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7C3ADE5B" w:rsidR="004F0988" w:rsidRDefault="004F0988" w:rsidP="00855B9D">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085EF5">
              <w:t>0.</w:t>
            </w:r>
            <w:ins w:id="3" w:author="Samsung-Rapporteur" w:date="2021-05-30T19:06:00Z">
              <w:r w:rsidR="00CB5E2A">
                <w:t>4</w:t>
              </w:r>
            </w:ins>
            <w:del w:id="4" w:author="Samsung-Rapporteur" w:date="2021-05-30T19:06:00Z">
              <w:r w:rsidR="001637C1" w:rsidDel="00CB5E2A">
                <w:delText>3</w:delText>
              </w:r>
            </w:del>
            <w:r w:rsidR="00855B9D" w:rsidRPr="00855B9D">
              <w:t>.0</w:t>
            </w:r>
            <w:r w:rsidRPr="00855B9D">
              <w:t xml:space="preserve"> </w:t>
            </w:r>
            <w:r w:rsidRPr="00855B9D">
              <w:rPr>
                <w:sz w:val="32"/>
              </w:rPr>
              <w:t>(</w:t>
            </w:r>
            <w:bookmarkStart w:id="5" w:name="issueDate"/>
            <w:r w:rsidR="00855B9D" w:rsidRPr="00855B9D">
              <w:rPr>
                <w:sz w:val="32"/>
              </w:rPr>
              <w:t>2021</w:t>
            </w:r>
            <w:r w:rsidRPr="00855B9D">
              <w:rPr>
                <w:sz w:val="32"/>
              </w:rPr>
              <w:t>-</w:t>
            </w:r>
            <w:bookmarkEnd w:id="5"/>
            <w:r w:rsidR="00855B9D" w:rsidRPr="00855B9D">
              <w:rPr>
                <w:sz w:val="32"/>
              </w:rPr>
              <w:t>0</w:t>
            </w:r>
            <w:ins w:id="6" w:author="Samsung-Rapporteur" w:date="2021-05-30T19:06:00Z">
              <w:r w:rsidR="00D74C66">
                <w:rPr>
                  <w:sz w:val="32"/>
                </w:rPr>
                <w:t>5</w:t>
              </w:r>
            </w:ins>
            <w:del w:id="7" w:author="Samsung-Rapporteur" w:date="2021-05-30T19:06:00Z">
              <w:r w:rsidR="001637C1" w:rsidDel="00CB5E2A">
                <w:rPr>
                  <w:sz w:val="32"/>
                </w:rPr>
                <w:delText>4</w:delText>
              </w:r>
            </w:del>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2867B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21</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60A96524" w14:textId="2071CA2B" w:rsidR="00965B26" w:rsidRDefault="004D3578">
      <w:pPr>
        <w:pStyle w:val="TOC1"/>
        <w:rPr>
          <w:ins w:id="19" w:author="Samsung-Rapporteur" w:date="2021-05-30T19:11:00Z"/>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ins w:id="20" w:author="Samsung-Rapporteur" w:date="2021-05-30T19:11:00Z">
        <w:r w:rsidR="00965B26">
          <w:t>Foreword</w:t>
        </w:r>
        <w:r w:rsidR="00965B26">
          <w:tab/>
        </w:r>
        <w:r w:rsidR="00965B26">
          <w:fldChar w:fldCharType="begin"/>
        </w:r>
        <w:r w:rsidR="00965B26">
          <w:instrText xml:space="preserve"> PAGEREF _Toc73294298 \h </w:instrText>
        </w:r>
      </w:ins>
      <w:r w:rsidR="00965B26">
        <w:fldChar w:fldCharType="separate"/>
      </w:r>
      <w:ins w:id="21" w:author="Samsung-Rapporteur" w:date="2021-05-30T19:11:00Z">
        <w:r w:rsidR="00965B26">
          <w:t>12</w:t>
        </w:r>
        <w:r w:rsidR="00965B26">
          <w:fldChar w:fldCharType="end"/>
        </w:r>
      </w:ins>
    </w:p>
    <w:p w14:paraId="5D99FE3A" w14:textId="3AFB89F0" w:rsidR="00965B26" w:rsidRDefault="00965B26">
      <w:pPr>
        <w:pStyle w:val="TOC1"/>
        <w:rPr>
          <w:ins w:id="22" w:author="Samsung-Rapporteur" w:date="2021-05-30T19:11:00Z"/>
          <w:rFonts w:asciiTheme="minorHAnsi" w:eastAsiaTheme="minorEastAsia" w:hAnsiTheme="minorHAnsi" w:cstheme="minorBidi"/>
          <w:szCs w:val="22"/>
          <w:lang w:val="en-IN" w:eastAsia="ja-JP"/>
        </w:rPr>
      </w:pPr>
      <w:ins w:id="23" w:author="Samsung-Rapporteur" w:date="2021-05-30T19:11: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_Toc73294299 \h </w:instrText>
        </w:r>
      </w:ins>
      <w:r>
        <w:fldChar w:fldCharType="separate"/>
      </w:r>
      <w:ins w:id="24" w:author="Samsung-Rapporteur" w:date="2021-05-30T19:11:00Z">
        <w:r>
          <w:t>14</w:t>
        </w:r>
        <w:r>
          <w:fldChar w:fldCharType="end"/>
        </w:r>
      </w:ins>
    </w:p>
    <w:p w14:paraId="77BAE357" w14:textId="0AC15971" w:rsidR="00965B26" w:rsidRDefault="00965B26">
      <w:pPr>
        <w:pStyle w:val="TOC1"/>
        <w:rPr>
          <w:ins w:id="25" w:author="Samsung-Rapporteur" w:date="2021-05-30T19:11:00Z"/>
          <w:rFonts w:asciiTheme="minorHAnsi" w:eastAsiaTheme="minorEastAsia" w:hAnsiTheme="minorHAnsi" w:cstheme="minorBidi"/>
          <w:szCs w:val="22"/>
          <w:lang w:val="en-IN" w:eastAsia="ja-JP"/>
        </w:rPr>
      </w:pPr>
      <w:ins w:id="26" w:author="Samsung-Rapporteur" w:date="2021-05-30T19:11: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_Toc73294300 \h </w:instrText>
        </w:r>
      </w:ins>
      <w:r>
        <w:fldChar w:fldCharType="separate"/>
      </w:r>
      <w:ins w:id="27" w:author="Samsung-Rapporteur" w:date="2021-05-30T19:11:00Z">
        <w:r>
          <w:t>14</w:t>
        </w:r>
        <w:r>
          <w:fldChar w:fldCharType="end"/>
        </w:r>
      </w:ins>
    </w:p>
    <w:p w14:paraId="57B06C80" w14:textId="5B7A4408" w:rsidR="00965B26" w:rsidRDefault="00965B26">
      <w:pPr>
        <w:pStyle w:val="TOC1"/>
        <w:rPr>
          <w:ins w:id="28" w:author="Samsung-Rapporteur" w:date="2021-05-30T19:11:00Z"/>
          <w:rFonts w:asciiTheme="minorHAnsi" w:eastAsiaTheme="minorEastAsia" w:hAnsiTheme="minorHAnsi" w:cstheme="minorBidi"/>
          <w:szCs w:val="22"/>
          <w:lang w:val="en-IN" w:eastAsia="ja-JP"/>
        </w:rPr>
      </w:pPr>
      <w:ins w:id="29" w:author="Samsung-Rapporteur" w:date="2021-05-30T19:11: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_Toc73294301 \h </w:instrText>
        </w:r>
      </w:ins>
      <w:r>
        <w:fldChar w:fldCharType="separate"/>
      </w:r>
      <w:ins w:id="30" w:author="Samsung-Rapporteur" w:date="2021-05-30T19:11:00Z">
        <w:r>
          <w:t>14</w:t>
        </w:r>
        <w:r>
          <w:fldChar w:fldCharType="end"/>
        </w:r>
      </w:ins>
    </w:p>
    <w:p w14:paraId="263F59EC" w14:textId="57E4EA9E" w:rsidR="00965B26" w:rsidRDefault="00965B26">
      <w:pPr>
        <w:pStyle w:val="TOC2"/>
        <w:rPr>
          <w:ins w:id="31" w:author="Samsung-Rapporteur" w:date="2021-05-30T19:11:00Z"/>
          <w:rFonts w:asciiTheme="minorHAnsi" w:eastAsiaTheme="minorEastAsia" w:hAnsiTheme="minorHAnsi" w:cstheme="minorBidi"/>
          <w:sz w:val="22"/>
          <w:szCs w:val="22"/>
          <w:lang w:val="en-IN" w:eastAsia="ja-JP"/>
        </w:rPr>
      </w:pPr>
      <w:ins w:id="32" w:author="Samsung-Rapporteur" w:date="2021-05-30T19:11: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_Toc73294302 \h </w:instrText>
        </w:r>
      </w:ins>
      <w:r>
        <w:fldChar w:fldCharType="separate"/>
      </w:r>
      <w:ins w:id="33" w:author="Samsung-Rapporteur" w:date="2021-05-30T19:11:00Z">
        <w:r>
          <w:t>15</w:t>
        </w:r>
        <w:r>
          <w:fldChar w:fldCharType="end"/>
        </w:r>
      </w:ins>
    </w:p>
    <w:p w14:paraId="67696A08" w14:textId="6DE07880" w:rsidR="00965B26" w:rsidRDefault="00965B26">
      <w:pPr>
        <w:pStyle w:val="TOC2"/>
        <w:rPr>
          <w:ins w:id="34" w:author="Samsung-Rapporteur" w:date="2021-05-30T19:11:00Z"/>
          <w:rFonts w:asciiTheme="minorHAnsi" w:eastAsiaTheme="minorEastAsia" w:hAnsiTheme="minorHAnsi" w:cstheme="minorBidi"/>
          <w:sz w:val="22"/>
          <w:szCs w:val="22"/>
          <w:lang w:val="en-IN" w:eastAsia="ja-JP"/>
        </w:rPr>
      </w:pPr>
      <w:ins w:id="35" w:author="Samsung-Rapporteur" w:date="2021-05-30T19:11:00Z">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_Toc73294303 \h </w:instrText>
        </w:r>
      </w:ins>
      <w:r>
        <w:fldChar w:fldCharType="separate"/>
      </w:r>
      <w:ins w:id="36" w:author="Samsung-Rapporteur" w:date="2021-05-30T19:11:00Z">
        <w:r>
          <w:t>15</w:t>
        </w:r>
        <w:r>
          <w:fldChar w:fldCharType="end"/>
        </w:r>
      </w:ins>
    </w:p>
    <w:p w14:paraId="521590B1" w14:textId="6705DFB2" w:rsidR="00965B26" w:rsidRDefault="00965B26">
      <w:pPr>
        <w:pStyle w:val="TOC2"/>
        <w:rPr>
          <w:ins w:id="37" w:author="Samsung-Rapporteur" w:date="2021-05-30T19:11:00Z"/>
          <w:rFonts w:asciiTheme="minorHAnsi" w:eastAsiaTheme="minorEastAsia" w:hAnsiTheme="minorHAnsi" w:cstheme="minorBidi"/>
          <w:sz w:val="22"/>
          <w:szCs w:val="22"/>
          <w:lang w:val="en-IN" w:eastAsia="ja-JP"/>
        </w:rPr>
      </w:pPr>
      <w:ins w:id="38" w:author="Samsung-Rapporteur" w:date="2021-05-30T19:11:00Z">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_Toc73294304 \h </w:instrText>
        </w:r>
      </w:ins>
      <w:r>
        <w:fldChar w:fldCharType="separate"/>
      </w:r>
      <w:ins w:id="39" w:author="Samsung-Rapporteur" w:date="2021-05-30T19:11:00Z">
        <w:r>
          <w:t>15</w:t>
        </w:r>
        <w:r>
          <w:fldChar w:fldCharType="end"/>
        </w:r>
      </w:ins>
    </w:p>
    <w:p w14:paraId="205CC3B3" w14:textId="59D26545" w:rsidR="00965B26" w:rsidRDefault="00965B26">
      <w:pPr>
        <w:pStyle w:val="TOC1"/>
        <w:rPr>
          <w:ins w:id="40" w:author="Samsung-Rapporteur" w:date="2021-05-30T19:11:00Z"/>
          <w:rFonts w:asciiTheme="minorHAnsi" w:eastAsiaTheme="minorEastAsia" w:hAnsiTheme="minorHAnsi" w:cstheme="minorBidi"/>
          <w:szCs w:val="22"/>
          <w:lang w:val="en-IN" w:eastAsia="ja-JP"/>
        </w:rPr>
      </w:pPr>
      <w:ins w:id="41" w:author="Samsung-Rapporteur" w:date="2021-05-30T19:11:00Z">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_Toc73294305 \h </w:instrText>
        </w:r>
      </w:ins>
      <w:r>
        <w:fldChar w:fldCharType="separate"/>
      </w:r>
      <w:ins w:id="42" w:author="Samsung-Rapporteur" w:date="2021-05-30T19:11:00Z">
        <w:r>
          <w:t>16</w:t>
        </w:r>
        <w:r>
          <w:fldChar w:fldCharType="end"/>
        </w:r>
      </w:ins>
    </w:p>
    <w:p w14:paraId="21CC6500" w14:textId="4AF89A81" w:rsidR="00965B26" w:rsidRDefault="00965B26">
      <w:pPr>
        <w:pStyle w:val="TOC1"/>
        <w:rPr>
          <w:ins w:id="43" w:author="Samsung-Rapporteur" w:date="2021-05-30T19:11:00Z"/>
          <w:rFonts w:asciiTheme="minorHAnsi" w:eastAsiaTheme="minorEastAsia" w:hAnsiTheme="minorHAnsi" w:cstheme="minorBidi"/>
          <w:szCs w:val="22"/>
          <w:lang w:val="en-IN" w:eastAsia="ja-JP"/>
        </w:rPr>
      </w:pPr>
      <w:ins w:id="44" w:author="Samsung-Rapporteur" w:date="2021-05-30T19:11:00Z">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_Toc73294306 \h </w:instrText>
        </w:r>
      </w:ins>
      <w:r>
        <w:fldChar w:fldCharType="separate"/>
      </w:r>
      <w:ins w:id="45" w:author="Samsung-Rapporteur" w:date="2021-05-30T19:11:00Z">
        <w:r>
          <w:t>16</w:t>
        </w:r>
        <w:r>
          <w:fldChar w:fldCharType="end"/>
        </w:r>
      </w:ins>
    </w:p>
    <w:p w14:paraId="394B629A" w14:textId="71AB985F" w:rsidR="00965B26" w:rsidRDefault="00965B26">
      <w:pPr>
        <w:pStyle w:val="TOC2"/>
        <w:rPr>
          <w:ins w:id="46" w:author="Samsung-Rapporteur" w:date="2021-05-30T19:11:00Z"/>
          <w:rFonts w:asciiTheme="minorHAnsi" w:eastAsiaTheme="minorEastAsia" w:hAnsiTheme="minorHAnsi" w:cstheme="minorBidi"/>
          <w:sz w:val="22"/>
          <w:szCs w:val="22"/>
          <w:lang w:val="en-IN" w:eastAsia="ja-JP"/>
        </w:rPr>
      </w:pPr>
      <w:ins w:id="47" w:author="Samsung-Rapporteur" w:date="2021-05-30T19:11:00Z">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_Toc73294307 \h </w:instrText>
        </w:r>
      </w:ins>
      <w:r>
        <w:fldChar w:fldCharType="separate"/>
      </w:r>
      <w:ins w:id="48" w:author="Samsung-Rapporteur" w:date="2021-05-30T19:11:00Z">
        <w:r>
          <w:t>16</w:t>
        </w:r>
        <w:r>
          <w:fldChar w:fldCharType="end"/>
        </w:r>
      </w:ins>
    </w:p>
    <w:p w14:paraId="1C12913A" w14:textId="4630713E" w:rsidR="00965B26" w:rsidRDefault="00965B26">
      <w:pPr>
        <w:pStyle w:val="TOC2"/>
        <w:rPr>
          <w:ins w:id="49" w:author="Samsung-Rapporteur" w:date="2021-05-30T19:11:00Z"/>
          <w:rFonts w:asciiTheme="minorHAnsi" w:eastAsiaTheme="minorEastAsia" w:hAnsiTheme="minorHAnsi" w:cstheme="minorBidi"/>
          <w:sz w:val="22"/>
          <w:szCs w:val="22"/>
          <w:lang w:val="en-IN" w:eastAsia="ja-JP"/>
        </w:rPr>
      </w:pPr>
      <w:ins w:id="50" w:author="Samsung-Rapporteur" w:date="2021-05-30T19:11:00Z">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_Toc73294308 \h </w:instrText>
        </w:r>
      </w:ins>
      <w:r>
        <w:fldChar w:fldCharType="separate"/>
      </w:r>
      <w:ins w:id="51" w:author="Samsung-Rapporteur" w:date="2021-05-30T19:11:00Z">
        <w:r>
          <w:t>17</w:t>
        </w:r>
        <w:r>
          <w:fldChar w:fldCharType="end"/>
        </w:r>
      </w:ins>
    </w:p>
    <w:p w14:paraId="0F5A2B66" w14:textId="5D6B77EB" w:rsidR="00965B26" w:rsidRDefault="00965B26">
      <w:pPr>
        <w:pStyle w:val="TOC3"/>
        <w:rPr>
          <w:ins w:id="52" w:author="Samsung-Rapporteur" w:date="2021-05-30T19:11:00Z"/>
          <w:rFonts w:asciiTheme="minorHAnsi" w:eastAsiaTheme="minorEastAsia" w:hAnsiTheme="minorHAnsi" w:cstheme="minorBidi"/>
          <w:sz w:val="22"/>
          <w:szCs w:val="22"/>
          <w:lang w:val="en-IN" w:eastAsia="ja-JP"/>
        </w:rPr>
      </w:pPr>
      <w:ins w:id="53" w:author="Samsung-Rapporteur" w:date="2021-05-30T19:11:00Z">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_Toc73294309 \h </w:instrText>
        </w:r>
      </w:ins>
      <w:r>
        <w:fldChar w:fldCharType="separate"/>
      </w:r>
      <w:ins w:id="54" w:author="Samsung-Rapporteur" w:date="2021-05-30T19:11:00Z">
        <w:r>
          <w:t>17</w:t>
        </w:r>
        <w:r>
          <w:fldChar w:fldCharType="end"/>
        </w:r>
      </w:ins>
    </w:p>
    <w:p w14:paraId="113FACEB" w14:textId="57603478" w:rsidR="00965B26" w:rsidRDefault="00965B26">
      <w:pPr>
        <w:pStyle w:val="TOC3"/>
        <w:rPr>
          <w:ins w:id="55" w:author="Samsung-Rapporteur" w:date="2021-05-30T19:11:00Z"/>
          <w:rFonts w:asciiTheme="minorHAnsi" w:eastAsiaTheme="minorEastAsia" w:hAnsiTheme="minorHAnsi" w:cstheme="minorBidi"/>
          <w:sz w:val="22"/>
          <w:szCs w:val="22"/>
          <w:lang w:val="en-IN" w:eastAsia="ja-JP"/>
        </w:rPr>
      </w:pPr>
      <w:ins w:id="56" w:author="Samsung-Rapporteur" w:date="2021-05-30T19:11:00Z">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_Toc73294310 \h </w:instrText>
        </w:r>
      </w:ins>
      <w:r>
        <w:fldChar w:fldCharType="separate"/>
      </w:r>
      <w:ins w:id="57" w:author="Samsung-Rapporteur" w:date="2021-05-30T19:11:00Z">
        <w:r>
          <w:t>17</w:t>
        </w:r>
        <w:r>
          <w:fldChar w:fldCharType="end"/>
        </w:r>
      </w:ins>
    </w:p>
    <w:p w14:paraId="52D96413" w14:textId="3C1BDA5B" w:rsidR="00965B26" w:rsidRDefault="00965B26">
      <w:pPr>
        <w:pStyle w:val="TOC4"/>
        <w:rPr>
          <w:ins w:id="58" w:author="Samsung-Rapporteur" w:date="2021-05-30T19:11:00Z"/>
          <w:rFonts w:asciiTheme="minorHAnsi" w:eastAsiaTheme="minorEastAsia" w:hAnsiTheme="minorHAnsi" w:cstheme="minorBidi"/>
          <w:sz w:val="22"/>
          <w:szCs w:val="22"/>
          <w:lang w:val="en-IN" w:eastAsia="ja-JP"/>
        </w:rPr>
      </w:pPr>
      <w:ins w:id="59" w:author="Samsung-Rapporteur" w:date="2021-05-30T19:11:00Z">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_Toc73294311 \h </w:instrText>
        </w:r>
      </w:ins>
      <w:r>
        <w:fldChar w:fldCharType="separate"/>
      </w:r>
      <w:ins w:id="60" w:author="Samsung-Rapporteur" w:date="2021-05-30T19:11:00Z">
        <w:r>
          <w:t>17</w:t>
        </w:r>
        <w:r>
          <w:fldChar w:fldCharType="end"/>
        </w:r>
      </w:ins>
    </w:p>
    <w:p w14:paraId="78E10949" w14:textId="18162FD5" w:rsidR="00965B26" w:rsidRDefault="00965B26">
      <w:pPr>
        <w:pStyle w:val="TOC4"/>
        <w:rPr>
          <w:ins w:id="61" w:author="Samsung-Rapporteur" w:date="2021-05-30T19:11:00Z"/>
          <w:rFonts w:asciiTheme="minorHAnsi" w:eastAsiaTheme="minorEastAsia" w:hAnsiTheme="minorHAnsi" w:cstheme="minorBidi"/>
          <w:sz w:val="22"/>
          <w:szCs w:val="22"/>
          <w:lang w:val="en-IN" w:eastAsia="ja-JP"/>
        </w:rPr>
      </w:pPr>
      <w:ins w:id="62" w:author="Samsung-Rapporteur" w:date="2021-05-30T19:11:00Z">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_Toc73294312 \h </w:instrText>
        </w:r>
      </w:ins>
      <w:r>
        <w:fldChar w:fldCharType="separate"/>
      </w:r>
      <w:ins w:id="63" w:author="Samsung-Rapporteur" w:date="2021-05-30T19:11:00Z">
        <w:r>
          <w:t>17</w:t>
        </w:r>
        <w:r>
          <w:fldChar w:fldCharType="end"/>
        </w:r>
      </w:ins>
    </w:p>
    <w:p w14:paraId="6C2E344C" w14:textId="71AADFA6" w:rsidR="00965B26" w:rsidRDefault="00965B26">
      <w:pPr>
        <w:pStyle w:val="TOC5"/>
        <w:rPr>
          <w:ins w:id="64" w:author="Samsung-Rapporteur" w:date="2021-05-30T19:11:00Z"/>
          <w:rFonts w:asciiTheme="minorHAnsi" w:eastAsiaTheme="minorEastAsia" w:hAnsiTheme="minorHAnsi" w:cstheme="minorBidi"/>
          <w:sz w:val="22"/>
          <w:szCs w:val="22"/>
          <w:lang w:val="en-IN" w:eastAsia="ja-JP"/>
        </w:rPr>
      </w:pPr>
      <w:ins w:id="65" w:author="Samsung-Rapporteur" w:date="2021-05-30T19:11:00Z">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_Toc73294313 \h </w:instrText>
        </w:r>
      </w:ins>
      <w:r>
        <w:fldChar w:fldCharType="separate"/>
      </w:r>
      <w:ins w:id="66" w:author="Samsung-Rapporteur" w:date="2021-05-30T19:11:00Z">
        <w:r>
          <w:t>17</w:t>
        </w:r>
        <w:r>
          <w:fldChar w:fldCharType="end"/>
        </w:r>
      </w:ins>
    </w:p>
    <w:p w14:paraId="43992E56" w14:textId="39ADB8B1" w:rsidR="00965B26" w:rsidRDefault="00965B26">
      <w:pPr>
        <w:pStyle w:val="TOC5"/>
        <w:rPr>
          <w:ins w:id="67" w:author="Samsung-Rapporteur" w:date="2021-05-30T19:11:00Z"/>
          <w:rFonts w:asciiTheme="minorHAnsi" w:eastAsiaTheme="minorEastAsia" w:hAnsiTheme="minorHAnsi" w:cstheme="minorBidi"/>
          <w:sz w:val="22"/>
          <w:szCs w:val="22"/>
          <w:lang w:val="en-IN" w:eastAsia="ja-JP"/>
        </w:rPr>
      </w:pPr>
      <w:ins w:id="68" w:author="Samsung-Rapporteur" w:date="2021-05-30T19:11:00Z">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_Toc73294314 \h </w:instrText>
        </w:r>
      </w:ins>
      <w:r>
        <w:fldChar w:fldCharType="separate"/>
      </w:r>
      <w:ins w:id="69" w:author="Samsung-Rapporteur" w:date="2021-05-30T19:11:00Z">
        <w:r>
          <w:t>17</w:t>
        </w:r>
        <w:r>
          <w:fldChar w:fldCharType="end"/>
        </w:r>
      </w:ins>
    </w:p>
    <w:p w14:paraId="66937447" w14:textId="77F6CC78" w:rsidR="00965B26" w:rsidRDefault="00965B26">
      <w:pPr>
        <w:pStyle w:val="TOC4"/>
        <w:rPr>
          <w:ins w:id="70" w:author="Samsung-Rapporteur" w:date="2021-05-30T19:11:00Z"/>
          <w:rFonts w:asciiTheme="minorHAnsi" w:eastAsiaTheme="minorEastAsia" w:hAnsiTheme="minorHAnsi" w:cstheme="minorBidi"/>
          <w:sz w:val="22"/>
          <w:szCs w:val="22"/>
          <w:lang w:val="en-IN" w:eastAsia="ja-JP"/>
        </w:rPr>
      </w:pPr>
      <w:ins w:id="71" w:author="Samsung-Rapporteur" w:date="2021-05-30T19:11:00Z">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_Toc73294315 \h </w:instrText>
        </w:r>
      </w:ins>
      <w:r>
        <w:fldChar w:fldCharType="separate"/>
      </w:r>
      <w:ins w:id="72" w:author="Samsung-Rapporteur" w:date="2021-05-30T19:11:00Z">
        <w:r>
          <w:t>18</w:t>
        </w:r>
        <w:r>
          <w:fldChar w:fldCharType="end"/>
        </w:r>
      </w:ins>
    </w:p>
    <w:p w14:paraId="41E0BC3B" w14:textId="1381C778" w:rsidR="00965B26" w:rsidRDefault="00965B26">
      <w:pPr>
        <w:pStyle w:val="TOC5"/>
        <w:rPr>
          <w:ins w:id="73" w:author="Samsung-Rapporteur" w:date="2021-05-30T19:11:00Z"/>
          <w:rFonts w:asciiTheme="minorHAnsi" w:eastAsiaTheme="minorEastAsia" w:hAnsiTheme="minorHAnsi" w:cstheme="minorBidi"/>
          <w:sz w:val="22"/>
          <w:szCs w:val="22"/>
          <w:lang w:val="en-IN" w:eastAsia="ja-JP"/>
        </w:rPr>
      </w:pPr>
      <w:ins w:id="74" w:author="Samsung-Rapporteur" w:date="2021-05-30T19:11:00Z">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_Toc73294316 \h </w:instrText>
        </w:r>
      </w:ins>
      <w:r>
        <w:fldChar w:fldCharType="separate"/>
      </w:r>
      <w:ins w:id="75" w:author="Samsung-Rapporteur" w:date="2021-05-30T19:11:00Z">
        <w:r>
          <w:t>18</w:t>
        </w:r>
        <w:r>
          <w:fldChar w:fldCharType="end"/>
        </w:r>
      </w:ins>
    </w:p>
    <w:p w14:paraId="65A2079C" w14:textId="7D0CB858" w:rsidR="00965B26" w:rsidRDefault="00965B26">
      <w:pPr>
        <w:pStyle w:val="TOC5"/>
        <w:rPr>
          <w:ins w:id="76" w:author="Samsung-Rapporteur" w:date="2021-05-30T19:11:00Z"/>
          <w:rFonts w:asciiTheme="minorHAnsi" w:eastAsiaTheme="minorEastAsia" w:hAnsiTheme="minorHAnsi" w:cstheme="minorBidi"/>
          <w:sz w:val="22"/>
          <w:szCs w:val="22"/>
          <w:lang w:val="en-IN" w:eastAsia="ja-JP"/>
        </w:rPr>
      </w:pPr>
      <w:ins w:id="77" w:author="Samsung-Rapporteur" w:date="2021-05-30T19:11:00Z">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_Toc73294317 \h </w:instrText>
        </w:r>
      </w:ins>
      <w:r>
        <w:fldChar w:fldCharType="separate"/>
      </w:r>
      <w:ins w:id="78" w:author="Samsung-Rapporteur" w:date="2021-05-30T19:11:00Z">
        <w:r>
          <w:t>18</w:t>
        </w:r>
        <w:r>
          <w:fldChar w:fldCharType="end"/>
        </w:r>
      </w:ins>
    </w:p>
    <w:p w14:paraId="140AE642" w14:textId="4D378CE6" w:rsidR="00965B26" w:rsidRDefault="00965B26">
      <w:pPr>
        <w:pStyle w:val="TOC4"/>
        <w:rPr>
          <w:ins w:id="79" w:author="Samsung-Rapporteur" w:date="2021-05-30T19:11:00Z"/>
          <w:rFonts w:asciiTheme="minorHAnsi" w:eastAsiaTheme="minorEastAsia" w:hAnsiTheme="minorHAnsi" w:cstheme="minorBidi"/>
          <w:sz w:val="22"/>
          <w:szCs w:val="22"/>
          <w:lang w:val="en-IN" w:eastAsia="ja-JP"/>
        </w:rPr>
      </w:pPr>
      <w:ins w:id="80" w:author="Samsung-Rapporteur" w:date="2021-05-30T19:11:00Z">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_Toc73294318 \h </w:instrText>
        </w:r>
      </w:ins>
      <w:r>
        <w:fldChar w:fldCharType="separate"/>
      </w:r>
      <w:ins w:id="81" w:author="Samsung-Rapporteur" w:date="2021-05-30T19:11:00Z">
        <w:r>
          <w:t>18</w:t>
        </w:r>
        <w:r>
          <w:fldChar w:fldCharType="end"/>
        </w:r>
      </w:ins>
    </w:p>
    <w:p w14:paraId="01302BC0" w14:textId="411EB55A" w:rsidR="00965B26" w:rsidRDefault="00965B26">
      <w:pPr>
        <w:pStyle w:val="TOC5"/>
        <w:rPr>
          <w:ins w:id="82" w:author="Samsung-Rapporteur" w:date="2021-05-30T19:11:00Z"/>
          <w:rFonts w:asciiTheme="minorHAnsi" w:eastAsiaTheme="minorEastAsia" w:hAnsiTheme="minorHAnsi" w:cstheme="minorBidi"/>
          <w:sz w:val="22"/>
          <w:szCs w:val="22"/>
          <w:lang w:val="en-IN" w:eastAsia="ja-JP"/>
        </w:rPr>
      </w:pPr>
      <w:ins w:id="83" w:author="Samsung-Rapporteur" w:date="2021-05-30T19:11:00Z">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_Toc73294319 \h </w:instrText>
        </w:r>
      </w:ins>
      <w:r>
        <w:fldChar w:fldCharType="separate"/>
      </w:r>
      <w:ins w:id="84" w:author="Samsung-Rapporteur" w:date="2021-05-30T19:11:00Z">
        <w:r>
          <w:t>18</w:t>
        </w:r>
        <w:r>
          <w:fldChar w:fldCharType="end"/>
        </w:r>
      </w:ins>
    </w:p>
    <w:p w14:paraId="300B19F3" w14:textId="274F073F" w:rsidR="00965B26" w:rsidRDefault="00965B26">
      <w:pPr>
        <w:pStyle w:val="TOC5"/>
        <w:rPr>
          <w:ins w:id="85" w:author="Samsung-Rapporteur" w:date="2021-05-30T19:11:00Z"/>
          <w:rFonts w:asciiTheme="minorHAnsi" w:eastAsiaTheme="minorEastAsia" w:hAnsiTheme="minorHAnsi" w:cstheme="minorBidi"/>
          <w:sz w:val="22"/>
          <w:szCs w:val="22"/>
          <w:lang w:val="en-IN" w:eastAsia="ja-JP"/>
        </w:rPr>
      </w:pPr>
      <w:ins w:id="86" w:author="Samsung-Rapporteur" w:date="2021-05-30T19:11:00Z">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_Toc73294320 \h </w:instrText>
        </w:r>
      </w:ins>
      <w:r>
        <w:fldChar w:fldCharType="separate"/>
      </w:r>
      <w:ins w:id="87" w:author="Samsung-Rapporteur" w:date="2021-05-30T19:11:00Z">
        <w:r>
          <w:t>18</w:t>
        </w:r>
        <w:r>
          <w:fldChar w:fldCharType="end"/>
        </w:r>
      </w:ins>
    </w:p>
    <w:p w14:paraId="34EF57C5" w14:textId="19C366EE" w:rsidR="00965B26" w:rsidRDefault="00965B26">
      <w:pPr>
        <w:pStyle w:val="TOC2"/>
        <w:rPr>
          <w:ins w:id="88" w:author="Samsung-Rapporteur" w:date="2021-05-30T19:11:00Z"/>
          <w:rFonts w:asciiTheme="minorHAnsi" w:eastAsiaTheme="minorEastAsia" w:hAnsiTheme="minorHAnsi" w:cstheme="minorBidi"/>
          <w:sz w:val="22"/>
          <w:szCs w:val="22"/>
          <w:lang w:val="en-IN" w:eastAsia="ja-JP"/>
        </w:rPr>
      </w:pPr>
      <w:ins w:id="89" w:author="Samsung-Rapporteur" w:date="2021-05-30T19:11:00Z">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_Toc73294321 \h </w:instrText>
        </w:r>
      </w:ins>
      <w:r>
        <w:fldChar w:fldCharType="separate"/>
      </w:r>
      <w:ins w:id="90" w:author="Samsung-Rapporteur" w:date="2021-05-30T19:11:00Z">
        <w:r>
          <w:t>18</w:t>
        </w:r>
        <w:r>
          <w:fldChar w:fldCharType="end"/>
        </w:r>
      </w:ins>
    </w:p>
    <w:p w14:paraId="5D06F366" w14:textId="0F4BC45C" w:rsidR="00965B26" w:rsidRDefault="00965B26">
      <w:pPr>
        <w:pStyle w:val="TOC3"/>
        <w:rPr>
          <w:ins w:id="91" w:author="Samsung-Rapporteur" w:date="2021-05-30T19:11:00Z"/>
          <w:rFonts w:asciiTheme="minorHAnsi" w:eastAsiaTheme="minorEastAsia" w:hAnsiTheme="minorHAnsi" w:cstheme="minorBidi"/>
          <w:sz w:val="22"/>
          <w:szCs w:val="22"/>
          <w:lang w:val="en-IN" w:eastAsia="ja-JP"/>
        </w:rPr>
      </w:pPr>
      <w:ins w:id="92" w:author="Samsung-Rapporteur" w:date="2021-05-30T19:11:00Z">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_Toc73294322 \h </w:instrText>
        </w:r>
      </w:ins>
      <w:r>
        <w:fldChar w:fldCharType="separate"/>
      </w:r>
      <w:ins w:id="93" w:author="Samsung-Rapporteur" w:date="2021-05-30T19:11:00Z">
        <w:r>
          <w:t>18</w:t>
        </w:r>
        <w:r>
          <w:fldChar w:fldCharType="end"/>
        </w:r>
      </w:ins>
    </w:p>
    <w:p w14:paraId="6EB4758B" w14:textId="4CC93295" w:rsidR="00965B26" w:rsidRDefault="00965B26">
      <w:pPr>
        <w:pStyle w:val="TOC3"/>
        <w:rPr>
          <w:ins w:id="94" w:author="Samsung-Rapporteur" w:date="2021-05-30T19:11:00Z"/>
          <w:rFonts w:asciiTheme="minorHAnsi" w:eastAsiaTheme="minorEastAsia" w:hAnsiTheme="minorHAnsi" w:cstheme="minorBidi"/>
          <w:sz w:val="22"/>
          <w:szCs w:val="22"/>
          <w:lang w:val="en-IN" w:eastAsia="ja-JP"/>
        </w:rPr>
      </w:pPr>
      <w:ins w:id="95" w:author="Samsung-Rapporteur" w:date="2021-05-30T19:11:00Z">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_Toc73294323 \h </w:instrText>
        </w:r>
      </w:ins>
      <w:r>
        <w:fldChar w:fldCharType="separate"/>
      </w:r>
      <w:ins w:id="96" w:author="Samsung-Rapporteur" w:date="2021-05-30T19:11:00Z">
        <w:r>
          <w:t>19</w:t>
        </w:r>
        <w:r>
          <w:fldChar w:fldCharType="end"/>
        </w:r>
      </w:ins>
    </w:p>
    <w:p w14:paraId="1C0E43CB" w14:textId="4C020117" w:rsidR="00965B26" w:rsidRDefault="00965B26">
      <w:pPr>
        <w:pStyle w:val="TOC4"/>
        <w:rPr>
          <w:ins w:id="97" w:author="Samsung-Rapporteur" w:date="2021-05-30T19:11:00Z"/>
          <w:rFonts w:asciiTheme="minorHAnsi" w:eastAsiaTheme="minorEastAsia" w:hAnsiTheme="minorHAnsi" w:cstheme="minorBidi"/>
          <w:sz w:val="22"/>
          <w:szCs w:val="22"/>
          <w:lang w:val="en-IN" w:eastAsia="ja-JP"/>
        </w:rPr>
      </w:pPr>
      <w:ins w:id="98" w:author="Samsung-Rapporteur" w:date="2021-05-30T19:11:00Z">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_Toc73294324 \h </w:instrText>
        </w:r>
      </w:ins>
      <w:r>
        <w:fldChar w:fldCharType="separate"/>
      </w:r>
      <w:ins w:id="99" w:author="Samsung-Rapporteur" w:date="2021-05-30T19:11:00Z">
        <w:r>
          <w:t>19</w:t>
        </w:r>
        <w:r>
          <w:fldChar w:fldCharType="end"/>
        </w:r>
      </w:ins>
    </w:p>
    <w:p w14:paraId="6A4B849B" w14:textId="552C6E94" w:rsidR="00965B26" w:rsidRDefault="00965B26">
      <w:pPr>
        <w:pStyle w:val="TOC4"/>
        <w:rPr>
          <w:ins w:id="100" w:author="Samsung-Rapporteur" w:date="2021-05-30T19:11:00Z"/>
          <w:rFonts w:asciiTheme="minorHAnsi" w:eastAsiaTheme="minorEastAsia" w:hAnsiTheme="minorHAnsi" w:cstheme="minorBidi"/>
          <w:sz w:val="22"/>
          <w:szCs w:val="22"/>
          <w:lang w:val="en-IN" w:eastAsia="ja-JP"/>
        </w:rPr>
      </w:pPr>
      <w:ins w:id="101" w:author="Samsung-Rapporteur" w:date="2021-05-30T19:11:00Z">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_Toc73294325 \h </w:instrText>
        </w:r>
      </w:ins>
      <w:r>
        <w:fldChar w:fldCharType="separate"/>
      </w:r>
      <w:ins w:id="102" w:author="Samsung-Rapporteur" w:date="2021-05-30T19:11:00Z">
        <w:r>
          <w:t>19</w:t>
        </w:r>
        <w:r>
          <w:fldChar w:fldCharType="end"/>
        </w:r>
      </w:ins>
    </w:p>
    <w:p w14:paraId="6E2B218C" w14:textId="28432ACE" w:rsidR="00965B26" w:rsidRDefault="00965B26">
      <w:pPr>
        <w:pStyle w:val="TOC5"/>
        <w:rPr>
          <w:ins w:id="103" w:author="Samsung-Rapporteur" w:date="2021-05-30T19:11:00Z"/>
          <w:rFonts w:asciiTheme="minorHAnsi" w:eastAsiaTheme="minorEastAsia" w:hAnsiTheme="minorHAnsi" w:cstheme="minorBidi"/>
          <w:sz w:val="22"/>
          <w:szCs w:val="22"/>
          <w:lang w:val="en-IN" w:eastAsia="ja-JP"/>
        </w:rPr>
      </w:pPr>
      <w:ins w:id="104" w:author="Samsung-Rapporteur" w:date="2021-05-30T19:11:00Z">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_Toc73294326 \h </w:instrText>
        </w:r>
      </w:ins>
      <w:r>
        <w:fldChar w:fldCharType="separate"/>
      </w:r>
      <w:ins w:id="105" w:author="Samsung-Rapporteur" w:date="2021-05-30T19:11:00Z">
        <w:r>
          <w:t>19</w:t>
        </w:r>
        <w:r>
          <w:fldChar w:fldCharType="end"/>
        </w:r>
      </w:ins>
    </w:p>
    <w:p w14:paraId="07B2DFA4" w14:textId="112D5DA1" w:rsidR="00965B26" w:rsidRDefault="00965B26">
      <w:pPr>
        <w:pStyle w:val="TOC5"/>
        <w:rPr>
          <w:ins w:id="106" w:author="Samsung-Rapporteur" w:date="2021-05-30T19:11:00Z"/>
          <w:rFonts w:asciiTheme="minorHAnsi" w:eastAsiaTheme="minorEastAsia" w:hAnsiTheme="minorHAnsi" w:cstheme="minorBidi"/>
          <w:sz w:val="22"/>
          <w:szCs w:val="22"/>
          <w:lang w:val="en-IN" w:eastAsia="ja-JP"/>
        </w:rPr>
      </w:pPr>
      <w:ins w:id="107" w:author="Samsung-Rapporteur" w:date="2021-05-30T19:11:00Z">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_Toc73294327 \h </w:instrText>
        </w:r>
      </w:ins>
      <w:r>
        <w:fldChar w:fldCharType="separate"/>
      </w:r>
      <w:ins w:id="108" w:author="Samsung-Rapporteur" w:date="2021-05-30T19:11:00Z">
        <w:r>
          <w:t>19</w:t>
        </w:r>
        <w:r>
          <w:fldChar w:fldCharType="end"/>
        </w:r>
      </w:ins>
    </w:p>
    <w:p w14:paraId="743A39B7" w14:textId="0C3AB85B" w:rsidR="00965B26" w:rsidRDefault="00965B26">
      <w:pPr>
        <w:pStyle w:val="TOC4"/>
        <w:rPr>
          <w:ins w:id="109" w:author="Samsung-Rapporteur" w:date="2021-05-30T19:11:00Z"/>
          <w:rFonts w:asciiTheme="minorHAnsi" w:eastAsiaTheme="minorEastAsia" w:hAnsiTheme="minorHAnsi" w:cstheme="minorBidi"/>
          <w:sz w:val="22"/>
          <w:szCs w:val="22"/>
          <w:lang w:val="en-IN" w:eastAsia="ja-JP"/>
        </w:rPr>
      </w:pPr>
      <w:ins w:id="110" w:author="Samsung-Rapporteur" w:date="2021-05-30T19:11:00Z">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_Toc73294328 \h </w:instrText>
        </w:r>
      </w:ins>
      <w:r>
        <w:fldChar w:fldCharType="separate"/>
      </w:r>
      <w:ins w:id="111" w:author="Samsung-Rapporteur" w:date="2021-05-30T19:11:00Z">
        <w:r>
          <w:t>19</w:t>
        </w:r>
        <w:r>
          <w:fldChar w:fldCharType="end"/>
        </w:r>
      </w:ins>
    </w:p>
    <w:p w14:paraId="78C528F3" w14:textId="3739A30B" w:rsidR="00965B26" w:rsidRDefault="00965B26">
      <w:pPr>
        <w:pStyle w:val="TOC5"/>
        <w:rPr>
          <w:ins w:id="112" w:author="Samsung-Rapporteur" w:date="2021-05-30T19:11:00Z"/>
          <w:rFonts w:asciiTheme="minorHAnsi" w:eastAsiaTheme="minorEastAsia" w:hAnsiTheme="minorHAnsi" w:cstheme="minorBidi"/>
          <w:sz w:val="22"/>
          <w:szCs w:val="22"/>
          <w:lang w:val="en-IN" w:eastAsia="ja-JP"/>
        </w:rPr>
      </w:pPr>
      <w:ins w:id="113" w:author="Samsung-Rapporteur" w:date="2021-05-30T19:11:00Z">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_Toc73294329 \h </w:instrText>
        </w:r>
      </w:ins>
      <w:r>
        <w:fldChar w:fldCharType="separate"/>
      </w:r>
      <w:ins w:id="114" w:author="Samsung-Rapporteur" w:date="2021-05-30T19:11:00Z">
        <w:r>
          <w:t>19</w:t>
        </w:r>
        <w:r>
          <w:fldChar w:fldCharType="end"/>
        </w:r>
      </w:ins>
    </w:p>
    <w:p w14:paraId="3EC0DBB4" w14:textId="5D5491E6" w:rsidR="00965B26" w:rsidRDefault="00965B26">
      <w:pPr>
        <w:pStyle w:val="TOC5"/>
        <w:rPr>
          <w:ins w:id="115" w:author="Samsung-Rapporteur" w:date="2021-05-30T19:11:00Z"/>
          <w:rFonts w:asciiTheme="minorHAnsi" w:eastAsiaTheme="minorEastAsia" w:hAnsiTheme="minorHAnsi" w:cstheme="minorBidi"/>
          <w:sz w:val="22"/>
          <w:szCs w:val="22"/>
          <w:lang w:val="en-IN" w:eastAsia="ja-JP"/>
        </w:rPr>
      </w:pPr>
      <w:ins w:id="116" w:author="Samsung-Rapporteur" w:date="2021-05-30T19:11:00Z">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_Toc73294330 \h </w:instrText>
        </w:r>
      </w:ins>
      <w:r>
        <w:fldChar w:fldCharType="separate"/>
      </w:r>
      <w:ins w:id="117" w:author="Samsung-Rapporteur" w:date="2021-05-30T19:11:00Z">
        <w:r>
          <w:t>19</w:t>
        </w:r>
        <w:r>
          <w:fldChar w:fldCharType="end"/>
        </w:r>
      </w:ins>
    </w:p>
    <w:p w14:paraId="07B951C0" w14:textId="4ABF1B22" w:rsidR="00965B26" w:rsidRDefault="00965B26">
      <w:pPr>
        <w:pStyle w:val="TOC4"/>
        <w:rPr>
          <w:ins w:id="118" w:author="Samsung-Rapporteur" w:date="2021-05-30T19:11:00Z"/>
          <w:rFonts w:asciiTheme="minorHAnsi" w:eastAsiaTheme="minorEastAsia" w:hAnsiTheme="minorHAnsi" w:cstheme="minorBidi"/>
          <w:sz w:val="22"/>
          <w:szCs w:val="22"/>
          <w:lang w:val="en-IN" w:eastAsia="ja-JP"/>
        </w:rPr>
      </w:pPr>
      <w:ins w:id="119" w:author="Samsung-Rapporteur" w:date="2021-05-30T19:11:00Z">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_Toc73294331 \h </w:instrText>
        </w:r>
      </w:ins>
      <w:r>
        <w:fldChar w:fldCharType="separate"/>
      </w:r>
      <w:ins w:id="120" w:author="Samsung-Rapporteur" w:date="2021-05-30T19:11:00Z">
        <w:r>
          <w:t>20</w:t>
        </w:r>
        <w:r>
          <w:fldChar w:fldCharType="end"/>
        </w:r>
      </w:ins>
    </w:p>
    <w:p w14:paraId="6B81DF8E" w14:textId="1191C413" w:rsidR="00965B26" w:rsidRDefault="00965B26">
      <w:pPr>
        <w:pStyle w:val="TOC5"/>
        <w:rPr>
          <w:ins w:id="121" w:author="Samsung-Rapporteur" w:date="2021-05-30T19:11:00Z"/>
          <w:rFonts w:asciiTheme="minorHAnsi" w:eastAsiaTheme="minorEastAsia" w:hAnsiTheme="minorHAnsi" w:cstheme="minorBidi"/>
          <w:sz w:val="22"/>
          <w:szCs w:val="22"/>
          <w:lang w:val="en-IN" w:eastAsia="ja-JP"/>
        </w:rPr>
      </w:pPr>
      <w:ins w:id="122" w:author="Samsung-Rapporteur" w:date="2021-05-30T19:11:00Z">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_Toc73294332 \h </w:instrText>
        </w:r>
      </w:ins>
      <w:r>
        <w:fldChar w:fldCharType="separate"/>
      </w:r>
      <w:ins w:id="123" w:author="Samsung-Rapporteur" w:date="2021-05-30T19:11:00Z">
        <w:r>
          <w:t>20</w:t>
        </w:r>
        <w:r>
          <w:fldChar w:fldCharType="end"/>
        </w:r>
      </w:ins>
    </w:p>
    <w:p w14:paraId="706A3C40" w14:textId="71DA1695" w:rsidR="00965B26" w:rsidRDefault="00965B26">
      <w:pPr>
        <w:pStyle w:val="TOC5"/>
        <w:rPr>
          <w:ins w:id="124" w:author="Samsung-Rapporteur" w:date="2021-05-30T19:11:00Z"/>
          <w:rFonts w:asciiTheme="minorHAnsi" w:eastAsiaTheme="minorEastAsia" w:hAnsiTheme="minorHAnsi" w:cstheme="minorBidi"/>
          <w:sz w:val="22"/>
          <w:szCs w:val="22"/>
          <w:lang w:val="en-IN" w:eastAsia="ja-JP"/>
        </w:rPr>
      </w:pPr>
      <w:ins w:id="125" w:author="Samsung-Rapporteur" w:date="2021-05-30T19:11:00Z">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_Toc73294333 \h </w:instrText>
        </w:r>
      </w:ins>
      <w:r>
        <w:fldChar w:fldCharType="separate"/>
      </w:r>
      <w:ins w:id="126" w:author="Samsung-Rapporteur" w:date="2021-05-30T19:11:00Z">
        <w:r>
          <w:t>20</w:t>
        </w:r>
        <w:r>
          <w:fldChar w:fldCharType="end"/>
        </w:r>
      </w:ins>
    </w:p>
    <w:p w14:paraId="36965238" w14:textId="2467502C" w:rsidR="00965B26" w:rsidRDefault="00965B26">
      <w:pPr>
        <w:pStyle w:val="TOC4"/>
        <w:rPr>
          <w:ins w:id="127" w:author="Samsung-Rapporteur" w:date="2021-05-30T19:11:00Z"/>
          <w:rFonts w:asciiTheme="minorHAnsi" w:eastAsiaTheme="minorEastAsia" w:hAnsiTheme="minorHAnsi" w:cstheme="minorBidi"/>
          <w:sz w:val="22"/>
          <w:szCs w:val="22"/>
          <w:lang w:val="en-IN" w:eastAsia="ja-JP"/>
        </w:rPr>
      </w:pPr>
      <w:ins w:id="128" w:author="Samsung-Rapporteur" w:date="2021-05-30T19:11:00Z">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_Toc73294334 \h </w:instrText>
        </w:r>
      </w:ins>
      <w:r>
        <w:fldChar w:fldCharType="separate"/>
      </w:r>
      <w:ins w:id="129" w:author="Samsung-Rapporteur" w:date="2021-05-30T19:11:00Z">
        <w:r>
          <w:t>20</w:t>
        </w:r>
        <w:r>
          <w:fldChar w:fldCharType="end"/>
        </w:r>
      </w:ins>
    </w:p>
    <w:p w14:paraId="3FDD08A2" w14:textId="65CCD9EE" w:rsidR="00965B26" w:rsidRDefault="00965B26">
      <w:pPr>
        <w:pStyle w:val="TOC5"/>
        <w:rPr>
          <w:ins w:id="130" w:author="Samsung-Rapporteur" w:date="2021-05-30T19:11:00Z"/>
          <w:rFonts w:asciiTheme="minorHAnsi" w:eastAsiaTheme="minorEastAsia" w:hAnsiTheme="minorHAnsi" w:cstheme="minorBidi"/>
          <w:sz w:val="22"/>
          <w:szCs w:val="22"/>
          <w:lang w:val="en-IN" w:eastAsia="ja-JP"/>
        </w:rPr>
      </w:pPr>
      <w:ins w:id="131" w:author="Samsung-Rapporteur" w:date="2021-05-30T19:11:00Z">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_Toc73294335 \h </w:instrText>
        </w:r>
      </w:ins>
      <w:r>
        <w:fldChar w:fldCharType="separate"/>
      </w:r>
      <w:ins w:id="132" w:author="Samsung-Rapporteur" w:date="2021-05-30T19:11:00Z">
        <w:r>
          <w:t>20</w:t>
        </w:r>
        <w:r>
          <w:fldChar w:fldCharType="end"/>
        </w:r>
      </w:ins>
    </w:p>
    <w:p w14:paraId="1DA103F9" w14:textId="49B54364" w:rsidR="00965B26" w:rsidRDefault="00965B26">
      <w:pPr>
        <w:pStyle w:val="TOC5"/>
        <w:rPr>
          <w:ins w:id="133" w:author="Samsung-Rapporteur" w:date="2021-05-30T19:11:00Z"/>
          <w:rFonts w:asciiTheme="minorHAnsi" w:eastAsiaTheme="minorEastAsia" w:hAnsiTheme="minorHAnsi" w:cstheme="minorBidi"/>
          <w:sz w:val="22"/>
          <w:szCs w:val="22"/>
          <w:lang w:val="en-IN" w:eastAsia="ja-JP"/>
        </w:rPr>
      </w:pPr>
      <w:ins w:id="134" w:author="Samsung-Rapporteur" w:date="2021-05-30T19:11:00Z">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_Toc73294336 \h </w:instrText>
        </w:r>
      </w:ins>
      <w:r>
        <w:fldChar w:fldCharType="separate"/>
      </w:r>
      <w:ins w:id="135" w:author="Samsung-Rapporteur" w:date="2021-05-30T19:11:00Z">
        <w:r>
          <w:t>20</w:t>
        </w:r>
        <w:r>
          <w:fldChar w:fldCharType="end"/>
        </w:r>
      </w:ins>
    </w:p>
    <w:p w14:paraId="4522281F" w14:textId="535ADD59" w:rsidR="00965B26" w:rsidRDefault="00965B26">
      <w:pPr>
        <w:pStyle w:val="TOC4"/>
        <w:rPr>
          <w:ins w:id="136" w:author="Samsung-Rapporteur" w:date="2021-05-30T19:11:00Z"/>
          <w:rFonts w:asciiTheme="minorHAnsi" w:eastAsiaTheme="minorEastAsia" w:hAnsiTheme="minorHAnsi" w:cstheme="minorBidi"/>
          <w:sz w:val="22"/>
          <w:szCs w:val="22"/>
          <w:lang w:val="en-IN" w:eastAsia="ja-JP"/>
        </w:rPr>
      </w:pPr>
      <w:ins w:id="137" w:author="Samsung-Rapporteur" w:date="2021-05-30T19:11:00Z">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_Toc73294337 \h </w:instrText>
        </w:r>
      </w:ins>
      <w:r>
        <w:fldChar w:fldCharType="separate"/>
      </w:r>
      <w:ins w:id="138" w:author="Samsung-Rapporteur" w:date="2021-05-30T19:11:00Z">
        <w:r>
          <w:t>21</w:t>
        </w:r>
        <w:r>
          <w:fldChar w:fldCharType="end"/>
        </w:r>
      </w:ins>
    </w:p>
    <w:p w14:paraId="4A69FDBC" w14:textId="68DC04E2" w:rsidR="00965B26" w:rsidRDefault="00965B26">
      <w:pPr>
        <w:pStyle w:val="TOC5"/>
        <w:rPr>
          <w:ins w:id="139" w:author="Samsung-Rapporteur" w:date="2021-05-30T19:11:00Z"/>
          <w:rFonts w:asciiTheme="minorHAnsi" w:eastAsiaTheme="minorEastAsia" w:hAnsiTheme="minorHAnsi" w:cstheme="minorBidi"/>
          <w:sz w:val="22"/>
          <w:szCs w:val="22"/>
          <w:lang w:val="en-IN" w:eastAsia="ja-JP"/>
        </w:rPr>
      </w:pPr>
      <w:ins w:id="140" w:author="Samsung-Rapporteur" w:date="2021-05-30T19:11:00Z">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_Toc73294338 \h </w:instrText>
        </w:r>
      </w:ins>
      <w:r>
        <w:fldChar w:fldCharType="separate"/>
      </w:r>
      <w:ins w:id="141" w:author="Samsung-Rapporteur" w:date="2021-05-30T19:11:00Z">
        <w:r>
          <w:t>21</w:t>
        </w:r>
        <w:r>
          <w:fldChar w:fldCharType="end"/>
        </w:r>
      </w:ins>
    </w:p>
    <w:p w14:paraId="5F37F248" w14:textId="24C8A768" w:rsidR="00965B26" w:rsidRDefault="00965B26">
      <w:pPr>
        <w:pStyle w:val="TOC5"/>
        <w:rPr>
          <w:ins w:id="142" w:author="Samsung-Rapporteur" w:date="2021-05-30T19:11:00Z"/>
          <w:rFonts w:asciiTheme="minorHAnsi" w:eastAsiaTheme="minorEastAsia" w:hAnsiTheme="minorHAnsi" w:cstheme="minorBidi"/>
          <w:sz w:val="22"/>
          <w:szCs w:val="22"/>
          <w:lang w:val="en-IN" w:eastAsia="ja-JP"/>
        </w:rPr>
      </w:pPr>
      <w:ins w:id="143" w:author="Samsung-Rapporteur" w:date="2021-05-30T19:11:00Z">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_Toc73294339 \h </w:instrText>
        </w:r>
      </w:ins>
      <w:r>
        <w:fldChar w:fldCharType="separate"/>
      </w:r>
      <w:ins w:id="144" w:author="Samsung-Rapporteur" w:date="2021-05-30T19:11:00Z">
        <w:r>
          <w:t>21</w:t>
        </w:r>
        <w:r>
          <w:fldChar w:fldCharType="end"/>
        </w:r>
      </w:ins>
    </w:p>
    <w:p w14:paraId="00569DF6" w14:textId="31ABC425" w:rsidR="00965B26" w:rsidRDefault="00965B26">
      <w:pPr>
        <w:pStyle w:val="TOC2"/>
        <w:rPr>
          <w:ins w:id="145" w:author="Samsung-Rapporteur" w:date="2021-05-30T19:11:00Z"/>
          <w:rFonts w:asciiTheme="minorHAnsi" w:eastAsiaTheme="minorEastAsia" w:hAnsiTheme="minorHAnsi" w:cstheme="minorBidi"/>
          <w:sz w:val="22"/>
          <w:szCs w:val="22"/>
          <w:lang w:val="en-IN" w:eastAsia="ja-JP"/>
        </w:rPr>
      </w:pPr>
      <w:ins w:id="146" w:author="Samsung-Rapporteur" w:date="2021-05-30T19:11:00Z">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_Toc73294340 \h </w:instrText>
        </w:r>
      </w:ins>
      <w:r>
        <w:fldChar w:fldCharType="separate"/>
      </w:r>
      <w:ins w:id="147" w:author="Samsung-Rapporteur" w:date="2021-05-30T19:11:00Z">
        <w:r>
          <w:t>21</w:t>
        </w:r>
        <w:r>
          <w:fldChar w:fldCharType="end"/>
        </w:r>
      </w:ins>
    </w:p>
    <w:p w14:paraId="15F685C4" w14:textId="09B7248C" w:rsidR="00965B26" w:rsidRDefault="00965B26">
      <w:pPr>
        <w:pStyle w:val="TOC3"/>
        <w:rPr>
          <w:ins w:id="148" w:author="Samsung-Rapporteur" w:date="2021-05-30T19:11:00Z"/>
          <w:rFonts w:asciiTheme="minorHAnsi" w:eastAsiaTheme="minorEastAsia" w:hAnsiTheme="minorHAnsi" w:cstheme="minorBidi"/>
          <w:sz w:val="22"/>
          <w:szCs w:val="22"/>
          <w:lang w:val="en-IN" w:eastAsia="ja-JP"/>
        </w:rPr>
      </w:pPr>
      <w:ins w:id="149" w:author="Samsung-Rapporteur" w:date="2021-05-30T19:11:00Z">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_Toc73294341 \h </w:instrText>
        </w:r>
      </w:ins>
      <w:r>
        <w:fldChar w:fldCharType="separate"/>
      </w:r>
      <w:ins w:id="150" w:author="Samsung-Rapporteur" w:date="2021-05-30T19:11:00Z">
        <w:r>
          <w:t>21</w:t>
        </w:r>
        <w:r>
          <w:fldChar w:fldCharType="end"/>
        </w:r>
      </w:ins>
    </w:p>
    <w:p w14:paraId="2D7667CE" w14:textId="6763BA0B" w:rsidR="00965B26" w:rsidRDefault="00965B26">
      <w:pPr>
        <w:pStyle w:val="TOC3"/>
        <w:rPr>
          <w:ins w:id="151" w:author="Samsung-Rapporteur" w:date="2021-05-30T19:11:00Z"/>
          <w:rFonts w:asciiTheme="minorHAnsi" w:eastAsiaTheme="minorEastAsia" w:hAnsiTheme="minorHAnsi" w:cstheme="minorBidi"/>
          <w:sz w:val="22"/>
          <w:szCs w:val="22"/>
          <w:lang w:val="en-IN" w:eastAsia="ja-JP"/>
        </w:rPr>
      </w:pPr>
      <w:ins w:id="152" w:author="Samsung-Rapporteur" w:date="2021-05-30T19:11:00Z">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_Toc73294342 \h </w:instrText>
        </w:r>
      </w:ins>
      <w:r>
        <w:fldChar w:fldCharType="separate"/>
      </w:r>
      <w:ins w:id="153" w:author="Samsung-Rapporteur" w:date="2021-05-30T19:11:00Z">
        <w:r>
          <w:t>21</w:t>
        </w:r>
        <w:r>
          <w:fldChar w:fldCharType="end"/>
        </w:r>
      </w:ins>
    </w:p>
    <w:p w14:paraId="32790323" w14:textId="0110473A" w:rsidR="00965B26" w:rsidRDefault="00965B26">
      <w:pPr>
        <w:pStyle w:val="TOC4"/>
        <w:rPr>
          <w:ins w:id="154" w:author="Samsung-Rapporteur" w:date="2021-05-30T19:11:00Z"/>
          <w:rFonts w:asciiTheme="minorHAnsi" w:eastAsiaTheme="minorEastAsia" w:hAnsiTheme="minorHAnsi" w:cstheme="minorBidi"/>
          <w:sz w:val="22"/>
          <w:szCs w:val="22"/>
          <w:lang w:val="en-IN" w:eastAsia="ja-JP"/>
        </w:rPr>
      </w:pPr>
      <w:ins w:id="155" w:author="Samsung-Rapporteur" w:date="2021-05-30T19:11:00Z">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_Toc73294343 \h </w:instrText>
        </w:r>
      </w:ins>
      <w:r>
        <w:fldChar w:fldCharType="separate"/>
      </w:r>
      <w:ins w:id="156" w:author="Samsung-Rapporteur" w:date="2021-05-30T19:11:00Z">
        <w:r>
          <w:t>21</w:t>
        </w:r>
        <w:r>
          <w:fldChar w:fldCharType="end"/>
        </w:r>
      </w:ins>
    </w:p>
    <w:p w14:paraId="677A35B2" w14:textId="22772C36" w:rsidR="00965B26" w:rsidRDefault="00965B26">
      <w:pPr>
        <w:pStyle w:val="TOC4"/>
        <w:rPr>
          <w:ins w:id="157" w:author="Samsung-Rapporteur" w:date="2021-05-30T19:11:00Z"/>
          <w:rFonts w:asciiTheme="minorHAnsi" w:eastAsiaTheme="minorEastAsia" w:hAnsiTheme="minorHAnsi" w:cstheme="minorBidi"/>
          <w:sz w:val="22"/>
          <w:szCs w:val="22"/>
          <w:lang w:val="en-IN" w:eastAsia="ja-JP"/>
        </w:rPr>
      </w:pPr>
      <w:ins w:id="158" w:author="Samsung-Rapporteur" w:date="2021-05-30T19:11:00Z">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_Toc73294344 \h </w:instrText>
        </w:r>
      </w:ins>
      <w:r>
        <w:fldChar w:fldCharType="separate"/>
      </w:r>
      <w:ins w:id="159" w:author="Samsung-Rapporteur" w:date="2021-05-30T19:11:00Z">
        <w:r>
          <w:t>22</w:t>
        </w:r>
        <w:r>
          <w:fldChar w:fldCharType="end"/>
        </w:r>
      </w:ins>
    </w:p>
    <w:p w14:paraId="566AE1A7" w14:textId="5167A007" w:rsidR="00965B26" w:rsidRDefault="00965B26">
      <w:pPr>
        <w:pStyle w:val="TOC5"/>
        <w:rPr>
          <w:ins w:id="160" w:author="Samsung-Rapporteur" w:date="2021-05-30T19:11:00Z"/>
          <w:rFonts w:asciiTheme="minorHAnsi" w:eastAsiaTheme="minorEastAsia" w:hAnsiTheme="minorHAnsi" w:cstheme="minorBidi"/>
          <w:sz w:val="22"/>
          <w:szCs w:val="22"/>
          <w:lang w:val="en-IN" w:eastAsia="ja-JP"/>
        </w:rPr>
      </w:pPr>
      <w:ins w:id="161" w:author="Samsung-Rapporteur" w:date="2021-05-30T19:11:00Z">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_Toc73294345 \h </w:instrText>
        </w:r>
      </w:ins>
      <w:r>
        <w:fldChar w:fldCharType="separate"/>
      </w:r>
      <w:ins w:id="162" w:author="Samsung-Rapporteur" w:date="2021-05-30T19:11:00Z">
        <w:r>
          <w:t>22</w:t>
        </w:r>
        <w:r>
          <w:fldChar w:fldCharType="end"/>
        </w:r>
      </w:ins>
    </w:p>
    <w:p w14:paraId="5D5FA466" w14:textId="7FA9C358" w:rsidR="00965B26" w:rsidRDefault="00965B26">
      <w:pPr>
        <w:pStyle w:val="TOC5"/>
        <w:rPr>
          <w:ins w:id="163" w:author="Samsung-Rapporteur" w:date="2021-05-30T19:11:00Z"/>
          <w:rFonts w:asciiTheme="minorHAnsi" w:eastAsiaTheme="minorEastAsia" w:hAnsiTheme="minorHAnsi" w:cstheme="minorBidi"/>
          <w:sz w:val="22"/>
          <w:szCs w:val="22"/>
          <w:lang w:val="en-IN" w:eastAsia="ja-JP"/>
        </w:rPr>
      </w:pPr>
      <w:ins w:id="164" w:author="Samsung-Rapporteur" w:date="2021-05-30T19:11:00Z">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_Toc73294346 \h </w:instrText>
        </w:r>
      </w:ins>
      <w:r>
        <w:fldChar w:fldCharType="separate"/>
      </w:r>
      <w:ins w:id="165" w:author="Samsung-Rapporteur" w:date="2021-05-30T19:11:00Z">
        <w:r>
          <w:t>22</w:t>
        </w:r>
        <w:r>
          <w:fldChar w:fldCharType="end"/>
        </w:r>
      </w:ins>
    </w:p>
    <w:p w14:paraId="3932CA00" w14:textId="5ACB54D0" w:rsidR="00965B26" w:rsidRDefault="00965B26">
      <w:pPr>
        <w:pStyle w:val="TOC2"/>
        <w:rPr>
          <w:ins w:id="166" w:author="Samsung-Rapporteur" w:date="2021-05-30T19:11:00Z"/>
          <w:rFonts w:asciiTheme="minorHAnsi" w:eastAsiaTheme="minorEastAsia" w:hAnsiTheme="minorHAnsi" w:cstheme="minorBidi"/>
          <w:sz w:val="22"/>
          <w:szCs w:val="22"/>
          <w:lang w:val="en-IN" w:eastAsia="ja-JP"/>
        </w:rPr>
      </w:pPr>
      <w:ins w:id="167" w:author="Samsung-Rapporteur" w:date="2021-05-30T19:11:00Z">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_Toc73294347 \h </w:instrText>
        </w:r>
      </w:ins>
      <w:r>
        <w:fldChar w:fldCharType="separate"/>
      </w:r>
      <w:ins w:id="168" w:author="Samsung-Rapporteur" w:date="2021-05-30T19:11:00Z">
        <w:r>
          <w:t>22</w:t>
        </w:r>
        <w:r>
          <w:fldChar w:fldCharType="end"/>
        </w:r>
      </w:ins>
    </w:p>
    <w:p w14:paraId="6C7C3FE2" w14:textId="133DE962" w:rsidR="00965B26" w:rsidRDefault="00965B26">
      <w:pPr>
        <w:pStyle w:val="TOC3"/>
        <w:rPr>
          <w:ins w:id="169" w:author="Samsung-Rapporteur" w:date="2021-05-30T19:11:00Z"/>
          <w:rFonts w:asciiTheme="minorHAnsi" w:eastAsiaTheme="minorEastAsia" w:hAnsiTheme="minorHAnsi" w:cstheme="minorBidi"/>
          <w:sz w:val="22"/>
          <w:szCs w:val="22"/>
          <w:lang w:val="en-IN" w:eastAsia="ja-JP"/>
        </w:rPr>
      </w:pPr>
      <w:ins w:id="170" w:author="Samsung-Rapporteur" w:date="2021-05-30T19:11:00Z">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_Toc73294348 \h </w:instrText>
        </w:r>
      </w:ins>
      <w:r>
        <w:fldChar w:fldCharType="separate"/>
      </w:r>
      <w:ins w:id="171" w:author="Samsung-Rapporteur" w:date="2021-05-30T19:11:00Z">
        <w:r>
          <w:t>22</w:t>
        </w:r>
        <w:r>
          <w:fldChar w:fldCharType="end"/>
        </w:r>
      </w:ins>
    </w:p>
    <w:p w14:paraId="75ABB1CA" w14:textId="186F29AB" w:rsidR="00965B26" w:rsidRDefault="00965B26">
      <w:pPr>
        <w:pStyle w:val="TOC3"/>
        <w:rPr>
          <w:ins w:id="172" w:author="Samsung-Rapporteur" w:date="2021-05-30T19:11:00Z"/>
          <w:rFonts w:asciiTheme="minorHAnsi" w:eastAsiaTheme="minorEastAsia" w:hAnsiTheme="minorHAnsi" w:cstheme="minorBidi"/>
          <w:sz w:val="22"/>
          <w:szCs w:val="22"/>
          <w:lang w:val="en-IN" w:eastAsia="ja-JP"/>
        </w:rPr>
      </w:pPr>
      <w:ins w:id="173" w:author="Samsung-Rapporteur" w:date="2021-05-30T19:11:00Z">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_Toc73294349 \h </w:instrText>
        </w:r>
      </w:ins>
      <w:r>
        <w:fldChar w:fldCharType="separate"/>
      </w:r>
      <w:ins w:id="174" w:author="Samsung-Rapporteur" w:date="2021-05-30T19:11:00Z">
        <w:r>
          <w:t>22</w:t>
        </w:r>
        <w:r>
          <w:fldChar w:fldCharType="end"/>
        </w:r>
      </w:ins>
    </w:p>
    <w:p w14:paraId="56D099C7" w14:textId="59A9CA5C" w:rsidR="00965B26" w:rsidRDefault="00965B26">
      <w:pPr>
        <w:pStyle w:val="TOC4"/>
        <w:rPr>
          <w:ins w:id="175" w:author="Samsung-Rapporteur" w:date="2021-05-30T19:11:00Z"/>
          <w:rFonts w:asciiTheme="minorHAnsi" w:eastAsiaTheme="minorEastAsia" w:hAnsiTheme="minorHAnsi" w:cstheme="minorBidi"/>
          <w:sz w:val="22"/>
          <w:szCs w:val="22"/>
          <w:lang w:val="en-IN" w:eastAsia="ja-JP"/>
        </w:rPr>
      </w:pPr>
      <w:ins w:id="176" w:author="Samsung-Rapporteur" w:date="2021-05-30T19:11:00Z">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_Toc73294350 \h </w:instrText>
        </w:r>
      </w:ins>
      <w:r>
        <w:fldChar w:fldCharType="separate"/>
      </w:r>
      <w:ins w:id="177" w:author="Samsung-Rapporteur" w:date="2021-05-30T19:11:00Z">
        <w:r>
          <w:t>22</w:t>
        </w:r>
        <w:r>
          <w:fldChar w:fldCharType="end"/>
        </w:r>
      </w:ins>
    </w:p>
    <w:p w14:paraId="1BA849D4" w14:textId="039DEA27" w:rsidR="00965B26" w:rsidRDefault="00965B26">
      <w:pPr>
        <w:pStyle w:val="TOC4"/>
        <w:rPr>
          <w:ins w:id="178" w:author="Samsung-Rapporteur" w:date="2021-05-30T19:11:00Z"/>
          <w:rFonts w:asciiTheme="minorHAnsi" w:eastAsiaTheme="minorEastAsia" w:hAnsiTheme="minorHAnsi" w:cstheme="minorBidi"/>
          <w:sz w:val="22"/>
          <w:szCs w:val="22"/>
          <w:lang w:val="en-IN" w:eastAsia="ja-JP"/>
        </w:rPr>
      </w:pPr>
      <w:ins w:id="179" w:author="Samsung-Rapporteur" w:date="2021-05-30T19:11:00Z">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_Toc73294351 \h </w:instrText>
        </w:r>
      </w:ins>
      <w:r>
        <w:fldChar w:fldCharType="separate"/>
      </w:r>
      <w:ins w:id="180" w:author="Samsung-Rapporteur" w:date="2021-05-30T19:11:00Z">
        <w:r>
          <w:t>23</w:t>
        </w:r>
        <w:r>
          <w:fldChar w:fldCharType="end"/>
        </w:r>
      </w:ins>
    </w:p>
    <w:p w14:paraId="2224F806" w14:textId="66CB16BD" w:rsidR="00965B26" w:rsidRDefault="00965B26">
      <w:pPr>
        <w:pStyle w:val="TOC5"/>
        <w:rPr>
          <w:ins w:id="181" w:author="Samsung-Rapporteur" w:date="2021-05-30T19:11:00Z"/>
          <w:rFonts w:asciiTheme="minorHAnsi" w:eastAsiaTheme="minorEastAsia" w:hAnsiTheme="minorHAnsi" w:cstheme="minorBidi"/>
          <w:sz w:val="22"/>
          <w:szCs w:val="22"/>
          <w:lang w:val="en-IN" w:eastAsia="ja-JP"/>
        </w:rPr>
      </w:pPr>
      <w:ins w:id="182" w:author="Samsung-Rapporteur" w:date="2021-05-30T19:11:00Z">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_Toc73294352 \h </w:instrText>
        </w:r>
      </w:ins>
      <w:r>
        <w:fldChar w:fldCharType="separate"/>
      </w:r>
      <w:ins w:id="183" w:author="Samsung-Rapporteur" w:date="2021-05-30T19:11:00Z">
        <w:r>
          <w:t>23</w:t>
        </w:r>
        <w:r>
          <w:fldChar w:fldCharType="end"/>
        </w:r>
      </w:ins>
    </w:p>
    <w:p w14:paraId="7F4BC5E2" w14:textId="4A8BD9E5" w:rsidR="00965B26" w:rsidRDefault="00965B26">
      <w:pPr>
        <w:pStyle w:val="TOC5"/>
        <w:rPr>
          <w:ins w:id="184" w:author="Samsung-Rapporteur" w:date="2021-05-30T19:11:00Z"/>
          <w:rFonts w:asciiTheme="minorHAnsi" w:eastAsiaTheme="minorEastAsia" w:hAnsiTheme="minorHAnsi" w:cstheme="minorBidi"/>
          <w:sz w:val="22"/>
          <w:szCs w:val="22"/>
          <w:lang w:val="en-IN" w:eastAsia="ja-JP"/>
        </w:rPr>
      </w:pPr>
      <w:ins w:id="185" w:author="Samsung-Rapporteur" w:date="2021-05-30T19:11:00Z">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_Toc73294353 \h </w:instrText>
        </w:r>
      </w:ins>
      <w:r>
        <w:fldChar w:fldCharType="separate"/>
      </w:r>
      <w:ins w:id="186" w:author="Samsung-Rapporteur" w:date="2021-05-30T19:11:00Z">
        <w:r>
          <w:t>23</w:t>
        </w:r>
        <w:r>
          <w:fldChar w:fldCharType="end"/>
        </w:r>
      </w:ins>
    </w:p>
    <w:p w14:paraId="18F368CA" w14:textId="29CEBEAF" w:rsidR="00965B26" w:rsidRDefault="00965B26">
      <w:pPr>
        <w:pStyle w:val="TOC4"/>
        <w:rPr>
          <w:ins w:id="187" w:author="Samsung-Rapporteur" w:date="2021-05-30T19:11:00Z"/>
          <w:rFonts w:asciiTheme="minorHAnsi" w:eastAsiaTheme="minorEastAsia" w:hAnsiTheme="minorHAnsi" w:cstheme="minorBidi"/>
          <w:sz w:val="22"/>
          <w:szCs w:val="22"/>
          <w:lang w:val="en-IN" w:eastAsia="ja-JP"/>
        </w:rPr>
      </w:pPr>
      <w:ins w:id="188" w:author="Samsung-Rapporteur" w:date="2021-05-30T19:11:00Z">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_Toc73294354 \h </w:instrText>
        </w:r>
      </w:ins>
      <w:r>
        <w:fldChar w:fldCharType="separate"/>
      </w:r>
      <w:ins w:id="189" w:author="Samsung-Rapporteur" w:date="2021-05-30T19:11:00Z">
        <w:r>
          <w:t>23</w:t>
        </w:r>
        <w:r>
          <w:fldChar w:fldCharType="end"/>
        </w:r>
      </w:ins>
    </w:p>
    <w:p w14:paraId="4D07C042" w14:textId="6F4FBFC5" w:rsidR="00965B26" w:rsidRDefault="00965B26">
      <w:pPr>
        <w:pStyle w:val="TOC5"/>
        <w:rPr>
          <w:ins w:id="190" w:author="Samsung-Rapporteur" w:date="2021-05-30T19:11:00Z"/>
          <w:rFonts w:asciiTheme="minorHAnsi" w:eastAsiaTheme="minorEastAsia" w:hAnsiTheme="minorHAnsi" w:cstheme="minorBidi"/>
          <w:sz w:val="22"/>
          <w:szCs w:val="22"/>
          <w:lang w:val="en-IN" w:eastAsia="ja-JP"/>
        </w:rPr>
      </w:pPr>
      <w:ins w:id="191" w:author="Samsung-Rapporteur" w:date="2021-05-30T19:11:00Z">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_Toc73294355 \h </w:instrText>
        </w:r>
      </w:ins>
      <w:r>
        <w:fldChar w:fldCharType="separate"/>
      </w:r>
      <w:ins w:id="192" w:author="Samsung-Rapporteur" w:date="2021-05-30T19:11:00Z">
        <w:r>
          <w:t>23</w:t>
        </w:r>
        <w:r>
          <w:fldChar w:fldCharType="end"/>
        </w:r>
      </w:ins>
    </w:p>
    <w:p w14:paraId="3D678AA1" w14:textId="30FAAC21" w:rsidR="00965B26" w:rsidRDefault="00965B26">
      <w:pPr>
        <w:pStyle w:val="TOC5"/>
        <w:rPr>
          <w:ins w:id="193" w:author="Samsung-Rapporteur" w:date="2021-05-30T19:11:00Z"/>
          <w:rFonts w:asciiTheme="minorHAnsi" w:eastAsiaTheme="minorEastAsia" w:hAnsiTheme="minorHAnsi" w:cstheme="minorBidi"/>
          <w:sz w:val="22"/>
          <w:szCs w:val="22"/>
          <w:lang w:val="en-IN" w:eastAsia="ja-JP"/>
        </w:rPr>
      </w:pPr>
      <w:ins w:id="194" w:author="Samsung-Rapporteur" w:date="2021-05-30T19:11:00Z">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_Toc73294356 \h </w:instrText>
        </w:r>
      </w:ins>
      <w:r>
        <w:fldChar w:fldCharType="separate"/>
      </w:r>
      <w:ins w:id="195" w:author="Samsung-Rapporteur" w:date="2021-05-30T19:11:00Z">
        <w:r>
          <w:t>23</w:t>
        </w:r>
        <w:r>
          <w:fldChar w:fldCharType="end"/>
        </w:r>
      </w:ins>
    </w:p>
    <w:p w14:paraId="483E167C" w14:textId="169F2BE3" w:rsidR="00965B26" w:rsidRDefault="00965B26">
      <w:pPr>
        <w:pStyle w:val="TOC4"/>
        <w:rPr>
          <w:ins w:id="196" w:author="Samsung-Rapporteur" w:date="2021-05-30T19:11:00Z"/>
          <w:rFonts w:asciiTheme="minorHAnsi" w:eastAsiaTheme="minorEastAsia" w:hAnsiTheme="minorHAnsi" w:cstheme="minorBidi"/>
          <w:sz w:val="22"/>
          <w:szCs w:val="22"/>
          <w:lang w:val="en-IN" w:eastAsia="ja-JP"/>
        </w:rPr>
      </w:pPr>
      <w:ins w:id="197" w:author="Samsung-Rapporteur" w:date="2021-05-30T19:11:00Z">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_Toc73294357 \h </w:instrText>
        </w:r>
      </w:ins>
      <w:r>
        <w:fldChar w:fldCharType="separate"/>
      </w:r>
      <w:ins w:id="198" w:author="Samsung-Rapporteur" w:date="2021-05-30T19:11:00Z">
        <w:r>
          <w:t>24</w:t>
        </w:r>
        <w:r>
          <w:fldChar w:fldCharType="end"/>
        </w:r>
      </w:ins>
    </w:p>
    <w:p w14:paraId="10F15E47" w14:textId="099625C4" w:rsidR="00965B26" w:rsidRDefault="00965B26">
      <w:pPr>
        <w:pStyle w:val="TOC5"/>
        <w:rPr>
          <w:ins w:id="199" w:author="Samsung-Rapporteur" w:date="2021-05-30T19:11:00Z"/>
          <w:rFonts w:asciiTheme="minorHAnsi" w:eastAsiaTheme="minorEastAsia" w:hAnsiTheme="minorHAnsi" w:cstheme="minorBidi"/>
          <w:sz w:val="22"/>
          <w:szCs w:val="22"/>
          <w:lang w:val="en-IN" w:eastAsia="ja-JP"/>
        </w:rPr>
      </w:pPr>
      <w:ins w:id="200" w:author="Samsung-Rapporteur" w:date="2021-05-30T19:11:00Z">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_Toc73294358 \h </w:instrText>
        </w:r>
      </w:ins>
      <w:r>
        <w:fldChar w:fldCharType="separate"/>
      </w:r>
      <w:ins w:id="201" w:author="Samsung-Rapporteur" w:date="2021-05-30T19:11:00Z">
        <w:r>
          <w:t>24</w:t>
        </w:r>
        <w:r>
          <w:fldChar w:fldCharType="end"/>
        </w:r>
      </w:ins>
    </w:p>
    <w:p w14:paraId="16BA8B5C" w14:textId="20D7C4BB" w:rsidR="00965B26" w:rsidRDefault="00965B26">
      <w:pPr>
        <w:pStyle w:val="TOC5"/>
        <w:rPr>
          <w:ins w:id="202" w:author="Samsung-Rapporteur" w:date="2021-05-30T19:11:00Z"/>
          <w:rFonts w:asciiTheme="minorHAnsi" w:eastAsiaTheme="minorEastAsia" w:hAnsiTheme="minorHAnsi" w:cstheme="minorBidi"/>
          <w:sz w:val="22"/>
          <w:szCs w:val="22"/>
          <w:lang w:val="en-IN" w:eastAsia="ja-JP"/>
        </w:rPr>
      </w:pPr>
      <w:ins w:id="203" w:author="Samsung-Rapporteur" w:date="2021-05-30T19:11:00Z">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_Toc73294359 \h </w:instrText>
        </w:r>
      </w:ins>
      <w:r>
        <w:fldChar w:fldCharType="separate"/>
      </w:r>
      <w:ins w:id="204" w:author="Samsung-Rapporteur" w:date="2021-05-30T19:11:00Z">
        <w:r>
          <w:t>24</w:t>
        </w:r>
        <w:r>
          <w:fldChar w:fldCharType="end"/>
        </w:r>
      </w:ins>
    </w:p>
    <w:p w14:paraId="0D80F96E" w14:textId="04613374" w:rsidR="00965B26" w:rsidRDefault="00965B26">
      <w:pPr>
        <w:pStyle w:val="TOC4"/>
        <w:rPr>
          <w:ins w:id="205" w:author="Samsung-Rapporteur" w:date="2021-05-30T19:11:00Z"/>
          <w:rFonts w:asciiTheme="minorHAnsi" w:eastAsiaTheme="minorEastAsia" w:hAnsiTheme="minorHAnsi" w:cstheme="minorBidi"/>
          <w:sz w:val="22"/>
          <w:szCs w:val="22"/>
          <w:lang w:val="en-IN" w:eastAsia="ja-JP"/>
        </w:rPr>
      </w:pPr>
      <w:ins w:id="206" w:author="Samsung-Rapporteur" w:date="2021-05-30T19:11:00Z">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_Toc73294360 \h </w:instrText>
        </w:r>
      </w:ins>
      <w:r>
        <w:fldChar w:fldCharType="separate"/>
      </w:r>
      <w:ins w:id="207" w:author="Samsung-Rapporteur" w:date="2021-05-30T19:11:00Z">
        <w:r>
          <w:t>24</w:t>
        </w:r>
        <w:r>
          <w:fldChar w:fldCharType="end"/>
        </w:r>
      </w:ins>
    </w:p>
    <w:p w14:paraId="27ED9C7F" w14:textId="00CD2081" w:rsidR="00965B26" w:rsidRDefault="00965B26">
      <w:pPr>
        <w:pStyle w:val="TOC5"/>
        <w:rPr>
          <w:ins w:id="208" w:author="Samsung-Rapporteur" w:date="2021-05-30T19:11:00Z"/>
          <w:rFonts w:asciiTheme="minorHAnsi" w:eastAsiaTheme="minorEastAsia" w:hAnsiTheme="minorHAnsi" w:cstheme="minorBidi"/>
          <w:sz w:val="22"/>
          <w:szCs w:val="22"/>
          <w:lang w:val="en-IN" w:eastAsia="ja-JP"/>
        </w:rPr>
      </w:pPr>
      <w:ins w:id="209" w:author="Samsung-Rapporteur" w:date="2021-05-30T19:11:00Z">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_Toc73294361 \h </w:instrText>
        </w:r>
      </w:ins>
      <w:r>
        <w:fldChar w:fldCharType="separate"/>
      </w:r>
      <w:ins w:id="210" w:author="Samsung-Rapporteur" w:date="2021-05-30T19:11:00Z">
        <w:r>
          <w:t>24</w:t>
        </w:r>
        <w:r>
          <w:fldChar w:fldCharType="end"/>
        </w:r>
      </w:ins>
    </w:p>
    <w:p w14:paraId="61997C11" w14:textId="25E73E7E" w:rsidR="00965B26" w:rsidRDefault="00965B26">
      <w:pPr>
        <w:pStyle w:val="TOC5"/>
        <w:rPr>
          <w:ins w:id="211" w:author="Samsung-Rapporteur" w:date="2021-05-30T19:11:00Z"/>
          <w:rFonts w:asciiTheme="minorHAnsi" w:eastAsiaTheme="minorEastAsia" w:hAnsiTheme="minorHAnsi" w:cstheme="minorBidi"/>
          <w:sz w:val="22"/>
          <w:szCs w:val="22"/>
          <w:lang w:val="en-IN" w:eastAsia="ja-JP"/>
        </w:rPr>
      </w:pPr>
      <w:ins w:id="212" w:author="Samsung-Rapporteur" w:date="2021-05-30T19:11:00Z">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_Toc73294362 \h </w:instrText>
        </w:r>
      </w:ins>
      <w:r>
        <w:fldChar w:fldCharType="separate"/>
      </w:r>
      <w:ins w:id="213" w:author="Samsung-Rapporteur" w:date="2021-05-30T19:11:00Z">
        <w:r>
          <w:t>24</w:t>
        </w:r>
        <w:r>
          <w:fldChar w:fldCharType="end"/>
        </w:r>
      </w:ins>
    </w:p>
    <w:p w14:paraId="58398066" w14:textId="3E86D501" w:rsidR="00965B26" w:rsidRDefault="00965B26">
      <w:pPr>
        <w:pStyle w:val="TOC2"/>
        <w:rPr>
          <w:ins w:id="214" w:author="Samsung-Rapporteur" w:date="2021-05-30T19:11:00Z"/>
          <w:rFonts w:asciiTheme="minorHAnsi" w:eastAsiaTheme="minorEastAsia" w:hAnsiTheme="minorHAnsi" w:cstheme="minorBidi"/>
          <w:sz w:val="22"/>
          <w:szCs w:val="22"/>
          <w:lang w:val="en-IN" w:eastAsia="ja-JP"/>
        </w:rPr>
      </w:pPr>
      <w:ins w:id="215" w:author="Samsung-Rapporteur" w:date="2021-05-30T19:11:00Z">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_Toc73294363 \h </w:instrText>
        </w:r>
      </w:ins>
      <w:r>
        <w:fldChar w:fldCharType="separate"/>
      </w:r>
      <w:ins w:id="216" w:author="Samsung-Rapporteur" w:date="2021-05-30T19:11:00Z">
        <w:r>
          <w:t>25</w:t>
        </w:r>
        <w:r>
          <w:fldChar w:fldCharType="end"/>
        </w:r>
      </w:ins>
    </w:p>
    <w:p w14:paraId="30FFBC4C" w14:textId="18988C08" w:rsidR="00965B26" w:rsidRDefault="00965B26">
      <w:pPr>
        <w:pStyle w:val="TOC3"/>
        <w:rPr>
          <w:ins w:id="217" w:author="Samsung-Rapporteur" w:date="2021-05-30T19:11:00Z"/>
          <w:rFonts w:asciiTheme="minorHAnsi" w:eastAsiaTheme="minorEastAsia" w:hAnsiTheme="minorHAnsi" w:cstheme="minorBidi"/>
          <w:sz w:val="22"/>
          <w:szCs w:val="22"/>
          <w:lang w:val="en-IN" w:eastAsia="ja-JP"/>
        </w:rPr>
      </w:pPr>
      <w:ins w:id="218" w:author="Samsung-Rapporteur" w:date="2021-05-30T19:11:00Z">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_Toc73294364 \h </w:instrText>
        </w:r>
      </w:ins>
      <w:r>
        <w:fldChar w:fldCharType="separate"/>
      </w:r>
      <w:ins w:id="219" w:author="Samsung-Rapporteur" w:date="2021-05-30T19:11:00Z">
        <w:r>
          <w:t>25</w:t>
        </w:r>
        <w:r>
          <w:fldChar w:fldCharType="end"/>
        </w:r>
      </w:ins>
    </w:p>
    <w:p w14:paraId="5DE77105" w14:textId="2A5A9F6A" w:rsidR="00965B26" w:rsidRDefault="00965B26">
      <w:pPr>
        <w:pStyle w:val="TOC3"/>
        <w:rPr>
          <w:ins w:id="220" w:author="Samsung-Rapporteur" w:date="2021-05-30T19:11:00Z"/>
          <w:rFonts w:asciiTheme="minorHAnsi" w:eastAsiaTheme="minorEastAsia" w:hAnsiTheme="minorHAnsi" w:cstheme="minorBidi"/>
          <w:sz w:val="22"/>
          <w:szCs w:val="22"/>
          <w:lang w:val="en-IN" w:eastAsia="ja-JP"/>
        </w:rPr>
      </w:pPr>
      <w:ins w:id="221" w:author="Samsung-Rapporteur" w:date="2021-05-30T19:11:00Z">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_Toc73294365 \h </w:instrText>
        </w:r>
      </w:ins>
      <w:r>
        <w:fldChar w:fldCharType="separate"/>
      </w:r>
      <w:ins w:id="222" w:author="Samsung-Rapporteur" w:date="2021-05-30T19:11:00Z">
        <w:r>
          <w:t>25</w:t>
        </w:r>
        <w:r>
          <w:fldChar w:fldCharType="end"/>
        </w:r>
      </w:ins>
    </w:p>
    <w:p w14:paraId="12E7BC9D" w14:textId="6475A1BF" w:rsidR="00965B26" w:rsidRDefault="00965B26">
      <w:pPr>
        <w:pStyle w:val="TOC4"/>
        <w:rPr>
          <w:ins w:id="223" w:author="Samsung-Rapporteur" w:date="2021-05-30T19:11:00Z"/>
          <w:rFonts w:asciiTheme="minorHAnsi" w:eastAsiaTheme="minorEastAsia" w:hAnsiTheme="minorHAnsi" w:cstheme="minorBidi"/>
          <w:sz w:val="22"/>
          <w:szCs w:val="22"/>
          <w:lang w:val="en-IN" w:eastAsia="ja-JP"/>
        </w:rPr>
      </w:pPr>
      <w:ins w:id="224" w:author="Samsung-Rapporteur" w:date="2021-05-30T19:11:00Z">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_Toc73294366 \h </w:instrText>
        </w:r>
      </w:ins>
      <w:r>
        <w:fldChar w:fldCharType="separate"/>
      </w:r>
      <w:ins w:id="225" w:author="Samsung-Rapporteur" w:date="2021-05-30T19:11:00Z">
        <w:r>
          <w:t>25</w:t>
        </w:r>
        <w:r>
          <w:fldChar w:fldCharType="end"/>
        </w:r>
      </w:ins>
    </w:p>
    <w:p w14:paraId="5F3B86CF" w14:textId="58D99006" w:rsidR="00965B26" w:rsidRDefault="00965B26">
      <w:pPr>
        <w:pStyle w:val="TOC4"/>
        <w:rPr>
          <w:ins w:id="226" w:author="Samsung-Rapporteur" w:date="2021-05-30T19:11:00Z"/>
          <w:rFonts w:asciiTheme="minorHAnsi" w:eastAsiaTheme="minorEastAsia" w:hAnsiTheme="minorHAnsi" w:cstheme="minorBidi"/>
          <w:sz w:val="22"/>
          <w:szCs w:val="22"/>
          <w:lang w:val="en-IN" w:eastAsia="ja-JP"/>
        </w:rPr>
      </w:pPr>
      <w:ins w:id="227" w:author="Samsung-Rapporteur" w:date="2021-05-30T19:11:00Z">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_Toc73294367 \h </w:instrText>
        </w:r>
      </w:ins>
      <w:r>
        <w:fldChar w:fldCharType="separate"/>
      </w:r>
      <w:ins w:id="228" w:author="Samsung-Rapporteur" w:date="2021-05-30T19:11:00Z">
        <w:r>
          <w:t>25</w:t>
        </w:r>
        <w:r>
          <w:fldChar w:fldCharType="end"/>
        </w:r>
      </w:ins>
    </w:p>
    <w:p w14:paraId="09AFA0BF" w14:textId="24C87000" w:rsidR="00965B26" w:rsidRDefault="00965B26">
      <w:pPr>
        <w:pStyle w:val="TOC5"/>
        <w:rPr>
          <w:ins w:id="229" w:author="Samsung-Rapporteur" w:date="2021-05-30T19:11:00Z"/>
          <w:rFonts w:asciiTheme="minorHAnsi" w:eastAsiaTheme="minorEastAsia" w:hAnsiTheme="minorHAnsi" w:cstheme="minorBidi"/>
          <w:sz w:val="22"/>
          <w:szCs w:val="22"/>
          <w:lang w:val="en-IN" w:eastAsia="ja-JP"/>
        </w:rPr>
      </w:pPr>
      <w:ins w:id="230" w:author="Samsung-Rapporteur" w:date="2021-05-30T19:11:00Z">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_Toc73294368 \h </w:instrText>
        </w:r>
      </w:ins>
      <w:r>
        <w:fldChar w:fldCharType="separate"/>
      </w:r>
      <w:ins w:id="231" w:author="Samsung-Rapporteur" w:date="2021-05-30T19:11:00Z">
        <w:r>
          <w:t>25</w:t>
        </w:r>
        <w:r>
          <w:fldChar w:fldCharType="end"/>
        </w:r>
      </w:ins>
    </w:p>
    <w:p w14:paraId="31B6884B" w14:textId="4B05238E" w:rsidR="00965B26" w:rsidRDefault="00965B26">
      <w:pPr>
        <w:pStyle w:val="TOC5"/>
        <w:rPr>
          <w:ins w:id="232" w:author="Samsung-Rapporteur" w:date="2021-05-30T19:11:00Z"/>
          <w:rFonts w:asciiTheme="minorHAnsi" w:eastAsiaTheme="minorEastAsia" w:hAnsiTheme="minorHAnsi" w:cstheme="minorBidi"/>
          <w:sz w:val="22"/>
          <w:szCs w:val="22"/>
          <w:lang w:val="en-IN" w:eastAsia="ja-JP"/>
        </w:rPr>
      </w:pPr>
      <w:ins w:id="233" w:author="Samsung-Rapporteur" w:date="2021-05-30T19:11:00Z">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_Toc73294369 \h </w:instrText>
        </w:r>
      </w:ins>
      <w:r>
        <w:fldChar w:fldCharType="separate"/>
      </w:r>
      <w:ins w:id="234" w:author="Samsung-Rapporteur" w:date="2021-05-30T19:11:00Z">
        <w:r>
          <w:t>25</w:t>
        </w:r>
        <w:r>
          <w:fldChar w:fldCharType="end"/>
        </w:r>
      </w:ins>
    </w:p>
    <w:p w14:paraId="429774F8" w14:textId="1DD0E7DC" w:rsidR="00965B26" w:rsidRDefault="00965B26">
      <w:pPr>
        <w:pStyle w:val="TOC4"/>
        <w:rPr>
          <w:ins w:id="235" w:author="Samsung-Rapporteur" w:date="2021-05-30T19:11:00Z"/>
          <w:rFonts w:asciiTheme="minorHAnsi" w:eastAsiaTheme="minorEastAsia" w:hAnsiTheme="minorHAnsi" w:cstheme="minorBidi"/>
          <w:sz w:val="22"/>
          <w:szCs w:val="22"/>
          <w:lang w:val="en-IN" w:eastAsia="ja-JP"/>
        </w:rPr>
      </w:pPr>
      <w:ins w:id="236" w:author="Samsung-Rapporteur" w:date="2021-05-30T19:11:00Z">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_Toc73294370 \h </w:instrText>
        </w:r>
      </w:ins>
      <w:r>
        <w:fldChar w:fldCharType="separate"/>
      </w:r>
      <w:ins w:id="237" w:author="Samsung-Rapporteur" w:date="2021-05-30T19:11:00Z">
        <w:r>
          <w:t>26</w:t>
        </w:r>
        <w:r>
          <w:fldChar w:fldCharType="end"/>
        </w:r>
      </w:ins>
    </w:p>
    <w:p w14:paraId="476F321F" w14:textId="349C2A06" w:rsidR="00965B26" w:rsidRDefault="00965B26">
      <w:pPr>
        <w:pStyle w:val="TOC5"/>
        <w:rPr>
          <w:ins w:id="238" w:author="Samsung-Rapporteur" w:date="2021-05-30T19:11:00Z"/>
          <w:rFonts w:asciiTheme="minorHAnsi" w:eastAsiaTheme="minorEastAsia" w:hAnsiTheme="minorHAnsi" w:cstheme="minorBidi"/>
          <w:sz w:val="22"/>
          <w:szCs w:val="22"/>
          <w:lang w:val="en-IN" w:eastAsia="ja-JP"/>
        </w:rPr>
      </w:pPr>
      <w:ins w:id="239" w:author="Samsung-Rapporteur" w:date="2021-05-30T19:11:00Z">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_Toc73294371 \h </w:instrText>
        </w:r>
      </w:ins>
      <w:r>
        <w:fldChar w:fldCharType="separate"/>
      </w:r>
      <w:ins w:id="240" w:author="Samsung-Rapporteur" w:date="2021-05-30T19:11:00Z">
        <w:r>
          <w:t>26</w:t>
        </w:r>
        <w:r>
          <w:fldChar w:fldCharType="end"/>
        </w:r>
      </w:ins>
    </w:p>
    <w:p w14:paraId="0FE2BBE9" w14:textId="48C28381" w:rsidR="00965B26" w:rsidRDefault="00965B26">
      <w:pPr>
        <w:pStyle w:val="TOC5"/>
        <w:rPr>
          <w:ins w:id="241" w:author="Samsung-Rapporteur" w:date="2021-05-30T19:11:00Z"/>
          <w:rFonts w:asciiTheme="minorHAnsi" w:eastAsiaTheme="minorEastAsia" w:hAnsiTheme="minorHAnsi" w:cstheme="minorBidi"/>
          <w:sz w:val="22"/>
          <w:szCs w:val="22"/>
          <w:lang w:val="en-IN" w:eastAsia="ja-JP"/>
        </w:rPr>
      </w:pPr>
      <w:ins w:id="242" w:author="Samsung-Rapporteur" w:date="2021-05-30T19:11:00Z">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_Toc73294372 \h </w:instrText>
        </w:r>
      </w:ins>
      <w:r>
        <w:fldChar w:fldCharType="separate"/>
      </w:r>
      <w:ins w:id="243" w:author="Samsung-Rapporteur" w:date="2021-05-30T19:11:00Z">
        <w:r>
          <w:t>26</w:t>
        </w:r>
        <w:r>
          <w:fldChar w:fldCharType="end"/>
        </w:r>
      </w:ins>
    </w:p>
    <w:p w14:paraId="084F9BA9" w14:textId="1243FCAC" w:rsidR="00965B26" w:rsidRDefault="00965B26">
      <w:pPr>
        <w:pStyle w:val="TOC4"/>
        <w:rPr>
          <w:ins w:id="244" w:author="Samsung-Rapporteur" w:date="2021-05-30T19:11:00Z"/>
          <w:rFonts w:asciiTheme="minorHAnsi" w:eastAsiaTheme="minorEastAsia" w:hAnsiTheme="minorHAnsi" w:cstheme="minorBidi"/>
          <w:sz w:val="22"/>
          <w:szCs w:val="22"/>
          <w:lang w:val="en-IN" w:eastAsia="ja-JP"/>
        </w:rPr>
      </w:pPr>
      <w:ins w:id="245" w:author="Samsung-Rapporteur" w:date="2021-05-30T19:11:00Z">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_Toc73294373 \h </w:instrText>
        </w:r>
      </w:ins>
      <w:r>
        <w:fldChar w:fldCharType="separate"/>
      </w:r>
      <w:ins w:id="246" w:author="Samsung-Rapporteur" w:date="2021-05-30T19:11:00Z">
        <w:r>
          <w:t>27</w:t>
        </w:r>
        <w:r>
          <w:fldChar w:fldCharType="end"/>
        </w:r>
      </w:ins>
    </w:p>
    <w:p w14:paraId="711356D7" w14:textId="1F411B53" w:rsidR="00965B26" w:rsidRDefault="00965B26">
      <w:pPr>
        <w:pStyle w:val="TOC5"/>
        <w:rPr>
          <w:ins w:id="247" w:author="Samsung-Rapporteur" w:date="2021-05-30T19:11:00Z"/>
          <w:rFonts w:asciiTheme="minorHAnsi" w:eastAsiaTheme="minorEastAsia" w:hAnsiTheme="minorHAnsi" w:cstheme="minorBidi"/>
          <w:sz w:val="22"/>
          <w:szCs w:val="22"/>
          <w:lang w:val="en-IN" w:eastAsia="ja-JP"/>
        </w:rPr>
      </w:pPr>
      <w:ins w:id="248" w:author="Samsung-Rapporteur" w:date="2021-05-30T19:11:00Z">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_Toc73294374 \h </w:instrText>
        </w:r>
      </w:ins>
      <w:r>
        <w:fldChar w:fldCharType="separate"/>
      </w:r>
      <w:ins w:id="249" w:author="Samsung-Rapporteur" w:date="2021-05-30T19:11:00Z">
        <w:r>
          <w:t>27</w:t>
        </w:r>
        <w:r>
          <w:fldChar w:fldCharType="end"/>
        </w:r>
      </w:ins>
    </w:p>
    <w:p w14:paraId="0DF77C01" w14:textId="50E118BC" w:rsidR="00965B26" w:rsidRDefault="00965B26">
      <w:pPr>
        <w:pStyle w:val="TOC5"/>
        <w:rPr>
          <w:ins w:id="250" w:author="Samsung-Rapporteur" w:date="2021-05-30T19:11:00Z"/>
          <w:rFonts w:asciiTheme="minorHAnsi" w:eastAsiaTheme="minorEastAsia" w:hAnsiTheme="minorHAnsi" w:cstheme="minorBidi"/>
          <w:sz w:val="22"/>
          <w:szCs w:val="22"/>
          <w:lang w:val="en-IN" w:eastAsia="ja-JP"/>
        </w:rPr>
      </w:pPr>
      <w:ins w:id="251" w:author="Samsung-Rapporteur" w:date="2021-05-30T19:11:00Z">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_Toc73294375 \h </w:instrText>
        </w:r>
      </w:ins>
      <w:r>
        <w:fldChar w:fldCharType="separate"/>
      </w:r>
      <w:ins w:id="252" w:author="Samsung-Rapporteur" w:date="2021-05-30T19:11:00Z">
        <w:r>
          <w:t>27</w:t>
        </w:r>
        <w:r>
          <w:fldChar w:fldCharType="end"/>
        </w:r>
      </w:ins>
    </w:p>
    <w:p w14:paraId="6A5CFC9D" w14:textId="62978A64" w:rsidR="00965B26" w:rsidRDefault="00965B26">
      <w:pPr>
        <w:pStyle w:val="TOC4"/>
        <w:rPr>
          <w:ins w:id="253" w:author="Samsung-Rapporteur" w:date="2021-05-30T19:11:00Z"/>
          <w:rFonts w:asciiTheme="minorHAnsi" w:eastAsiaTheme="minorEastAsia" w:hAnsiTheme="minorHAnsi" w:cstheme="minorBidi"/>
          <w:sz w:val="22"/>
          <w:szCs w:val="22"/>
          <w:lang w:val="en-IN" w:eastAsia="ja-JP"/>
        </w:rPr>
      </w:pPr>
      <w:ins w:id="254" w:author="Samsung-Rapporteur" w:date="2021-05-30T19:11:00Z">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_Toc73294376 \h </w:instrText>
        </w:r>
      </w:ins>
      <w:r>
        <w:fldChar w:fldCharType="separate"/>
      </w:r>
      <w:ins w:id="255" w:author="Samsung-Rapporteur" w:date="2021-05-30T19:11:00Z">
        <w:r>
          <w:t>27</w:t>
        </w:r>
        <w:r>
          <w:fldChar w:fldCharType="end"/>
        </w:r>
      </w:ins>
    </w:p>
    <w:p w14:paraId="0C541377" w14:textId="570091C2" w:rsidR="00965B26" w:rsidRDefault="00965B26">
      <w:pPr>
        <w:pStyle w:val="TOC5"/>
        <w:rPr>
          <w:ins w:id="256" w:author="Samsung-Rapporteur" w:date="2021-05-30T19:11:00Z"/>
          <w:rFonts w:asciiTheme="minorHAnsi" w:eastAsiaTheme="minorEastAsia" w:hAnsiTheme="minorHAnsi" w:cstheme="minorBidi"/>
          <w:sz w:val="22"/>
          <w:szCs w:val="22"/>
          <w:lang w:val="en-IN" w:eastAsia="ja-JP"/>
        </w:rPr>
      </w:pPr>
      <w:ins w:id="257" w:author="Samsung-Rapporteur" w:date="2021-05-30T19:11:00Z">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_Toc73294377 \h </w:instrText>
        </w:r>
      </w:ins>
      <w:r>
        <w:fldChar w:fldCharType="separate"/>
      </w:r>
      <w:ins w:id="258" w:author="Samsung-Rapporteur" w:date="2021-05-30T19:11:00Z">
        <w:r>
          <w:t>27</w:t>
        </w:r>
        <w:r>
          <w:fldChar w:fldCharType="end"/>
        </w:r>
      </w:ins>
    </w:p>
    <w:p w14:paraId="107B7C72" w14:textId="278D61FB" w:rsidR="00965B26" w:rsidRDefault="00965B26">
      <w:pPr>
        <w:pStyle w:val="TOC5"/>
        <w:rPr>
          <w:ins w:id="259" w:author="Samsung-Rapporteur" w:date="2021-05-30T19:11:00Z"/>
          <w:rFonts w:asciiTheme="minorHAnsi" w:eastAsiaTheme="minorEastAsia" w:hAnsiTheme="minorHAnsi" w:cstheme="minorBidi"/>
          <w:sz w:val="22"/>
          <w:szCs w:val="22"/>
          <w:lang w:val="en-IN" w:eastAsia="ja-JP"/>
        </w:rPr>
      </w:pPr>
      <w:ins w:id="260" w:author="Samsung-Rapporteur" w:date="2021-05-30T19:11:00Z">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_Toc73294378 \h </w:instrText>
        </w:r>
      </w:ins>
      <w:r>
        <w:fldChar w:fldCharType="separate"/>
      </w:r>
      <w:ins w:id="261" w:author="Samsung-Rapporteur" w:date="2021-05-30T19:11:00Z">
        <w:r>
          <w:t>27</w:t>
        </w:r>
        <w:r>
          <w:fldChar w:fldCharType="end"/>
        </w:r>
      </w:ins>
    </w:p>
    <w:p w14:paraId="6C61EE70" w14:textId="201DEC1D" w:rsidR="00965B26" w:rsidRDefault="00965B26">
      <w:pPr>
        <w:pStyle w:val="TOC2"/>
        <w:rPr>
          <w:ins w:id="262" w:author="Samsung-Rapporteur" w:date="2021-05-30T19:11:00Z"/>
          <w:rFonts w:asciiTheme="minorHAnsi" w:eastAsiaTheme="minorEastAsia" w:hAnsiTheme="minorHAnsi" w:cstheme="minorBidi"/>
          <w:sz w:val="22"/>
          <w:szCs w:val="22"/>
          <w:lang w:val="en-IN" w:eastAsia="ja-JP"/>
        </w:rPr>
      </w:pPr>
      <w:ins w:id="263" w:author="Samsung-Rapporteur" w:date="2021-05-30T19:11:00Z">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_Toc73294379 \h </w:instrText>
        </w:r>
      </w:ins>
      <w:r>
        <w:fldChar w:fldCharType="separate"/>
      </w:r>
      <w:ins w:id="264" w:author="Samsung-Rapporteur" w:date="2021-05-30T19:11:00Z">
        <w:r>
          <w:t>27</w:t>
        </w:r>
        <w:r>
          <w:fldChar w:fldCharType="end"/>
        </w:r>
      </w:ins>
    </w:p>
    <w:p w14:paraId="04053467" w14:textId="7AE9EB47" w:rsidR="00965B26" w:rsidRDefault="00965B26">
      <w:pPr>
        <w:pStyle w:val="TOC3"/>
        <w:rPr>
          <w:ins w:id="265" w:author="Samsung-Rapporteur" w:date="2021-05-30T19:11:00Z"/>
          <w:rFonts w:asciiTheme="minorHAnsi" w:eastAsiaTheme="minorEastAsia" w:hAnsiTheme="minorHAnsi" w:cstheme="minorBidi"/>
          <w:sz w:val="22"/>
          <w:szCs w:val="22"/>
          <w:lang w:val="en-IN" w:eastAsia="ja-JP"/>
        </w:rPr>
      </w:pPr>
      <w:ins w:id="266" w:author="Samsung-Rapporteur" w:date="2021-05-30T19:11:00Z">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_Toc73294380 \h </w:instrText>
        </w:r>
      </w:ins>
      <w:r>
        <w:fldChar w:fldCharType="separate"/>
      </w:r>
      <w:ins w:id="267" w:author="Samsung-Rapporteur" w:date="2021-05-30T19:11:00Z">
        <w:r>
          <w:t>27</w:t>
        </w:r>
        <w:r>
          <w:fldChar w:fldCharType="end"/>
        </w:r>
      </w:ins>
    </w:p>
    <w:p w14:paraId="56B814AE" w14:textId="4299B63A" w:rsidR="00965B26" w:rsidRDefault="00965B26">
      <w:pPr>
        <w:pStyle w:val="TOC3"/>
        <w:rPr>
          <w:ins w:id="268" w:author="Samsung-Rapporteur" w:date="2021-05-30T19:11:00Z"/>
          <w:rFonts w:asciiTheme="minorHAnsi" w:eastAsiaTheme="minorEastAsia" w:hAnsiTheme="minorHAnsi" w:cstheme="minorBidi"/>
          <w:sz w:val="22"/>
          <w:szCs w:val="22"/>
          <w:lang w:val="en-IN" w:eastAsia="ja-JP"/>
        </w:rPr>
      </w:pPr>
      <w:ins w:id="269" w:author="Samsung-Rapporteur" w:date="2021-05-30T19:11:00Z">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_Toc73294381 \h </w:instrText>
        </w:r>
      </w:ins>
      <w:r>
        <w:fldChar w:fldCharType="separate"/>
      </w:r>
      <w:ins w:id="270" w:author="Samsung-Rapporteur" w:date="2021-05-30T19:11:00Z">
        <w:r>
          <w:t>28</w:t>
        </w:r>
        <w:r>
          <w:fldChar w:fldCharType="end"/>
        </w:r>
      </w:ins>
    </w:p>
    <w:p w14:paraId="6EFE3911" w14:textId="2F1FCA70" w:rsidR="00965B26" w:rsidRDefault="00965B26">
      <w:pPr>
        <w:pStyle w:val="TOC4"/>
        <w:rPr>
          <w:ins w:id="271" w:author="Samsung-Rapporteur" w:date="2021-05-30T19:11:00Z"/>
          <w:rFonts w:asciiTheme="minorHAnsi" w:eastAsiaTheme="minorEastAsia" w:hAnsiTheme="minorHAnsi" w:cstheme="minorBidi"/>
          <w:sz w:val="22"/>
          <w:szCs w:val="22"/>
          <w:lang w:val="en-IN" w:eastAsia="ja-JP"/>
        </w:rPr>
      </w:pPr>
      <w:ins w:id="272" w:author="Samsung-Rapporteur" w:date="2021-05-30T19:11:00Z">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_Toc73294382 \h </w:instrText>
        </w:r>
      </w:ins>
      <w:r>
        <w:fldChar w:fldCharType="separate"/>
      </w:r>
      <w:ins w:id="273" w:author="Samsung-Rapporteur" w:date="2021-05-30T19:11:00Z">
        <w:r>
          <w:t>28</w:t>
        </w:r>
        <w:r>
          <w:fldChar w:fldCharType="end"/>
        </w:r>
      </w:ins>
    </w:p>
    <w:p w14:paraId="29E0238F" w14:textId="656A7105" w:rsidR="00965B26" w:rsidRDefault="00965B26">
      <w:pPr>
        <w:pStyle w:val="TOC4"/>
        <w:rPr>
          <w:ins w:id="274" w:author="Samsung-Rapporteur" w:date="2021-05-30T19:11:00Z"/>
          <w:rFonts w:asciiTheme="minorHAnsi" w:eastAsiaTheme="minorEastAsia" w:hAnsiTheme="minorHAnsi" w:cstheme="minorBidi"/>
          <w:sz w:val="22"/>
          <w:szCs w:val="22"/>
          <w:lang w:val="en-IN" w:eastAsia="ja-JP"/>
        </w:rPr>
      </w:pPr>
      <w:ins w:id="275" w:author="Samsung-Rapporteur" w:date="2021-05-30T19:11:00Z">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_Toc73294383 \h </w:instrText>
        </w:r>
      </w:ins>
      <w:r>
        <w:fldChar w:fldCharType="separate"/>
      </w:r>
      <w:ins w:id="276" w:author="Samsung-Rapporteur" w:date="2021-05-30T19:11:00Z">
        <w:r>
          <w:t>28</w:t>
        </w:r>
        <w:r>
          <w:fldChar w:fldCharType="end"/>
        </w:r>
      </w:ins>
    </w:p>
    <w:p w14:paraId="16C0EB76" w14:textId="6447E8F4" w:rsidR="00965B26" w:rsidRDefault="00965B26">
      <w:pPr>
        <w:pStyle w:val="TOC5"/>
        <w:rPr>
          <w:ins w:id="277" w:author="Samsung-Rapporteur" w:date="2021-05-30T19:11:00Z"/>
          <w:rFonts w:asciiTheme="minorHAnsi" w:eastAsiaTheme="minorEastAsia" w:hAnsiTheme="minorHAnsi" w:cstheme="minorBidi"/>
          <w:sz w:val="22"/>
          <w:szCs w:val="22"/>
          <w:lang w:val="en-IN" w:eastAsia="ja-JP"/>
        </w:rPr>
      </w:pPr>
      <w:ins w:id="278" w:author="Samsung-Rapporteur" w:date="2021-05-30T19:11:00Z">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_Toc73294384 \h </w:instrText>
        </w:r>
      </w:ins>
      <w:r>
        <w:fldChar w:fldCharType="separate"/>
      </w:r>
      <w:ins w:id="279" w:author="Samsung-Rapporteur" w:date="2021-05-30T19:11:00Z">
        <w:r>
          <w:t>28</w:t>
        </w:r>
        <w:r>
          <w:fldChar w:fldCharType="end"/>
        </w:r>
      </w:ins>
    </w:p>
    <w:p w14:paraId="0215BE6D" w14:textId="7C2AC442" w:rsidR="00965B26" w:rsidRDefault="00965B26">
      <w:pPr>
        <w:pStyle w:val="TOC5"/>
        <w:rPr>
          <w:ins w:id="280" w:author="Samsung-Rapporteur" w:date="2021-05-30T19:11:00Z"/>
          <w:rFonts w:asciiTheme="minorHAnsi" w:eastAsiaTheme="minorEastAsia" w:hAnsiTheme="minorHAnsi" w:cstheme="minorBidi"/>
          <w:sz w:val="22"/>
          <w:szCs w:val="22"/>
          <w:lang w:val="en-IN" w:eastAsia="ja-JP"/>
        </w:rPr>
      </w:pPr>
      <w:ins w:id="281" w:author="Samsung-Rapporteur" w:date="2021-05-30T19:11:00Z">
        <w:r>
          <w:t>5.7.2.2.2</w:t>
        </w:r>
        <w:r>
          <w:rPr>
            <w:rFonts w:asciiTheme="minorHAnsi" w:eastAsiaTheme="minorEastAsia" w:hAnsiTheme="minorHAnsi" w:cstheme="minorBidi"/>
            <w:sz w:val="22"/>
            <w:szCs w:val="22"/>
            <w:lang w:val="en-IN" w:eastAsia="ja-JP"/>
          </w:rPr>
          <w:tab/>
        </w:r>
        <w:r>
          <w:t>EAS and EES fetching the T-EAS information from the EES using Eees_TargetEASDiscovery_Request operation</w:t>
        </w:r>
        <w:r>
          <w:tab/>
        </w:r>
        <w:r>
          <w:fldChar w:fldCharType="begin"/>
        </w:r>
        <w:r>
          <w:instrText xml:space="preserve"> PAGEREF _Toc73294385 \h </w:instrText>
        </w:r>
      </w:ins>
      <w:r>
        <w:fldChar w:fldCharType="separate"/>
      </w:r>
      <w:ins w:id="282" w:author="Samsung-Rapporteur" w:date="2021-05-30T19:11:00Z">
        <w:r>
          <w:t>28</w:t>
        </w:r>
        <w:r>
          <w:fldChar w:fldCharType="end"/>
        </w:r>
      </w:ins>
    </w:p>
    <w:p w14:paraId="173703B0" w14:textId="566ABF01" w:rsidR="00965B26" w:rsidRDefault="00965B26">
      <w:pPr>
        <w:pStyle w:val="TOC2"/>
        <w:rPr>
          <w:ins w:id="283" w:author="Samsung-Rapporteur" w:date="2021-05-30T19:11:00Z"/>
          <w:rFonts w:asciiTheme="minorHAnsi" w:eastAsiaTheme="minorEastAsia" w:hAnsiTheme="minorHAnsi" w:cstheme="minorBidi"/>
          <w:sz w:val="22"/>
          <w:szCs w:val="22"/>
          <w:lang w:val="en-IN" w:eastAsia="ja-JP"/>
        </w:rPr>
      </w:pPr>
      <w:ins w:id="284" w:author="Samsung-Rapporteur" w:date="2021-05-30T19:11:00Z">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_Toc73294386 \h </w:instrText>
        </w:r>
      </w:ins>
      <w:r>
        <w:fldChar w:fldCharType="separate"/>
      </w:r>
      <w:ins w:id="285" w:author="Samsung-Rapporteur" w:date="2021-05-30T19:11:00Z">
        <w:r>
          <w:t>28</w:t>
        </w:r>
        <w:r>
          <w:fldChar w:fldCharType="end"/>
        </w:r>
      </w:ins>
    </w:p>
    <w:p w14:paraId="3495313C" w14:textId="2BD7BFBD" w:rsidR="00965B26" w:rsidRDefault="00965B26">
      <w:pPr>
        <w:pStyle w:val="TOC3"/>
        <w:rPr>
          <w:ins w:id="286" w:author="Samsung-Rapporteur" w:date="2021-05-30T19:11:00Z"/>
          <w:rFonts w:asciiTheme="minorHAnsi" w:eastAsiaTheme="minorEastAsia" w:hAnsiTheme="minorHAnsi" w:cstheme="minorBidi"/>
          <w:sz w:val="22"/>
          <w:szCs w:val="22"/>
          <w:lang w:val="en-IN" w:eastAsia="ja-JP"/>
        </w:rPr>
      </w:pPr>
      <w:ins w:id="287" w:author="Samsung-Rapporteur" w:date="2021-05-30T19:11:00Z">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_Toc73294387 \h </w:instrText>
        </w:r>
      </w:ins>
      <w:r>
        <w:fldChar w:fldCharType="separate"/>
      </w:r>
      <w:ins w:id="288" w:author="Samsung-Rapporteur" w:date="2021-05-30T19:11:00Z">
        <w:r>
          <w:t>28</w:t>
        </w:r>
        <w:r>
          <w:fldChar w:fldCharType="end"/>
        </w:r>
      </w:ins>
    </w:p>
    <w:p w14:paraId="5A8EA16A" w14:textId="63416A79" w:rsidR="00965B26" w:rsidRDefault="00965B26">
      <w:pPr>
        <w:pStyle w:val="TOC3"/>
        <w:rPr>
          <w:ins w:id="289" w:author="Samsung-Rapporteur" w:date="2021-05-30T19:11:00Z"/>
          <w:rFonts w:asciiTheme="minorHAnsi" w:eastAsiaTheme="minorEastAsia" w:hAnsiTheme="minorHAnsi" w:cstheme="minorBidi"/>
          <w:sz w:val="22"/>
          <w:szCs w:val="22"/>
          <w:lang w:val="en-IN" w:eastAsia="ja-JP"/>
        </w:rPr>
      </w:pPr>
      <w:ins w:id="290" w:author="Samsung-Rapporteur" w:date="2021-05-30T19:11:00Z">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_Toc73294388 \h </w:instrText>
        </w:r>
      </w:ins>
      <w:r>
        <w:fldChar w:fldCharType="separate"/>
      </w:r>
      <w:ins w:id="291" w:author="Samsung-Rapporteur" w:date="2021-05-30T19:11:00Z">
        <w:r>
          <w:t>28</w:t>
        </w:r>
        <w:r>
          <w:fldChar w:fldCharType="end"/>
        </w:r>
      </w:ins>
    </w:p>
    <w:p w14:paraId="2CD33873" w14:textId="1DC0A38D" w:rsidR="00965B26" w:rsidRDefault="00965B26">
      <w:pPr>
        <w:pStyle w:val="TOC4"/>
        <w:rPr>
          <w:ins w:id="292" w:author="Samsung-Rapporteur" w:date="2021-05-30T19:11:00Z"/>
          <w:rFonts w:asciiTheme="minorHAnsi" w:eastAsiaTheme="minorEastAsia" w:hAnsiTheme="minorHAnsi" w:cstheme="minorBidi"/>
          <w:sz w:val="22"/>
          <w:szCs w:val="22"/>
          <w:lang w:val="en-IN" w:eastAsia="ja-JP"/>
        </w:rPr>
      </w:pPr>
      <w:ins w:id="293" w:author="Samsung-Rapporteur" w:date="2021-05-30T19:11:00Z">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_Toc73294389 \h </w:instrText>
        </w:r>
      </w:ins>
      <w:r>
        <w:fldChar w:fldCharType="separate"/>
      </w:r>
      <w:ins w:id="294" w:author="Samsung-Rapporteur" w:date="2021-05-30T19:11:00Z">
        <w:r>
          <w:t>28</w:t>
        </w:r>
        <w:r>
          <w:fldChar w:fldCharType="end"/>
        </w:r>
      </w:ins>
    </w:p>
    <w:p w14:paraId="3E295E8E" w14:textId="3A7951E3" w:rsidR="00965B26" w:rsidRDefault="00965B26">
      <w:pPr>
        <w:pStyle w:val="TOC4"/>
        <w:rPr>
          <w:ins w:id="295" w:author="Samsung-Rapporteur" w:date="2021-05-30T19:11:00Z"/>
          <w:rFonts w:asciiTheme="minorHAnsi" w:eastAsiaTheme="minorEastAsia" w:hAnsiTheme="minorHAnsi" w:cstheme="minorBidi"/>
          <w:sz w:val="22"/>
          <w:szCs w:val="22"/>
          <w:lang w:val="en-IN" w:eastAsia="ja-JP"/>
        </w:rPr>
      </w:pPr>
      <w:ins w:id="296" w:author="Samsung-Rapporteur" w:date="2021-05-30T19:11:00Z">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_Toc73294390 \h </w:instrText>
        </w:r>
      </w:ins>
      <w:r>
        <w:fldChar w:fldCharType="separate"/>
      </w:r>
      <w:ins w:id="297" w:author="Samsung-Rapporteur" w:date="2021-05-30T19:11:00Z">
        <w:r>
          <w:t>28</w:t>
        </w:r>
        <w:r>
          <w:fldChar w:fldCharType="end"/>
        </w:r>
      </w:ins>
    </w:p>
    <w:p w14:paraId="541D5210" w14:textId="1C0F2AC0" w:rsidR="00965B26" w:rsidRDefault="00965B26">
      <w:pPr>
        <w:pStyle w:val="TOC5"/>
        <w:rPr>
          <w:ins w:id="298" w:author="Samsung-Rapporteur" w:date="2021-05-30T19:11:00Z"/>
          <w:rFonts w:asciiTheme="minorHAnsi" w:eastAsiaTheme="minorEastAsia" w:hAnsiTheme="minorHAnsi" w:cstheme="minorBidi"/>
          <w:sz w:val="22"/>
          <w:szCs w:val="22"/>
          <w:lang w:val="en-IN" w:eastAsia="ja-JP"/>
        </w:rPr>
      </w:pPr>
      <w:ins w:id="299" w:author="Samsung-Rapporteur" w:date="2021-05-30T19:11:00Z">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_Toc73294391 \h </w:instrText>
        </w:r>
      </w:ins>
      <w:r>
        <w:fldChar w:fldCharType="separate"/>
      </w:r>
      <w:ins w:id="300" w:author="Samsung-Rapporteur" w:date="2021-05-30T19:11:00Z">
        <w:r>
          <w:t>28</w:t>
        </w:r>
        <w:r>
          <w:fldChar w:fldCharType="end"/>
        </w:r>
      </w:ins>
    </w:p>
    <w:p w14:paraId="03E21FE9" w14:textId="126D2093" w:rsidR="00965B26" w:rsidRDefault="00965B26">
      <w:pPr>
        <w:pStyle w:val="TOC5"/>
        <w:rPr>
          <w:ins w:id="301" w:author="Samsung-Rapporteur" w:date="2021-05-30T19:11:00Z"/>
          <w:rFonts w:asciiTheme="minorHAnsi" w:eastAsiaTheme="minorEastAsia" w:hAnsiTheme="minorHAnsi" w:cstheme="minorBidi"/>
          <w:sz w:val="22"/>
          <w:szCs w:val="22"/>
          <w:lang w:val="en-IN" w:eastAsia="ja-JP"/>
        </w:rPr>
      </w:pPr>
      <w:ins w:id="302" w:author="Samsung-Rapporteur" w:date="2021-05-30T19:11:00Z">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_Toc73294392 \h </w:instrText>
        </w:r>
      </w:ins>
      <w:r>
        <w:fldChar w:fldCharType="separate"/>
      </w:r>
      <w:ins w:id="303" w:author="Samsung-Rapporteur" w:date="2021-05-30T19:11:00Z">
        <w:r>
          <w:t>29</w:t>
        </w:r>
        <w:r>
          <w:fldChar w:fldCharType="end"/>
        </w:r>
      </w:ins>
    </w:p>
    <w:p w14:paraId="14EED6EF" w14:textId="5331AD57" w:rsidR="00965B26" w:rsidRDefault="00965B26">
      <w:pPr>
        <w:pStyle w:val="TOC4"/>
        <w:rPr>
          <w:ins w:id="304" w:author="Samsung-Rapporteur" w:date="2021-05-30T19:11:00Z"/>
          <w:rFonts w:asciiTheme="minorHAnsi" w:eastAsiaTheme="minorEastAsia" w:hAnsiTheme="minorHAnsi" w:cstheme="minorBidi"/>
          <w:sz w:val="22"/>
          <w:szCs w:val="22"/>
          <w:lang w:val="en-IN" w:eastAsia="ja-JP"/>
        </w:rPr>
      </w:pPr>
      <w:ins w:id="305" w:author="Samsung-Rapporteur" w:date="2021-05-30T19:11:00Z">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_Toc73294393 \h </w:instrText>
        </w:r>
      </w:ins>
      <w:r>
        <w:fldChar w:fldCharType="separate"/>
      </w:r>
      <w:ins w:id="306" w:author="Samsung-Rapporteur" w:date="2021-05-30T19:11:00Z">
        <w:r>
          <w:t>29</w:t>
        </w:r>
        <w:r>
          <w:fldChar w:fldCharType="end"/>
        </w:r>
      </w:ins>
    </w:p>
    <w:p w14:paraId="29B84586" w14:textId="2BA61AD9" w:rsidR="00965B26" w:rsidRDefault="00965B26">
      <w:pPr>
        <w:pStyle w:val="TOC1"/>
        <w:rPr>
          <w:ins w:id="307" w:author="Samsung-Rapporteur" w:date="2021-05-30T19:11:00Z"/>
          <w:rFonts w:asciiTheme="minorHAnsi" w:eastAsiaTheme="minorEastAsia" w:hAnsiTheme="minorHAnsi" w:cstheme="minorBidi"/>
          <w:szCs w:val="22"/>
          <w:lang w:val="en-IN" w:eastAsia="ja-JP"/>
        </w:rPr>
      </w:pPr>
      <w:ins w:id="308" w:author="Samsung-Rapporteur" w:date="2021-05-30T19:11:00Z">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_Toc73294394 \h </w:instrText>
        </w:r>
      </w:ins>
      <w:r>
        <w:fldChar w:fldCharType="separate"/>
      </w:r>
      <w:ins w:id="309" w:author="Samsung-Rapporteur" w:date="2021-05-30T19:11:00Z">
        <w:r>
          <w:t>29</w:t>
        </w:r>
        <w:r>
          <w:fldChar w:fldCharType="end"/>
        </w:r>
      </w:ins>
    </w:p>
    <w:p w14:paraId="1D4FF016" w14:textId="48141323" w:rsidR="00965B26" w:rsidRDefault="00965B26">
      <w:pPr>
        <w:pStyle w:val="TOC2"/>
        <w:rPr>
          <w:ins w:id="310" w:author="Samsung-Rapporteur" w:date="2021-05-30T19:11:00Z"/>
          <w:rFonts w:asciiTheme="minorHAnsi" w:eastAsiaTheme="minorEastAsia" w:hAnsiTheme="minorHAnsi" w:cstheme="minorBidi"/>
          <w:sz w:val="22"/>
          <w:szCs w:val="22"/>
          <w:lang w:val="en-IN" w:eastAsia="ja-JP"/>
        </w:rPr>
      </w:pPr>
      <w:ins w:id="311" w:author="Samsung-Rapporteur" w:date="2021-05-30T19:11:00Z">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_Toc73294395 \h </w:instrText>
        </w:r>
      </w:ins>
      <w:r>
        <w:fldChar w:fldCharType="separate"/>
      </w:r>
      <w:ins w:id="312" w:author="Samsung-Rapporteur" w:date="2021-05-30T19:11:00Z">
        <w:r>
          <w:t>29</w:t>
        </w:r>
        <w:r>
          <w:fldChar w:fldCharType="end"/>
        </w:r>
      </w:ins>
    </w:p>
    <w:p w14:paraId="1EBA3DA2" w14:textId="7038ACB5" w:rsidR="00965B26" w:rsidRDefault="00965B26">
      <w:pPr>
        <w:pStyle w:val="TOC2"/>
        <w:rPr>
          <w:ins w:id="313" w:author="Samsung-Rapporteur" w:date="2021-05-30T19:11:00Z"/>
          <w:rFonts w:asciiTheme="minorHAnsi" w:eastAsiaTheme="minorEastAsia" w:hAnsiTheme="minorHAnsi" w:cstheme="minorBidi"/>
          <w:sz w:val="22"/>
          <w:szCs w:val="22"/>
          <w:lang w:val="en-IN" w:eastAsia="ja-JP"/>
        </w:rPr>
      </w:pPr>
      <w:ins w:id="314" w:author="Samsung-Rapporteur" w:date="2021-05-30T19:11:00Z">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_Toc73294396 \h </w:instrText>
        </w:r>
      </w:ins>
      <w:r>
        <w:fldChar w:fldCharType="separate"/>
      </w:r>
      <w:ins w:id="315" w:author="Samsung-Rapporteur" w:date="2021-05-30T19:11:00Z">
        <w:r>
          <w:t>29</w:t>
        </w:r>
        <w:r>
          <w:fldChar w:fldCharType="end"/>
        </w:r>
      </w:ins>
    </w:p>
    <w:p w14:paraId="69DB27D2" w14:textId="43BFE7F6" w:rsidR="00965B26" w:rsidRDefault="00965B26">
      <w:pPr>
        <w:pStyle w:val="TOC3"/>
        <w:rPr>
          <w:ins w:id="316" w:author="Samsung-Rapporteur" w:date="2021-05-30T19:11:00Z"/>
          <w:rFonts w:asciiTheme="minorHAnsi" w:eastAsiaTheme="minorEastAsia" w:hAnsiTheme="minorHAnsi" w:cstheme="minorBidi"/>
          <w:sz w:val="22"/>
          <w:szCs w:val="22"/>
          <w:lang w:val="en-IN" w:eastAsia="ja-JP"/>
        </w:rPr>
      </w:pPr>
      <w:ins w:id="317" w:author="Samsung-Rapporteur" w:date="2021-05-30T19:11:00Z">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_Toc73294397 \h </w:instrText>
        </w:r>
      </w:ins>
      <w:r>
        <w:fldChar w:fldCharType="separate"/>
      </w:r>
      <w:ins w:id="318" w:author="Samsung-Rapporteur" w:date="2021-05-30T19:11:00Z">
        <w:r>
          <w:t>29</w:t>
        </w:r>
        <w:r>
          <w:fldChar w:fldCharType="end"/>
        </w:r>
      </w:ins>
    </w:p>
    <w:p w14:paraId="1793976E" w14:textId="45719767" w:rsidR="00965B26" w:rsidRDefault="00965B26">
      <w:pPr>
        <w:pStyle w:val="TOC3"/>
        <w:rPr>
          <w:ins w:id="319" w:author="Samsung-Rapporteur" w:date="2021-05-30T19:11:00Z"/>
          <w:rFonts w:asciiTheme="minorHAnsi" w:eastAsiaTheme="minorEastAsia" w:hAnsiTheme="minorHAnsi" w:cstheme="minorBidi"/>
          <w:sz w:val="22"/>
          <w:szCs w:val="22"/>
          <w:lang w:val="en-IN" w:eastAsia="ja-JP"/>
        </w:rPr>
      </w:pPr>
      <w:ins w:id="320" w:author="Samsung-Rapporteur" w:date="2021-05-30T19:11:00Z">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_Toc73294398 \h </w:instrText>
        </w:r>
      </w:ins>
      <w:r>
        <w:fldChar w:fldCharType="separate"/>
      </w:r>
      <w:ins w:id="321" w:author="Samsung-Rapporteur" w:date="2021-05-30T19:11:00Z">
        <w:r>
          <w:t>29</w:t>
        </w:r>
        <w:r>
          <w:fldChar w:fldCharType="end"/>
        </w:r>
      </w:ins>
    </w:p>
    <w:p w14:paraId="14251F45" w14:textId="3511D72C" w:rsidR="00965B26" w:rsidRDefault="00965B26">
      <w:pPr>
        <w:pStyle w:val="TOC4"/>
        <w:rPr>
          <w:ins w:id="322" w:author="Samsung-Rapporteur" w:date="2021-05-30T19:11:00Z"/>
          <w:rFonts w:asciiTheme="minorHAnsi" w:eastAsiaTheme="minorEastAsia" w:hAnsiTheme="minorHAnsi" w:cstheme="minorBidi"/>
          <w:sz w:val="22"/>
          <w:szCs w:val="22"/>
          <w:lang w:val="en-IN" w:eastAsia="ja-JP"/>
        </w:rPr>
      </w:pPr>
      <w:ins w:id="323" w:author="Samsung-Rapporteur" w:date="2021-05-30T19:11:00Z">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_Toc73294399 \h </w:instrText>
        </w:r>
      </w:ins>
      <w:r>
        <w:fldChar w:fldCharType="separate"/>
      </w:r>
      <w:ins w:id="324" w:author="Samsung-Rapporteur" w:date="2021-05-30T19:11:00Z">
        <w:r>
          <w:t>29</w:t>
        </w:r>
        <w:r>
          <w:fldChar w:fldCharType="end"/>
        </w:r>
      </w:ins>
    </w:p>
    <w:p w14:paraId="6F2D5867" w14:textId="0379D2EC" w:rsidR="00965B26" w:rsidRDefault="00965B26">
      <w:pPr>
        <w:pStyle w:val="TOC4"/>
        <w:rPr>
          <w:ins w:id="325" w:author="Samsung-Rapporteur" w:date="2021-05-30T19:11:00Z"/>
          <w:rFonts w:asciiTheme="minorHAnsi" w:eastAsiaTheme="minorEastAsia" w:hAnsiTheme="minorHAnsi" w:cstheme="minorBidi"/>
          <w:sz w:val="22"/>
          <w:szCs w:val="22"/>
          <w:lang w:val="en-IN" w:eastAsia="ja-JP"/>
        </w:rPr>
      </w:pPr>
      <w:ins w:id="326" w:author="Samsung-Rapporteur" w:date="2021-05-30T19:11:00Z">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_Toc73294400 \h </w:instrText>
        </w:r>
      </w:ins>
      <w:r>
        <w:fldChar w:fldCharType="separate"/>
      </w:r>
      <w:ins w:id="327" w:author="Samsung-Rapporteur" w:date="2021-05-30T19:11:00Z">
        <w:r>
          <w:t>30</w:t>
        </w:r>
        <w:r>
          <w:fldChar w:fldCharType="end"/>
        </w:r>
      </w:ins>
    </w:p>
    <w:p w14:paraId="39A56C6B" w14:textId="50618E2C" w:rsidR="00965B26" w:rsidRDefault="00965B26">
      <w:pPr>
        <w:pStyle w:val="TOC5"/>
        <w:rPr>
          <w:ins w:id="328" w:author="Samsung-Rapporteur" w:date="2021-05-30T19:11:00Z"/>
          <w:rFonts w:asciiTheme="minorHAnsi" w:eastAsiaTheme="minorEastAsia" w:hAnsiTheme="minorHAnsi" w:cstheme="minorBidi"/>
          <w:sz w:val="22"/>
          <w:szCs w:val="22"/>
          <w:lang w:val="en-IN" w:eastAsia="ja-JP"/>
        </w:rPr>
      </w:pPr>
      <w:ins w:id="329" w:author="Samsung-Rapporteur" w:date="2021-05-30T19:11:00Z">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_Toc73294401 \h </w:instrText>
        </w:r>
      </w:ins>
      <w:r>
        <w:fldChar w:fldCharType="separate"/>
      </w:r>
      <w:ins w:id="330" w:author="Samsung-Rapporteur" w:date="2021-05-30T19:11:00Z">
        <w:r>
          <w:t>30</w:t>
        </w:r>
        <w:r>
          <w:fldChar w:fldCharType="end"/>
        </w:r>
      </w:ins>
    </w:p>
    <w:p w14:paraId="1A3D083C" w14:textId="3550A25E" w:rsidR="00965B26" w:rsidRDefault="00965B26">
      <w:pPr>
        <w:pStyle w:val="TOC5"/>
        <w:rPr>
          <w:ins w:id="331" w:author="Samsung-Rapporteur" w:date="2021-05-30T19:11:00Z"/>
          <w:rFonts w:asciiTheme="minorHAnsi" w:eastAsiaTheme="minorEastAsia" w:hAnsiTheme="minorHAnsi" w:cstheme="minorBidi"/>
          <w:sz w:val="22"/>
          <w:szCs w:val="22"/>
          <w:lang w:val="en-IN" w:eastAsia="ja-JP"/>
        </w:rPr>
      </w:pPr>
      <w:ins w:id="332" w:author="Samsung-Rapporteur" w:date="2021-05-30T19:11:00Z">
        <w:r>
          <w:lastRenderedPageBreak/>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_Toc73294402 \h </w:instrText>
        </w:r>
      </w:ins>
      <w:r>
        <w:fldChar w:fldCharType="separate"/>
      </w:r>
      <w:ins w:id="333" w:author="Samsung-Rapporteur" w:date="2021-05-30T19:11:00Z">
        <w:r>
          <w:t>30</w:t>
        </w:r>
        <w:r>
          <w:fldChar w:fldCharType="end"/>
        </w:r>
      </w:ins>
    </w:p>
    <w:p w14:paraId="3271A497" w14:textId="05CAB36B" w:rsidR="00965B26" w:rsidRDefault="00965B26">
      <w:pPr>
        <w:pStyle w:val="TOC4"/>
        <w:rPr>
          <w:ins w:id="334" w:author="Samsung-Rapporteur" w:date="2021-05-30T19:11:00Z"/>
          <w:rFonts w:asciiTheme="minorHAnsi" w:eastAsiaTheme="minorEastAsia" w:hAnsiTheme="minorHAnsi" w:cstheme="minorBidi"/>
          <w:sz w:val="22"/>
          <w:szCs w:val="22"/>
          <w:lang w:val="en-IN" w:eastAsia="ja-JP"/>
        </w:rPr>
      </w:pPr>
      <w:ins w:id="335" w:author="Samsung-Rapporteur" w:date="2021-05-30T19:11:00Z">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_Toc73294403 \h </w:instrText>
        </w:r>
      </w:ins>
      <w:r>
        <w:fldChar w:fldCharType="separate"/>
      </w:r>
      <w:ins w:id="336" w:author="Samsung-Rapporteur" w:date="2021-05-30T19:11:00Z">
        <w:r>
          <w:t>30</w:t>
        </w:r>
        <w:r>
          <w:fldChar w:fldCharType="end"/>
        </w:r>
      </w:ins>
    </w:p>
    <w:p w14:paraId="4CC3F093" w14:textId="4F2ABB3B" w:rsidR="00965B26" w:rsidRDefault="00965B26">
      <w:pPr>
        <w:pStyle w:val="TOC5"/>
        <w:rPr>
          <w:ins w:id="337" w:author="Samsung-Rapporteur" w:date="2021-05-30T19:11:00Z"/>
          <w:rFonts w:asciiTheme="minorHAnsi" w:eastAsiaTheme="minorEastAsia" w:hAnsiTheme="minorHAnsi" w:cstheme="minorBidi"/>
          <w:sz w:val="22"/>
          <w:szCs w:val="22"/>
          <w:lang w:val="en-IN" w:eastAsia="ja-JP"/>
        </w:rPr>
      </w:pPr>
      <w:ins w:id="338" w:author="Samsung-Rapporteur" w:date="2021-05-30T19:11:00Z">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_Toc73294404 \h </w:instrText>
        </w:r>
      </w:ins>
      <w:r>
        <w:fldChar w:fldCharType="separate"/>
      </w:r>
      <w:ins w:id="339" w:author="Samsung-Rapporteur" w:date="2021-05-30T19:11:00Z">
        <w:r>
          <w:t>30</w:t>
        </w:r>
        <w:r>
          <w:fldChar w:fldCharType="end"/>
        </w:r>
      </w:ins>
    </w:p>
    <w:p w14:paraId="13F10854" w14:textId="247EFF36" w:rsidR="00965B26" w:rsidRDefault="00965B26">
      <w:pPr>
        <w:pStyle w:val="TOC5"/>
        <w:rPr>
          <w:ins w:id="340" w:author="Samsung-Rapporteur" w:date="2021-05-30T19:11:00Z"/>
          <w:rFonts w:asciiTheme="minorHAnsi" w:eastAsiaTheme="minorEastAsia" w:hAnsiTheme="minorHAnsi" w:cstheme="minorBidi"/>
          <w:sz w:val="22"/>
          <w:szCs w:val="22"/>
          <w:lang w:val="en-IN" w:eastAsia="ja-JP"/>
        </w:rPr>
      </w:pPr>
      <w:ins w:id="341" w:author="Samsung-Rapporteur" w:date="2021-05-30T19:11:00Z">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_Toc73294405 \h </w:instrText>
        </w:r>
      </w:ins>
      <w:r>
        <w:fldChar w:fldCharType="separate"/>
      </w:r>
      <w:ins w:id="342" w:author="Samsung-Rapporteur" w:date="2021-05-30T19:11:00Z">
        <w:r>
          <w:t>30</w:t>
        </w:r>
        <w:r>
          <w:fldChar w:fldCharType="end"/>
        </w:r>
      </w:ins>
    </w:p>
    <w:p w14:paraId="20D93896" w14:textId="05E70391" w:rsidR="00965B26" w:rsidRDefault="00965B26">
      <w:pPr>
        <w:pStyle w:val="TOC4"/>
        <w:rPr>
          <w:ins w:id="343" w:author="Samsung-Rapporteur" w:date="2021-05-30T19:11:00Z"/>
          <w:rFonts w:asciiTheme="minorHAnsi" w:eastAsiaTheme="minorEastAsia" w:hAnsiTheme="minorHAnsi" w:cstheme="minorBidi"/>
          <w:sz w:val="22"/>
          <w:szCs w:val="22"/>
          <w:lang w:val="en-IN" w:eastAsia="ja-JP"/>
        </w:rPr>
      </w:pPr>
      <w:ins w:id="344" w:author="Samsung-Rapporteur" w:date="2021-05-30T19:11:00Z">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_Toc73294406 \h </w:instrText>
        </w:r>
      </w:ins>
      <w:r>
        <w:fldChar w:fldCharType="separate"/>
      </w:r>
      <w:ins w:id="345" w:author="Samsung-Rapporteur" w:date="2021-05-30T19:11:00Z">
        <w:r>
          <w:t>31</w:t>
        </w:r>
        <w:r>
          <w:fldChar w:fldCharType="end"/>
        </w:r>
      </w:ins>
    </w:p>
    <w:p w14:paraId="485CA390" w14:textId="78332B98" w:rsidR="00965B26" w:rsidRDefault="00965B26">
      <w:pPr>
        <w:pStyle w:val="TOC5"/>
        <w:rPr>
          <w:ins w:id="346" w:author="Samsung-Rapporteur" w:date="2021-05-30T19:11:00Z"/>
          <w:rFonts w:asciiTheme="minorHAnsi" w:eastAsiaTheme="minorEastAsia" w:hAnsiTheme="minorHAnsi" w:cstheme="minorBidi"/>
          <w:sz w:val="22"/>
          <w:szCs w:val="22"/>
          <w:lang w:val="en-IN" w:eastAsia="ja-JP"/>
        </w:rPr>
      </w:pPr>
      <w:ins w:id="347" w:author="Samsung-Rapporteur" w:date="2021-05-30T19:11:00Z">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_Toc73294407 \h </w:instrText>
        </w:r>
      </w:ins>
      <w:r>
        <w:fldChar w:fldCharType="separate"/>
      </w:r>
      <w:ins w:id="348" w:author="Samsung-Rapporteur" w:date="2021-05-30T19:11:00Z">
        <w:r>
          <w:t>31</w:t>
        </w:r>
        <w:r>
          <w:fldChar w:fldCharType="end"/>
        </w:r>
      </w:ins>
    </w:p>
    <w:p w14:paraId="24FBB9AF" w14:textId="5A101B2A" w:rsidR="00965B26" w:rsidRDefault="00965B26">
      <w:pPr>
        <w:pStyle w:val="TOC5"/>
        <w:rPr>
          <w:ins w:id="349" w:author="Samsung-Rapporteur" w:date="2021-05-30T19:11:00Z"/>
          <w:rFonts w:asciiTheme="minorHAnsi" w:eastAsiaTheme="minorEastAsia" w:hAnsiTheme="minorHAnsi" w:cstheme="minorBidi"/>
          <w:sz w:val="22"/>
          <w:szCs w:val="22"/>
          <w:lang w:val="en-IN" w:eastAsia="ja-JP"/>
        </w:rPr>
      </w:pPr>
      <w:ins w:id="350" w:author="Samsung-Rapporteur" w:date="2021-05-30T19:11:00Z">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_Toc73294408 \h </w:instrText>
        </w:r>
      </w:ins>
      <w:r>
        <w:fldChar w:fldCharType="separate"/>
      </w:r>
      <w:ins w:id="351" w:author="Samsung-Rapporteur" w:date="2021-05-30T19:11:00Z">
        <w:r>
          <w:t>31</w:t>
        </w:r>
        <w:r>
          <w:fldChar w:fldCharType="end"/>
        </w:r>
      </w:ins>
    </w:p>
    <w:p w14:paraId="680F3767" w14:textId="28202BC4" w:rsidR="00965B26" w:rsidRDefault="00965B26">
      <w:pPr>
        <w:pStyle w:val="TOC2"/>
        <w:rPr>
          <w:ins w:id="352" w:author="Samsung-Rapporteur" w:date="2021-05-30T19:11:00Z"/>
          <w:rFonts w:asciiTheme="minorHAnsi" w:eastAsiaTheme="minorEastAsia" w:hAnsiTheme="minorHAnsi" w:cstheme="minorBidi"/>
          <w:sz w:val="22"/>
          <w:szCs w:val="22"/>
          <w:lang w:val="en-IN" w:eastAsia="ja-JP"/>
        </w:rPr>
      </w:pPr>
      <w:ins w:id="353" w:author="Samsung-Rapporteur" w:date="2021-05-30T19:11:00Z">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_Toc73294409 \h </w:instrText>
        </w:r>
      </w:ins>
      <w:r>
        <w:fldChar w:fldCharType="separate"/>
      </w:r>
      <w:ins w:id="354" w:author="Samsung-Rapporteur" w:date="2021-05-30T19:11:00Z">
        <w:r>
          <w:t>31</w:t>
        </w:r>
        <w:r>
          <w:fldChar w:fldCharType="end"/>
        </w:r>
      </w:ins>
    </w:p>
    <w:p w14:paraId="2ACD598A" w14:textId="627B62C6" w:rsidR="00965B26" w:rsidRDefault="00965B26">
      <w:pPr>
        <w:pStyle w:val="TOC3"/>
        <w:rPr>
          <w:ins w:id="355" w:author="Samsung-Rapporteur" w:date="2021-05-30T19:11:00Z"/>
          <w:rFonts w:asciiTheme="minorHAnsi" w:eastAsiaTheme="minorEastAsia" w:hAnsiTheme="minorHAnsi" w:cstheme="minorBidi"/>
          <w:sz w:val="22"/>
          <w:szCs w:val="22"/>
          <w:lang w:val="en-IN" w:eastAsia="ja-JP"/>
        </w:rPr>
      </w:pPr>
      <w:ins w:id="356" w:author="Samsung-Rapporteur" w:date="2021-05-30T19:11:00Z">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_Toc73294410 \h </w:instrText>
        </w:r>
      </w:ins>
      <w:r>
        <w:fldChar w:fldCharType="separate"/>
      </w:r>
      <w:ins w:id="357" w:author="Samsung-Rapporteur" w:date="2021-05-30T19:11:00Z">
        <w:r>
          <w:t>31</w:t>
        </w:r>
        <w:r>
          <w:fldChar w:fldCharType="end"/>
        </w:r>
      </w:ins>
    </w:p>
    <w:p w14:paraId="22F0C4EC" w14:textId="61F8D95B" w:rsidR="00965B26" w:rsidRDefault="00965B26">
      <w:pPr>
        <w:pStyle w:val="TOC3"/>
        <w:rPr>
          <w:ins w:id="358" w:author="Samsung-Rapporteur" w:date="2021-05-30T19:11:00Z"/>
          <w:rFonts w:asciiTheme="minorHAnsi" w:eastAsiaTheme="minorEastAsia" w:hAnsiTheme="minorHAnsi" w:cstheme="minorBidi"/>
          <w:sz w:val="22"/>
          <w:szCs w:val="22"/>
          <w:lang w:val="en-IN" w:eastAsia="ja-JP"/>
        </w:rPr>
      </w:pPr>
      <w:ins w:id="359" w:author="Samsung-Rapporteur" w:date="2021-05-30T19:11:00Z">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_Toc73294411 \h </w:instrText>
        </w:r>
      </w:ins>
      <w:r>
        <w:fldChar w:fldCharType="separate"/>
      </w:r>
      <w:ins w:id="360" w:author="Samsung-Rapporteur" w:date="2021-05-30T19:11:00Z">
        <w:r>
          <w:t>31</w:t>
        </w:r>
        <w:r>
          <w:fldChar w:fldCharType="end"/>
        </w:r>
      </w:ins>
    </w:p>
    <w:p w14:paraId="09BF57A5" w14:textId="12C18C6B" w:rsidR="00965B26" w:rsidRDefault="00965B26">
      <w:pPr>
        <w:pStyle w:val="TOC4"/>
        <w:rPr>
          <w:ins w:id="361" w:author="Samsung-Rapporteur" w:date="2021-05-30T19:11:00Z"/>
          <w:rFonts w:asciiTheme="minorHAnsi" w:eastAsiaTheme="minorEastAsia" w:hAnsiTheme="minorHAnsi" w:cstheme="minorBidi"/>
          <w:sz w:val="22"/>
          <w:szCs w:val="22"/>
          <w:lang w:val="en-IN" w:eastAsia="ja-JP"/>
        </w:rPr>
      </w:pPr>
      <w:ins w:id="362" w:author="Samsung-Rapporteur" w:date="2021-05-30T19:11:00Z">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_Toc73294412 \h </w:instrText>
        </w:r>
      </w:ins>
      <w:r>
        <w:fldChar w:fldCharType="separate"/>
      </w:r>
      <w:ins w:id="363" w:author="Samsung-Rapporteur" w:date="2021-05-30T19:11:00Z">
        <w:r>
          <w:t>31</w:t>
        </w:r>
        <w:r>
          <w:fldChar w:fldCharType="end"/>
        </w:r>
      </w:ins>
    </w:p>
    <w:p w14:paraId="0C921A7A" w14:textId="3DF6804B" w:rsidR="00965B26" w:rsidRDefault="00965B26">
      <w:pPr>
        <w:pStyle w:val="TOC4"/>
        <w:rPr>
          <w:ins w:id="364" w:author="Samsung-Rapporteur" w:date="2021-05-30T19:11:00Z"/>
          <w:rFonts w:asciiTheme="minorHAnsi" w:eastAsiaTheme="minorEastAsia" w:hAnsiTheme="minorHAnsi" w:cstheme="minorBidi"/>
          <w:sz w:val="22"/>
          <w:szCs w:val="22"/>
          <w:lang w:val="en-IN" w:eastAsia="ja-JP"/>
        </w:rPr>
      </w:pPr>
      <w:ins w:id="365" w:author="Samsung-Rapporteur" w:date="2021-05-30T19:11:00Z">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_Toc73294413 \h </w:instrText>
        </w:r>
      </w:ins>
      <w:r>
        <w:fldChar w:fldCharType="separate"/>
      </w:r>
      <w:ins w:id="366" w:author="Samsung-Rapporteur" w:date="2021-05-30T19:11:00Z">
        <w:r>
          <w:t>32</w:t>
        </w:r>
        <w:r>
          <w:fldChar w:fldCharType="end"/>
        </w:r>
      </w:ins>
    </w:p>
    <w:p w14:paraId="5C0E8360" w14:textId="5886E0BF" w:rsidR="00965B26" w:rsidRDefault="00965B26">
      <w:pPr>
        <w:pStyle w:val="TOC5"/>
        <w:rPr>
          <w:ins w:id="367" w:author="Samsung-Rapporteur" w:date="2021-05-30T19:11:00Z"/>
          <w:rFonts w:asciiTheme="minorHAnsi" w:eastAsiaTheme="minorEastAsia" w:hAnsiTheme="minorHAnsi" w:cstheme="minorBidi"/>
          <w:sz w:val="22"/>
          <w:szCs w:val="22"/>
          <w:lang w:val="en-IN" w:eastAsia="ja-JP"/>
        </w:rPr>
      </w:pPr>
      <w:ins w:id="368" w:author="Samsung-Rapporteur" w:date="2021-05-30T19:11:00Z">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_Toc73294414 \h </w:instrText>
        </w:r>
      </w:ins>
      <w:r>
        <w:fldChar w:fldCharType="separate"/>
      </w:r>
      <w:ins w:id="369" w:author="Samsung-Rapporteur" w:date="2021-05-30T19:11:00Z">
        <w:r>
          <w:t>32</w:t>
        </w:r>
        <w:r>
          <w:fldChar w:fldCharType="end"/>
        </w:r>
      </w:ins>
    </w:p>
    <w:p w14:paraId="33D2D789" w14:textId="0432746A" w:rsidR="00965B26" w:rsidRDefault="00965B26">
      <w:pPr>
        <w:pStyle w:val="TOC5"/>
        <w:rPr>
          <w:ins w:id="370" w:author="Samsung-Rapporteur" w:date="2021-05-30T19:11:00Z"/>
          <w:rFonts w:asciiTheme="minorHAnsi" w:eastAsiaTheme="minorEastAsia" w:hAnsiTheme="minorHAnsi" w:cstheme="minorBidi"/>
          <w:sz w:val="22"/>
          <w:szCs w:val="22"/>
          <w:lang w:val="en-IN" w:eastAsia="ja-JP"/>
        </w:rPr>
      </w:pPr>
      <w:ins w:id="371" w:author="Samsung-Rapporteur" w:date="2021-05-30T19:11:00Z">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_Toc73294415 \h </w:instrText>
        </w:r>
      </w:ins>
      <w:r>
        <w:fldChar w:fldCharType="separate"/>
      </w:r>
      <w:ins w:id="372" w:author="Samsung-Rapporteur" w:date="2021-05-30T19:11:00Z">
        <w:r>
          <w:t>32</w:t>
        </w:r>
        <w:r>
          <w:fldChar w:fldCharType="end"/>
        </w:r>
      </w:ins>
    </w:p>
    <w:p w14:paraId="3AA37E8F" w14:textId="18CEEDB1" w:rsidR="00965B26" w:rsidRDefault="00965B26">
      <w:pPr>
        <w:pStyle w:val="TOC4"/>
        <w:rPr>
          <w:ins w:id="373" w:author="Samsung-Rapporteur" w:date="2021-05-30T19:11:00Z"/>
          <w:rFonts w:asciiTheme="minorHAnsi" w:eastAsiaTheme="minorEastAsia" w:hAnsiTheme="minorHAnsi" w:cstheme="minorBidi"/>
          <w:sz w:val="22"/>
          <w:szCs w:val="22"/>
          <w:lang w:val="en-IN" w:eastAsia="ja-JP"/>
        </w:rPr>
      </w:pPr>
      <w:ins w:id="374" w:author="Samsung-Rapporteur" w:date="2021-05-30T19:11:00Z">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_Toc73294416 \h </w:instrText>
        </w:r>
      </w:ins>
      <w:r>
        <w:fldChar w:fldCharType="separate"/>
      </w:r>
      <w:ins w:id="375" w:author="Samsung-Rapporteur" w:date="2021-05-30T19:11:00Z">
        <w:r>
          <w:t>32</w:t>
        </w:r>
        <w:r>
          <w:fldChar w:fldCharType="end"/>
        </w:r>
      </w:ins>
    </w:p>
    <w:p w14:paraId="2D3AFAFC" w14:textId="0434DED8" w:rsidR="00965B26" w:rsidRDefault="00965B26">
      <w:pPr>
        <w:pStyle w:val="TOC1"/>
        <w:rPr>
          <w:ins w:id="376" w:author="Samsung-Rapporteur" w:date="2021-05-30T19:11:00Z"/>
          <w:rFonts w:asciiTheme="minorHAnsi" w:eastAsiaTheme="minorEastAsia" w:hAnsiTheme="minorHAnsi" w:cstheme="minorBidi"/>
          <w:szCs w:val="22"/>
          <w:lang w:val="en-IN" w:eastAsia="ja-JP"/>
        </w:rPr>
      </w:pPr>
      <w:ins w:id="377" w:author="Samsung-Rapporteur" w:date="2021-05-30T19:11:00Z">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_Toc73294417 \h </w:instrText>
        </w:r>
      </w:ins>
      <w:r>
        <w:fldChar w:fldCharType="separate"/>
      </w:r>
      <w:ins w:id="378" w:author="Samsung-Rapporteur" w:date="2021-05-30T19:11:00Z">
        <w:r>
          <w:t>32</w:t>
        </w:r>
        <w:r>
          <w:fldChar w:fldCharType="end"/>
        </w:r>
      </w:ins>
    </w:p>
    <w:p w14:paraId="4ABB5084" w14:textId="451D9281" w:rsidR="00965B26" w:rsidRDefault="00965B26">
      <w:pPr>
        <w:pStyle w:val="TOC2"/>
        <w:rPr>
          <w:ins w:id="379" w:author="Samsung-Rapporteur" w:date="2021-05-30T19:11:00Z"/>
          <w:rFonts w:asciiTheme="minorHAnsi" w:eastAsiaTheme="minorEastAsia" w:hAnsiTheme="minorHAnsi" w:cstheme="minorBidi"/>
          <w:sz w:val="22"/>
          <w:szCs w:val="22"/>
          <w:lang w:val="en-IN" w:eastAsia="ja-JP"/>
        </w:rPr>
      </w:pPr>
      <w:ins w:id="380" w:author="Samsung-Rapporteur" w:date="2021-05-30T19:11:00Z">
        <w:r w:rsidRPr="00640782">
          <w:rPr>
            <w:lang w:val="en-US"/>
          </w:rPr>
          <w:t>7.1</w:t>
        </w:r>
        <w:r>
          <w:rPr>
            <w:rFonts w:asciiTheme="minorHAnsi" w:eastAsiaTheme="minorEastAsia" w:hAnsiTheme="minorHAnsi" w:cstheme="minorBidi"/>
            <w:sz w:val="22"/>
            <w:szCs w:val="22"/>
            <w:lang w:val="en-IN" w:eastAsia="ja-JP"/>
          </w:rPr>
          <w:tab/>
        </w:r>
        <w:r w:rsidRPr="00640782">
          <w:rPr>
            <w:lang w:val="en-US"/>
          </w:rPr>
          <w:t>General</w:t>
        </w:r>
        <w:r>
          <w:tab/>
        </w:r>
        <w:r>
          <w:fldChar w:fldCharType="begin"/>
        </w:r>
        <w:r>
          <w:instrText xml:space="preserve"> PAGEREF _Toc73294418 \h </w:instrText>
        </w:r>
      </w:ins>
      <w:r>
        <w:fldChar w:fldCharType="separate"/>
      </w:r>
      <w:ins w:id="381" w:author="Samsung-Rapporteur" w:date="2021-05-30T19:11:00Z">
        <w:r>
          <w:t>32</w:t>
        </w:r>
        <w:r>
          <w:fldChar w:fldCharType="end"/>
        </w:r>
      </w:ins>
    </w:p>
    <w:p w14:paraId="0F0CAFEC" w14:textId="1095F9B8" w:rsidR="00965B26" w:rsidRDefault="00965B26">
      <w:pPr>
        <w:pStyle w:val="TOC2"/>
        <w:rPr>
          <w:ins w:id="382" w:author="Samsung-Rapporteur" w:date="2021-05-30T19:11:00Z"/>
          <w:rFonts w:asciiTheme="minorHAnsi" w:eastAsiaTheme="minorEastAsia" w:hAnsiTheme="minorHAnsi" w:cstheme="minorBidi"/>
          <w:sz w:val="22"/>
          <w:szCs w:val="22"/>
          <w:lang w:val="en-IN" w:eastAsia="ja-JP"/>
        </w:rPr>
      </w:pPr>
      <w:ins w:id="383" w:author="Samsung-Rapporteur" w:date="2021-05-30T19:11:00Z">
        <w:r w:rsidRPr="00640782">
          <w:rPr>
            <w:lang w:val="en-US"/>
          </w:rPr>
          <w:t>7.2</w:t>
        </w:r>
        <w:r>
          <w:rPr>
            <w:rFonts w:asciiTheme="minorHAnsi" w:eastAsiaTheme="minorEastAsia" w:hAnsiTheme="minorHAnsi" w:cstheme="minorBidi"/>
            <w:sz w:val="22"/>
            <w:szCs w:val="22"/>
            <w:lang w:val="en-IN" w:eastAsia="ja-JP"/>
          </w:rPr>
          <w:tab/>
        </w:r>
        <w:r w:rsidRPr="00640782">
          <w:rPr>
            <w:lang w:val="en-US"/>
          </w:rPr>
          <w:t>Data Types</w:t>
        </w:r>
        <w:r>
          <w:tab/>
        </w:r>
        <w:r>
          <w:fldChar w:fldCharType="begin"/>
        </w:r>
        <w:r>
          <w:instrText xml:space="preserve"> PAGEREF _Toc73294419 \h </w:instrText>
        </w:r>
      </w:ins>
      <w:r>
        <w:fldChar w:fldCharType="separate"/>
      </w:r>
      <w:ins w:id="384" w:author="Samsung-Rapporteur" w:date="2021-05-30T19:11:00Z">
        <w:r>
          <w:t>32</w:t>
        </w:r>
        <w:r>
          <w:fldChar w:fldCharType="end"/>
        </w:r>
      </w:ins>
    </w:p>
    <w:p w14:paraId="74C5ADA6" w14:textId="148DE6CA" w:rsidR="00965B26" w:rsidRDefault="00965B26">
      <w:pPr>
        <w:pStyle w:val="TOC3"/>
        <w:rPr>
          <w:ins w:id="385" w:author="Samsung-Rapporteur" w:date="2021-05-30T19:11:00Z"/>
          <w:rFonts w:asciiTheme="minorHAnsi" w:eastAsiaTheme="minorEastAsia" w:hAnsiTheme="minorHAnsi" w:cstheme="minorBidi"/>
          <w:sz w:val="22"/>
          <w:szCs w:val="22"/>
          <w:lang w:val="en-IN" w:eastAsia="ja-JP"/>
        </w:rPr>
      </w:pPr>
      <w:ins w:id="386" w:author="Samsung-Rapporteur" w:date="2021-05-30T19:11:00Z">
        <w:r w:rsidRPr="00640782">
          <w:rPr>
            <w:lang w:val="en-US"/>
          </w:rPr>
          <w:t>7.2.1</w:t>
        </w:r>
        <w:r>
          <w:rPr>
            <w:rFonts w:asciiTheme="minorHAnsi" w:eastAsiaTheme="minorEastAsia" w:hAnsiTheme="minorHAnsi" w:cstheme="minorBidi"/>
            <w:sz w:val="22"/>
            <w:szCs w:val="22"/>
            <w:lang w:val="en-IN" w:eastAsia="ja-JP"/>
          </w:rPr>
          <w:tab/>
        </w:r>
        <w:r w:rsidRPr="00640782">
          <w:rPr>
            <w:lang w:val="en-US"/>
          </w:rPr>
          <w:t>General</w:t>
        </w:r>
        <w:r>
          <w:tab/>
        </w:r>
        <w:r>
          <w:fldChar w:fldCharType="begin"/>
        </w:r>
        <w:r>
          <w:instrText xml:space="preserve"> PAGEREF _Toc73294420 \h </w:instrText>
        </w:r>
      </w:ins>
      <w:r>
        <w:fldChar w:fldCharType="separate"/>
      </w:r>
      <w:ins w:id="387" w:author="Samsung-Rapporteur" w:date="2021-05-30T19:11:00Z">
        <w:r>
          <w:t>32</w:t>
        </w:r>
        <w:r>
          <w:fldChar w:fldCharType="end"/>
        </w:r>
      </w:ins>
    </w:p>
    <w:p w14:paraId="5EA3ACFE" w14:textId="68189F1B" w:rsidR="00965B26" w:rsidRDefault="00965B26">
      <w:pPr>
        <w:pStyle w:val="TOC3"/>
        <w:rPr>
          <w:ins w:id="388" w:author="Samsung-Rapporteur" w:date="2021-05-30T19:11:00Z"/>
          <w:rFonts w:asciiTheme="minorHAnsi" w:eastAsiaTheme="minorEastAsia" w:hAnsiTheme="minorHAnsi" w:cstheme="minorBidi"/>
          <w:sz w:val="22"/>
          <w:szCs w:val="22"/>
          <w:lang w:val="en-IN" w:eastAsia="ja-JP"/>
        </w:rPr>
      </w:pPr>
      <w:ins w:id="389" w:author="Samsung-Rapporteur" w:date="2021-05-30T19:11:00Z">
        <w:r w:rsidRPr="00640782">
          <w:rPr>
            <w:lang w:val="en-US"/>
          </w:rPr>
          <w:t>7.2.2</w:t>
        </w:r>
        <w:r>
          <w:rPr>
            <w:rFonts w:asciiTheme="minorHAnsi" w:eastAsiaTheme="minorEastAsia" w:hAnsiTheme="minorHAnsi" w:cstheme="minorBidi"/>
            <w:sz w:val="22"/>
            <w:szCs w:val="22"/>
            <w:lang w:val="en-IN" w:eastAsia="ja-JP"/>
          </w:rPr>
          <w:tab/>
        </w:r>
        <w:r w:rsidRPr="00640782">
          <w:rPr>
            <w:lang w:val="en-US"/>
          </w:rPr>
          <w:t>Referenced structured data types</w:t>
        </w:r>
        <w:r>
          <w:tab/>
        </w:r>
        <w:r>
          <w:fldChar w:fldCharType="begin"/>
        </w:r>
        <w:r>
          <w:instrText xml:space="preserve"> PAGEREF _Toc73294421 \h </w:instrText>
        </w:r>
      </w:ins>
      <w:r>
        <w:fldChar w:fldCharType="separate"/>
      </w:r>
      <w:ins w:id="390" w:author="Samsung-Rapporteur" w:date="2021-05-30T19:11:00Z">
        <w:r>
          <w:t>33</w:t>
        </w:r>
        <w:r>
          <w:fldChar w:fldCharType="end"/>
        </w:r>
      </w:ins>
    </w:p>
    <w:p w14:paraId="4830777F" w14:textId="526101AB" w:rsidR="00965B26" w:rsidRDefault="00965B26">
      <w:pPr>
        <w:pStyle w:val="TOC3"/>
        <w:rPr>
          <w:ins w:id="391" w:author="Samsung-Rapporteur" w:date="2021-05-30T19:11:00Z"/>
          <w:rFonts w:asciiTheme="minorHAnsi" w:eastAsiaTheme="minorEastAsia" w:hAnsiTheme="minorHAnsi" w:cstheme="minorBidi"/>
          <w:sz w:val="22"/>
          <w:szCs w:val="22"/>
          <w:lang w:val="en-IN" w:eastAsia="ja-JP"/>
        </w:rPr>
      </w:pPr>
      <w:ins w:id="392" w:author="Samsung-Rapporteur" w:date="2021-05-30T19:11:00Z">
        <w:r w:rsidRPr="00640782">
          <w:rPr>
            <w:lang w:val="en-US"/>
          </w:rPr>
          <w:t>7.2.3</w:t>
        </w:r>
        <w:r>
          <w:rPr>
            <w:rFonts w:asciiTheme="minorHAnsi" w:eastAsiaTheme="minorEastAsia" w:hAnsiTheme="minorHAnsi" w:cstheme="minorBidi"/>
            <w:sz w:val="22"/>
            <w:szCs w:val="22"/>
            <w:lang w:val="en-IN" w:eastAsia="ja-JP"/>
          </w:rPr>
          <w:tab/>
        </w:r>
        <w:r w:rsidRPr="00640782">
          <w:rPr>
            <w:lang w:val="en-US"/>
          </w:rPr>
          <w:t>Referenced simple data types and enumerations</w:t>
        </w:r>
        <w:r>
          <w:tab/>
        </w:r>
        <w:r>
          <w:fldChar w:fldCharType="begin"/>
        </w:r>
        <w:r>
          <w:instrText xml:space="preserve"> PAGEREF _Toc73294422 \h </w:instrText>
        </w:r>
      </w:ins>
      <w:r>
        <w:fldChar w:fldCharType="separate"/>
      </w:r>
      <w:ins w:id="393" w:author="Samsung-Rapporteur" w:date="2021-05-30T19:11:00Z">
        <w:r>
          <w:t>33</w:t>
        </w:r>
        <w:r>
          <w:fldChar w:fldCharType="end"/>
        </w:r>
      </w:ins>
    </w:p>
    <w:p w14:paraId="06651A35" w14:textId="6B504F2F" w:rsidR="00965B26" w:rsidRDefault="00965B26">
      <w:pPr>
        <w:pStyle w:val="TOC2"/>
        <w:rPr>
          <w:ins w:id="394" w:author="Samsung-Rapporteur" w:date="2021-05-30T19:11:00Z"/>
          <w:rFonts w:asciiTheme="minorHAnsi" w:eastAsiaTheme="minorEastAsia" w:hAnsiTheme="minorHAnsi" w:cstheme="minorBidi"/>
          <w:sz w:val="22"/>
          <w:szCs w:val="22"/>
          <w:lang w:val="en-IN" w:eastAsia="ja-JP"/>
        </w:rPr>
      </w:pPr>
      <w:ins w:id="395" w:author="Samsung-Rapporteur" w:date="2021-05-30T19:11:00Z">
        <w:r w:rsidRPr="00640782">
          <w:rPr>
            <w:lang w:val="en-US"/>
          </w:rPr>
          <w:t>7.3</w:t>
        </w:r>
        <w:r>
          <w:rPr>
            <w:rFonts w:asciiTheme="minorHAnsi" w:eastAsiaTheme="minorEastAsia" w:hAnsiTheme="minorHAnsi" w:cstheme="minorBidi"/>
            <w:sz w:val="22"/>
            <w:szCs w:val="22"/>
            <w:lang w:val="en-IN" w:eastAsia="ja-JP"/>
          </w:rPr>
          <w:tab/>
        </w:r>
        <w:r w:rsidRPr="00640782">
          <w:rPr>
            <w:lang w:val="en-US"/>
          </w:rPr>
          <w:t>Usage of HTTP</w:t>
        </w:r>
        <w:r>
          <w:tab/>
        </w:r>
        <w:r>
          <w:fldChar w:fldCharType="begin"/>
        </w:r>
        <w:r>
          <w:instrText xml:space="preserve"> PAGEREF _Toc73294423 \h </w:instrText>
        </w:r>
      </w:ins>
      <w:r>
        <w:fldChar w:fldCharType="separate"/>
      </w:r>
      <w:ins w:id="396" w:author="Samsung-Rapporteur" w:date="2021-05-30T19:11:00Z">
        <w:r>
          <w:t>33</w:t>
        </w:r>
        <w:r>
          <w:fldChar w:fldCharType="end"/>
        </w:r>
      </w:ins>
    </w:p>
    <w:p w14:paraId="6FAB1946" w14:textId="047AA0F6" w:rsidR="00965B26" w:rsidRDefault="00965B26">
      <w:pPr>
        <w:pStyle w:val="TOC2"/>
        <w:rPr>
          <w:ins w:id="397" w:author="Samsung-Rapporteur" w:date="2021-05-30T19:11:00Z"/>
          <w:rFonts w:asciiTheme="minorHAnsi" w:eastAsiaTheme="minorEastAsia" w:hAnsiTheme="minorHAnsi" w:cstheme="minorBidi"/>
          <w:sz w:val="22"/>
          <w:szCs w:val="22"/>
          <w:lang w:val="en-IN" w:eastAsia="ja-JP"/>
        </w:rPr>
      </w:pPr>
      <w:ins w:id="398" w:author="Samsung-Rapporteur" w:date="2021-05-30T19:11:00Z">
        <w:r w:rsidRPr="00640782">
          <w:rPr>
            <w:lang w:val="en-US"/>
          </w:rPr>
          <w:t>7.4</w:t>
        </w:r>
        <w:r>
          <w:rPr>
            <w:rFonts w:asciiTheme="minorHAnsi" w:eastAsiaTheme="minorEastAsia" w:hAnsiTheme="minorHAnsi" w:cstheme="minorBidi"/>
            <w:sz w:val="22"/>
            <w:szCs w:val="22"/>
            <w:lang w:val="en-IN" w:eastAsia="ja-JP"/>
          </w:rPr>
          <w:tab/>
        </w:r>
        <w:r w:rsidRPr="00640782">
          <w:rPr>
            <w:lang w:val="en-US"/>
          </w:rPr>
          <w:t>Content type</w:t>
        </w:r>
        <w:r>
          <w:tab/>
        </w:r>
        <w:r>
          <w:fldChar w:fldCharType="begin"/>
        </w:r>
        <w:r>
          <w:instrText xml:space="preserve"> PAGEREF _Toc73294424 \h </w:instrText>
        </w:r>
      </w:ins>
      <w:r>
        <w:fldChar w:fldCharType="separate"/>
      </w:r>
      <w:ins w:id="399" w:author="Samsung-Rapporteur" w:date="2021-05-30T19:11:00Z">
        <w:r>
          <w:t>33</w:t>
        </w:r>
        <w:r>
          <w:fldChar w:fldCharType="end"/>
        </w:r>
      </w:ins>
    </w:p>
    <w:p w14:paraId="11F59136" w14:textId="7B9BEFFE" w:rsidR="00965B26" w:rsidRDefault="00965B26">
      <w:pPr>
        <w:pStyle w:val="TOC2"/>
        <w:rPr>
          <w:ins w:id="400" w:author="Samsung-Rapporteur" w:date="2021-05-30T19:11:00Z"/>
          <w:rFonts w:asciiTheme="minorHAnsi" w:eastAsiaTheme="minorEastAsia" w:hAnsiTheme="minorHAnsi" w:cstheme="minorBidi"/>
          <w:sz w:val="22"/>
          <w:szCs w:val="22"/>
          <w:lang w:val="en-IN" w:eastAsia="ja-JP"/>
        </w:rPr>
      </w:pPr>
      <w:ins w:id="401" w:author="Samsung-Rapporteur" w:date="2021-05-30T19:11:00Z">
        <w:r w:rsidRPr="00640782">
          <w:rPr>
            <w:lang w:val="en-US"/>
          </w:rPr>
          <w:t>7.5</w:t>
        </w:r>
        <w:r>
          <w:rPr>
            <w:rFonts w:asciiTheme="minorHAnsi" w:eastAsiaTheme="minorEastAsia" w:hAnsiTheme="minorHAnsi" w:cstheme="minorBidi"/>
            <w:sz w:val="22"/>
            <w:szCs w:val="22"/>
            <w:lang w:val="en-IN" w:eastAsia="ja-JP"/>
          </w:rPr>
          <w:tab/>
        </w:r>
        <w:r w:rsidRPr="00640782">
          <w:rPr>
            <w:lang w:val="en-US"/>
          </w:rPr>
          <w:t>URI structure</w:t>
        </w:r>
        <w:r>
          <w:tab/>
        </w:r>
        <w:r>
          <w:fldChar w:fldCharType="begin"/>
        </w:r>
        <w:r>
          <w:instrText xml:space="preserve"> PAGEREF _Toc73294425 \h </w:instrText>
        </w:r>
      </w:ins>
      <w:r>
        <w:fldChar w:fldCharType="separate"/>
      </w:r>
      <w:ins w:id="402" w:author="Samsung-Rapporteur" w:date="2021-05-30T19:11:00Z">
        <w:r>
          <w:t>33</w:t>
        </w:r>
        <w:r>
          <w:fldChar w:fldCharType="end"/>
        </w:r>
      </w:ins>
    </w:p>
    <w:p w14:paraId="14D084FC" w14:textId="5AB8AB73" w:rsidR="00965B26" w:rsidRDefault="00965B26">
      <w:pPr>
        <w:pStyle w:val="TOC3"/>
        <w:rPr>
          <w:ins w:id="403" w:author="Samsung-Rapporteur" w:date="2021-05-30T19:11:00Z"/>
          <w:rFonts w:asciiTheme="minorHAnsi" w:eastAsiaTheme="minorEastAsia" w:hAnsiTheme="minorHAnsi" w:cstheme="minorBidi"/>
          <w:sz w:val="22"/>
          <w:szCs w:val="22"/>
          <w:lang w:val="en-IN" w:eastAsia="ja-JP"/>
        </w:rPr>
      </w:pPr>
      <w:ins w:id="404" w:author="Samsung-Rapporteur" w:date="2021-05-30T19:11:00Z">
        <w:r w:rsidRPr="00640782">
          <w:rPr>
            <w:lang w:val="en-US"/>
          </w:rPr>
          <w:t>7.5.1</w:t>
        </w:r>
        <w:r>
          <w:rPr>
            <w:rFonts w:asciiTheme="minorHAnsi" w:eastAsiaTheme="minorEastAsia" w:hAnsiTheme="minorHAnsi" w:cstheme="minorBidi"/>
            <w:sz w:val="22"/>
            <w:szCs w:val="22"/>
            <w:lang w:val="en-IN" w:eastAsia="ja-JP"/>
          </w:rPr>
          <w:tab/>
        </w:r>
        <w:r w:rsidRPr="00640782">
          <w:rPr>
            <w:lang w:val="en-US"/>
          </w:rPr>
          <w:t>Resource URI structure</w:t>
        </w:r>
        <w:r>
          <w:tab/>
        </w:r>
        <w:r>
          <w:fldChar w:fldCharType="begin"/>
        </w:r>
        <w:r>
          <w:instrText xml:space="preserve"> PAGEREF _Toc73294426 \h </w:instrText>
        </w:r>
      </w:ins>
      <w:r>
        <w:fldChar w:fldCharType="separate"/>
      </w:r>
      <w:ins w:id="405" w:author="Samsung-Rapporteur" w:date="2021-05-30T19:11:00Z">
        <w:r>
          <w:t>33</w:t>
        </w:r>
        <w:r>
          <w:fldChar w:fldCharType="end"/>
        </w:r>
      </w:ins>
    </w:p>
    <w:p w14:paraId="1E8A6C26" w14:textId="3E8C2826" w:rsidR="00965B26" w:rsidRDefault="00965B26">
      <w:pPr>
        <w:pStyle w:val="TOC3"/>
        <w:rPr>
          <w:ins w:id="406" w:author="Samsung-Rapporteur" w:date="2021-05-30T19:11:00Z"/>
          <w:rFonts w:asciiTheme="minorHAnsi" w:eastAsiaTheme="minorEastAsia" w:hAnsiTheme="minorHAnsi" w:cstheme="minorBidi"/>
          <w:sz w:val="22"/>
          <w:szCs w:val="22"/>
          <w:lang w:val="en-IN" w:eastAsia="ja-JP"/>
        </w:rPr>
      </w:pPr>
      <w:ins w:id="407" w:author="Samsung-Rapporteur" w:date="2021-05-30T19:11:00Z">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_Toc73294427 \h </w:instrText>
        </w:r>
      </w:ins>
      <w:r>
        <w:fldChar w:fldCharType="separate"/>
      </w:r>
      <w:ins w:id="408" w:author="Samsung-Rapporteur" w:date="2021-05-30T19:11:00Z">
        <w:r>
          <w:t>33</w:t>
        </w:r>
        <w:r>
          <w:fldChar w:fldCharType="end"/>
        </w:r>
      </w:ins>
    </w:p>
    <w:p w14:paraId="3F63B4E9" w14:textId="2636E77B" w:rsidR="00965B26" w:rsidRDefault="00965B26">
      <w:pPr>
        <w:pStyle w:val="TOC2"/>
        <w:rPr>
          <w:ins w:id="409" w:author="Samsung-Rapporteur" w:date="2021-05-30T19:11:00Z"/>
          <w:rFonts w:asciiTheme="minorHAnsi" w:eastAsiaTheme="minorEastAsia" w:hAnsiTheme="minorHAnsi" w:cstheme="minorBidi"/>
          <w:sz w:val="22"/>
          <w:szCs w:val="22"/>
          <w:lang w:val="en-IN" w:eastAsia="ja-JP"/>
        </w:rPr>
      </w:pPr>
      <w:ins w:id="410" w:author="Samsung-Rapporteur" w:date="2021-05-30T19:11:00Z">
        <w:r w:rsidRPr="00640782">
          <w:rPr>
            <w:lang w:val="en-US"/>
          </w:rPr>
          <w:t>7.6</w:t>
        </w:r>
        <w:r>
          <w:rPr>
            <w:rFonts w:asciiTheme="minorHAnsi" w:eastAsiaTheme="minorEastAsia" w:hAnsiTheme="minorHAnsi" w:cstheme="minorBidi"/>
            <w:sz w:val="22"/>
            <w:szCs w:val="22"/>
            <w:lang w:val="en-IN" w:eastAsia="ja-JP"/>
          </w:rPr>
          <w:tab/>
        </w:r>
        <w:r w:rsidRPr="00640782">
          <w:rPr>
            <w:lang w:val="en-US"/>
          </w:rPr>
          <w:t>Notifications</w:t>
        </w:r>
        <w:r>
          <w:tab/>
        </w:r>
        <w:r>
          <w:fldChar w:fldCharType="begin"/>
        </w:r>
        <w:r>
          <w:instrText xml:space="preserve"> PAGEREF _Toc73294428 \h </w:instrText>
        </w:r>
      </w:ins>
      <w:r>
        <w:fldChar w:fldCharType="separate"/>
      </w:r>
      <w:ins w:id="411" w:author="Samsung-Rapporteur" w:date="2021-05-30T19:11:00Z">
        <w:r>
          <w:t>34</w:t>
        </w:r>
        <w:r>
          <w:fldChar w:fldCharType="end"/>
        </w:r>
      </w:ins>
    </w:p>
    <w:p w14:paraId="6F2036F1" w14:textId="7554D341" w:rsidR="00965B26" w:rsidRDefault="00965B26">
      <w:pPr>
        <w:pStyle w:val="TOC2"/>
        <w:rPr>
          <w:ins w:id="412" w:author="Samsung-Rapporteur" w:date="2021-05-30T19:11:00Z"/>
          <w:rFonts w:asciiTheme="minorHAnsi" w:eastAsiaTheme="minorEastAsia" w:hAnsiTheme="minorHAnsi" w:cstheme="minorBidi"/>
          <w:sz w:val="22"/>
          <w:szCs w:val="22"/>
          <w:lang w:val="en-IN" w:eastAsia="ja-JP"/>
        </w:rPr>
      </w:pPr>
      <w:ins w:id="413" w:author="Samsung-Rapporteur" w:date="2021-05-30T19:11:00Z">
        <w:r w:rsidRPr="00640782">
          <w:rPr>
            <w:lang w:val="en-US"/>
          </w:rPr>
          <w:t>7.7</w:t>
        </w:r>
        <w:r>
          <w:rPr>
            <w:rFonts w:asciiTheme="minorHAnsi" w:eastAsiaTheme="minorEastAsia" w:hAnsiTheme="minorHAnsi" w:cstheme="minorBidi"/>
            <w:sz w:val="22"/>
            <w:szCs w:val="22"/>
            <w:lang w:val="en-IN" w:eastAsia="ja-JP"/>
          </w:rPr>
          <w:tab/>
        </w:r>
        <w:r w:rsidRPr="00640782">
          <w:rPr>
            <w:lang w:val="en-US"/>
          </w:rPr>
          <w:t>Error handling</w:t>
        </w:r>
        <w:r>
          <w:tab/>
        </w:r>
        <w:r>
          <w:fldChar w:fldCharType="begin"/>
        </w:r>
        <w:r>
          <w:instrText xml:space="preserve"> PAGEREF _Toc73294429 \h </w:instrText>
        </w:r>
      </w:ins>
      <w:r>
        <w:fldChar w:fldCharType="separate"/>
      </w:r>
      <w:ins w:id="414" w:author="Samsung-Rapporteur" w:date="2021-05-30T19:11:00Z">
        <w:r>
          <w:t>34</w:t>
        </w:r>
        <w:r>
          <w:fldChar w:fldCharType="end"/>
        </w:r>
      </w:ins>
    </w:p>
    <w:p w14:paraId="41E8B5C2" w14:textId="4A9CC39E" w:rsidR="00965B26" w:rsidRDefault="00965B26">
      <w:pPr>
        <w:pStyle w:val="TOC2"/>
        <w:rPr>
          <w:ins w:id="415" w:author="Samsung-Rapporteur" w:date="2021-05-30T19:11:00Z"/>
          <w:rFonts w:asciiTheme="minorHAnsi" w:eastAsiaTheme="minorEastAsia" w:hAnsiTheme="minorHAnsi" w:cstheme="minorBidi"/>
          <w:sz w:val="22"/>
          <w:szCs w:val="22"/>
          <w:lang w:val="en-IN" w:eastAsia="ja-JP"/>
        </w:rPr>
      </w:pPr>
      <w:ins w:id="416" w:author="Samsung-Rapporteur" w:date="2021-05-30T19:11:00Z">
        <w:r w:rsidRPr="00640782">
          <w:rPr>
            <w:lang w:val="en-US"/>
          </w:rPr>
          <w:t xml:space="preserve">7.8 </w:t>
        </w:r>
        <w:r>
          <w:rPr>
            <w:rFonts w:asciiTheme="minorHAnsi" w:eastAsiaTheme="minorEastAsia" w:hAnsiTheme="minorHAnsi" w:cstheme="minorBidi"/>
            <w:sz w:val="22"/>
            <w:szCs w:val="22"/>
            <w:lang w:val="en-IN" w:eastAsia="ja-JP"/>
          </w:rPr>
          <w:tab/>
        </w:r>
        <w:r w:rsidRPr="00640782">
          <w:rPr>
            <w:lang w:val="en-US"/>
          </w:rPr>
          <w:t>Feature negotiation</w:t>
        </w:r>
        <w:r>
          <w:tab/>
        </w:r>
        <w:r>
          <w:fldChar w:fldCharType="begin"/>
        </w:r>
        <w:r>
          <w:instrText xml:space="preserve"> PAGEREF _Toc73294430 \h </w:instrText>
        </w:r>
      </w:ins>
      <w:r>
        <w:fldChar w:fldCharType="separate"/>
      </w:r>
      <w:ins w:id="417" w:author="Samsung-Rapporteur" w:date="2021-05-30T19:11:00Z">
        <w:r>
          <w:t>34</w:t>
        </w:r>
        <w:r>
          <w:fldChar w:fldCharType="end"/>
        </w:r>
      </w:ins>
    </w:p>
    <w:p w14:paraId="1791B735" w14:textId="1DE1AFCD" w:rsidR="00965B26" w:rsidRDefault="00965B26">
      <w:pPr>
        <w:pStyle w:val="TOC2"/>
        <w:rPr>
          <w:ins w:id="418" w:author="Samsung-Rapporteur" w:date="2021-05-30T19:11:00Z"/>
          <w:rFonts w:asciiTheme="minorHAnsi" w:eastAsiaTheme="minorEastAsia" w:hAnsiTheme="minorHAnsi" w:cstheme="minorBidi"/>
          <w:sz w:val="22"/>
          <w:szCs w:val="22"/>
          <w:lang w:val="en-IN" w:eastAsia="ja-JP"/>
        </w:rPr>
      </w:pPr>
      <w:ins w:id="419" w:author="Samsung-Rapporteur" w:date="2021-05-30T19:11:00Z">
        <w:r w:rsidRPr="00640782">
          <w:rPr>
            <w:lang w:val="en-US"/>
          </w:rPr>
          <w:t>7.9</w:t>
        </w:r>
        <w:r>
          <w:rPr>
            <w:rFonts w:asciiTheme="minorHAnsi" w:eastAsiaTheme="minorEastAsia" w:hAnsiTheme="minorHAnsi" w:cstheme="minorBidi"/>
            <w:sz w:val="22"/>
            <w:szCs w:val="22"/>
            <w:lang w:val="en-IN" w:eastAsia="ja-JP"/>
          </w:rPr>
          <w:tab/>
        </w:r>
        <w:r w:rsidRPr="00640782">
          <w:rPr>
            <w:lang w:val="en-US"/>
          </w:rPr>
          <w:t>HTTP headers</w:t>
        </w:r>
        <w:r>
          <w:tab/>
        </w:r>
        <w:r>
          <w:fldChar w:fldCharType="begin"/>
        </w:r>
        <w:r>
          <w:instrText xml:space="preserve"> PAGEREF _Toc73294431 \h </w:instrText>
        </w:r>
      </w:ins>
      <w:r>
        <w:fldChar w:fldCharType="separate"/>
      </w:r>
      <w:ins w:id="420" w:author="Samsung-Rapporteur" w:date="2021-05-30T19:11:00Z">
        <w:r>
          <w:t>34</w:t>
        </w:r>
        <w:r>
          <w:fldChar w:fldCharType="end"/>
        </w:r>
      </w:ins>
    </w:p>
    <w:p w14:paraId="4C2E3D07" w14:textId="40CBB6BE" w:rsidR="00965B26" w:rsidRDefault="00965B26">
      <w:pPr>
        <w:pStyle w:val="TOC2"/>
        <w:rPr>
          <w:ins w:id="421" w:author="Samsung-Rapporteur" w:date="2021-05-30T19:11:00Z"/>
          <w:rFonts w:asciiTheme="minorHAnsi" w:eastAsiaTheme="minorEastAsia" w:hAnsiTheme="minorHAnsi" w:cstheme="minorBidi"/>
          <w:sz w:val="22"/>
          <w:szCs w:val="22"/>
          <w:lang w:val="en-IN" w:eastAsia="ja-JP"/>
        </w:rPr>
      </w:pPr>
      <w:ins w:id="422" w:author="Samsung-Rapporteur" w:date="2021-05-30T19:11:00Z">
        <w:r w:rsidRPr="00640782">
          <w:rPr>
            <w:lang w:val="en-US"/>
          </w:rPr>
          <w:t>7.10</w:t>
        </w:r>
        <w:r>
          <w:rPr>
            <w:rFonts w:asciiTheme="minorHAnsi" w:eastAsiaTheme="minorEastAsia" w:hAnsiTheme="minorHAnsi" w:cstheme="minorBidi"/>
            <w:sz w:val="22"/>
            <w:szCs w:val="22"/>
            <w:lang w:val="en-IN" w:eastAsia="ja-JP"/>
          </w:rPr>
          <w:tab/>
        </w:r>
        <w:r w:rsidRPr="00640782">
          <w:rPr>
            <w:lang w:val="en-US"/>
          </w:rPr>
          <w:t>Conventions for Open API specification files</w:t>
        </w:r>
        <w:r>
          <w:tab/>
        </w:r>
        <w:r>
          <w:fldChar w:fldCharType="begin"/>
        </w:r>
        <w:r>
          <w:instrText xml:space="preserve"> PAGEREF _Toc73294432 \h </w:instrText>
        </w:r>
      </w:ins>
      <w:r>
        <w:fldChar w:fldCharType="separate"/>
      </w:r>
      <w:ins w:id="423" w:author="Samsung-Rapporteur" w:date="2021-05-30T19:11:00Z">
        <w:r>
          <w:t>34</w:t>
        </w:r>
        <w:r>
          <w:fldChar w:fldCharType="end"/>
        </w:r>
      </w:ins>
    </w:p>
    <w:p w14:paraId="24E8080A" w14:textId="58E27C19" w:rsidR="00965B26" w:rsidRDefault="00965B26">
      <w:pPr>
        <w:pStyle w:val="TOC1"/>
        <w:rPr>
          <w:ins w:id="424" w:author="Samsung-Rapporteur" w:date="2021-05-30T19:11:00Z"/>
          <w:rFonts w:asciiTheme="minorHAnsi" w:eastAsiaTheme="minorEastAsia" w:hAnsiTheme="minorHAnsi" w:cstheme="minorBidi"/>
          <w:szCs w:val="22"/>
          <w:lang w:val="en-IN" w:eastAsia="ja-JP"/>
        </w:rPr>
      </w:pPr>
      <w:ins w:id="425" w:author="Samsung-Rapporteur" w:date="2021-05-30T19:11:00Z">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_Toc73294433 \h </w:instrText>
        </w:r>
      </w:ins>
      <w:r>
        <w:fldChar w:fldCharType="separate"/>
      </w:r>
      <w:ins w:id="426" w:author="Samsung-Rapporteur" w:date="2021-05-30T19:11:00Z">
        <w:r>
          <w:t>34</w:t>
        </w:r>
        <w:r>
          <w:fldChar w:fldCharType="end"/>
        </w:r>
      </w:ins>
    </w:p>
    <w:p w14:paraId="748940F2" w14:textId="3A66F4A7" w:rsidR="00965B26" w:rsidRDefault="00965B26">
      <w:pPr>
        <w:pStyle w:val="TOC2"/>
        <w:rPr>
          <w:ins w:id="427" w:author="Samsung-Rapporteur" w:date="2021-05-30T19:11:00Z"/>
          <w:rFonts w:asciiTheme="minorHAnsi" w:eastAsiaTheme="minorEastAsia" w:hAnsiTheme="minorHAnsi" w:cstheme="minorBidi"/>
          <w:sz w:val="22"/>
          <w:szCs w:val="22"/>
          <w:lang w:val="en-IN" w:eastAsia="ja-JP"/>
        </w:rPr>
      </w:pPr>
      <w:ins w:id="428" w:author="Samsung-Rapporteur" w:date="2021-05-30T19:11:00Z">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_Toc73294434 \h </w:instrText>
        </w:r>
      </w:ins>
      <w:r>
        <w:fldChar w:fldCharType="separate"/>
      </w:r>
      <w:ins w:id="429" w:author="Samsung-Rapporteur" w:date="2021-05-30T19:11:00Z">
        <w:r>
          <w:t>34</w:t>
        </w:r>
        <w:r>
          <w:fldChar w:fldCharType="end"/>
        </w:r>
      </w:ins>
    </w:p>
    <w:p w14:paraId="508D7189" w14:textId="616DEE1E" w:rsidR="00965B26" w:rsidRDefault="00965B26">
      <w:pPr>
        <w:pStyle w:val="TOC3"/>
        <w:rPr>
          <w:ins w:id="430" w:author="Samsung-Rapporteur" w:date="2021-05-30T19:11:00Z"/>
          <w:rFonts w:asciiTheme="minorHAnsi" w:eastAsiaTheme="minorEastAsia" w:hAnsiTheme="minorHAnsi" w:cstheme="minorBidi"/>
          <w:sz w:val="22"/>
          <w:szCs w:val="22"/>
          <w:lang w:val="en-IN" w:eastAsia="ja-JP"/>
        </w:rPr>
      </w:pPr>
      <w:ins w:id="431" w:author="Samsung-Rapporteur" w:date="2021-05-30T19:11:00Z">
        <w:r>
          <w:t>8.1.1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_Toc73294435 \h </w:instrText>
        </w:r>
      </w:ins>
      <w:r>
        <w:fldChar w:fldCharType="separate"/>
      </w:r>
      <w:ins w:id="432" w:author="Samsung-Rapporteur" w:date="2021-05-30T19:11:00Z">
        <w:r>
          <w:t>34</w:t>
        </w:r>
        <w:r>
          <w:fldChar w:fldCharType="end"/>
        </w:r>
      </w:ins>
    </w:p>
    <w:p w14:paraId="5D4964B7" w14:textId="4F6BA70E" w:rsidR="00965B26" w:rsidRDefault="00965B26">
      <w:pPr>
        <w:pStyle w:val="TOC3"/>
        <w:rPr>
          <w:ins w:id="433" w:author="Samsung-Rapporteur" w:date="2021-05-30T19:11:00Z"/>
          <w:rFonts w:asciiTheme="minorHAnsi" w:eastAsiaTheme="minorEastAsia" w:hAnsiTheme="minorHAnsi" w:cstheme="minorBidi"/>
          <w:sz w:val="22"/>
          <w:szCs w:val="22"/>
          <w:lang w:val="en-IN" w:eastAsia="ja-JP"/>
        </w:rPr>
      </w:pPr>
      <w:ins w:id="434" w:author="Samsung-Rapporteur" w:date="2021-05-30T19:11:00Z">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_Toc73294436 \h </w:instrText>
        </w:r>
      </w:ins>
      <w:r>
        <w:fldChar w:fldCharType="separate"/>
      </w:r>
      <w:ins w:id="435" w:author="Samsung-Rapporteur" w:date="2021-05-30T19:11:00Z">
        <w:r>
          <w:t>35</w:t>
        </w:r>
        <w:r>
          <w:fldChar w:fldCharType="end"/>
        </w:r>
      </w:ins>
    </w:p>
    <w:p w14:paraId="63A9B96A" w14:textId="4FA6D9E7" w:rsidR="00965B26" w:rsidRDefault="00965B26">
      <w:pPr>
        <w:pStyle w:val="TOC4"/>
        <w:rPr>
          <w:ins w:id="436" w:author="Samsung-Rapporteur" w:date="2021-05-30T19:11:00Z"/>
          <w:rFonts w:asciiTheme="minorHAnsi" w:eastAsiaTheme="minorEastAsia" w:hAnsiTheme="minorHAnsi" w:cstheme="minorBidi"/>
          <w:sz w:val="22"/>
          <w:szCs w:val="22"/>
          <w:lang w:val="en-IN" w:eastAsia="ja-JP"/>
        </w:rPr>
      </w:pPr>
      <w:ins w:id="437" w:author="Samsung-Rapporteur" w:date="2021-05-30T19:11:00Z">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_Toc73294437 \h </w:instrText>
        </w:r>
      </w:ins>
      <w:r>
        <w:fldChar w:fldCharType="separate"/>
      </w:r>
      <w:ins w:id="438" w:author="Samsung-Rapporteur" w:date="2021-05-30T19:11:00Z">
        <w:r>
          <w:t>35</w:t>
        </w:r>
        <w:r>
          <w:fldChar w:fldCharType="end"/>
        </w:r>
      </w:ins>
    </w:p>
    <w:p w14:paraId="013AF7CB" w14:textId="5F37B644" w:rsidR="00965B26" w:rsidRDefault="00965B26">
      <w:pPr>
        <w:pStyle w:val="TOC4"/>
        <w:rPr>
          <w:ins w:id="439" w:author="Samsung-Rapporteur" w:date="2021-05-30T19:11:00Z"/>
          <w:rFonts w:asciiTheme="minorHAnsi" w:eastAsiaTheme="minorEastAsia" w:hAnsiTheme="minorHAnsi" w:cstheme="minorBidi"/>
          <w:sz w:val="22"/>
          <w:szCs w:val="22"/>
          <w:lang w:val="en-IN" w:eastAsia="ja-JP"/>
        </w:rPr>
      </w:pPr>
      <w:ins w:id="440" w:author="Samsung-Rapporteur" w:date="2021-05-30T19:11:00Z">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_Toc73294438 \h </w:instrText>
        </w:r>
      </w:ins>
      <w:r>
        <w:fldChar w:fldCharType="separate"/>
      </w:r>
      <w:ins w:id="441" w:author="Samsung-Rapporteur" w:date="2021-05-30T19:11:00Z">
        <w:r>
          <w:t>36</w:t>
        </w:r>
        <w:r>
          <w:fldChar w:fldCharType="end"/>
        </w:r>
      </w:ins>
    </w:p>
    <w:p w14:paraId="4E40E9E2" w14:textId="278FCB60" w:rsidR="00965B26" w:rsidRDefault="00965B26">
      <w:pPr>
        <w:pStyle w:val="TOC5"/>
        <w:rPr>
          <w:ins w:id="442" w:author="Samsung-Rapporteur" w:date="2021-05-30T19:11:00Z"/>
          <w:rFonts w:asciiTheme="minorHAnsi" w:eastAsiaTheme="minorEastAsia" w:hAnsiTheme="minorHAnsi" w:cstheme="minorBidi"/>
          <w:sz w:val="22"/>
          <w:szCs w:val="22"/>
          <w:lang w:val="en-IN" w:eastAsia="ja-JP"/>
        </w:rPr>
      </w:pPr>
      <w:ins w:id="443" w:author="Samsung-Rapporteur" w:date="2021-05-30T19:11:00Z">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_Toc73294439 \h </w:instrText>
        </w:r>
      </w:ins>
      <w:r>
        <w:fldChar w:fldCharType="separate"/>
      </w:r>
      <w:ins w:id="444" w:author="Samsung-Rapporteur" w:date="2021-05-30T19:11:00Z">
        <w:r>
          <w:t>36</w:t>
        </w:r>
        <w:r>
          <w:fldChar w:fldCharType="end"/>
        </w:r>
      </w:ins>
    </w:p>
    <w:p w14:paraId="2B59535A" w14:textId="56943936" w:rsidR="00965B26" w:rsidRDefault="00965B26">
      <w:pPr>
        <w:pStyle w:val="TOC5"/>
        <w:rPr>
          <w:ins w:id="445" w:author="Samsung-Rapporteur" w:date="2021-05-30T19:11:00Z"/>
          <w:rFonts w:asciiTheme="minorHAnsi" w:eastAsiaTheme="minorEastAsia" w:hAnsiTheme="minorHAnsi" w:cstheme="minorBidi"/>
          <w:sz w:val="22"/>
          <w:szCs w:val="22"/>
          <w:lang w:val="en-IN" w:eastAsia="ja-JP"/>
        </w:rPr>
      </w:pPr>
      <w:ins w:id="446" w:author="Samsung-Rapporteur" w:date="2021-05-30T19:11:00Z">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_Toc73294440 \h </w:instrText>
        </w:r>
      </w:ins>
      <w:r>
        <w:fldChar w:fldCharType="separate"/>
      </w:r>
      <w:ins w:id="447" w:author="Samsung-Rapporteur" w:date="2021-05-30T19:11:00Z">
        <w:r>
          <w:t>36</w:t>
        </w:r>
        <w:r>
          <w:fldChar w:fldCharType="end"/>
        </w:r>
      </w:ins>
    </w:p>
    <w:p w14:paraId="1CDF773E" w14:textId="00C41410" w:rsidR="00965B26" w:rsidRDefault="00965B26">
      <w:pPr>
        <w:pStyle w:val="TOC5"/>
        <w:rPr>
          <w:ins w:id="448" w:author="Samsung-Rapporteur" w:date="2021-05-30T19:11:00Z"/>
          <w:rFonts w:asciiTheme="minorHAnsi" w:eastAsiaTheme="minorEastAsia" w:hAnsiTheme="minorHAnsi" w:cstheme="minorBidi"/>
          <w:sz w:val="22"/>
          <w:szCs w:val="22"/>
          <w:lang w:val="en-IN" w:eastAsia="ja-JP"/>
        </w:rPr>
      </w:pPr>
      <w:ins w:id="449" w:author="Samsung-Rapporteur" w:date="2021-05-30T19:11:00Z">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_Toc73294441 \h </w:instrText>
        </w:r>
      </w:ins>
      <w:r>
        <w:fldChar w:fldCharType="separate"/>
      </w:r>
      <w:ins w:id="450" w:author="Samsung-Rapporteur" w:date="2021-05-30T19:11:00Z">
        <w:r>
          <w:t>36</w:t>
        </w:r>
        <w:r>
          <w:fldChar w:fldCharType="end"/>
        </w:r>
      </w:ins>
    </w:p>
    <w:p w14:paraId="43EE4D4E" w14:textId="798E7BE8" w:rsidR="00965B26" w:rsidRDefault="00965B26">
      <w:pPr>
        <w:pStyle w:val="TOC6"/>
        <w:rPr>
          <w:ins w:id="451" w:author="Samsung-Rapporteur" w:date="2021-05-30T19:11:00Z"/>
          <w:rFonts w:asciiTheme="minorHAnsi" w:eastAsiaTheme="minorEastAsia" w:hAnsiTheme="minorHAnsi" w:cstheme="minorBidi"/>
          <w:sz w:val="22"/>
          <w:szCs w:val="22"/>
          <w:lang w:val="en-IN" w:eastAsia="ja-JP"/>
        </w:rPr>
      </w:pPr>
      <w:ins w:id="452" w:author="Samsung-Rapporteur" w:date="2021-05-30T19:11:00Z">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_Toc73294442 \h </w:instrText>
        </w:r>
      </w:ins>
      <w:r>
        <w:fldChar w:fldCharType="separate"/>
      </w:r>
      <w:ins w:id="453" w:author="Samsung-Rapporteur" w:date="2021-05-30T19:11:00Z">
        <w:r>
          <w:t>36</w:t>
        </w:r>
        <w:r>
          <w:fldChar w:fldCharType="end"/>
        </w:r>
      </w:ins>
    </w:p>
    <w:p w14:paraId="281883A0" w14:textId="0DBF8B83" w:rsidR="00965B26" w:rsidRDefault="00965B26">
      <w:pPr>
        <w:pStyle w:val="TOC5"/>
        <w:rPr>
          <w:ins w:id="454" w:author="Samsung-Rapporteur" w:date="2021-05-30T19:11:00Z"/>
          <w:rFonts w:asciiTheme="minorHAnsi" w:eastAsiaTheme="minorEastAsia" w:hAnsiTheme="minorHAnsi" w:cstheme="minorBidi"/>
          <w:sz w:val="22"/>
          <w:szCs w:val="22"/>
          <w:lang w:val="en-IN" w:eastAsia="ja-JP"/>
        </w:rPr>
      </w:pPr>
      <w:ins w:id="455" w:author="Samsung-Rapporteur" w:date="2021-05-30T19:11:00Z">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_Toc73294443 \h </w:instrText>
        </w:r>
      </w:ins>
      <w:r>
        <w:fldChar w:fldCharType="separate"/>
      </w:r>
      <w:ins w:id="456" w:author="Samsung-Rapporteur" w:date="2021-05-30T19:11:00Z">
        <w:r>
          <w:t>37</w:t>
        </w:r>
        <w:r>
          <w:fldChar w:fldCharType="end"/>
        </w:r>
      </w:ins>
    </w:p>
    <w:p w14:paraId="4F7E663E" w14:textId="7CD9063A" w:rsidR="00965B26" w:rsidRDefault="00965B26">
      <w:pPr>
        <w:pStyle w:val="TOC4"/>
        <w:rPr>
          <w:ins w:id="457" w:author="Samsung-Rapporteur" w:date="2021-05-30T19:11:00Z"/>
          <w:rFonts w:asciiTheme="minorHAnsi" w:eastAsiaTheme="minorEastAsia" w:hAnsiTheme="minorHAnsi" w:cstheme="minorBidi"/>
          <w:sz w:val="22"/>
          <w:szCs w:val="22"/>
          <w:lang w:val="en-IN" w:eastAsia="ja-JP"/>
        </w:rPr>
      </w:pPr>
      <w:ins w:id="458" w:author="Samsung-Rapporteur" w:date="2021-05-30T19:11:00Z">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_Toc73294444 \h </w:instrText>
        </w:r>
      </w:ins>
      <w:r>
        <w:fldChar w:fldCharType="separate"/>
      </w:r>
      <w:ins w:id="459" w:author="Samsung-Rapporteur" w:date="2021-05-30T19:11:00Z">
        <w:r>
          <w:t>37</w:t>
        </w:r>
        <w:r>
          <w:fldChar w:fldCharType="end"/>
        </w:r>
      </w:ins>
    </w:p>
    <w:p w14:paraId="3F253F8D" w14:textId="57A7F2C7" w:rsidR="00965B26" w:rsidRDefault="00965B26">
      <w:pPr>
        <w:pStyle w:val="TOC5"/>
        <w:rPr>
          <w:ins w:id="460" w:author="Samsung-Rapporteur" w:date="2021-05-30T19:11:00Z"/>
          <w:rFonts w:asciiTheme="minorHAnsi" w:eastAsiaTheme="minorEastAsia" w:hAnsiTheme="minorHAnsi" w:cstheme="minorBidi"/>
          <w:sz w:val="22"/>
          <w:szCs w:val="22"/>
          <w:lang w:val="en-IN" w:eastAsia="ja-JP"/>
        </w:rPr>
      </w:pPr>
      <w:ins w:id="461" w:author="Samsung-Rapporteur" w:date="2021-05-30T19:11:00Z">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_Toc73294445 \h </w:instrText>
        </w:r>
      </w:ins>
      <w:r>
        <w:fldChar w:fldCharType="separate"/>
      </w:r>
      <w:ins w:id="462" w:author="Samsung-Rapporteur" w:date="2021-05-30T19:11:00Z">
        <w:r>
          <w:t>37</w:t>
        </w:r>
        <w:r>
          <w:fldChar w:fldCharType="end"/>
        </w:r>
      </w:ins>
    </w:p>
    <w:p w14:paraId="1303D4B3" w14:textId="56CAD44C" w:rsidR="00965B26" w:rsidRDefault="00965B26">
      <w:pPr>
        <w:pStyle w:val="TOC5"/>
        <w:rPr>
          <w:ins w:id="463" w:author="Samsung-Rapporteur" w:date="2021-05-30T19:11:00Z"/>
          <w:rFonts w:asciiTheme="minorHAnsi" w:eastAsiaTheme="minorEastAsia" w:hAnsiTheme="minorHAnsi" w:cstheme="minorBidi"/>
          <w:sz w:val="22"/>
          <w:szCs w:val="22"/>
          <w:lang w:val="en-IN" w:eastAsia="ja-JP"/>
        </w:rPr>
      </w:pPr>
      <w:ins w:id="464" w:author="Samsung-Rapporteur" w:date="2021-05-30T19:11:00Z">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_Toc73294446 \h </w:instrText>
        </w:r>
      </w:ins>
      <w:r>
        <w:fldChar w:fldCharType="separate"/>
      </w:r>
      <w:ins w:id="465" w:author="Samsung-Rapporteur" w:date="2021-05-30T19:11:00Z">
        <w:r>
          <w:t>37</w:t>
        </w:r>
        <w:r>
          <w:fldChar w:fldCharType="end"/>
        </w:r>
      </w:ins>
    </w:p>
    <w:p w14:paraId="15038DA7" w14:textId="1BA7A9BA" w:rsidR="00965B26" w:rsidRDefault="00965B26">
      <w:pPr>
        <w:pStyle w:val="TOC5"/>
        <w:rPr>
          <w:ins w:id="466" w:author="Samsung-Rapporteur" w:date="2021-05-30T19:11:00Z"/>
          <w:rFonts w:asciiTheme="minorHAnsi" w:eastAsiaTheme="minorEastAsia" w:hAnsiTheme="minorHAnsi" w:cstheme="minorBidi"/>
          <w:sz w:val="22"/>
          <w:szCs w:val="22"/>
          <w:lang w:val="en-IN" w:eastAsia="ja-JP"/>
        </w:rPr>
      </w:pPr>
      <w:ins w:id="467" w:author="Samsung-Rapporteur" w:date="2021-05-30T19:11:00Z">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_Toc73294447 \h </w:instrText>
        </w:r>
      </w:ins>
      <w:r>
        <w:fldChar w:fldCharType="separate"/>
      </w:r>
      <w:ins w:id="468" w:author="Samsung-Rapporteur" w:date="2021-05-30T19:11:00Z">
        <w:r>
          <w:t>37</w:t>
        </w:r>
        <w:r>
          <w:fldChar w:fldCharType="end"/>
        </w:r>
      </w:ins>
    </w:p>
    <w:p w14:paraId="445E031A" w14:textId="1D6999FD" w:rsidR="00965B26" w:rsidRDefault="00965B26">
      <w:pPr>
        <w:pStyle w:val="TOC6"/>
        <w:rPr>
          <w:ins w:id="469" w:author="Samsung-Rapporteur" w:date="2021-05-30T19:11:00Z"/>
          <w:rFonts w:asciiTheme="minorHAnsi" w:eastAsiaTheme="minorEastAsia" w:hAnsiTheme="minorHAnsi" w:cstheme="minorBidi"/>
          <w:sz w:val="22"/>
          <w:szCs w:val="22"/>
          <w:lang w:val="en-IN" w:eastAsia="ja-JP"/>
        </w:rPr>
      </w:pPr>
      <w:ins w:id="470" w:author="Samsung-Rapporteur" w:date="2021-05-30T19:11:00Z">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_Toc73294448 \h </w:instrText>
        </w:r>
      </w:ins>
      <w:r>
        <w:fldChar w:fldCharType="separate"/>
      </w:r>
      <w:ins w:id="471" w:author="Samsung-Rapporteur" w:date="2021-05-30T19:11:00Z">
        <w:r>
          <w:t>37</w:t>
        </w:r>
        <w:r>
          <w:fldChar w:fldCharType="end"/>
        </w:r>
      </w:ins>
    </w:p>
    <w:p w14:paraId="65A9E891" w14:textId="041C4515" w:rsidR="00965B26" w:rsidRDefault="00965B26">
      <w:pPr>
        <w:pStyle w:val="TOC6"/>
        <w:rPr>
          <w:ins w:id="472" w:author="Samsung-Rapporteur" w:date="2021-05-30T19:11:00Z"/>
          <w:rFonts w:asciiTheme="minorHAnsi" w:eastAsiaTheme="minorEastAsia" w:hAnsiTheme="minorHAnsi" w:cstheme="minorBidi"/>
          <w:sz w:val="22"/>
          <w:szCs w:val="22"/>
          <w:lang w:val="en-IN" w:eastAsia="ja-JP"/>
        </w:rPr>
      </w:pPr>
      <w:ins w:id="473" w:author="Samsung-Rapporteur" w:date="2021-05-30T19:11:00Z">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_Toc73294449 \h </w:instrText>
        </w:r>
      </w:ins>
      <w:r>
        <w:fldChar w:fldCharType="separate"/>
      </w:r>
      <w:ins w:id="474" w:author="Samsung-Rapporteur" w:date="2021-05-30T19:11:00Z">
        <w:r>
          <w:t>38</w:t>
        </w:r>
        <w:r>
          <w:fldChar w:fldCharType="end"/>
        </w:r>
      </w:ins>
    </w:p>
    <w:p w14:paraId="424BE0A3" w14:textId="20E36CD0" w:rsidR="00965B26" w:rsidRDefault="00965B26">
      <w:pPr>
        <w:pStyle w:val="TOC6"/>
        <w:rPr>
          <w:ins w:id="475" w:author="Samsung-Rapporteur" w:date="2021-05-30T19:11:00Z"/>
          <w:rFonts w:asciiTheme="minorHAnsi" w:eastAsiaTheme="minorEastAsia" w:hAnsiTheme="minorHAnsi" w:cstheme="minorBidi"/>
          <w:sz w:val="22"/>
          <w:szCs w:val="22"/>
          <w:lang w:val="en-IN" w:eastAsia="ja-JP"/>
        </w:rPr>
      </w:pPr>
      <w:ins w:id="476" w:author="Samsung-Rapporteur" w:date="2021-05-30T19:11:00Z">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_Toc73294450 \h </w:instrText>
        </w:r>
      </w:ins>
      <w:r>
        <w:fldChar w:fldCharType="separate"/>
      </w:r>
      <w:ins w:id="477" w:author="Samsung-Rapporteur" w:date="2021-05-30T19:11:00Z">
        <w:r>
          <w:t>39</w:t>
        </w:r>
        <w:r>
          <w:fldChar w:fldCharType="end"/>
        </w:r>
      </w:ins>
    </w:p>
    <w:p w14:paraId="73F59E82" w14:textId="3938B55A" w:rsidR="00965B26" w:rsidRDefault="00965B26">
      <w:pPr>
        <w:pStyle w:val="TOC5"/>
        <w:rPr>
          <w:ins w:id="478" w:author="Samsung-Rapporteur" w:date="2021-05-30T19:11:00Z"/>
          <w:rFonts w:asciiTheme="minorHAnsi" w:eastAsiaTheme="minorEastAsia" w:hAnsiTheme="minorHAnsi" w:cstheme="minorBidi"/>
          <w:sz w:val="22"/>
          <w:szCs w:val="22"/>
          <w:lang w:val="en-IN" w:eastAsia="ja-JP"/>
        </w:rPr>
      </w:pPr>
      <w:ins w:id="479" w:author="Samsung-Rapporteur" w:date="2021-05-30T19:11:00Z">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_Toc73294451 \h </w:instrText>
        </w:r>
      </w:ins>
      <w:r>
        <w:fldChar w:fldCharType="separate"/>
      </w:r>
      <w:ins w:id="480" w:author="Samsung-Rapporteur" w:date="2021-05-30T19:11:00Z">
        <w:r>
          <w:t>40</w:t>
        </w:r>
        <w:r>
          <w:fldChar w:fldCharType="end"/>
        </w:r>
      </w:ins>
    </w:p>
    <w:p w14:paraId="30CEE481" w14:textId="4980C985" w:rsidR="00965B26" w:rsidRDefault="00965B26">
      <w:pPr>
        <w:pStyle w:val="TOC3"/>
        <w:rPr>
          <w:ins w:id="481" w:author="Samsung-Rapporteur" w:date="2021-05-30T19:11:00Z"/>
          <w:rFonts w:asciiTheme="minorHAnsi" w:eastAsiaTheme="minorEastAsia" w:hAnsiTheme="minorHAnsi" w:cstheme="minorBidi"/>
          <w:sz w:val="22"/>
          <w:szCs w:val="22"/>
          <w:lang w:val="en-IN" w:eastAsia="ja-JP"/>
        </w:rPr>
      </w:pPr>
      <w:ins w:id="482" w:author="Samsung-Rapporteur" w:date="2021-05-30T19:11:00Z">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_Toc73294452 \h </w:instrText>
        </w:r>
      </w:ins>
      <w:r>
        <w:fldChar w:fldCharType="separate"/>
      </w:r>
      <w:ins w:id="483" w:author="Samsung-Rapporteur" w:date="2021-05-30T19:11:00Z">
        <w:r>
          <w:t>40</w:t>
        </w:r>
        <w:r>
          <w:fldChar w:fldCharType="end"/>
        </w:r>
      </w:ins>
    </w:p>
    <w:p w14:paraId="0C20E555" w14:textId="52FC1DA0" w:rsidR="00965B26" w:rsidRDefault="00965B26">
      <w:pPr>
        <w:pStyle w:val="TOC3"/>
        <w:rPr>
          <w:ins w:id="484" w:author="Samsung-Rapporteur" w:date="2021-05-30T19:11:00Z"/>
          <w:rFonts w:asciiTheme="minorHAnsi" w:eastAsiaTheme="minorEastAsia" w:hAnsiTheme="minorHAnsi" w:cstheme="minorBidi"/>
          <w:sz w:val="22"/>
          <w:szCs w:val="22"/>
          <w:lang w:val="en-IN" w:eastAsia="ja-JP"/>
        </w:rPr>
      </w:pPr>
      <w:ins w:id="485" w:author="Samsung-Rapporteur" w:date="2021-05-30T19:11:00Z">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_Toc73294453 \h </w:instrText>
        </w:r>
      </w:ins>
      <w:r>
        <w:fldChar w:fldCharType="separate"/>
      </w:r>
      <w:ins w:id="486" w:author="Samsung-Rapporteur" w:date="2021-05-30T19:11:00Z">
        <w:r>
          <w:t>40</w:t>
        </w:r>
        <w:r>
          <w:fldChar w:fldCharType="end"/>
        </w:r>
      </w:ins>
    </w:p>
    <w:p w14:paraId="650AB7C2" w14:textId="4ABC8E7D" w:rsidR="00965B26" w:rsidRDefault="00965B26">
      <w:pPr>
        <w:pStyle w:val="TOC3"/>
        <w:rPr>
          <w:ins w:id="487" w:author="Samsung-Rapporteur" w:date="2021-05-30T19:11:00Z"/>
          <w:rFonts w:asciiTheme="minorHAnsi" w:eastAsiaTheme="minorEastAsia" w:hAnsiTheme="minorHAnsi" w:cstheme="minorBidi"/>
          <w:sz w:val="22"/>
          <w:szCs w:val="22"/>
          <w:lang w:val="en-IN" w:eastAsia="ja-JP"/>
        </w:rPr>
      </w:pPr>
      <w:ins w:id="488" w:author="Samsung-Rapporteur" w:date="2021-05-30T19:11:00Z">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_Toc73294454 \h </w:instrText>
        </w:r>
      </w:ins>
      <w:r>
        <w:fldChar w:fldCharType="separate"/>
      </w:r>
      <w:ins w:id="489" w:author="Samsung-Rapporteur" w:date="2021-05-30T19:11:00Z">
        <w:r>
          <w:t>40</w:t>
        </w:r>
        <w:r>
          <w:fldChar w:fldCharType="end"/>
        </w:r>
      </w:ins>
    </w:p>
    <w:p w14:paraId="67386B0F" w14:textId="7C13606D" w:rsidR="00965B26" w:rsidRDefault="00965B26">
      <w:pPr>
        <w:pStyle w:val="TOC4"/>
        <w:rPr>
          <w:ins w:id="490" w:author="Samsung-Rapporteur" w:date="2021-05-30T19:11:00Z"/>
          <w:rFonts w:asciiTheme="minorHAnsi" w:eastAsiaTheme="minorEastAsia" w:hAnsiTheme="minorHAnsi" w:cstheme="minorBidi"/>
          <w:sz w:val="22"/>
          <w:szCs w:val="22"/>
          <w:lang w:val="en-IN" w:eastAsia="ja-JP"/>
        </w:rPr>
      </w:pPr>
      <w:ins w:id="491" w:author="Samsung-Rapporteur" w:date="2021-05-30T19:11:00Z">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_Toc73294455 \h </w:instrText>
        </w:r>
      </w:ins>
      <w:r>
        <w:fldChar w:fldCharType="separate"/>
      </w:r>
      <w:ins w:id="492" w:author="Samsung-Rapporteur" w:date="2021-05-30T19:11:00Z">
        <w:r>
          <w:t>40</w:t>
        </w:r>
        <w:r>
          <w:fldChar w:fldCharType="end"/>
        </w:r>
      </w:ins>
    </w:p>
    <w:p w14:paraId="7A7019A1" w14:textId="5F49F81A" w:rsidR="00965B26" w:rsidRDefault="00965B26">
      <w:pPr>
        <w:pStyle w:val="TOC4"/>
        <w:rPr>
          <w:ins w:id="493" w:author="Samsung-Rapporteur" w:date="2021-05-30T19:11:00Z"/>
          <w:rFonts w:asciiTheme="minorHAnsi" w:eastAsiaTheme="minorEastAsia" w:hAnsiTheme="minorHAnsi" w:cstheme="minorBidi"/>
          <w:sz w:val="22"/>
          <w:szCs w:val="22"/>
          <w:lang w:val="en-IN" w:eastAsia="ja-JP"/>
        </w:rPr>
      </w:pPr>
      <w:ins w:id="494" w:author="Samsung-Rapporteur" w:date="2021-05-30T19:11:00Z">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_Toc73294456 \h </w:instrText>
        </w:r>
      </w:ins>
      <w:r>
        <w:fldChar w:fldCharType="separate"/>
      </w:r>
      <w:ins w:id="495" w:author="Samsung-Rapporteur" w:date="2021-05-30T19:11:00Z">
        <w:r>
          <w:t>41</w:t>
        </w:r>
        <w:r>
          <w:fldChar w:fldCharType="end"/>
        </w:r>
      </w:ins>
    </w:p>
    <w:p w14:paraId="39942701" w14:textId="3776F332" w:rsidR="00965B26" w:rsidRDefault="00965B26">
      <w:pPr>
        <w:pStyle w:val="TOC5"/>
        <w:rPr>
          <w:ins w:id="496" w:author="Samsung-Rapporteur" w:date="2021-05-30T19:11:00Z"/>
          <w:rFonts w:asciiTheme="minorHAnsi" w:eastAsiaTheme="minorEastAsia" w:hAnsiTheme="minorHAnsi" w:cstheme="minorBidi"/>
          <w:sz w:val="22"/>
          <w:szCs w:val="22"/>
          <w:lang w:val="en-IN" w:eastAsia="ja-JP"/>
        </w:rPr>
      </w:pPr>
      <w:ins w:id="497" w:author="Samsung-Rapporteur" w:date="2021-05-30T19:11:00Z">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_Toc73294457 \h </w:instrText>
        </w:r>
      </w:ins>
      <w:r>
        <w:fldChar w:fldCharType="separate"/>
      </w:r>
      <w:ins w:id="498" w:author="Samsung-Rapporteur" w:date="2021-05-30T19:11:00Z">
        <w:r>
          <w:t>41</w:t>
        </w:r>
        <w:r>
          <w:fldChar w:fldCharType="end"/>
        </w:r>
      </w:ins>
    </w:p>
    <w:p w14:paraId="03A93266" w14:textId="1E3E999A" w:rsidR="00965B26" w:rsidRDefault="00965B26">
      <w:pPr>
        <w:pStyle w:val="TOC5"/>
        <w:rPr>
          <w:ins w:id="499" w:author="Samsung-Rapporteur" w:date="2021-05-30T19:11:00Z"/>
          <w:rFonts w:asciiTheme="minorHAnsi" w:eastAsiaTheme="minorEastAsia" w:hAnsiTheme="minorHAnsi" w:cstheme="minorBidi"/>
          <w:sz w:val="22"/>
          <w:szCs w:val="22"/>
          <w:lang w:val="en-IN" w:eastAsia="ja-JP"/>
        </w:rPr>
      </w:pPr>
      <w:ins w:id="500" w:author="Samsung-Rapporteur" w:date="2021-05-30T19:11:00Z">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_Toc73294458 \h </w:instrText>
        </w:r>
      </w:ins>
      <w:r>
        <w:fldChar w:fldCharType="separate"/>
      </w:r>
      <w:ins w:id="501" w:author="Samsung-Rapporteur" w:date="2021-05-30T19:11:00Z">
        <w:r>
          <w:t>41</w:t>
        </w:r>
        <w:r>
          <w:fldChar w:fldCharType="end"/>
        </w:r>
      </w:ins>
    </w:p>
    <w:p w14:paraId="0CFF2F27" w14:textId="1DF13466" w:rsidR="00965B26" w:rsidRDefault="00965B26">
      <w:pPr>
        <w:pStyle w:val="TOC5"/>
        <w:rPr>
          <w:ins w:id="502" w:author="Samsung-Rapporteur" w:date="2021-05-30T19:11:00Z"/>
          <w:rFonts w:asciiTheme="minorHAnsi" w:eastAsiaTheme="minorEastAsia" w:hAnsiTheme="minorHAnsi" w:cstheme="minorBidi"/>
          <w:sz w:val="22"/>
          <w:szCs w:val="22"/>
          <w:lang w:val="en-IN" w:eastAsia="ja-JP"/>
        </w:rPr>
      </w:pPr>
      <w:ins w:id="503" w:author="Samsung-Rapporteur" w:date="2021-05-30T19:11:00Z">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_Toc73294459 \h </w:instrText>
        </w:r>
      </w:ins>
      <w:r>
        <w:fldChar w:fldCharType="separate"/>
      </w:r>
      <w:ins w:id="504" w:author="Samsung-Rapporteur" w:date="2021-05-30T19:11:00Z">
        <w:r>
          <w:t>42</w:t>
        </w:r>
        <w:r>
          <w:fldChar w:fldCharType="end"/>
        </w:r>
      </w:ins>
    </w:p>
    <w:p w14:paraId="34C09235" w14:textId="37E12035" w:rsidR="00965B26" w:rsidRDefault="00965B26">
      <w:pPr>
        <w:pStyle w:val="TOC5"/>
        <w:rPr>
          <w:ins w:id="505" w:author="Samsung-Rapporteur" w:date="2021-05-30T19:11:00Z"/>
          <w:rFonts w:asciiTheme="minorHAnsi" w:eastAsiaTheme="minorEastAsia" w:hAnsiTheme="minorHAnsi" w:cstheme="minorBidi"/>
          <w:sz w:val="22"/>
          <w:szCs w:val="22"/>
          <w:lang w:val="en-IN" w:eastAsia="ja-JP"/>
        </w:rPr>
      </w:pPr>
      <w:ins w:id="506" w:author="Samsung-Rapporteur" w:date="2021-05-30T19:11:00Z">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_Toc73294460 \h </w:instrText>
        </w:r>
      </w:ins>
      <w:r>
        <w:fldChar w:fldCharType="separate"/>
      </w:r>
      <w:ins w:id="507" w:author="Samsung-Rapporteur" w:date="2021-05-30T19:11:00Z">
        <w:r>
          <w:t>43</w:t>
        </w:r>
        <w:r>
          <w:fldChar w:fldCharType="end"/>
        </w:r>
      </w:ins>
    </w:p>
    <w:p w14:paraId="5AB5C714" w14:textId="6418D867" w:rsidR="00965B26" w:rsidRDefault="00965B26">
      <w:pPr>
        <w:pStyle w:val="TOC5"/>
        <w:rPr>
          <w:ins w:id="508" w:author="Samsung-Rapporteur" w:date="2021-05-30T19:11:00Z"/>
          <w:rFonts w:asciiTheme="minorHAnsi" w:eastAsiaTheme="minorEastAsia" w:hAnsiTheme="minorHAnsi" w:cstheme="minorBidi"/>
          <w:sz w:val="22"/>
          <w:szCs w:val="22"/>
          <w:lang w:val="en-IN" w:eastAsia="ja-JP"/>
        </w:rPr>
      </w:pPr>
      <w:ins w:id="509" w:author="Samsung-Rapporteur" w:date="2021-05-30T19:11:00Z">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_Toc73294461 \h </w:instrText>
        </w:r>
      </w:ins>
      <w:r>
        <w:fldChar w:fldCharType="separate"/>
      </w:r>
      <w:ins w:id="510" w:author="Samsung-Rapporteur" w:date="2021-05-30T19:11:00Z">
        <w:r>
          <w:t>43</w:t>
        </w:r>
        <w:r>
          <w:fldChar w:fldCharType="end"/>
        </w:r>
      </w:ins>
    </w:p>
    <w:p w14:paraId="0AA34394" w14:textId="0F8E8CFB" w:rsidR="00965B26" w:rsidRDefault="00965B26">
      <w:pPr>
        <w:pStyle w:val="TOC4"/>
        <w:rPr>
          <w:ins w:id="511" w:author="Samsung-Rapporteur" w:date="2021-05-30T19:11:00Z"/>
          <w:rFonts w:asciiTheme="minorHAnsi" w:eastAsiaTheme="minorEastAsia" w:hAnsiTheme="minorHAnsi" w:cstheme="minorBidi"/>
          <w:sz w:val="22"/>
          <w:szCs w:val="22"/>
          <w:lang w:val="en-IN" w:eastAsia="ja-JP"/>
        </w:rPr>
      </w:pPr>
      <w:ins w:id="512" w:author="Samsung-Rapporteur" w:date="2021-05-30T19:11:00Z">
        <w:r>
          <w:rPr>
            <w:lang w:eastAsia="zh-CN"/>
          </w:rPr>
          <w:lastRenderedPageBreak/>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_Toc73294462 \h </w:instrText>
        </w:r>
      </w:ins>
      <w:r>
        <w:fldChar w:fldCharType="separate"/>
      </w:r>
      <w:ins w:id="513" w:author="Samsung-Rapporteur" w:date="2021-05-30T19:11:00Z">
        <w:r>
          <w:t>43</w:t>
        </w:r>
        <w:r>
          <w:fldChar w:fldCharType="end"/>
        </w:r>
      </w:ins>
    </w:p>
    <w:p w14:paraId="34643B2A" w14:textId="2E46F3F0" w:rsidR="00965B26" w:rsidRDefault="00965B26">
      <w:pPr>
        <w:pStyle w:val="TOC3"/>
        <w:rPr>
          <w:ins w:id="514" w:author="Samsung-Rapporteur" w:date="2021-05-30T19:11:00Z"/>
          <w:rFonts w:asciiTheme="minorHAnsi" w:eastAsiaTheme="minorEastAsia" w:hAnsiTheme="minorHAnsi" w:cstheme="minorBidi"/>
          <w:sz w:val="22"/>
          <w:szCs w:val="22"/>
          <w:lang w:val="en-IN" w:eastAsia="ja-JP"/>
        </w:rPr>
      </w:pPr>
      <w:ins w:id="515" w:author="Samsung-Rapporteur" w:date="2021-05-30T19:11:00Z">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_Toc73294463 \h </w:instrText>
        </w:r>
      </w:ins>
      <w:r>
        <w:fldChar w:fldCharType="separate"/>
      </w:r>
      <w:ins w:id="516" w:author="Samsung-Rapporteur" w:date="2021-05-30T19:11:00Z">
        <w:r>
          <w:t>43</w:t>
        </w:r>
        <w:r>
          <w:fldChar w:fldCharType="end"/>
        </w:r>
      </w:ins>
    </w:p>
    <w:p w14:paraId="043E8F28" w14:textId="0A87F746" w:rsidR="00965B26" w:rsidRDefault="00965B26">
      <w:pPr>
        <w:pStyle w:val="TOC3"/>
        <w:rPr>
          <w:ins w:id="517" w:author="Samsung-Rapporteur" w:date="2021-05-30T19:11:00Z"/>
          <w:rFonts w:asciiTheme="minorHAnsi" w:eastAsiaTheme="minorEastAsia" w:hAnsiTheme="minorHAnsi" w:cstheme="minorBidi"/>
          <w:sz w:val="22"/>
          <w:szCs w:val="22"/>
          <w:lang w:val="en-IN" w:eastAsia="ja-JP"/>
        </w:rPr>
      </w:pPr>
      <w:ins w:id="518" w:author="Samsung-Rapporteur" w:date="2021-05-30T19:11:00Z">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_Toc73294464 \h </w:instrText>
        </w:r>
      </w:ins>
      <w:r>
        <w:fldChar w:fldCharType="separate"/>
      </w:r>
      <w:ins w:id="519" w:author="Samsung-Rapporteur" w:date="2021-05-30T19:11:00Z">
        <w:r>
          <w:t>43</w:t>
        </w:r>
        <w:r>
          <w:fldChar w:fldCharType="end"/>
        </w:r>
      </w:ins>
    </w:p>
    <w:p w14:paraId="6F069D49" w14:textId="2662C964" w:rsidR="00965B26" w:rsidRDefault="00965B26">
      <w:pPr>
        <w:pStyle w:val="TOC2"/>
        <w:rPr>
          <w:ins w:id="520" w:author="Samsung-Rapporteur" w:date="2021-05-30T19:11:00Z"/>
          <w:rFonts w:asciiTheme="minorHAnsi" w:eastAsiaTheme="minorEastAsia" w:hAnsiTheme="minorHAnsi" w:cstheme="minorBidi"/>
          <w:sz w:val="22"/>
          <w:szCs w:val="22"/>
          <w:lang w:val="en-IN" w:eastAsia="ja-JP"/>
        </w:rPr>
      </w:pPr>
      <w:ins w:id="521" w:author="Samsung-Rapporteur" w:date="2021-05-30T19:11:00Z">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_Toc73294465 \h </w:instrText>
        </w:r>
      </w:ins>
      <w:r>
        <w:fldChar w:fldCharType="separate"/>
      </w:r>
      <w:ins w:id="522" w:author="Samsung-Rapporteur" w:date="2021-05-30T19:11:00Z">
        <w:r>
          <w:t>44</w:t>
        </w:r>
        <w:r>
          <w:fldChar w:fldCharType="end"/>
        </w:r>
      </w:ins>
    </w:p>
    <w:p w14:paraId="6BCCFCB7" w14:textId="16D2EC60" w:rsidR="00965B26" w:rsidRDefault="00965B26">
      <w:pPr>
        <w:pStyle w:val="TOC3"/>
        <w:rPr>
          <w:ins w:id="523" w:author="Samsung-Rapporteur" w:date="2021-05-30T19:11:00Z"/>
          <w:rFonts w:asciiTheme="minorHAnsi" w:eastAsiaTheme="minorEastAsia" w:hAnsiTheme="minorHAnsi" w:cstheme="minorBidi"/>
          <w:sz w:val="22"/>
          <w:szCs w:val="22"/>
          <w:lang w:val="en-IN" w:eastAsia="ja-JP"/>
        </w:rPr>
      </w:pPr>
      <w:ins w:id="524" w:author="Samsung-Rapporteur" w:date="2021-05-30T19:11:00Z">
        <w:r>
          <w:t>8.2.1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_Toc73294466 \h </w:instrText>
        </w:r>
      </w:ins>
      <w:r>
        <w:fldChar w:fldCharType="separate"/>
      </w:r>
      <w:ins w:id="525" w:author="Samsung-Rapporteur" w:date="2021-05-30T19:11:00Z">
        <w:r>
          <w:t>44</w:t>
        </w:r>
        <w:r>
          <w:fldChar w:fldCharType="end"/>
        </w:r>
      </w:ins>
    </w:p>
    <w:p w14:paraId="3207FAC8" w14:textId="33CFE53D" w:rsidR="00965B26" w:rsidRDefault="00965B26">
      <w:pPr>
        <w:pStyle w:val="TOC3"/>
        <w:rPr>
          <w:ins w:id="526" w:author="Samsung-Rapporteur" w:date="2021-05-30T19:11:00Z"/>
          <w:rFonts w:asciiTheme="minorHAnsi" w:eastAsiaTheme="minorEastAsia" w:hAnsiTheme="minorHAnsi" w:cstheme="minorBidi"/>
          <w:sz w:val="22"/>
          <w:szCs w:val="22"/>
          <w:lang w:val="en-IN" w:eastAsia="ja-JP"/>
        </w:rPr>
      </w:pPr>
      <w:ins w:id="527" w:author="Samsung-Rapporteur" w:date="2021-05-30T19:11:00Z">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_Toc73294467 \h </w:instrText>
        </w:r>
      </w:ins>
      <w:r>
        <w:fldChar w:fldCharType="separate"/>
      </w:r>
      <w:ins w:id="528" w:author="Samsung-Rapporteur" w:date="2021-05-30T19:11:00Z">
        <w:r>
          <w:t>44</w:t>
        </w:r>
        <w:r>
          <w:fldChar w:fldCharType="end"/>
        </w:r>
      </w:ins>
    </w:p>
    <w:p w14:paraId="772C9FB2" w14:textId="58A0D356" w:rsidR="00965B26" w:rsidRDefault="00965B26">
      <w:pPr>
        <w:pStyle w:val="TOC4"/>
        <w:rPr>
          <w:ins w:id="529" w:author="Samsung-Rapporteur" w:date="2021-05-30T19:11:00Z"/>
          <w:rFonts w:asciiTheme="minorHAnsi" w:eastAsiaTheme="minorEastAsia" w:hAnsiTheme="minorHAnsi" w:cstheme="minorBidi"/>
          <w:sz w:val="22"/>
          <w:szCs w:val="22"/>
          <w:lang w:val="en-IN" w:eastAsia="ja-JP"/>
        </w:rPr>
      </w:pPr>
      <w:ins w:id="530" w:author="Samsung-Rapporteur" w:date="2021-05-30T19:11:00Z">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_Toc73294468 \h </w:instrText>
        </w:r>
      </w:ins>
      <w:r>
        <w:fldChar w:fldCharType="separate"/>
      </w:r>
      <w:ins w:id="531" w:author="Samsung-Rapporteur" w:date="2021-05-30T19:11:00Z">
        <w:r>
          <w:t>44</w:t>
        </w:r>
        <w:r>
          <w:fldChar w:fldCharType="end"/>
        </w:r>
      </w:ins>
    </w:p>
    <w:p w14:paraId="05F77617" w14:textId="5682F2A8" w:rsidR="00965B26" w:rsidRDefault="00965B26">
      <w:pPr>
        <w:pStyle w:val="TOC4"/>
        <w:rPr>
          <w:ins w:id="532" w:author="Samsung-Rapporteur" w:date="2021-05-30T19:11:00Z"/>
          <w:rFonts w:asciiTheme="minorHAnsi" w:eastAsiaTheme="minorEastAsia" w:hAnsiTheme="minorHAnsi" w:cstheme="minorBidi"/>
          <w:sz w:val="22"/>
          <w:szCs w:val="22"/>
          <w:lang w:val="en-IN" w:eastAsia="ja-JP"/>
        </w:rPr>
      </w:pPr>
      <w:ins w:id="533" w:author="Samsung-Rapporteur" w:date="2021-05-30T19:11:00Z">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_Toc73294469 \h </w:instrText>
        </w:r>
      </w:ins>
      <w:r>
        <w:fldChar w:fldCharType="separate"/>
      </w:r>
      <w:ins w:id="534" w:author="Samsung-Rapporteur" w:date="2021-05-30T19:11:00Z">
        <w:r>
          <w:t>45</w:t>
        </w:r>
        <w:r>
          <w:fldChar w:fldCharType="end"/>
        </w:r>
      </w:ins>
    </w:p>
    <w:p w14:paraId="0179FEBD" w14:textId="36128B90" w:rsidR="00965B26" w:rsidRDefault="00965B26">
      <w:pPr>
        <w:pStyle w:val="TOC5"/>
        <w:rPr>
          <w:ins w:id="535" w:author="Samsung-Rapporteur" w:date="2021-05-30T19:11:00Z"/>
          <w:rFonts w:asciiTheme="minorHAnsi" w:eastAsiaTheme="minorEastAsia" w:hAnsiTheme="minorHAnsi" w:cstheme="minorBidi"/>
          <w:sz w:val="22"/>
          <w:szCs w:val="22"/>
          <w:lang w:val="en-IN" w:eastAsia="ja-JP"/>
        </w:rPr>
      </w:pPr>
      <w:ins w:id="536" w:author="Samsung-Rapporteur" w:date="2021-05-30T19:11:00Z">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_Toc73294470 \h </w:instrText>
        </w:r>
      </w:ins>
      <w:r>
        <w:fldChar w:fldCharType="separate"/>
      </w:r>
      <w:ins w:id="537" w:author="Samsung-Rapporteur" w:date="2021-05-30T19:11:00Z">
        <w:r>
          <w:t>45</w:t>
        </w:r>
        <w:r>
          <w:fldChar w:fldCharType="end"/>
        </w:r>
      </w:ins>
    </w:p>
    <w:p w14:paraId="402E5CD8" w14:textId="13DA3449" w:rsidR="00965B26" w:rsidRDefault="00965B26">
      <w:pPr>
        <w:pStyle w:val="TOC5"/>
        <w:rPr>
          <w:ins w:id="538" w:author="Samsung-Rapporteur" w:date="2021-05-30T19:11:00Z"/>
          <w:rFonts w:asciiTheme="minorHAnsi" w:eastAsiaTheme="minorEastAsia" w:hAnsiTheme="minorHAnsi" w:cstheme="minorBidi"/>
          <w:sz w:val="22"/>
          <w:szCs w:val="22"/>
          <w:lang w:val="en-IN" w:eastAsia="ja-JP"/>
        </w:rPr>
      </w:pPr>
      <w:ins w:id="539" w:author="Samsung-Rapporteur" w:date="2021-05-30T19:11:00Z">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_Toc73294471 \h </w:instrText>
        </w:r>
      </w:ins>
      <w:r>
        <w:fldChar w:fldCharType="separate"/>
      </w:r>
      <w:ins w:id="540" w:author="Samsung-Rapporteur" w:date="2021-05-30T19:11:00Z">
        <w:r>
          <w:t>45</w:t>
        </w:r>
        <w:r>
          <w:fldChar w:fldCharType="end"/>
        </w:r>
      </w:ins>
    </w:p>
    <w:p w14:paraId="4DACAF8C" w14:textId="3899674E" w:rsidR="00965B26" w:rsidRDefault="00965B26">
      <w:pPr>
        <w:pStyle w:val="TOC5"/>
        <w:rPr>
          <w:ins w:id="541" w:author="Samsung-Rapporteur" w:date="2021-05-30T19:11:00Z"/>
          <w:rFonts w:asciiTheme="minorHAnsi" w:eastAsiaTheme="minorEastAsia" w:hAnsiTheme="minorHAnsi" w:cstheme="minorBidi"/>
          <w:sz w:val="22"/>
          <w:szCs w:val="22"/>
          <w:lang w:val="en-IN" w:eastAsia="ja-JP"/>
        </w:rPr>
      </w:pPr>
      <w:ins w:id="542" w:author="Samsung-Rapporteur" w:date="2021-05-30T19:11:00Z">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_Toc73294472 \h </w:instrText>
        </w:r>
      </w:ins>
      <w:r>
        <w:fldChar w:fldCharType="separate"/>
      </w:r>
      <w:ins w:id="543" w:author="Samsung-Rapporteur" w:date="2021-05-30T19:11:00Z">
        <w:r>
          <w:t>45</w:t>
        </w:r>
        <w:r>
          <w:fldChar w:fldCharType="end"/>
        </w:r>
      </w:ins>
    </w:p>
    <w:p w14:paraId="74D7746F" w14:textId="038AB61B" w:rsidR="00965B26" w:rsidRDefault="00965B26">
      <w:pPr>
        <w:pStyle w:val="TOC6"/>
        <w:rPr>
          <w:ins w:id="544" w:author="Samsung-Rapporteur" w:date="2021-05-30T19:11:00Z"/>
          <w:rFonts w:asciiTheme="minorHAnsi" w:eastAsiaTheme="minorEastAsia" w:hAnsiTheme="minorHAnsi" w:cstheme="minorBidi"/>
          <w:sz w:val="22"/>
          <w:szCs w:val="22"/>
          <w:lang w:val="en-IN" w:eastAsia="ja-JP"/>
        </w:rPr>
      </w:pPr>
      <w:ins w:id="545" w:author="Samsung-Rapporteur" w:date="2021-05-30T19:11:00Z">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_Toc73294473 \h </w:instrText>
        </w:r>
      </w:ins>
      <w:r>
        <w:fldChar w:fldCharType="separate"/>
      </w:r>
      <w:ins w:id="546" w:author="Samsung-Rapporteur" w:date="2021-05-30T19:11:00Z">
        <w:r>
          <w:t>45</w:t>
        </w:r>
        <w:r>
          <w:fldChar w:fldCharType="end"/>
        </w:r>
      </w:ins>
    </w:p>
    <w:p w14:paraId="089AB9B8" w14:textId="4AE0F99E" w:rsidR="00965B26" w:rsidRDefault="00965B26">
      <w:pPr>
        <w:pStyle w:val="TOC5"/>
        <w:rPr>
          <w:ins w:id="547" w:author="Samsung-Rapporteur" w:date="2021-05-30T19:11:00Z"/>
          <w:rFonts w:asciiTheme="minorHAnsi" w:eastAsiaTheme="minorEastAsia" w:hAnsiTheme="minorHAnsi" w:cstheme="minorBidi"/>
          <w:sz w:val="22"/>
          <w:szCs w:val="22"/>
          <w:lang w:val="en-IN" w:eastAsia="ja-JP"/>
        </w:rPr>
      </w:pPr>
      <w:ins w:id="548" w:author="Samsung-Rapporteur" w:date="2021-05-30T19:11:00Z">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_Toc73294474 \h </w:instrText>
        </w:r>
      </w:ins>
      <w:r>
        <w:fldChar w:fldCharType="separate"/>
      </w:r>
      <w:ins w:id="549" w:author="Samsung-Rapporteur" w:date="2021-05-30T19:11:00Z">
        <w:r>
          <w:t>46</w:t>
        </w:r>
        <w:r>
          <w:fldChar w:fldCharType="end"/>
        </w:r>
      </w:ins>
    </w:p>
    <w:p w14:paraId="32D370D5" w14:textId="53F87B59" w:rsidR="00965B26" w:rsidRDefault="00965B26">
      <w:pPr>
        <w:pStyle w:val="TOC4"/>
        <w:rPr>
          <w:ins w:id="550" w:author="Samsung-Rapporteur" w:date="2021-05-30T19:11:00Z"/>
          <w:rFonts w:asciiTheme="minorHAnsi" w:eastAsiaTheme="minorEastAsia" w:hAnsiTheme="minorHAnsi" w:cstheme="minorBidi"/>
          <w:sz w:val="22"/>
          <w:szCs w:val="22"/>
          <w:lang w:val="en-IN" w:eastAsia="ja-JP"/>
        </w:rPr>
      </w:pPr>
      <w:ins w:id="551" w:author="Samsung-Rapporteur" w:date="2021-05-30T19:11:00Z">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_Toc73294475 \h </w:instrText>
        </w:r>
      </w:ins>
      <w:r>
        <w:fldChar w:fldCharType="separate"/>
      </w:r>
      <w:ins w:id="552" w:author="Samsung-Rapporteur" w:date="2021-05-30T19:11:00Z">
        <w:r>
          <w:t>46</w:t>
        </w:r>
        <w:r>
          <w:fldChar w:fldCharType="end"/>
        </w:r>
      </w:ins>
    </w:p>
    <w:p w14:paraId="749C5C90" w14:textId="77FE6545" w:rsidR="00965B26" w:rsidRDefault="00965B26">
      <w:pPr>
        <w:pStyle w:val="TOC5"/>
        <w:rPr>
          <w:ins w:id="553" w:author="Samsung-Rapporteur" w:date="2021-05-30T19:11:00Z"/>
          <w:rFonts w:asciiTheme="minorHAnsi" w:eastAsiaTheme="minorEastAsia" w:hAnsiTheme="minorHAnsi" w:cstheme="minorBidi"/>
          <w:sz w:val="22"/>
          <w:szCs w:val="22"/>
          <w:lang w:val="en-IN" w:eastAsia="ja-JP"/>
        </w:rPr>
      </w:pPr>
      <w:ins w:id="554" w:author="Samsung-Rapporteur" w:date="2021-05-30T19:11:00Z">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_Toc73294476 \h </w:instrText>
        </w:r>
      </w:ins>
      <w:r>
        <w:fldChar w:fldCharType="separate"/>
      </w:r>
      <w:ins w:id="555" w:author="Samsung-Rapporteur" w:date="2021-05-30T19:11:00Z">
        <w:r>
          <w:t>46</w:t>
        </w:r>
        <w:r>
          <w:fldChar w:fldCharType="end"/>
        </w:r>
      </w:ins>
    </w:p>
    <w:p w14:paraId="2D980191" w14:textId="1240470F" w:rsidR="00965B26" w:rsidRDefault="00965B26">
      <w:pPr>
        <w:pStyle w:val="TOC5"/>
        <w:rPr>
          <w:ins w:id="556" w:author="Samsung-Rapporteur" w:date="2021-05-30T19:11:00Z"/>
          <w:rFonts w:asciiTheme="minorHAnsi" w:eastAsiaTheme="minorEastAsia" w:hAnsiTheme="minorHAnsi" w:cstheme="minorBidi"/>
          <w:sz w:val="22"/>
          <w:szCs w:val="22"/>
          <w:lang w:val="en-IN" w:eastAsia="ja-JP"/>
        </w:rPr>
      </w:pPr>
      <w:ins w:id="557" w:author="Samsung-Rapporteur" w:date="2021-05-30T19:11:00Z">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_Toc73294477 \h </w:instrText>
        </w:r>
      </w:ins>
      <w:r>
        <w:fldChar w:fldCharType="separate"/>
      </w:r>
      <w:ins w:id="558" w:author="Samsung-Rapporteur" w:date="2021-05-30T19:11:00Z">
        <w:r>
          <w:t>46</w:t>
        </w:r>
        <w:r>
          <w:fldChar w:fldCharType="end"/>
        </w:r>
      </w:ins>
    </w:p>
    <w:p w14:paraId="3B80D7E4" w14:textId="6D9A1F13" w:rsidR="00965B26" w:rsidRDefault="00965B26">
      <w:pPr>
        <w:pStyle w:val="TOC5"/>
        <w:rPr>
          <w:ins w:id="559" w:author="Samsung-Rapporteur" w:date="2021-05-30T19:11:00Z"/>
          <w:rFonts w:asciiTheme="minorHAnsi" w:eastAsiaTheme="minorEastAsia" w:hAnsiTheme="minorHAnsi" w:cstheme="minorBidi"/>
          <w:sz w:val="22"/>
          <w:szCs w:val="22"/>
          <w:lang w:val="en-IN" w:eastAsia="ja-JP"/>
        </w:rPr>
      </w:pPr>
      <w:ins w:id="560" w:author="Samsung-Rapporteur" w:date="2021-05-30T19:11:00Z">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_Toc73294478 \h </w:instrText>
        </w:r>
      </w:ins>
      <w:r>
        <w:fldChar w:fldCharType="separate"/>
      </w:r>
      <w:ins w:id="561" w:author="Samsung-Rapporteur" w:date="2021-05-30T19:11:00Z">
        <w:r>
          <w:t>47</w:t>
        </w:r>
        <w:r>
          <w:fldChar w:fldCharType="end"/>
        </w:r>
      </w:ins>
    </w:p>
    <w:p w14:paraId="58E712DA" w14:textId="31855A6E" w:rsidR="00965B26" w:rsidRDefault="00965B26">
      <w:pPr>
        <w:pStyle w:val="TOC6"/>
        <w:rPr>
          <w:ins w:id="562" w:author="Samsung-Rapporteur" w:date="2021-05-30T19:11:00Z"/>
          <w:rFonts w:asciiTheme="minorHAnsi" w:eastAsiaTheme="minorEastAsia" w:hAnsiTheme="minorHAnsi" w:cstheme="minorBidi"/>
          <w:sz w:val="22"/>
          <w:szCs w:val="22"/>
          <w:lang w:val="en-IN" w:eastAsia="ja-JP"/>
        </w:rPr>
      </w:pPr>
      <w:ins w:id="563" w:author="Samsung-Rapporteur" w:date="2021-05-30T19:11:00Z">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_Toc73294479 \h </w:instrText>
        </w:r>
      </w:ins>
      <w:r>
        <w:fldChar w:fldCharType="separate"/>
      </w:r>
      <w:ins w:id="564" w:author="Samsung-Rapporteur" w:date="2021-05-30T19:11:00Z">
        <w:r>
          <w:t>47</w:t>
        </w:r>
        <w:r>
          <w:fldChar w:fldCharType="end"/>
        </w:r>
      </w:ins>
    </w:p>
    <w:p w14:paraId="33CB2AE9" w14:textId="6282EC4A" w:rsidR="00965B26" w:rsidRDefault="00965B26">
      <w:pPr>
        <w:pStyle w:val="TOC6"/>
        <w:rPr>
          <w:ins w:id="565" w:author="Samsung-Rapporteur" w:date="2021-05-30T19:11:00Z"/>
          <w:rFonts w:asciiTheme="minorHAnsi" w:eastAsiaTheme="minorEastAsia" w:hAnsiTheme="minorHAnsi" w:cstheme="minorBidi"/>
          <w:sz w:val="22"/>
          <w:szCs w:val="22"/>
          <w:lang w:val="en-IN" w:eastAsia="ja-JP"/>
        </w:rPr>
      </w:pPr>
      <w:ins w:id="566" w:author="Samsung-Rapporteur" w:date="2021-05-30T19:11:00Z">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_Toc73294480 \h </w:instrText>
        </w:r>
      </w:ins>
      <w:r>
        <w:fldChar w:fldCharType="separate"/>
      </w:r>
      <w:ins w:id="567" w:author="Samsung-Rapporteur" w:date="2021-05-30T19:11:00Z">
        <w:r>
          <w:t>48</w:t>
        </w:r>
        <w:r>
          <w:fldChar w:fldCharType="end"/>
        </w:r>
      </w:ins>
    </w:p>
    <w:p w14:paraId="1439EDD6" w14:textId="61577A6E" w:rsidR="00965B26" w:rsidRDefault="00965B26">
      <w:pPr>
        <w:pStyle w:val="TOC6"/>
        <w:rPr>
          <w:ins w:id="568" w:author="Samsung-Rapporteur" w:date="2021-05-30T19:11:00Z"/>
          <w:rFonts w:asciiTheme="minorHAnsi" w:eastAsiaTheme="minorEastAsia" w:hAnsiTheme="minorHAnsi" w:cstheme="minorBidi"/>
          <w:sz w:val="22"/>
          <w:szCs w:val="22"/>
          <w:lang w:val="en-IN" w:eastAsia="ja-JP"/>
        </w:rPr>
      </w:pPr>
      <w:ins w:id="569" w:author="Samsung-Rapporteur" w:date="2021-05-30T19:11:00Z">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_Toc73294481 \h </w:instrText>
        </w:r>
      </w:ins>
      <w:r>
        <w:fldChar w:fldCharType="separate"/>
      </w:r>
      <w:ins w:id="570" w:author="Samsung-Rapporteur" w:date="2021-05-30T19:11:00Z">
        <w:r>
          <w:t>48</w:t>
        </w:r>
        <w:r>
          <w:fldChar w:fldCharType="end"/>
        </w:r>
      </w:ins>
    </w:p>
    <w:p w14:paraId="0D65DF45" w14:textId="14E3696E" w:rsidR="00965B26" w:rsidRDefault="00965B26">
      <w:pPr>
        <w:pStyle w:val="TOC6"/>
        <w:rPr>
          <w:ins w:id="571" w:author="Samsung-Rapporteur" w:date="2021-05-30T19:11:00Z"/>
          <w:rFonts w:asciiTheme="minorHAnsi" w:eastAsiaTheme="minorEastAsia" w:hAnsiTheme="minorHAnsi" w:cstheme="minorBidi"/>
          <w:sz w:val="22"/>
          <w:szCs w:val="22"/>
          <w:lang w:val="en-IN" w:eastAsia="ja-JP"/>
        </w:rPr>
      </w:pPr>
      <w:ins w:id="572" w:author="Samsung-Rapporteur" w:date="2021-05-30T19:11:00Z">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_Toc73294482 \h </w:instrText>
        </w:r>
      </w:ins>
      <w:r>
        <w:fldChar w:fldCharType="separate"/>
      </w:r>
      <w:ins w:id="573" w:author="Samsung-Rapporteur" w:date="2021-05-30T19:11:00Z">
        <w:r>
          <w:t>49</w:t>
        </w:r>
        <w:r>
          <w:fldChar w:fldCharType="end"/>
        </w:r>
      </w:ins>
    </w:p>
    <w:p w14:paraId="18331A35" w14:textId="09399CAF" w:rsidR="00965B26" w:rsidRDefault="00965B26">
      <w:pPr>
        <w:pStyle w:val="TOC5"/>
        <w:rPr>
          <w:ins w:id="574" w:author="Samsung-Rapporteur" w:date="2021-05-30T19:11:00Z"/>
          <w:rFonts w:asciiTheme="minorHAnsi" w:eastAsiaTheme="minorEastAsia" w:hAnsiTheme="minorHAnsi" w:cstheme="minorBidi"/>
          <w:sz w:val="22"/>
          <w:szCs w:val="22"/>
          <w:lang w:val="en-IN" w:eastAsia="ja-JP"/>
        </w:rPr>
      </w:pPr>
      <w:ins w:id="575" w:author="Samsung-Rapporteur" w:date="2021-05-30T19:11:00Z">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_Toc73294483 \h </w:instrText>
        </w:r>
      </w:ins>
      <w:r>
        <w:fldChar w:fldCharType="separate"/>
      </w:r>
      <w:ins w:id="576" w:author="Samsung-Rapporteur" w:date="2021-05-30T19:11:00Z">
        <w:r>
          <w:t>50</w:t>
        </w:r>
        <w:r>
          <w:fldChar w:fldCharType="end"/>
        </w:r>
      </w:ins>
    </w:p>
    <w:p w14:paraId="7B81294F" w14:textId="654340BF" w:rsidR="00965B26" w:rsidRDefault="00965B26">
      <w:pPr>
        <w:pStyle w:val="TOC3"/>
        <w:rPr>
          <w:ins w:id="577" w:author="Samsung-Rapporteur" w:date="2021-05-30T19:11:00Z"/>
          <w:rFonts w:asciiTheme="minorHAnsi" w:eastAsiaTheme="minorEastAsia" w:hAnsiTheme="minorHAnsi" w:cstheme="minorBidi"/>
          <w:sz w:val="22"/>
          <w:szCs w:val="22"/>
          <w:lang w:val="en-IN" w:eastAsia="ja-JP"/>
        </w:rPr>
      </w:pPr>
      <w:ins w:id="578" w:author="Samsung-Rapporteur" w:date="2021-05-30T19:11:00Z">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_Toc73294484 \h </w:instrText>
        </w:r>
      </w:ins>
      <w:r>
        <w:fldChar w:fldCharType="separate"/>
      </w:r>
      <w:ins w:id="579" w:author="Samsung-Rapporteur" w:date="2021-05-30T19:11:00Z">
        <w:r>
          <w:t>50</w:t>
        </w:r>
        <w:r>
          <w:fldChar w:fldCharType="end"/>
        </w:r>
      </w:ins>
    </w:p>
    <w:p w14:paraId="251AB589" w14:textId="1C6ECB13" w:rsidR="00965B26" w:rsidRDefault="00965B26">
      <w:pPr>
        <w:pStyle w:val="TOC3"/>
        <w:rPr>
          <w:ins w:id="580" w:author="Samsung-Rapporteur" w:date="2021-05-30T19:11:00Z"/>
          <w:rFonts w:asciiTheme="minorHAnsi" w:eastAsiaTheme="minorEastAsia" w:hAnsiTheme="minorHAnsi" w:cstheme="minorBidi"/>
          <w:sz w:val="22"/>
          <w:szCs w:val="22"/>
          <w:lang w:val="en-IN" w:eastAsia="ja-JP"/>
        </w:rPr>
      </w:pPr>
      <w:ins w:id="581" w:author="Samsung-Rapporteur" w:date="2021-05-30T19:11:00Z">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_Toc73294485 \h </w:instrText>
        </w:r>
      </w:ins>
      <w:r>
        <w:fldChar w:fldCharType="separate"/>
      </w:r>
      <w:ins w:id="582" w:author="Samsung-Rapporteur" w:date="2021-05-30T19:11:00Z">
        <w:r>
          <w:t>51</w:t>
        </w:r>
        <w:r>
          <w:fldChar w:fldCharType="end"/>
        </w:r>
      </w:ins>
    </w:p>
    <w:p w14:paraId="0CB309BC" w14:textId="45F03046" w:rsidR="00965B26" w:rsidRDefault="00965B26">
      <w:pPr>
        <w:pStyle w:val="TOC4"/>
        <w:rPr>
          <w:ins w:id="583" w:author="Samsung-Rapporteur" w:date="2021-05-30T19:11:00Z"/>
          <w:rFonts w:asciiTheme="minorHAnsi" w:eastAsiaTheme="minorEastAsia" w:hAnsiTheme="minorHAnsi" w:cstheme="minorBidi"/>
          <w:sz w:val="22"/>
          <w:szCs w:val="22"/>
          <w:lang w:val="en-IN" w:eastAsia="ja-JP"/>
        </w:rPr>
      </w:pPr>
      <w:ins w:id="584" w:author="Samsung-Rapporteur" w:date="2021-05-30T19:11:00Z">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_Toc73294486 \h </w:instrText>
        </w:r>
      </w:ins>
      <w:r>
        <w:fldChar w:fldCharType="separate"/>
      </w:r>
      <w:ins w:id="585" w:author="Samsung-Rapporteur" w:date="2021-05-30T19:11:00Z">
        <w:r>
          <w:t>51</w:t>
        </w:r>
        <w:r>
          <w:fldChar w:fldCharType="end"/>
        </w:r>
      </w:ins>
    </w:p>
    <w:p w14:paraId="4B893748" w14:textId="5175422D" w:rsidR="00965B26" w:rsidRDefault="00965B26">
      <w:pPr>
        <w:pStyle w:val="TOC4"/>
        <w:rPr>
          <w:ins w:id="586" w:author="Samsung-Rapporteur" w:date="2021-05-30T19:11:00Z"/>
          <w:rFonts w:asciiTheme="minorHAnsi" w:eastAsiaTheme="minorEastAsia" w:hAnsiTheme="minorHAnsi" w:cstheme="minorBidi"/>
          <w:sz w:val="22"/>
          <w:szCs w:val="22"/>
          <w:lang w:val="en-IN" w:eastAsia="ja-JP"/>
        </w:rPr>
      </w:pPr>
      <w:ins w:id="587" w:author="Samsung-Rapporteur" w:date="2021-05-30T19:11:00Z">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_Toc73294487 \h </w:instrText>
        </w:r>
      </w:ins>
      <w:r>
        <w:fldChar w:fldCharType="separate"/>
      </w:r>
      <w:ins w:id="588" w:author="Samsung-Rapporteur" w:date="2021-05-30T19:11:00Z">
        <w:r>
          <w:t>51</w:t>
        </w:r>
        <w:r>
          <w:fldChar w:fldCharType="end"/>
        </w:r>
      </w:ins>
    </w:p>
    <w:p w14:paraId="6A1A91A8" w14:textId="08E19D08" w:rsidR="00965B26" w:rsidRDefault="00965B26">
      <w:pPr>
        <w:pStyle w:val="TOC5"/>
        <w:rPr>
          <w:ins w:id="589" w:author="Samsung-Rapporteur" w:date="2021-05-30T19:11:00Z"/>
          <w:rFonts w:asciiTheme="minorHAnsi" w:eastAsiaTheme="minorEastAsia" w:hAnsiTheme="minorHAnsi" w:cstheme="minorBidi"/>
          <w:sz w:val="22"/>
          <w:szCs w:val="22"/>
          <w:lang w:val="en-IN" w:eastAsia="ja-JP"/>
        </w:rPr>
      </w:pPr>
      <w:ins w:id="590" w:author="Samsung-Rapporteur" w:date="2021-05-30T19:11:00Z">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_Toc73294488 \h </w:instrText>
        </w:r>
      </w:ins>
      <w:r>
        <w:fldChar w:fldCharType="separate"/>
      </w:r>
      <w:ins w:id="591" w:author="Samsung-Rapporteur" w:date="2021-05-30T19:11:00Z">
        <w:r>
          <w:t>51</w:t>
        </w:r>
        <w:r>
          <w:fldChar w:fldCharType="end"/>
        </w:r>
      </w:ins>
    </w:p>
    <w:p w14:paraId="1852C555" w14:textId="396CC01C" w:rsidR="00965B26" w:rsidRDefault="00965B26">
      <w:pPr>
        <w:pStyle w:val="TOC5"/>
        <w:rPr>
          <w:ins w:id="592" w:author="Samsung-Rapporteur" w:date="2021-05-30T19:11:00Z"/>
          <w:rFonts w:asciiTheme="minorHAnsi" w:eastAsiaTheme="minorEastAsia" w:hAnsiTheme="minorHAnsi" w:cstheme="minorBidi"/>
          <w:sz w:val="22"/>
          <w:szCs w:val="22"/>
          <w:lang w:val="en-IN" w:eastAsia="ja-JP"/>
        </w:rPr>
      </w:pPr>
      <w:ins w:id="593" w:author="Samsung-Rapporteur" w:date="2021-05-30T19:11:00Z">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_Toc73294489 \h </w:instrText>
        </w:r>
      </w:ins>
      <w:r>
        <w:fldChar w:fldCharType="separate"/>
      </w:r>
      <w:ins w:id="594" w:author="Samsung-Rapporteur" w:date="2021-05-30T19:11:00Z">
        <w:r>
          <w:t>51</w:t>
        </w:r>
        <w:r>
          <w:fldChar w:fldCharType="end"/>
        </w:r>
      </w:ins>
    </w:p>
    <w:p w14:paraId="3A69058D" w14:textId="1888DFA9" w:rsidR="00965B26" w:rsidRDefault="00965B26">
      <w:pPr>
        <w:pStyle w:val="TOC3"/>
        <w:rPr>
          <w:ins w:id="595" w:author="Samsung-Rapporteur" w:date="2021-05-30T19:11:00Z"/>
          <w:rFonts w:asciiTheme="minorHAnsi" w:eastAsiaTheme="minorEastAsia" w:hAnsiTheme="minorHAnsi" w:cstheme="minorBidi"/>
          <w:sz w:val="22"/>
          <w:szCs w:val="22"/>
          <w:lang w:val="en-IN" w:eastAsia="ja-JP"/>
        </w:rPr>
      </w:pPr>
      <w:ins w:id="596" w:author="Samsung-Rapporteur" w:date="2021-05-30T19:11:00Z">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_Toc73294490 \h </w:instrText>
        </w:r>
      </w:ins>
      <w:r>
        <w:fldChar w:fldCharType="separate"/>
      </w:r>
      <w:ins w:id="597" w:author="Samsung-Rapporteur" w:date="2021-05-30T19:11:00Z">
        <w:r>
          <w:t>52</w:t>
        </w:r>
        <w:r>
          <w:fldChar w:fldCharType="end"/>
        </w:r>
      </w:ins>
    </w:p>
    <w:p w14:paraId="6A06CA7C" w14:textId="2753CE1F" w:rsidR="00965B26" w:rsidRDefault="00965B26">
      <w:pPr>
        <w:pStyle w:val="TOC4"/>
        <w:rPr>
          <w:ins w:id="598" w:author="Samsung-Rapporteur" w:date="2021-05-30T19:11:00Z"/>
          <w:rFonts w:asciiTheme="minorHAnsi" w:eastAsiaTheme="minorEastAsia" w:hAnsiTheme="minorHAnsi" w:cstheme="minorBidi"/>
          <w:sz w:val="22"/>
          <w:szCs w:val="22"/>
          <w:lang w:val="en-IN" w:eastAsia="ja-JP"/>
        </w:rPr>
      </w:pPr>
      <w:ins w:id="599" w:author="Samsung-Rapporteur" w:date="2021-05-30T19:11:00Z">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_Toc73294491 \h </w:instrText>
        </w:r>
      </w:ins>
      <w:r>
        <w:fldChar w:fldCharType="separate"/>
      </w:r>
      <w:ins w:id="600" w:author="Samsung-Rapporteur" w:date="2021-05-30T19:11:00Z">
        <w:r>
          <w:t>52</w:t>
        </w:r>
        <w:r>
          <w:fldChar w:fldCharType="end"/>
        </w:r>
      </w:ins>
    </w:p>
    <w:p w14:paraId="2192F634" w14:textId="14EAA9F1" w:rsidR="00965B26" w:rsidRDefault="00965B26">
      <w:pPr>
        <w:pStyle w:val="TOC4"/>
        <w:rPr>
          <w:ins w:id="601" w:author="Samsung-Rapporteur" w:date="2021-05-30T19:11:00Z"/>
          <w:rFonts w:asciiTheme="minorHAnsi" w:eastAsiaTheme="minorEastAsia" w:hAnsiTheme="minorHAnsi" w:cstheme="minorBidi"/>
          <w:sz w:val="22"/>
          <w:szCs w:val="22"/>
          <w:lang w:val="en-IN" w:eastAsia="ja-JP"/>
        </w:rPr>
      </w:pPr>
      <w:ins w:id="602" w:author="Samsung-Rapporteur" w:date="2021-05-30T19:11:00Z">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_Toc73294492 \h </w:instrText>
        </w:r>
      </w:ins>
      <w:r>
        <w:fldChar w:fldCharType="separate"/>
      </w:r>
      <w:ins w:id="603" w:author="Samsung-Rapporteur" w:date="2021-05-30T19:11:00Z">
        <w:r>
          <w:t>54</w:t>
        </w:r>
        <w:r>
          <w:fldChar w:fldCharType="end"/>
        </w:r>
      </w:ins>
    </w:p>
    <w:p w14:paraId="1DFBE5BC" w14:textId="274F807E" w:rsidR="00965B26" w:rsidRDefault="00965B26">
      <w:pPr>
        <w:pStyle w:val="TOC5"/>
        <w:rPr>
          <w:ins w:id="604" w:author="Samsung-Rapporteur" w:date="2021-05-30T19:11:00Z"/>
          <w:rFonts w:asciiTheme="minorHAnsi" w:eastAsiaTheme="minorEastAsia" w:hAnsiTheme="minorHAnsi" w:cstheme="minorBidi"/>
          <w:sz w:val="22"/>
          <w:szCs w:val="22"/>
          <w:lang w:val="en-IN" w:eastAsia="ja-JP"/>
        </w:rPr>
      </w:pPr>
      <w:ins w:id="605" w:author="Samsung-Rapporteur" w:date="2021-05-30T19:11:00Z">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_Toc73294493 \h </w:instrText>
        </w:r>
      </w:ins>
      <w:r>
        <w:fldChar w:fldCharType="separate"/>
      </w:r>
      <w:ins w:id="606" w:author="Samsung-Rapporteur" w:date="2021-05-30T19:11:00Z">
        <w:r>
          <w:t>54</w:t>
        </w:r>
        <w:r>
          <w:fldChar w:fldCharType="end"/>
        </w:r>
      </w:ins>
    </w:p>
    <w:p w14:paraId="63A923A7" w14:textId="3C622A9A" w:rsidR="00965B26" w:rsidRDefault="00965B26">
      <w:pPr>
        <w:pStyle w:val="TOC5"/>
        <w:rPr>
          <w:ins w:id="607" w:author="Samsung-Rapporteur" w:date="2021-05-30T19:11:00Z"/>
          <w:rFonts w:asciiTheme="minorHAnsi" w:eastAsiaTheme="minorEastAsia" w:hAnsiTheme="minorHAnsi" w:cstheme="minorBidi"/>
          <w:sz w:val="22"/>
          <w:szCs w:val="22"/>
          <w:lang w:val="en-IN" w:eastAsia="ja-JP"/>
        </w:rPr>
      </w:pPr>
      <w:ins w:id="608" w:author="Samsung-Rapporteur" w:date="2021-05-30T19:11:00Z">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_Toc73294494 \h </w:instrText>
        </w:r>
      </w:ins>
      <w:r>
        <w:fldChar w:fldCharType="separate"/>
      </w:r>
      <w:ins w:id="609" w:author="Samsung-Rapporteur" w:date="2021-05-30T19:11:00Z">
        <w:r>
          <w:t>54</w:t>
        </w:r>
        <w:r>
          <w:fldChar w:fldCharType="end"/>
        </w:r>
      </w:ins>
    </w:p>
    <w:p w14:paraId="6AC9AD02" w14:textId="275231FF" w:rsidR="00965B26" w:rsidRDefault="00965B26">
      <w:pPr>
        <w:pStyle w:val="TOC5"/>
        <w:rPr>
          <w:ins w:id="610" w:author="Samsung-Rapporteur" w:date="2021-05-30T19:11:00Z"/>
          <w:rFonts w:asciiTheme="minorHAnsi" w:eastAsiaTheme="minorEastAsia" w:hAnsiTheme="minorHAnsi" w:cstheme="minorBidi"/>
          <w:sz w:val="22"/>
          <w:szCs w:val="22"/>
          <w:lang w:val="en-IN" w:eastAsia="ja-JP"/>
        </w:rPr>
      </w:pPr>
      <w:ins w:id="611" w:author="Samsung-Rapporteur" w:date="2021-05-30T19:11:00Z">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_Toc73294495 \h </w:instrText>
        </w:r>
      </w:ins>
      <w:r>
        <w:fldChar w:fldCharType="separate"/>
      </w:r>
      <w:ins w:id="612" w:author="Samsung-Rapporteur" w:date="2021-05-30T19:11:00Z">
        <w:r>
          <w:t>55</w:t>
        </w:r>
        <w:r>
          <w:fldChar w:fldCharType="end"/>
        </w:r>
      </w:ins>
    </w:p>
    <w:p w14:paraId="55FF22C8" w14:textId="5DE17F16" w:rsidR="00965B26" w:rsidRDefault="00965B26">
      <w:pPr>
        <w:pStyle w:val="TOC5"/>
        <w:rPr>
          <w:ins w:id="613" w:author="Samsung-Rapporteur" w:date="2021-05-30T19:11:00Z"/>
          <w:rFonts w:asciiTheme="minorHAnsi" w:eastAsiaTheme="minorEastAsia" w:hAnsiTheme="minorHAnsi" w:cstheme="minorBidi"/>
          <w:sz w:val="22"/>
          <w:szCs w:val="22"/>
          <w:lang w:val="en-IN" w:eastAsia="ja-JP"/>
        </w:rPr>
      </w:pPr>
      <w:ins w:id="614" w:author="Samsung-Rapporteur" w:date="2021-05-30T19:11:00Z">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_Toc73294496 \h </w:instrText>
        </w:r>
      </w:ins>
      <w:r>
        <w:fldChar w:fldCharType="separate"/>
      </w:r>
      <w:ins w:id="615" w:author="Samsung-Rapporteur" w:date="2021-05-30T19:11:00Z">
        <w:r>
          <w:t>55</w:t>
        </w:r>
        <w:r>
          <w:fldChar w:fldCharType="end"/>
        </w:r>
      </w:ins>
    </w:p>
    <w:p w14:paraId="37E632A4" w14:textId="2B11E944" w:rsidR="00965B26" w:rsidRDefault="00965B26">
      <w:pPr>
        <w:pStyle w:val="TOC5"/>
        <w:rPr>
          <w:ins w:id="616" w:author="Samsung-Rapporteur" w:date="2021-05-30T19:11:00Z"/>
          <w:rFonts w:asciiTheme="minorHAnsi" w:eastAsiaTheme="minorEastAsia" w:hAnsiTheme="minorHAnsi" w:cstheme="minorBidi"/>
          <w:sz w:val="22"/>
          <w:szCs w:val="22"/>
          <w:lang w:val="en-IN" w:eastAsia="ja-JP"/>
        </w:rPr>
      </w:pPr>
      <w:ins w:id="617" w:author="Samsung-Rapporteur" w:date="2021-05-30T19:11:00Z">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_Toc73294497 \h </w:instrText>
        </w:r>
      </w:ins>
      <w:r>
        <w:fldChar w:fldCharType="separate"/>
      </w:r>
      <w:ins w:id="618" w:author="Samsung-Rapporteur" w:date="2021-05-30T19:11:00Z">
        <w:r>
          <w:t>55</w:t>
        </w:r>
        <w:r>
          <w:fldChar w:fldCharType="end"/>
        </w:r>
      </w:ins>
    </w:p>
    <w:p w14:paraId="15318B35" w14:textId="252027A8" w:rsidR="00965B26" w:rsidRDefault="00965B26">
      <w:pPr>
        <w:pStyle w:val="TOC4"/>
        <w:rPr>
          <w:ins w:id="619" w:author="Samsung-Rapporteur" w:date="2021-05-30T19:11:00Z"/>
          <w:rFonts w:asciiTheme="minorHAnsi" w:eastAsiaTheme="minorEastAsia" w:hAnsiTheme="minorHAnsi" w:cstheme="minorBidi"/>
          <w:sz w:val="22"/>
          <w:szCs w:val="22"/>
          <w:lang w:val="en-IN" w:eastAsia="ja-JP"/>
        </w:rPr>
      </w:pPr>
      <w:ins w:id="620" w:author="Samsung-Rapporteur" w:date="2021-05-30T19:11:00Z">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_Toc73294498 \h </w:instrText>
        </w:r>
      </w:ins>
      <w:r>
        <w:fldChar w:fldCharType="separate"/>
      </w:r>
      <w:ins w:id="621" w:author="Samsung-Rapporteur" w:date="2021-05-30T19:11:00Z">
        <w:r>
          <w:t>55</w:t>
        </w:r>
        <w:r>
          <w:fldChar w:fldCharType="end"/>
        </w:r>
      </w:ins>
    </w:p>
    <w:p w14:paraId="28B62AA0" w14:textId="6FBF5930" w:rsidR="00965B26" w:rsidRDefault="00965B26">
      <w:pPr>
        <w:pStyle w:val="TOC3"/>
        <w:rPr>
          <w:ins w:id="622" w:author="Samsung-Rapporteur" w:date="2021-05-30T19:11:00Z"/>
          <w:rFonts w:asciiTheme="minorHAnsi" w:eastAsiaTheme="minorEastAsia" w:hAnsiTheme="minorHAnsi" w:cstheme="minorBidi"/>
          <w:sz w:val="22"/>
          <w:szCs w:val="22"/>
          <w:lang w:val="en-IN" w:eastAsia="ja-JP"/>
        </w:rPr>
      </w:pPr>
      <w:ins w:id="623" w:author="Samsung-Rapporteur" w:date="2021-05-30T19:11:00Z">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_Toc73294499 \h </w:instrText>
        </w:r>
      </w:ins>
      <w:r>
        <w:fldChar w:fldCharType="separate"/>
      </w:r>
      <w:ins w:id="624" w:author="Samsung-Rapporteur" w:date="2021-05-30T19:11:00Z">
        <w:r>
          <w:t>55</w:t>
        </w:r>
        <w:r>
          <w:fldChar w:fldCharType="end"/>
        </w:r>
      </w:ins>
    </w:p>
    <w:p w14:paraId="6F8E02B4" w14:textId="4E8DB09F" w:rsidR="00965B26" w:rsidRDefault="00965B26">
      <w:pPr>
        <w:pStyle w:val="TOC3"/>
        <w:rPr>
          <w:ins w:id="625" w:author="Samsung-Rapporteur" w:date="2021-05-30T19:11:00Z"/>
          <w:rFonts w:asciiTheme="minorHAnsi" w:eastAsiaTheme="minorEastAsia" w:hAnsiTheme="minorHAnsi" w:cstheme="minorBidi"/>
          <w:sz w:val="22"/>
          <w:szCs w:val="22"/>
          <w:lang w:val="en-IN" w:eastAsia="ja-JP"/>
        </w:rPr>
      </w:pPr>
      <w:ins w:id="626" w:author="Samsung-Rapporteur" w:date="2021-05-30T19:11:00Z">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_Toc73294500 \h </w:instrText>
        </w:r>
      </w:ins>
      <w:r>
        <w:fldChar w:fldCharType="separate"/>
      </w:r>
      <w:ins w:id="627" w:author="Samsung-Rapporteur" w:date="2021-05-30T19:11:00Z">
        <w:r>
          <w:t>55</w:t>
        </w:r>
        <w:r>
          <w:fldChar w:fldCharType="end"/>
        </w:r>
      </w:ins>
    </w:p>
    <w:p w14:paraId="360AB7A4" w14:textId="74689D61" w:rsidR="00965B26" w:rsidRDefault="00965B26">
      <w:pPr>
        <w:pStyle w:val="TOC2"/>
        <w:rPr>
          <w:ins w:id="628" w:author="Samsung-Rapporteur" w:date="2021-05-30T19:11:00Z"/>
          <w:rFonts w:asciiTheme="minorHAnsi" w:eastAsiaTheme="minorEastAsia" w:hAnsiTheme="minorHAnsi" w:cstheme="minorBidi"/>
          <w:sz w:val="22"/>
          <w:szCs w:val="22"/>
          <w:lang w:val="en-IN" w:eastAsia="ja-JP"/>
        </w:rPr>
      </w:pPr>
      <w:ins w:id="629" w:author="Samsung-Rapporteur" w:date="2021-05-30T19:11:00Z">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_Toc73294501 \h </w:instrText>
        </w:r>
      </w:ins>
      <w:r>
        <w:fldChar w:fldCharType="separate"/>
      </w:r>
      <w:ins w:id="630" w:author="Samsung-Rapporteur" w:date="2021-05-30T19:11:00Z">
        <w:r>
          <w:t>56</w:t>
        </w:r>
        <w:r>
          <w:fldChar w:fldCharType="end"/>
        </w:r>
      </w:ins>
    </w:p>
    <w:p w14:paraId="5433D8FB" w14:textId="6243A6A9" w:rsidR="00965B26" w:rsidRDefault="00965B26">
      <w:pPr>
        <w:pStyle w:val="TOC3"/>
        <w:rPr>
          <w:ins w:id="631" w:author="Samsung-Rapporteur" w:date="2021-05-30T19:11:00Z"/>
          <w:rFonts w:asciiTheme="minorHAnsi" w:eastAsiaTheme="minorEastAsia" w:hAnsiTheme="minorHAnsi" w:cstheme="minorBidi"/>
          <w:sz w:val="22"/>
          <w:szCs w:val="22"/>
          <w:lang w:val="en-IN" w:eastAsia="ja-JP"/>
        </w:rPr>
      </w:pPr>
      <w:ins w:id="632" w:author="Samsung-Rapporteur" w:date="2021-05-30T19:11:00Z">
        <w:r>
          <w:t>8.3.1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_Toc73294502 \h </w:instrText>
        </w:r>
      </w:ins>
      <w:r>
        <w:fldChar w:fldCharType="separate"/>
      </w:r>
      <w:ins w:id="633" w:author="Samsung-Rapporteur" w:date="2021-05-30T19:11:00Z">
        <w:r>
          <w:t>56</w:t>
        </w:r>
        <w:r>
          <w:fldChar w:fldCharType="end"/>
        </w:r>
      </w:ins>
    </w:p>
    <w:p w14:paraId="6417FD2F" w14:textId="7F9EFDCB" w:rsidR="00965B26" w:rsidRDefault="00965B26">
      <w:pPr>
        <w:pStyle w:val="TOC3"/>
        <w:rPr>
          <w:ins w:id="634" w:author="Samsung-Rapporteur" w:date="2021-05-30T19:11:00Z"/>
          <w:rFonts w:asciiTheme="minorHAnsi" w:eastAsiaTheme="minorEastAsia" w:hAnsiTheme="minorHAnsi" w:cstheme="minorBidi"/>
          <w:sz w:val="22"/>
          <w:szCs w:val="22"/>
          <w:lang w:val="en-IN" w:eastAsia="ja-JP"/>
        </w:rPr>
      </w:pPr>
      <w:ins w:id="635" w:author="Samsung-Rapporteur" w:date="2021-05-30T19:11:00Z">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_Toc73294503 \h </w:instrText>
        </w:r>
      </w:ins>
      <w:r>
        <w:fldChar w:fldCharType="separate"/>
      </w:r>
      <w:ins w:id="636" w:author="Samsung-Rapporteur" w:date="2021-05-30T19:11:00Z">
        <w:r>
          <w:t>56</w:t>
        </w:r>
        <w:r>
          <w:fldChar w:fldCharType="end"/>
        </w:r>
      </w:ins>
    </w:p>
    <w:p w14:paraId="0758D26A" w14:textId="06FB3778" w:rsidR="00965B26" w:rsidRDefault="00965B26">
      <w:pPr>
        <w:pStyle w:val="TOC4"/>
        <w:rPr>
          <w:ins w:id="637" w:author="Samsung-Rapporteur" w:date="2021-05-30T19:11:00Z"/>
          <w:rFonts w:asciiTheme="minorHAnsi" w:eastAsiaTheme="minorEastAsia" w:hAnsiTheme="minorHAnsi" w:cstheme="minorBidi"/>
          <w:sz w:val="22"/>
          <w:szCs w:val="22"/>
          <w:lang w:val="en-IN" w:eastAsia="ja-JP"/>
        </w:rPr>
      </w:pPr>
      <w:ins w:id="638" w:author="Samsung-Rapporteur" w:date="2021-05-30T19:11:00Z">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_Toc73294504 \h </w:instrText>
        </w:r>
      </w:ins>
      <w:r>
        <w:fldChar w:fldCharType="separate"/>
      </w:r>
      <w:ins w:id="639" w:author="Samsung-Rapporteur" w:date="2021-05-30T19:11:00Z">
        <w:r>
          <w:t>56</w:t>
        </w:r>
        <w:r>
          <w:fldChar w:fldCharType="end"/>
        </w:r>
      </w:ins>
    </w:p>
    <w:p w14:paraId="758CD3EB" w14:textId="1AA34EAC" w:rsidR="00965B26" w:rsidRDefault="00965B26">
      <w:pPr>
        <w:pStyle w:val="TOC4"/>
        <w:rPr>
          <w:ins w:id="640" w:author="Samsung-Rapporteur" w:date="2021-05-30T19:11:00Z"/>
          <w:rFonts w:asciiTheme="minorHAnsi" w:eastAsiaTheme="minorEastAsia" w:hAnsiTheme="minorHAnsi" w:cstheme="minorBidi"/>
          <w:sz w:val="22"/>
          <w:szCs w:val="22"/>
          <w:lang w:val="en-IN" w:eastAsia="ja-JP"/>
        </w:rPr>
      </w:pPr>
      <w:ins w:id="641" w:author="Samsung-Rapporteur" w:date="2021-05-30T19:11:00Z">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_Toc73294505 \h </w:instrText>
        </w:r>
      </w:ins>
      <w:r>
        <w:fldChar w:fldCharType="separate"/>
      </w:r>
      <w:ins w:id="642" w:author="Samsung-Rapporteur" w:date="2021-05-30T19:11:00Z">
        <w:r>
          <w:t>57</w:t>
        </w:r>
        <w:r>
          <w:fldChar w:fldCharType="end"/>
        </w:r>
      </w:ins>
    </w:p>
    <w:p w14:paraId="36AACD0B" w14:textId="0BCF786B" w:rsidR="00965B26" w:rsidRDefault="00965B26">
      <w:pPr>
        <w:pStyle w:val="TOC5"/>
        <w:rPr>
          <w:ins w:id="643" w:author="Samsung-Rapporteur" w:date="2021-05-30T19:11:00Z"/>
          <w:rFonts w:asciiTheme="minorHAnsi" w:eastAsiaTheme="minorEastAsia" w:hAnsiTheme="minorHAnsi" w:cstheme="minorBidi"/>
          <w:sz w:val="22"/>
          <w:szCs w:val="22"/>
          <w:lang w:val="en-IN" w:eastAsia="ja-JP"/>
        </w:rPr>
      </w:pPr>
      <w:ins w:id="644" w:author="Samsung-Rapporteur" w:date="2021-05-30T19:11:00Z">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_Toc73294506 \h </w:instrText>
        </w:r>
      </w:ins>
      <w:r>
        <w:fldChar w:fldCharType="separate"/>
      </w:r>
      <w:ins w:id="645" w:author="Samsung-Rapporteur" w:date="2021-05-30T19:11:00Z">
        <w:r>
          <w:t>57</w:t>
        </w:r>
        <w:r>
          <w:fldChar w:fldCharType="end"/>
        </w:r>
      </w:ins>
    </w:p>
    <w:p w14:paraId="5188DD69" w14:textId="0F6ECE57" w:rsidR="00965B26" w:rsidRDefault="00965B26">
      <w:pPr>
        <w:pStyle w:val="TOC5"/>
        <w:rPr>
          <w:ins w:id="646" w:author="Samsung-Rapporteur" w:date="2021-05-30T19:11:00Z"/>
          <w:rFonts w:asciiTheme="minorHAnsi" w:eastAsiaTheme="minorEastAsia" w:hAnsiTheme="minorHAnsi" w:cstheme="minorBidi"/>
          <w:sz w:val="22"/>
          <w:szCs w:val="22"/>
          <w:lang w:val="en-IN" w:eastAsia="ja-JP"/>
        </w:rPr>
      </w:pPr>
      <w:ins w:id="647" w:author="Samsung-Rapporteur" w:date="2021-05-30T19:11:00Z">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_Toc73294507 \h </w:instrText>
        </w:r>
      </w:ins>
      <w:r>
        <w:fldChar w:fldCharType="separate"/>
      </w:r>
      <w:ins w:id="648" w:author="Samsung-Rapporteur" w:date="2021-05-30T19:11:00Z">
        <w:r>
          <w:t>57</w:t>
        </w:r>
        <w:r>
          <w:fldChar w:fldCharType="end"/>
        </w:r>
      </w:ins>
    </w:p>
    <w:p w14:paraId="0AA2EAC0" w14:textId="1FDB4136" w:rsidR="00965B26" w:rsidRDefault="00965B26">
      <w:pPr>
        <w:pStyle w:val="TOC5"/>
        <w:rPr>
          <w:ins w:id="649" w:author="Samsung-Rapporteur" w:date="2021-05-30T19:11:00Z"/>
          <w:rFonts w:asciiTheme="minorHAnsi" w:eastAsiaTheme="minorEastAsia" w:hAnsiTheme="minorHAnsi" w:cstheme="minorBidi"/>
          <w:sz w:val="22"/>
          <w:szCs w:val="22"/>
          <w:lang w:val="en-IN" w:eastAsia="ja-JP"/>
        </w:rPr>
      </w:pPr>
      <w:ins w:id="650" w:author="Samsung-Rapporteur" w:date="2021-05-30T19:11:00Z">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_Toc73294508 \h </w:instrText>
        </w:r>
      </w:ins>
      <w:r>
        <w:fldChar w:fldCharType="separate"/>
      </w:r>
      <w:ins w:id="651" w:author="Samsung-Rapporteur" w:date="2021-05-30T19:11:00Z">
        <w:r>
          <w:t>57</w:t>
        </w:r>
        <w:r>
          <w:fldChar w:fldCharType="end"/>
        </w:r>
      </w:ins>
    </w:p>
    <w:p w14:paraId="271486EB" w14:textId="02B179E5" w:rsidR="00965B26" w:rsidRDefault="00965B26">
      <w:pPr>
        <w:pStyle w:val="TOC5"/>
        <w:rPr>
          <w:ins w:id="652" w:author="Samsung-Rapporteur" w:date="2021-05-30T19:11:00Z"/>
          <w:rFonts w:asciiTheme="minorHAnsi" w:eastAsiaTheme="minorEastAsia" w:hAnsiTheme="minorHAnsi" w:cstheme="minorBidi"/>
          <w:sz w:val="22"/>
          <w:szCs w:val="22"/>
          <w:lang w:val="en-IN" w:eastAsia="ja-JP"/>
        </w:rPr>
      </w:pPr>
      <w:ins w:id="653" w:author="Samsung-Rapporteur" w:date="2021-05-30T19:11:00Z">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_Toc73294509 \h </w:instrText>
        </w:r>
      </w:ins>
      <w:r>
        <w:fldChar w:fldCharType="separate"/>
      </w:r>
      <w:ins w:id="654" w:author="Samsung-Rapporteur" w:date="2021-05-30T19:11:00Z">
        <w:r>
          <w:t>57</w:t>
        </w:r>
        <w:r>
          <w:fldChar w:fldCharType="end"/>
        </w:r>
      </w:ins>
    </w:p>
    <w:p w14:paraId="59889D91" w14:textId="43463007" w:rsidR="00965B26" w:rsidRDefault="00965B26">
      <w:pPr>
        <w:pStyle w:val="TOC6"/>
        <w:rPr>
          <w:ins w:id="655" w:author="Samsung-Rapporteur" w:date="2021-05-30T19:11:00Z"/>
          <w:rFonts w:asciiTheme="minorHAnsi" w:eastAsiaTheme="minorEastAsia" w:hAnsiTheme="minorHAnsi" w:cstheme="minorBidi"/>
          <w:sz w:val="22"/>
          <w:szCs w:val="22"/>
          <w:lang w:val="en-IN" w:eastAsia="ja-JP"/>
        </w:rPr>
      </w:pPr>
      <w:ins w:id="656" w:author="Samsung-Rapporteur" w:date="2021-05-30T19:11:00Z">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_Toc73294510 \h </w:instrText>
        </w:r>
      </w:ins>
      <w:r>
        <w:fldChar w:fldCharType="separate"/>
      </w:r>
      <w:ins w:id="657" w:author="Samsung-Rapporteur" w:date="2021-05-30T19:11:00Z">
        <w:r>
          <w:t>57</w:t>
        </w:r>
        <w:r>
          <w:fldChar w:fldCharType="end"/>
        </w:r>
      </w:ins>
    </w:p>
    <w:p w14:paraId="6911A65B" w14:textId="18FD64F9" w:rsidR="00965B26" w:rsidRDefault="00965B26">
      <w:pPr>
        <w:pStyle w:val="TOC6"/>
        <w:rPr>
          <w:ins w:id="658" w:author="Samsung-Rapporteur" w:date="2021-05-30T19:11:00Z"/>
          <w:rFonts w:asciiTheme="minorHAnsi" w:eastAsiaTheme="minorEastAsia" w:hAnsiTheme="minorHAnsi" w:cstheme="minorBidi"/>
          <w:sz w:val="22"/>
          <w:szCs w:val="22"/>
          <w:lang w:val="en-IN" w:eastAsia="ja-JP"/>
        </w:rPr>
      </w:pPr>
      <w:ins w:id="659" w:author="Samsung-Rapporteur" w:date="2021-05-30T19:11:00Z">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_Toc73294511 \h </w:instrText>
        </w:r>
      </w:ins>
      <w:r>
        <w:fldChar w:fldCharType="separate"/>
      </w:r>
      <w:ins w:id="660" w:author="Samsung-Rapporteur" w:date="2021-05-30T19:11:00Z">
        <w:r>
          <w:t>57</w:t>
        </w:r>
        <w:r>
          <w:fldChar w:fldCharType="end"/>
        </w:r>
      </w:ins>
    </w:p>
    <w:p w14:paraId="6527D35D" w14:textId="184BEE98" w:rsidR="00965B26" w:rsidRDefault="00965B26">
      <w:pPr>
        <w:pStyle w:val="TOC7"/>
        <w:rPr>
          <w:ins w:id="661" w:author="Samsung-Rapporteur" w:date="2021-05-30T19:11:00Z"/>
          <w:rFonts w:asciiTheme="minorHAnsi" w:eastAsiaTheme="minorEastAsia" w:hAnsiTheme="minorHAnsi" w:cstheme="minorBidi"/>
          <w:sz w:val="22"/>
          <w:szCs w:val="22"/>
          <w:lang w:val="en-IN" w:eastAsia="ja-JP"/>
        </w:rPr>
      </w:pPr>
      <w:ins w:id="662" w:author="Samsung-Rapporteur" w:date="2021-05-30T19:11:00Z">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_Toc73294512 \h </w:instrText>
        </w:r>
      </w:ins>
      <w:r>
        <w:fldChar w:fldCharType="separate"/>
      </w:r>
      <w:ins w:id="663" w:author="Samsung-Rapporteur" w:date="2021-05-30T19:11:00Z">
        <w:r>
          <w:t>57</w:t>
        </w:r>
        <w:r>
          <w:fldChar w:fldCharType="end"/>
        </w:r>
      </w:ins>
    </w:p>
    <w:p w14:paraId="43E47C9D" w14:textId="155F49E7" w:rsidR="00965B26" w:rsidRDefault="00965B26">
      <w:pPr>
        <w:pStyle w:val="TOC7"/>
        <w:rPr>
          <w:ins w:id="664" w:author="Samsung-Rapporteur" w:date="2021-05-30T19:11:00Z"/>
          <w:rFonts w:asciiTheme="minorHAnsi" w:eastAsiaTheme="minorEastAsia" w:hAnsiTheme="minorHAnsi" w:cstheme="minorBidi"/>
          <w:sz w:val="22"/>
          <w:szCs w:val="22"/>
          <w:lang w:val="en-IN" w:eastAsia="ja-JP"/>
        </w:rPr>
      </w:pPr>
      <w:ins w:id="665" w:author="Samsung-Rapporteur" w:date="2021-05-30T19:11:00Z">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_Toc73294513 \h </w:instrText>
        </w:r>
      </w:ins>
      <w:r>
        <w:fldChar w:fldCharType="separate"/>
      </w:r>
      <w:ins w:id="666" w:author="Samsung-Rapporteur" w:date="2021-05-30T19:11:00Z">
        <w:r>
          <w:t>57</w:t>
        </w:r>
        <w:r>
          <w:fldChar w:fldCharType="end"/>
        </w:r>
      </w:ins>
    </w:p>
    <w:p w14:paraId="2F8D671B" w14:textId="479EDE3C" w:rsidR="00965B26" w:rsidRDefault="00965B26">
      <w:pPr>
        <w:pStyle w:val="TOC3"/>
        <w:rPr>
          <w:ins w:id="667" w:author="Samsung-Rapporteur" w:date="2021-05-30T19:11:00Z"/>
          <w:rFonts w:asciiTheme="minorHAnsi" w:eastAsiaTheme="minorEastAsia" w:hAnsiTheme="minorHAnsi" w:cstheme="minorBidi"/>
          <w:sz w:val="22"/>
          <w:szCs w:val="22"/>
          <w:lang w:val="en-IN" w:eastAsia="ja-JP"/>
        </w:rPr>
      </w:pPr>
      <w:ins w:id="668" w:author="Samsung-Rapporteur" w:date="2021-05-30T19:11:00Z">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_Toc73294514 \h </w:instrText>
        </w:r>
      </w:ins>
      <w:r>
        <w:fldChar w:fldCharType="separate"/>
      </w:r>
      <w:ins w:id="669" w:author="Samsung-Rapporteur" w:date="2021-05-30T19:11:00Z">
        <w:r>
          <w:t>58</w:t>
        </w:r>
        <w:r>
          <w:fldChar w:fldCharType="end"/>
        </w:r>
      </w:ins>
    </w:p>
    <w:p w14:paraId="5EB94901" w14:textId="43054B21" w:rsidR="00965B26" w:rsidRDefault="00965B26">
      <w:pPr>
        <w:pStyle w:val="TOC3"/>
        <w:rPr>
          <w:ins w:id="670" w:author="Samsung-Rapporteur" w:date="2021-05-30T19:11:00Z"/>
          <w:rFonts w:asciiTheme="minorHAnsi" w:eastAsiaTheme="minorEastAsia" w:hAnsiTheme="minorHAnsi" w:cstheme="minorBidi"/>
          <w:sz w:val="22"/>
          <w:szCs w:val="22"/>
          <w:lang w:val="en-IN" w:eastAsia="ja-JP"/>
        </w:rPr>
      </w:pPr>
      <w:ins w:id="671" w:author="Samsung-Rapporteur" w:date="2021-05-30T19:11:00Z">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_Toc73294515 \h </w:instrText>
        </w:r>
      </w:ins>
      <w:r>
        <w:fldChar w:fldCharType="separate"/>
      </w:r>
      <w:ins w:id="672" w:author="Samsung-Rapporteur" w:date="2021-05-30T19:11:00Z">
        <w:r>
          <w:t>58</w:t>
        </w:r>
        <w:r>
          <w:fldChar w:fldCharType="end"/>
        </w:r>
      </w:ins>
    </w:p>
    <w:p w14:paraId="05328F2C" w14:textId="364CAF9B" w:rsidR="00965B26" w:rsidRDefault="00965B26">
      <w:pPr>
        <w:pStyle w:val="TOC3"/>
        <w:rPr>
          <w:ins w:id="673" w:author="Samsung-Rapporteur" w:date="2021-05-30T19:11:00Z"/>
          <w:rFonts w:asciiTheme="minorHAnsi" w:eastAsiaTheme="minorEastAsia" w:hAnsiTheme="minorHAnsi" w:cstheme="minorBidi"/>
          <w:sz w:val="22"/>
          <w:szCs w:val="22"/>
          <w:lang w:val="en-IN" w:eastAsia="ja-JP"/>
        </w:rPr>
      </w:pPr>
      <w:ins w:id="674" w:author="Samsung-Rapporteur" w:date="2021-05-30T19:11:00Z">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_Toc73294516 \h </w:instrText>
        </w:r>
      </w:ins>
      <w:r>
        <w:fldChar w:fldCharType="separate"/>
      </w:r>
      <w:ins w:id="675" w:author="Samsung-Rapporteur" w:date="2021-05-30T19:11:00Z">
        <w:r>
          <w:t>58</w:t>
        </w:r>
        <w:r>
          <w:fldChar w:fldCharType="end"/>
        </w:r>
      </w:ins>
    </w:p>
    <w:p w14:paraId="7FAB3C5C" w14:textId="16851A11" w:rsidR="00965B26" w:rsidRDefault="00965B26">
      <w:pPr>
        <w:pStyle w:val="TOC4"/>
        <w:rPr>
          <w:ins w:id="676" w:author="Samsung-Rapporteur" w:date="2021-05-30T19:11:00Z"/>
          <w:rFonts w:asciiTheme="minorHAnsi" w:eastAsiaTheme="minorEastAsia" w:hAnsiTheme="minorHAnsi" w:cstheme="minorBidi"/>
          <w:sz w:val="22"/>
          <w:szCs w:val="22"/>
          <w:lang w:val="en-IN" w:eastAsia="ja-JP"/>
        </w:rPr>
      </w:pPr>
      <w:ins w:id="677" w:author="Samsung-Rapporteur" w:date="2021-05-30T19:11:00Z">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_Toc73294517 \h </w:instrText>
        </w:r>
      </w:ins>
      <w:r>
        <w:fldChar w:fldCharType="separate"/>
      </w:r>
      <w:ins w:id="678" w:author="Samsung-Rapporteur" w:date="2021-05-30T19:11:00Z">
        <w:r>
          <w:t>58</w:t>
        </w:r>
        <w:r>
          <w:fldChar w:fldCharType="end"/>
        </w:r>
      </w:ins>
    </w:p>
    <w:p w14:paraId="67378A28" w14:textId="65EC12C1" w:rsidR="00965B26" w:rsidRDefault="00965B26">
      <w:pPr>
        <w:pStyle w:val="TOC4"/>
        <w:rPr>
          <w:ins w:id="679" w:author="Samsung-Rapporteur" w:date="2021-05-30T19:11:00Z"/>
          <w:rFonts w:asciiTheme="minorHAnsi" w:eastAsiaTheme="minorEastAsia" w:hAnsiTheme="minorHAnsi" w:cstheme="minorBidi"/>
          <w:sz w:val="22"/>
          <w:szCs w:val="22"/>
          <w:lang w:val="en-IN" w:eastAsia="ja-JP"/>
        </w:rPr>
      </w:pPr>
      <w:ins w:id="680" w:author="Samsung-Rapporteur" w:date="2021-05-30T19:11:00Z">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_Toc73294518 \h </w:instrText>
        </w:r>
      </w:ins>
      <w:r>
        <w:fldChar w:fldCharType="separate"/>
      </w:r>
      <w:ins w:id="681" w:author="Samsung-Rapporteur" w:date="2021-05-30T19:11:00Z">
        <w:r>
          <w:t>59</w:t>
        </w:r>
        <w:r>
          <w:fldChar w:fldCharType="end"/>
        </w:r>
      </w:ins>
    </w:p>
    <w:p w14:paraId="58BC20BB" w14:textId="1B49842C" w:rsidR="00965B26" w:rsidRDefault="00965B26">
      <w:pPr>
        <w:pStyle w:val="TOC5"/>
        <w:rPr>
          <w:ins w:id="682" w:author="Samsung-Rapporteur" w:date="2021-05-30T19:11:00Z"/>
          <w:rFonts w:asciiTheme="minorHAnsi" w:eastAsiaTheme="minorEastAsia" w:hAnsiTheme="minorHAnsi" w:cstheme="minorBidi"/>
          <w:sz w:val="22"/>
          <w:szCs w:val="22"/>
          <w:lang w:val="en-IN" w:eastAsia="ja-JP"/>
        </w:rPr>
      </w:pPr>
      <w:ins w:id="683" w:author="Samsung-Rapporteur" w:date="2021-05-30T19:11:00Z">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_Toc73294519 \h </w:instrText>
        </w:r>
      </w:ins>
      <w:r>
        <w:fldChar w:fldCharType="separate"/>
      </w:r>
      <w:ins w:id="684" w:author="Samsung-Rapporteur" w:date="2021-05-30T19:11:00Z">
        <w:r>
          <w:t>59</w:t>
        </w:r>
        <w:r>
          <w:fldChar w:fldCharType="end"/>
        </w:r>
      </w:ins>
    </w:p>
    <w:p w14:paraId="44409DF8" w14:textId="19B11CED" w:rsidR="00965B26" w:rsidRDefault="00965B26">
      <w:pPr>
        <w:pStyle w:val="TOC5"/>
        <w:rPr>
          <w:ins w:id="685" w:author="Samsung-Rapporteur" w:date="2021-05-30T19:11:00Z"/>
          <w:rFonts w:asciiTheme="minorHAnsi" w:eastAsiaTheme="minorEastAsia" w:hAnsiTheme="minorHAnsi" w:cstheme="minorBidi"/>
          <w:sz w:val="22"/>
          <w:szCs w:val="22"/>
          <w:lang w:val="en-IN" w:eastAsia="ja-JP"/>
        </w:rPr>
      </w:pPr>
      <w:ins w:id="686" w:author="Samsung-Rapporteur" w:date="2021-05-30T19:11:00Z">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_Toc73294520 \h </w:instrText>
        </w:r>
      </w:ins>
      <w:r>
        <w:fldChar w:fldCharType="separate"/>
      </w:r>
      <w:ins w:id="687" w:author="Samsung-Rapporteur" w:date="2021-05-30T19:11:00Z">
        <w:r>
          <w:t>59</w:t>
        </w:r>
        <w:r>
          <w:fldChar w:fldCharType="end"/>
        </w:r>
      </w:ins>
    </w:p>
    <w:p w14:paraId="7DF90C7B" w14:textId="4E88960C" w:rsidR="00965B26" w:rsidRDefault="00965B26">
      <w:pPr>
        <w:pStyle w:val="TOC4"/>
        <w:rPr>
          <w:ins w:id="688" w:author="Samsung-Rapporteur" w:date="2021-05-30T19:11:00Z"/>
          <w:rFonts w:asciiTheme="minorHAnsi" w:eastAsiaTheme="minorEastAsia" w:hAnsiTheme="minorHAnsi" w:cstheme="minorBidi"/>
          <w:sz w:val="22"/>
          <w:szCs w:val="22"/>
          <w:lang w:val="en-IN" w:eastAsia="ja-JP"/>
        </w:rPr>
      </w:pPr>
      <w:ins w:id="689" w:author="Samsung-Rapporteur" w:date="2021-05-30T19:11:00Z">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_Toc73294521 \h </w:instrText>
        </w:r>
      </w:ins>
      <w:r>
        <w:fldChar w:fldCharType="separate"/>
      </w:r>
      <w:ins w:id="690" w:author="Samsung-Rapporteur" w:date="2021-05-30T19:11:00Z">
        <w:r>
          <w:t>59</w:t>
        </w:r>
        <w:r>
          <w:fldChar w:fldCharType="end"/>
        </w:r>
      </w:ins>
    </w:p>
    <w:p w14:paraId="5660BF45" w14:textId="1AC8C782" w:rsidR="00965B26" w:rsidRDefault="00965B26">
      <w:pPr>
        <w:pStyle w:val="TOC3"/>
        <w:rPr>
          <w:ins w:id="691" w:author="Samsung-Rapporteur" w:date="2021-05-30T19:11:00Z"/>
          <w:rFonts w:asciiTheme="minorHAnsi" w:eastAsiaTheme="minorEastAsia" w:hAnsiTheme="minorHAnsi" w:cstheme="minorBidi"/>
          <w:sz w:val="22"/>
          <w:szCs w:val="22"/>
          <w:lang w:val="en-IN" w:eastAsia="ja-JP"/>
        </w:rPr>
      </w:pPr>
      <w:ins w:id="692" w:author="Samsung-Rapporteur" w:date="2021-05-30T19:11:00Z">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_Toc73294522 \h </w:instrText>
        </w:r>
      </w:ins>
      <w:r>
        <w:fldChar w:fldCharType="separate"/>
      </w:r>
      <w:ins w:id="693" w:author="Samsung-Rapporteur" w:date="2021-05-30T19:11:00Z">
        <w:r>
          <w:t>59</w:t>
        </w:r>
        <w:r>
          <w:fldChar w:fldCharType="end"/>
        </w:r>
      </w:ins>
    </w:p>
    <w:p w14:paraId="5896AC2E" w14:textId="2E823823" w:rsidR="00965B26" w:rsidRDefault="00965B26">
      <w:pPr>
        <w:pStyle w:val="TOC3"/>
        <w:rPr>
          <w:ins w:id="694" w:author="Samsung-Rapporteur" w:date="2021-05-30T19:11:00Z"/>
          <w:rFonts w:asciiTheme="minorHAnsi" w:eastAsiaTheme="minorEastAsia" w:hAnsiTheme="minorHAnsi" w:cstheme="minorBidi"/>
          <w:sz w:val="22"/>
          <w:szCs w:val="22"/>
          <w:lang w:val="en-IN" w:eastAsia="ja-JP"/>
        </w:rPr>
      </w:pPr>
      <w:ins w:id="695" w:author="Samsung-Rapporteur" w:date="2021-05-30T19:11:00Z">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_Toc73294523 \h </w:instrText>
        </w:r>
      </w:ins>
      <w:r>
        <w:fldChar w:fldCharType="separate"/>
      </w:r>
      <w:ins w:id="696" w:author="Samsung-Rapporteur" w:date="2021-05-30T19:11:00Z">
        <w:r>
          <w:t>59</w:t>
        </w:r>
        <w:r>
          <w:fldChar w:fldCharType="end"/>
        </w:r>
      </w:ins>
    </w:p>
    <w:p w14:paraId="2758530E" w14:textId="108169EF" w:rsidR="00965B26" w:rsidRDefault="00965B26">
      <w:pPr>
        <w:pStyle w:val="TOC2"/>
        <w:rPr>
          <w:ins w:id="697" w:author="Samsung-Rapporteur" w:date="2021-05-30T19:11:00Z"/>
          <w:rFonts w:asciiTheme="minorHAnsi" w:eastAsiaTheme="minorEastAsia" w:hAnsiTheme="minorHAnsi" w:cstheme="minorBidi"/>
          <w:sz w:val="22"/>
          <w:szCs w:val="22"/>
          <w:lang w:val="en-IN" w:eastAsia="ja-JP"/>
        </w:rPr>
      </w:pPr>
      <w:ins w:id="698" w:author="Samsung-Rapporteur" w:date="2021-05-30T19:11:00Z">
        <w:r>
          <w:lastRenderedPageBreak/>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_Toc73294524 \h </w:instrText>
        </w:r>
      </w:ins>
      <w:r>
        <w:fldChar w:fldCharType="separate"/>
      </w:r>
      <w:ins w:id="699" w:author="Samsung-Rapporteur" w:date="2021-05-30T19:11:00Z">
        <w:r>
          <w:t>59</w:t>
        </w:r>
        <w:r>
          <w:fldChar w:fldCharType="end"/>
        </w:r>
      </w:ins>
    </w:p>
    <w:p w14:paraId="0276FA9C" w14:textId="07797C18" w:rsidR="00965B26" w:rsidRDefault="00965B26">
      <w:pPr>
        <w:pStyle w:val="TOC3"/>
        <w:rPr>
          <w:ins w:id="700" w:author="Samsung-Rapporteur" w:date="2021-05-30T19:11:00Z"/>
          <w:rFonts w:asciiTheme="minorHAnsi" w:eastAsiaTheme="minorEastAsia" w:hAnsiTheme="minorHAnsi" w:cstheme="minorBidi"/>
          <w:sz w:val="22"/>
          <w:szCs w:val="22"/>
          <w:lang w:val="en-IN" w:eastAsia="ja-JP"/>
        </w:rPr>
      </w:pPr>
      <w:ins w:id="701" w:author="Samsung-Rapporteur" w:date="2021-05-30T19:11:00Z">
        <w:r>
          <w:t>8.4.1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_Toc73294525 \h </w:instrText>
        </w:r>
      </w:ins>
      <w:r>
        <w:fldChar w:fldCharType="separate"/>
      </w:r>
      <w:ins w:id="702" w:author="Samsung-Rapporteur" w:date="2021-05-30T19:11:00Z">
        <w:r>
          <w:t>59</w:t>
        </w:r>
        <w:r>
          <w:fldChar w:fldCharType="end"/>
        </w:r>
      </w:ins>
    </w:p>
    <w:p w14:paraId="2978E0D4" w14:textId="44CAF4EC" w:rsidR="00965B26" w:rsidRDefault="00965B26">
      <w:pPr>
        <w:pStyle w:val="TOC3"/>
        <w:rPr>
          <w:ins w:id="703" w:author="Samsung-Rapporteur" w:date="2021-05-30T19:11:00Z"/>
          <w:rFonts w:asciiTheme="minorHAnsi" w:eastAsiaTheme="minorEastAsia" w:hAnsiTheme="minorHAnsi" w:cstheme="minorBidi"/>
          <w:sz w:val="22"/>
          <w:szCs w:val="22"/>
          <w:lang w:val="en-IN" w:eastAsia="ja-JP"/>
        </w:rPr>
      </w:pPr>
      <w:ins w:id="704" w:author="Samsung-Rapporteur" w:date="2021-05-30T19:11:00Z">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_Toc73294526 \h </w:instrText>
        </w:r>
      </w:ins>
      <w:r>
        <w:fldChar w:fldCharType="separate"/>
      </w:r>
      <w:ins w:id="705" w:author="Samsung-Rapporteur" w:date="2021-05-30T19:11:00Z">
        <w:r>
          <w:t>60</w:t>
        </w:r>
        <w:r>
          <w:fldChar w:fldCharType="end"/>
        </w:r>
      </w:ins>
    </w:p>
    <w:p w14:paraId="1D55FAAA" w14:textId="06C5710A" w:rsidR="00965B26" w:rsidRDefault="00965B26">
      <w:pPr>
        <w:pStyle w:val="TOC4"/>
        <w:rPr>
          <w:ins w:id="706" w:author="Samsung-Rapporteur" w:date="2021-05-30T19:11:00Z"/>
          <w:rFonts w:asciiTheme="minorHAnsi" w:eastAsiaTheme="minorEastAsia" w:hAnsiTheme="minorHAnsi" w:cstheme="minorBidi"/>
          <w:sz w:val="22"/>
          <w:szCs w:val="22"/>
          <w:lang w:val="en-IN" w:eastAsia="ja-JP"/>
        </w:rPr>
      </w:pPr>
      <w:ins w:id="707" w:author="Samsung-Rapporteur" w:date="2021-05-30T19:11:00Z">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_Toc73294527 \h </w:instrText>
        </w:r>
      </w:ins>
      <w:r>
        <w:fldChar w:fldCharType="separate"/>
      </w:r>
      <w:ins w:id="708" w:author="Samsung-Rapporteur" w:date="2021-05-30T19:11:00Z">
        <w:r>
          <w:t>60</w:t>
        </w:r>
        <w:r>
          <w:fldChar w:fldCharType="end"/>
        </w:r>
      </w:ins>
    </w:p>
    <w:p w14:paraId="067E077B" w14:textId="19B4D38F" w:rsidR="00965B26" w:rsidRDefault="00965B26">
      <w:pPr>
        <w:pStyle w:val="TOC4"/>
        <w:rPr>
          <w:ins w:id="709" w:author="Samsung-Rapporteur" w:date="2021-05-30T19:11:00Z"/>
          <w:rFonts w:asciiTheme="minorHAnsi" w:eastAsiaTheme="minorEastAsia" w:hAnsiTheme="minorHAnsi" w:cstheme="minorBidi"/>
          <w:sz w:val="22"/>
          <w:szCs w:val="22"/>
          <w:lang w:val="en-IN" w:eastAsia="ja-JP"/>
        </w:rPr>
      </w:pPr>
      <w:ins w:id="710" w:author="Samsung-Rapporteur" w:date="2021-05-30T19:11:00Z">
        <w:r>
          <w:t>8.4.2.2</w:t>
        </w:r>
        <w:r>
          <w:rPr>
            <w:rFonts w:asciiTheme="minorHAnsi" w:eastAsiaTheme="minorEastAsia" w:hAnsiTheme="minorHAnsi" w:cstheme="minorBidi"/>
            <w:sz w:val="22"/>
            <w:szCs w:val="22"/>
            <w:lang w:val="en-IN" w:eastAsia="ja-JP"/>
          </w:rPr>
          <w:tab/>
        </w:r>
        <w:r>
          <w:t>Resource: Application Client Information Subscriptions</w:t>
        </w:r>
        <w:r>
          <w:tab/>
        </w:r>
        <w:r>
          <w:fldChar w:fldCharType="begin"/>
        </w:r>
        <w:r>
          <w:instrText xml:space="preserve"> PAGEREF _Toc73294528 \h </w:instrText>
        </w:r>
      </w:ins>
      <w:r>
        <w:fldChar w:fldCharType="separate"/>
      </w:r>
      <w:ins w:id="711" w:author="Samsung-Rapporteur" w:date="2021-05-30T19:11:00Z">
        <w:r>
          <w:t>60</w:t>
        </w:r>
        <w:r>
          <w:fldChar w:fldCharType="end"/>
        </w:r>
      </w:ins>
    </w:p>
    <w:p w14:paraId="2BF1A43F" w14:textId="7A6801B4" w:rsidR="00965B26" w:rsidRDefault="00965B26">
      <w:pPr>
        <w:pStyle w:val="TOC5"/>
        <w:rPr>
          <w:ins w:id="712" w:author="Samsung-Rapporteur" w:date="2021-05-30T19:11:00Z"/>
          <w:rFonts w:asciiTheme="minorHAnsi" w:eastAsiaTheme="minorEastAsia" w:hAnsiTheme="minorHAnsi" w:cstheme="minorBidi"/>
          <w:sz w:val="22"/>
          <w:szCs w:val="22"/>
          <w:lang w:val="en-IN" w:eastAsia="ja-JP"/>
        </w:rPr>
      </w:pPr>
      <w:ins w:id="713" w:author="Samsung-Rapporteur" w:date="2021-05-30T19:11:00Z">
        <w:r>
          <w:rPr>
            <w:lang w:eastAsia="zh-CN"/>
          </w:rPr>
          <w:t>8.4.2.2.1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_Toc73294529 \h </w:instrText>
        </w:r>
      </w:ins>
      <w:r>
        <w:fldChar w:fldCharType="separate"/>
      </w:r>
      <w:ins w:id="714" w:author="Samsung-Rapporteur" w:date="2021-05-30T19:11:00Z">
        <w:r>
          <w:t>60</w:t>
        </w:r>
        <w:r>
          <w:fldChar w:fldCharType="end"/>
        </w:r>
      </w:ins>
    </w:p>
    <w:p w14:paraId="7036BEF4" w14:textId="0513BC6D" w:rsidR="00965B26" w:rsidRDefault="00965B26">
      <w:pPr>
        <w:pStyle w:val="TOC5"/>
        <w:rPr>
          <w:ins w:id="715" w:author="Samsung-Rapporteur" w:date="2021-05-30T19:11:00Z"/>
          <w:rFonts w:asciiTheme="minorHAnsi" w:eastAsiaTheme="minorEastAsia" w:hAnsiTheme="minorHAnsi" w:cstheme="minorBidi"/>
          <w:sz w:val="22"/>
          <w:szCs w:val="22"/>
          <w:lang w:val="en-IN" w:eastAsia="ja-JP"/>
        </w:rPr>
      </w:pPr>
      <w:ins w:id="716" w:author="Samsung-Rapporteur" w:date="2021-05-30T19:11:00Z">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_Toc73294530 \h </w:instrText>
        </w:r>
      </w:ins>
      <w:r>
        <w:fldChar w:fldCharType="separate"/>
      </w:r>
      <w:ins w:id="717" w:author="Samsung-Rapporteur" w:date="2021-05-30T19:11:00Z">
        <w:r>
          <w:t>60</w:t>
        </w:r>
        <w:r>
          <w:fldChar w:fldCharType="end"/>
        </w:r>
      </w:ins>
    </w:p>
    <w:p w14:paraId="7F488E13" w14:textId="0EA454F3" w:rsidR="00965B26" w:rsidRDefault="00965B26">
      <w:pPr>
        <w:pStyle w:val="TOC5"/>
        <w:rPr>
          <w:ins w:id="718" w:author="Samsung-Rapporteur" w:date="2021-05-30T19:11:00Z"/>
          <w:rFonts w:asciiTheme="minorHAnsi" w:eastAsiaTheme="minorEastAsia" w:hAnsiTheme="minorHAnsi" w:cstheme="minorBidi"/>
          <w:sz w:val="22"/>
          <w:szCs w:val="22"/>
          <w:lang w:val="en-IN" w:eastAsia="ja-JP"/>
        </w:rPr>
      </w:pPr>
      <w:ins w:id="719" w:author="Samsung-Rapporteur" w:date="2021-05-30T19:11:00Z">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_Toc73294531 \h </w:instrText>
        </w:r>
      </w:ins>
      <w:r>
        <w:fldChar w:fldCharType="separate"/>
      </w:r>
      <w:ins w:id="720" w:author="Samsung-Rapporteur" w:date="2021-05-30T19:11:00Z">
        <w:r>
          <w:t>61</w:t>
        </w:r>
        <w:r>
          <w:fldChar w:fldCharType="end"/>
        </w:r>
      </w:ins>
    </w:p>
    <w:p w14:paraId="1D7F5D6D" w14:textId="11C72520" w:rsidR="00965B26" w:rsidRDefault="00965B26">
      <w:pPr>
        <w:pStyle w:val="TOC6"/>
        <w:rPr>
          <w:ins w:id="721" w:author="Samsung-Rapporteur" w:date="2021-05-30T19:11:00Z"/>
          <w:rFonts w:asciiTheme="minorHAnsi" w:eastAsiaTheme="minorEastAsia" w:hAnsiTheme="minorHAnsi" w:cstheme="minorBidi"/>
          <w:sz w:val="22"/>
          <w:szCs w:val="22"/>
          <w:lang w:val="en-IN" w:eastAsia="ja-JP"/>
        </w:rPr>
      </w:pPr>
      <w:ins w:id="722" w:author="Samsung-Rapporteur" w:date="2021-05-30T19:11:00Z">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_Toc73294532 \h </w:instrText>
        </w:r>
      </w:ins>
      <w:r>
        <w:fldChar w:fldCharType="separate"/>
      </w:r>
      <w:ins w:id="723" w:author="Samsung-Rapporteur" w:date="2021-05-30T19:11:00Z">
        <w:r>
          <w:t>61</w:t>
        </w:r>
        <w:r>
          <w:fldChar w:fldCharType="end"/>
        </w:r>
      </w:ins>
    </w:p>
    <w:p w14:paraId="3A2FCF14" w14:textId="293E1BC1" w:rsidR="00965B26" w:rsidRDefault="00965B26">
      <w:pPr>
        <w:pStyle w:val="TOC5"/>
        <w:rPr>
          <w:ins w:id="724" w:author="Samsung-Rapporteur" w:date="2021-05-30T19:11:00Z"/>
          <w:rFonts w:asciiTheme="minorHAnsi" w:eastAsiaTheme="minorEastAsia" w:hAnsiTheme="minorHAnsi" w:cstheme="minorBidi"/>
          <w:sz w:val="22"/>
          <w:szCs w:val="22"/>
          <w:lang w:val="en-IN" w:eastAsia="ja-JP"/>
        </w:rPr>
      </w:pPr>
      <w:ins w:id="725" w:author="Samsung-Rapporteur" w:date="2021-05-30T19:11:00Z">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_Toc73294533 \h </w:instrText>
        </w:r>
      </w:ins>
      <w:r>
        <w:fldChar w:fldCharType="separate"/>
      </w:r>
      <w:ins w:id="726" w:author="Samsung-Rapporteur" w:date="2021-05-30T19:11:00Z">
        <w:r>
          <w:t>62</w:t>
        </w:r>
        <w:r>
          <w:fldChar w:fldCharType="end"/>
        </w:r>
      </w:ins>
    </w:p>
    <w:p w14:paraId="5727F9BF" w14:textId="498A89BE" w:rsidR="00965B26" w:rsidRDefault="00965B26">
      <w:pPr>
        <w:pStyle w:val="TOC4"/>
        <w:rPr>
          <w:ins w:id="727" w:author="Samsung-Rapporteur" w:date="2021-05-30T19:11:00Z"/>
          <w:rFonts w:asciiTheme="minorHAnsi" w:eastAsiaTheme="minorEastAsia" w:hAnsiTheme="minorHAnsi" w:cstheme="minorBidi"/>
          <w:sz w:val="22"/>
          <w:szCs w:val="22"/>
          <w:lang w:val="en-IN" w:eastAsia="ja-JP"/>
        </w:rPr>
      </w:pPr>
      <w:ins w:id="728" w:author="Samsung-Rapporteur" w:date="2021-05-30T19:11:00Z">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_Toc73294534 \h </w:instrText>
        </w:r>
      </w:ins>
      <w:r>
        <w:fldChar w:fldCharType="separate"/>
      </w:r>
      <w:ins w:id="729" w:author="Samsung-Rapporteur" w:date="2021-05-30T19:11:00Z">
        <w:r>
          <w:t>62</w:t>
        </w:r>
        <w:r>
          <w:fldChar w:fldCharType="end"/>
        </w:r>
      </w:ins>
    </w:p>
    <w:p w14:paraId="33A4F92B" w14:textId="772A5FD2" w:rsidR="00965B26" w:rsidRDefault="00965B26">
      <w:pPr>
        <w:pStyle w:val="TOC5"/>
        <w:rPr>
          <w:ins w:id="730" w:author="Samsung-Rapporteur" w:date="2021-05-30T19:11:00Z"/>
          <w:rFonts w:asciiTheme="minorHAnsi" w:eastAsiaTheme="minorEastAsia" w:hAnsiTheme="minorHAnsi" w:cstheme="minorBidi"/>
          <w:sz w:val="22"/>
          <w:szCs w:val="22"/>
          <w:lang w:val="en-IN" w:eastAsia="ja-JP"/>
        </w:rPr>
      </w:pPr>
      <w:ins w:id="731" w:author="Samsung-Rapporteur" w:date="2021-05-30T19:11:00Z">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_Toc73294535 \h </w:instrText>
        </w:r>
      </w:ins>
      <w:r>
        <w:fldChar w:fldCharType="separate"/>
      </w:r>
      <w:ins w:id="732" w:author="Samsung-Rapporteur" w:date="2021-05-30T19:11:00Z">
        <w:r>
          <w:t>62</w:t>
        </w:r>
        <w:r>
          <w:fldChar w:fldCharType="end"/>
        </w:r>
      </w:ins>
    </w:p>
    <w:p w14:paraId="5AF7A5DC" w14:textId="473A1EF1" w:rsidR="00965B26" w:rsidRDefault="00965B26">
      <w:pPr>
        <w:pStyle w:val="TOC5"/>
        <w:rPr>
          <w:ins w:id="733" w:author="Samsung-Rapporteur" w:date="2021-05-30T19:11:00Z"/>
          <w:rFonts w:asciiTheme="minorHAnsi" w:eastAsiaTheme="minorEastAsia" w:hAnsiTheme="minorHAnsi" w:cstheme="minorBidi"/>
          <w:sz w:val="22"/>
          <w:szCs w:val="22"/>
          <w:lang w:val="en-IN" w:eastAsia="ja-JP"/>
        </w:rPr>
      </w:pPr>
      <w:ins w:id="734" w:author="Samsung-Rapporteur" w:date="2021-05-30T19:11:00Z">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_Toc73294536 \h </w:instrText>
        </w:r>
      </w:ins>
      <w:r>
        <w:fldChar w:fldCharType="separate"/>
      </w:r>
      <w:ins w:id="735" w:author="Samsung-Rapporteur" w:date="2021-05-30T19:11:00Z">
        <w:r>
          <w:t>62</w:t>
        </w:r>
        <w:r>
          <w:fldChar w:fldCharType="end"/>
        </w:r>
      </w:ins>
    </w:p>
    <w:p w14:paraId="69A2CE73" w14:textId="18A44E0A" w:rsidR="00965B26" w:rsidRDefault="00965B26">
      <w:pPr>
        <w:pStyle w:val="TOC5"/>
        <w:rPr>
          <w:ins w:id="736" w:author="Samsung-Rapporteur" w:date="2021-05-30T19:11:00Z"/>
          <w:rFonts w:asciiTheme="minorHAnsi" w:eastAsiaTheme="minorEastAsia" w:hAnsiTheme="minorHAnsi" w:cstheme="minorBidi"/>
          <w:sz w:val="22"/>
          <w:szCs w:val="22"/>
          <w:lang w:val="en-IN" w:eastAsia="ja-JP"/>
        </w:rPr>
      </w:pPr>
      <w:ins w:id="737" w:author="Samsung-Rapporteur" w:date="2021-05-30T19:11:00Z">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_Toc73294537 \h </w:instrText>
        </w:r>
      </w:ins>
      <w:r>
        <w:fldChar w:fldCharType="separate"/>
      </w:r>
      <w:ins w:id="738" w:author="Samsung-Rapporteur" w:date="2021-05-30T19:11:00Z">
        <w:r>
          <w:t>62</w:t>
        </w:r>
        <w:r>
          <w:fldChar w:fldCharType="end"/>
        </w:r>
      </w:ins>
    </w:p>
    <w:p w14:paraId="25D6F057" w14:textId="3B920526" w:rsidR="00965B26" w:rsidRDefault="00965B26">
      <w:pPr>
        <w:pStyle w:val="TOC6"/>
        <w:rPr>
          <w:ins w:id="739" w:author="Samsung-Rapporteur" w:date="2021-05-30T19:11:00Z"/>
          <w:rFonts w:asciiTheme="minorHAnsi" w:eastAsiaTheme="minorEastAsia" w:hAnsiTheme="minorHAnsi" w:cstheme="minorBidi"/>
          <w:sz w:val="22"/>
          <w:szCs w:val="22"/>
          <w:lang w:val="en-IN" w:eastAsia="ja-JP"/>
        </w:rPr>
      </w:pPr>
      <w:ins w:id="740" w:author="Samsung-Rapporteur" w:date="2021-05-30T19:11:00Z">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_Toc73294538 \h </w:instrText>
        </w:r>
      </w:ins>
      <w:r>
        <w:fldChar w:fldCharType="separate"/>
      </w:r>
      <w:ins w:id="741" w:author="Samsung-Rapporteur" w:date="2021-05-30T19:11:00Z">
        <w:r>
          <w:t>62</w:t>
        </w:r>
        <w:r>
          <w:fldChar w:fldCharType="end"/>
        </w:r>
      </w:ins>
    </w:p>
    <w:p w14:paraId="41CEF5EC" w14:textId="00AC87BC" w:rsidR="00965B26" w:rsidRDefault="00965B26">
      <w:pPr>
        <w:pStyle w:val="TOC6"/>
        <w:rPr>
          <w:ins w:id="742" w:author="Samsung-Rapporteur" w:date="2021-05-30T19:11:00Z"/>
          <w:rFonts w:asciiTheme="minorHAnsi" w:eastAsiaTheme="minorEastAsia" w:hAnsiTheme="minorHAnsi" w:cstheme="minorBidi"/>
          <w:sz w:val="22"/>
          <w:szCs w:val="22"/>
          <w:lang w:val="en-IN" w:eastAsia="ja-JP"/>
        </w:rPr>
      </w:pPr>
      <w:ins w:id="743" w:author="Samsung-Rapporteur" w:date="2021-05-30T19:11:00Z">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_Toc73294539 \h </w:instrText>
        </w:r>
      </w:ins>
      <w:r>
        <w:fldChar w:fldCharType="separate"/>
      </w:r>
      <w:ins w:id="744" w:author="Samsung-Rapporteur" w:date="2021-05-30T19:11:00Z">
        <w:r>
          <w:t>63</w:t>
        </w:r>
        <w:r>
          <w:fldChar w:fldCharType="end"/>
        </w:r>
      </w:ins>
    </w:p>
    <w:p w14:paraId="3BBD410A" w14:textId="3C5AC5B9" w:rsidR="00965B26" w:rsidRDefault="00965B26">
      <w:pPr>
        <w:pStyle w:val="TOC6"/>
        <w:rPr>
          <w:ins w:id="745" w:author="Samsung-Rapporteur" w:date="2021-05-30T19:11:00Z"/>
          <w:rFonts w:asciiTheme="minorHAnsi" w:eastAsiaTheme="minorEastAsia" w:hAnsiTheme="minorHAnsi" w:cstheme="minorBidi"/>
          <w:sz w:val="22"/>
          <w:szCs w:val="22"/>
          <w:lang w:val="en-IN" w:eastAsia="ja-JP"/>
        </w:rPr>
      </w:pPr>
      <w:ins w:id="746" w:author="Samsung-Rapporteur" w:date="2021-05-30T19:11:00Z">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_Toc73294540 \h </w:instrText>
        </w:r>
      </w:ins>
      <w:r>
        <w:fldChar w:fldCharType="separate"/>
      </w:r>
      <w:ins w:id="747" w:author="Samsung-Rapporteur" w:date="2021-05-30T19:11:00Z">
        <w:r>
          <w:t>64</w:t>
        </w:r>
        <w:r>
          <w:fldChar w:fldCharType="end"/>
        </w:r>
      </w:ins>
    </w:p>
    <w:p w14:paraId="66750275" w14:textId="34DD5802" w:rsidR="00965B26" w:rsidRDefault="00965B26">
      <w:pPr>
        <w:pStyle w:val="TOC6"/>
        <w:rPr>
          <w:ins w:id="748" w:author="Samsung-Rapporteur" w:date="2021-05-30T19:11:00Z"/>
          <w:rFonts w:asciiTheme="minorHAnsi" w:eastAsiaTheme="minorEastAsia" w:hAnsiTheme="minorHAnsi" w:cstheme="minorBidi"/>
          <w:sz w:val="22"/>
          <w:szCs w:val="22"/>
          <w:lang w:val="en-IN" w:eastAsia="ja-JP"/>
        </w:rPr>
      </w:pPr>
      <w:ins w:id="749" w:author="Samsung-Rapporteur" w:date="2021-05-30T19:11:00Z">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_Toc73294541 \h </w:instrText>
        </w:r>
      </w:ins>
      <w:r>
        <w:fldChar w:fldCharType="separate"/>
      </w:r>
      <w:ins w:id="750" w:author="Samsung-Rapporteur" w:date="2021-05-30T19:11:00Z">
        <w:r>
          <w:t>65</w:t>
        </w:r>
        <w:r>
          <w:fldChar w:fldCharType="end"/>
        </w:r>
      </w:ins>
    </w:p>
    <w:p w14:paraId="31EC3CF0" w14:textId="55985E72" w:rsidR="00965B26" w:rsidRDefault="00965B26">
      <w:pPr>
        <w:pStyle w:val="TOC5"/>
        <w:rPr>
          <w:ins w:id="751" w:author="Samsung-Rapporteur" w:date="2021-05-30T19:11:00Z"/>
          <w:rFonts w:asciiTheme="minorHAnsi" w:eastAsiaTheme="minorEastAsia" w:hAnsiTheme="minorHAnsi" w:cstheme="minorBidi"/>
          <w:sz w:val="22"/>
          <w:szCs w:val="22"/>
          <w:lang w:val="en-IN" w:eastAsia="ja-JP"/>
        </w:rPr>
      </w:pPr>
      <w:ins w:id="752" w:author="Samsung-Rapporteur" w:date="2021-05-30T19:11:00Z">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_Toc73294542 \h </w:instrText>
        </w:r>
      </w:ins>
      <w:r>
        <w:fldChar w:fldCharType="separate"/>
      </w:r>
      <w:ins w:id="753" w:author="Samsung-Rapporteur" w:date="2021-05-30T19:11:00Z">
        <w:r>
          <w:t>66</w:t>
        </w:r>
        <w:r>
          <w:fldChar w:fldCharType="end"/>
        </w:r>
      </w:ins>
    </w:p>
    <w:p w14:paraId="4EEA9562" w14:textId="59474C88" w:rsidR="00965B26" w:rsidRDefault="00965B26">
      <w:pPr>
        <w:pStyle w:val="TOC3"/>
        <w:rPr>
          <w:ins w:id="754" w:author="Samsung-Rapporteur" w:date="2021-05-30T19:11:00Z"/>
          <w:rFonts w:asciiTheme="minorHAnsi" w:eastAsiaTheme="minorEastAsia" w:hAnsiTheme="minorHAnsi" w:cstheme="minorBidi"/>
          <w:sz w:val="22"/>
          <w:szCs w:val="22"/>
          <w:lang w:val="en-IN" w:eastAsia="ja-JP"/>
        </w:rPr>
      </w:pPr>
      <w:ins w:id="755" w:author="Samsung-Rapporteur" w:date="2021-05-30T19:11:00Z">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_Toc73294543 \h </w:instrText>
        </w:r>
      </w:ins>
      <w:r>
        <w:fldChar w:fldCharType="separate"/>
      </w:r>
      <w:ins w:id="756" w:author="Samsung-Rapporteur" w:date="2021-05-30T19:11:00Z">
        <w:r>
          <w:t>66</w:t>
        </w:r>
        <w:r>
          <w:fldChar w:fldCharType="end"/>
        </w:r>
      </w:ins>
    </w:p>
    <w:p w14:paraId="1871B469" w14:textId="479F186D" w:rsidR="00965B26" w:rsidRDefault="00965B26">
      <w:pPr>
        <w:pStyle w:val="TOC3"/>
        <w:rPr>
          <w:ins w:id="757" w:author="Samsung-Rapporteur" w:date="2021-05-30T19:11:00Z"/>
          <w:rFonts w:asciiTheme="minorHAnsi" w:eastAsiaTheme="minorEastAsia" w:hAnsiTheme="minorHAnsi" w:cstheme="minorBidi"/>
          <w:sz w:val="22"/>
          <w:szCs w:val="22"/>
          <w:lang w:val="en-IN" w:eastAsia="ja-JP"/>
        </w:rPr>
      </w:pPr>
      <w:ins w:id="758" w:author="Samsung-Rapporteur" w:date="2021-05-30T19:11:00Z">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_Toc73294544 \h </w:instrText>
        </w:r>
      </w:ins>
      <w:r>
        <w:fldChar w:fldCharType="separate"/>
      </w:r>
      <w:ins w:id="759" w:author="Samsung-Rapporteur" w:date="2021-05-30T19:11:00Z">
        <w:r>
          <w:t>66</w:t>
        </w:r>
        <w:r>
          <w:fldChar w:fldCharType="end"/>
        </w:r>
      </w:ins>
    </w:p>
    <w:p w14:paraId="5D22D185" w14:textId="4ED66F28" w:rsidR="00965B26" w:rsidRDefault="00965B26">
      <w:pPr>
        <w:pStyle w:val="TOC4"/>
        <w:rPr>
          <w:ins w:id="760" w:author="Samsung-Rapporteur" w:date="2021-05-30T19:11:00Z"/>
          <w:rFonts w:asciiTheme="minorHAnsi" w:eastAsiaTheme="minorEastAsia" w:hAnsiTheme="minorHAnsi" w:cstheme="minorBidi"/>
          <w:sz w:val="22"/>
          <w:szCs w:val="22"/>
          <w:lang w:val="en-IN" w:eastAsia="ja-JP"/>
        </w:rPr>
      </w:pPr>
      <w:ins w:id="761" w:author="Samsung-Rapporteur" w:date="2021-05-30T19:11:00Z">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_Toc73294545 \h </w:instrText>
        </w:r>
      </w:ins>
      <w:r>
        <w:fldChar w:fldCharType="separate"/>
      </w:r>
      <w:ins w:id="762" w:author="Samsung-Rapporteur" w:date="2021-05-30T19:11:00Z">
        <w:r>
          <w:t>66</w:t>
        </w:r>
        <w:r>
          <w:fldChar w:fldCharType="end"/>
        </w:r>
      </w:ins>
    </w:p>
    <w:p w14:paraId="1BCCD00F" w14:textId="00C60923" w:rsidR="00965B26" w:rsidRDefault="00965B26">
      <w:pPr>
        <w:pStyle w:val="TOC4"/>
        <w:rPr>
          <w:ins w:id="763" w:author="Samsung-Rapporteur" w:date="2021-05-30T19:11:00Z"/>
          <w:rFonts w:asciiTheme="minorHAnsi" w:eastAsiaTheme="minorEastAsia" w:hAnsiTheme="minorHAnsi" w:cstheme="minorBidi"/>
          <w:sz w:val="22"/>
          <w:szCs w:val="22"/>
          <w:lang w:val="en-IN" w:eastAsia="ja-JP"/>
        </w:rPr>
      </w:pPr>
      <w:ins w:id="764" w:author="Samsung-Rapporteur" w:date="2021-05-30T19:11:00Z">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_Toc73294546 \h </w:instrText>
        </w:r>
      </w:ins>
      <w:r>
        <w:fldChar w:fldCharType="separate"/>
      </w:r>
      <w:ins w:id="765" w:author="Samsung-Rapporteur" w:date="2021-05-30T19:11:00Z">
        <w:r>
          <w:t>66</w:t>
        </w:r>
        <w:r>
          <w:fldChar w:fldCharType="end"/>
        </w:r>
      </w:ins>
    </w:p>
    <w:p w14:paraId="1B5682C7" w14:textId="3278401D" w:rsidR="00965B26" w:rsidRDefault="00965B26">
      <w:pPr>
        <w:pStyle w:val="TOC5"/>
        <w:rPr>
          <w:ins w:id="766" w:author="Samsung-Rapporteur" w:date="2021-05-30T19:11:00Z"/>
          <w:rFonts w:asciiTheme="minorHAnsi" w:eastAsiaTheme="minorEastAsia" w:hAnsiTheme="minorHAnsi" w:cstheme="minorBidi"/>
          <w:sz w:val="22"/>
          <w:szCs w:val="22"/>
          <w:lang w:val="en-IN" w:eastAsia="ja-JP"/>
        </w:rPr>
      </w:pPr>
      <w:ins w:id="767" w:author="Samsung-Rapporteur" w:date="2021-05-30T19:11:00Z">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_Toc73294547 \h </w:instrText>
        </w:r>
      </w:ins>
      <w:r>
        <w:fldChar w:fldCharType="separate"/>
      </w:r>
      <w:ins w:id="768" w:author="Samsung-Rapporteur" w:date="2021-05-30T19:11:00Z">
        <w:r>
          <w:t>66</w:t>
        </w:r>
        <w:r>
          <w:fldChar w:fldCharType="end"/>
        </w:r>
      </w:ins>
    </w:p>
    <w:p w14:paraId="60E3D007" w14:textId="7E57ED76" w:rsidR="00965B26" w:rsidRDefault="00965B26">
      <w:pPr>
        <w:pStyle w:val="TOC5"/>
        <w:rPr>
          <w:ins w:id="769" w:author="Samsung-Rapporteur" w:date="2021-05-30T19:11:00Z"/>
          <w:rFonts w:asciiTheme="minorHAnsi" w:eastAsiaTheme="minorEastAsia" w:hAnsiTheme="minorHAnsi" w:cstheme="minorBidi"/>
          <w:sz w:val="22"/>
          <w:szCs w:val="22"/>
          <w:lang w:val="en-IN" w:eastAsia="ja-JP"/>
        </w:rPr>
      </w:pPr>
      <w:ins w:id="770" w:author="Samsung-Rapporteur" w:date="2021-05-30T19:11:00Z">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_Toc73294548 \h </w:instrText>
        </w:r>
      </w:ins>
      <w:r>
        <w:fldChar w:fldCharType="separate"/>
      </w:r>
      <w:ins w:id="771" w:author="Samsung-Rapporteur" w:date="2021-05-30T19:11:00Z">
        <w:r>
          <w:t>66</w:t>
        </w:r>
        <w:r>
          <w:fldChar w:fldCharType="end"/>
        </w:r>
      </w:ins>
    </w:p>
    <w:p w14:paraId="1EB07E2D" w14:textId="61ECD7CB" w:rsidR="00965B26" w:rsidRDefault="00965B26">
      <w:pPr>
        <w:pStyle w:val="TOC3"/>
        <w:rPr>
          <w:ins w:id="772" w:author="Samsung-Rapporteur" w:date="2021-05-30T19:11:00Z"/>
          <w:rFonts w:asciiTheme="minorHAnsi" w:eastAsiaTheme="minorEastAsia" w:hAnsiTheme="minorHAnsi" w:cstheme="minorBidi"/>
          <w:sz w:val="22"/>
          <w:szCs w:val="22"/>
          <w:lang w:val="en-IN" w:eastAsia="ja-JP"/>
        </w:rPr>
      </w:pPr>
      <w:ins w:id="773" w:author="Samsung-Rapporteur" w:date="2021-05-30T19:11:00Z">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_Toc73294549 \h </w:instrText>
        </w:r>
      </w:ins>
      <w:r>
        <w:fldChar w:fldCharType="separate"/>
      </w:r>
      <w:ins w:id="774" w:author="Samsung-Rapporteur" w:date="2021-05-30T19:11:00Z">
        <w:r>
          <w:t>67</w:t>
        </w:r>
        <w:r>
          <w:fldChar w:fldCharType="end"/>
        </w:r>
      </w:ins>
    </w:p>
    <w:p w14:paraId="73E551D2" w14:textId="064EF6AA" w:rsidR="00965B26" w:rsidRDefault="00965B26">
      <w:pPr>
        <w:pStyle w:val="TOC4"/>
        <w:rPr>
          <w:ins w:id="775" w:author="Samsung-Rapporteur" w:date="2021-05-30T19:11:00Z"/>
          <w:rFonts w:asciiTheme="minorHAnsi" w:eastAsiaTheme="minorEastAsia" w:hAnsiTheme="minorHAnsi" w:cstheme="minorBidi"/>
          <w:sz w:val="22"/>
          <w:szCs w:val="22"/>
          <w:lang w:val="en-IN" w:eastAsia="ja-JP"/>
        </w:rPr>
      </w:pPr>
      <w:ins w:id="776" w:author="Samsung-Rapporteur" w:date="2021-05-30T19:11:00Z">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_Toc73294550 \h </w:instrText>
        </w:r>
      </w:ins>
      <w:r>
        <w:fldChar w:fldCharType="separate"/>
      </w:r>
      <w:ins w:id="777" w:author="Samsung-Rapporteur" w:date="2021-05-30T19:11:00Z">
        <w:r>
          <w:t>67</w:t>
        </w:r>
        <w:r>
          <w:fldChar w:fldCharType="end"/>
        </w:r>
      </w:ins>
    </w:p>
    <w:p w14:paraId="3F80DE73" w14:textId="78AEE3F1" w:rsidR="00965B26" w:rsidRDefault="00965B26">
      <w:pPr>
        <w:pStyle w:val="TOC4"/>
        <w:rPr>
          <w:ins w:id="778" w:author="Samsung-Rapporteur" w:date="2021-05-30T19:11:00Z"/>
          <w:rFonts w:asciiTheme="minorHAnsi" w:eastAsiaTheme="minorEastAsia" w:hAnsiTheme="minorHAnsi" w:cstheme="minorBidi"/>
          <w:sz w:val="22"/>
          <w:szCs w:val="22"/>
          <w:lang w:val="en-IN" w:eastAsia="ja-JP"/>
        </w:rPr>
      </w:pPr>
      <w:ins w:id="779" w:author="Samsung-Rapporteur" w:date="2021-05-30T19:11:00Z">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_Toc73294551 \h </w:instrText>
        </w:r>
      </w:ins>
      <w:r>
        <w:fldChar w:fldCharType="separate"/>
      </w:r>
      <w:ins w:id="780" w:author="Samsung-Rapporteur" w:date="2021-05-30T19:11:00Z">
        <w:r>
          <w:t>69</w:t>
        </w:r>
        <w:r>
          <w:fldChar w:fldCharType="end"/>
        </w:r>
      </w:ins>
    </w:p>
    <w:p w14:paraId="4DE2B0AD" w14:textId="375378C7" w:rsidR="00965B26" w:rsidRDefault="00965B26">
      <w:pPr>
        <w:pStyle w:val="TOC5"/>
        <w:rPr>
          <w:ins w:id="781" w:author="Samsung-Rapporteur" w:date="2021-05-30T19:11:00Z"/>
          <w:rFonts w:asciiTheme="minorHAnsi" w:eastAsiaTheme="minorEastAsia" w:hAnsiTheme="minorHAnsi" w:cstheme="minorBidi"/>
          <w:sz w:val="22"/>
          <w:szCs w:val="22"/>
          <w:lang w:val="en-IN" w:eastAsia="ja-JP"/>
        </w:rPr>
      </w:pPr>
      <w:ins w:id="782" w:author="Samsung-Rapporteur" w:date="2021-05-30T19:11:00Z">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_Toc73294552 \h </w:instrText>
        </w:r>
      </w:ins>
      <w:r>
        <w:fldChar w:fldCharType="separate"/>
      </w:r>
      <w:ins w:id="783" w:author="Samsung-Rapporteur" w:date="2021-05-30T19:11:00Z">
        <w:r>
          <w:t>69</w:t>
        </w:r>
        <w:r>
          <w:fldChar w:fldCharType="end"/>
        </w:r>
      </w:ins>
    </w:p>
    <w:p w14:paraId="0CA0C0F5" w14:textId="23AB5A58" w:rsidR="00965B26" w:rsidRDefault="00965B26">
      <w:pPr>
        <w:pStyle w:val="TOC5"/>
        <w:rPr>
          <w:ins w:id="784" w:author="Samsung-Rapporteur" w:date="2021-05-30T19:11:00Z"/>
          <w:rFonts w:asciiTheme="minorHAnsi" w:eastAsiaTheme="minorEastAsia" w:hAnsiTheme="minorHAnsi" w:cstheme="minorBidi"/>
          <w:sz w:val="22"/>
          <w:szCs w:val="22"/>
          <w:lang w:val="en-IN" w:eastAsia="ja-JP"/>
        </w:rPr>
      </w:pPr>
      <w:ins w:id="785" w:author="Samsung-Rapporteur" w:date="2021-05-30T19:11:00Z">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_Toc73294553 \h </w:instrText>
        </w:r>
      </w:ins>
      <w:r>
        <w:fldChar w:fldCharType="separate"/>
      </w:r>
      <w:ins w:id="786" w:author="Samsung-Rapporteur" w:date="2021-05-30T19:11:00Z">
        <w:r>
          <w:t>69</w:t>
        </w:r>
        <w:r>
          <w:fldChar w:fldCharType="end"/>
        </w:r>
      </w:ins>
    </w:p>
    <w:p w14:paraId="0E171DE5" w14:textId="27A4637B" w:rsidR="00965B26" w:rsidRDefault="00965B26">
      <w:pPr>
        <w:pStyle w:val="TOC5"/>
        <w:rPr>
          <w:ins w:id="787" w:author="Samsung-Rapporteur" w:date="2021-05-30T19:11:00Z"/>
          <w:rFonts w:asciiTheme="minorHAnsi" w:eastAsiaTheme="minorEastAsia" w:hAnsiTheme="minorHAnsi" w:cstheme="minorBidi"/>
          <w:sz w:val="22"/>
          <w:szCs w:val="22"/>
          <w:lang w:val="en-IN" w:eastAsia="ja-JP"/>
        </w:rPr>
      </w:pPr>
      <w:ins w:id="788" w:author="Samsung-Rapporteur" w:date="2021-05-30T19:11:00Z">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_Toc73294554 \h </w:instrText>
        </w:r>
      </w:ins>
      <w:r>
        <w:fldChar w:fldCharType="separate"/>
      </w:r>
      <w:ins w:id="789" w:author="Samsung-Rapporteur" w:date="2021-05-30T19:11:00Z">
        <w:r>
          <w:t>69</w:t>
        </w:r>
        <w:r>
          <w:fldChar w:fldCharType="end"/>
        </w:r>
      </w:ins>
    </w:p>
    <w:p w14:paraId="27E29815" w14:textId="2B8B8E62" w:rsidR="00965B26" w:rsidRDefault="00965B26">
      <w:pPr>
        <w:pStyle w:val="TOC5"/>
        <w:rPr>
          <w:ins w:id="790" w:author="Samsung-Rapporteur" w:date="2021-05-30T19:11:00Z"/>
          <w:rFonts w:asciiTheme="minorHAnsi" w:eastAsiaTheme="minorEastAsia" w:hAnsiTheme="minorHAnsi" w:cstheme="minorBidi"/>
          <w:sz w:val="22"/>
          <w:szCs w:val="22"/>
          <w:lang w:val="en-IN" w:eastAsia="ja-JP"/>
        </w:rPr>
      </w:pPr>
      <w:ins w:id="791" w:author="Samsung-Rapporteur" w:date="2021-05-30T19:11:00Z">
        <w:r>
          <w:rPr>
            <w:lang w:eastAsia="zh-CN"/>
          </w:rPr>
          <w:t>8.4.5.2.4</w:t>
        </w:r>
        <w:r>
          <w:rPr>
            <w:rFonts w:asciiTheme="minorHAnsi" w:eastAsiaTheme="minorEastAsia" w:hAnsiTheme="minorHAnsi" w:cstheme="minorBidi"/>
            <w:sz w:val="22"/>
            <w:szCs w:val="22"/>
            <w:lang w:val="en-IN" w:eastAsia="ja-JP"/>
          </w:rPr>
          <w:tab/>
        </w:r>
        <w:r>
          <w:rPr>
            <w:lang w:eastAsia="zh-CN"/>
          </w:rPr>
          <w:t>Type: ACFilter</w:t>
        </w:r>
        <w:r>
          <w:tab/>
        </w:r>
        <w:r>
          <w:fldChar w:fldCharType="begin"/>
        </w:r>
        <w:r>
          <w:instrText xml:space="preserve"> PAGEREF _Toc73294555 \h </w:instrText>
        </w:r>
      </w:ins>
      <w:r>
        <w:fldChar w:fldCharType="separate"/>
      </w:r>
      <w:ins w:id="792" w:author="Samsung-Rapporteur" w:date="2021-05-30T19:11:00Z">
        <w:r>
          <w:t>70</w:t>
        </w:r>
        <w:r>
          <w:fldChar w:fldCharType="end"/>
        </w:r>
      </w:ins>
    </w:p>
    <w:p w14:paraId="3AF138D1" w14:textId="123D1701" w:rsidR="00965B26" w:rsidRDefault="00965B26">
      <w:pPr>
        <w:pStyle w:val="TOC5"/>
        <w:rPr>
          <w:ins w:id="793" w:author="Samsung-Rapporteur" w:date="2021-05-30T19:11:00Z"/>
          <w:rFonts w:asciiTheme="minorHAnsi" w:eastAsiaTheme="minorEastAsia" w:hAnsiTheme="minorHAnsi" w:cstheme="minorBidi"/>
          <w:sz w:val="22"/>
          <w:szCs w:val="22"/>
          <w:lang w:val="en-IN" w:eastAsia="ja-JP"/>
        </w:rPr>
      </w:pPr>
      <w:ins w:id="794" w:author="Samsung-Rapporteur" w:date="2021-05-30T19:11:00Z">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_Toc73294556 \h </w:instrText>
        </w:r>
      </w:ins>
      <w:r>
        <w:fldChar w:fldCharType="separate"/>
      </w:r>
      <w:ins w:id="795" w:author="Samsung-Rapporteur" w:date="2021-05-30T19:11:00Z">
        <w:r>
          <w:t>70</w:t>
        </w:r>
        <w:r>
          <w:fldChar w:fldCharType="end"/>
        </w:r>
      </w:ins>
    </w:p>
    <w:p w14:paraId="531D85F0" w14:textId="623D92AA" w:rsidR="00965B26" w:rsidRDefault="00965B26">
      <w:pPr>
        <w:pStyle w:val="TOC5"/>
        <w:rPr>
          <w:ins w:id="796" w:author="Samsung-Rapporteur" w:date="2021-05-30T19:11:00Z"/>
          <w:rFonts w:asciiTheme="minorHAnsi" w:eastAsiaTheme="minorEastAsia" w:hAnsiTheme="minorHAnsi" w:cstheme="minorBidi"/>
          <w:sz w:val="22"/>
          <w:szCs w:val="22"/>
          <w:lang w:val="en-IN" w:eastAsia="ja-JP"/>
        </w:rPr>
      </w:pPr>
      <w:ins w:id="797" w:author="Samsung-Rapporteur" w:date="2021-05-30T19:11:00Z">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_Toc73294557 \h </w:instrText>
        </w:r>
      </w:ins>
      <w:r>
        <w:fldChar w:fldCharType="separate"/>
      </w:r>
      <w:ins w:id="798" w:author="Samsung-Rapporteur" w:date="2021-05-30T19:11:00Z">
        <w:r>
          <w:t>70</w:t>
        </w:r>
        <w:r>
          <w:fldChar w:fldCharType="end"/>
        </w:r>
      </w:ins>
    </w:p>
    <w:p w14:paraId="2EA82420" w14:textId="37DBB007" w:rsidR="00965B26" w:rsidRDefault="00965B26">
      <w:pPr>
        <w:pStyle w:val="TOC4"/>
        <w:rPr>
          <w:ins w:id="799" w:author="Samsung-Rapporteur" w:date="2021-05-30T19:11:00Z"/>
          <w:rFonts w:asciiTheme="minorHAnsi" w:eastAsiaTheme="minorEastAsia" w:hAnsiTheme="minorHAnsi" w:cstheme="minorBidi"/>
          <w:sz w:val="22"/>
          <w:szCs w:val="22"/>
          <w:lang w:val="en-IN" w:eastAsia="ja-JP"/>
        </w:rPr>
      </w:pPr>
      <w:ins w:id="800" w:author="Samsung-Rapporteur" w:date="2021-05-30T19:11:00Z">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_Toc73294558 \h </w:instrText>
        </w:r>
      </w:ins>
      <w:r>
        <w:fldChar w:fldCharType="separate"/>
      </w:r>
      <w:ins w:id="801" w:author="Samsung-Rapporteur" w:date="2021-05-30T19:11:00Z">
        <w:r>
          <w:t>70</w:t>
        </w:r>
        <w:r>
          <w:fldChar w:fldCharType="end"/>
        </w:r>
      </w:ins>
    </w:p>
    <w:p w14:paraId="037EB499" w14:textId="0C4380CF" w:rsidR="00965B26" w:rsidRDefault="00965B26">
      <w:pPr>
        <w:pStyle w:val="TOC3"/>
        <w:rPr>
          <w:ins w:id="802" w:author="Samsung-Rapporteur" w:date="2021-05-30T19:11:00Z"/>
          <w:rFonts w:asciiTheme="minorHAnsi" w:eastAsiaTheme="minorEastAsia" w:hAnsiTheme="minorHAnsi" w:cstheme="minorBidi"/>
          <w:sz w:val="22"/>
          <w:szCs w:val="22"/>
          <w:lang w:val="en-IN" w:eastAsia="ja-JP"/>
        </w:rPr>
      </w:pPr>
      <w:ins w:id="803" w:author="Samsung-Rapporteur" w:date="2021-05-30T19:11:00Z">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_Toc73294559 \h </w:instrText>
        </w:r>
      </w:ins>
      <w:r>
        <w:fldChar w:fldCharType="separate"/>
      </w:r>
      <w:ins w:id="804" w:author="Samsung-Rapporteur" w:date="2021-05-30T19:11:00Z">
        <w:r>
          <w:t>70</w:t>
        </w:r>
        <w:r>
          <w:fldChar w:fldCharType="end"/>
        </w:r>
      </w:ins>
    </w:p>
    <w:p w14:paraId="2EE3044F" w14:textId="2D530802" w:rsidR="00965B26" w:rsidRDefault="00965B26">
      <w:pPr>
        <w:pStyle w:val="TOC3"/>
        <w:rPr>
          <w:ins w:id="805" w:author="Samsung-Rapporteur" w:date="2021-05-30T19:11:00Z"/>
          <w:rFonts w:asciiTheme="minorHAnsi" w:eastAsiaTheme="minorEastAsia" w:hAnsiTheme="minorHAnsi" w:cstheme="minorBidi"/>
          <w:sz w:val="22"/>
          <w:szCs w:val="22"/>
          <w:lang w:val="en-IN" w:eastAsia="ja-JP"/>
        </w:rPr>
      </w:pPr>
      <w:ins w:id="806" w:author="Samsung-Rapporteur" w:date="2021-05-30T19:11:00Z">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_Toc73294560 \h </w:instrText>
        </w:r>
      </w:ins>
      <w:r>
        <w:fldChar w:fldCharType="separate"/>
      </w:r>
      <w:ins w:id="807" w:author="Samsung-Rapporteur" w:date="2021-05-30T19:11:00Z">
        <w:r>
          <w:t>71</w:t>
        </w:r>
        <w:r>
          <w:fldChar w:fldCharType="end"/>
        </w:r>
      </w:ins>
    </w:p>
    <w:p w14:paraId="5629236A" w14:textId="60607027" w:rsidR="00965B26" w:rsidRDefault="00965B26">
      <w:pPr>
        <w:pStyle w:val="TOC2"/>
        <w:rPr>
          <w:ins w:id="808" w:author="Samsung-Rapporteur" w:date="2021-05-30T19:11:00Z"/>
          <w:rFonts w:asciiTheme="minorHAnsi" w:eastAsiaTheme="minorEastAsia" w:hAnsiTheme="minorHAnsi" w:cstheme="minorBidi"/>
          <w:sz w:val="22"/>
          <w:szCs w:val="22"/>
          <w:lang w:val="en-IN" w:eastAsia="ja-JP"/>
        </w:rPr>
      </w:pPr>
      <w:ins w:id="809" w:author="Samsung-Rapporteur" w:date="2021-05-30T19:11:00Z">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_Toc73294561 \h </w:instrText>
        </w:r>
      </w:ins>
      <w:r>
        <w:fldChar w:fldCharType="separate"/>
      </w:r>
      <w:ins w:id="810" w:author="Samsung-Rapporteur" w:date="2021-05-30T19:11:00Z">
        <w:r>
          <w:t>71</w:t>
        </w:r>
        <w:r>
          <w:fldChar w:fldCharType="end"/>
        </w:r>
      </w:ins>
    </w:p>
    <w:p w14:paraId="034075C0" w14:textId="4F4A6DAB" w:rsidR="00965B26" w:rsidRDefault="00965B26">
      <w:pPr>
        <w:pStyle w:val="TOC3"/>
        <w:rPr>
          <w:ins w:id="811" w:author="Samsung-Rapporteur" w:date="2021-05-30T19:11:00Z"/>
          <w:rFonts w:asciiTheme="minorHAnsi" w:eastAsiaTheme="minorEastAsia" w:hAnsiTheme="minorHAnsi" w:cstheme="minorBidi"/>
          <w:sz w:val="22"/>
          <w:szCs w:val="22"/>
          <w:lang w:val="en-IN" w:eastAsia="ja-JP"/>
        </w:rPr>
      </w:pPr>
      <w:ins w:id="812" w:author="Samsung-Rapporteur" w:date="2021-05-30T19:11:00Z">
        <w:r>
          <w:t>8.5.1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_Toc73294562 \h </w:instrText>
        </w:r>
      </w:ins>
      <w:r>
        <w:fldChar w:fldCharType="separate"/>
      </w:r>
      <w:ins w:id="813" w:author="Samsung-Rapporteur" w:date="2021-05-30T19:11:00Z">
        <w:r>
          <w:t>71</w:t>
        </w:r>
        <w:r>
          <w:fldChar w:fldCharType="end"/>
        </w:r>
      </w:ins>
    </w:p>
    <w:p w14:paraId="5AF1EADD" w14:textId="3AF41895" w:rsidR="00965B26" w:rsidRDefault="00965B26">
      <w:pPr>
        <w:pStyle w:val="TOC3"/>
        <w:rPr>
          <w:ins w:id="814" w:author="Samsung-Rapporteur" w:date="2021-05-30T19:11:00Z"/>
          <w:rFonts w:asciiTheme="minorHAnsi" w:eastAsiaTheme="minorEastAsia" w:hAnsiTheme="minorHAnsi" w:cstheme="minorBidi"/>
          <w:sz w:val="22"/>
          <w:szCs w:val="22"/>
          <w:lang w:val="en-IN" w:eastAsia="ja-JP"/>
        </w:rPr>
      </w:pPr>
      <w:ins w:id="815" w:author="Samsung-Rapporteur" w:date="2021-05-30T19:11:00Z">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_Toc73294563 \h </w:instrText>
        </w:r>
      </w:ins>
      <w:r>
        <w:fldChar w:fldCharType="separate"/>
      </w:r>
      <w:ins w:id="816" w:author="Samsung-Rapporteur" w:date="2021-05-30T19:11:00Z">
        <w:r>
          <w:t>71</w:t>
        </w:r>
        <w:r>
          <w:fldChar w:fldCharType="end"/>
        </w:r>
      </w:ins>
    </w:p>
    <w:p w14:paraId="0DCC0F42" w14:textId="5F7FC3C9" w:rsidR="00965B26" w:rsidRDefault="00965B26">
      <w:pPr>
        <w:pStyle w:val="TOC4"/>
        <w:rPr>
          <w:ins w:id="817" w:author="Samsung-Rapporteur" w:date="2021-05-30T19:11:00Z"/>
          <w:rFonts w:asciiTheme="minorHAnsi" w:eastAsiaTheme="minorEastAsia" w:hAnsiTheme="minorHAnsi" w:cstheme="minorBidi"/>
          <w:sz w:val="22"/>
          <w:szCs w:val="22"/>
          <w:lang w:val="en-IN" w:eastAsia="ja-JP"/>
        </w:rPr>
      </w:pPr>
      <w:ins w:id="818" w:author="Samsung-Rapporteur" w:date="2021-05-30T19:11:00Z">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_Toc73294564 \h </w:instrText>
        </w:r>
      </w:ins>
      <w:r>
        <w:fldChar w:fldCharType="separate"/>
      </w:r>
      <w:ins w:id="819" w:author="Samsung-Rapporteur" w:date="2021-05-30T19:11:00Z">
        <w:r>
          <w:t>71</w:t>
        </w:r>
        <w:r>
          <w:fldChar w:fldCharType="end"/>
        </w:r>
      </w:ins>
    </w:p>
    <w:p w14:paraId="687221D4" w14:textId="13EE3395" w:rsidR="00965B26" w:rsidRDefault="00965B26">
      <w:pPr>
        <w:pStyle w:val="TOC4"/>
        <w:rPr>
          <w:ins w:id="820" w:author="Samsung-Rapporteur" w:date="2021-05-30T19:11:00Z"/>
          <w:rFonts w:asciiTheme="minorHAnsi" w:eastAsiaTheme="minorEastAsia" w:hAnsiTheme="minorHAnsi" w:cstheme="minorBidi"/>
          <w:sz w:val="22"/>
          <w:szCs w:val="22"/>
          <w:lang w:val="en-IN" w:eastAsia="ja-JP"/>
        </w:rPr>
      </w:pPr>
      <w:ins w:id="821" w:author="Samsung-Rapporteur" w:date="2021-05-30T19:11:00Z">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_Toc73294565 \h </w:instrText>
        </w:r>
      </w:ins>
      <w:r>
        <w:fldChar w:fldCharType="separate"/>
      </w:r>
      <w:ins w:id="822" w:author="Samsung-Rapporteur" w:date="2021-05-30T19:11:00Z">
        <w:r>
          <w:t>72</w:t>
        </w:r>
        <w:r>
          <w:fldChar w:fldCharType="end"/>
        </w:r>
      </w:ins>
    </w:p>
    <w:p w14:paraId="7D88AD76" w14:textId="07B7F960" w:rsidR="00965B26" w:rsidRDefault="00965B26">
      <w:pPr>
        <w:pStyle w:val="TOC5"/>
        <w:rPr>
          <w:ins w:id="823" w:author="Samsung-Rapporteur" w:date="2021-05-30T19:11:00Z"/>
          <w:rFonts w:asciiTheme="minorHAnsi" w:eastAsiaTheme="minorEastAsia" w:hAnsiTheme="minorHAnsi" w:cstheme="minorBidi"/>
          <w:sz w:val="22"/>
          <w:szCs w:val="22"/>
          <w:lang w:val="en-IN" w:eastAsia="ja-JP"/>
        </w:rPr>
      </w:pPr>
      <w:ins w:id="824" w:author="Samsung-Rapporteur" w:date="2021-05-30T19:11:00Z">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_Toc73294566 \h </w:instrText>
        </w:r>
      </w:ins>
      <w:r>
        <w:fldChar w:fldCharType="separate"/>
      </w:r>
      <w:ins w:id="825" w:author="Samsung-Rapporteur" w:date="2021-05-30T19:11:00Z">
        <w:r>
          <w:t>72</w:t>
        </w:r>
        <w:r>
          <w:fldChar w:fldCharType="end"/>
        </w:r>
      </w:ins>
    </w:p>
    <w:p w14:paraId="7F7373D6" w14:textId="6D62687B" w:rsidR="00965B26" w:rsidRDefault="00965B26">
      <w:pPr>
        <w:pStyle w:val="TOC5"/>
        <w:rPr>
          <w:ins w:id="826" w:author="Samsung-Rapporteur" w:date="2021-05-30T19:11:00Z"/>
          <w:rFonts w:asciiTheme="minorHAnsi" w:eastAsiaTheme="minorEastAsia" w:hAnsiTheme="minorHAnsi" w:cstheme="minorBidi"/>
          <w:sz w:val="22"/>
          <w:szCs w:val="22"/>
          <w:lang w:val="en-IN" w:eastAsia="ja-JP"/>
        </w:rPr>
      </w:pPr>
      <w:ins w:id="827" w:author="Samsung-Rapporteur" w:date="2021-05-30T19:11:00Z">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_Toc73294567 \h </w:instrText>
        </w:r>
      </w:ins>
      <w:r>
        <w:fldChar w:fldCharType="separate"/>
      </w:r>
      <w:ins w:id="828" w:author="Samsung-Rapporteur" w:date="2021-05-30T19:11:00Z">
        <w:r>
          <w:t>72</w:t>
        </w:r>
        <w:r>
          <w:fldChar w:fldCharType="end"/>
        </w:r>
      </w:ins>
    </w:p>
    <w:p w14:paraId="0B2FCF35" w14:textId="352E8ED1" w:rsidR="00965B26" w:rsidRDefault="00965B26">
      <w:pPr>
        <w:pStyle w:val="TOC5"/>
        <w:rPr>
          <w:ins w:id="829" w:author="Samsung-Rapporteur" w:date="2021-05-30T19:11:00Z"/>
          <w:rFonts w:asciiTheme="minorHAnsi" w:eastAsiaTheme="minorEastAsia" w:hAnsiTheme="minorHAnsi" w:cstheme="minorBidi"/>
          <w:sz w:val="22"/>
          <w:szCs w:val="22"/>
          <w:lang w:val="en-IN" w:eastAsia="ja-JP"/>
        </w:rPr>
      </w:pPr>
      <w:ins w:id="830" w:author="Samsung-Rapporteur" w:date="2021-05-30T19:11:00Z">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_Toc73294568 \h </w:instrText>
        </w:r>
      </w:ins>
      <w:r>
        <w:fldChar w:fldCharType="separate"/>
      </w:r>
      <w:ins w:id="831" w:author="Samsung-Rapporteur" w:date="2021-05-30T19:11:00Z">
        <w:r>
          <w:t>72</w:t>
        </w:r>
        <w:r>
          <w:fldChar w:fldCharType="end"/>
        </w:r>
      </w:ins>
    </w:p>
    <w:p w14:paraId="442CDE79" w14:textId="670823C0" w:rsidR="00965B26" w:rsidRDefault="00965B26">
      <w:pPr>
        <w:pStyle w:val="TOC6"/>
        <w:rPr>
          <w:ins w:id="832" w:author="Samsung-Rapporteur" w:date="2021-05-30T19:11:00Z"/>
          <w:rFonts w:asciiTheme="minorHAnsi" w:eastAsiaTheme="minorEastAsia" w:hAnsiTheme="minorHAnsi" w:cstheme="minorBidi"/>
          <w:sz w:val="22"/>
          <w:szCs w:val="22"/>
          <w:lang w:val="en-IN" w:eastAsia="ja-JP"/>
        </w:rPr>
      </w:pPr>
      <w:ins w:id="833" w:author="Samsung-Rapporteur" w:date="2021-05-30T19:11:00Z">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_Toc73294569 \h </w:instrText>
        </w:r>
      </w:ins>
      <w:r>
        <w:fldChar w:fldCharType="separate"/>
      </w:r>
      <w:ins w:id="834" w:author="Samsung-Rapporteur" w:date="2021-05-30T19:11:00Z">
        <w:r>
          <w:t>72</w:t>
        </w:r>
        <w:r>
          <w:fldChar w:fldCharType="end"/>
        </w:r>
      </w:ins>
    </w:p>
    <w:p w14:paraId="085FA6F8" w14:textId="5180A750" w:rsidR="00965B26" w:rsidRDefault="00965B26">
      <w:pPr>
        <w:pStyle w:val="TOC5"/>
        <w:rPr>
          <w:ins w:id="835" w:author="Samsung-Rapporteur" w:date="2021-05-30T19:11:00Z"/>
          <w:rFonts w:asciiTheme="minorHAnsi" w:eastAsiaTheme="minorEastAsia" w:hAnsiTheme="minorHAnsi" w:cstheme="minorBidi"/>
          <w:sz w:val="22"/>
          <w:szCs w:val="22"/>
          <w:lang w:val="en-IN" w:eastAsia="ja-JP"/>
        </w:rPr>
      </w:pPr>
      <w:ins w:id="836" w:author="Samsung-Rapporteur" w:date="2021-05-30T19:11:00Z">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_Toc73294570 \h </w:instrText>
        </w:r>
      </w:ins>
      <w:r>
        <w:fldChar w:fldCharType="separate"/>
      </w:r>
      <w:ins w:id="837" w:author="Samsung-Rapporteur" w:date="2021-05-30T19:11:00Z">
        <w:r>
          <w:t>73</w:t>
        </w:r>
        <w:r>
          <w:fldChar w:fldCharType="end"/>
        </w:r>
      </w:ins>
    </w:p>
    <w:p w14:paraId="589537DB" w14:textId="2EE45F92" w:rsidR="00965B26" w:rsidRDefault="00965B26">
      <w:pPr>
        <w:pStyle w:val="TOC4"/>
        <w:rPr>
          <w:ins w:id="838" w:author="Samsung-Rapporteur" w:date="2021-05-30T19:11:00Z"/>
          <w:rFonts w:asciiTheme="minorHAnsi" w:eastAsiaTheme="minorEastAsia" w:hAnsiTheme="minorHAnsi" w:cstheme="minorBidi"/>
          <w:sz w:val="22"/>
          <w:szCs w:val="22"/>
          <w:lang w:val="en-IN" w:eastAsia="ja-JP"/>
        </w:rPr>
      </w:pPr>
      <w:ins w:id="839" w:author="Samsung-Rapporteur" w:date="2021-05-30T19:11:00Z">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_Toc73294571 \h </w:instrText>
        </w:r>
      </w:ins>
      <w:r>
        <w:fldChar w:fldCharType="separate"/>
      </w:r>
      <w:ins w:id="840" w:author="Samsung-Rapporteur" w:date="2021-05-30T19:11:00Z">
        <w:r>
          <w:t>73</w:t>
        </w:r>
        <w:r>
          <w:fldChar w:fldCharType="end"/>
        </w:r>
      </w:ins>
    </w:p>
    <w:p w14:paraId="6F8CBC80" w14:textId="36AB5921" w:rsidR="00965B26" w:rsidRDefault="00965B26">
      <w:pPr>
        <w:pStyle w:val="TOC5"/>
        <w:rPr>
          <w:ins w:id="841" w:author="Samsung-Rapporteur" w:date="2021-05-30T19:11:00Z"/>
          <w:rFonts w:asciiTheme="minorHAnsi" w:eastAsiaTheme="minorEastAsia" w:hAnsiTheme="minorHAnsi" w:cstheme="minorBidi"/>
          <w:sz w:val="22"/>
          <w:szCs w:val="22"/>
          <w:lang w:val="en-IN" w:eastAsia="ja-JP"/>
        </w:rPr>
      </w:pPr>
      <w:ins w:id="842" w:author="Samsung-Rapporteur" w:date="2021-05-30T19:11:00Z">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_Toc73294572 \h </w:instrText>
        </w:r>
      </w:ins>
      <w:r>
        <w:fldChar w:fldCharType="separate"/>
      </w:r>
      <w:ins w:id="843" w:author="Samsung-Rapporteur" w:date="2021-05-30T19:11:00Z">
        <w:r>
          <w:t>73</w:t>
        </w:r>
        <w:r>
          <w:fldChar w:fldCharType="end"/>
        </w:r>
      </w:ins>
    </w:p>
    <w:p w14:paraId="05286294" w14:textId="473BA423" w:rsidR="00965B26" w:rsidRDefault="00965B26">
      <w:pPr>
        <w:pStyle w:val="TOC5"/>
        <w:rPr>
          <w:ins w:id="844" w:author="Samsung-Rapporteur" w:date="2021-05-30T19:11:00Z"/>
          <w:rFonts w:asciiTheme="minorHAnsi" w:eastAsiaTheme="minorEastAsia" w:hAnsiTheme="minorHAnsi" w:cstheme="minorBidi"/>
          <w:sz w:val="22"/>
          <w:szCs w:val="22"/>
          <w:lang w:val="en-IN" w:eastAsia="ja-JP"/>
        </w:rPr>
      </w:pPr>
      <w:ins w:id="845" w:author="Samsung-Rapporteur" w:date="2021-05-30T19:11:00Z">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_Toc73294573 \h </w:instrText>
        </w:r>
      </w:ins>
      <w:r>
        <w:fldChar w:fldCharType="separate"/>
      </w:r>
      <w:ins w:id="846" w:author="Samsung-Rapporteur" w:date="2021-05-30T19:11:00Z">
        <w:r>
          <w:t>73</w:t>
        </w:r>
        <w:r>
          <w:fldChar w:fldCharType="end"/>
        </w:r>
      </w:ins>
    </w:p>
    <w:p w14:paraId="795A86C7" w14:textId="37158963" w:rsidR="00965B26" w:rsidRDefault="00965B26">
      <w:pPr>
        <w:pStyle w:val="TOC5"/>
        <w:rPr>
          <w:ins w:id="847" w:author="Samsung-Rapporteur" w:date="2021-05-30T19:11:00Z"/>
          <w:rFonts w:asciiTheme="minorHAnsi" w:eastAsiaTheme="minorEastAsia" w:hAnsiTheme="minorHAnsi" w:cstheme="minorBidi"/>
          <w:sz w:val="22"/>
          <w:szCs w:val="22"/>
          <w:lang w:val="en-IN" w:eastAsia="ja-JP"/>
        </w:rPr>
      </w:pPr>
      <w:ins w:id="848" w:author="Samsung-Rapporteur" w:date="2021-05-30T19:11:00Z">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_Toc73294574 \h </w:instrText>
        </w:r>
      </w:ins>
      <w:r>
        <w:fldChar w:fldCharType="separate"/>
      </w:r>
      <w:ins w:id="849" w:author="Samsung-Rapporteur" w:date="2021-05-30T19:11:00Z">
        <w:r>
          <w:t>74</w:t>
        </w:r>
        <w:r>
          <w:fldChar w:fldCharType="end"/>
        </w:r>
      </w:ins>
    </w:p>
    <w:p w14:paraId="20F17748" w14:textId="2F029E6E" w:rsidR="00965B26" w:rsidRDefault="00965B26">
      <w:pPr>
        <w:pStyle w:val="TOC6"/>
        <w:rPr>
          <w:ins w:id="850" w:author="Samsung-Rapporteur" w:date="2021-05-30T19:11:00Z"/>
          <w:rFonts w:asciiTheme="minorHAnsi" w:eastAsiaTheme="minorEastAsia" w:hAnsiTheme="minorHAnsi" w:cstheme="minorBidi"/>
          <w:sz w:val="22"/>
          <w:szCs w:val="22"/>
          <w:lang w:val="en-IN" w:eastAsia="ja-JP"/>
        </w:rPr>
      </w:pPr>
      <w:ins w:id="851" w:author="Samsung-Rapporteur" w:date="2021-05-30T19:11:00Z">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_Toc73294575 \h </w:instrText>
        </w:r>
      </w:ins>
      <w:r>
        <w:fldChar w:fldCharType="separate"/>
      </w:r>
      <w:ins w:id="852" w:author="Samsung-Rapporteur" w:date="2021-05-30T19:11:00Z">
        <w:r>
          <w:t>74</w:t>
        </w:r>
        <w:r>
          <w:fldChar w:fldCharType="end"/>
        </w:r>
      </w:ins>
    </w:p>
    <w:p w14:paraId="6A79C9B7" w14:textId="3ACB03BC" w:rsidR="00965B26" w:rsidRDefault="00965B26">
      <w:pPr>
        <w:pStyle w:val="TOC6"/>
        <w:rPr>
          <w:ins w:id="853" w:author="Samsung-Rapporteur" w:date="2021-05-30T19:11:00Z"/>
          <w:rFonts w:asciiTheme="minorHAnsi" w:eastAsiaTheme="minorEastAsia" w:hAnsiTheme="minorHAnsi" w:cstheme="minorBidi"/>
          <w:sz w:val="22"/>
          <w:szCs w:val="22"/>
          <w:lang w:val="en-IN" w:eastAsia="ja-JP"/>
        </w:rPr>
      </w:pPr>
      <w:ins w:id="854" w:author="Samsung-Rapporteur" w:date="2021-05-30T19:11:00Z">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_Toc73294576 \h </w:instrText>
        </w:r>
      </w:ins>
      <w:r>
        <w:fldChar w:fldCharType="separate"/>
      </w:r>
      <w:ins w:id="855" w:author="Samsung-Rapporteur" w:date="2021-05-30T19:11:00Z">
        <w:r>
          <w:t>75</w:t>
        </w:r>
        <w:r>
          <w:fldChar w:fldCharType="end"/>
        </w:r>
      </w:ins>
    </w:p>
    <w:p w14:paraId="5D3C5309" w14:textId="68EC40D7" w:rsidR="00965B26" w:rsidRDefault="00965B26">
      <w:pPr>
        <w:pStyle w:val="TOC6"/>
        <w:rPr>
          <w:ins w:id="856" w:author="Samsung-Rapporteur" w:date="2021-05-30T19:11:00Z"/>
          <w:rFonts w:asciiTheme="minorHAnsi" w:eastAsiaTheme="minorEastAsia" w:hAnsiTheme="minorHAnsi" w:cstheme="minorBidi"/>
          <w:sz w:val="22"/>
          <w:szCs w:val="22"/>
          <w:lang w:val="en-IN" w:eastAsia="ja-JP"/>
        </w:rPr>
      </w:pPr>
      <w:ins w:id="857" w:author="Samsung-Rapporteur" w:date="2021-05-30T19:11:00Z">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_Toc73294577 \h </w:instrText>
        </w:r>
      </w:ins>
      <w:r>
        <w:fldChar w:fldCharType="separate"/>
      </w:r>
      <w:ins w:id="858" w:author="Samsung-Rapporteur" w:date="2021-05-30T19:11:00Z">
        <w:r>
          <w:t>75</w:t>
        </w:r>
        <w:r>
          <w:fldChar w:fldCharType="end"/>
        </w:r>
      </w:ins>
    </w:p>
    <w:p w14:paraId="6E4A6D23" w14:textId="0BA65F45" w:rsidR="00965B26" w:rsidRDefault="00965B26">
      <w:pPr>
        <w:pStyle w:val="TOC5"/>
        <w:rPr>
          <w:ins w:id="859" w:author="Samsung-Rapporteur" w:date="2021-05-30T19:11:00Z"/>
          <w:rFonts w:asciiTheme="minorHAnsi" w:eastAsiaTheme="minorEastAsia" w:hAnsiTheme="minorHAnsi" w:cstheme="minorBidi"/>
          <w:sz w:val="22"/>
          <w:szCs w:val="22"/>
          <w:lang w:val="en-IN" w:eastAsia="ja-JP"/>
        </w:rPr>
      </w:pPr>
      <w:ins w:id="860" w:author="Samsung-Rapporteur" w:date="2021-05-30T19:11:00Z">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_Toc73294578 \h </w:instrText>
        </w:r>
      </w:ins>
      <w:r>
        <w:fldChar w:fldCharType="separate"/>
      </w:r>
      <w:ins w:id="861" w:author="Samsung-Rapporteur" w:date="2021-05-30T19:11:00Z">
        <w:r>
          <w:t>76</w:t>
        </w:r>
        <w:r>
          <w:fldChar w:fldCharType="end"/>
        </w:r>
      </w:ins>
    </w:p>
    <w:p w14:paraId="3849D4FF" w14:textId="66AAB7D8" w:rsidR="00965B26" w:rsidRDefault="00965B26">
      <w:pPr>
        <w:pStyle w:val="TOC3"/>
        <w:rPr>
          <w:ins w:id="862" w:author="Samsung-Rapporteur" w:date="2021-05-30T19:11:00Z"/>
          <w:rFonts w:asciiTheme="minorHAnsi" w:eastAsiaTheme="minorEastAsia" w:hAnsiTheme="minorHAnsi" w:cstheme="minorBidi"/>
          <w:sz w:val="22"/>
          <w:szCs w:val="22"/>
          <w:lang w:val="en-IN" w:eastAsia="ja-JP"/>
        </w:rPr>
      </w:pPr>
      <w:ins w:id="863" w:author="Samsung-Rapporteur" w:date="2021-05-30T19:11:00Z">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_Toc73294579 \h </w:instrText>
        </w:r>
      </w:ins>
      <w:r>
        <w:fldChar w:fldCharType="separate"/>
      </w:r>
      <w:ins w:id="864" w:author="Samsung-Rapporteur" w:date="2021-05-30T19:11:00Z">
        <w:r>
          <w:t>76</w:t>
        </w:r>
        <w:r>
          <w:fldChar w:fldCharType="end"/>
        </w:r>
      </w:ins>
    </w:p>
    <w:p w14:paraId="037D0917" w14:textId="7E9FD502" w:rsidR="00965B26" w:rsidRDefault="00965B26">
      <w:pPr>
        <w:pStyle w:val="TOC3"/>
        <w:rPr>
          <w:ins w:id="865" w:author="Samsung-Rapporteur" w:date="2021-05-30T19:11:00Z"/>
          <w:rFonts w:asciiTheme="minorHAnsi" w:eastAsiaTheme="minorEastAsia" w:hAnsiTheme="minorHAnsi" w:cstheme="minorBidi"/>
          <w:sz w:val="22"/>
          <w:szCs w:val="22"/>
          <w:lang w:val="en-IN" w:eastAsia="ja-JP"/>
        </w:rPr>
      </w:pPr>
      <w:ins w:id="866" w:author="Samsung-Rapporteur" w:date="2021-05-30T19:11:00Z">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_Toc73294580 \h </w:instrText>
        </w:r>
      </w:ins>
      <w:r>
        <w:fldChar w:fldCharType="separate"/>
      </w:r>
      <w:ins w:id="867" w:author="Samsung-Rapporteur" w:date="2021-05-30T19:11:00Z">
        <w:r>
          <w:t>77</w:t>
        </w:r>
        <w:r>
          <w:fldChar w:fldCharType="end"/>
        </w:r>
      </w:ins>
    </w:p>
    <w:p w14:paraId="6ED271A6" w14:textId="3D9D31E7" w:rsidR="00965B26" w:rsidRDefault="00965B26">
      <w:pPr>
        <w:pStyle w:val="TOC4"/>
        <w:rPr>
          <w:ins w:id="868" w:author="Samsung-Rapporteur" w:date="2021-05-30T19:11:00Z"/>
          <w:rFonts w:asciiTheme="minorHAnsi" w:eastAsiaTheme="minorEastAsia" w:hAnsiTheme="minorHAnsi" w:cstheme="minorBidi"/>
          <w:sz w:val="22"/>
          <w:szCs w:val="22"/>
          <w:lang w:val="en-IN" w:eastAsia="ja-JP"/>
        </w:rPr>
      </w:pPr>
      <w:ins w:id="869" w:author="Samsung-Rapporteur" w:date="2021-05-30T19:11:00Z">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_Toc73294581 \h </w:instrText>
        </w:r>
      </w:ins>
      <w:r>
        <w:fldChar w:fldCharType="separate"/>
      </w:r>
      <w:ins w:id="870" w:author="Samsung-Rapporteur" w:date="2021-05-30T19:11:00Z">
        <w:r>
          <w:t>77</w:t>
        </w:r>
        <w:r>
          <w:fldChar w:fldCharType="end"/>
        </w:r>
      </w:ins>
    </w:p>
    <w:p w14:paraId="1A5ED349" w14:textId="28AB0B4C" w:rsidR="00965B26" w:rsidRDefault="00965B26">
      <w:pPr>
        <w:pStyle w:val="TOC4"/>
        <w:rPr>
          <w:ins w:id="871" w:author="Samsung-Rapporteur" w:date="2021-05-30T19:11:00Z"/>
          <w:rFonts w:asciiTheme="minorHAnsi" w:eastAsiaTheme="minorEastAsia" w:hAnsiTheme="minorHAnsi" w:cstheme="minorBidi"/>
          <w:sz w:val="22"/>
          <w:szCs w:val="22"/>
          <w:lang w:val="en-IN" w:eastAsia="ja-JP"/>
        </w:rPr>
      </w:pPr>
      <w:ins w:id="872" w:author="Samsung-Rapporteur" w:date="2021-05-30T19:11:00Z">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_Toc73294582 \h </w:instrText>
        </w:r>
      </w:ins>
      <w:r>
        <w:fldChar w:fldCharType="separate"/>
      </w:r>
      <w:ins w:id="873" w:author="Samsung-Rapporteur" w:date="2021-05-30T19:11:00Z">
        <w:r>
          <w:t>77</w:t>
        </w:r>
        <w:r>
          <w:fldChar w:fldCharType="end"/>
        </w:r>
      </w:ins>
    </w:p>
    <w:p w14:paraId="42DC533D" w14:textId="35F9A594" w:rsidR="00965B26" w:rsidRDefault="00965B26">
      <w:pPr>
        <w:pStyle w:val="TOC5"/>
        <w:rPr>
          <w:ins w:id="874" w:author="Samsung-Rapporteur" w:date="2021-05-30T19:11:00Z"/>
          <w:rFonts w:asciiTheme="minorHAnsi" w:eastAsiaTheme="minorEastAsia" w:hAnsiTheme="minorHAnsi" w:cstheme="minorBidi"/>
          <w:sz w:val="22"/>
          <w:szCs w:val="22"/>
          <w:lang w:val="en-IN" w:eastAsia="ja-JP"/>
        </w:rPr>
      </w:pPr>
      <w:ins w:id="875" w:author="Samsung-Rapporteur" w:date="2021-05-30T19:11:00Z">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_Toc73294583 \h </w:instrText>
        </w:r>
      </w:ins>
      <w:r>
        <w:fldChar w:fldCharType="separate"/>
      </w:r>
      <w:ins w:id="876" w:author="Samsung-Rapporteur" w:date="2021-05-30T19:11:00Z">
        <w:r>
          <w:t>77</w:t>
        </w:r>
        <w:r>
          <w:fldChar w:fldCharType="end"/>
        </w:r>
      </w:ins>
    </w:p>
    <w:p w14:paraId="19721C16" w14:textId="4C4711A3" w:rsidR="00965B26" w:rsidRDefault="00965B26">
      <w:pPr>
        <w:pStyle w:val="TOC5"/>
        <w:rPr>
          <w:ins w:id="877" w:author="Samsung-Rapporteur" w:date="2021-05-30T19:11:00Z"/>
          <w:rFonts w:asciiTheme="minorHAnsi" w:eastAsiaTheme="minorEastAsia" w:hAnsiTheme="minorHAnsi" w:cstheme="minorBidi"/>
          <w:sz w:val="22"/>
          <w:szCs w:val="22"/>
          <w:lang w:val="en-IN" w:eastAsia="ja-JP"/>
        </w:rPr>
      </w:pPr>
      <w:ins w:id="878" w:author="Samsung-Rapporteur" w:date="2021-05-30T19:11:00Z">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_Toc73294584 \h </w:instrText>
        </w:r>
      </w:ins>
      <w:r>
        <w:fldChar w:fldCharType="separate"/>
      </w:r>
      <w:ins w:id="879" w:author="Samsung-Rapporteur" w:date="2021-05-30T19:11:00Z">
        <w:r>
          <w:t>77</w:t>
        </w:r>
        <w:r>
          <w:fldChar w:fldCharType="end"/>
        </w:r>
      </w:ins>
    </w:p>
    <w:p w14:paraId="49AC3210" w14:textId="2DD2C306" w:rsidR="00965B26" w:rsidRDefault="00965B26">
      <w:pPr>
        <w:pStyle w:val="TOC3"/>
        <w:rPr>
          <w:ins w:id="880" w:author="Samsung-Rapporteur" w:date="2021-05-30T19:11:00Z"/>
          <w:rFonts w:asciiTheme="minorHAnsi" w:eastAsiaTheme="minorEastAsia" w:hAnsiTheme="minorHAnsi" w:cstheme="minorBidi"/>
          <w:sz w:val="22"/>
          <w:szCs w:val="22"/>
          <w:lang w:val="en-IN" w:eastAsia="ja-JP"/>
        </w:rPr>
      </w:pPr>
      <w:ins w:id="881" w:author="Samsung-Rapporteur" w:date="2021-05-30T19:11:00Z">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_Toc73294585 \h </w:instrText>
        </w:r>
      </w:ins>
      <w:r>
        <w:fldChar w:fldCharType="separate"/>
      </w:r>
      <w:ins w:id="882" w:author="Samsung-Rapporteur" w:date="2021-05-30T19:11:00Z">
        <w:r>
          <w:t>77</w:t>
        </w:r>
        <w:r>
          <w:fldChar w:fldCharType="end"/>
        </w:r>
      </w:ins>
    </w:p>
    <w:p w14:paraId="6E0960E2" w14:textId="18B47989" w:rsidR="00965B26" w:rsidRDefault="00965B26">
      <w:pPr>
        <w:pStyle w:val="TOC4"/>
        <w:rPr>
          <w:ins w:id="883" w:author="Samsung-Rapporteur" w:date="2021-05-30T19:11:00Z"/>
          <w:rFonts w:asciiTheme="minorHAnsi" w:eastAsiaTheme="minorEastAsia" w:hAnsiTheme="minorHAnsi" w:cstheme="minorBidi"/>
          <w:sz w:val="22"/>
          <w:szCs w:val="22"/>
          <w:lang w:val="en-IN" w:eastAsia="ja-JP"/>
        </w:rPr>
      </w:pPr>
      <w:ins w:id="884" w:author="Samsung-Rapporteur" w:date="2021-05-30T19:11:00Z">
        <w:r>
          <w:rPr>
            <w:lang w:eastAsia="zh-CN"/>
          </w:rPr>
          <w:lastRenderedPageBreak/>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_Toc73294586 \h </w:instrText>
        </w:r>
      </w:ins>
      <w:r>
        <w:fldChar w:fldCharType="separate"/>
      </w:r>
      <w:ins w:id="885" w:author="Samsung-Rapporteur" w:date="2021-05-30T19:11:00Z">
        <w:r>
          <w:t>77</w:t>
        </w:r>
        <w:r>
          <w:fldChar w:fldCharType="end"/>
        </w:r>
      </w:ins>
    </w:p>
    <w:p w14:paraId="78D6AC78" w14:textId="3F88E7F9" w:rsidR="00965B26" w:rsidRDefault="00965B26">
      <w:pPr>
        <w:pStyle w:val="TOC4"/>
        <w:rPr>
          <w:ins w:id="886" w:author="Samsung-Rapporteur" w:date="2021-05-30T19:11:00Z"/>
          <w:rFonts w:asciiTheme="minorHAnsi" w:eastAsiaTheme="minorEastAsia" w:hAnsiTheme="minorHAnsi" w:cstheme="minorBidi"/>
          <w:sz w:val="22"/>
          <w:szCs w:val="22"/>
          <w:lang w:val="en-IN" w:eastAsia="ja-JP"/>
        </w:rPr>
      </w:pPr>
      <w:ins w:id="887" w:author="Samsung-Rapporteur" w:date="2021-05-30T19:11:00Z">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_Toc73294587 \h </w:instrText>
        </w:r>
      </w:ins>
      <w:r>
        <w:fldChar w:fldCharType="separate"/>
      </w:r>
      <w:ins w:id="888" w:author="Samsung-Rapporteur" w:date="2021-05-30T19:11:00Z">
        <w:r>
          <w:t>79</w:t>
        </w:r>
        <w:r>
          <w:fldChar w:fldCharType="end"/>
        </w:r>
      </w:ins>
    </w:p>
    <w:p w14:paraId="5EA366DC" w14:textId="2C1085A1" w:rsidR="00965B26" w:rsidRDefault="00965B26">
      <w:pPr>
        <w:pStyle w:val="TOC5"/>
        <w:rPr>
          <w:ins w:id="889" w:author="Samsung-Rapporteur" w:date="2021-05-30T19:11:00Z"/>
          <w:rFonts w:asciiTheme="minorHAnsi" w:eastAsiaTheme="minorEastAsia" w:hAnsiTheme="minorHAnsi" w:cstheme="minorBidi"/>
          <w:sz w:val="22"/>
          <w:szCs w:val="22"/>
          <w:lang w:val="en-IN" w:eastAsia="ja-JP"/>
        </w:rPr>
      </w:pPr>
      <w:ins w:id="890" w:author="Samsung-Rapporteur" w:date="2021-05-30T19:11:00Z">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_Toc73294588 \h </w:instrText>
        </w:r>
      </w:ins>
      <w:r>
        <w:fldChar w:fldCharType="separate"/>
      </w:r>
      <w:ins w:id="891" w:author="Samsung-Rapporteur" w:date="2021-05-30T19:11:00Z">
        <w:r>
          <w:t>79</w:t>
        </w:r>
        <w:r>
          <w:fldChar w:fldCharType="end"/>
        </w:r>
      </w:ins>
    </w:p>
    <w:p w14:paraId="3DADFC16" w14:textId="3F6D8193" w:rsidR="00965B26" w:rsidRDefault="00965B26">
      <w:pPr>
        <w:pStyle w:val="TOC5"/>
        <w:rPr>
          <w:ins w:id="892" w:author="Samsung-Rapporteur" w:date="2021-05-30T19:11:00Z"/>
          <w:rFonts w:asciiTheme="minorHAnsi" w:eastAsiaTheme="minorEastAsia" w:hAnsiTheme="minorHAnsi" w:cstheme="minorBidi"/>
          <w:sz w:val="22"/>
          <w:szCs w:val="22"/>
          <w:lang w:val="en-IN" w:eastAsia="ja-JP"/>
        </w:rPr>
      </w:pPr>
      <w:ins w:id="893" w:author="Samsung-Rapporteur" w:date="2021-05-30T19:11:00Z">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_Toc73294589 \h </w:instrText>
        </w:r>
      </w:ins>
      <w:r>
        <w:fldChar w:fldCharType="separate"/>
      </w:r>
      <w:ins w:id="894" w:author="Samsung-Rapporteur" w:date="2021-05-30T19:11:00Z">
        <w:r>
          <w:t>79</w:t>
        </w:r>
        <w:r>
          <w:fldChar w:fldCharType="end"/>
        </w:r>
      </w:ins>
    </w:p>
    <w:p w14:paraId="56AC9CA0" w14:textId="20FE4B20" w:rsidR="00965B26" w:rsidRDefault="00965B26">
      <w:pPr>
        <w:pStyle w:val="TOC5"/>
        <w:rPr>
          <w:ins w:id="895" w:author="Samsung-Rapporteur" w:date="2021-05-30T19:11:00Z"/>
          <w:rFonts w:asciiTheme="minorHAnsi" w:eastAsiaTheme="minorEastAsia" w:hAnsiTheme="minorHAnsi" w:cstheme="minorBidi"/>
          <w:sz w:val="22"/>
          <w:szCs w:val="22"/>
          <w:lang w:val="en-IN" w:eastAsia="ja-JP"/>
        </w:rPr>
      </w:pPr>
      <w:ins w:id="896" w:author="Samsung-Rapporteur" w:date="2021-05-30T19:11:00Z">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_Toc73294590 \h </w:instrText>
        </w:r>
      </w:ins>
      <w:r>
        <w:fldChar w:fldCharType="separate"/>
      </w:r>
      <w:ins w:id="897" w:author="Samsung-Rapporteur" w:date="2021-05-30T19:11:00Z">
        <w:r>
          <w:t>81</w:t>
        </w:r>
        <w:r>
          <w:fldChar w:fldCharType="end"/>
        </w:r>
      </w:ins>
    </w:p>
    <w:p w14:paraId="37018EA7" w14:textId="74701C0D" w:rsidR="00965B26" w:rsidRDefault="00965B26">
      <w:pPr>
        <w:pStyle w:val="TOC5"/>
        <w:rPr>
          <w:ins w:id="898" w:author="Samsung-Rapporteur" w:date="2021-05-30T19:11:00Z"/>
          <w:rFonts w:asciiTheme="minorHAnsi" w:eastAsiaTheme="minorEastAsia" w:hAnsiTheme="minorHAnsi" w:cstheme="minorBidi"/>
          <w:sz w:val="22"/>
          <w:szCs w:val="22"/>
          <w:lang w:val="en-IN" w:eastAsia="ja-JP"/>
        </w:rPr>
      </w:pPr>
      <w:ins w:id="899" w:author="Samsung-Rapporteur" w:date="2021-05-30T19:11:00Z">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_Toc73294591 \h </w:instrText>
        </w:r>
      </w:ins>
      <w:r>
        <w:fldChar w:fldCharType="separate"/>
      </w:r>
      <w:ins w:id="900" w:author="Samsung-Rapporteur" w:date="2021-05-30T19:11:00Z">
        <w:r>
          <w:t>81</w:t>
        </w:r>
        <w:r>
          <w:fldChar w:fldCharType="end"/>
        </w:r>
      </w:ins>
    </w:p>
    <w:p w14:paraId="51CA5F0E" w14:textId="158E169A" w:rsidR="00965B26" w:rsidRDefault="00965B26">
      <w:pPr>
        <w:pStyle w:val="TOC4"/>
        <w:rPr>
          <w:ins w:id="901" w:author="Samsung-Rapporteur" w:date="2021-05-30T19:11:00Z"/>
          <w:rFonts w:asciiTheme="minorHAnsi" w:eastAsiaTheme="minorEastAsia" w:hAnsiTheme="minorHAnsi" w:cstheme="minorBidi"/>
          <w:sz w:val="22"/>
          <w:szCs w:val="22"/>
          <w:lang w:val="en-IN" w:eastAsia="ja-JP"/>
        </w:rPr>
      </w:pPr>
      <w:ins w:id="902" w:author="Samsung-Rapporteur" w:date="2021-05-30T19:11:00Z">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_Toc73294592 \h </w:instrText>
        </w:r>
      </w:ins>
      <w:r>
        <w:fldChar w:fldCharType="separate"/>
      </w:r>
      <w:ins w:id="903" w:author="Samsung-Rapporteur" w:date="2021-05-30T19:11:00Z">
        <w:r>
          <w:t>81</w:t>
        </w:r>
        <w:r>
          <w:fldChar w:fldCharType="end"/>
        </w:r>
      </w:ins>
    </w:p>
    <w:p w14:paraId="5BAD7360" w14:textId="7B1CD18F" w:rsidR="00965B26" w:rsidRDefault="00965B26">
      <w:pPr>
        <w:pStyle w:val="TOC3"/>
        <w:rPr>
          <w:ins w:id="904" w:author="Samsung-Rapporteur" w:date="2021-05-30T19:11:00Z"/>
          <w:rFonts w:asciiTheme="minorHAnsi" w:eastAsiaTheme="minorEastAsia" w:hAnsiTheme="minorHAnsi" w:cstheme="minorBidi"/>
          <w:sz w:val="22"/>
          <w:szCs w:val="22"/>
          <w:lang w:val="en-IN" w:eastAsia="ja-JP"/>
        </w:rPr>
      </w:pPr>
      <w:ins w:id="905" w:author="Samsung-Rapporteur" w:date="2021-05-30T19:11:00Z">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_Toc73294593 \h </w:instrText>
        </w:r>
      </w:ins>
      <w:r>
        <w:fldChar w:fldCharType="separate"/>
      </w:r>
      <w:ins w:id="906" w:author="Samsung-Rapporteur" w:date="2021-05-30T19:11:00Z">
        <w:r>
          <w:t>82</w:t>
        </w:r>
        <w:r>
          <w:fldChar w:fldCharType="end"/>
        </w:r>
      </w:ins>
    </w:p>
    <w:p w14:paraId="28301B2B" w14:textId="0C494ED0" w:rsidR="00965B26" w:rsidRDefault="00965B26">
      <w:pPr>
        <w:pStyle w:val="TOC3"/>
        <w:rPr>
          <w:ins w:id="907" w:author="Samsung-Rapporteur" w:date="2021-05-30T19:11:00Z"/>
          <w:rFonts w:asciiTheme="minorHAnsi" w:eastAsiaTheme="minorEastAsia" w:hAnsiTheme="minorHAnsi" w:cstheme="minorBidi"/>
          <w:sz w:val="22"/>
          <w:szCs w:val="22"/>
          <w:lang w:val="en-IN" w:eastAsia="ja-JP"/>
        </w:rPr>
      </w:pPr>
      <w:ins w:id="908" w:author="Samsung-Rapporteur" w:date="2021-05-30T19:11:00Z">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_Toc73294594 \h </w:instrText>
        </w:r>
      </w:ins>
      <w:r>
        <w:fldChar w:fldCharType="separate"/>
      </w:r>
      <w:ins w:id="909" w:author="Samsung-Rapporteur" w:date="2021-05-30T19:11:00Z">
        <w:r>
          <w:t>82</w:t>
        </w:r>
        <w:r>
          <w:fldChar w:fldCharType="end"/>
        </w:r>
      </w:ins>
    </w:p>
    <w:p w14:paraId="588F0CAC" w14:textId="12C96544" w:rsidR="00965B26" w:rsidRDefault="00965B26">
      <w:pPr>
        <w:pStyle w:val="TOC2"/>
        <w:rPr>
          <w:ins w:id="910" w:author="Samsung-Rapporteur" w:date="2021-05-30T19:11:00Z"/>
          <w:rFonts w:asciiTheme="minorHAnsi" w:eastAsiaTheme="minorEastAsia" w:hAnsiTheme="minorHAnsi" w:cstheme="minorBidi"/>
          <w:sz w:val="22"/>
          <w:szCs w:val="22"/>
          <w:lang w:val="en-IN" w:eastAsia="ja-JP"/>
        </w:rPr>
      </w:pPr>
      <w:ins w:id="911" w:author="Samsung-Rapporteur" w:date="2021-05-30T19:11:00Z">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_Toc73294595 \h </w:instrText>
        </w:r>
      </w:ins>
      <w:r>
        <w:fldChar w:fldCharType="separate"/>
      </w:r>
      <w:ins w:id="912" w:author="Samsung-Rapporteur" w:date="2021-05-30T19:11:00Z">
        <w:r>
          <w:t>82</w:t>
        </w:r>
        <w:r>
          <w:fldChar w:fldCharType="end"/>
        </w:r>
      </w:ins>
    </w:p>
    <w:p w14:paraId="02E60A57" w14:textId="4CD19F5D" w:rsidR="00965B26" w:rsidRDefault="00965B26">
      <w:pPr>
        <w:pStyle w:val="TOC3"/>
        <w:rPr>
          <w:ins w:id="913" w:author="Samsung-Rapporteur" w:date="2021-05-30T19:11:00Z"/>
          <w:rFonts w:asciiTheme="minorHAnsi" w:eastAsiaTheme="minorEastAsia" w:hAnsiTheme="minorHAnsi" w:cstheme="minorBidi"/>
          <w:sz w:val="22"/>
          <w:szCs w:val="22"/>
          <w:lang w:val="en-IN" w:eastAsia="ja-JP"/>
        </w:rPr>
      </w:pPr>
      <w:ins w:id="914" w:author="Samsung-Rapporteur" w:date="2021-05-30T19:11:00Z">
        <w:r>
          <w:t>8.6.1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_Toc73294596 \h </w:instrText>
        </w:r>
      </w:ins>
      <w:r>
        <w:fldChar w:fldCharType="separate"/>
      </w:r>
      <w:ins w:id="915" w:author="Samsung-Rapporteur" w:date="2021-05-30T19:11:00Z">
        <w:r>
          <w:t>82</w:t>
        </w:r>
        <w:r>
          <w:fldChar w:fldCharType="end"/>
        </w:r>
      </w:ins>
    </w:p>
    <w:p w14:paraId="4E2755A4" w14:textId="0D92AA53" w:rsidR="00965B26" w:rsidRDefault="00965B26">
      <w:pPr>
        <w:pStyle w:val="TOC3"/>
        <w:rPr>
          <w:ins w:id="916" w:author="Samsung-Rapporteur" w:date="2021-05-30T19:11:00Z"/>
          <w:rFonts w:asciiTheme="minorHAnsi" w:eastAsiaTheme="minorEastAsia" w:hAnsiTheme="minorHAnsi" w:cstheme="minorBidi"/>
          <w:sz w:val="22"/>
          <w:szCs w:val="22"/>
          <w:lang w:val="en-IN" w:eastAsia="ja-JP"/>
        </w:rPr>
      </w:pPr>
      <w:ins w:id="917" w:author="Samsung-Rapporteur" w:date="2021-05-30T19:11:00Z">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_Toc73294597 \h </w:instrText>
        </w:r>
      </w:ins>
      <w:r>
        <w:fldChar w:fldCharType="separate"/>
      </w:r>
      <w:ins w:id="918" w:author="Samsung-Rapporteur" w:date="2021-05-30T19:11:00Z">
        <w:r>
          <w:t>82</w:t>
        </w:r>
        <w:r>
          <w:fldChar w:fldCharType="end"/>
        </w:r>
      </w:ins>
    </w:p>
    <w:p w14:paraId="560D4A99" w14:textId="1F860B62" w:rsidR="00965B26" w:rsidRDefault="00965B26">
      <w:pPr>
        <w:pStyle w:val="TOC4"/>
        <w:rPr>
          <w:ins w:id="919" w:author="Samsung-Rapporteur" w:date="2021-05-30T19:11:00Z"/>
          <w:rFonts w:asciiTheme="minorHAnsi" w:eastAsiaTheme="minorEastAsia" w:hAnsiTheme="minorHAnsi" w:cstheme="minorBidi"/>
          <w:sz w:val="22"/>
          <w:szCs w:val="22"/>
          <w:lang w:val="en-IN" w:eastAsia="ja-JP"/>
        </w:rPr>
      </w:pPr>
      <w:ins w:id="920" w:author="Samsung-Rapporteur" w:date="2021-05-30T19:11:00Z">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_Toc73294598 \h </w:instrText>
        </w:r>
      </w:ins>
      <w:r>
        <w:fldChar w:fldCharType="separate"/>
      </w:r>
      <w:ins w:id="921" w:author="Samsung-Rapporteur" w:date="2021-05-30T19:11:00Z">
        <w:r>
          <w:t>82</w:t>
        </w:r>
        <w:r>
          <w:fldChar w:fldCharType="end"/>
        </w:r>
      </w:ins>
    </w:p>
    <w:p w14:paraId="56F3AE24" w14:textId="05854E0C" w:rsidR="00965B26" w:rsidRDefault="00965B26">
      <w:pPr>
        <w:pStyle w:val="TOC4"/>
        <w:rPr>
          <w:ins w:id="922" w:author="Samsung-Rapporteur" w:date="2021-05-30T19:11:00Z"/>
          <w:rFonts w:asciiTheme="minorHAnsi" w:eastAsiaTheme="minorEastAsia" w:hAnsiTheme="minorHAnsi" w:cstheme="minorBidi"/>
          <w:sz w:val="22"/>
          <w:szCs w:val="22"/>
          <w:lang w:val="en-IN" w:eastAsia="ja-JP"/>
        </w:rPr>
      </w:pPr>
      <w:ins w:id="923" w:author="Samsung-Rapporteur" w:date="2021-05-30T19:11:00Z">
        <w:r>
          <w:t>8.6.2.2</w:t>
        </w:r>
        <w:r>
          <w:rPr>
            <w:rFonts w:asciiTheme="minorHAnsi" w:eastAsiaTheme="minorEastAsia" w:hAnsiTheme="minorHAnsi" w:cstheme="minorBidi"/>
            <w:sz w:val="22"/>
            <w:szCs w:val="22"/>
            <w:lang w:val="en-IN" w:eastAsia="ja-JP"/>
          </w:rPr>
          <w:tab/>
        </w:r>
        <w:r>
          <w:t>Resource: EAS Profiles</w:t>
        </w:r>
        <w:r>
          <w:tab/>
        </w:r>
        <w:r>
          <w:fldChar w:fldCharType="begin"/>
        </w:r>
        <w:r>
          <w:instrText xml:space="preserve"> PAGEREF _Toc73294599 \h </w:instrText>
        </w:r>
      </w:ins>
      <w:r>
        <w:fldChar w:fldCharType="separate"/>
      </w:r>
      <w:ins w:id="924" w:author="Samsung-Rapporteur" w:date="2021-05-30T19:11:00Z">
        <w:r>
          <w:t>83</w:t>
        </w:r>
        <w:r>
          <w:fldChar w:fldCharType="end"/>
        </w:r>
      </w:ins>
    </w:p>
    <w:p w14:paraId="5D6C7DC2" w14:textId="754DCCF6" w:rsidR="00965B26" w:rsidRDefault="00965B26">
      <w:pPr>
        <w:pStyle w:val="TOC5"/>
        <w:rPr>
          <w:ins w:id="925" w:author="Samsung-Rapporteur" w:date="2021-05-30T19:11:00Z"/>
          <w:rFonts w:asciiTheme="minorHAnsi" w:eastAsiaTheme="minorEastAsia" w:hAnsiTheme="minorHAnsi" w:cstheme="minorBidi"/>
          <w:sz w:val="22"/>
          <w:szCs w:val="22"/>
          <w:lang w:val="en-IN" w:eastAsia="ja-JP"/>
        </w:rPr>
      </w:pPr>
      <w:ins w:id="926" w:author="Samsung-Rapporteur" w:date="2021-05-30T19:11:00Z">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_Toc73294600 \h </w:instrText>
        </w:r>
      </w:ins>
      <w:r>
        <w:fldChar w:fldCharType="separate"/>
      </w:r>
      <w:ins w:id="927" w:author="Samsung-Rapporteur" w:date="2021-05-30T19:11:00Z">
        <w:r>
          <w:t>83</w:t>
        </w:r>
        <w:r>
          <w:fldChar w:fldCharType="end"/>
        </w:r>
      </w:ins>
    </w:p>
    <w:p w14:paraId="26215DC9" w14:textId="707436C3" w:rsidR="00965B26" w:rsidRDefault="00965B26">
      <w:pPr>
        <w:pStyle w:val="TOC5"/>
        <w:rPr>
          <w:ins w:id="928" w:author="Samsung-Rapporteur" w:date="2021-05-30T19:11:00Z"/>
          <w:rFonts w:asciiTheme="minorHAnsi" w:eastAsiaTheme="minorEastAsia" w:hAnsiTheme="minorHAnsi" w:cstheme="minorBidi"/>
          <w:sz w:val="22"/>
          <w:szCs w:val="22"/>
          <w:lang w:val="en-IN" w:eastAsia="ja-JP"/>
        </w:rPr>
      </w:pPr>
      <w:ins w:id="929" w:author="Samsung-Rapporteur" w:date="2021-05-30T19:11:00Z">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_Toc73294601 \h </w:instrText>
        </w:r>
      </w:ins>
      <w:r>
        <w:fldChar w:fldCharType="separate"/>
      </w:r>
      <w:ins w:id="930" w:author="Samsung-Rapporteur" w:date="2021-05-30T19:11:00Z">
        <w:r>
          <w:t>83</w:t>
        </w:r>
        <w:r>
          <w:fldChar w:fldCharType="end"/>
        </w:r>
      </w:ins>
    </w:p>
    <w:p w14:paraId="6917A77B" w14:textId="401F73AA" w:rsidR="00965B26" w:rsidRDefault="00965B26">
      <w:pPr>
        <w:pStyle w:val="TOC5"/>
        <w:rPr>
          <w:ins w:id="931" w:author="Samsung-Rapporteur" w:date="2021-05-30T19:11:00Z"/>
          <w:rFonts w:asciiTheme="minorHAnsi" w:eastAsiaTheme="minorEastAsia" w:hAnsiTheme="minorHAnsi" w:cstheme="minorBidi"/>
          <w:sz w:val="22"/>
          <w:szCs w:val="22"/>
          <w:lang w:val="en-IN" w:eastAsia="ja-JP"/>
        </w:rPr>
      </w:pPr>
      <w:ins w:id="932" w:author="Samsung-Rapporteur" w:date="2021-05-30T19:11:00Z">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_Toc73294602 \h </w:instrText>
        </w:r>
      </w:ins>
      <w:r>
        <w:fldChar w:fldCharType="separate"/>
      </w:r>
      <w:ins w:id="933" w:author="Samsung-Rapporteur" w:date="2021-05-30T19:11:00Z">
        <w:r>
          <w:t>83</w:t>
        </w:r>
        <w:r>
          <w:fldChar w:fldCharType="end"/>
        </w:r>
      </w:ins>
    </w:p>
    <w:p w14:paraId="4B81141E" w14:textId="2F3FD861" w:rsidR="00965B26" w:rsidRDefault="00965B26">
      <w:pPr>
        <w:pStyle w:val="TOC6"/>
        <w:rPr>
          <w:ins w:id="934" w:author="Samsung-Rapporteur" w:date="2021-05-30T19:11:00Z"/>
          <w:rFonts w:asciiTheme="minorHAnsi" w:eastAsiaTheme="minorEastAsia" w:hAnsiTheme="minorHAnsi" w:cstheme="minorBidi"/>
          <w:sz w:val="22"/>
          <w:szCs w:val="22"/>
          <w:lang w:val="en-IN" w:eastAsia="ja-JP"/>
        </w:rPr>
      </w:pPr>
      <w:ins w:id="935" w:author="Samsung-Rapporteur" w:date="2021-05-30T19:11:00Z">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_Toc73294603 \h </w:instrText>
        </w:r>
      </w:ins>
      <w:r>
        <w:fldChar w:fldCharType="separate"/>
      </w:r>
      <w:ins w:id="936" w:author="Samsung-Rapporteur" w:date="2021-05-30T19:11:00Z">
        <w:r>
          <w:t>83</w:t>
        </w:r>
        <w:r>
          <w:fldChar w:fldCharType="end"/>
        </w:r>
      </w:ins>
    </w:p>
    <w:p w14:paraId="31ED9519" w14:textId="0FC17C65" w:rsidR="00965B26" w:rsidRDefault="00965B26">
      <w:pPr>
        <w:pStyle w:val="TOC5"/>
        <w:rPr>
          <w:ins w:id="937" w:author="Samsung-Rapporteur" w:date="2021-05-30T19:11:00Z"/>
          <w:rFonts w:asciiTheme="minorHAnsi" w:eastAsiaTheme="minorEastAsia" w:hAnsiTheme="minorHAnsi" w:cstheme="minorBidi"/>
          <w:sz w:val="22"/>
          <w:szCs w:val="22"/>
          <w:lang w:val="en-IN" w:eastAsia="ja-JP"/>
        </w:rPr>
      </w:pPr>
      <w:ins w:id="938" w:author="Samsung-Rapporteur" w:date="2021-05-30T19:11:00Z">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_Toc73294604 \h </w:instrText>
        </w:r>
      </w:ins>
      <w:r>
        <w:fldChar w:fldCharType="separate"/>
      </w:r>
      <w:ins w:id="939" w:author="Samsung-Rapporteur" w:date="2021-05-30T19:11:00Z">
        <w:r>
          <w:t>84</w:t>
        </w:r>
        <w:r>
          <w:fldChar w:fldCharType="end"/>
        </w:r>
      </w:ins>
    </w:p>
    <w:p w14:paraId="027D9D87" w14:textId="4CFEAEBC" w:rsidR="00965B26" w:rsidRDefault="00965B26">
      <w:pPr>
        <w:pStyle w:val="TOC3"/>
        <w:rPr>
          <w:ins w:id="940" w:author="Samsung-Rapporteur" w:date="2021-05-30T19:11:00Z"/>
          <w:rFonts w:asciiTheme="minorHAnsi" w:eastAsiaTheme="minorEastAsia" w:hAnsiTheme="minorHAnsi" w:cstheme="minorBidi"/>
          <w:sz w:val="22"/>
          <w:szCs w:val="22"/>
          <w:lang w:val="en-IN" w:eastAsia="ja-JP"/>
        </w:rPr>
      </w:pPr>
      <w:ins w:id="941" w:author="Samsung-Rapporteur" w:date="2021-05-30T19:11:00Z">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_Toc73294605 \h </w:instrText>
        </w:r>
      </w:ins>
      <w:r>
        <w:fldChar w:fldCharType="separate"/>
      </w:r>
      <w:ins w:id="942" w:author="Samsung-Rapporteur" w:date="2021-05-30T19:11:00Z">
        <w:r>
          <w:t>84</w:t>
        </w:r>
        <w:r>
          <w:fldChar w:fldCharType="end"/>
        </w:r>
      </w:ins>
    </w:p>
    <w:p w14:paraId="2810F56C" w14:textId="6D6AC1C5" w:rsidR="00965B26" w:rsidRDefault="00965B26">
      <w:pPr>
        <w:pStyle w:val="TOC3"/>
        <w:rPr>
          <w:ins w:id="943" w:author="Samsung-Rapporteur" w:date="2021-05-30T19:11:00Z"/>
          <w:rFonts w:asciiTheme="minorHAnsi" w:eastAsiaTheme="minorEastAsia" w:hAnsiTheme="minorHAnsi" w:cstheme="minorBidi"/>
          <w:sz w:val="22"/>
          <w:szCs w:val="22"/>
          <w:lang w:val="en-IN" w:eastAsia="ja-JP"/>
        </w:rPr>
      </w:pPr>
      <w:ins w:id="944" w:author="Samsung-Rapporteur" w:date="2021-05-30T19:11:00Z">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_Toc73294606 \h </w:instrText>
        </w:r>
      </w:ins>
      <w:r>
        <w:fldChar w:fldCharType="separate"/>
      </w:r>
      <w:ins w:id="945" w:author="Samsung-Rapporteur" w:date="2021-05-30T19:11:00Z">
        <w:r>
          <w:t>84</w:t>
        </w:r>
        <w:r>
          <w:fldChar w:fldCharType="end"/>
        </w:r>
      </w:ins>
    </w:p>
    <w:p w14:paraId="2DA3FE9D" w14:textId="4322157B" w:rsidR="00965B26" w:rsidRDefault="00965B26">
      <w:pPr>
        <w:pStyle w:val="TOC3"/>
        <w:rPr>
          <w:ins w:id="946" w:author="Samsung-Rapporteur" w:date="2021-05-30T19:11:00Z"/>
          <w:rFonts w:asciiTheme="minorHAnsi" w:eastAsiaTheme="minorEastAsia" w:hAnsiTheme="minorHAnsi" w:cstheme="minorBidi"/>
          <w:sz w:val="22"/>
          <w:szCs w:val="22"/>
          <w:lang w:val="en-IN" w:eastAsia="ja-JP"/>
        </w:rPr>
      </w:pPr>
      <w:ins w:id="947" w:author="Samsung-Rapporteur" w:date="2021-05-30T19:11:00Z">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_Toc73294607 \h </w:instrText>
        </w:r>
      </w:ins>
      <w:r>
        <w:fldChar w:fldCharType="separate"/>
      </w:r>
      <w:ins w:id="948" w:author="Samsung-Rapporteur" w:date="2021-05-30T19:11:00Z">
        <w:r>
          <w:t>84</w:t>
        </w:r>
        <w:r>
          <w:fldChar w:fldCharType="end"/>
        </w:r>
      </w:ins>
    </w:p>
    <w:p w14:paraId="076B975E" w14:textId="7D42A395" w:rsidR="00965B26" w:rsidRDefault="00965B26">
      <w:pPr>
        <w:pStyle w:val="TOC4"/>
        <w:rPr>
          <w:ins w:id="949" w:author="Samsung-Rapporteur" w:date="2021-05-30T19:11:00Z"/>
          <w:rFonts w:asciiTheme="minorHAnsi" w:eastAsiaTheme="minorEastAsia" w:hAnsiTheme="minorHAnsi" w:cstheme="minorBidi"/>
          <w:sz w:val="22"/>
          <w:szCs w:val="22"/>
          <w:lang w:val="en-IN" w:eastAsia="ja-JP"/>
        </w:rPr>
      </w:pPr>
      <w:ins w:id="950" w:author="Samsung-Rapporteur" w:date="2021-05-30T19:11:00Z">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_Toc73294608 \h </w:instrText>
        </w:r>
      </w:ins>
      <w:r>
        <w:fldChar w:fldCharType="separate"/>
      </w:r>
      <w:ins w:id="951" w:author="Samsung-Rapporteur" w:date="2021-05-30T19:11:00Z">
        <w:r>
          <w:t>84</w:t>
        </w:r>
        <w:r>
          <w:fldChar w:fldCharType="end"/>
        </w:r>
      </w:ins>
    </w:p>
    <w:p w14:paraId="459AABD1" w14:textId="32E67C3B" w:rsidR="00965B26" w:rsidRDefault="00965B26">
      <w:pPr>
        <w:pStyle w:val="TOC4"/>
        <w:rPr>
          <w:ins w:id="952" w:author="Samsung-Rapporteur" w:date="2021-05-30T19:11:00Z"/>
          <w:rFonts w:asciiTheme="minorHAnsi" w:eastAsiaTheme="minorEastAsia" w:hAnsiTheme="minorHAnsi" w:cstheme="minorBidi"/>
          <w:sz w:val="22"/>
          <w:szCs w:val="22"/>
          <w:lang w:val="en-IN" w:eastAsia="ja-JP"/>
        </w:rPr>
      </w:pPr>
      <w:ins w:id="953" w:author="Samsung-Rapporteur" w:date="2021-05-30T19:11:00Z">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_Toc73294609 \h </w:instrText>
        </w:r>
      </w:ins>
      <w:r>
        <w:fldChar w:fldCharType="separate"/>
      </w:r>
      <w:ins w:id="954" w:author="Samsung-Rapporteur" w:date="2021-05-30T19:11:00Z">
        <w:r>
          <w:t>84</w:t>
        </w:r>
        <w:r>
          <w:fldChar w:fldCharType="end"/>
        </w:r>
      </w:ins>
    </w:p>
    <w:p w14:paraId="59BE5361" w14:textId="337896D3" w:rsidR="00965B26" w:rsidRDefault="00965B26">
      <w:pPr>
        <w:pStyle w:val="TOC4"/>
        <w:rPr>
          <w:ins w:id="955" w:author="Samsung-Rapporteur" w:date="2021-05-30T19:11:00Z"/>
          <w:rFonts w:asciiTheme="minorHAnsi" w:eastAsiaTheme="minorEastAsia" w:hAnsiTheme="minorHAnsi" w:cstheme="minorBidi"/>
          <w:sz w:val="22"/>
          <w:szCs w:val="22"/>
          <w:lang w:val="en-IN" w:eastAsia="ja-JP"/>
        </w:rPr>
      </w:pPr>
      <w:ins w:id="956" w:author="Samsung-Rapporteur" w:date="2021-05-30T19:11:00Z">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_Toc73294610 \h </w:instrText>
        </w:r>
      </w:ins>
      <w:r>
        <w:fldChar w:fldCharType="separate"/>
      </w:r>
      <w:ins w:id="957" w:author="Samsung-Rapporteur" w:date="2021-05-30T19:11:00Z">
        <w:r>
          <w:t>85</w:t>
        </w:r>
        <w:r>
          <w:fldChar w:fldCharType="end"/>
        </w:r>
      </w:ins>
    </w:p>
    <w:p w14:paraId="7591A400" w14:textId="596EF6AA" w:rsidR="00965B26" w:rsidRDefault="00965B26">
      <w:pPr>
        <w:pStyle w:val="TOC3"/>
        <w:rPr>
          <w:ins w:id="958" w:author="Samsung-Rapporteur" w:date="2021-05-30T19:11:00Z"/>
          <w:rFonts w:asciiTheme="minorHAnsi" w:eastAsiaTheme="minorEastAsia" w:hAnsiTheme="minorHAnsi" w:cstheme="minorBidi"/>
          <w:sz w:val="22"/>
          <w:szCs w:val="22"/>
          <w:lang w:val="en-IN" w:eastAsia="ja-JP"/>
        </w:rPr>
      </w:pPr>
      <w:ins w:id="959" w:author="Samsung-Rapporteur" w:date="2021-05-30T19:11:00Z">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_Toc73294611 \h </w:instrText>
        </w:r>
      </w:ins>
      <w:r>
        <w:fldChar w:fldCharType="separate"/>
      </w:r>
      <w:ins w:id="960" w:author="Samsung-Rapporteur" w:date="2021-05-30T19:11:00Z">
        <w:r>
          <w:t>85</w:t>
        </w:r>
        <w:r>
          <w:fldChar w:fldCharType="end"/>
        </w:r>
      </w:ins>
    </w:p>
    <w:p w14:paraId="6F4D8630" w14:textId="23B83C55" w:rsidR="00965B26" w:rsidRDefault="00965B26">
      <w:pPr>
        <w:pStyle w:val="TOC3"/>
        <w:rPr>
          <w:ins w:id="961" w:author="Samsung-Rapporteur" w:date="2021-05-30T19:11:00Z"/>
          <w:rFonts w:asciiTheme="minorHAnsi" w:eastAsiaTheme="minorEastAsia" w:hAnsiTheme="minorHAnsi" w:cstheme="minorBidi"/>
          <w:sz w:val="22"/>
          <w:szCs w:val="22"/>
          <w:lang w:val="en-IN" w:eastAsia="ja-JP"/>
        </w:rPr>
      </w:pPr>
      <w:ins w:id="962" w:author="Samsung-Rapporteur" w:date="2021-05-30T19:11:00Z">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_Toc73294612 \h </w:instrText>
        </w:r>
      </w:ins>
      <w:r>
        <w:fldChar w:fldCharType="separate"/>
      </w:r>
      <w:ins w:id="963" w:author="Samsung-Rapporteur" w:date="2021-05-30T19:11:00Z">
        <w:r>
          <w:t>85</w:t>
        </w:r>
        <w:r>
          <w:fldChar w:fldCharType="end"/>
        </w:r>
      </w:ins>
    </w:p>
    <w:p w14:paraId="0C21D8C0" w14:textId="0F2C38EC" w:rsidR="00965B26" w:rsidRDefault="00965B26">
      <w:pPr>
        <w:pStyle w:val="TOC2"/>
        <w:rPr>
          <w:ins w:id="964" w:author="Samsung-Rapporteur" w:date="2021-05-30T19:11:00Z"/>
          <w:rFonts w:asciiTheme="minorHAnsi" w:eastAsiaTheme="minorEastAsia" w:hAnsiTheme="minorHAnsi" w:cstheme="minorBidi"/>
          <w:sz w:val="22"/>
          <w:szCs w:val="22"/>
          <w:lang w:val="en-IN" w:eastAsia="ja-JP"/>
        </w:rPr>
      </w:pPr>
      <w:ins w:id="965" w:author="Samsung-Rapporteur" w:date="2021-05-30T19:11:00Z">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_Toc73294613 \h </w:instrText>
        </w:r>
      </w:ins>
      <w:r>
        <w:fldChar w:fldCharType="separate"/>
      </w:r>
      <w:ins w:id="966" w:author="Samsung-Rapporteur" w:date="2021-05-30T19:11:00Z">
        <w:r>
          <w:t>85</w:t>
        </w:r>
        <w:r>
          <w:fldChar w:fldCharType="end"/>
        </w:r>
      </w:ins>
    </w:p>
    <w:p w14:paraId="0984F43A" w14:textId="2DCD6932" w:rsidR="00965B26" w:rsidRDefault="00965B26">
      <w:pPr>
        <w:pStyle w:val="TOC3"/>
        <w:rPr>
          <w:ins w:id="967" w:author="Samsung-Rapporteur" w:date="2021-05-30T19:11:00Z"/>
          <w:rFonts w:asciiTheme="minorHAnsi" w:eastAsiaTheme="minorEastAsia" w:hAnsiTheme="minorHAnsi" w:cstheme="minorBidi"/>
          <w:sz w:val="22"/>
          <w:szCs w:val="22"/>
          <w:lang w:val="en-IN" w:eastAsia="ja-JP"/>
        </w:rPr>
      </w:pPr>
      <w:ins w:id="968" w:author="Samsung-Rapporteur" w:date="2021-05-30T19:11:00Z">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_Toc73294614 \h </w:instrText>
        </w:r>
      </w:ins>
      <w:r>
        <w:fldChar w:fldCharType="separate"/>
      </w:r>
      <w:ins w:id="969" w:author="Samsung-Rapporteur" w:date="2021-05-30T19:11:00Z">
        <w:r>
          <w:t>85</w:t>
        </w:r>
        <w:r>
          <w:fldChar w:fldCharType="end"/>
        </w:r>
      </w:ins>
    </w:p>
    <w:p w14:paraId="4C9A0A92" w14:textId="050B4136" w:rsidR="00965B26" w:rsidRDefault="00965B26">
      <w:pPr>
        <w:pStyle w:val="TOC3"/>
        <w:rPr>
          <w:ins w:id="970" w:author="Samsung-Rapporteur" w:date="2021-05-30T19:11:00Z"/>
          <w:rFonts w:asciiTheme="minorHAnsi" w:eastAsiaTheme="minorEastAsia" w:hAnsiTheme="minorHAnsi" w:cstheme="minorBidi"/>
          <w:sz w:val="22"/>
          <w:szCs w:val="22"/>
          <w:lang w:val="en-IN" w:eastAsia="ja-JP"/>
        </w:rPr>
      </w:pPr>
      <w:ins w:id="971" w:author="Samsung-Rapporteur" w:date="2021-05-30T19:11:00Z">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_Toc73294615 \h </w:instrText>
        </w:r>
      </w:ins>
      <w:r>
        <w:fldChar w:fldCharType="separate"/>
      </w:r>
      <w:ins w:id="972" w:author="Samsung-Rapporteur" w:date="2021-05-30T19:11:00Z">
        <w:r>
          <w:t>85</w:t>
        </w:r>
        <w:r>
          <w:fldChar w:fldCharType="end"/>
        </w:r>
      </w:ins>
    </w:p>
    <w:p w14:paraId="4C94510A" w14:textId="65141A7B" w:rsidR="00965B26" w:rsidRDefault="00965B26">
      <w:pPr>
        <w:pStyle w:val="TOC4"/>
        <w:rPr>
          <w:ins w:id="973" w:author="Samsung-Rapporteur" w:date="2021-05-30T19:11:00Z"/>
          <w:rFonts w:asciiTheme="minorHAnsi" w:eastAsiaTheme="minorEastAsia" w:hAnsiTheme="minorHAnsi" w:cstheme="minorBidi"/>
          <w:sz w:val="22"/>
          <w:szCs w:val="22"/>
          <w:lang w:val="en-IN" w:eastAsia="ja-JP"/>
        </w:rPr>
      </w:pPr>
      <w:ins w:id="974" w:author="Samsung-Rapporteur" w:date="2021-05-30T19:11:00Z">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_Toc73294616 \h </w:instrText>
        </w:r>
      </w:ins>
      <w:r>
        <w:fldChar w:fldCharType="separate"/>
      </w:r>
      <w:ins w:id="975" w:author="Samsung-Rapporteur" w:date="2021-05-30T19:11:00Z">
        <w:r>
          <w:t>85</w:t>
        </w:r>
        <w:r>
          <w:fldChar w:fldCharType="end"/>
        </w:r>
      </w:ins>
    </w:p>
    <w:p w14:paraId="70F5C9D7" w14:textId="442F1EE1" w:rsidR="00965B26" w:rsidRDefault="00965B26">
      <w:pPr>
        <w:pStyle w:val="TOC4"/>
        <w:rPr>
          <w:ins w:id="976" w:author="Samsung-Rapporteur" w:date="2021-05-30T19:11:00Z"/>
          <w:rFonts w:asciiTheme="minorHAnsi" w:eastAsiaTheme="minorEastAsia" w:hAnsiTheme="minorHAnsi" w:cstheme="minorBidi"/>
          <w:sz w:val="22"/>
          <w:szCs w:val="22"/>
          <w:lang w:val="en-IN" w:eastAsia="ja-JP"/>
        </w:rPr>
      </w:pPr>
      <w:ins w:id="977" w:author="Samsung-Rapporteur" w:date="2021-05-30T19:11:00Z">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_Toc73294617 \h </w:instrText>
        </w:r>
      </w:ins>
      <w:r>
        <w:fldChar w:fldCharType="separate"/>
      </w:r>
      <w:ins w:id="978" w:author="Samsung-Rapporteur" w:date="2021-05-30T19:11:00Z">
        <w:r>
          <w:t>86</w:t>
        </w:r>
        <w:r>
          <w:fldChar w:fldCharType="end"/>
        </w:r>
      </w:ins>
    </w:p>
    <w:p w14:paraId="204D3BD0" w14:textId="0A5F32F0" w:rsidR="00965B26" w:rsidRDefault="00965B26">
      <w:pPr>
        <w:pStyle w:val="TOC5"/>
        <w:rPr>
          <w:ins w:id="979" w:author="Samsung-Rapporteur" w:date="2021-05-30T19:11:00Z"/>
          <w:rFonts w:asciiTheme="minorHAnsi" w:eastAsiaTheme="minorEastAsia" w:hAnsiTheme="minorHAnsi" w:cstheme="minorBidi"/>
          <w:sz w:val="22"/>
          <w:szCs w:val="22"/>
          <w:lang w:val="en-IN" w:eastAsia="ja-JP"/>
        </w:rPr>
      </w:pPr>
      <w:ins w:id="980" w:author="Samsung-Rapporteur" w:date="2021-05-30T19:11:00Z">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_Toc73294618 \h </w:instrText>
        </w:r>
      </w:ins>
      <w:r>
        <w:fldChar w:fldCharType="separate"/>
      </w:r>
      <w:ins w:id="981" w:author="Samsung-Rapporteur" w:date="2021-05-30T19:11:00Z">
        <w:r>
          <w:t>86</w:t>
        </w:r>
        <w:r>
          <w:fldChar w:fldCharType="end"/>
        </w:r>
      </w:ins>
    </w:p>
    <w:p w14:paraId="4DFC5408" w14:textId="5F982D99" w:rsidR="00965B26" w:rsidRDefault="00965B26">
      <w:pPr>
        <w:pStyle w:val="TOC5"/>
        <w:rPr>
          <w:ins w:id="982" w:author="Samsung-Rapporteur" w:date="2021-05-30T19:11:00Z"/>
          <w:rFonts w:asciiTheme="minorHAnsi" w:eastAsiaTheme="minorEastAsia" w:hAnsiTheme="minorHAnsi" w:cstheme="minorBidi"/>
          <w:sz w:val="22"/>
          <w:szCs w:val="22"/>
          <w:lang w:val="en-IN" w:eastAsia="ja-JP"/>
        </w:rPr>
      </w:pPr>
      <w:ins w:id="983" w:author="Samsung-Rapporteur" w:date="2021-05-30T19:11:00Z">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_Toc73294619 \h </w:instrText>
        </w:r>
      </w:ins>
      <w:r>
        <w:fldChar w:fldCharType="separate"/>
      </w:r>
      <w:ins w:id="984" w:author="Samsung-Rapporteur" w:date="2021-05-30T19:11:00Z">
        <w:r>
          <w:t>86</w:t>
        </w:r>
        <w:r>
          <w:fldChar w:fldCharType="end"/>
        </w:r>
      </w:ins>
    </w:p>
    <w:p w14:paraId="64309CF5" w14:textId="77AC4014" w:rsidR="00965B26" w:rsidRDefault="00965B26">
      <w:pPr>
        <w:pStyle w:val="TOC5"/>
        <w:rPr>
          <w:ins w:id="985" w:author="Samsung-Rapporteur" w:date="2021-05-30T19:11:00Z"/>
          <w:rFonts w:asciiTheme="minorHAnsi" w:eastAsiaTheme="minorEastAsia" w:hAnsiTheme="minorHAnsi" w:cstheme="minorBidi"/>
          <w:sz w:val="22"/>
          <w:szCs w:val="22"/>
          <w:lang w:val="en-IN" w:eastAsia="ja-JP"/>
        </w:rPr>
      </w:pPr>
      <w:ins w:id="986" w:author="Samsung-Rapporteur" w:date="2021-05-30T19:11:00Z">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_Toc73294620 \h </w:instrText>
        </w:r>
      </w:ins>
      <w:r>
        <w:fldChar w:fldCharType="separate"/>
      </w:r>
      <w:ins w:id="987" w:author="Samsung-Rapporteur" w:date="2021-05-30T19:11:00Z">
        <w:r>
          <w:t>86</w:t>
        </w:r>
        <w:r>
          <w:fldChar w:fldCharType="end"/>
        </w:r>
      </w:ins>
    </w:p>
    <w:p w14:paraId="38024BFB" w14:textId="0A08BFB1" w:rsidR="00965B26" w:rsidRDefault="00965B26">
      <w:pPr>
        <w:pStyle w:val="TOC6"/>
        <w:rPr>
          <w:ins w:id="988" w:author="Samsung-Rapporteur" w:date="2021-05-30T19:11:00Z"/>
          <w:rFonts w:asciiTheme="minorHAnsi" w:eastAsiaTheme="minorEastAsia" w:hAnsiTheme="minorHAnsi" w:cstheme="minorBidi"/>
          <w:sz w:val="22"/>
          <w:szCs w:val="22"/>
          <w:lang w:val="en-IN" w:eastAsia="ja-JP"/>
        </w:rPr>
      </w:pPr>
      <w:ins w:id="989" w:author="Samsung-Rapporteur" w:date="2021-05-30T19:11:00Z">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_Toc73294621 \h </w:instrText>
        </w:r>
      </w:ins>
      <w:r>
        <w:fldChar w:fldCharType="separate"/>
      </w:r>
      <w:ins w:id="990" w:author="Samsung-Rapporteur" w:date="2021-05-30T19:11:00Z">
        <w:r>
          <w:t>86</w:t>
        </w:r>
        <w:r>
          <w:fldChar w:fldCharType="end"/>
        </w:r>
      </w:ins>
    </w:p>
    <w:p w14:paraId="4B29A204" w14:textId="357FA067" w:rsidR="00965B26" w:rsidRDefault="00965B26">
      <w:pPr>
        <w:pStyle w:val="TOC5"/>
        <w:rPr>
          <w:ins w:id="991" w:author="Samsung-Rapporteur" w:date="2021-05-30T19:11:00Z"/>
          <w:rFonts w:asciiTheme="minorHAnsi" w:eastAsiaTheme="minorEastAsia" w:hAnsiTheme="minorHAnsi" w:cstheme="minorBidi"/>
          <w:sz w:val="22"/>
          <w:szCs w:val="22"/>
          <w:lang w:val="en-IN" w:eastAsia="ja-JP"/>
        </w:rPr>
      </w:pPr>
      <w:ins w:id="992" w:author="Samsung-Rapporteur" w:date="2021-05-30T19:11:00Z">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_Toc73294622 \h </w:instrText>
        </w:r>
      </w:ins>
      <w:r>
        <w:fldChar w:fldCharType="separate"/>
      </w:r>
      <w:ins w:id="993" w:author="Samsung-Rapporteur" w:date="2021-05-30T19:11:00Z">
        <w:r>
          <w:t>87</w:t>
        </w:r>
        <w:r>
          <w:fldChar w:fldCharType="end"/>
        </w:r>
      </w:ins>
    </w:p>
    <w:p w14:paraId="17395862" w14:textId="09FC2022" w:rsidR="00965B26" w:rsidRDefault="00965B26">
      <w:pPr>
        <w:pStyle w:val="TOC6"/>
        <w:rPr>
          <w:ins w:id="994" w:author="Samsung-Rapporteur" w:date="2021-05-30T19:11:00Z"/>
          <w:rFonts w:asciiTheme="minorHAnsi" w:eastAsiaTheme="minorEastAsia" w:hAnsiTheme="minorHAnsi" w:cstheme="minorBidi"/>
          <w:sz w:val="22"/>
          <w:szCs w:val="22"/>
          <w:lang w:val="en-IN" w:eastAsia="ja-JP"/>
        </w:rPr>
      </w:pPr>
      <w:ins w:id="995" w:author="Samsung-Rapporteur" w:date="2021-05-30T19:11:00Z">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_Toc73294623 \h </w:instrText>
        </w:r>
      </w:ins>
      <w:r>
        <w:fldChar w:fldCharType="separate"/>
      </w:r>
      <w:ins w:id="996" w:author="Samsung-Rapporteur" w:date="2021-05-30T19:11:00Z">
        <w:r>
          <w:t>87</w:t>
        </w:r>
        <w:r>
          <w:fldChar w:fldCharType="end"/>
        </w:r>
      </w:ins>
    </w:p>
    <w:p w14:paraId="0E0074C8" w14:textId="15F51AE9" w:rsidR="00965B26" w:rsidRDefault="00965B26">
      <w:pPr>
        <w:pStyle w:val="TOC6"/>
        <w:rPr>
          <w:ins w:id="997" w:author="Samsung-Rapporteur" w:date="2021-05-30T19:11:00Z"/>
          <w:rFonts w:asciiTheme="minorHAnsi" w:eastAsiaTheme="minorEastAsia" w:hAnsiTheme="minorHAnsi" w:cstheme="minorBidi"/>
          <w:sz w:val="22"/>
          <w:szCs w:val="22"/>
          <w:lang w:val="en-IN" w:eastAsia="ja-JP"/>
        </w:rPr>
      </w:pPr>
      <w:ins w:id="998" w:author="Samsung-Rapporteur" w:date="2021-05-30T19:11:00Z">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_Toc73294624 \h </w:instrText>
        </w:r>
      </w:ins>
      <w:r>
        <w:fldChar w:fldCharType="separate"/>
      </w:r>
      <w:ins w:id="999" w:author="Samsung-Rapporteur" w:date="2021-05-30T19:11:00Z">
        <w:r>
          <w:t>87</w:t>
        </w:r>
        <w:r>
          <w:fldChar w:fldCharType="end"/>
        </w:r>
      </w:ins>
    </w:p>
    <w:p w14:paraId="428CD394" w14:textId="59FAB1FC" w:rsidR="00965B26" w:rsidRDefault="00965B26">
      <w:pPr>
        <w:pStyle w:val="TOC7"/>
        <w:rPr>
          <w:ins w:id="1000" w:author="Samsung-Rapporteur" w:date="2021-05-30T19:11:00Z"/>
          <w:rFonts w:asciiTheme="minorHAnsi" w:eastAsiaTheme="minorEastAsia" w:hAnsiTheme="minorHAnsi" w:cstheme="minorBidi"/>
          <w:sz w:val="22"/>
          <w:szCs w:val="22"/>
          <w:lang w:val="en-IN" w:eastAsia="ja-JP"/>
        </w:rPr>
      </w:pPr>
      <w:ins w:id="1001" w:author="Samsung-Rapporteur" w:date="2021-05-30T19:11:00Z">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_Toc73294625 \h </w:instrText>
        </w:r>
      </w:ins>
      <w:r>
        <w:fldChar w:fldCharType="separate"/>
      </w:r>
      <w:ins w:id="1002" w:author="Samsung-Rapporteur" w:date="2021-05-30T19:11:00Z">
        <w:r>
          <w:t>87</w:t>
        </w:r>
        <w:r>
          <w:fldChar w:fldCharType="end"/>
        </w:r>
      </w:ins>
    </w:p>
    <w:p w14:paraId="2F9DB413" w14:textId="48234658" w:rsidR="00965B26" w:rsidRDefault="00965B26">
      <w:pPr>
        <w:pStyle w:val="TOC7"/>
        <w:rPr>
          <w:ins w:id="1003" w:author="Samsung-Rapporteur" w:date="2021-05-30T19:11:00Z"/>
          <w:rFonts w:asciiTheme="minorHAnsi" w:eastAsiaTheme="minorEastAsia" w:hAnsiTheme="minorHAnsi" w:cstheme="minorBidi"/>
          <w:sz w:val="22"/>
          <w:szCs w:val="22"/>
          <w:lang w:val="en-IN" w:eastAsia="ja-JP"/>
        </w:rPr>
      </w:pPr>
      <w:ins w:id="1004" w:author="Samsung-Rapporteur" w:date="2021-05-30T19:11:00Z">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_Toc73294626 \h </w:instrText>
        </w:r>
      </w:ins>
      <w:r>
        <w:fldChar w:fldCharType="separate"/>
      </w:r>
      <w:ins w:id="1005" w:author="Samsung-Rapporteur" w:date="2021-05-30T19:11:00Z">
        <w:r>
          <w:t>87</w:t>
        </w:r>
        <w:r>
          <w:fldChar w:fldCharType="end"/>
        </w:r>
      </w:ins>
    </w:p>
    <w:p w14:paraId="5012188A" w14:textId="4A9BDB4B" w:rsidR="00965B26" w:rsidRDefault="00965B26">
      <w:pPr>
        <w:pStyle w:val="TOC3"/>
        <w:rPr>
          <w:ins w:id="1006" w:author="Samsung-Rapporteur" w:date="2021-05-30T19:11:00Z"/>
          <w:rFonts w:asciiTheme="minorHAnsi" w:eastAsiaTheme="minorEastAsia" w:hAnsiTheme="minorHAnsi" w:cstheme="minorBidi"/>
          <w:sz w:val="22"/>
          <w:szCs w:val="22"/>
          <w:lang w:val="en-IN" w:eastAsia="ja-JP"/>
        </w:rPr>
      </w:pPr>
      <w:ins w:id="1007" w:author="Samsung-Rapporteur" w:date="2021-05-30T19:11:00Z">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_Toc73294627 \h </w:instrText>
        </w:r>
      </w:ins>
      <w:r>
        <w:fldChar w:fldCharType="separate"/>
      </w:r>
      <w:ins w:id="1008" w:author="Samsung-Rapporteur" w:date="2021-05-30T19:11:00Z">
        <w:r>
          <w:t>88</w:t>
        </w:r>
        <w:r>
          <w:fldChar w:fldCharType="end"/>
        </w:r>
      </w:ins>
    </w:p>
    <w:p w14:paraId="61444597" w14:textId="2815268D" w:rsidR="00965B26" w:rsidRDefault="00965B26">
      <w:pPr>
        <w:pStyle w:val="TOC4"/>
        <w:rPr>
          <w:ins w:id="1009" w:author="Samsung-Rapporteur" w:date="2021-05-30T19:11:00Z"/>
          <w:rFonts w:asciiTheme="minorHAnsi" w:eastAsiaTheme="minorEastAsia" w:hAnsiTheme="minorHAnsi" w:cstheme="minorBidi"/>
          <w:sz w:val="22"/>
          <w:szCs w:val="22"/>
          <w:lang w:val="en-IN" w:eastAsia="ja-JP"/>
        </w:rPr>
      </w:pPr>
      <w:ins w:id="1010" w:author="Samsung-Rapporteur" w:date="2021-05-30T19:11:00Z">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_Toc73294628 \h </w:instrText>
        </w:r>
      </w:ins>
      <w:r>
        <w:fldChar w:fldCharType="separate"/>
      </w:r>
      <w:ins w:id="1011" w:author="Samsung-Rapporteur" w:date="2021-05-30T19:11:00Z">
        <w:r>
          <w:t>88</w:t>
        </w:r>
        <w:r>
          <w:fldChar w:fldCharType="end"/>
        </w:r>
      </w:ins>
    </w:p>
    <w:p w14:paraId="132E9B6F" w14:textId="30CEAB68" w:rsidR="00965B26" w:rsidRDefault="00965B26">
      <w:pPr>
        <w:pStyle w:val="TOC4"/>
        <w:rPr>
          <w:ins w:id="1012" w:author="Samsung-Rapporteur" w:date="2021-05-30T19:11:00Z"/>
          <w:rFonts w:asciiTheme="minorHAnsi" w:eastAsiaTheme="minorEastAsia" w:hAnsiTheme="minorHAnsi" w:cstheme="minorBidi"/>
          <w:sz w:val="22"/>
          <w:szCs w:val="22"/>
          <w:lang w:val="en-IN" w:eastAsia="ja-JP"/>
        </w:rPr>
      </w:pPr>
      <w:ins w:id="1013" w:author="Samsung-Rapporteur" w:date="2021-05-30T19:11:00Z">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_Toc73294629 \h </w:instrText>
        </w:r>
      </w:ins>
      <w:r>
        <w:fldChar w:fldCharType="separate"/>
      </w:r>
      <w:ins w:id="1014" w:author="Samsung-Rapporteur" w:date="2021-05-30T19:11:00Z">
        <w:r>
          <w:t>88</w:t>
        </w:r>
        <w:r>
          <w:fldChar w:fldCharType="end"/>
        </w:r>
      </w:ins>
    </w:p>
    <w:p w14:paraId="7E0DA22D" w14:textId="57052296" w:rsidR="00965B26" w:rsidRDefault="00965B26">
      <w:pPr>
        <w:pStyle w:val="TOC5"/>
        <w:rPr>
          <w:ins w:id="1015" w:author="Samsung-Rapporteur" w:date="2021-05-30T19:11:00Z"/>
          <w:rFonts w:asciiTheme="minorHAnsi" w:eastAsiaTheme="minorEastAsia" w:hAnsiTheme="minorHAnsi" w:cstheme="minorBidi"/>
          <w:sz w:val="22"/>
          <w:szCs w:val="22"/>
          <w:lang w:val="en-IN" w:eastAsia="ja-JP"/>
        </w:rPr>
      </w:pPr>
      <w:ins w:id="1016" w:author="Samsung-Rapporteur" w:date="2021-05-30T19:11:00Z">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_Toc73294630 \h </w:instrText>
        </w:r>
      </w:ins>
      <w:r>
        <w:fldChar w:fldCharType="separate"/>
      </w:r>
      <w:ins w:id="1017" w:author="Samsung-Rapporteur" w:date="2021-05-30T19:11:00Z">
        <w:r>
          <w:t>88</w:t>
        </w:r>
        <w:r>
          <w:fldChar w:fldCharType="end"/>
        </w:r>
      </w:ins>
    </w:p>
    <w:p w14:paraId="6C1382AB" w14:textId="3F15F104" w:rsidR="00965B26" w:rsidRDefault="00965B26">
      <w:pPr>
        <w:pStyle w:val="TOC5"/>
        <w:rPr>
          <w:ins w:id="1018" w:author="Samsung-Rapporteur" w:date="2021-05-30T19:11:00Z"/>
          <w:rFonts w:asciiTheme="minorHAnsi" w:eastAsiaTheme="minorEastAsia" w:hAnsiTheme="minorHAnsi" w:cstheme="minorBidi"/>
          <w:sz w:val="22"/>
          <w:szCs w:val="22"/>
          <w:lang w:val="en-IN" w:eastAsia="ja-JP"/>
        </w:rPr>
      </w:pPr>
      <w:ins w:id="1019" w:author="Samsung-Rapporteur" w:date="2021-05-30T19:11:00Z">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_Toc73294631 \h </w:instrText>
        </w:r>
      </w:ins>
      <w:r>
        <w:fldChar w:fldCharType="separate"/>
      </w:r>
      <w:ins w:id="1020" w:author="Samsung-Rapporteur" w:date="2021-05-30T19:11:00Z">
        <w:r>
          <w:t>88</w:t>
        </w:r>
        <w:r>
          <w:fldChar w:fldCharType="end"/>
        </w:r>
      </w:ins>
    </w:p>
    <w:p w14:paraId="4388D0BC" w14:textId="54FF4D2E" w:rsidR="00965B26" w:rsidRDefault="00965B26">
      <w:pPr>
        <w:pStyle w:val="TOC4"/>
        <w:rPr>
          <w:ins w:id="1021" w:author="Samsung-Rapporteur" w:date="2021-05-30T19:11:00Z"/>
          <w:rFonts w:asciiTheme="minorHAnsi" w:eastAsiaTheme="minorEastAsia" w:hAnsiTheme="minorHAnsi" w:cstheme="minorBidi"/>
          <w:sz w:val="22"/>
          <w:szCs w:val="22"/>
          <w:lang w:val="en-IN" w:eastAsia="ja-JP"/>
        </w:rPr>
      </w:pPr>
      <w:ins w:id="1022" w:author="Samsung-Rapporteur" w:date="2021-05-30T19:11:00Z">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_Toc73294632 \h </w:instrText>
        </w:r>
      </w:ins>
      <w:r>
        <w:fldChar w:fldCharType="separate"/>
      </w:r>
      <w:ins w:id="1023" w:author="Samsung-Rapporteur" w:date="2021-05-30T19:11:00Z">
        <w:r>
          <w:t>89</w:t>
        </w:r>
        <w:r>
          <w:fldChar w:fldCharType="end"/>
        </w:r>
      </w:ins>
    </w:p>
    <w:p w14:paraId="72BC8473" w14:textId="1CA72EA5" w:rsidR="00965B26" w:rsidRDefault="00965B26">
      <w:pPr>
        <w:pStyle w:val="TOC3"/>
        <w:rPr>
          <w:ins w:id="1024" w:author="Samsung-Rapporteur" w:date="2021-05-30T19:11:00Z"/>
          <w:rFonts w:asciiTheme="minorHAnsi" w:eastAsiaTheme="minorEastAsia" w:hAnsiTheme="minorHAnsi" w:cstheme="minorBidi"/>
          <w:sz w:val="22"/>
          <w:szCs w:val="22"/>
          <w:lang w:val="en-IN" w:eastAsia="ja-JP"/>
        </w:rPr>
      </w:pPr>
      <w:ins w:id="1025" w:author="Samsung-Rapporteur" w:date="2021-05-30T19:11:00Z">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_Toc73294633 \h </w:instrText>
        </w:r>
      </w:ins>
      <w:r>
        <w:fldChar w:fldCharType="separate"/>
      </w:r>
      <w:ins w:id="1026" w:author="Samsung-Rapporteur" w:date="2021-05-30T19:11:00Z">
        <w:r>
          <w:t>89</w:t>
        </w:r>
        <w:r>
          <w:fldChar w:fldCharType="end"/>
        </w:r>
      </w:ins>
    </w:p>
    <w:p w14:paraId="45322CE8" w14:textId="10B81D2A" w:rsidR="00965B26" w:rsidRDefault="00965B26">
      <w:pPr>
        <w:pStyle w:val="TOC4"/>
        <w:rPr>
          <w:ins w:id="1027" w:author="Samsung-Rapporteur" w:date="2021-05-30T19:11:00Z"/>
          <w:rFonts w:asciiTheme="minorHAnsi" w:eastAsiaTheme="minorEastAsia" w:hAnsiTheme="minorHAnsi" w:cstheme="minorBidi"/>
          <w:sz w:val="22"/>
          <w:szCs w:val="22"/>
          <w:lang w:val="en-IN" w:eastAsia="ja-JP"/>
        </w:rPr>
      </w:pPr>
      <w:ins w:id="1028" w:author="Samsung-Rapporteur" w:date="2021-05-30T19:11:00Z">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_Toc73294634 \h </w:instrText>
        </w:r>
      </w:ins>
      <w:r>
        <w:fldChar w:fldCharType="separate"/>
      </w:r>
      <w:ins w:id="1029" w:author="Samsung-Rapporteur" w:date="2021-05-30T19:11:00Z">
        <w:r>
          <w:t>89</w:t>
        </w:r>
        <w:r>
          <w:fldChar w:fldCharType="end"/>
        </w:r>
      </w:ins>
    </w:p>
    <w:p w14:paraId="30F1A74F" w14:textId="6B7909C3" w:rsidR="00965B26" w:rsidRDefault="00965B26">
      <w:pPr>
        <w:pStyle w:val="TOC4"/>
        <w:rPr>
          <w:ins w:id="1030" w:author="Samsung-Rapporteur" w:date="2021-05-30T19:11:00Z"/>
          <w:rFonts w:asciiTheme="minorHAnsi" w:eastAsiaTheme="minorEastAsia" w:hAnsiTheme="minorHAnsi" w:cstheme="minorBidi"/>
          <w:sz w:val="22"/>
          <w:szCs w:val="22"/>
          <w:lang w:val="en-IN" w:eastAsia="ja-JP"/>
        </w:rPr>
      </w:pPr>
      <w:ins w:id="1031" w:author="Samsung-Rapporteur" w:date="2021-05-30T19:11:00Z">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_Toc73294635 \h </w:instrText>
        </w:r>
      </w:ins>
      <w:r>
        <w:fldChar w:fldCharType="separate"/>
      </w:r>
      <w:ins w:id="1032" w:author="Samsung-Rapporteur" w:date="2021-05-30T19:11:00Z">
        <w:r>
          <w:t>89</w:t>
        </w:r>
        <w:r>
          <w:fldChar w:fldCharType="end"/>
        </w:r>
      </w:ins>
    </w:p>
    <w:p w14:paraId="41AC522C" w14:textId="343DF927" w:rsidR="00965B26" w:rsidRDefault="00965B26">
      <w:pPr>
        <w:pStyle w:val="TOC5"/>
        <w:rPr>
          <w:ins w:id="1033" w:author="Samsung-Rapporteur" w:date="2021-05-30T19:11:00Z"/>
          <w:rFonts w:asciiTheme="minorHAnsi" w:eastAsiaTheme="minorEastAsia" w:hAnsiTheme="minorHAnsi" w:cstheme="minorBidi"/>
          <w:sz w:val="22"/>
          <w:szCs w:val="22"/>
          <w:lang w:val="en-IN" w:eastAsia="ja-JP"/>
        </w:rPr>
      </w:pPr>
      <w:ins w:id="1034" w:author="Samsung-Rapporteur" w:date="2021-05-30T19:11:00Z">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_Toc73294636 \h </w:instrText>
        </w:r>
      </w:ins>
      <w:r>
        <w:fldChar w:fldCharType="separate"/>
      </w:r>
      <w:ins w:id="1035" w:author="Samsung-Rapporteur" w:date="2021-05-30T19:11:00Z">
        <w:r>
          <w:t>89</w:t>
        </w:r>
        <w:r>
          <w:fldChar w:fldCharType="end"/>
        </w:r>
      </w:ins>
    </w:p>
    <w:p w14:paraId="0AD93EF9" w14:textId="308C744F" w:rsidR="00965B26" w:rsidRDefault="00965B26">
      <w:pPr>
        <w:pStyle w:val="TOC5"/>
        <w:rPr>
          <w:ins w:id="1036" w:author="Samsung-Rapporteur" w:date="2021-05-30T19:11:00Z"/>
          <w:rFonts w:asciiTheme="minorHAnsi" w:eastAsiaTheme="minorEastAsia" w:hAnsiTheme="minorHAnsi" w:cstheme="minorBidi"/>
          <w:sz w:val="22"/>
          <w:szCs w:val="22"/>
          <w:lang w:val="en-IN" w:eastAsia="ja-JP"/>
        </w:rPr>
      </w:pPr>
      <w:ins w:id="1037" w:author="Samsung-Rapporteur" w:date="2021-05-30T19:11:00Z">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_Toc73294637 \h </w:instrText>
        </w:r>
      </w:ins>
      <w:r>
        <w:fldChar w:fldCharType="separate"/>
      </w:r>
      <w:ins w:id="1038" w:author="Samsung-Rapporteur" w:date="2021-05-30T19:11:00Z">
        <w:r>
          <w:t>89</w:t>
        </w:r>
        <w:r>
          <w:fldChar w:fldCharType="end"/>
        </w:r>
      </w:ins>
    </w:p>
    <w:p w14:paraId="4B5199E4" w14:textId="4FA88A8E" w:rsidR="00965B26" w:rsidRDefault="00965B26">
      <w:pPr>
        <w:pStyle w:val="TOC3"/>
        <w:rPr>
          <w:ins w:id="1039" w:author="Samsung-Rapporteur" w:date="2021-05-30T19:11:00Z"/>
          <w:rFonts w:asciiTheme="minorHAnsi" w:eastAsiaTheme="minorEastAsia" w:hAnsiTheme="minorHAnsi" w:cstheme="minorBidi"/>
          <w:sz w:val="22"/>
          <w:szCs w:val="22"/>
          <w:lang w:val="en-IN" w:eastAsia="ja-JP"/>
        </w:rPr>
      </w:pPr>
      <w:ins w:id="1040" w:author="Samsung-Rapporteur" w:date="2021-05-30T19:11:00Z">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_Toc73294638 \h </w:instrText>
        </w:r>
      </w:ins>
      <w:r>
        <w:fldChar w:fldCharType="separate"/>
      </w:r>
      <w:ins w:id="1041" w:author="Samsung-Rapporteur" w:date="2021-05-30T19:11:00Z">
        <w:r>
          <w:t>90</w:t>
        </w:r>
        <w:r>
          <w:fldChar w:fldCharType="end"/>
        </w:r>
      </w:ins>
    </w:p>
    <w:p w14:paraId="1489ABF4" w14:textId="598AD5D6" w:rsidR="00965B26" w:rsidRDefault="00965B26">
      <w:pPr>
        <w:pStyle w:val="TOC4"/>
        <w:rPr>
          <w:ins w:id="1042" w:author="Samsung-Rapporteur" w:date="2021-05-30T19:11:00Z"/>
          <w:rFonts w:asciiTheme="minorHAnsi" w:eastAsiaTheme="minorEastAsia" w:hAnsiTheme="minorHAnsi" w:cstheme="minorBidi"/>
          <w:sz w:val="22"/>
          <w:szCs w:val="22"/>
          <w:lang w:val="en-IN" w:eastAsia="ja-JP"/>
        </w:rPr>
      </w:pPr>
      <w:ins w:id="1043" w:author="Samsung-Rapporteur" w:date="2021-05-30T19:11:00Z">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_Toc73294639 \h </w:instrText>
        </w:r>
      </w:ins>
      <w:r>
        <w:fldChar w:fldCharType="separate"/>
      </w:r>
      <w:ins w:id="1044" w:author="Samsung-Rapporteur" w:date="2021-05-30T19:11:00Z">
        <w:r>
          <w:t>90</w:t>
        </w:r>
        <w:r>
          <w:fldChar w:fldCharType="end"/>
        </w:r>
      </w:ins>
    </w:p>
    <w:p w14:paraId="0096673E" w14:textId="462A9096" w:rsidR="00965B26" w:rsidRDefault="00965B26">
      <w:pPr>
        <w:pStyle w:val="TOC4"/>
        <w:rPr>
          <w:ins w:id="1045" w:author="Samsung-Rapporteur" w:date="2021-05-30T19:11:00Z"/>
          <w:rFonts w:asciiTheme="minorHAnsi" w:eastAsiaTheme="minorEastAsia" w:hAnsiTheme="minorHAnsi" w:cstheme="minorBidi"/>
          <w:sz w:val="22"/>
          <w:szCs w:val="22"/>
          <w:lang w:val="en-IN" w:eastAsia="ja-JP"/>
        </w:rPr>
      </w:pPr>
      <w:ins w:id="1046" w:author="Samsung-Rapporteur" w:date="2021-05-30T19:11:00Z">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_Toc73294640 \h </w:instrText>
        </w:r>
      </w:ins>
      <w:r>
        <w:fldChar w:fldCharType="separate"/>
      </w:r>
      <w:ins w:id="1047" w:author="Samsung-Rapporteur" w:date="2021-05-30T19:11:00Z">
        <w:r>
          <w:t>91</w:t>
        </w:r>
        <w:r>
          <w:fldChar w:fldCharType="end"/>
        </w:r>
      </w:ins>
    </w:p>
    <w:p w14:paraId="25036076" w14:textId="4164D827" w:rsidR="00965B26" w:rsidRDefault="00965B26">
      <w:pPr>
        <w:pStyle w:val="TOC5"/>
        <w:rPr>
          <w:ins w:id="1048" w:author="Samsung-Rapporteur" w:date="2021-05-30T19:11:00Z"/>
          <w:rFonts w:asciiTheme="minorHAnsi" w:eastAsiaTheme="minorEastAsia" w:hAnsiTheme="minorHAnsi" w:cstheme="minorBidi"/>
          <w:sz w:val="22"/>
          <w:szCs w:val="22"/>
          <w:lang w:val="en-IN" w:eastAsia="ja-JP"/>
        </w:rPr>
      </w:pPr>
      <w:ins w:id="1049" w:author="Samsung-Rapporteur" w:date="2021-05-30T19:11:00Z">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_Toc73294641 \h </w:instrText>
        </w:r>
      </w:ins>
      <w:r>
        <w:fldChar w:fldCharType="separate"/>
      </w:r>
      <w:ins w:id="1050" w:author="Samsung-Rapporteur" w:date="2021-05-30T19:11:00Z">
        <w:r>
          <w:t>91</w:t>
        </w:r>
        <w:r>
          <w:fldChar w:fldCharType="end"/>
        </w:r>
      </w:ins>
    </w:p>
    <w:p w14:paraId="0D98456B" w14:textId="5E3C0720" w:rsidR="00965B26" w:rsidRDefault="00965B26">
      <w:pPr>
        <w:pStyle w:val="TOC5"/>
        <w:rPr>
          <w:ins w:id="1051" w:author="Samsung-Rapporteur" w:date="2021-05-30T19:11:00Z"/>
          <w:rFonts w:asciiTheme="minorHAnsi" w:eastAsiaTheme="minorEastAsia" w:hAnsiTheme="minorHAnsi" w:cstheme="minorBidi"/>
          <w:sz w:val="22"/>
          <w:szCs w:val="22"/>
          <w:lang w:val="en-IN" w:eastAsia="ja-JP"/>
        </w:rPr>
      </w:pPr>
      <w:ins w:id="1052" w:author="Samsung-Rapporteur" w:date="2021-05-30T19:11:00Z">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_Toc73294642 \h </w:instrText>
        </w:r>
      </w:ins>
      <w:r>
        <w:fldChar w:fldCharType="separate"/>
      </w:r>
      <w:ins w:id="1053" w:author="Samsung-Rapporteur" w:date="2021-05-30T19:11:00Z">
        <w:r>
          <w:t>91</w:t>
        </w:r>
        <w:r>
          <w:fldChar w:fldCharType="end"/>
        </w:r>
      </w:ins>
    </w:p>
    <w:p w14:paraId="25ABE1D7" w14:textId="63C2FFB5" w:rsidR="00965B26" w:rsidRDefault="00965B26">
      <w:pPr>
        <w:pStyle w:val="TOC4"/>
        <w:rPr>
          <w:ins w:id="1054" w:author="Samsung-Rapporteur" w:date="2021-05-30T19:11:00Z"/>
          <w:rFonts w:asciiTheme="minorHAnsi" w:eastAsiaTheme="minorEastAsia" w:hAnsiTheme="minorHAnsi" w:cstheme="minorBidi"/>
          <w:sz w:val="22"/>
          <w:szCs w:val="22"/>
          <w:lang w:val="en-IN" w:eastAsia="ja-JP"/>
        </w:rPr>
      </w:pPr>
      <w:ins w:id="1055" w:author="Samsung-Rapporteur" w:date="2021-05-30T19:11:00Z">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_Toc73294643 \h </w:instrText>
        </w:r>
      </w:ins>
      <w:r>
        <w:fldChar w:fldCharType="separate"/>
      </w:r>
      <w:ins w:id="1056" w:author="Samsung-Rapporteur" w:date="2021-05-30T19:11:00Z">
        <w:r>
          <w:t>91</w:t>
        </w:r>
        <w:r>
          <w:fldChar w:fldCharType="end"/>
        </w:r>
      </w:ins>
    </w:p>
    <w:p w14:paraId="4E03CDA2" w14:textId="6815BF22" w:rsidR="00965B26" w:rsidRDefault="00965B26">
      <w:pPr>
        <w:pStyle w:val="TOC5"/>
        <w:rPr>
          <w:ins w:id="1057" w:author="Samsung-Rapporteur" w:date="2021-05-30T19:11:00Z"/>
          <w:rFonts w:asciiTheme="minorHAnsi" w:eastAsiaTheme="minorEastAsia" w:hAnsiTheme="minorHAnsi" w:cstheme="minorBidi"/>
          <w:sz w:val="22"/>
          <w:szCs w:val="22"/>
          <w:lang w:val="en-IN" w:eastAsia="ja-JP"/>
        </w:rPr>
      </w:pPr>
      <w:ins w:id="1058" w:author="Samsung-Rapporteur" w:date="2021-05-30T19:11:00Z">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_Toc73294644 \h </w:instrText>
        </w:r>
      </w:ins>
      <w:r>
        <w:fldChar w:fldCharType="separate"/>
      </w:r>
      <w:ins w:id="1059" w:author="Samsung-Rapporteur" w:date="2021-05-30T19:11:00Z">
        <w:r>
          <w:t>91</w:t>
        </w:r>
        <w:r>
          <w:fldChar w:fldCharType="end"/>
        </w:r>
      </w:ins>
    </w:p>
    <w:p w14:paraId="02F49DDA" w14:textId="6ABC7CBA" w:rsidR="00965B26" w:rsidRDefault="00965B26">
      <w:pPr>
        <w:pStyle w:val="TOC5"/>
        <w:rPr>
          <w:ins w:id="1060" w:author="Samsung-Rapporteur" w:date="2021-05-30T19:11:00Z"/>
          <w:rFonts w:asciiTheme="minorHAnsi" w:eastAsiaTheme="minorEastAsia" w:hAnsiTheme="minorHAnsi" w:cstheme="minorBidi"/>
          <w:sz w:val="22"/>
          <w:szCs w:val="22"/>
          <w:lang w:val="en-IN" w:eastAsia="ja-JP"/>
        </w:rPr>
      </w:pPr>
      <w:ins w:id="1061" w:author="Samsung-Rapporteur" w:date="2021-05-30T19:11:00Z">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_Toc73294645 \h </w:instrText>
        </w:r>
      </w:ins>
      <w:r>
        <w:fldChar w:fldCharType="separate"/>
      </w:r>
      <w:ins w:id="1062" w:author="Samsung-Rapporteur" w:date="2021-05-30T19:11:00Z">
        <w:r>
          <w:t>91</w:t>
        </w:r>
        <w:r>
          <w:fldChar w:fldCharType="end"/>
        </w:r>
      </w:ins>
    </w:p>
    <w:p w14:paraId="7D5875D4" w14:textId="362A8926" w:rsidR="00965B26" w:rsidRDefault="00965B26">
      <w:pPr>
        <w:pStyle w:val="TOC5"/>
        <w:rPr>
          <w:ins w:id="1063" w:author="Samsung-Rapporteur" w:date="2021-05-30T19:11:00Z"/>
          <w:rFonts w:asciiTheme="minorHAnsi" w:eastAsiaTheme="minorEastAsia" w:hAnsiTheme="minorHAnsi" w:cstheme="minorBidi"/>
          <w:sz w:val="22"/>
          <w:szCs w:val="22"/>
          <w:lang w:val="en-IN" w:eastAsia="ja-JP"/>
        </w:rPr>
      </w:pPr>
      <w:ins w:id="1064" w:author="Samsung-Rapporteur" w:date="2021-05-30T19:11:00Z">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_Toc73294646 \h </w:instrText>
        </w:r>
      </w:ins>
      <w:r>
        <w:fldChar w:fldCharType="separate"/>
      </w:r>
      <w:ins w:id="1065" w:author="Samsung-Rapporteur" w:date="2021-05-30T19:11:00Z">
        <w:r>
          <w:t>91</w:t>
        </w:r>
        <w:r>
          <w:fldChar w:fldCharType="end"/>
        </w:r>
      </w:ins>
    </w:p>
    <w:p w14:paraId="45AD4AB7" w14:textId="3F71F54B" w:rsidR="00965B26" w:rsidRDefault="00965B26">
      <w:pPr>
        <w:pStyle w:val="TOC3"/>
        <w:rPr>
          <w:ins w:id="1066" w:author="Samsung-Rapporteur" w:date="2021-05-30T19:11:00Z"/>
          <w:rFonts w:asciiTheme="minorHAnsi" w:eastAsiaTheme="minorEastAsia" w:hAnsiTheme="minorHAnsi" w:cstheme="minorBidi"/>
          <w:sz w:val="22"/>
          <w:szCs w:val="22"/>
          <w:lang w:val="en-IN" w:eastAsia="ja-JP"/>
        </w:rPr>
      </w:pPr>
      <w:ins w:id="1067" w:author="Samsung-Rapporteur" w:date="2021-05-30T19:11:00Z">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_Toc73294647 \h </w:instrText>
        </w:r>
      </w:ins>
      <w:r>
        <w:fldChar w:fldCharType="separate"/>
      </w:r>
      <w:ins w:id="1068" w:author="Samsung-Rapporteur" w:date="2021-05-30T19:11:00Z">
        <w:r>
          <w:t>91</w:t>
        </w:r>
        <w:r>
          <w:fldChar w:fldCharType="end"/>
        </w:r>
      </w:ins>
    </w:p>
    <w:p w14:paraId="24183343" w14:textId="51CD8478" w:rsidR="00965B26" w:rsidRDefault="00965B26">
      <w:pPr>
        <w:pStyle w:val="TOC3"/>
        <w:rPr>
          <w:ins w:id="1069" w:author="Samsung-Rapporteur" w:date="2021-05-30T19:11:00Z"/>
          <w:rFonts w:asciiTheme="minorHAnsi" w:eastAsiaTheme="minorEastAsia" w:hAnsiTheme="minorHAnsi" w:cstheme="minorBidi"/>
          <w:sz w:val="22"/>
          <w:szCs w:val="22"/>
          <w:lang w:val="en-IN" w:eastAsia="ja-JP"/>
        </w:rPr>
      </w:pPr>
      <w:ins w:id="1070" w:author="Samsung-Rapporteur" w:date="2021-05-30T19:11:00Z">
        <w:r>
          <w:lastRenderedPageBreak/>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_Toc73294648 \h </w:instrText>
        </w:r>
      </w:ins>
      <w:r>
        <w:fldChar w:fldCharType="separate"/>
      </w:r>
      <w:ins w:id="1071" w:author="Samsung-Rapporteur" w:date="2021-05-30T19:11:00Z">
        <w:r>
          <w:t>91</w:t>
        </w:r>
        <w:r>
          <w:fldChar w:fldCharType="end"/>
        </w:r>
      </w:ins>
    </w:p>
    <w:p w14:paraId="4F735094" w14:textId="706E2CA0" w:rsidR="00965B26" w:rsidRDefault="00965B26">
      <w:pPr>
        <w:pStyle w:val="TOC1"/>
        <w:rPr>
          <w:ins w:id="1072" w:author="Samsung-Rapporteur" w:date="2021-05-30T19:11:00Z"/>
          <w:rFonts w:asciiTheme="minorHAnsi" w:eastAsiaTheme="minorEastAsia" w:hAnsiTheme="minorHAnsi" w:cstheme="minorBidi"/>
          <w:szCs w:val="22"/>
          <w:lang w:val="en-IN" w:eastAsia="ja-JP"/>
        </w:rPr>
      </w:pPr>
      <w:ins w:id="1073" w:author="Samsung-Rapporteur" w:date="2021-05-30T19:11:00Z">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_Toc73294649 \h </w:instrText>
        </w:r>
      </w:ins>
      <w:r>
        <w:fldChar w:fldCharType="separate"/>
      </w:r>
      <w:ins w:id="1074" w:author="Samsung-Rapporteur" w:date="2021-05-30T19:11:00Z">
        <w:r>
          <w:t>92</w:t>
        </w:r>
        <w:r>
          <w:fldChar w:fldCharType="end"/>
        </w:r>
      </w:ins>
    </w:p>
    <w:p w14:paraId="15E7234C" w14:textId="5E2E2C81" w:rsidR="00965B26" w:rsidRDefault="00965B26">
      <w:pPr>
        <w:pStyle w:val="TOC2"/>
        <w:rPr>
          <w:ins w:id="1075" w:author="Samsung-Rapporteur" w:date="2021-05-30T19:11:00Z"/>
          <w:rFonts w:asciiTheme="minorHAnsi" w:eastAsiaTheme="minorEastAsia" w:hAnsiTheme="minorHAnsi" w:cstheme="minorBidi"/>
          <w:sz w:val="22"/>
          <w:szCs w:val="22"/>
          <w:lang w:val="en-IN" w:eastAsia="ja-JP"/>
        </w:rPr>
      </w:pPr>
      <w:ins w:id="1076" w:author="Samsung-Rapporteur" w:date="2021-05-30T19:11:00Z">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_Toc73294650 \h </w:instrText>
        </w:r>
      </w:ins>
      <w:r>
        <w:fldChar w:fldCharType="separate"/>
      </w:r>
      <w:ins w:id="1077" w:author="Samsung-Rapporteur" w:date="2021-05-30T19:11:00Z">
        <w:r>
          <w:t>92</w:t>
        </w:r>
        <w:r>
          <w:fldChar w:fldCharType="end"/>
        </w:r>
      </w:ins>
    </w:p>
    <w:p w14:paraId="5F41D2CE" w14:textId="75844E3E" w:rsidR="00965B26" w:rsidRDefault="00965B26">
      <w:pPr>
        <w:pStyle w:val="TOC3"/>
        <w:rPr>
          <w:ins w:id="1078" w:author="Samsung-Rapporteur" w:date="2021-05-30T19:11:00Z"/>
          <w:rFonts w:asciiTheme="minorHAnsi" w:eastAsiaTheme="minorEastAsia" w:hAnsiTheme="minorHAnsi" w:cstheme="minorBidi"/>
          <w:sz w:val="22"/>
          <w:szCs w:val="22"/>
          <w:lang w:val="en-IN" w:eastAsia="ja-JP"/>
        </w:rPr>
      </w:pPr>
      <w:ins w:id="1079" w:author="Samsung-Rapporteur" w:date="2021-05-30T19:11:00Z">
        <w:r>
          <w:t>9.1.1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_Toc73294651 \h </w:instrText>
        </w:r>
      </w:ins>
      <w:r>
        <w:fldChar w:fldCharType="separate"/>
      </w:r>
      <w:ins w:id="1080" w:author="Samsung-Rapporteur" w:date="2021-05-30T19:11:00Z">
        <w:r>
          <w:t>92</w:t>
        </w:r>
        <w:r>
          <w:fldChar w:fldCharType="end"/>
        </w:r>
      </w:ins>
    </w:p>
    <w:p w14:paraId="7B410B83" w14:textId="1E8709D4" w:rsidR="00965B26" w:rsidRDefault="00965B26">
      <w:pPr>
        <w:pStyle w:val="TOC3"/>
        <w:rPr>
          <w:ins w:id="1081" w:author="Samsung-Rapporteur" w:date="2021-05-30T19:11:00Z"/>
          <w:rFonts w:asciiTheme="minorHAnsi" w:eastAsiaTheme="minorEastAsia" w:hAnsiTheme="minorHAnsi" w:cstheme="minorBidi"/>
          <w:sz w:val="22"/>
          <w:szCs w:val="22"/>
          <w:lang w:val="en-IN" w:eastAsia="ja-JP"/>
        </w:rPr>
      </w:pPr>
      <w:ins w:id="1082" w:author="Samsung-Rapporteur" w:date="2021-05-30T19:11:00Z">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_Toc73294652 \h </w:instrText>
        </w:r>
      </w:ins>
      <w:r>
        <w:fldChar w:fldCharType="separate"/>
      </w:r>
      <w:ins w:id="1083" w:author="Samsung-Rapporteur" w:date="2021-05-30T19:11:00Z">
        <w:r>
          <w:t>92</w:t>
        </w:r>
        <w:r>
          <w:fldChar w:fldCharType="end"/>
        </w:r>
      </w:ins>
    </w:p>
    <w:p w14:paraId="0963A943" w14:textId="1BEB732D" w:rsidR="00965B26" w:rsidRDefault="00965B26">
      <w:pPr>
        <w:pStyle w:val="TOC4"/>
        <w:rPr>
          <w:ins w:id="1084" w:author="Samsung-Rapporteur" w:date="2021-05-30T19:11:00Z"/>
          <w:rFonts w:asciiTheme="minorHAnsi" w:eastAsiaTheme="minorEastAsia" w:hAnsiTheme="minorHAnsi" w:cstheme="minorBidi"/>
          <w:sz w:val="22"/>
          <w:szCs w:val="22"/>
          <w:lang w:val="en-IN" w:eastAsia="ja-JP"/>
        </w:rPr>
      </w:pPr>
      <w:ins w:id="1085" w:author="Samsung-Rapporteur" w:date="2021-05-30T19:11:00Z">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_Toc73294653 \h </w:instrText>
        </w:r>
      </w:ins>
      <w:r>
        <w:fldChar w:fldCharType="separate"/>
      </w:r>
      <w:ins w:id="1086" w:author="Samsung-Rapporteur" w:date="2021-05-30T19:11:00Z">
        <w:r>
          <w:t>92</w:t>
        </w:r>
        <w:r>
          <w:fldChar w:fldCharType="end"/>
        </w:r>
      </w:ins>
    </w:p>
    <w:p w14:paraId="4F612ECE" w14:textId="1568BE4D" w:rsidR="00965B26" w:rsidRDefault="00965B26">
      <w:pPr>
        <w:pStyle w:val="TOC4"/>
        <w:rPr>
          <w:ins w:id="1087" w:author="Samsung-Rapporteur" w:date="2021-05-30T19:11:00Z"/>
          <w:rFonts w:asciiTheme="minorHAnsi" w:eastAsiaTheme="minorEastAsia" w:hAnsiTheme="minorHAnsi" w:cstheme="minorBidi"/>
          <w:sz w:val="22"/>
          <w:szCs w:val="22"/>
          <w:lang w:val="en-IN" w:eastAsia="ja-JP"/>
        </w:rPr>
      </w:pPr>
      <w:ins w:id="1088" w:author="Samsung-Rapporteur" w:date="2021-05-30T19:11:00Z">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_Toc73294654 \h </w:instrText>
        </w:r>
      </w:ins>
      <w:r>
        <w:fldChar w:fldCharType="separate"/>
      </w:r>
      <w:ins w:id="1089" w:author="Samsung-Rapporteur" w:date="2021-05-30T19:11:00Z">
        <w:r>
          <w:t>93</w:t>
        </w:r>
        <w:r>
          <w:fldChar w:fldCharType="end"/>
        </w:r>
      </w:ins>
    </w:p>
    <w:p w14:paraId="5E4D68E7" w14:textId="331983F4" w:rsidR="00965B26" w:rsidRDefault="00965B26">
      <w:pPr>
        <w:pStyle w:val="TOC5"/>
        <w:rPr>
          <w:ins w:id="1090" w:author="Samsung-Rapporteur" w:date="2021-05-30T19:11:00Z"/>
          <w:rFonts w:asciiTheme="minorHAnsi" w:eastAsiaTheme="minorEastAsia" w:hAnsiTheme="minorHAnsi" w:cstheme="minorBidi"/>
          <w:sz w:val="22"/>
          <w:szCs w:val="22"/>
          <w:lang w:val="en-IN" w:eastAsia="ja-JP"/>
        </w:rPr>
      </w:pPr>
      <w:ins w:id="1091" w:author="Samsung-Rapporteur" w:date="2021-05-30T19:11:00Z">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_Toc73294655 \h </w:instrText>
        </w:r>
      </w:ins>
      <w:r>
        <w:fldChar w:fldCharType="separate"/>
      </w:r>
      <w:ins w:id="1092" w:author="Samsung-Rapporteur" w:date="2021-05-30T19:11:00Z">
        <w:r>
          <w:t>93</w:t>
        </w:r>
        <w:r>
          <w:fldChar w:fldCharType="end"/>
        </w:r>
      </w:ins>
    </w:p>
    <w:p w14:paraId="5ABE5E7A" w14:textId="4D5A3FC9" w:rsidR="00965B26" w:rsidRDefault="00965B26">
      <w:pPr>
        <w:pStyle w:val="TOC5"/>
        <w:rPr>
          <w:ins w:id="1093" w:author="Samsung-Rapporteur" w:date="2021-05-30T19:11:00Z"/>
          <w:rFonts w:asciiTheme="minorHAnsi" w:eastAsiaTheme="minorEastAsia" w:hAnsiTheme="minorHAnsi" w:cstheme="minorBidi"/>
          <w:sz w:val="22"/>
          <w:szCs w:val="22"/>
          <w:lang w:val="en-IN" w:eastAsia="ja-JP"/>
        </w:rPr>
      </w:pPr>
      <w:ins w:id="1094" w:author="Samsung-Rapporteur" w:date="2021-05-30T19:11:00Z">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_Toc73294656 \h </w:instrText>
        </w:r>
      </w:ins>
      <w:r>
        <w:fldChar w:fldCharType="separate"/>
      </w:r>
      <w:ins w:id="1095" w:author="Samsung-Rapporteur" w:date="2021-05-30T19:11:00Z">
        <w:r>
          <w:t>93</w:t>
        </w:r>
        <w:r>
          <w:fldChar w:fldCharType="end"/>
        </w:r>
      </w:ins>
    </w:p>
    <w:p w14:paraId="543B5220" w14:textId="17E38674" w:rsidR="00965B26" w:rsidRDefault="00965B26">
      <w:pPr>
        <w:pStyle w:val="TOC5"/>
        <w:rPr>
          <w:ins w:id="1096" w:author="Samsung-Rapporteur" w:date="2021-05-30T19:11:00Z"/>
          <w:rFonts w:asciiTheme="minorHAnsi" w:eastAsiaTheme="minorEastAsia" w:hAnsiTheme="minorHAnsi" w:cstheme="minorBidi"/>
          <w:sz w:val="22"/>
          <w:szCs w:val="22"/>
          <w:lang w:val="en-IN" w:eastAsia="ja-JP"/>
        </w:rPr>
      </w:pPr>
      <w:ins w:id="1097" w:author="Samsung-Rapporteur" w:date="2021-05-30T19:11:00Z">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_Toc73294657 \h </w:instrText>
        </w:r>
      </w:ins>
      <w:r>
        <w:fldChar w:fldCharType="separate"/>
      </w:r>
      <w:ins w:id="1098" w:author="Samsung-Rapporteur" w:date="2021-05-30T19:11:00Z">
        <w:r>
          <w:t>93</w:t>
        </w:r>
        <w:r>
          <w:fldChar w:fldCharType="end"/>
        </w:r>
      </w:ins>
    </w:p>
    <w:p w14:paraId="02CA6D5F" w14:textId="1FC04D6B" w:rsidR="00965B26" w:rsidRDefault="00965B26">
      <w:pPr>
        <w:pStyle w:val="TOC6"/>
        <w:rPr>
          <w:ins w:id="1099" w:author="Samsung-Rapporteur" w:date="2021-05-30T19:11:00Z"/>
          <w:rFonts w:asciiTheme="minorHAnsi" w:eastAsiaTheme="minorEastAsia" w:hAnsiTheme="minorHAnsi" w:cstheme="minorBidi"/>
          <w:sz w:val="22"/>
          <w:szCs w:val="22"/>
          <w:lang w:val="en-IN" w:eastAsia="ja-JP"/>
        </w:rPr>
      </w:pPr>
      <w:ins w:id="1100" w:author="Samsung-Rapporteur" w:date="2021-05-30T19:11:00Z">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_Toc73294658 \h </w:instrText>
        </w:r>
      </w:ins>
      <w:r>
        <w:fldChar w:fldCharType="separate"/>
      </w:r>
      <w:ins w:id="1101" w:author="Samsung-Rapporteur" w:date="2021-05-30T19:11:00Z">
        <w:r>
          <w:t>93</w:t>
        </w:r>
        <w:r>
          <w:fldChar w:fldCharType="end"/>
        </w:r>
      </w:ins>
    </w:p>
    <w:p w14:paraId="2AD27D86" w14:textId="30C21921" w:rsidR="00965B26" w:rsidRDefault="00965B26">
      <w:pPr>
        <w:pStyle w:val="TOC5"/>
        <w:rPr>
          <w:ins w:id="1102" w:author="Samsung-Rapporteur" w:date="2021-05-30T19:11:00Z"/>
          <w:rFonts w:asciiTheme="minorHAnsi" w:eastAsiaTheme="minorEastAsia" w:hAnsiTheme="minorHAnsi" w:cstheme="minorBidi"/>
          <w:sz w:val="22"/>
          <w:szCs w:val="22"/>
          <w:lang w:val="en-IN" w:eastAsia="ja-JP"/>
        </w:rPr>
      </w:pPr>
      <w:ins w:id="1103" w:author="Samsung-Rapporteur" w:date="2021-05-30T19:11:00Z">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_Toc73294659 \h </w:instrText>
        </w:r>
      </w:ins>
      <w:r>
        <w:fldChar w:fldCharType="separate"/>
      </w:r>
      <w:ins w:id="1104" w:author="Samsung-Rapporteur" w:date="2021-05-30T19:11:00Z">
        <w:r>
          <w:t>94</w:t>
        </w:r>
        <w:r>
          <w:fldChar w:fldCharType="end"/>
        </w:r>
      </w:ins>
    </w:p>
    <w:p w14:paraId="6826575E" w14:textId="3822C024" w:rsidR="00965B26" w:rsidRDefault="00965B26">
      <w:pPr>
        <w:pStyle w:val="TOC4"/>
        <w:rPr>
          <w:ins w:id="1105" w:author="Samsung-Rapporteur" w:date="2021-05-30T19:11:00Z"/>
          <w:rFonts w:asciiTheme="minorHAnsi" w:eastAsiaTheme="minorEastAsia" w:hAnsiTheme="minorHAnsi" w:cstheme="minorBidi"/>
          <w:sz w:val="22"/>
          <w:szCs w:val="22"/>
          <w:lang w:val="en-IN" w:eastAsia="ja-JP"/>
        </w:rPr>
      </w:pPr>
      <w:ins w:id="1106" w:author="Samsung-Rapporteur" w:date="2021-05-30T19:11:00Z">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_Toc73294660 \h </w:instrText>
        </w:r>
      </w:ins>
      <w:r>
        <w:fldChar w:fldCharType="separate"/>
      </w:r>
      <w:ins w:id="1107" w:author="Samsung-Rapporteur" w:date="2021-05-30T19:11:00Z">
        <w:r>
          <w:t>94</w:t>
        </w:r>
        <w:r>
          <w:fldChar w:fldCharType="end"/>
        </w:r>
      </w:ins>
    </w:p>
    <w:p w14:paraId="21F2B241" w14:textId="6B13017B" w:rsidR="00965B26" w:rsidRDefault="00965B26">
      <w:pPr>
        <w:pStyle w:val="TOC5"/>
        <w:rPr>
          <w:ins w:id="1108" w:author="Samsung-Rapporteur" w:date="2021-05-30T19:11:00Z"/>
          <w:rFonts w:asciiTheme="minorHAnsi" w:eastAsiaTheme="minorEastAsia" w:hAnsiTheme="minorHAnsi" w:cstheme="minorBidi"/>
          <w:sz w:val="22"/>
          <w:szCs w:val="22"/>
          <w:lang w:val="en-IN" w:eastAsia="ja-JP"/>
        </w:rPr>
      </w:pPr>
      <w:ins w:id="1109" w:author="Samsung-Rapporteur" w:date="2021-05-30T19:11:00Z">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_Toc73294661 \h </w:instrText>
        </w:r>
      </w:ins>
      <w:r>
        <w:fldChar w:fldCharType="separate"/>
      </w:r>
      <w:ins w:id="1110" w:author="Samsung-Rapporteur" w:date="2021-05-30T19:11:00Z">
        <w:r>
          <w:t>94</w:t>
        </w:r>
        <w:r>
          <w:fldChar w:fldCharType="end"/>
        </w:r>
      </w:ins>
    </w:p>
    <w:p w14:paraId="76AD19D0" w14:textId="18BC1F44" w:rsidR="00965B26" w:rsidRDefault="00965B26">
      <w:pPr>
        <w:pStyle w:val="TOC5"/>
        <w:rPr>
          <w:ins w:id="1111" w:author="Samsung-Rapporteur" w:date="2021-05-30T19:11:00Z"/>
          <w:rFonts w:asciiTheme="minorHAnsi" w:eastAsiaTheme="minorEastAsia" w:hAnsiTheme="minorHAnsi" w:cstheme="minorBidi"/>
          <w:sz w:val="22"/>
          <w:szCs w:val="22"/>
          <w:lang w:val="en-IN" w:eastAsia="ja-JP"/>
        </w:rPr>
      </w:pPr>
      <w:ins w:id="1112" w:author="Samsung-Rapporteur" w:date="2021-05-30T19:11:00Z">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_Toc73294662 \h </w:instrText>
        </w:r>
      </w:ins>
      <w:r>
        <w:fldChar w:fldCharType="separate"/>
      </w:r>
      <w:ins w:id="1113" w:author="Samsung-Rapporteur" w:date="2021-05-30T19:11:00Z">
        <w:r>
          <w:t>94</w:t>
        </w:r>
        <w:r>
          <w:fldChar w:fldCharType="end"/>
        </w:r>
      </w:ins>
    </w:p>
    <w:p w14:paraId="69C43539" w14:textId="1DE5CCE2" w:rsidR="00965B26" w:rsidRDefault="00965B26">
      <w:pPr>
        <w:pStyle w:val="TOC5"/>
        <w:rPr>
          <w:ins w:id="1114" w:author="Samsung-Rapporteur" w:date="2021-05-30T19:11:00Z"/>
          <w:rFonts w:asciiTheme="minorHAnsi" w:eastAsiaTheme="minorEastAsia" w:hAnsiTheme="minorHAnsi" w:cstheme="minorBidi"/>
          <w:sz w:val="22"/>
          <w:szCs w:val="22"/>
          <w:lang w:val="en-IN" w:eastAsia="ja-JP"/>
        </w:rPr>
      </w:pPr>
      <w:ins w:id="1115" w:author="Samsung-Rapporteur" w:date="2021-05-30T19:11:00Z">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_Toc73294663 \h </w:instrText>
        </w:r>
      </w:ins>
      <w:r>
        <w:fldChar w:fldCharType="separate"/>
      </w:r>
      <w:ins w:id="1116" w:author="Samsung-Rapporteur" w:date="2021-05-30T19:11:00Z">
        <w:r>
          <w:t>95</w:t>
        </w:r>
        <w:r>
          <w:fldChar w:fldCharType="end"/>
        </w:r>
      </w:ins>
    </w:p>
    <w:p w14:paraId="273AC4DE" w14:textId="3B24476A" w:rsidR="00965B26" w:rsidRDefault="00965B26">
      <w:pPr>
        <w:pStyle w:val="TOC6"/>
        <w:rPr>
          <w:ins w:id="1117" w:author="Samsung-Rapporteur" w:date="2021-05-30T19:11:00Z"/>
          <w:rFonts w:asciiTheme="minorHAnsi" w:eastAsiaTheme="minorEastAsia" w:hAnsiTheme="minorHAnsi" w:cstheme="minorBidi"/>
          <w:sz w:val="22"/>
          <w:szCs w:val="22"/>
          <w:lang w:val="en-IN" w:eastAsia="ja-JP"/>
        </w:rPr>
      </w:pPr>
      <w:ins w:id="1118" w:author="Samsung-Rapporteur" w:date="2021-05-30T19:11:00Z">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_Toc73294664 \h </w:instrText>
        </w:r>
      </w:ins>
      <w:r>
        <w:fldChar w:fldCharType="separate"/>
      </w:r>
      <w:ins w:id="1119" w:author="Samsung-Rapporteur" w:date="2021-05-30T19:11:00Z">
        <w:r>
          <w:t>95</w:t>
        </w:r>
        <w:r>
          <w:fldChar w:fldCharType="end"/>
        </w:r>
      </w:ins>
    </w:p>
    <w:p w14:paraId="149F477A" w14:textId="51A9BC56" w:rsidR="00965B26" w:rsidRDefault="00965B26">
      <w:pPr>
        <w:pStyle w:val="TOC6"/>
        <w:rPr>
          <w:ins w:id="1120" w:author="Samsung-Rapporteur" w:date="2021-05-30T19:11:00Z"/>
          <w:rFonts w:asciiTheme="minorHAnsi" w:eastAsiaTheme="minorEastAsia" w:hAnsiTheme="minorHAnsi" w:cstheme="minorBidi"/>
          <w:sz w:val="22"/>
          <w:szCs w:val="22"/>
          <w:lang w:val="en-IN" w:eastAsia="ja-JP"/>
        </w:rPr>
      </w:pPr>
      <w:ins w:id="1121" w:author="Samsung-Rapporteur" w:date="2021-05-30T19:11:00Z">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_Toc73294665 \h </w:instrText>
        </w:r>
      </w:ins>
      <w:r>
        <w:fldChar w:fldCharType="separate"/>
      </w:r>
      <w:ins w:id="1122" w:author="Samsung-Rapporteur" w:date="2021-05-30T19:11:00Z">
        <w:r>
          <w:t>95</w:t>
        </w:r>
        <w:r>
          <w:fldChar w:fldCharType="end"/>
        </w:r>
      </w:ins>
    </w:p>
    <w:p w14:paraId="3D85CA18" w14:textId="2487765E" w:rsidR="00965B26" w:rsidRDefault="00965B26">
      <w:pPr>
        <w:pStyle w:val="TOC6"/>
        <w:rPr>
          <w:ins w:id="1123" w:author="Samsung-Rapporteur" w:date="2021-05-30T19:11:00Z"/>
          <w:rFonts w:asciiTheme="minorHAnsi" w:eastAsiaTheme="minorEastAsia" w:hAnsiTheme="minorHAnsi" w:cstheme="minorBidi"/>
          <w:sz w:val="22"/>
          <w:szCs w:val="22"/>
          <w:lang w:val="en-IN" w:eastAsia="ja-JP"/>
        </w:rPr>
      </w:pPr>
      <w:ins w:id="1124" w:author="Samsung-Rapporteur" w:date="2021-05-30T19:11:00Z">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_Toc73294666 \h </w:instrText>
        </w:r>
      </w:ins>
      <w:r>
        <w:fldChar w:fldCharType="separate"/>
      </w:r>
      <w:ins w:id="1125" w:author="Samsung-Rapporteur" w:date="2021-05-30T19:11:00Z">
        <w:r>
          <w:t>96</w:t>
        </w:r>
        <w:r>
          <w:fldChar w:fldCharType="end"/>
        </w:r>
      </w:ins>
    </w:p>
    <w:p w14:paraId="50A6CC17" w14:textId="6080A8CC" w:rsidR="00965B26" w:rsidRDefault="00965B26">
      <w:pPr>
        <w:pStyle w:val="TOC5"/>
        <w:rPr>
          <w:ins w:id="1126" w:author="Samsung-Rapporteur" w:date="2021-05-30T19:11:00Z"/>
          <w:rFonts w:asciiTheme="minorHAnsi" w:eastAsiaTheme="minorEastAsia" w:hAnsiTheme="minorHAnsi" w:cstheme="minorBidi"/>
          <w:sz w:val="22"/>
          <w:szCs w:val="22"/>
          <w:lang w:val="en-IN" w:eastAsia="ja-JP"/>
        </w:rPr>
      </w:pPr>
      <w:ins w:id="1127" w:author="Samsung-Rapporteur" w:date="2021-05-30T19:11:00Z">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_Toc73294667 \h </w:instrText>
        </w:r>
      </w:ins>
      <w:r>
        <w:fldChar w:fldCharType="separate"/>
      </w:r>
      <w:ins w:id="1128" w:author="Samsung-Rapporteur" w:date="2021-05-30T19:11:00Z">
        <w:r>
          <w:t>97</w:t>
        </w:r>
        <w:r>
          <w:fldChar w:fldCharType="end"/>
        </w:r>
      </w:ins>
    </w:p>
    <w:p w14:paraId="29F0723D" w14:textId="0B9E9D0A" w:rsidR="00965B26" w:rsidRDefault="00965B26">
      <w:pPr>
        <w:pStyle w:val="TOC3"/>
        <w:rPr>
          <w:ins w:id="1129" w:author="Samsung-Rapporteur" w:date="2021-05-30T19:11:00Z"/>
          <w:rFonts w:asciiTheme="minorHAnsi" w:eastAsiaTheme="minorEastAsia" w:hAnsiTheme="minorHAnsi" w:cstheme="minorBidi"/>
          <w:sz w:val="22"/>
          <w:szCs w:val="22"/>
          <w:lang w:val="en-IN" w:eastAsia="ja-JP"/>
        </w:rPr>
      </w:pPr>
      <w:ins w:id="1130" w:author="Samsung-Rapporteur" w:date="2021-05-30T19:11:00Z">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_Toc73294668 \h </w:instrText>
        </w:r>
      </w:ins>
      <w:r>
        <w:fldChar w:fldCharType="separate"/>
      </w:r>
      <w:ins w:id="1131" w:author="Samsung-Rapporteur" w:date="2021-05-30T19:11:00Z">
        <w:r>
          <w:t>97</w:t>
        </w:r>
        <w:r>
          <w:fldChar w:fldCharType="end"/>
        </w:r>
      </w:ins>
    </w:p>
    <w:p w14:paraId="085B4683" w14:textId="41BFDA9A" w:rsidR="00965B26" w:rsidRDefault="00965B26">
      <w:pPr>
        <w:pStyle w:val="TOC3"/>
        <w:rPr>
          <w:ins w:id="1132" w:author="Samsung-Rapporteur" w:date="2021-05-30T19:11:00Z"/>
          <w:rFonts w:asciiTheme="minorHAnsi" w:eastAsiaTheme="minorEastAsia" w:hAnsiTheme="minorHAnsi" w:cstheme="minorBidi"/>
          <w:sz w:val="22"/>
          <w:szCs w:val="22"/>
          <w:lang w:val="en-IN" w:eastAsia="ja-JP"/>
        </w:rPr>
      </w:pPr>
      <w:ins w:id="1133" w:author="Samsung-Rapporteur" w:date="2021-05-30T19:11:00Z">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_Toc73294669 \h </w:instrText>
        </w:r>
      </w:ins>
      <w:r>
        <w:fldChar w:fldCharType="separate"/>
      </w:r>
      <w:ins w:id="1134" w:author="Samsung-Rapporteur" w:date="2021-05-30T19:11:00Z">
        <w:r>
          <w:t>97</w:t>
        </w:r>
        <w:r>
          <w:fldChar w:fldCharType="end"/>
        </w:r>
      </w:ins>
    </w:p>
    <w:p w14:paraId="30ACB37B" w14:textId="0999887A" w:rsidR="00965B26" w:rsidRDefault="00965B26">
      <w:pPr>
        <w:pStyle w:val="TOC3"/>
        <w:rPr>
          <w:ins w:id="1135" w:author="Samsung-Rapporteur" w:date="2021-05-30T19:11:00Z"/>
          <w:rFonts w:asciiTheme="minorHAnsi" w:eastAsiaTheme="minorEastAsia" w:hAnsiTheme="minorHAnsi" w:cstheme="minorBidi"/>
          <w:sz w:val="22"/>
          <w:szCs w:val="22"/>
          <w:lang w:val="en-IN" w:eastAsia="ja-JP"/>
        </w:rPr>
      </w:pPr>
      <w:ins w:id="1136" w:author="Samsung-Rapporteur" w:date="2021-05-30T19:11:00Z">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_Toc73294670 \h </w:instrText>
        </w:r>
      </w:ins>
      <w:r>
        <w:fldChar w:fldCharType="separate"/>
      </w:r>
      <w:ins w:id="1137" w:author="Samsung-Rapporteur" w:date="2021-05-30T19:11:00Z">
        <w:r>
          <w:t>97</w:t>
        </w:r>
        <w:r>
          <w:fldChar w:fldCharType="end"/>
        </w:r>
      </w:ins>
    </w:p>
    <w:p w14:paraId="6C6E4FBF" w14:textId="3D8A3F59" w:rsidR="00965B26" w:rsidRDefault="00965B26">
      <w:pPr>
        <w:pStyle w:val="TOC4"/>
        <w:rPr>
          <w:ins w:id="1138" w:author="Samsung-Rapporteur" w:date="2021-05-30T19:11:00Z"/>
          <w:rFonts w:asciiTheme="minorHAnsi" w:eastAsiaTheme="minorEastAsia" w:hAnsiTheme="minorHAnsi" w:cstheme="minorBidi"/>
          <w:sz w:val="22"/>
          <w:szCs w:val="22"/>
          <w:lang w:val="en-IN" w:eastAsia="ja-JP"/>
        </w:rPr>
      </w:pPr>
      <w:ins w:id="1139" w:author="Samsung-Rapporteur" w:date="2021-05-30T19:11:00Z">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_Toc73294671 \h </w:instrText>
        </w:r>
      </w:ins>
      <w:r>
        <w:fldChar w:fldCharType="separate"/>
      </w:r>
      <w:ins w:id="1140" w:author="Samsung-Rapporteur" w:date="2021-05-30T19:11:00Z">
        <w:r>
          <w:t>97</w:t>
        </w:r>
        <w:r>
          <w:fldChar w:fldCharType="end"/>
        </w:r>
      </w:ins>
    </w:p>
    <w:p w14:paraId="5EF638F6" w14:textId="5D69DA04" w:rsidR="00965B26" w:rsidRDefault="00965B26">
      <w:pPr>
        <w:pStyle w:val="TOC4"/>
        <w:rPr>
          <w:ins w:id="1141" w:author="Samsung-Rapporteur" w:date="2021-05-30T19:11:00Z"/>
          <w:rFonts w:asciiTheme="minorHAnsi" w:eastAsiaTheme="minorEastAsia" w:hAnsiTheme="minorHAnsi" w:cstheme="minorBidi"/>
          <w:sz w:val="22"/>
          <w:szCs w:val="22"/>
          <w:lang w:val="en-IN" w:eastAsia="ja-JP"/>
        </w:rPr>
      </w:pPr>
      <w:ins w:id="1142" w:author="Samsung-Rapporteur" w:date="2021-05-30T19:11:00Z">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_Toc73294672 \h </w:instrText>
        </w:r>
      </w:ins>
      <w:r>
        <w:fldChar w:fldCharType="separate"/>
      </w:r>
      <w:ins w:id="1143" w:author="Samsung-Rapporteur" w:date="2021-05-30T19:11:00Z">
        <w:r>
          <w:t>98</w:t>
        </w:r>
        <w:r>
          <w:fldChar w:fldCharType="end"/>
        </w:r>
      </w:ins>
    </w:p>
    <w:p w14:paraId="26F428D5" w14:textId="5C44C78E" w:rsidR="00965B26" w:rsidRDefault="00965B26">
      <w:pPr>
        <w:pStyle w:val="TOC5"/>
        <w:rPr>
          <w:ins w:id="1144" w:author="Samsung-Rapporteur" w:date="2021-05-30T19:11:00Z"/>
          <w:rFonts w:asciiTheme="minorHAnsi" w:eastAsiaTheme="minorEastAsia" w:hAnsiTheme="minorHAnsi" w:cstheme="minorBidi"/>
          <w:sz w:val="22"/>
          <w:szCs w:val="22"/>
          <w:lang w:val="en-IN" w:eastAsia="ja-JP"/>
        </w:rPr>
      </w:pPr>
      <w:ins w:id="1145" w:author="Samsung-Rapporteur" w:date="2021-05-30T19:11:00Z">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_Toc73294673 \h </w:instrText>
        </w:r>
      </w:ins>
      <w:r>
        <w:fldChar w:fldCharType="separate"/>
      </w:r>
      <w:ins w:id="1146" w:author="Samsung-Rapporteur" w:date="2021-05-30T19:11:00Z">
        <w:r>
          <w:t>98</w:t>
        </w:r>
        <w:r>
          <w:fldChar w:fldCharType="end"/>
        </w:r>
      </w:ins>
    </w:p>
    <w:p w14:paraId="7FCF49B1" w14:textId="16BF3566" w:rsidR="00965B26" w:rsidRDefault="00965B26">
      <w:pPr>
        <w:pStyle w:val="TOC5"/>
        <w:rPr>
          <w:ins w:id="1147" w:author="Samsung-Rapporteur" w:date="2021-05-30T19:11:00Z"/>
          <w:rFonts w:asciiTheme="minorHAnsi" w:eastAsiaTheme="minorEastAsia" w:hAnsiTheme="minorHAnsi" w:cstheme="minorBidi"/>
          <w:sz w:val="22"/>
          <w:szCs w:val="22"/>
          <w:lang w:val="en-IN" w:eastAsia="ja-JP"/>
        </w:rPr>
      </w:pPr>
      <w:ins w:id="1148" w:author="Samsung-Rapporteur" w:date="2021-05-30T19:11:00Z">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_Toc73294674 \h </w:instrText>
        </w:r>
      </w:ins>
      <w:r>
        <w:fldChar w:fldCharType="separate"/>
      </w:r>
      <w:ins w:id="1149" w:author="Samsung-Rapporteur" w:date="2021-05-30T19:11:00Z">
        <w:r>
          <w:t>98</w:t>
        </w:r>
        <w:r>
          <w:fldChar w:fldCharType="end"/>
        </w:r>
      </w:ins>
    </w:p>
    <w:p w14:paraId="4E4B1518" w14:textId="3DBE6D4F" w:rsidR="00965B26" w:rsidRDefault="00965B26">
      <w:pPr>
        <w:pStyle w:val="TOC5"/>
        <w:rPr>
          <w:ins w:id="1150" w:author="Samsung-Rapporteur" w:date="2021-05-30T19:11:00Z"/>
          <w:rFonts w:asciiTheme="minorHAnsi" w:eastAsiaTheme="minorEastAsia" w:hAnsiTheme="minorHAnsi" w:cstheme="minorBidi"/>
          <w:sz w:val="22"/>
          <w:szCs w:val="22"/>
          <w:lang w:val="en-IN" w:eastAsia="ja-JP"/>
        </w:rPr>
      </w:pPr>
      <w:ins w:id="1151" w:author="Samsung-Rapporteur" w:date="2021-05-30T19:11:00Z">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_Toc73294675 \h </w:instrText>
        </w:r>
      </w:ins>
      <w:r>
        <w:fldChar w:fldCharType="separate"/>
      </w:r>
      <w:ins w:id="1152" w:author="Samsung-Rapporteur" w:date="2021-05-30T19:11:00Z">
        <w:r>
          <w:t>99</w:t>
        </w:r>
        <w:r>
          <w:fldChar w:fldCharType="end"/>
        </w:r>
      </w:ins>
    </w:p>
    <w:p w14:paraId="3175150F" w14:textId="0EBA8261" w:rsidR="00965B26" w:rsidRDefault="00965B26">
      <w:pPr>
        <w:pStyle w:val="TOC4"/>
        <w:rPr>
          <w:ins w:id="1153" w:author="Samsung-Rapporteur" w:date="2021-05-30T19:11:00Z"/>
          <w:rFonts w:asciiTheme="minorHAnsi" w:eastAsiaTheme="minorEastAsia" w:hAnsiTheme="minorHAnsi" w:cstheme="minorBidi"/>
          <w:sz w:val="22"/>
          <w:szCs w:val="22"/>
          <w:lang w:val="en-IN" w:eastAsia="ja-JP"/>
        </w:rPr>
      </w:pPr>
      <w:ins w:id="1154" w:author="Samsung-Rapporteur" w:date="2021-05-30T19:11:00Z">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_Toc73294676 \h </w:instrText>
        </w:r>
      </w:ins>
      <w:r>
        <w:fldChar w:fldCharType="separate"/>
      </w:r>
      <w:ins w:id="1155" w:author="Samsung-Rapporteur" w:date="2021-05-30T19:11:00Z">
        <w:r>
          <w:t>99</w:t>
        </w:r>
        <w:r>
          <w:fldChar w:fldCharType="end"/>
        </w:r>
      </w:ins>
    </w:p>
    <w:p w14:paraId="73B5A408" w14:textId="79C8692E" w:rsidR="00965B26" w:rsidRDefault="00965B26">
      <w:pPr>
        <w:pStyle w:val="TOC5"/>
        <w:rPr>
          <w:ins w:id="1156" w:author="Samsung-Rapporteur" w:date="2021-05-30T19:11:00Z"/>
          <w:rFonts w:asciiTheme="minorHAnsi" w:eastAsiaTheme="minorEastAsia" w:hAnsiTheme="minorHAnsi" w:cstheme="minorBidi"/>
          <w:sz w:val="22"/>
          <w:szCs w:val="22"/>
          <w:lang w:val="en-IN" w:eastAsia="ja-JP"/>
        </w:rPr>
      </w:pPr>
      <w:ins w:id="1157" w:author="Samsung-Rapporteur" w:date="2021-05-30T19:11:00Z">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_Toc73294677 \h </w:instrText>
        </w:r>
      </w:ins>
      <w:r>
        <w:fldChar w:fldCharType="separate"/>
      </w:r>
      <w:ins w:id="1158" w:author="Samsung-Rapporteur" w:date="2021-05-30T19:11:00Z">
        <w:r>
          <w:t>99</w:t>
        </w:r>
        <w:r>
          <w:fldChar w:fldCharType="end"/>
        </w:r>
      </w:ins>
    </w:p>
    <w:p w14:paraId="1A62C0F8" w14:textId="055CB4AF" w:rsidR="00965B26" w:rsidRDefault="00965B26">
      <w:pPr>
        <w:pStyle w:val="TOC5"/>
        <w:rPr>
          <w:ins w:id="1159" w:author="Samsung-Rapporteur" w:date="2021-05-30T19:11:00Z"/>
          <w:rFonts w:asciiTheme="minorHAnsi" w:eastAsiaTheme="minorEastAsia" w:hAnsiTheme="minorHAnsi" w:cstheme="minorBidi"/>
          <w:sz w:val="22"/>
          <w:szCs w:val="22"/>
          <w:lang w:val="en-IN" w:eastAsia="ja-JP"/>
        </w:rPr>
      </w:pPr>
      <w:ins w:id="1160" w:author="Samsung-Rapporteur" w:date="2021-05-30T19:11:00Z">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_Toc73294678 \h </w:instrText>
        </w:r>
      </w:ins>
      <w:r>
        <w:fldChar w:fldCharType="separate"/>
      </w:r>
      <w:ins w:id="1161" w:author="Samsung-Rapporteur" w:date="2021-05-30T19:11:00Z">
        <w:r>
          <w:t>99</w:t>
        </w:r>
        <w:r>
          <w:fldChar w:fldCharType="end"/>
        </w:r>
      </w:ins>
    </w:p>
    <w:p w14:paraId="59919986" w14:textId="0CCABD6E" w:rsidR="00965B26" w:rsidRDefault="00965B26">
      <w:pPr>
        <w:pStyle w:val="TOC5"/>
        <w:rPr>
          <w:ins w:id="1162" w:author="Samsung-Rapporteur" w:date="2021-05-30T19:11:00Z"/>
          <w:rFonts w:asciiTheme="minorHAnsi" w:eastAsiaTheme="minorEastAsia" w:hAnsiTheme="minorHAnsi" w:cstheme="minorBidi"/>
          <w:sz w:val="22"/>
          <w:szCs w:val="22"/>
          <w:lang w:val="en-IN" w:eastAsia="ja-JP"/>
        </w:rPr>
      </w:pPr>
      <w:ins w:id="1163" w:author="Samsung-Rapporteur" w:date="2021-05-30T19:11:00Z">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_Toc73294679 \h </w:instrText>
        </w:r>
      </w:ins>
      <w:r>
        <w:fldChar w:fldCharType="separate"/>
      </w:r>
      <w:ins w:id="1164" w:author="Samsung-Rapporteur" w:date="2021-05-30T19:11:00Z">
        <w:r>
          <w:t>99</w:t>
        </w:r>
        <w:r>
          <w:fldChar w:fldCharType="end"/>
        </w:r>
      </w:ins>
    </w:p>
    <w:p w14:paraId="41BB82B2" w14:textId="2A94D57E" w:rsidR="00965B26" w:rsidRDefault="00965B26">
      <w:pPr>
        <w:pStyle w:val="TOC3"/>
        <w:rPr>
          <w:ins w:id="1165" w:author="Samsung-Rapporteur" w:date="2021-05-30T19:11:00Z"/>
          <w:rFonts w:asciiTheme="minorHAnsi" w:eastAsiaTheme="minorEastAsia" w:hAnsiTheme="minorHAnsi" w:cstheme="minorBidi"/>
          <w:sz w:val="22"/>
          <w:szCs w:val="22"/>
          <w:lang w:val="en-IN" w:eastAsia="ja-JP"/>
        </w:rPr>
      </w:pPr>
      <w:ins w:id="1166" w:author="Samsung-Rapporteur" w:date="2021-05-30T19:11:00Z">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_Toc73294680 \h </w:instrText>
        </w:r>
      </w:ins>
      <w:r>
        <w:fldChar w:fldCharType="separate"/>
      </w:r>
      <w:ins w:id="1167" w:author="Samsung-Rapporteur" w:date="2021-05-30T19:11:00Z">
        <w:r>
          <w:t>100</w:t>
        </w:r>
        <w:r>
          <w:fldChar w:fldCharType="end"/>
        </w:r>
      </w:ins>
    </w:p>
    <w:p w14:paraId="5191B869" w14:textId="64988B72" w:rsidR="00965B26" w:rsidRDefault="00965B26">
      <w:pPr>
        <w:pStyle w:val="TOC3"/>
        <w:rPr>
          <w:ins w:id="1168" w:author="Samsung-Rapporteur" w:date="2021-05-30T19:11:00Z"/>
          <w:rFonts w:asciiTheme="minorHAnsi" w:eastAsiaTheme="minorEastAsia" w:hAnsiTheme="minorHAnsi" w:cstheme="minorBidi"/>
          <w:sz w:val="22"/>
          <w:szCs w:val="22"/>
          <w:lang w:val="en-IN" w:eastAsia="ja-JP"/>
        </w:rPr>
      </w:pPr>
      <w:ins w:id="1169" w:author="Samsung-Rapporteur" w:date="2021-05-30T19:11:00Z">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_Toc73294681 \h </w:instrText>
        </w:r>
      </w:ins>
      <w:r>
        <w:fldChar w:fldCharType="separate"/>
      </w:r>
      <w:ins w:id="1170" w:author="Samsung-Rapporteur" w:date="2021-05-30T19:11:00Z">
        <w:r>
          <w:t>100</w:t>
        </w:r>
        <w:r>
          <w:fldChar w:fldCharType="end"/>
        </w:r>
      </w:ins>
    </w:p>
    <w:p w14:paraId="5E5C7480" w14:textId="36556D70" w:rsidR="00965B26" w:rsidRDefault="00965B26">
      <w:pPr>
        <w:pStyle w:val="TOC2"/>
        <w:rPr>
          <w:ins w:id="1171" w:author="Samsung-Rapporteur" w:date="2021-05-30T19:11:00Z"/>
          <w:rFonts w:asciiTheme="minorHAnsi" w:eastAsiaTheme="minorEastAsia" w:hAnsiTheme="minorHAnsi" w:cstheme="minorBidi"/>
          <w:sz w:val="22"/>
          <w:szCs w:val="22"/>
          <w:lang w:val="en-IN" w:eastAsia="ja-JP"/>
        </w:rPr>
      </w:pPr>
      <w:ins w:id="1172" w:author="Samsung-Rapporteur" w:date="2021-05-30T19:11:00Z">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_Toc73294682 \h </w:instrText>
        </w:r>
      </w:ins>
      <w:r>
        <w:fldChar w:fldCharType="separate"/>
      </w:r>
      <w:ins w:id="1173" w:author="Samsung-Rapporteur" w:date="2021-05-30T19:11:00Z">
        <w:r>
          <w:t>100</w:t>
        </w:r>
        <w:r>
          <w:fldChar w:fldCharType="end"/>
        </w:r>
      </w:ins>
    </w:p>
    <w:p w14:paraId="1BEE42F8" w14:textId="25FE1C68" w:rsidR="00965B26" w:rsidRDefault="00965B26">
      <w:pPr>
        <w:pStyle w:val="TOC3"/>
        <w:rPr>
          <w:ins w:id="1174" w:author="Samsung-Rapporteur" w:date="2021-05-30T19:11:00Z"/>
          <w:rFonts w:asciiTheme="minorHAnsi" w:eastAsiaTheme="minorEastAsia" w:hAnsiTheme="minorHAnsi" w:cstheme="minorBidi"/>
          <w:sz w:val="22"/>
          <w:szCs w:val="22"/>
          <w:lang w:val="en-IN" w:eastAsia="ja-JP"/>
        </w:rPr>
      </w:pPr>
      <w:ins w:id="1175" w:author="Samsung-Rapporteur" w:date="2021-05-30T19:11:00Z">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_Toc73294683 \h </w:instrText>
        </w:r>
      </w:ins>
      <w:r>
        <w:fldChar w:fldCharType="separate"/>
      </w:r>
      <w:ins w:id="1176" w:author="Samsung-Rapporteur" w:date="2021-05-30T19:11:00Z">
        <w:r>
          <w:t>100</w:t>
        </w:r>
        <w:r>
          <w:fldChar w:fldCharType="end"/>
        </w:r>
      </w:ins>
    </w:p>
    <w:p w14:paraId="1E8BF039" w14:textId="0F5A0053" w:rsidR="00965B26" w:rsidRDefault="00965B26">
      <w:pPr>
        <w:pStyle w:val="TOC3"/>
        <w:rPr>
          <w:ins w:id="1177" w:author="Samsung-Rapporteur" w:date="2021-05-30T19:11:00Z"/>
          <w:rFonts w:asciiTheme="minorHAnsi" w:eastAsiaTheme="minorEastAsia" w:hAnsiTheme="minorHAnsi" w:cstheme="minorBidi"/>
          <w:sz w:val="22"/>
          <w:szCs w:val="22"/>
          <w:lang w:val="en-IN" w:eastAsia="ja-JP"/>
        </w:rPr>
      </w:pPr>
      <w:ins w:id="1178" w:author="Samsung-Rapporteur" w:date="2021-05-30T19:11:00Z">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_Toc73294684 \h </w:instrText>
        </w:r>
      </w:ins>
      <w:r>
        <w:fldChar w:fldCharType="separate"/>
      </w:r>
      <w:ins w:id="1179" w:author="Samsung-Rapporteur" w:date="2021-05-30T19:11:00Z">
        <w:r>
          <w:t>100</w:t>
        </w:r>
        <w:r>
          <w:fldChar w:fldCharType="end"/>
        </w:r>
      </w:ins>
    </w:p>
    <w:p w14:paraId="798B8329" w14:textId="5F8B7147" w:rsidR="00965B26" w:rsidRDefault="00965B26">
      <w:pPr>
        <w:pStyle w:val="TOC4"/>
        <w:rPr>
          <w:ins w:id="1180" w:author="Samsung-Rapporteur" w:date="2021-05-30T19:11:00Z"/>
          <w:rFonts w:asciiTheme="minorHAnsi" w:eastAsiaTheme="minorEastAsia" w:hAnsiTheme="minorHAnsi" w:cstheme="minorBidi"/>
          <w:sz w:val="22"/>
          <w:szCs w:val="22"/>
          <w:lang w:val="en-IN" w:eastAsia="ja-JP"/>
        </w:rPr>
      </w:pPr>
      <w:ins w:id="1181" w:author="Samsung-Rapporteur" w:date="2021-05-30T19:11:00Z">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_Toc73294685 \h </w:instrText>
        </w:r>
      </w:ins>
      <w:r>
        <w:fldChar w:fldCharType="separate"/>
      </w:r>
      <w:ins w:id="1182" w:author="Samsung-Rapporteur" w:date="2021-05-30T19:11:00Z">
        <w:r>
          <w:t>100</w:t>
        </w:r>
        <w:r>
          <w:fldChar w:fldCharType="end"/>
        </w:r>
      </w:ins>
    </w:p>
    <w:p w14:paraId="7833AE88" w14:textId="6EE2B907" w:rsidR="00965B26" w:rsidRDefault="00965B26">
      <w:pPr>
        <w:pStyle w:val="TOC4"/>
        <w:rPr>
          <w:ins w:id="1183" w:author="Samsung-Rapporteur" w:date="2021-05-30T19:11:00Z"/>
          <w:rFonts w:asciiTheme="minorHAnsi" w:eastAsiaTheme="minorEastAsia" w:hAnsiTheme="minorHAnsi" w:cstheme="minorBidi"/>
          <w:sz w:val="22"/>
          <w:szCs w:val="22"/>
          <w:lang w:val="en-IN" w:eastAsia="ja-JP"/>
        </w:rPr>
      </w:pPr>
      <w:ins w:id="1184" w:author="Samsung-Rapporteur" w:date="2021-05-30T19:11:00Z">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_Toc73294686 \h </w:instrText>
        </w:r>
      </w:ins>
      <w:r>
        <w:fldChar w:fldCharType="separate"/>
      </w:r>
      <w:ins w:id="1185" w:author="Samsung-Rapporteur" w:date="2021-05-30T19:11:00Z">
        <w:r>
          <w:t>101</w:t>
        </w:r>
        <w:r>
          <w:fldChar w:fldCharType="end"/>
        </w:r>
      </w:ins>
    </w:p>
    <w:p w14:paraId="71BB944F" w14:textId="5164FE6D" w:rsidR="00965B26" w:rsidRDefault="00965B26">
      <w:pPr>
        <w:pStyle w:val="TOC5"/>
        <w:rPr>
          <w:ins w:id="1186" w:author="Samsung-Rapporteur" w:date="2021-05-30T19:11:00Z"/>
          <w:rFonts w:asciiTheme="minorHAnsi" w:eastAsiaTheme="minorEastAsia" w:hAnsiTheme="minorHAnsi" w:cstheme="minorBidi"/>
          <w:sz w:val="22"/>
          <w:szCs w:val="22"/>
          <w:lang w:val="en-IN" w:eastAsia="ja-JP"/>
        </w:rPr>
      </w:pPr>
      <w:ins w:id="1187" w:author="Samsung-Rapporteur" w:date="2021-05-30T19:11:00Z">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_Toc73294687 \h </w:instrText>
        </w:r>
      </w:ins>
      <w:r>
        <w:fldChar w:fldCharType="separate"/>
      </w:r>
      <w:ins w:id="1188" w:author="Samsung-Rapporteur" w:date="2021-05-30T19:11:00Z">
        <w:r>
          <w:t>101</w:t>
        </w:r>
        <w:r>
          <w:fldChar w:fldCharType="end"/>
        </w:r>
      </w:ins>
    </w:p>
    <w:p w14:paraId="4435931C" w14:textId="740C0B60" w:rsidR="00965B26" w:rsidRDefault="00965B26">
      <w:pPr>
        <w:pStyle w:val="TOC5"/>
        <w:rPr>
          <w:ins w:id="1189" w:author="Samsung-Rapporteur" w:date="2021-05-30T19:11:00Z"/>
          <w:rFonts w:asciiTheme="minorHAnsi" w:eastAsiaTheme="minorEastAsia" w:hAnsiTheme="minorHAnsi" w:cstheme="minorBidi"/>
          <w:sz w:val="22"/>
          <w:szCs w:val="22"/>
          <w:lang w:val="en-IN" w:eastAsia="ja-JP"/>
        </w:rPr>
      </w:pPr>
      <w:ins w:id="1190" w:author="Samsung-Rapporteur" w:date="2021-05-30T19:11:00Z">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_Toc73294688 \h </w:instrText>
        </w:r>
      </w:ins>
      <w:r>
        <w:fldChar w:fldCharType="separate"/>
      </w:r>
      <w:ins w:id="1191" w:author="Samsung-Rapporteur" w:date="2021-05-30T19:11:00Z">
        <w:r>
          <w:t>101</w:t>
        </w:r>
        <w:r>
          <w:fldChar w:fldCharType="end"/>
        </w:r>
      </w:ins>
    </w:p>
    <w:p w14:paraId="56596F1D" w14:textId="604E6D57" w:rsidR="00965B26" w:rsidRDefault="00965B26">
      <w:pPr>
        <w:pStyle w:val="TOC5"/>
        <w:rPr>
          <w:ins w:id="1192" w:author="Samsung-Rapporteur" w:date="2021-05-30T19:11:00Z"/>
          <w:rFonts w:asciiTheme="minorHAnsi" w:eastAsiaTheme="minorEastAsia" w:hAnsiTheme="minorHAnsi" w:cstheme="minorBidi"/>
          <w:sz w:val="22"/>
          <w:szCs w:val="22"/>
          <w:lang w:val="en-IN" w:eastAsia="ja-JP"/>
        </w:rPr>
      </w:pPr>
      <w:ins w:id="1193" w:author="Samsung-Rapporteur" w:date="2021-05-30T19:11:00Z">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_Toc73294689 \h </w:instrText>
        </w:r>
      </w:ins>
      <w:r>
        <w:fldChar w:fldCharType="separate"/>
      </w:r>
      <w:ins w:id="1194" w:author="Samsung-Rapporteur" w:date="2021-05-30T19:11:00Z">
        <w:r>
          <w:t>101</w:t>
        </w:r>
        <w:r>
          <w:fldChar w:fldCharType="end"/>
        </w:r>
      </w:ins>
    </w:p>
    <w:p w14:paraId="4008927D" w14:textId="58629D2D" w:rsidR="00965B26" w:rsidRDefault="00965B26">
      <w:pPr>
        <w:pStyle w:val="TOC6"/>
        <w:rPr>
          <w:ins w:id="1195" w:author="Samsung-Rapporteur" w:date="2021-05-30T19:11:00Z"/>
          <w:rFonts w:asciiTheme="minorHAnsi" w:eastAsiaTheme="minorEastAsia" w:hAnsiTheme="minorHAnsi" w:cstheme="minorBidi"/>
          <w:sz w:val="22"/>
          <w:szCs w:val="22"/>
          <w:lang w:val="en-IN" w:eastAsia="ja-JP"/>
        </w:rPr>
      </w:pPr>
      <w:ins w:id="1196" w:author="Samsung-Rapporteur" w:date="2021-05-30T19:11:00Z">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_Toc73294690 \h </w:instrText>
        </w:r>
      </w:ins>
      <w:r>
        <w:fldChar w:fldCharType="separate"/>
      </w:r>
      <w:ins w:id="1197" w:author="Samsung-Rapporteur" w:date="2021-05-30T19:11:00Z">
        <w:r>
          <w:t>101</w:t>
        </w:r>
        <w:r>
          <w:fldChar w:fldCharType="end"/>
        </w:r>
      </w:ins>
    </w:p>
    <w:p w14:paraId="23E88EEB" w14:textId="52B00A6B" w:rsidR="00965B26" w:rsidRDefault="00965B26">
      <w:pPr>
        <w:pStyle w:val="TOC5"/>
        <w:rPr>
          <w:ins w:id="1198" w:author="Samsung-Rapporteur" w:date="2021-05-30T19:11:00Z"/>
          <w:rFonts w:asciiTheme="minorHAnsi" w:eastAsiaTheme="minorEastAsia" w:hAnsiTheme="minorHAnsi" w:cstheme="minorBidi"/>
          <w:sz w:val="22"/>
          <w:szCs w:val="22"/>
          <w:lang w:val="en-IN" w:eastAsia="ja-JP"/>
        </w:rPr>
      </w:pPr>
      <w:ins w:id="1199" w:author="Samsung-Rapporteur" w:date="2021-05-30T19:11:00Z">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_Toc73294691 \h </w:instrText>
        </w:r>
      </w:ins>
      <w:r>
        <w:fldChar w:fldCharType="separate"/>
      </w:r>
      <w:ins w:id="1200" w:author="Samsung-Rapporteur" w:date="2021-05-30T19:11:00Z">
        <w:r>
          <w:t>102</w:t>
        </w:r>
        <w:r>
          <w:fldChar w:fldCharType="end"/>
        </w:r>
      </w:ins>
    </w:p>
    <w:p w14:paraId="2BBF881E" w14:textId="5CB94305" w:rsidR="00965B26" w:rsidRDefault="00965B26">
      <w:pPr>
        <w:pStyle w:val="TOC6"/>
        <w:rPr>
          <w:ins w:id="1201" w:author="Samsung-Rapporteur" w:date="2021-05-30T19:11:00Z"/>
          <w:rFonts w:asciiTheme="minorHAnsi" w:eastAsiaTheme="minorEastAsia" w:hAnsiTheme="minorHAnsi" w:cstheme="minorBidi"/>
          <w:sz w:val="22"/>
          <w:szCs w:val="22"/>
          <w:lang w:val="en-IN" w:eastAsia="ja-JP"/>
        </w:rPr>
      </w:pPr>
      <w:ins w:id="1202" w:author="Samsung-Rapporteur" w:date="2021-05-30T19:11:00Z">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_Toc73294692 \h </w:instrText>
        </w:r>
      </w:ins>
      <w:r>
        <w:fldChar w:fldCharType="separate"/>
      </w:r>
      <w:ins w:id="1203" w:author="Samsung-Rapporteur" w:date="2021-05-30T19:11:00Z">
        <w:r>
          <w:t>102</w:t>
        </w:r>
        <w:r>
          <w:fldChar w:fldCharType="end"/>
        </w:r>
      </w:ins>
    </w:p>
    <w:p w14:paraId="6DD5A9F5" w14:textId="356FEDFD" w:rsidR="00965B26" w:rsidRDefault="00965B26">
      <w:pPr>
        <w:pStyle w:val="TOC6"/>
        <w:rPr>
          <w:ins w:id="1204" w:author="Samsung-Rapporteur" w:date="2021-05-30T19:11:00Z"/>
          <w:rFonts w:asciiTheme="minorHAnsi" w:eastAsiaTheme="minorEastAsia" w:hAnsiTheme="minorHAnsi" w:cstheme="minorBidi"/>
          <w:sz w:val="22"/>
          <w:szCs w:val="22"/>
          <w:lang w:val="en-IN" w:eastAsia="ja-JP"/>
        </w:rPr>
      </w:pPr>
      <w:ins w:id="1205" w:author="Samsung-Rapporteur" w:date="2021-05-30T19:11:00Z">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_Toc73294693 \h </w:instrText>
        </w:r>
      </w:ins>
      <w:r>
        <w:fldChar w:fldCharType="separate"/>
      </w:r>
      <w:ins w:id="1206" w:author="Samsung-Rapporteur" w:date="2021-05-30T19:11:00Z">
        <w:r>
          <w:t>102</w:t>
        </w:r>
        <w:r>
          <w:fldChar w:fldCharType="end"/>
        </w:r>
      </w:ins>
    </w:p>
    <w:p w14:paraId="38E60BA6" w14:textId="783EB496" w:rsidR="00965B26" w:rsidRDefault="00965B26">
      <w:pPr>
        <w:pStyle w:val="TOC7"/>
        <w:rPr>
          <w:ins w:id="1207" w:author="Samsung-Rapporteur" w:date="2021-05-30T19:11:00Z"/>
          <w:rFonts w:asciiTheme="minorHAnsi" w:eastAsiaTheme="minorEastAsia" w:hAnsiTheme="minorHAnsi" w:cstheme="minorBidi"/>
          <w:sz w:val="22"/>
          <w:szCs w:val="22"/>
          <w:lang w:val="en-IN" w:eastAsia="ja-JP"/>
        </w:rPr>
      </w:pPr>
      <w:ins w:id="1208" w:author="Samsung-Rapporteur" w:date="2021-05-30T19:11:00Z">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_Toc73294694 \h </w:instrText>
        </w:r>
      </w:ins>
      <w:r>
        <w:fldChar w:fldCharType="separate"/>
      </w:r>
      <w:ins w:id="1209" w:author="Samsung-Rapporteur" w:date="2021-05-30T19:11:00Z">
        <w:r>
          <w:t>102</w:t>
        </w:r>
        <w:r>
          <w:fldChar w:fldCharType="end"/>
        </w:r>
      </w:ins>
    </w:p>
    <w:p w14:paraId="6C59ABA7" w14:textId="26A22E31" w:rsidR="00965B26" w:rsidRDefault="00965B26">
      <w:pPr>
        <w:pStyle w:val="TOC7"/>
        <w:rPr>
          <w:ins w:id="1210" w:author="Samsung-Rapporteur" w:date="2021-05-30T19:11:00Z"/>
          <w:rFonts w:asciiTheme="minorHAnsi" w:eastAsiaTheme="minorEastAsia" w:hAnsiTheme="minorHAnsi" w:cstheme="minorBidi"/>
          <w:sz w:val="22"/>
          <w:szCs w:val="22"/>
          <w:lang w:val="en-IN" w:eastAsia="ja-JP"/>
        </w:rPr>
      </w:pPr>
      <w:ins w:id="1211" w:author="Samsung-Rapporteur" w:date="2021-05-30T19:11:00Z">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_Toc73294695 \h </w:instrText>
        </w:r>
      </w:ins>
      <w:r>
        <w:fldChar w:fldCharType="separate"/>
      </w:r>
      <w:ins w:id="1212" w:author="Samsung-Rapporteur" w:date="2021-05-30T19:11:00Z">
        <w:r>
          <w:t>102</w:t>
        </w:r>
        <w:r>
          <w:fldChar w:fldCharType="end"/>
        </w:r>
      </w:ins>
    </w:p>
    <w:p w14:paraId="471B2964" w14:textId="28861808" w:rsidR="00965B26" w:rsidRDefault="00965B26">
      <w:pPr>
        <w:pStyle w:val="TOC3"/>
        <w:rPr>
          <w:ins w:id="1213" w:author="Samsung-Rapporteur" w:date="2021-05-30T19:11:00Z"/>
          <w:rFonts w:asciiTheme="minorHAnsi" w:eastAsiaTheme="minorEastAsia" w:hAnsiTheme="minorHAnsi" w:cstheme="minorBidi"/>
          <w:sz w:val="22"/>
          <w:szCs w:val="22"/>
          <w:lang w:val="en-IN" w:eastAsia="ja-JP"/>
        </w:rPr>
      </w:pPr>
      <w:ins w:id="1214" w:author="Samsung-Rapporteur" w:date="2021-05-30T19:11:00Z">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_Toc73294696 \h </w:instrText>
        </w:r>
      </w:ins>
      <w:r>
        <w:fldChar w:fldCharType="separate"/>
      </w:r>
      <w:ins w:id="1215" w:author="Samsung-Rapporteur" w:date="2021-05-30T19:11:00Z">
        <w:r>
          <w:t>103</w:t>
        </w:r>
        <w:r>
          <w:fldChar w:fldCharType="end"/>
        </w:r>
      </w:ins>
    </w:p>
    <w:p w14:paraId="780FC7C1" w14:textId="2A7201CF" w:rsidR="00965B26" w:rsidRDefault="00965B26">
      <w:pPr>
        <w:pStyle w:val="TOC4"/>
        <w:rPr>
          <w:ins w:id="1216" w:author="Samsung-Rapporteur" w:date="2021-05-30T19:11:00Z"/>
          <w:rFonts w:asciiTheme="minorHAnsi" w:eastAsiaTheme="minorEastAsia" w:hAnsiTheme="minorHAnsi" w:cstheme="minorBidi"/>
          <w:sz w:val="22"/>
          <w:szCs w:val="22"/>
          <w:lang w:val="en-IN" w:eastAsia="ja-JP"/>
        </w:rPr>
      </w:pPr>
      <w:ins w:id="1217" w:author="Samsung-Rapporteur" w:date="2021-05-30T19:11:00Z">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_Toc73294697 \h </w:instrText>
        </w:r>
      </w:ins>
      <w:r>
        <w:fldChar w:fldCharType="separate"/>
      </w:r>
      <w:ins w:id="1218" w:author="Samsung-Rapporteur" w:date="2021-05-30T19:11:00Z">
        <w:r>
          <w:t>103</w:t>
        </w:r>
        <w:r>
          <w:fldChar w:fldCharType="end"/>
        </w:r>
      </w:ins>
    </w:p>
    <w:p w14:paraId="106F1C92" w14:textId="0596EDBD" w:rsidR="00965B26" w:rsidRDefault="00965B26">
      <w:pPr>
        <w:pStyle w:val="TOC4"/>
        <w:rPr>
          <w:ins w:id="1219" w:author="Samsung-Rapporteur" w:date="2021-05-30T19:11:00Z"/>
          <w:rFonts w:asciiTheme="minorHAnsi" w:eastAsiaTheme="minorEastAsia" w:hAnsiTheme="minorHAnsi" w:cstheme="minorBidi"/>
          <w:sz w:val="22"/>
          <w:szCs w:val="22"/>
          <w:lang w:val="en-IN" w:eastAsia="ja-JP"/>
        </w:rPr>
      </w:pPr>
      <w:ins w:id="1220" w:author="Samsung-Rapporteur" w:date="2021-05-30T19:11:00Z">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_Toc73294698 \h </w:instrText>
        </w:r>
      </w:ins>
      <w:r>
        <w:fldChar w:fldCharType="separate"/>
      </w:r>
      <w:ins w:id="1221" w:author="Samsung-Rapporteur" w:date="2021-05-30T19:11:00Z">
        <w:r>
          <w:t>103</w:t>
        </w:r>
        <w:r>
          <w:fldChar w:fldCharType="end"/>
        </w:r>
      </w:ins>
    </w:p>
    <w:p w14:paraId="11A7BE6C" w14:textId="54850F58" w:rsidR="00965B26" w:rsidRDefault="00965B26">
      <w:pPr>
        <w:pStyle w:val="TOC5"/>
        <w:rPr>
          <w:ins w:id="1222" w:author="Samsung-Rapporteur" w:date="2021-05-30T19:11:00Z"/>
          <w:rFonts w:asciiTheme="minorHAnsi" w:eastAsiaTheme="minorEastAsia" w:hAnsiTheme="minorHAnsi" w:cstheme="minorBidi"/>
          <w:sz w:val="22"/>
          <w:szCs w:val="22"/>
          <w:lang w:val="en-IN" w:eastAsia="ja-JP"/>
        </w:rPr>
      </w:pPr>
      <w:ins w:id="1223" w:author="Samsung-Rapporteur" w:date="2021-05-30T19:11:00Z">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_Toc73294699 \h </w:instrText>
        </w:r>
      </w:ins>
      <w:r>
        <w:fldChar w:fldCharType="separate"/>
      </w:r>
      <w:ins w:id="1224" w:author="Samsung-Rapporteur" w:date="2021-05-30T19:11:00Z">
        <w:r>
          <w:t>103</w:t>
        </w:r>
        <w:r>
          <w:fldChar w:fldCharType="end"/>
        </w:r>
      </w:ins>
    </w:p>
    <w:p w14:paraId="6B40DD3E" w14:textId="26789646" w:rsidR="00965B26" w:rsidRDefault="00965B26">
      <w:pPr>
        <w:pStyle w:val="TOC5"/>
        <w:rPr>
          <w:ins w:id="1225" w:author="Samsung-Rapporteur" w:date="2021-05-30T19:11:00Z"/>
          <w:rFonts w:asciiTheme="minorHAnsi" w:eastAsiaTheme="minorEastAsia" w:hAnsiTheme="minorHAnsi" w:cstheme="minorBidi"/>
          <w:sz w:val="22"/>
          <w:szCs w:val="22"/>
          <w:lang w:val="en-IN" w:eastAsia="ja-JP"/>
        </w:rPr>
      </w:pPr>
      <w:ins w:id="1226" w:author="Samsung-Rapporteur" w:date="2021-05-30T19:11:00Z">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_Toc73294700 \h </w:instrText>
        </w:r>
      </w:ins>
      <w:r>
        <w:fldChar w:fldCharType="separate"/>
      </w:r>
      <w:ins w:id="1227" w:author="Samsung-Rapporteur" w:date="2021-05-30T19:11:00Z">
        <w:r>
          <w:t>103</w:t>
        </w:r>
        <w:r>
          <w:fldChar w:fldCharType="end"/>
        </w:r>
      </w:ins>
    </w:p>
    <w:p w14:paraId="32749394" w14:textId="18C8B375" w:rsidR="00965B26" w:rsidRDefault="00965B26">
      <w:pPr>
        <w:pStyle w:val="TOC4"/>
        <w:rPr>
          <w:ins w:id="1228" w:author="Samsung-Rapporteur" w:date="2021-05-30T19:11:00Z"/>
          <w:rFonts w:asciiTheme="minorHAnsi" w:eastAsiaTheme="minorEastAsia" w:hAnsiTheme="minorHAnsi" w:cstheme="minorBidi"/>
          <w:sz w:val="22"/>
          <w:szCs w:val="22"/>
          <w:lang w:val="en-IN" w:eastAsia="ja-JP"/>
        </w:rPr>
      </w:pPr>
      <w:ins w:id="1229" w:author="Samsung-Rapporteur" w:date="2021-05-30T19:11:00Z">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_Toc73294701 \h </w:instrText>
        </w:r>
      </w:ins>
      <w:r>
        <w:fldChar w:fldCharType="separate"/>
      </w:r>
      <w:ins w:id="1230" w:author="Samsung-Rapporteur" w:date="2021-05-30T19:11:00Z">
        <w:r>
          <w:t>104</w:t>
        </w:r>
        <w:r>
          <w:fldChar w:fldCharType="end"/>
        </w:r>
      </w:ins>
    </w:p>
    <w:p w14:paraId="3D4E5894" w14:textId="3FB4995E" w:rsidR="00965B26" w:rsidRDefault="00965B26">
      <w:pPr>
        <w:pStyle w:val="TOC3"/>
        <w:rPr>
          <w:ins w:id="1231" w:author="Samsung-Rapporteur" w:date="2021-05-30T19:11:00Z"/>
          <w:rFonts w:asciiTheme="minorHAnsi" w:eastAsiaTheme="minorEastAsia" w:hAnsiTheme="minorHAnsi" w:cstheme="minorBidi"/>
          <w:sz w:val="22"/>
          <w:szCs w:val="22"/>
          <w:lang w:val="en-IN" w:eastAsia="ja-JP"/>
        </w:rPr>
      </w:pPr>
      <w:ins w:id="1232" w:author="Samsung-Rapporteur" w:date="2021-05-30T19:11:00Z">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_Toc73294702 \h </w:instrText>
        </w:r>
      </w:ins>
      <w:r>
        <w:fldChar w:fldCharType="separate"/>
      </w:r>
      <w:ins w:id="1233" w:author="Samsung-Rapporteur" w:date="2021-05-30T19:11:00Z">
        <w:r>
          <w:t>104</w:t>
        </w:r>
        <w:r>
          <w:fldChar w:fldCharType="end"/>
        </w:r>
      </w:ins>
    </w:p>
    <w:p w14:paraId="01A8E802" w14:textId="61472B94" w:rsidR="00965B26" w:rsidRDefault="00965B26">
      <w:pPr>
        <w:pStyle w:val="TOC4"/>
        <w:rPr>
          <w:ins w:id="1234" w:author="Samsung-Rapporteur" w:date="2021-05-30T19:11:00Z"/>
          <w:rFonts w:asciiTheme="minorHAnsi" w:eastAsiaTheme="minorEastAsia" w:hAnsiTheme="minorHAnsi" w:cstheme="minorBidi"/>
          <w:sz w:val="22"/>
          <w:szCs w:val="22"/>
          <w:lang w:val="en-IN" w:eastAsia="ja-JP"/>
        </w:rPr>
      </w:pPr>
      <w:ins w:id="1235" w:author="Samsung-Rapporteur" w:date="2021-05-30T19:11:00Z">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_Toc73294703 \h </w:instrText>
        </w:r>
      </w:ins>
      <w:r>
        <w:fldChar w:fldCharType="separate"/>
      </w:r>
      <w:ins w:id="1236" w:author="Samsung-Rapporteur" w:date="2021-05-30T19:11:00Z">
        <w:r>
          <w:t>104</w:t>
        </w:r>
        <w:r>
          <w:fldChar w:fldCharType="end"/>
        </w:r>
      </w:ins>
    </w:p>
    <w:p w14:paraId="47D937B8" w14:textId="0D89F7BE" w:rsidR="00965B26" w:rsidRDefault="00965B26">
      <w:pPr>
        <w:pStyle w:val="TOC4"/>
        <w:rPr>
          <w:ins w:id="1237" w:author="Samsung-Rapporteur" w:date="2021-05-30T19:11:00Z"/>
          <w:rFonts w:asciiTheme="minorHAnsi" w:eastAsiaTheme="minorEastAsia" w:hAnsiTheme="minorHAnsi" w:cstheme="minorBidi"/>
          <w:sz w:val="22"/>
          <w:szCs w:val="22"/>
          <w:lang w:val="en-IN" w:eastAsia="ja-JP"/>
        </w:rPr>
      </w:pPr>
      <w:ins w:id="1238" w:author="Samsung-Rapporteur" w:date="2021-05-30T19:11:00Z">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_Toc73294704 \h </w:instrText>
        </w:r>
      </w:ins>
      <w:r>
        <w:fldChar w:fldCharType="separate"/>
      </w:r>
      <w:ins w:id="1239" w:author="Samsung-Rapporteur" w:date="2021-05-30T19:11:00Z">
        <w:r>
          <w:t>104</w:t>
        </w:r>
        <w:r>
          <w:fldChar w:fldCharType="end"/>
        </w:r>
      </w:ins>
    </w:p>
    <w:p w14:paraId="733B6103" w14:textId="4C22FC8A" w:rsidR="00965B26" w:rsidRDefault="00965B26">
      <w:pPr>
        <w:pStyle w:val="TOC5"/>
        <w:rPr>
          <w:ins w:id="1240" w:author="Samsung-Rapporteur" w:date="2021-05-30T19:11:00Z"/>
          <w:rFonts w:asciiTheme="minorHAnsi" w:eastAsiaTheme="minorEastAsia" w:hAnsiTheme="minorHAnsi" w:cstheme="minorBidi"/>
          <w:sz w:val="22"/>
          <w:szCs w:val="22"/>
          <w:lang w:val="en-IN" w:eastAsia="ja-JP"/>
        </w:rPr>
      </w:pPr>
      <w:ins w:id="1241" w:author="Samsung-Rapporteur" w:date="2021-05-30T19:11:00Z">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_Toc73294705 \h </w:instrText>
        </w:r>
      </w:ins>
      <w:r>
        <w:fldChar w:fldCharType="separate"/>
      </w:r>
      <w:ins w:id="1242" w:author="Samsung-Rapporteur" w:date="2021-05-30T19:11:00Z">
        <w:r>
          <w:t>104</w:t>
        </w:r>
        <w:r>
          <w:fldChar w:fldCharType="end"/>
        </w:r>
      </w:ins>
    </w:p>
    <w:p w14:paraId="4805AD38" w14:textId="4B7B8988" w:rsidR="00965B26" w:rsidRDefault="00965B26">
      <w:pPr>
        <w:pStyle w:val="TOC5"/>
        <w:rPr>
          <w:ins w:id="1243" w:author="Samsung-Rapporteur" w:date="2021-05-30T19:11:00Z"/>
          <w:rFonts w:asciiTheme="minorHAnsi" w:eastAsiaTheme="minorEastAsia" w:hAnsiTheme="minorHAnsi" w:cstheme="minorBidi"/>
          <w:sz w:val="22"/>
          <w:szCs w:val="22"/>
          <w:lang w:val="en-IN" w:eastAsia="ja-JP"/>
        </w:rPr>
      </w:pPr>
      <w:ins w:id="1244" w:author="Samsung-Rapporteur" w:date="2021-05-30T19:11:00Z">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_Toc73294706 \h </w:instrText>
        </w:r>
      </w:ins>
      <w:r>
        <w:fldChar w:fldCharType="separate"/>
      </w:r>
      <w:ins w:id="1245" w:author="Samsung-Rapporteur" w:date="2021-05-30T19:11:00Z">
        <w:r>
          <w:t>104</w:t>
        </w:r>
        <w:r>
          <w:fldChar w:fldCharType="end"/>
        </w:r>
      </w:ins>
    </w:p>
    <w:p w14:paraId="1CD3245F" w14:textId="27D3A8F2" w:rsidR="00965B26" w:rsidRDefault="00965B26">
      <w:pPr>
        <w:pStyle w:val="TOC3"/>
        <w:rPr>
          <w:ins w:id="1246" w:author="Samsung-Rapporteur" w:date="2021-05-30T19:11:00Z"/>
          <w:rFonts w:asciiTheme="minorHAnsi" w:eastAsiaTheme="minorEastAsia" w:hAnsiTheme="minorHAnsi" w:cstheme="minorBidi"/>
          <w:sz w:val="22"/>
          <w:szCs w:val="22"/>
          <w:lang w:val="en-IN" w:eastAsia="ja-JP"/>
        </w:rPr>
      </w:pPr>
      <w:ins w:id="1247" w:author="Samsung-Rapporteur" w:date="2021-05-30T19:11:00Z">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_Toc73294707 \h </w:instrText>
        </w:r>
      </w:ins>
      <w:r>
        <w:fldChar w:fldCharType="separate"/>
      </w:r>
      <w:ins w:id="1248" w:author="Samsung-Rapporteur" w:date="2021-05-30T19:11:00Z">
        <w:r>
          <w:t>105</w:t>
        </w:r>
        <w:r>
          <w:fldChar w:fldCharType="end"/>
        </w:r>
      </w:ins>
    </w:p>
    <w:p w14:paraId="6B2720FB" w14:textId="09845F8C" w:rsidR="00965B26" w:rsidRDefault="00965B26">
      <w:pPr>
        <w:pStyle w:val="TOC4"/>
        <w:rPr>
          <w:ins w:id="1249" w:author="Samsung-Rapporteur" w:date="2021-05-30T19:11:00Z"/>
          <w:rFonts w:asciiTheme="minorHAnsi" w:eastAsiaTheme="minorEastAsia" w:hAnsiTheme="minorHAnsi" w:cstheme="minorBidi"/>
          <w:sz w:val="22"/>
          <w:szCs w:val="22"/>
          <w:lang w:val="en-IN" w:eastAsia="ja-JP"/>
        </w:rPr>
      </w:pPr>
      <w:ins w:id="1250" w:author="Samsung-Rapporteur" w:date="2021-05-30T19:11:00Z">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_Toc73294708 \h </w:instrText>
        </w:r>
      </w:ins>
      <w:r>
        <w:fldChar w:fldCharType="separate"/>
      </w:r>
      <w:ins w:id="1251" w:author="Samsung-Rapporteur" w:date="2021-05-30T19:11:00Z">
        <w:r>
          <w:t>105</w:t>
        </w:r>
        <w:r>
          <w:fldChar w:fldCharType="end"/>
        </w:r>
      </w:ins>
    </w:p>
    <w:p w14:paraId="57294088" w14:textId="4DAB2F00" w:rsidR="00965B26" w:rsidRDefault="00965B26">
      <w:pPr>
        <w:pStyle w:val="TOC4"/>
        <w:rPr>
          <w:ins w:id="1252" w:author="Samsung-Rapporteur" w:date="2021-05-30T19:11:00Z"/>
          <w:rFonts w:asciiTheme="minorHAnsi" w:eastAsiaTheme="minorEastAsia" w:hAnsiTheme="minorHAnsi" w:cstheme="minorBidi"/>
          <w:sz w:val="22"/>
          <w:szCs w:val="22"/>
          <w:lang w:val="en-IN" w:eastAsia="ja-JP"/>
        </w:rPr>
      </w:pPr>
      <w:ins w:id="1253" w:author="Samsung-Rapporteur" w:date="2021-05-30T19:11:00Z">
        <w:r>
          <w:rPr>
            <w:lang w:eastAsia="zh-CN"/>
          </w:rPr>
          <w:lastRenderedPageBreak/>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_Toc73294709 \h </w:instrText>
        </w:r>
      </w:ins>
      <w:r>
        <w:fldChar w:fldCharType="separate"/>
      </w:r>
      <w:ins w:id="1254" w:author="Samsung-Rapporteur" w:date="2021-05-30T19:11:00Z">
        <w:r>
          <w:t>106</w:t>
        </w:r>
        <w:r>
          <w:fldChar w:fldCharType="end"/>
        </w:r>
      </w:ins>
    </w:p>
    <w:p w14:paraId="649D8B47" w14:textId="59D2B5AF" w:rsidR="00965B26" w:rsidRDefault="00965B26">
      <w:pPr>
        <w:pStyle w:val="TOC5"/>
        <w:rPr>
          <w:ins w:id="1255" w:author="Samsung-Rapporteur" w:date="2021-05-30T19:11:00Z"/>
          <w:rFonts w:asciiTheme="minorHAnsi" w:eastAsiaTheme="minorEastAsia" w:hAnsiTheme="minorHAnsi" w:cstheme="minorBidi"/>
          <w:sz w:val="22"/>
          <w:szCs w:val="22"/>
          <w:lang w:val="en-IN" w:eastAsia="ja-JP"/>
        </w:rPr>
      </w:pPr>
      <w:ins w:id="1256" w:author="Samsung-Rapporteur" w:date="2021-05-30T19:11:00Z">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_Toc73294710 \h </w:instrText>
        </w:r>
      </w:ins>
      <w:r>
        <w:fldChar w:fldCharType="separate"/>
      </w:r>
      <w:ins w:id="1257" w:author="Samsung-Rapporteur" w:date="2021-05-30T19:11:00Z">
        <w:r>
          <w:t>106</w:t>
        </w:r>
        <w:r>
          <w:fldChar w:fldCharType="end"/>
        </w:r>
      </w:ins>
    </w:p>
    <w:p w14:paraId="0AF515E3" w14:textId="2FD5D610" w:rsidR="00965B26" w:rsidRDefault="00965B26">
      <w:pPr>
        <w:pStyle w:val="TOC5"/>
        <w:rPr>
          <w:ins w:id="1258" w:author="Samsung-Rapporteur" w:date="2021-05-30T19:11:00Z"/>
          <w:rFonts w:asciiTheme="minorHAnsi" w:eastAsiaTheme="minorEastAsia" w:hAnsiTheme="minorHAnsi" w:cstheme="minorBidi"/>
          <w:sz w:val="22"/>
          <w:szCs w:val="22"/>
          <w:lang w:val="en-IN" w:eastAsia="ja-JP"/>
        </w:rPr>
      </w:pPr>
      <w:ins w:id="1259" w:author="Samsung-Rapporteur" w:date="2021-05-30T19:11:00Z">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_Toc73294711 \h </w:instrText>
        </w:r>
      </w:ins>
      <w:r>
        <w:fldChar w:fldCharType="separate"/>
      </w:r>
      <w:ins w:id="1260" w:author="Samsung-Rapporteur" w:date="2021-05-30T19:11:00Z">
        <w:r>
          <w:t>106</w:t>
        </w:r>
        <w:r>
          <w:fldChar w:fldCharType="end"/>
        </w:r>
      </w:ins>
    </w:p>
    <w:p w14:paraId="775558F0" w14:textId="7A6392B2" w:rsidR="00965B26" w:rsidRDefault="00965B26">
      <w:pPr>
        <w:pStyle w:val="TOC4"/>
        <w:rPr>
          <w:ins w:id="1261" w:author="Samsung-Rapporteur" w:date="2021-05-30T19:11:00Z"/>
          <w:rFonts w:asciiTheme="minorHAnsi" w:eastAsiaTheme="minorEastAsia" w:hAnsiTheme="minorHAnsi" w:cstheme="minorBidi"/>
          <w:sz w:val="22"/>
          <w:szCs w:val="22"/>
          <w:lang w:val="en-IN" w:eastAsia="ja-JP"/>
        </w:rPr>
      </w:pPr>
      <w:ins w:id="1262" w:author="Samsung-Rapporteur" w:date="2021-05-30T19:11:00Z">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_Toc73294712 \h </w:instrText>
        </w:r>
      </w:ins>
      <w:r>
        <w:fldChar w:fldCharType="separate"/>
      </w:r>
      <w:ins w:id="1263" w:author="Samsung-Rapporteur" w:date="2021-05-30T19:11:00Z">
        <w:r>
          <w:t>106</w:t>
        </w:r>
        <w:r>
          <w:fldChar w:fldCharType="end"/>
        </w:r>
      </w:ins>
    </w:p>
    <w:p w14:paraId="2041E73A" w14:textId="4219A779" w:rsidR="00965B26" w:rsidRDefault="00965B26">
      <w:pPr>
        <w:pStyle w:val="TOC5"/>
        <w:rPr>
          <w:ins w:id="1264" w:author="Samsung-Rapporteur" w:date="2021-05-30T19:11:00Z"/>
          <w:rFonts w:asciiTheme="minorHAnsi" w:eastAsiaTheme="minorEastAsia" w:hAnsiTheme="minorHAnsi" w:cstheme="minorBidi"/>
          <w:sz w:val="22"/>
          <w:szCs w:val="22"/>
          <w:lang w:val="en-IN" w:eastAsia="ja-JP"/>
        </w:rPr>
      </w:pPr>
      <w:ins w:id="1265" w:author="Samsung-Rapporteur" w:date="2021-05-30T19:11:00Z">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_Toc73294713 \h </w:instrText>
        </w:r>
      </w:ins>
      <w:r>
        <w:fldChar w:fldCharType="separate"/>
      </w:r>
      <w:ins w:id="1266" w:author="Samsung-Rapporteur" w:date="2021-05-30T19:11:00Z">
        <w:r>
          <w:t>106</w:t>
        </w:r>
        <w:r>
          <w:fldChar w:fldCharType="end"/>
        </w:r>
      </w:ins>
    </w:p>
    <w:p w14:paraId="1B504F40" w14:textId="0BAB1CC3" w:rsidR="00965B26" w:rsidRDefault="00965B26">
      <w:pPr>
        <w:pStyle w:val="TOC5"/>
        <w:rPr>
          <w:ins w:id="1267" w:author="Samsung-Rapporteur" w:date="2021-05-30T19:11:00Z"/>
          <w:rFonts w:asciiTheme="minorHAnsi" w:eastAsiaTheme="minorEastAsia" w:hAnsiTheme="minorHAnsi" w:cstheme="minorBidi"/>
          <w:sz w:val="22"/>
          <w:szCs w:val="22"/>
          <w:lang w:val="en-IN" w:eastAsia="ja-JP"/>
        </w:rPr>
      </w:pPr>
      <w:ins w:id="1268" w:author="Samsung-Rapporteur" w:date="2021-05-30T19:11:00Z">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_Toc73294714 \h </w:instrText>
        </w:r>
      </w:ins>
      <w:r>
        <w:fldChar w:fldCharType="separate"/>
      </w:r>
      <w:ins w:id="1269" w:author="Samsung-Rapporteur" w:date="2021-05-30T19:11:00Z">
        <w:r>
          <w:t>106</w:t>
        </w:r>
        <w:r>
          <w:fldChar w:fldCharType="end"/>
        </w:r>
      </w:ins>
    </w:p>
    <w:p w14:paraId="72FD000C" w14:textId="575E42E9" w:rsidR="00965B26" w:rsidRDefault="00965B26">
      <w:pPr>
        <w:pStyle w:val="TOC5"/>
        <w:rPr>
          <w:ins w:id="1270" w:author="Samsung-Rapporteur" w:date="2021-05-30T19:11:00Z"/>
          <w:rFonts w:asciiTheme="minorHAnsi" w:eastAsiaTheme="minorEastAsia" w:hAnsiTheme="minorHAnsi" w:cstheme="minorBidi"/>
          <w:sz w:val="22"/>
          <w:szCs w:val="22"/>
          <w:lang w:val="en-IN" w:eastAsia="ja-JP"/>
        </w:rPr>
      </w:pPr>
      <w:ins w:id="1271" w:author="Samsung-Rapporteur" w:date="2021-05-30T19:11:00Z">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_Toc73294715 \h </w:instrText>
        </w:r>
      </w:ins>
      <w:r>
        <w:fldChar w:fldCharType="separate"/>
      </w:r>
      <w:ins w:id="1272" w:author="Samsung-Rapporteur" w:date="2021-05-30T19:11:00Z">
        <w:r>
          <w:t>106</w:t>
        </w:r>
        <w:r>
          <w:fldChar w:fldCharType="end"/>
        </w:r>
      </w:ins>
    </w:p>
    <w:p w14:paraId="6EF7B63B" w14:textId="2B32A262" w:rsidR="00965B26" w:rsidRDefault="00965B26">
      <w:pPr>
        <w:pStyle w:val="TOC3"/>
        <w:rPr>
          <w:ins w:id="1273" w:author="Samsung-Rapporteur" w:date="2021-05-30T19:11:00Z"/>
          <w:rFonts w:asciiTheme="minorHAnsi" w:eastAsiaTheme="minorEastAsia" w:hAnsiTheme="minorHAnsi" w:cstheme="minorBidi"/>
          <w:sz w:val="22"/>
          <w:szCs w:val="22"/>
          <w:lang w:val="en-IN" w:eastAsia="ja-JP"/>
        </w:rPr>
      </w:pPr>
      <w:ins w:id="1274" w:author="Samsung-Rapporteur" w:date="2021-05-30T19:11:00Z">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_Toc73294716 \h </w:instrText>
        </w:r>
      </w:ins>
      <w:r>
        <w:fldChar w:fldCharType="separate"/>
      </w:r>
      <w:ins w:id="1275" w:author="Samsung-Rapporteur" w:date="2021-05-30T19:11:00Z">
        <w:r>
          <w:t>106</w:t>
        </w:r>
        <w:r>
          <w:fldChar w:fldCharType="end"/>
        </w:r>
      </w:ins>
    </w:p>
    <w:p w14:paraId="3016E89A" w14:textId="125ABB89" w:rsidR="00965B26" w:rsidRDefault="00965B26">
      <w:pPr>
        <w:pStyle w:val="TOC3"/>
        <w:rPr>
          <w:ins w:id="1276" w:author="Samsung-Rapporteur" w:date="2021-05-30T19:11:00Z"/>
          <w:rFonts w:asciiTheme="minorHAnsi" w:eastAsiaTheme="minorEastAsia" w:hAnsiTheme="minorHAnsi" w:cstheme="minorBidi"/>
          <w:sz w:val="22"/>
          <w:szCs w:val="22"/>
          <w:lang w:val="en-IN" w:eastAsia="ja-JP"/>
        </w:rPr>
      </w:pPr>
      <w:ins w:id="1277" w:author="Samsung-Rapporteur" w:date="2021-05-30T19:11:00Z">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_Toc73294717 \h </w:instrText>
        </w:r>
      </w:ins>
      <w:r>
        <w:fldChar w:fldCharType="separate"/>
      </w:r>
      <w:ins w:id="1278" w:author="Samsung-Rapporteur" w:date="2021-05-30T19:11:00Z">
        <w:r>
          <w:t>106</w:t>
        </w:r>
        <w:r>
          <w:fldChar w:fldCharType="end"/>
        </w:r>
      </w:ins>
    </w:p>
    <w:p w14:paraId="79E61676" w14:textId="5DB09F60" w:rsidR="00965B26" w:rsidRDefault="00965B26">
      <w:pPr>
        <w:pStyle w:val="TOC1"/>
        <w:rPr>
          <w:ins w:id="1279" w:author="Samsung-Rapporteur" w:date="2021-05-30T19:11:00Z"/>
          <w:rFonts w:asciiTheme="minorHAnsi" w:eastAsiaTheme="minorEastAsia" w:hAnsiTheme="minorHAnsi" w:cstheme="minorBidi"/>
          <w:szCs w:val="22"/>
          <w:lang w:val="en-IN" w:eastAsia="ja-JP"/>
        </w:rPr>
      </w:pPr>
      <w:ins w:id="1280" w:author="Samsung-Rapporteur" w:date="2021-05-30T19:11:00Z">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_Toc73294718 \h </w:instrText>
        </w:r>
      </w:ins>
      <w:r>
        <w:fldChar w:fldCharType="separate"/>
      </w:r>
      <w:ins w:id="1281" w:author="Samsung-Rapporteur" w:date="2021-05-30T19:11:00Z">
        <w:r>
          <w:t>107</w:t>
        </w:r>
        <w:r>
          <w:fldChar w:fldCharType="end"/>
        </w:r>
      </w:ins>
    </w:p>
    <w:p w14:paraId="0AF8A7C1" w14:textId="1A927DAC" w:rsidR="00965B26" w:rsidRDefault="00965B26">
      <w:pPr>
        <w:pStyle w:val="TOC1"/>
        <w:rPr>
          <w:ins w:id="1282" w:author="Samsung-Rapporteur" w:date="2021-05-30T19:11:00Z"/>
          <w:rFonts w:asciiTheme="minorHAnsi" w:eastAsiaTheme="minorEastAsia" w:hAnsiTheme="minorHAnsi" w:cstheme="minorBidi"/>
          <w:szCs w:val="22"/>
          <w:lang w:val="en-IN" w:eastAsia="ja-JP"/>
        </w:rPr>
      </w:pPr>
      <w:ins w:id="1283" w:author="Samsung-Rapporteur" w:date="2021-05-30T19:11:00Z">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_Toc73294719 \h </w:instrText>
        </w:r>
      </w:ins>
      <w:r>
        <w:fldChar w:fldCharType="separate"/>
      </w:r>
      <w:ins w:id="1284" w:author="Samsung-Rapporteur" w:date="2021-05-30T19:11:00Z">
        <w:r>
          <w:t>107</w:t>
        </w:r>
        <w:r>
          <w:fldChar w:fldCharType="end"/>
        </w:r>
      </w:ins>
    </w:p>
    <w:p w14:paraId="00484666" w14:textId="45258C88" w:rsidR="00965B26" w:rsidRDefault="00965B26">
      <w:pPr>
        <w:pStyle w:val="TOC8"/>
        <w:rPr>
          <w:ins w:id="1285" w:author="Samsung-Rapporteur" w:date="2021-05-30T19:11:00Z"/>
          <w:rFonts w:asciiTheme="minorHAnsi" w:eastAsiaTheme="minorEastAsia" w:hAnsiTheme="minorHAnsi" w:cstheme="minorBidi"/>
          <w:b w:val="0"/>
          <w:szCs w:val="22"/>
          <w:lang w:val="en-IN" w:eastAsia="ja-JP"/>
        </w:rPr>
      </w:pPr>
      <w:ins w:id="1286" w:author="Samsung-Rapporteur" w:date="2021-05-30T19:11:00Z">
        <w:r>
          <w:t>Annex A (normative): OpenAPI specification</w:t>
        </w:r>
        <w:r>
          <w:tab/>
        </w:r>
        <w:r>
          <w:fldChar w:fldCharType="begin"/>
        </w:r>
        <w:r>
          <w:instrText xml:space="preserve"> PAGEREF _Toc73294720 \h </w:instrText>
        </w:r>
      </w:ins>
      <w:r>
        <w:fldChar w:fldCharType="separate"/>
      </w:r>
      <w:ins w:id="1287" w:author="Samsung-Rapporteur" w:date="2021-05-30T19:11:00Z">
        <w:r>
          <w:t>107</w:t>
        </w:r>
        <w:r>
          <w:fldChar w:fldCharType="end"/>
        </w:r>
      </w:ins>
    </w:p>
    <w:p w14:paraId="6FC15BC4" w14:textId="3029A8D5" w:rsidR="00965B26" w:rsidRDefault="00965B26">
      <w:pPr>
        <w:pStyle w:val="TOC2"/>
        <w:rPr>
          <w:ins w:id="1288" w:author="Samsung-Rapporteur" w:date="2021-05-30T19:11:00Z"/>
          <w:rFonts w:asciiTheme="minorHAnsi" w:eastAsiaTheme="minorEastAsia" w:hAnsiTheme="minorHAnsi" w:cstheme="minorBidi"/>
          <w:sz w:val="22"/>
          <w:szCs w:val="22"/>
          <w:lang w:val="en-IN" w:eastAsia="ja-JP"/>
        </w:rPr>
      </w:pPr>
      <w:ins w:id="1289" w:author="Samsung-Rapporteur" w:date="2021-05-30T19:11:00Z">
        <w:r>
          <w:t>A.1 General</w:t>
        </w:r>
        <w:r>
          <w:tab/>
        </w:r>
        <w:r>
          <w:fldChar w:fldCharType="begin"/>
        </w:r>
        <w:r>
          <w:instrText xml:space="preserve"> PAGEREF _Toc73294721 \h </w:instrText>
        </w:r>
      </w:ins>
      <w:r>
        <w:fldChar w:fldCharType="separate"/>
      </w:r>
      <w:ins w:id="1290" w:author="Samsung-Rapporteur" w:date="2021-05-30T19:11:00Z">
        <w:r>
          <w:t>107</w:t>
        </w:r>
        <w:r>
          <w:fldChar w:fldCharType="end"/>
        </w:r>
      </w:ins>
    </w:p>
    <w:p w14:paraId="67EA6E8E" w14:textId="4B643349" w:rsidR="00965B26" w:rsidRDefault="00965B26">
      <w:pPr>
        <w:pStyle w:val="TOC8"/>
        <w:rPr>
          <w:ins w:id="1291" w:author="Samsung-Rapporteur" w:date="2021-05-30T19:11:00Z"/>
          <w:rFonts w:asciiTheme="minorHAnsi" w:eastAsiaTheme="minorEastAsia" w:hAnsiTheme="minorHAnsi" w:cstheme="minorBidi"/>
          <w:b w:val="0"/>
          <w:szCs w:val="22"/>
          <w:lang w:val="en-IN" w:eastAsia="ja-JP"/>
        </w:rPr>
      </w:pPr>
      <w:ins w:id="1292" w:author="Samsung-Rapporteur" w:date="2021-05-30T19:11:00Z">
        <w:r>
          <w:t>Annex B (informative): Change history</w:t>
        </w:r>
        <w:r>
          <w:tab/>
        </w:r>
        <w:r>
          <w:fldChar w:fldCharType="begin"/>
        </w:r>
        <w:r>
          <w:instrText xml:space="preserve"> PAGEREF _Toc73294722 \h </w:instrText>
        </w:r>
      </w:ins>
      <w:r>
        <w:fldChar w:fldCharType="separate"/>
      </w:r>
      <w:ins w:id="1293" w:author="Samsung-Rapporteur" w:date="2021-05-30T19:11:00Z">
        <w:r>
          <w:t>108</w:t>
        </w:r>
        <w:r>
          <w:fldChar w:fldCharType="end"/>
        </w:r>
      </w:ins>
    </w:p>
    <w:p w14:paraId="1259C7CB" w14:textId="5DE621BE" w:rsidR="00625E83" w:rsidDel="00965B26" w:rsidRDefault="00625E83">
      <w:pPr>
        <w:pStyle w:val="TOC1"/>
        <w:rPr>
          <w:del w:id="1294" w:author="Samsung-Rapporteur" w:date="2021-05-30T19:11:00Z"/>
          <w:rFonts w:asciiTheme="minorHAnsi" w:eastAsiaTheme="minorEastAsia" w:hAnsiTheme="minorHAnsi" w:cstheme="minorBidi"/>
          <w:szCs w:val="22"/>
          <w:lang w:val="en-IN" w:eastAsia="ja-JP"/>
        </w:rPr>
      </w:pPr>
      <w:del w:id="1295" w:author="Samsung-Rapporteur" w:date="2021-05-30T19:11:00Z">
        <w:r w:rsidDel="00965B26">
          <w:delText>Foreword</w:delText>
        </w:r>
        <w:r w:rsidDel="00965B26">
          <w:tab/>
          <w:delText>10</w:delText>
        </w:r>
      </w:del>
    </w:p>
    <w:p w14:paraId="19525FBC" w14:textId="706C0D39" w:rsidR="00625E83" w:rsidDel="00965B26" w:rsidRDefault="00625E83">
      <w:pPr>
        <w:pStyle w:val="TOC1"/>
        <w:rPr>
          <w:del w:id="1296" w:author="Samsung-Rapporteur" w:date="2021-05-30T19:11:00Z"/>
          <w:rFonts w:asciiTheme="minorHAnsi" w:eastAsiaTheme="minorEastAsia" w:hAnsiTheme="minorHAnsi" w:cstheme="minorBidi"/>
          <w:szCs w:val="22"/>
          <w:lang w:val="en-IN" w:eastAsia="ja-JP"/>
        </w:rPr>
      </w:pPr>
      <w:del w:id="1297" w:author="Samsung-Rapporteur" w:date="2021-05-30T19:11:00Z">
        <w:r w:rsidDel="00965B26">
          <w:delText>1</w:delText>
        </w:r>
        <w:r w:rsidDel="00965B26">
          <w:rPr>
            <w:rFonts w:asciiTheme="minorHAnsi" w:eastAsiaTheme="minorEastAsia" w:hAnsiTheme="minorHAnsi" w:cstheme="minorBidi"/>
            <w:szCs w:val="22"/>
            <w:lang w:val="en-IN" w:eastAsia="ja-JP"/>
          </w:rPr>
          <w:tab/>
        </w:r>
        <w:r w:rsidDel="00965B26">
          <w:delText>Scope</w:delText>
        </w:r>
        <w:r w:rsidDel="00965B26">
          <w:tab/>
          <w:delText>12</w:delText>
        </w:r>
      </w:del>
    </w:p>
    <w:p w14:paraId="082F707D" w14:textId="4BBDE851" w:rsidR="00625E83" w:rsidDel="00965B26" w:rsidRDefault="00625E83">
      <w:pPr>
        <w:pStyle w:val="TOC1"/>
        <w:rPr>
          <w:del w:id="1298" w:author="Samsung-Rapporteur" w:date="2021-05-30T19:11:00Z"/>
          <w:rFonts w:asciiTheme="minorHAnsi" w:eastAsiaTheme="minorEastAsia" w:hAnsiTheme="minorHAnsi" w:cstheme="minorBidi"/>
          <w:szCs w:val="22"/>
          <w:lang w:val="en-IN" w:eastAsia="ja-JP"/>
        </w:rPr>
      </w:pPr>
      <w:del w:id="1299" w:author="Samsung-Rapporteur" w:date="2021-05-30T19:11:00Z">
        <w:r w:rsidDel="00965B26">
          <w:delText>2</w:delText>
        </w:r>
        <w:r w:rsidDel="00965B26">
          <w:rPr>
            <w:rFonts w:asciiTheme="minorHAnsi" w:eastAsiaTheme="minorEastAsia" w:hAnsiTheme="minorHAnsi" w:cstheme="minorBidi"/>
            <w:szCs w:val="22"/>
            <w:lang w:val="en-IN" w:eastAsia="ja-JP"/>
          </w:rPr>
          <w:tab/>
        </w:r>
        <w:r w:rsidDel="00965B26">
          <w:delText>References</w:delText>
        </w:r>
        <w:r w:rsidDel="00965B26">
          <w:tab/>
          <w:delText>12</w:delText>
        </w:r>
      </w:del>
    </w:p>
    <w:p w14:paraId="1EFB1FF0" w14:textId="5B110E3F" w:rsidR="00625E83" w:rsidDel="00965B26" w:rsidRDefault="00625E83">
      <w:pPr>
        <w:pStyle w:val="TOC1"/>
        <w:rPr>
          <w:del w:id="1300" w:author="Samsung-Rapporteur" w:date="2021-05-30T19:11:00Z"/>
          <w:rFonts w:asciiTheme="minorHAnsi" w:eastAsiaTheme="minorEastAsia" w:hAnsiTheme="minorHAnsi" w:cstheme="minorBidi"/>
          <w:szCs w:val="22"/>
          <w:lang w:val="en-IN" w:eastAsia="ja-JP"/>
        </w:rPr>
      </w:pPr>
      <w:del w:id="1301" w:author="Samsung-Rapporteur" w:date="2021-05-30T19:11:00Z">
        <w:r w:rsidDel="00965B26">
          <w:delText>3</w:delText>
        </w:r>
        <w:r w:rsidDel="00965B26">
          <w:rPr>
            <w:rFonts w:asciiTheme="minorHAnsi" w:eastAsiaTheme="minorEastAsia" w:hAnsiTheme="minorHAnsi" w:cstheme="minorBidi"/>
            <w:szCs w:val="22"/>
            <w:lang w:val="en-IN" w:eastAsia="ja-JP"/>
          </w:rPr>
          <w:tab/>
        </w:r>
        <w:r w:rsidDel="00965B26">
          <w:delText>Definitions of terms, symbols and abbreviations</w:delText>
        </w:r>
        <w:r w:rsidDel="00965B26">
          <w:tab/>
          <w:delText>12</w:delText>
        </w:r>
      </w:del>
    </w:p>
    <w:p w14:paraId="2304FA54" w14:textId="149E815C" w:rsidR="00625E83" w:rsidDel="00965B26" w:rsidRDefault="00625E83">
      <w:pPr>
        <w:pStyle w:val="TOC2"/>
        <w:rPr>
          <w:del w:id="1302" w:author="Samsung-Rapporteur" w:date="2021-05-30T19:11:00Z"/>
          <w:rFonts w:asciiTheme="minorHAnsi" w:eastAsiaTheme="minorEastAsia" w:hAnsiTheme="minorHAnsi" w:cstheme="minorBidi"/>
          <w:sz w:val="22"/>
          <w:szCs w:val="22"/>
          <w:lang w:val="en-IN" w:eastAsia="ja-JP"/>
        </w:rPr>
      </w:pPr>
      <w:del w:id="1303" w:author="Samsung-Rapporteur" w:date="2021-05-30T19:11:00Z">
        <w:r w:rsidDel="00965B26">
          <w:delText>3.1</w:delText>
        </w:r>
        <w:r w:rsidDel="00965B26">
          <w:rPr>
            <w:rFonts w:asciiTheme="minorHAnsi" w:eastAsiaTheme="minorEastAsia" w:hAnsiTheme="minorHAnsi" w:cstheme="minorBidi"/>
            <w:sz w:val="22"/>
            <w:szCs w:val="22"/>
            <w:lang w:val="en-IN" w:eastAsia="ja-JP"/>
          </w:rPr>
          <w:tab/>
        </w:r>
        <w:r w:rsidDel="00965B26">
          <w:delText>Terms</w:delText>
        </w:r>
        <w:r w:rsidDel="00965B26">
          <w:tab/>
          <w:delText>12</w:delText>
        </w:r>
      </w:del>
    </w:p>
    <w:p w14:paraId="11042E94" w14:textId="68E09B13" w:rsidR="00625E83" w:rsidDel="00965B26" w:rsidRDefault="00625E83">
      <w:pPr>
        <w:pStyle w:val="TOC2"/>
        <w:rPr>
          <w:del w:id="1304" w:author="Samsung-Rapporteur" w:date="2021-05-30T19:11:00Z"/>
          <w:rFonts w:asciiTheme="minorHAnsi" w:eastAsiaTheme="minorEastAsia" w:hAnsiTheme="minorHAnsi" w:cstheme="minorBidi"/>
          <w:sz w:val="22"/>
          <w:szCs w:val="22"/>
          <w:lang w:val="en-IN" w:eastAsia="ja-JP"/>
        </w:rPr>
      </w:pPr>
      <w:del w:id="1305" w:author="Samsung-Rapporteur" w:date="2021-05-30T19:11:00Z">
        <w:r w:rsidDel="00965B26">
          <w:delText>3.2</w:delText>
        </w:r>
        <w:r w:rsidDel="00965B26">
          <w:rPr>
            <w:rFonts w:asciiTheme="minorHAnsi" w:eastAsiaTheme="minorEastAsia" w:hAnsiTheme="minorHAnsi" w:cstheme="minorBidi"/>
            <w:sz w:val="22"/>
            <w:szCs w:val="22"/>
            <w:lang w:val="en-IN" w:eastAsia="ja-JP"/>
          </w:rPr>
          <w:tab/>
        </w:r>
        <w:r w:rsidDel="00965B26">
          <w:delText>Symbols</w:delText>
        </w:r>
        <w:r w:rsidDel="00965B26">
          <w:tab/>
          <w:delText>13</w:delText>
        </w:r>
      </w:del>
    </w:p>
    <w:p w14:paraId="687B90DF" w14:textId="234C7454" w:rsidR="00625E83" w:rsidDel="00965B26" w:rsidRDefault="00625E83">
      <w:pPr>
        <w:pStyle w:val="TOC2"/>
        <w:rPr>
          <w:del w:id="1306" w:author="Samsung-Rapporteur" w:date="2021-05-30T19:11:00Z"/>
          <w:rFonts w:asciiTheme="minorHAnsi" w:eastAsiaTheme="minorEastAsia" w:hAnsiTheme="minorHAnsi" w:cstheme="minorBidi"/>
          <w:sz w:val="22"/>
          <w:szCs w:val="22"/>
          <w:lang w:val="en-IN" w:eastAsia="ja-JP"/>
        </w:rPr>
      </w:pPr>
      <w:del w:id="1307" w:author="Samsung-Rapporteur" w:date="2021-05-30T19:11:00Z">
        <w:r w:rsidDel="00965B26">
          <w:delText>3.3</w:delText>
        </w:r>
        <w:r w:rsidDel="00965B26">
          <w:rPr>
            <w:rFonts w:asciiTheme="minorHAnsi" w:eastAsiaTheme="minorEastAsia" w:hAnsiTheme="minorHAnsi" w:cstheme="minorBidi"/>
            <w:sz w:val="22"/>
            <w:szCs w:val="22"/>
            <w:lang w:val="en-IN" w:eastAsia="ja-JP"/>
          </w:rPr>
          <w:tab/>
        </w:r>
        <w:r w:rsidDel="00965B26">
          <w:delText>Abbreviations</w:delText>
        </w:r>
        <w:r w:rsidDel="00965B26">
          <w:tab/>
          <w:delText>13</w:delText>
        </w:r>
      </w:del>
    </w:p>
    <w:p w14:paraId="6771A230" w14:textId="7347A09D" w:rsidR="00625E83" w:rsidDel="00965B26" w:rsidRDefault="00625E83">
      <w:pPr>
        <w:pStyle w:val="TOC1"/>
        <w:rPr>
          <w:del w:id="1308" w:author="Samsung-Rapporteur" w:date="2021-05-30T19:11:00Z"/>
          <w:rFonts w:asciiTheme="minorHAnsi" w:eastAsiaTheme="minorEastAsia" w:hAnsiTheme="minorHAnsi" w:cstheme="minorBidi"/>
          <w:szCs w:val="22"/>
          <w:lang w:val="en-IN" w:eastAsia="ja-JP"/>
        </w:rPr>
      </w:pPr>
      <w:del w:id="1309" w:author="Samsung-Rapporteur" w:date="2021-05-30T19:11:00Z">
        <w:r w:rsidDel="00965B26">
          <w:delText>4</w:delText>
        </w:r>
        <w:r w:rsidDel="00965B26">
          <w:rPr>
            <w:rFonts w:asciiTheme="minorHAnsi" w:eastAsiaTheme="minorEastAsia" w:hAnsiTheme="minorHAnsi" w:cstheme="minorBidi"/>
            <w:szCs w:val="22"/>
            <w:lang w:val="en-IN" w:eastAsia="ja-JP"/>
          </w:rPr>
          <w:tab/>
        </w:r>
        <w:r w:rsidDel="00965B26">
          <w:delText>Overview</w:delText>
        </w:r>
        <w:r w:rsidDel="00965B26">
          <w:tab/>
          <w:delText>13</w:delText>
        </w:r>
      </w:del>
    </w:p>
    <w:p w14:paraId="0D67E9DA" w14:textId="26C7C309" w:rsidR="00625E83" w:rsidDel="00965B26" w:rsidRDefault="00625E83">
      <w:pPr>
        <w:pStyle w:val="TOC1"/>
        <w:rPr>
          <w:del w:id="1310" w:author="Samsung-Rapporteur" w:date="2021-05-30T19:11:00Z"/>
          <w:rFonts w:asciiTheme="minorHAnsi" w:eastAsiaTheme="minorEastAsia" w:hAnsiTheme="minorHAnsi" w:cstheme="minorBidi"/>
          <w:szCs w:val="22"/>
          <w:lang w:val="en-IN" w:eastAsia="ja-JP"/>
        </w:rPr>
      </w:pPr>
      <w:del w:id="1311" w:author="Samsung-Rapporteur" w:date="2021-05-30T19:11:00Z">
        <w:r w:rsidDel="00965B26">
          <w:delText>5</w:delText>
        </w:r>
        <w:r w:rsidDel="00965B26">
          <w:rPr>
            <w:rFonts w:asciiTheme="minorHAnsi" w:eastAsiaTheme="minorEastAsia" w:hAnsiTheme="minorHAnsi" w:cstheme="minorBidi"/>
            <w:szCs w:val="22"/>
            <w:lang w:val="en-IN" w:eastAsia="ja-JP"/>
          </w:rPr>
          <w:tab/>
        </w:r>
        <w:r w:rsidDel="00965B26">
          <w:delText>Services offered by Edge Enabler Server</w:delText>
        </w:r>
        <w:r w:rsidDel="00965B26">
          <w:tab/>
          <w:delText>14</w:delText>
        </w:r>
      </w:del>
    </w:p>
    <w:p w14:paraId="6682FE93" w14:textId="63D3A95C" w:rsidR="00625E83" w:rsidDel="00965B26" w:rsidRDefault="00625E83">
      <w:pPr>
        <w:pStyle w:val="TOC2"/>
        <w:rPr>
          <w:del w:id="1312" w:author="Samsung-Rapporteur" w:date="2021-05-30T19:11:00Z"/>
          <w:rFonts w:asciiTheme="minorHAnsi" w:eastAsiaTheme="minorEastAsia" w:hAnsiTheme="minorHAnsi" w:cstheme="minorBidi"/>
          <w:sz w:val="22"/>
          <w:szCs w:val="22"/>
          <w:lang w:val="en-IN" w:eastAsia="ja-JP"/>
        </w:rPr>
      </w:pPr>
      <w:del w:id="1313" w:author="Samsung-Rapporteur" w:date="2021-05-30T19:11:00Z">
        <w:r w:rsidDel="00965B26">
          <w:delText>5.1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14</w:delText>
        </w:r>
      </w:del>
    </w:p>
    <w:p w14:paraId="4A6D37F3" w14:textId="016A3CBE" w:rsidR="00625E83" w:rsidDel="00965B26" w:rsidRDefault="00625E83">
      <w:pPr>
        <w:pStyle w:val="TOC2"/>
        <w:rPr>
          <w:del w:id="1314" w:author="Samsung-Rapporteur" w:date="2021-05-30T19:11:00Z"/>
          <w:rFonts w:asciiTheme="minorHAnsi" w:eastAsiaTheme="minorEastAsia" w:hAnsiTheme="minorHAnsi" w:cstheme="minorBidi"/>
          <w:sz w:val="22"/>
          <w:szCs w:val="22"/>
          <w:lang w:val="en-IN" w:eastAsia="ja-JP"/>
        </w:rPr>
      </w:pPr>
      <w:del w:id="1315" w:author="Samsung-Rapporteur" w:date="2021-05-30T19:11:00Z">
        <w:r w:rsidDel="00965B26">
          <w:delText>5.2</w:delText>
        </w:r>
        <w:r w:rsidDel="00965B26">
          <w:rPr>
            <w:rFonts w:asciiTheme="minorHAnsi" w:eastAsiaTheme="minorEastAsia" w:hAnsiTheme="minorHAnsi" w:cstheme="minorBidi"/>
            <w:sz w:val="22"/>
            <w:szCs w:val="22"/>
            <w:lang w:val="en-IN" w:eastAsia="ja-JP"/>
          </w:rPr>
          <w:tab/>
        </w:r>
        <w:r w:rsidDel="00965B26">
          <w:delText>Eees_EASRegistration Service</w:delText>
        </w:r>
        <w:r w:rsidDel="00965B26">
          <w:tab/>
          <w:delText>14</w:delText>
        </w:r>
      </w:del>
    </w:p>
    <w:p w14:paraId="5B084A5B" w14:textId="527C31B9" w:rsidR="00625E83" w:rsidDel="00965B26" w:rsidRDefault="00625E83">
      <w:pPr>
        <w:pStyle w:val="TOC3"/>
        <w:rPr>
          <w:del w:id="1316" w:author="Samsung-Rapporteur" w:date="2021-05-30T19:11:00Z"/>
          <w:rFonts w:asciiTheme="minorHAnsi" w:eastAsiaTheme="minorEastAsia" w:hAnsiTheme="minorHAnsi" w:cstheme="minorBidi"/>
          <w:sz w:val="22"/>
          <w:szCs w:val="22"/>
          <w:lang w:val="en-IN" w:eastAsia="ja-JP"/>
        </w:rPr>
      </w:pPr>
      <w:del w:id="1317" w:author="Samsung-Rapporteur" w:date="2021-05-30T19:11:00Z">
        <w:r w:rsidDel="00965B26">
          <w:delText>5.2.1</w:delText>
        </w:r>
        <w:r w:rsidDel="00965B26">
          <w:rPr>
            <w:rFonts w:asciiTheme="minorHAnsi" w:eastAsiaTheme="minorEastAsia" w:hAnsiTheme="minorHAnsi" w:cstheme="minorBidi"/>
            <w:sz w:val="22"/>
            <w:szCs w:val="22"/>
            <w:lang w:val="en-IN" w:eastAsia="ja-JP"/>
          </w:rPr>
          <w:tab/>
        </w:r>
        <w:r w:rsidDel="00965B26">
          <w:delText>Service Description</w:delText>
        </w:r>
        <w:r w:rsidDel="00965B26">
          <w:tab/>
          <w:delText>14</w:delText>
        </w:r>
      </w:del>
    </w:p>
    <w:p w14:paraId="6819602B" w14:textId="1C6923C6" w:rsidR="00625E83" w:rsidDel="00965B26" w:rsidRDefault="00625E83">
      <w:pPr>
        <w:pStyle w:val="TOC3"/>
        <w:rPr>
          <w:del w:id="1318" w:author="Samsung-Rapporteur" w:date="2021-05-30T19:11:00Z"/>
          <w:rFonts w:asciiTheme="minorHAnsi" w:eastAsiaTheme="minorEastAsia" w:hAnsiTheme="minorHAnsi" w:cstheme="minorBidi"/>
          <w:sz w:val="22"/>
          <w:szCs w:val="22"/>
          <w:lang w:val="en-IN" w:eastAsia="ja-JP"/>
        </w:rPr>
      </w:pPr>
      <w:del w:id="1319" w:author="Samsung-Rapporteur" w:date="2021-05-30T19:11:00Z">
        <w:r w:rsidDel="00965B26">
          <w:delText>5.2.2</w:delText>
        </w:r>
        <w:r w:rsidDel="00965B26">
          <w:rPr>
            <w:rFonts w:asciiTheme="minorHAnsi" w:eastAsiaTheme="minorEastAsia" w:hAnsiTheme="minorHAnsi" w:cstheme="minorBidi"/>
            <w:sz w:val="22"/>
            <w:szCs w:val="22"/>
            <w:lang w:val="en-IN" w:eastAsia="ja-JP"/>
          </w:rPr>
          <w:tab/>
        </w:r>
        <w:r w:rsidDel="00965B26">
          <w:delText>Service Operations</w:delText>
        </w:r>
        <w:r w:rsidDel="00965B26">
          <w:tab/>
          <w:delText>14</w:delText>
        </w:r>
      </w:del>
    </w:p>
    <w:p w14:paraId="308B4D07" w14:textId="0D6C1D93" w:rsidR="00625E83" w:rsidDel="00965B26" w:rsidRDefault="00625E83">
      <w:pPr>
        <w:pStyle w:val="TOC4"/>
        <w:rPr>
          <w:del w:id="1320" w:author="Samsung-Rapporteur" w:date="2021-05-30T19:11:00Z"/>
          <w:rFonts w:asciiTheme="minorHAnsi" w:eastAsiaTheme="minorEastAsia" w:hAnsiTheme="minorHAnsi" w:cstheme="minorBidi"/>
          <w:sz w:val="22"/>
          <w:szCs w:val="22"/>
          <w:lang w:val="en-IN" w:eastAsia="ja-JP"/>
        </w:rPr>
      </w:pPr>
      <w:del w:id="1321" w:author="Samsung-Rapporteur" w:date="2021-05-30T19:11:00Z">
        <w:r w:rsidDel="00965B26">
          <w:delText>5.2.2.1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14</w:delText>
        </w:r>
      </w:del>
    </w:p>
    <w:p w14:paraId="6B16E599" w14:textId="5A45C4B6" w:rsidR="00625E83" w:rsidDel="00965B26" w:rsidRDefault="00625E83">
      <w:pPr>
        <w:pStyle w:val="TOC4"/>
        <w:rPr>
          <w:del w:id="1322" w:author="Samsung-Rapporteur" w:date="2021-05-30T19:11:00Z"/>
          <w:rFonts w:asciiTheme="minorHAnsi" w:eastAsiaTheme="minorEastAsia" w:hAnsiTheme="minorHAnsi" w:cstheme="minorBidi"/>
          <w:sz w:val="22"/>
          <w:szCs w:val="22"/>
          <w:lang w:val="en-IN" w:eastAsia="ja-JP"/>
        </w:rPr>
      </w:pPr>
      <w:del w:id="1323" w:author="Samsung-Rapporteur" w:date="2021-05-30T19:11:00Z">
        <w:r w:rsidDel="00965B26">
          <w:delText>5.2.2.2</w:delText>
        </w:r>
        <w:r w:rsidDel="00965B26">
          <w:rPr>
            <w:rFonts w:asciiTheme="minorHAnsi" w:eastAsiaTheme="minorEastAsia" w:hAnsiTheme="minorHAnsi" w:cstheme="minorBidi"/>
            <w:sz w:val="22"/>
            <w:szCs w:val="22"/>
            <w:lang w:val="en-IN" w:eastAsia="ja-JP"/>
          </w:rPr>
          <w:tab/>
        </w:r>
        <w:r w:rsidDel="00965B26">
          <w:delText>Eees_EASRegistration_Request</w:delText>
        </w:r>
        <w:r w:rsidDel="00965B26">
          <w:tab/>
          <w:delText>15</w:delText>
        </w:r>
      </w:del>
    </w:p>
    <w:p w14:paraId="6873198A" w14:textId="1970AF66" w:rsidR="00625E83" w:rsidDel="00965B26" w:rsidRDefault="00625E83">
      <w:pPr>
        <w:pStyle w:val="TOC5"/>
        <w:rPr>
          <w:del w:id="1324" w:author="Samsung-Rapporteur" w:date="2021-05-30T19:11:00Z"/>
          <w:rFonts w:asciiTheme="minorHAnsi" w:eastAsiaTheme="minorEastAsia" w:hAnsiTheme="minorHAnsi" w:cstheme="minorBidi"/>
          <w:sz w:val="22"/>
          <w:szCs w:val="22"/>
          <w:lang w:val="en-IN" w:eastAsia="ja-JP"/>
        </w:rPr>
      </w:pPr>
      <w:del w:id="1325" w:author="Samsung-Rapporteur" w:date="2021-05-30T19:11:00Z">
        <w:r w:rsidDel="00965B26">
          <w:delText>5.2.2.2.1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15</w:delText>
        </w:r>
      </w:del>
    </w:p>
    <w:p w14:paraId="22A79FD2" w14:textId="21BC249D" w:rsidR="00625E83" w:rsidDel="00965B26" w:rsidRDefault="00625E83">
      <w:pPr>
        <w:pStyle w:val="TOC5"/>
        <w:rPr>
          <w:del w:id="1326" w:author="Samsung-Rapporteur" w:date="2021-05-30T19:11:00Z"/>
          <w:rFonts w:asciiTheme="minorHAnsi" w:eastAsiaTheme="minorEastAsia" w:hAnsiTheme="minorHAnsi" w:cstheme="minorBidi"/>
          <w:sz w:val="22"/>
          <w:szCs w:val="22"/>
          <w:lang w:val="en-IN" w:eastAsia="ja-JP"/>
        </w:rPr>
      </w:pPr>
      <w:del w:id="1327" w:author="Samsung-Rapporteur" w:date="2021-05-30T19:11:00Z">
        <w:r w:rsidDel="00965B26">
          <w:delText>5.2.2.2.2</w:delText>
        </w:r>
        <w:r w:rsidDel="00965B26">
          <w:rPr>
            <w:rFonts w:asciiTheme="minorHAnsi" w:eastAsiaTheme="minorEastAsia" w:hAnsiTheme="minorHAnsi" w:cstheme="minorBidi"/>
            <w:sz w:val="22"/>
            <w:szCs w:val="22"/>
            <w:lang w:val="en-IN" w:eastAsia="ja-JP"/>
          </w:rPr>
          <w:tab/>
        </w:r>
        <w:r w:rsidDel="00965B26">
          <w:delText>EAS registering to EES using Eees_EASRegistration_Request operation</w:delText>
        </w:r>
        <w:r w:rsidDel="00965B26">
          <w:tab/>
          <w:delText>15</w:delText>
        </w:r>
      </w:del>
    </w:p>
    <w:p w14:paraId="13AB0938" w14:textId="3F7D32D2" w:rsidR="00625E83" w:rsidDel="00965B26" w:rsidRDefault="00625E83">
      <w:pPr>
        <w:pStyle w:val="TOC4"/>
        <w:rPr>
          <w:del w:id="1328" w:author="Samsung-Rapporteur" w:date="2021-05-30T19:11:00Z"/>
          <w:rFonts w:asciiTheme="minorHAnsi" w:eastAsiaTheme="minorEastAsia" w:hAnsiTheme="minorHAnsi" w:cstheme="minorBidi"/>
          <w:sz w:val="22"/>
          <w:szCs w:val="22"/>
          <w:lang w:val="en-IN" w:eastAsia="ja-JP"/>
        </w:rPr>
      </w:pPr>
      <w:del w:id="1329" w:author="Samsung-Rapporteur" w:date="2021-05-30T19:11:00Z">
        <w:r w:rsidDel="00965B26">
          <w:delText>5.2.2.3</w:delText>
        </w:r>
        <w:r w:rsidDel="00965B26">
          <w:rPr>
            <w:rFonts w:asciiTheme="minorHAnsi" w:eastAsiaTheme="minorEastAsia" w:hAnsiTheme="minorHAnsi" w:cstheme="minorBidi"/>
            <w:sz w:val="22"/>
            <w:szCs w:val="22"/>
            <w:lang w:val="en-IN" w:eastAsia="ja-JP"/>
          </w:rPr>
          <w:tab/>
        </w:r>
        <w:r w:rsidDel="00965B26">
          <w:delText>Eees_EASRegistration_Update</w:delText>
        </w:r>
        <w:r w:rsidDel="00965B26">
          <w:tab/>
          <w:delText>15</w:delText>
        </w:r>
      </w:del>
    </w:p>
    <w:p w14:paraId="238D593A" w14:textId="378CA926" w:rsidR="00625E83" w:rsidDel="00965B26" w:rsidRDefault="00625E83">
      <w:pPr>
        <w:pStyle w:val="TOC5"/>
        <w:rPr>
          <w:del w:id="1330" w:author="Samsung-Rapporteur" w:date="2021-05-30T19:11:00Z"/>
          <w:rFonts w:asciiTheme="minorHAnsi" w:eastAsiaTheme="minorEastAsia" w:hAnsiTheme="minorHAnsi" w:cstheme="minorBidi"/>
          <w:sz w:val="22"/>
          <w:szCs w:val="22"/>
          <w:lang w:val="en-IN" w:eastAsia="ja-JP"/>
        </w:rPr>
      </w:pPr>
      <w:del w:id="1331" w:author="Samsung-Rapporteur" w:date="2021-05-30T19:11:00Z">
        <w:r w:rsidDel="00965B26">
          <w:delText>5.2.2.3.1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15</w:delText>
        </w:r>
      </w:del>
    </w:p>
    <w:p w14:paraId="00A4BC2C" w14:textId="41230428" w:rsidR="00625E83" w:rsidDel="00965B26" w:rsidRDefault="00625E83">
      <w:pPr>
        <w:pStyle w:val="TOC5"/>
        <w:rPr>
          <w:del w:id="1332" w:author="Samsung-Rapporteur" w:date="2021-05-30T19:11:00Z"/>
          <w:rFonts w:asciiTheme="minorHAnsi" w:eastAsiaTheme="minorEastAsia" w:hAnsiTheme="minorHAnsi" w:cstheme="minorBidi"/>
          <w:sz w:val="22"/>
          <w:szCs w:val="22"/>
          <w:lang w:val="en-IN" w:eastAsia="ja-JP"/>
        </w:rPr>
      </w:pPr>
      <w:del w:id="1333" w:author="Samsung-Rapporteur" w:date="2021-05-30T19:11:00Z">
        <w:r w:rsidDel="00965B26">
          <w:delText>5.2.2.3.2</w:delText>
        </w:r>
        <w:r w:rsidDel="00965B26">
          <w:rPr>
            <w:rFonts w:asciiTheme="minorHAnsi" w:eastAsiaTheme="minorEastAsia" w:hAnsiTheme="minorHAnsi" w:cstheme="minorBidi"/>
            <w:sz w:val="22"/>
            <w:szCs w:val="22"/>
            <w:lang w:val="en-IN" w:eastAsia="ja-JP"/>
          </w:rPr>
          <w:tab/>
        </w:r>
        <w:r w:rsidDel="00965B26">
          <w:delText>EAS updating registration information using Eees_EASRegistration_Update operation</w:delText>
        </w:r>
        <w:r w:rsidDel="00965B26">
          <w:tab/>
          <w:delText>15</w:delText>
        </w:r>
      </w:del>
    </w:p>
    <w:p w14:paraId="4AD39D01" w14:textId="6F3254EA" w:rsidR="00625E83" w:rsidDel="00965B26" w:rsidRDefault="00625E83">
      <w:pPr>
        <w:pStyle w:val="TOC4"/>
        <w:rPr>
          <w:del w:id="1334" w:author="Samsung-Rapporteur" w:date="2021-05-30T19:11:00Z"/>
          <w:rFonts w:asciiTheme="minorHAnsi" w:eastAsiaTheme="minorEastAsia" w:hAnsiTheme="minorHAnsi" w:cstheme="minorBidi"/>
          <w:sz w:val="22"/>
          <w:szCs w:val="22"/>
          <w:lang w:val="en-IN" w:eastAsia="ja-JP"/>
        </w:rPr>
      </w:pPr>
      <w:del w:id="1335" w:author="Samsung-Rapporteur" w:date="2021-05-30T19:11:00Z">
        <w:r w:rsidDel="00965B26">
          <w:delText>5.2.2.4</w:delText>
        </w:r>
        <w:r w:rsidDel="00965B26">
          <w:rPr>
            <w:rFonts w:asciiTheme="minorHAnsi" w:eastAsiaTheme="minorEastAsia" w:hAnsiTheme="minorHAnsi" w:cstheme="minorBidi"/>
            <w:sz w:val="22"/>
            <w:szCs w:val="22"/>
            <w:lang w:val="en-IN" w:eastAsia="ja-JP"/>
          </w:rPr>
          <w:tab/>
        </w:r>
        <w:r w:rsidDel="00965B26">
          <w:delText>Eees_EASRegistration_Deregister</w:delText>
        </w:r>
        <w:r w:rsidDel="00965B26">
          <w:tab/>
          <w:delText>16</w:delText>
        </w:r>
      </w:del>
    </w:p>
    <w:p w14:paraId="333B11F9" w14:textId="26CCDDF5" w:rsidR="00625E83" w:rsidDel="00965B26" w:rsidRDefault="00625E83">
      <w:pPr>
        <w:pStyle w:val="TOC5"/>
        <w:rPr>
          <w:del w:id="1336" w:author="Samsung-Rapporteur" w:date="2021-05-30T19:11:00Z"/>
          <w:rFonts w:asciiTheme="minorHAnsi" w:eastAsiaTheme="minorEastAsia" w:hAnsiTheme="minorHAnsi" w:cstheme="minorBidi"/>
          <w:sz w:val="22"/>
          <w:szCs w:val="22"/>
          <w:lang w:val="en-IN" w:eastAsia="ja-JP"/>
        </w:rPr>
      </w:pPr>
      <w:del w:id="1337" w:author="Samsung-Rapporteur" w:date="2021-05-30T19:11:00Z">
        <w:r w:rsidDel="00965B26">
          <w:delText>5.2.2.4.1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16</w:delText>
        </w:r>
      </w:del>
    </w:p>
    <w:p w14:paraId="7C2D3DE4" w14:textId="6414EB2A" w:rsidR="00625E83" w:rsidDel="00965B26" w:rsidRDefault="00625E83">
      <w:pPr>
        <w:pStyle w:val="TOC5"/>
        <w:rPr>
          <w:del w:id="1338" w:author="Samsung-Rapporteur" w:date="2021-05-30T19:11:00Z"/>
          <w:rFonts w:asciiTheme="minorHAnsi" w:eastAsiaTheme="minorEastAsia" w:hAnsiTheme="minorHAnsi" w:cstheme="minorBidi"/>
          <w:sz w:val="22"/>
          <w:szCs w:val="22"/>
          <w:lang w:val="en-IN" w:eastAsia="ja-JP"/>
        </w:rPr>
      </w:pPr>
      <w:del w:id="1339" w:author="Samsung-Rapporteur" w:date="2021-05-30T19:11:00Z">
        <w:r w:rsidDel="00965B26">
          <w:delText>5.2.2.4.2</w:delText>
        </w:r>
        <w:r w:rsidDel="00965B26">
          <w:rPr>
            <w:rFonts w:asciiTheme="minorHAnsi" w:eastAsiaTheme="minorEastAsia" w:hAnsiTheme="minorHAnsi" w:cstheme="minorBidi"/>
            <w:sz w:val="22"/>
            <w:szCs w:val="22"/>
            <w:lang w:val="en-IN" w:eastAsia="ja-JP"/>
          </w:rPr>
          <w:tab/>
        </w:r>
        <w:r w:rsidDel="00965B26">
          <w:delText>EAS deregistering from EES using Eees_EASRegistration_Deregister operation</w:delText>
        </w:r>
        <w:r w:rsidDel="00965B26">
          <w:tab/>
          <w:delText>16</w:delText>
        </w:r>
      </w:del>
    </w:p>
    <w:p w14:paraId="6EAC5C1F" w14:textId="05CD3620" w:rsidR="00625E83" w:rsidDel="00965B26" w:rsidRDefault="00625E83">
      <w:pPr>
        <w:pStyle w:val="TOC2"/>
        <w:rPr>
          <w:del w:id="1340" w:author="Samsung-Rapporteur" w:date="2021-05-30T19:11:00Z"/>
          <w:rFonts w:asciiTheme="minorHAnsi" w:eastAsiaTheme="minorEastAsia" w:hAnsiTheme="minorHAnsi" w:cstheme="minorBidi"/>
          <w:sz w:val="22"/>
          <w:szCs w:val="22"/>
          <w:lang w:val="en-IN" w:eastAsia="ja-JP"/>
        </w:rPr>
      </w:pPr>
      <w:del w:id="1341" w:author="Samsung-Rapporteur" w:date="2021-05-30T19:11:00Z">
        <w:r w:rsidDel="00965B26">
          <w:delText>5.3</w:delText>
        </w:r>
        <w:r w:rsidDel="00965B26">
          <w:rPr>
            <w:rFonts w:asciiTheme="minorHAnsi" w:eastAsiaTheme="minorEastAsia" w:hAnsiTheme="minorHAnsi" w:cstheme="minorBidi"/>
            <w:sz w:val="22"/>
            <w:szCs w:val="22"/>
            <w:lang w:val="en-IN" w:eastAsia="ja-JP"/>
          </w:rPr>
          <w:tab/>
        </w:r>
        <w:r w:rsidDel="00965B26">
          <w:delText>Eees_UELocation Service</w:delText>
        </w:r>
        <w:r w:rsidDel="00965B26">
          <w:tab/>
          <w:delText>16</w:delText>
        </w:r>
      </w:del>
    </w:p>
    <w:p w14:paraId="6556FAAF" w14:textId="453A3E30" w:rsidR="00625E83" w:rsidDel="00965B26" w:rsidRDefault="00625E83">
      <w:pPr>
        <w:pStyle w:val="TOC3"/>
        <w:rPr>
          <w:del w:id="1342" w:author="Samsung-Rapporteur" w:date="2021-05-30T19:11:00Z"/>
          <w:rFonts w:asciiTheme="minorHAnsi" w:eastAsiaTheme="minorEastAsia" w:hAnsiTheme="minorHAnsi" w:cstheme="minorBidi"/>
          <w:sz w:val="22"/>
          <w:szCs w:val="22"/>
          <w:lang w:val="en-IN" w:eastAsia="ja-JP"/>
        </w:rPr>
      </w:pPr>
      <w:del w:id="1343" w:author="Samsung-Rapporteur" w:date="2021-05-30T19:11:00Z">
        <w:r w:rsidDel="00965B26">
          <w:delText>5.3.1</w:delText>
        </w:r>
        <w:r w:rsidDel="00965B26">
          <w:rPr>
            <w:rFonts w:asciiTheme="minorHAnsi" w:eastAsiaTheme="minorEastAsia" w:hAnsiTheme="minorHAnsi" w:cstheme="minorBidi"/>
            <w:sz w:val="22"/>
            <w:szCs w:val="22"/>
            <w:lang w:val="en-IN" w:eastAsia="ja-JP"/>
          </w:rPr>
          <w:tab/>
        </w:r>
        <w:r w:rsidDel="00965B26">
          <w:delText>Service Description</w:delText>
        </w:r>
        <w:r w:rsidDel="00965B26">
          <w:tab/>
          <w:delText>16</w:delText>
        </w:r>
      </w:del>
    </w:p>
    <w:p w14:paraId="54DBFB4B" w14:textId="61D13732" w:rsidR="00625E83" w:rsidDel="00965B26" w:rsidRDefault="00625E83">
      <w:pPr>
        <w:pStyle w:val="TOC3"/>
        <w:rPr>
          <w:del w:id="1344" w:author="Samsung-Rapporteur" w:date="2021-05-30T19:11:00Z"/>
          <w:rFonts w:asciiTheme="minorHAnsi" w:eastAsiaTheme="minorEastAsia" w:hAnsiTheme="minorHAnsi" w:cstheme="minorBidi"/>
          <w:sz w:val="22"/>
          <w:szCs w:val="22"/>
          <w:lang w:val="en-IN" w:eastAsia="ja-JP"/>
        </w:rPr>
      </w:pPr>
      <w:del w:id="1345" w:author="Samsung-Rapporteur" w:date="2021-05-30T19:11:00Z">
        <w:r w:rsidDel="00965B26">
          <w:delText>5.3.2</w:delText>
        </w:r>
        <w:r w:rsidDel="00965B26">
          <w:rPr>
            <w:rFonts w:asciiTheme="minorHAnsi" w:eastAsiaTheme="minorEastAsia" w:hAnsiTheme="minorHAnsi" w:cstheme="minorBidi"/>
            <w:sz w:val="22"/>
            <w:szCs w:val="22"/>
            <w:lang w:val="en-IN" w:eastAsia="ja-JP"/>
          </w:rPr>
          <w:tab/>
        </w:r>
        <w:r w:rsidDel="00965B26">
          <w:delText>Service Operations</w:delText>
        </w:r>
        <w:r w:rsidDel="00965B26">
          <w:tab/>
          <w:delText>16</w:delText>
        </w:r>
      </w:del>
    </w:p>
    <w:p w14:paraId="16443F6B" w14:textId="18D11AA9" w:rsidR="00625E83" w:rsidDel="00965B26" w:rsidRDefault="00625E83">
      <w:pPr>
        <w:pStyle w:val="TOC4"/>
        <w:rPr>
          <w:del w:id="1346" w:author="Samsung-Rapporteur" w:date="2021-05-30T19:11:00Z"/>
          <w:rFonts w:asciiTheme="minorHAnsi" w:eastAsiaTheme="minorEastAsia" w:hAnsiTheme="minorHAnsi" w:cstheme="minorBidi"/>
          <w:sz w:val="22"/>
          <w:szCs w:val="22"/>
          <w:lang w:val="en-IN" w:eastAsia="ja-JP"/>
        </w:rPr>
      </w:pPr>
      <w:del w:id="1347" w:author="Samsung-Rapporteur" w:date="2021-05-30T19:11:00Z">
        <w:r w:rsidDel="00965B26">
          <w:delText>5.3.2.1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16</w:delText>
        </w:r>
      </w:del>
    </w:p>
    <w:p w14:paraId="5341B72C" w14:textId="5754076C" w:rsidR="00625E83" w:rsidDel="00965B26" w:rsidRDefault="00625E83">
      <w:pPr>
        <w:pStyle w:val="TOC4"/>
        <w:rPr>
          <w:del w:id="1348" w:author="Samsung-Rapporteur" w:date="2021-05-30T19:11:00Z"/>
          <w:rFonts w:asciiTheme="minorHAnsi" w:eastAsiaTheme="minorEastAsia" w:hAnsiTheme="minorHAnsi" w:cstheme="minorBidi"/>
          <w:sz w:val="22"/>
          <w:szCs w:val="22"/>
          <w:lang w:val="en-IN" w:eastAsia="ja-JP"/>
        </w:rPr>
      </w:pPr>
      <w:del w:id="1349" w:author="Samsung-Rapporteur" w:date="2021-05-30T19:11:00Z">
        <w:r w:rsidDel="00965B26">
          <w:delText>5.3.2.2</w:delText>
        </w:r>
        <w:r w:rsidDel="00965B26">
          <w:rPr>
            <w:rFonts w:asciiTheme="minorHAnsi" w:eastAsiaTheme="minorEastAsia" w:hAnsiTheme="minorHAnsi" w:cstheme="minorBidi"/>
            <w:sz w:val="22"/>
            <w:szCs w:val="22"/>
            <w:lang w:val="en-IN" w:eastAsia="ja-JP"/>
          </w:rPr>
          <w:tab/>
        </w:r>
        <w:r w:rsidDel="00965B26">
          <w:delText>Eees_UELocation_Get</w:delText>
        </w:r>
        <w:r w:rsidDel="00965B26">
          <w:tab/>
          <w:delText>17</w:delText>
        </w:r>
      </w:del>
    </w:p>
    <w:p w14:paraId="1B1D01E1" w14:textId="58382E6C" w:rsidR="00625E83" w:rsidDel="00965B26" w:rsidRDefault="00625E83">
      <w:pPr>
        <w:pStyle w:val="TOC5"/>
        <w:rPr>
          <w:del w:id="1350" w:author="Samsung-Rapporteur" w:date="2021-05-30T19:11:00Z"/>
          <w:rFonts w:asciiTheme="minorHAnsi" w:eastAsiaTheme="minorEastAsia" w:hAnsiTheme="minorHAnsi" w:cstheme="minorBidi"/>
          <w:sz w:val="22"/>
          <w:szCs w:val="22"/>
          <w:lang w:val="en-IN" w:eastAsia="ja-JP"/>
        </w:rPr>
      </w:pPr>
      <w:del w:id="1351" w:author="Samsung-Rapporteur" w:date="2021-05-30T19:11:00Z">
        <w:r w:rsidDel="00965B26">
          <w:delText>5.3.2.2.1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17</w:delText>
        </w:r>
      </w:del>
    </w:p>
    <w:p w14:paraId="42DDE7FC" w14:textId="72112412" w:rsidR="00625E83" w:rsidDel="00965B26" w:rsidRDefault="00625E83">
      <w:pPr>
        <w:pStyle w:val="TOC5"/>
        <w:rPr>
          <w:del w:id="1352" w:author="Samsung-Rapporteur" w:date="2021-05-30T19:11:00Z"/>
          <w:rFonts w:asciiTheme="minorHAnsi" w:eastAsiaTheme="minorEastAsia" w:hAnsiTheme="minorHAnsi" w:cstheme="minorBidi"/>
          <w:sz w:val="22"/>
          <w:szCs w:val="22"/>
          <w:lang w:val="en-IN" w:eastAsia="ja-JP"/>
        </w:rPr>
      </w:pPr>
      <w:del w:id="1353" w:author="Samsung-Rapporteur" w:date="2021-05-30T19:11:00Z">
        <w:r w:rsidDel="00965B26">
          <w:delText>5.3.2.2.2</w:delText>
        </w:r>
        <w:r w:rsidDel="00965B26">
          <w:rPr>
            <w:rFonts w:asciiTheme="minorHAnsi" w:eastAsiaTheme="minorEastAsia" w:hAnsiTheme="minorHAnsi" w:cstheme="minorBidi"/>
            <w:sz w:val="22"/>
            <w:szCs w:val="22"/>
            <w:lang w:val="en-IN" w:eastAsia="ja-JP"/>
          </w:rPr>
          <w:tab/>
        </w:r>
        <w:r w:rsidDel="00965B26">
          <w:delText>EAS obtaining UE location information from EES using Eees_UELocation_Get operation</w:delText>
        </w:r>
        <w:r w:rsidDel="00965B26">
          <w:tab/>
          <w:delText>17</w:delText>
        </w:r>
      </w:del>
    </w:p>
    <w:p w14:paraId="561980D1" w14:textId="179756A5" w:rsidR="00625E83" w:rsidDel="00965B26" w:rsidRDefault="00625E83">
      <w:pPr>
        <w:pStyle w:val="TOC4"/>
        <w:rPr>
          <w:del w:id="1354" w:author="Samsung-Rapporteur" w:date="2021-05-30T19:11:00Z"/>
          <w:rFonts w:asciiTheme="minorHAnsi" w:eastAsiaTheme="minorEastAsia" w:hAnsiTheme="minorHAnsi" w:cstheme="minorBidi"/>
          <w:sz w:val="22"/>
          <w:szCs w:val="22"/>
          <w:lang w:val="en-IN" w:eastAsia="ja-JP"/>
        </w:rPr>
      </w:pPr>
      <w:del w:id="1355" w:author="Samsung-Rapporteur" w:date="2021-05-30T19:11:00Z">
        <w:r w:rsidDel="00965B26">
          <w:delText>5.3.2.3</w:delText>
        </w:r>
        <w:r w:rsidDel="00965B26">
          <w:rPr>
            <w:rFonts w:asciiTheme="minorHAnsi" w:eastAsiaTheme="minorEastAsia" w:hAnsiTheme="minorHAnsi" w:cstheme="minorBidi"/>
            <w:sz w:val="22"/>
            <w:szCs w:val="22"/>
            <w:lang w:val="en-IN" w:eastAsia="ja-JP"/>
          </w:rPr>
          <w:tab/>
        </w:r>
        <w:r w:rsidDel="00965B26">
          <w:delText>Eees_UELocation_Subscribe</w:delText>
        </w:r>
        <w:r w:rsidDel="00965B26">
          <w:tab/>
          <w:delText>17</w:delText>
        </w:r>
      </w:del>
    </w:p>
    <w:p w14:paraId="2B6FBCB3" w14:textId="15CE6EE6" w:rsidR="00625E83" w:rsidDel="00965B26" w:rsidRDefault="00625E83">
      <w:pPr>
        <w:pStyle w:val="TOC5"/>
        <w:rPr>
          <w:del w:id="1356" w:author="Samsung-Rapporteur" w:date="2021-05-30T19:11:00Z"/>
          <w:rFonts w:asciiTheme="minorHAnsi" w:eastAsiaTheme="minorEastAsia" w:hAnsiTheme="minorHAnsi" w:cstheme="minorBidi"/>
          <w:sz w:val="22"/>
          <w:szCs w:val="22"/>
          <w:lang w:val="en-IN" w:eastAsia="ja-JP"/>
        </w:rPr>
      </w:pPr>
      <w:del w:id="1357" w:author="Samsung-Rapporteur" w:date="2021-05-30T19:11:00Z">
        <w:r w:rsidDel="00965B26">
          <w:delText>5.3.2.3.1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17</w:delText>
        </w:r>
      </w:del>
    </w:p>
    <w:p w14:paraId="78A6F2A5" w14:textId="565C8C4A" w:rsidR="00625E83" w:rsidDel="00965B26" w:rsidRDefault="00625E83">
      <w:pPr>
        <w:pStyle w:val="TOC5"/>
        <w:rPr>
          <w:del w:id="1358" w:author="Samsung-Rapporteur" w:date="2021-05-30T19:11:00Z"/>
          <w:rFonts w:asciiTheme="minorHAnsi" w:eastAsiaTheme="minorEastAsia" w:hAnsiTheme="minorHAnsi" w:cstheme="minorBidi"/>
          <w:sz w:val="22"/>
          <w:szCs w:val="22"/>
          <w:lang w:val="en-IN" w:eastAsia="ja-JP"/>
        </w:rPr>
      </w:pPr>
      <w:del w:id="1359" w:author="Samsung-Rapporteur" w:date="2021-05-30T19:11:00Z">
        <w:r w:rsidDel="00965B26">
          <w:delText>5.3.2.3.2</w:delText>
        </w:r>
        <w:r w:rsidDel="00965B26">
          <w:rPr>
            <w:rFonts w:asciiTheme="minorHAnsi" w:eastAsiaTheme="minorEastAsia" w:hAnsiTheme="minorHAnsi" w:cstheme="minorBidi"/>
            <w:sz w:val="22"/>
            <w:szCs w:val="22"/>
            <w:lang w:val="en-IN" w:eastAsia="ja-JP"/>
          </w:rPr>
          <w:tab/>
        </w:r>
        <w:r w:rsidDel="00965B26">
          <w:delText>EAS subscribing to continuous UE(s) location reporting from EES using Eees_UELocation_Subscribe operation</w:delText>
        </w:r>
        <w:r w:rsidDel="00965B26">
          <w:tab/>
          <w:delText>17</w:delText>
        </w:r>
      </w:del>
    </w:p>
    <w:p w14:paraId="37B7990E" w14:textId="52ABD50E" w:rsidR="00625E83" w:rsidDel="00965B26" w:rsidRDefault="00625E83">
      <w:pPr>
        <w:pStyle w:val="TOC4"/>
        <w:rPr>
          <w:del w:id="1360" w:author="Samsung-Rapporteur" w:date="2021-05-30T19:11:00Z"/>
          <w:rFonts w:asciiTheme="minorHAnsi" w:eastAsiaTheme="minorEastAsia" w:hAnsiTheme="minorHAnsi" w:cstheme="minorBidi"/>
          <w:sz w:val="22"/>
          <w:szCs w:val="22"/>
          <w:lang w:val="en-IN" w:eastAsia="ja-JP"/>
        </w:rPr>
      </w:pPr>
      <w:del w:id="1361" w:author="Samsung-Rapporteur" w:date="2021-05-30T19:11:00Z">
        <w:r w:rsidDel="00965B26">
          <w:delText>5.3.2.4</w:delText>
        </w:r>
        <w:r w:rsidDel="00965B26">
          <w:rPr>
            <w:rFonts w:asciiTheme="minorHAnsi" w:eastAsiaTheme="minorEastAsia" w:hAnsiTheme="minorHAnsi" w:cstheme="minorBidi"/>
            <w:sz w:val="22"/>
            <w:szCs w:val="22"/>
            <w:lang w:val="en-IN" w:eastAsia="ja-JP"/>
          </w:rPr>
          <w:tab/>
        </w:r>
        <w:r w:rsidDel="00965B26">
          <w:delText>Eees_UELocation_Notify</w:delText>
        </w:r>
        <w:r w:rsidDel="00965B26">
          <w:tab/>
          <w:delText>18</w:delText>
        </w:r>
      </w:del>
    </w:p>
    <w:p w14:paraId="19778455" w14:textId="4C304F72" w:rsidR="00625E83" w:rsidDel="00965B26" w:rsidRDefault="00625E83">
      <w:pPr>
        <w:pStyle w:val="TOC5"/>
        <w:rPr>
          <w:del w:id="1362" w:author="Samsung-Rapporteur" w:date="2021-05-30T19:11:00Z"/>
          <w:rFonts w:asciiTheme="minorHAnsi" w:eastAsiaTheme="minorEastAsia" w:hAnsiTheme="minorHAnsi" w:cstheme="minorBidi"/>
          <w:sz w:val="22"/>
          <w:szCs w:val="22"/>
          <w:lang w:val="en-IN" w:eastAsia="ja-JP"/>
        </w:rPr>
      </w:pPr>
      <w:del w:id="1363" w:author="Samsung-Rapporteur" w:date="2021-05-30T19:11:00Z">
        <w:r w:rsidDel="00965B26">
          <w:delText>5.3.2.4.1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18</w:delText>
        </w:r>
      </w:del>
    </w:p>
    <w:p w14:paraId="191C66FB" w14:textId="6274EC90" w:rsidR="00625E83" w:rsidDel="00965B26" w:rsidRDefault="00625E83">
      <w:pPr>
        <w:pStyle w:val="TOC5"/>
        <w:rPr>
          <w:del w:id="1364" w:author="Samsung-Rapporteur" w:date="2021-05-30T19:11:00Z"/>
          <w:rFonts w:asciiTheme="minorHAnsi" w:eastAsiaTheme="minorEastAsia" w:hAnsiTheme="minorHAnsi" w:cstheme="minorBidi"/>
          <w:sz w:val="22"/>
          <w:szCs w:val="22"/>
          <w:lang w:val="en-IN" w:eastAsia="ja-JP"/>
        </w:rPr>
      </w:pPr>
      <w:del w:id="1365" w:author="Samsung-Rapporteur" w:date="2021-05-30T19:11:00Z">
        <w:r w:rsidDel="00965B26">
          <w:delText>5.3.2.4.2</w:delText>
        </w:r>
        <w:r w:rsidDel="00965B26">
          <w:rPr>
            <w:rFonts w:asciiTheme="minorHAnsi" w:eastAsiaTheme="minorEastAsia" w:hAnsiTheme="minorHAnsi" w:cstheme="minorBidi"/>
            <w:sz w:val="22"/>
            <w:szCs w:val="22"/>
            <w:lang w:val="en-IN" w:eastAsia="ja-JP"/>
          </w:rPr>
          <w:tab/>
        </w:r>
        <w:r w:rsidDel="00965B26">
          <w:delText>EES notifying the UE(s) location reporting to EAS using Eees_UELocation_Notify operation</w:delText>
        </w:r>
        <w:r w:rsidDel="00965B26">
          <w:tab/>
          <w:delText>18</w:delText>
        </w:r>
      </w:del>
    </w:p>
    <w:p w14:paraId="71A76434" w14:textId="19C52F77" w:rsidR="00625E83" w:rsidDel="00965B26" w:rsidRDefault="00625E83">
      <w:pPr>
        <w:pStyle w:val="TOC4"/>
        <w:rPr>
          <w:del w:id="1366" w:author="Samsung-Rapporteur" w:date="2021-05-30T19:11:00Z"/>
          <w:rFonts w:asciiTheme="minorHAnsi" w:eastAsiaTheme="minorEastAsia" w:hAnsiTheme="minorHAnsi" w:cstheme="minorBidi"/>
          <w:sz w:val="22"/>
          <w:szCs w:val="22"/>
          <w:lang w:val="en-IN" w:eastAsia="ja-JP"/>
        </w:rPr>
      </w:pPr>
      <w:del w:id="1367" w:author="Samsung-Rapporteur" w:date="2021-05-30T19:11:00Z">
        <w:r w:rsidDel="00965B26">
          <w:delText>5.3.2.5</w:delText>
        </w:r>
        <w:r w:rsidDel="00965B26">
          <w:rPr>
            <w:rFonts w:asciiTheme="minorHAnsi" w:eastAsiaTheme="minorEastAsia" w:hAnsiTheme="minorHAnsi" w:cstheme="minorBidi"/>
            <w:sz w:val="22"/>
            <w:szCs w:val="22"/>
            <w:lang w:val="en-IN" w:eastAsia="ja-JP"/>
          </w:rPr>
          <w:tab/>
        </w:r>
        <w:r w:rsidDel="00965B26">
          <w:delText>Eees_UELocation_UpdateSubscription</w:delText>
        </w:r>
        <w:r w:rsidDel="00965B26">
          <w:tab/>
          <w:delText>18</w:delText>
        </w:r>
      </w:del>
    </w:p>
    <w:p w14:paraId="3DBC017F" w14:textId="08125DB2" w:rsidR="00625E83" w:rsidDel="00965B26" w:rsidRDefault="00625E83">
      <w:pPr>
        <w:pStyle w:val="TOC5"/>
        <w:rPr>
          <w:del w:id="1368" w:author="Samsung-Rapporteur" w:date="2021-05-30T19:11:00Z"/>
          <w:rFonts w:asciiTheme="minorHAnsi" w:eastAsiaTheme="minorEastAsia" w:hAnsiTheme="minorHAnsi" w:cstheme="minorBidi"/>
          <w:sz w:val="22"/>
          <w:szCs w:val="22"/>
          <w:lang w:val="en-IN" w:eastAsia="ja-JP"/>
        </w:rPr>
      </w:pPr>
      <w:del w:id="1369" w:author="Samsung-Rapporteur" w:date="2021-05-30T19:11:00Z">
        <w:r w:rsidDel="00965B26">
          <w:delText>5.3.2.5.1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18</w:delText>
        </w:r>
      </w:del>
    </w:p>
    <w:p w14:paraId="70924079" w14:textId="392A8440" w:rsidR="00625E83" w:rsidDel="00965B26" w:rsidRDefault="00625E83">
      <w:pPr>
        <w:pStyle w:val="TOC5"/>
        <w:rPr>
          <w:del w:id="1370" w:author="Samsung-Rapporteur" w:date="2021-05-30T19:11:00Z"/>
          <w:rFonts w:asciiTheme="minorHAnsi" w:eastAsiaTheme="minorEastAsia" w:hAnsiTheme="minorHAnsi" w:cstheme="minorBidi"/>
          <w:sz w:val="22"/>
          <w:szCs w:val="22"/>
          <w:lang w:val="en-IN" w:eastAsia="ja-JP"/>
        </w:rPr>
      </w:pPr>
      <w:del w:id="1371" w:author="Samsung-Rapporteur" w:date="2021-05-30T19:11:00Z">
        <w:r w:rsidDel="00965B26">
          <w:delText>5.3.2.5.2</w:delText>
        </w:r>
        <w:r w:rsidDel="00965B26">
          <w:rPr>
            <w:rFonts w:asciiTheme="minorHAnsi" w:eastAsiaTheme="minorEastAsia" w:hAnsiTheme="minorHAnsi" w:cstheme="minorBidi"/>
            <w:sz w:val="22"/>
            <w:szCs w:val="22"/>
            <w:lang w:val="en-IN" w:eastAsia="ja-JP"/>
          </w:rPr>
          <w:tab/>
        </w:r>
        <w:r w:rsidDel="00965B26">
          <w:delText>EAS updating continuous UE(s) location reporting subscription at EES using Eees_UELocation_UpdateSubscribe operation</w:delText>
        </w:r>
        <w:r w:rsidDel="00965B26">
          <w:tab/>
          <w:delText>18</w:delText>
        </w:r>
      </w:del>
    </w:p>
    <w:p w14:paraId="35C04BE8" w14:textId="55A70D04" w:rsidR="00625E83" w:rsidDel="00965B26" w:rsidRDefault="00625E83">
      <w:pPr>
        <w:pStyle w:val="TOC4"/>
        <w:rPr>
          <w:del w:id="1372" w:author="Samsung-Rapporteur" w:date="2021-05-30T19:11:00Z"/>
          <w:rFonts w:asciiTheme="minorHAnsi" w:eastAsiaTheme="minorEastAsia" w:hAnsiTheme="minorHAnsi" w:cstheme="minorBidi"/>
          <w:sz w:val="22"/>
          <w:szCs w:val="22"/>
          <w:lang w:val="en-IN" w:eastAsia="ja-JP"/>
        </w:rPr>
      </w:pPr>
      <w:del w:id="1373" w:author="Samsung-Rapporteur" w:date="2021-05-30T19:11:00Z">
        <w:r w:rsidDel="00965B26">
          <w:lastRenderedPageBreak/>
          <w:delText>5.3.2.6</w:delText>
        </w:r>
        <w:r w:rsidDel="00965B26">
          <w:rPr>
            <w:rFonts w:asciiTheme="minorHAnsi" w:eastAsiaTheme="minorEastAsia" w:hAnsiTheme="minorHAnsi" w:cstheme="minorBidi"/>
            <w:sz w:val="22"/>
            <w:szCs w:val="22"/>
            <w:lang w:val="en-IN" w:eastAsia="ja-JP"/>
          </w:rPr>
          <w:tab/>
        </w:r>
        <w:r w:rsidDel="00965B26">
          <w:delText>Eees_UELocation_Unsubscribe</w:delText>
        </w:r>
        <w:r w:rsidDel="00965B26">
          <w:tab/>
          <w:delText>19</w:delText>
        </w:r>
      </w:del>
    </w:p>
    <w:p w14:paraId="2D2CD721" w14:textId="38D4A0B3" w:rsidR="00625E83" w:rsidDel="00965B26" w:rsidRDefault="00625E83">
      <w:pPr>
        <w:pStyle w:val="TOC5"/>
        <w:rPr>
          <w:del w:id="1374" w:author="Samsung-Rapporteur" w:date="2021-05-30T19:11:00Z"/>
          <w:rFonts w:asciiTheme="minorHAnsi" w:eastAsiaTheme="minorEastAsia" w:hAnsiTheme="minorHAnsi" w:cstheme="minorBidi"/>
          <w:sz w:val="22"/>
          <w:szCs w:val="22"/>
          <w:lang w:val="en-IN" w:eastAsia="ja-JP"/>
        </w:rPr>
      </w:pPr>
      <w:del w:id="1375" w:author="Samsung-Rapporteur" w:date="2021-05-30T19:11:00Z">
        <w:r w:rsidDel="00965B26">
          <w:delText>5.3.2.6.1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19</w:delText>
        </w:r>
      </w:del>
    </w:p>
    <w:p w14:paraId="2C45CA48" w14:textId="6ECC4051" w:rsidR="00625E83" w:rsidDel="00965B26" w:rsidRDefault="00625E83">
      <w:pPr>
        <w:pStyle w:val="TOC5"/>
        <w:rPr>
          <w:del w:id="1376" w:author="Samsung-Rapporteur" w:date="2021-05-30T19:11:00Z"/>
          <w:rFonts w:asciiTheme="minorHAnsi" w:eastAsiaTheme="minorEastAsia" w:hAnsiTheme="minorHAnsi" w:cstheme="minorBidi"/>
          <w:sz w:val="22"/>
          <w:szCs w:val="22"/>
          <w:lang w:val="en-IN" w:eastAsia="ja-JP"/>
        </w:rPr>
      </w:pPr>
      <w:del w:id="1377" w:author="Samsung-Rapporteur" w:date="2021-05-30T19:11:00Z">
        <w:r w:rsidDel="00965B26">
          <w:delText>5.3.2.6.2</w:delText>
        </w:r>
        <w:r w:rsidDel="00965B26">
          <w:rPr>
            <w:rFonts w:asciiTheme="minorHAnsi" w:eastAsiaTheme="minorEastAsia" w:hAnsiTheme="minorHAnsi" w:cstheme="minorBidi"/>
            <w:sz w:val="22"/>
            <w:szCs w:val="22"/>
            <w:lang w:val="en-IN" w:eastAsia="ja-JP"/>
          </w:rPr>
          <w:tab/>
        </w:r>
        <w:r w:rsidDel="00965B26">
          <w:delText>EAS unsubscribing to continuous UE(s) location reporting from EES using Eees_UELocation_Unsubscribe operation</w:delText>
        </w:r>
        <w:r w:rsidDel="00965B26">
          <w:tab/>
          <w:delText>19</w:delText>
        </w:r>
      </w:del>
    </w:p>
    <w:p w14:paraId="0C6DF5F7" w14:textId="0C0607F5" w:rsidR="00625E83" w:rsidDel="00965B26" w:rsidRDefault="00625E83">
      <w:pPr>
        <w:pStyle w:val="TOC2"/>
        <w:rPr>
          <w:del w:id="1378" w:author="Samsung-Rapporteur" w:date="2021-05-30T19:11:00Z"/>
          <w:rFonts w:asciiTheme="minorHAnsi" w:eastAsiaTheme="minorEastAsia" w:hAnsiTheme="minorHAnsi" w:cstheme="minorBidi"/>
          <w:sz w:val="22"/>
          <w:szCs w:val="22"/>
          <w:lang w:val="en-IN" w:eastAsia="ja-JP"/>
        </w:rPr>
      </w:pPr>
      <w:del w:id="1379" w:author="Samsung-Rapporteur" w:date="2021-05-30T19:11:00Z">
        <w:r w:rsidDel="00965B26">
          <w:delText>5.4</w:delText>
        </w:r>
        <w:r w:rsidDel="00965B26">
          <w:rPr>
            <w:rFonts w:asciiTheme="minorHAnsi" w:eastAsiaTheme="minorEastAsia" w:hAnsiTheme="minorHAnsi" w:cstheme="minorBidi"/>
            <w:sz w:val="22"/>
            <w:szCs w:val="22"/>
            <w:lang w:val="en-IN" w:eastAsia="ja-JP"/>
          </w:rPr>
          <w:tab/>
        </w:r>
        <w:r w:rsidDel="00965B26">
          <w:delText>Eees_UEIdentifier Service</w:delText>
        </w:r>
        <w:r w:rsidDel="00965B26">
          <w:tab/>
          <w:delText>19</w:delText>
        </w:r>
      </w:del>
    </w:p>
    <w:p w14:paraId="7181B4FB" w14:textId="1D7D93D0" w:rsidR="00625E83" w:rsidDel="00965B26" w:rsidRDefault="00625E83">
      <w:pPr>
        <w:pStyle w:val="TOC3"/>
        <w:rPr>
          <w:del w:id="1380" w:author="Samsung-Rapporteur" w:date="2021-05-30T19:11:00Z"/>
          <w:rFonts w:asciiTheme="minorHAnsi" w:eastAsiaTheme="minorEastAsia" w:hAnsiTheme="minorHAnsi" w:cstheme="minorBidi"/>
          <w:sz w:val="22"/>
          <w:szCs w:val="22"/>
          <w:lang w:val="en-IN" w:eastAsia="ja-JP"/>
        </w:rPr>
      </w:pPr>
      <w:del w:id="1381" w:author="Samsung-Rapporteur" w:date="2021-05-30T19:11:00Z">
        <w:r w:rsidDel="00965B26">
          <w:delText>5.4.1</w:delText>
        </w:r>
        <w:r w:rsidDel="00965B26">
          <w:rPr>
            <w:rFonts w:asciiTheme="minorHAnsi" w:eastAsiaTheme="minorEastAsia" w:hAnsiTheme="minorHAnsi" w:cstheme="minorBidi"/>
            <w:sz w:val="22"/>
            <w:szCs w:val="22"/>
            <w:lang w:val="en-IN" w:eastAsia="ja-JP"/>
          </w:rPr>
          <w:tab/>
        </w:r>
        <w:r w:rsidDel="00965B26">
          <w:delText>Service Description</w:delText>
        </w:r>
        <w:r w:rsidDel="00965B26">
          <w:tab/>
          <w:delText>19</w:delText>
        </w:r>
      </w:del>
    </w:p>
    <w:p w14:paraId="1809007D" w14:textId="087EA84F" w:rsidR="00625E83" w:rsidDel="00965B26" w:rsidRDefault="00625E83">
      <w:pPr>
        <w:pStyle w:val="TOC3"/>
        <w:rPr>
          <w:del w:id="1382" w:author="Samsung-Rapporteur" w:date="2021-05-30T19:11:00Z"/>
          <w:rFonts w:asciiTheme="minorHAnsi" w:eastAsiaTheme="minorEastAsia" w:hAnsiTheme="minorHAnsi" w:cstheme="minorBidi"/>
          <w:sz w:val="22"/>
          <w:szCs w:val="22"/>
          <w:lang w:val="en-IN" w:eastAsia="ja-JP"/>
        </w:rPr>
      </w:pPr>
      <w:del w:id="1383" w:author="Samsung-Rapporteur" w:date="2021-05-30T19:11:00Z">
        <w:r w:rsidDel="00965B26">
          <w:delText>5.4.2</w:delText>
        </w:r>
        <w:r w:rsidDel="00965B26">
          <w:rPr>
            <w:rFonts w:asciiTheme="minorHAnsi" w:eastAsiaTheme="minorEastAsia" w:hAnsiTheme="minorHAnsi" w:cstheme="minorBidi"/>
            <w:sz w:val="22"/>
            <w:szCs w:val="22"/>
            <w:lang w:val="en-IN" w:eastAsia="ja-JP"/>
          </w:rPr>
          <w:tab/>
        </w:r>
        <w:r w:rsidDel="00965B26">
          <w:delText>Service Operations</w:delText>
        </w:r>
        <w:r w:rsidDel="00965B26">
          <w:tab/>
          <w:delText>19</w:delText>
        </w:r>
      </w:del>
    </w:p>
    <w:p w14:paraId="2C648644" w14:textId="4D69FE49" w:rsidR="00625E83" w:rsidDel="00965B26" w:rsidRDefault="00625E83">
      <w:pPr>
        <w:pStyle w:val="TOC4"/>
        <w:rPr>
          <w:del w:id="1384" w:author="Samsung-Rapporteur" w:date="2021-05-30T19:11:00Z"/>
          <w:rFonts w:asciiTheme="minorHAnsi" w:eastAsiaTheme="minorEastAsia" w:hAnsiTheme="minorHAnsi" w:cstheme="minorBidi"/>
          <w:sz w:val="22"/>
          <w:szCs w:val="22"/>
          <w:lang w:val="en-IN" w:eastAsia="ja-JP"/>
        </w:rPr>
      </w:pPr>
      <w:del w:id="1385" w:author="Samsung-Rapporteur" w:date="2021-05-30T19:11:00Z">
        <w:r w:rsidDel="00965B26">
          <w:delText>5.4.2.1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19</w:delText>
        </w:r>
      </w:del>
    </w:p>
    <w:p w14:paraId="277FA3CA" w14:textId="52BBB275" w:rsidR="00625E83" w:rsidDel="00965B26" w:rsidRDefault="00625E83">
      <w:pPr>
        <w:pStyle w:val="TOC4"/>
        <w:rPr>
          <w:del w:id="1386" w:author="Samsung-Rapporteur" w:date="2021-05-30T19:11:00Z"/>
          <w:rFonts w:asciiTheme="minorHAnsi" w:eastAsiaTheme="minorEastAsia" w:hAnsiTheme="minorHAnsi" w:cstheme="minorBidi"/>
          <w:sz w:val="22"/>
          <w:szCs w:val="22"/>
          <w:lang w:val="en-IN" w:eastAsia="ja-JP"/>
        </w:rPr>
      </w:pPr>
      <w:del w:id="1387" w:author="Samsung-Rapporteur" w:date="2021-05-30T19:11:00Z">
        <w:r w:rsidDel="00965B26">
          <w:delText>5.4.2.2</w:delText>
        </w:r>
        <w:r w:rsidDel="00965B26">
          <w:rPr>
            <w:rFonts w:asciiTheme="minorHAnsi" w:eastAsiaTheme="minorEastAsia" w:hAnsiTheme="minorHAnsi" w:cstheme="minorBidi"/>
            <w:sz w:val="22"/>
            <w:szCs w:val="22"/>
            <w:lang w:val="en-IN" w:eastAsia="ja-JP"/>
          </w:rPr>
          <w:tab/>
        </w:r>
        <w:r w:rsidDel="00965B26">
          <w:delText>Eees_UEIdentifier_Get</w:delText>
        </w:r>
        <w:r w:rsidDel="00965B26">
          <w:tab/>
          <w:delText>19</w:delText>
        </w:r>
      </w:del>
    </w:p>
    <w:p w14:paraId="66BB41FD" w14:textId="6B3311C5" w:rsidR="00625E83" w:rsidDel="00965B26" w:rsidRDefault="00625E83">
      <w:pPr>
        <w:pStyle w:val="TOC5"/>
        <w:rPr>
          <w:del w:id="1388" w:author="Samsung-Rapporteur" w:date="2021-05-30T19:11:00Z"/>
          <w:rFonts w:asciiTheme="minorHAnsi" w:eastAsiaTheme="minorEastAsia" w:hAnsiTheme="minorHAnsi" w:cstheme="minorBidi"/>
          <w:sz w:val="22"/>
          <w:szCs w:val="22"/>
          <w:lang w:val="en-IN" w:eastAsia="ja-JP"/>
        </w:rPr>
      </w:pPr>
      <w:del w:id="1389" w:author="Samsung-Rapporteur" w:date="2021-05-30T19:11:00Z">
        <w:r w:rsidDel="00965B26">
          <w:delText>5.4.2.2.1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19</w:delText>
        </w:r>
      </w:del>
    </w:p>
    <w:p w14:paraId="38DF7D4C" w14:textId="160D83CB" w:rsidR="00625E83" w:rsidDel="00965B26" w:rsidRDefault="00625E83">
      <w:pPr>
        <w:pStyle w:val="TOC5"/>
        <w:rPr>
          <w:del w:id="1390" w:author="Samsung-Rapporteur" w:date="2021-05-30T19:11:00Z"/>
          <w:rFonts w:asciiTheme="minorHAnsi" w:eastAsiaTheme="minorEastAsia" w:hAnsiTheme="minorHAnsi" w:cstheme="minorBidi"/>
          <w:sz w:val="22"/>
          <w:szCs w:val="22"/>
          <w:lang w:val="en-IN" w:eastAsia="ja-JP"/>
        </w:rPr>
      </w:pPr>
      <w:del w:id="1391" w:author="Samsung-Rapporteur" w:date="2021-05-30T19:11:00Z">
        <w:r w:rsidDel="00965B26">
          <w:delText>5.4.2.2.2</w:delText>
        </w:r>
        <w:r w:rsidDel="00965B26">
          <w:rPr>
            <w:rFonts w:asciiTheme="minorHAnsi" w:eastAsiaTheme="minorEastAsia" w:hAnsiTheme="minorHAnsi" w:cstheme="minorBidi"/>
            <w:sz w:val="22"/>
            <w:szCs w:val="22"/>
            <w:lang w:val="en-IN" w:eastAsia="ja-JP"/>
          </w:rPr>
          <w:tab/>
        </w:r>
        <w:r w:rsidDel="00965B26">
          <w:delText>EAS obtaining UE identifier from EES using Eees_UEIdentifier_Get operation</w:delText>
        </w:r>
        <w:r w:rsidDel="00965B26">
          <w:tab/>
          <w:delText>20</w:delText>
        </w:r>
      </w:del>
    </w:p>
    <w:p w14:paraId="70D6A625" w14:textId="06B29638" w:rsidR="00625E83" w:rsidDel="00965B26" w:rsidRDefault="00625E83">
      <w:pPr>
        <w:pStyle w:val="TOC2"/>
        <w:rPr>
          <w:del w:id="1392" w:author="Samsung-Rapporteur" w:date="2021-05-30T19:11:00Z"/>
          <w:rFonts w:asciiTheme="minorHAnsi" w:eastAsiaTheme="minorEastAsia" w:hAnsiTheme="minorHAnsi" w:cstheme="minorBidi"/>
          <w:sz w:val="22"/>
          <w:szCs w:val="22"/>
          <w:lang w:val="en-IN" w:eastAsia="ja-JP"/>
        </w:rPr>
      </w:pPr>
      <w:del w:id="1393" w:author="Samsung-Rapporteur" w:date="2021-05-30T19:11:00Z">
        <w:r w:rsidDel="00965B26">
          <w:delText>5.x</w:delText>
        </w:r>
        <w:r w:rsidDel="00965B26">
          <w:rPr>
            <w:rFonts w:asciiTheme="minorHAnsi" w:eastAsiaTheme="minorEastAsia" w:hAnsiTheme="minorHAnsi" w:cstheme="minorBidi"/>
            <w:sz w:val="22"/>
            <w:szCs w:val="22"/>
            <w:lang w:val="en-IN" w:eastAsia="ja-JP"/>
          </w:rPr>
          <w:tab/>
        </w:r>
        <w:r w:rsidDel="00965B26">
          <w:delText>&lt;Eees_xxx&gt; Service</w:delText>
        </w:r>
        <w:r w:rsidDel="00965B26">
          <w:tab/>
          <w:delText>20</w:delText>
        </w:r>
      </w:del>
    </w:p>
    <w:p w14:paraId="75B0DBF7" w14:textId="57012C08" w:rsidR="00625E83" w:rsidDel="00965B26" w:rsidRDefault="00625E83">
      <w:pPr>
        <w:pStyle w:val="TOC3"/>
        <w:rPr>
          <w:del w:id="1394" w:author="Samsung-Rapporteur" w:date="2021-05-30T19:11:00Z"/>
          <w:rFonts w:asciiTheme="minorHAnsi" w:eastAsiaTheme="minorEastAsia" w:hAnsiTheme="minorHAnsi" w:cstheme="minorBidi"/>
          <w:sz w:val="22"/>
          <w:szCs w:val="22"/>
          <w:lang w:val="en-IN" w:eastAsia="ja-JP"/>
        </w:rPr>
      </w:pPr>
      <w:del w:id="1395" w:author="Samsung-Rapporteur" w:date="2021-05-30T19:11:00Z">
        <w:r w:rsidDel="00965B26">
          <w:delText>5.x.1</w:delText>
        </w:r>
        <w:r w:rsidDel="00965B26">
          <w:rPr>
            <w:rFonts w:asciiTheme="minorHAnsi" w:eastAsiaTheme="minorEastAsia" w:hAnsiTheme="minorHAnsi" w:cstheme="minorBidi"/>
            <w:sz w:val="22"/>
            <w:szCs w:val="22"/>
            <w:lang w:val="en-IN" w:eastAsia="ja-JP"/>
          </w:rPr>
          <w:tab/>
        </w:r>
        <w:r w:rsidDel="00965B26">
          <w:delText>Service Description</w:delText>
        </w:r>
        <w:r w:rsidDel="00965B26">
          <w:tab/>
          <w:delText>20</w:delText>
        </w:r>
      </w:del>
    </w:p>
    <w:p w14:paraId="1CF37CC2" w14:textId="4FB4E8A7" w:rsidR="00625E83" w:rsidDel="00965B26" w:rsidRDefault="00625E83">
      <w:pPr>
        <w:pStyle w:val="TOC3"/>
        <w:rPr>
          <w:del w:id="1396" w:author="Samsung-Rapporteur" w:date="2021-05-30T19:11:00Z"/>
          <w:rFonts w:asciiTheme="minorHAnsi" w:eastAsiaTheme="minorEastAsia" w:hAnsiTheme="minorHAnsi" w:cstheme="minorBidi"/>
          <w:sz w:val="22"/>
          <w:szCs w:val="22"/>
          <w:lang w:val="en-IN" w:eastAsia="ja-JP"/>
        </w:rPr>
      </w:pPr>
      <w:del w:id="1397" w:author="Samsung-Rapporteur" w:date="2021-05-30T19:11:00Z">
        <w:r w:rsidDel="00965B26">
          <w:delText>5.x.2</w:delText>
        </w:r>
        <w:r w:rsidDel="00965B26">
          <w:rPr>
            <w:rFonts w:asciiTheme="minorHAnsi" w:eastAsiaTheme="minorEastAsia" w:hAnsiTheme="minorHAnsi" w:cstheme="minorBidi"/>
            <w:sz w:val="22"/>
            <w:szCs w:val="22"/>
            <w:lang w:val="en-IN" w:eastAsia="ja-JP"/>
          </w:rPr>
          <w:tab/>
        </w:r>
        <w:r w:rsidDel="00965B26">
          <w:delText>Service Operations</w:delText>
        </w:r>
        <w:r w:rsidDel="00965B26">
          <w:tab/>
          <w:delText>20</w:delText>
        </w:r>
      </w:del>
    </w:p>
    <w:p w14:paraId="4405D2DA" w14:textId="52061998" w:rsidR="00625E83" w:rsidDel="00965B26" w:rsidRDefault="00625E83">
      <w:pPr>
        <w:pStyle w:val="TOC4"/>
        <w:rPr>
          <w:del w:id="1398" w:author="Samsung-Rapporteur" w:date="2021-05-30T19:11:00Z"/>
          <w:rFonts w:asciiTheme="minorHAnsi" w:eastAsiaTheme="minorEastAsia" w:hAnsiTheme="minorHAnsi" w:cstheme="minorBidi"/>
          <w:sz w:val="22"/>
          <w:szCs w:val="22"/>
          <w:lang w:val="en-IN" w:eastAsia="ja-JP"/>
        </w:rPr>
      </w:pPr>
      <w:del w:id="1399" w:author="Samsung-Rapporteur" w:date="2021-05-30T19:11:00Z">
        <w:r w:rsidDel="00965B26">
          <w:delText>5.x.2.1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20</w:delText>
        </w:r>
      </w:del>
    </w:p>
    <w:p w14:paraId="2E76CDC3" w14:textId="3B8D6AA6" w:rsidR="00625E83" w:rsidDel="00965B26" w:rsidRDefault="00625E83">
      <w:pPr>
        <w:pStyle w:val="TOC4"/>
        <w:rPr>
          <w:del w:id="1400" w:author="Samsung-Rapporteur" w:date="2021-05-30T19:11:00Z"/>
          <w:rFonts w:asciiTheme="minorHAnsi" w:eastAsiaTheme="minorEastAsia" w:hAnsiTheme="minorHAnsi" w:cstheme="minorBidi"/>
          <w:sz w:val="22"/>
          <w:szCs w:val="22"/>
          <w:lang w:val="en-IN" w:eastAsia="ja-JP"/>
        </w:rPr>
      </w:pPr>
      <w:del w:id="1401" w:author="Samsung-Rapporteur" w:date="2021-05-30T19:11:00Z">
        <w:r w:rsidDel="00965B26">
          <w:delText>5.x.2.2</w:delText>
        </w:r>
        <w:r w:rsidDel="00965B26">
          <w:rPr>
            <w:rFonts w:asciiTheme="minorHAnsi" w:eastAsiaTheme="minorEastAsia" w:hAnsiTheme="minorHAnsi" w:cstheme="minorBidi"/>
            <w:sz w:val="22"/>
            <w:szCs w:val="22"/>
            <w:lang w:val="en-IN" w:eastAsia="ja-JP"/>
          </w:rPr>
          <w:tab/>
        </w:r>
        <w:r w:rsidDel="00965B26">
          <w:delText>&lt;Service operation 1&gt;</w:delText>
        </w:r>
        <w:r w:rsidDel="00965B26">
          <w:tab/>
          <w:delText>20</w:delText>
        </w:r>
      </w:del>
    </w:p>
    <w:p w14:paraId="1EC08024" w14:textId="23E05099" w:rsidR="00625E83" w:rsidDel="00965B26" w:rsidRDefault="00625E83">
      <w:pPr>
        <w:pStyle w:val="TOC5"/>
        <w:rPr>
          <w:del w:id="1402" w:author="Samsung-Rapporteur" w:date="2021-05-30T19:11:00Z"/>
          <w:rFonts w:asciiTheme="minorHAnsi" w:eastAsiaTheme="minorEastAsia" w:hAnsiTheme="minorHAnsi" w:cstheme="minorBidi"/>
          <w:sz w:val="22"/>
          <w:szCs w:val="22"/>
          <w:lang w:val="en-IN" w:eastAsia="ja-JP"/>
        </w:rPr>
      </w:pPr>
      <w:del w:id="1403" w:author="Samsung-Rapporteur" w:date="2021-05-30T19:11:00Z">
        <w:r w:rsidDel="00965B26">
          <w:delText>5.x.2.2.1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20</w:delText>
        </w:r>
      </w:del>
    </w:p>
    <w:p w14:paraId="5A00B7CC" w14:textId="3B5628EA" w:rsidR="00625E83" w:rsidDel="00965B26" w:rsidRDefault="00625E83">
      <w:pPr>
        <w:pStyle w:val="TOC5"/>
        <w:rPr>
          <w:del w:id="1404" w:author="Samsung-Rapporteur" w:date="2021-05-30T19:11:00Z"/>
          <w:rFonts w:asciiTheme="minorHAnsi" w:eastAsiaTheme="minorEastAsia" w:hAnsiTheme="minorHAnsi" w:cstheme="minorBidi"/>
          <w:sz w:val="22"/>
          <w:szCs w:val="22"/>
          <w:lang w:val="en-IN" w:eastAsia="ja-JP"/>
        </w:rPr>
      </w:pPr>
      <w:del w:id="1405" w:author="Samsung-Rapporteur" w:date="2021-05-30T19:11:00Z">
        <w:r w:rsidDel="00965B26">
          <w:delText>5.x.2.2.2</w:delText>
        </w:r>
        <w:r w:rsidDel="00965B26">
          <w:rPr>
            <w:rFonts w:asciiTheme="minorHAnsi" w:eastAsiaTheme="minorEastAsia" w:hAnsiTheme="minorHAnsi" w:cstheme="minorBidi"/>
            <w:sz w:val="22"/>
            <w:szCs w:val="22"/>
            <w:lang w:val="en-IN" w:eastAsia="ja-JP"/>
          </w:rPr>
          <w:tab/>
        </w:r>
        <w:r w:rsidDel="00965B26">
          <w:delText>&lt;Description&gt; &lt;Service Operation Name&gt; operation</w:delText>
        </w:r>
        <w:r w:rsidDel="00965B26">
          <w:tab/>
          <w:delText>21</w:delText>
        </w:r>
      </w:del>
    </w:p>
    <w:p w14:paraId="6897FB54" w14:textId="6E11A630" w:rsidR="00625E83" w:rsidDel="00965B26" w:rsidRDefault="00625E83">
      <w:pPr>
        <w:pStyle w:val="TOC4"/>
        <w:rPr>
          <w:del w:id="1406" w:author="Samsung-Rapporteur" w:date="2021-05-30T19:11:00Z"/>
          <w:rFonts w:asciiTheme="minorHAnsi" w:eastAsiaTheme="minorEastAsia" w:hAnsiTheme="minorHAnsi" w:cstheme="minorBidi"/>
          <w:sz w:val="22"/>
          <w:szCs w:val="22"/>
          <w:lang w:val="en-IN" w:eastAsia="ja-JP"/>
        </w:rPr>
      </w:pPr>
      <w:del w:id="1407" w:author="Samsung-Rapporteur" w:date="2021-05-30T19:11:00Z">
        <w:r w:rsidDel="00965B26">
          <w:delText>5.x.2.3</w:delText>
        </w:r>
        <w:r w:rsidDel="00965B26">
          <w:rPr>
            <w:rFonts w:asciiTheme="minorHAnsi" w:eastAsiaTheme="minorEastAsia" w:hAnsiTheme="minorHAnsi" w:cstheme="minorBidi"/>
            <w:sz w:val="22"/>
            <w:szCs w:val="22"/>
            <w:lang w:val="en-IN" w:eastAsia="ja-JP"/>
          </w:rPr>
          <w:tab/>
        </w:r>
        <w:r w:rsidDel="00965B26">
          <w:delText>&lt;Service operation 2&gt;</w:delText>
        </w:r>
        <w:r w:rsidDel="00965B26">
          <w:tab/>
          <w:delText>21</w:delText>
        </w:r>
      </w:del>
    </w:p>
    <w:p w14:paraId="2991A6C6" w14:textId="62F1EE8F" w:rsidR="00625E83" w:rsidDel="00965B26" w:rsidRDefault="00625E83">
      <w:pPr>
        <w:pStyle w:val="TOC1"/>
        <w:rPr>
          <w:del w:id="1408" w:author="Samsung-Rapporteur" w:date="2021-05-30T19:11:00Z"/>
          <w:rFonts w:asciiTheme="minorHAnsi" w:eastAsiaTheme="minorEastAsia" w:hAnsiTheme="minorHAnsi" w:cstheme="minorBidi"/>
          <w:szCs w:val="22"/>
          <w:lang w:val="en-IN" w:eastAsia="ja-JP"/>
        </w:rPr>
      </w:pPr>
      <w:del w:id="1409" w:author="Samsung-Rapporteur" w:date="2021-05-30T19:11:00Z">
        <w:r w:rsidDel="00965B26">
          <w:delText>6</w:delText>
        </w:r>
        <w:r w:rsidDel="00965B26">
          <w:rPr>
            <w:rFonts w:asciiTheme="minorHAnsi" w:eastAsiaTheme="minorEastAsia" w:hAnsiTheme="minorHAnsi" w:cstheme="minorBidi"/>
            <w:szCs w:val="22"/>
            <w:lang w:val="en-IN" w:eastAsia="ja-JP"/>
          </w:rPr>
          <w:tab/>
        </w:r>
        <w:r w:rsidDel="00965B26">
          <w:delText>Services offered by Edge Configuration Server</w:delText>
        </w:r>
        <w:r w:rsidDel="00965B26">
          <w:tab/>
          <w:delText>21</w:delText>
        </w:r>
      </w:del>
    </w:p>
    <w:p w14:paraId="53B7CAED" w14:textId="0FC3AAAE" w:rsidR="00625E83" w:rsidDel="00965B26" w:rsidRDefault="00625E83">
      <w:pPr>
        <w:pStyle w:val="TOC2"/>
        <w:rPr>
          <w:del w:id="1410" w:author="Samsung-Rapporteur" w:date="2021-05-30T19:11:00Z"/>
          <w:rFonts w:asciiTheme="minorHAnsi" w:eastAsiaTheme="minorEastAsia" w:hAnsiTheme="minorHAnsi" w:cstheme="minorBidi"/>
          <w:sz w:val="22"/>
          <w:szCs w:val="22"/>
          <w:lang w:val="en-IN" w:eastAsia="ja-JP"/>
        </w:rPr>
      </w:pPr>
      <w:del w:id="1411" w:author="Samsung-Rapporteur" w:date="2021-05-30T19:11:00Z">
        <w:r w:rsidDel="00965B26">
          <w:delText>6.1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21</w:delText>
        </w:r>
      </w:del>
    </w:p>
    <w:p w14:paraId="4CF0CD80" w14:textId="089733AA" w:rsidR="00625E83" w:rsidDel="00965B26" w:rsidRDefault="00625E83">
      <w:pPr>
        <w:pStyle w:val="TOC2"/>
        <w:rPr>
          <w:del w:id="1412" w:author="Samsung-Rapporteur" w:date="2021-05-30T19:11:00Z"/>
          <w:rFonts w:asciiTheme="minorHAnsi" w:eastAsiaTheme="minorEastAsia" w:hAnsiTheme="minorHAnsi" w:cstheme="minorBidi"/>
          <w:sz w:val="22"/>
          <w:szCs w:val="22"/>
          <w:lang w:val="en-IN" w:eastAsia="ja-JP"/>
        </w:rPr>
      </w:pPr>
      <w:del w:id="1413" w:author="Samsung-Rapporteur" w:date="2021-05-30T19:11:00Z">
        <w:r w:rsidDel="00965B26">
          <w:delText>6.2</w:delText>
        </w:r>
        <w:r w:rsidDel="00965B26">
          <w:rPr>
            <w:rFonts w:asciiTheme="minorHAnsi" w:eastAsiaTheme="minorEastAsia" w:hAnsiTheme="minorHAnsi" w:cstheme="minorBidi"/>
            <w:sz w:val="22"/>
            <w:szCs w:val="22"/>
            <w:lang w:val="en-IN" w:eastAsia="ja-JP"/>
          </w:rPr>
          <w:tab/>
        </w:r>
        <w:r w:rsidDel="00965B26">
          <w:delText>Eecs_EESRegistration Service</w:delText>
        </w:r>
        <w:r w:rsidDel="00965B26">
          <w:tab/>
          <w:delText>21</w:delText>
        </w:r>
      </w:del>
    </w:p>
    <w:p w14:paraId="4D087473" w14:textId="7F2CEBAA" w:rsidR="00625E83" w:rsidDel="00965B26" w:rsidRDefault="00625E83">
      <w:pPr>
        <w:pStyle w:val="TOC3"/>
        <w:rPr>
          <w:del w:id="1414" w:author="Samsung-Rapporteur" w:date="2021-05-30T19:11:00Z"/>
          <w:rFonts w:asciiTheme="minorHAnsi" w:eastAsiaTheme="minorEastAsia" w:hAnsiTheme="minorHAnsi" w:cstheme="minorBidi"/>
          <w:sz w:val="22"/>
          <w:szCs w:val="22"/>
          <w:lang w:val="en-IN" w:eastAsia="ja-JP"/>
        </w:rPr>
      </w:pPr>
      <w:del w:id="1415" w:author="Samsung-Rapporteur" w:date="2021-05-30T19:11:00Z">
        <w:r w:rsidDel="00965B26">
          <w:delText>6.2.1</w:delText>
        </w:r>
        <w:r w:rsidDel="00965B26">
          <w:rPr>
            <w:rFonts w:asciiTheme="minorHAnsi" w:eastAsiaTheme="minorEastAsia" w:hAnsiTheme="minorHAnsi" w:cstheme="minorBidi"/>
            <w:sz w:val="22"/>
            <w:szCs w:val="22"/>
            <w:lang w:val="en-IN" w:eastAsia="ja-JP"/>
          </w:rPr>
          <w:tab/>
        </w:r>
        <w:r w:rsidDel="00965B26">
          <w:delText>Service Description</w:delText>
        </w:r>
        <w:r w:rsidDel="00965B26">
          <w:tab/>
          <w:delText>21</w:delText>
        </w:r>
      </w:del>
    </w:p>
    <w:p w14:paraId="58684E85" w14:textId="16C50948" w:rsidR="00625E83" w:rsidDel="00965B26" w:rsidRDefault="00625E83">
      <w:pPr>
        <w:pStyle w:val="TOC3"/>
        <w:rPr>
          <w:del w:id="1416" w:author="Samsung-Rapporteur" w:date="2021-05-30T19:11:00Z"/>
          <w:rFonts w:asciiTheme="minorHAnsi" w:eastAsiaTheme="minorEastAsia" w:hAnsiTheme="minorHAnsi" w:cstheme="minorBidi"/>
          <w:sz w:val="22"/>
          <w:szCs w:val="22"/>
          <w:lang w:val="en-IN" w:eastAsia="ja-JP"/>
        </w:rPr>
      </w:pPr>
      <w:del w:id="1417" w:author="Samsung-Rapporteur" w:date="2021-05-30T19:11:00Z">
        <w:r w:rsidDel="00965B26">
          <w:delText>6.2.2</w:delText>
        </w:r>
        <w:r w:rsidDel="00965B26">
          <w:rPr>
            <w:rFonts w:asciiTheme="minorHAnsi" w:eastAsiaTheme="minorEastAsia" w:hAnsiTheme="minorHAnsi" w:cstheme="minorBidi"/>
            <w:sz w:val="22"/>
            <w:szCs w:val="22"/>
            <w:lang w:val="en-IN" w:eastAsia="ja-JP"/>
          </w:rPr>
          <w:tab/>
        </w:r>
        <w:r w:rsidDel="00965B26">
          <w:delText>Service Operations</w:delText>
        </w:r>
        <w:r w:rsidDel="00965B26">
          <w:tab/>
          <w:delText>21</w:delText>
        </w:r>
      </w:del>
    </w:p>
    <w:p w14:paraId="34992FFD" w14:textId="68B2B0BF" w:rsidR="00625E83" w:rsidDel="00965B26" w:rsidRDefault="00625E83">
      <w:pPr>
        <w:pStyle w:val="TOC4"/>
        <w:rPr>
          <w:del w:id="1418" w:author="Samsung-Rapporteur" w:date="2021-05-30T19:11:00Z"/>
          <w:rFonts w:asciiTheme="minorHAnsi" w:eastAsiaTheme="minorEastAsia" w:hAnsiTheme="minorHAnsi" w:cstheme="minorBidi"/>
          <w:sz w:val="22"/>
          <w:szCs w:val="22"/>
          <w:lang w:val="en-IN" w:eastAsia="ja-JP"/>
        </w:rPr>
      </w:pPr>
      <w:del w:id="1419" w:author="Samsung-Rapporteur" w:date="2021-05-30T19:11:00Z">
        <w:r w:rsidDel="00965B26">
          <w:delText>6.2.2.1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21</w:delText>
        </w:r>
      </w:del>
    </w:p>
    <w:p w14:paraId="73D2D76C" w14:textId="79D11511" w:rsidR="00625E83" w:rsidDel="00965B26" w:rsidRDefault="00625E83">
      <w:pPr>
        <w:pStyle w:val="TOC4"/>
        <w:rPr>
          <w:del w:id="1420" w:author="Samsung-Rapporteur" w:date="2021-05-30T19:11:00Z"/>
          <w:rFonts w:asciiTheme="minorHAnsi" w:eastAsiaTheme="minorEastAsia" w:hAnsiTheme="minorHAnsi" w:cstheme="minorBidi"/>
          <w:sz w:val="22"/>
          <w:szCs w:val="22"/>
          <w:lang w:val="en-IN" w:eastAsia="ja-JP"/>
        </w:rPr>
      </w:pPr>
      <w:del w:id="1421" w:author="Samsung-Rapporteur" w:date="2021-05-30T19:11:00Z">
        <w:r w:rsidDel="00965B26">
          <w:delText>6.2.2.2</w:delText>
        </w:r>
        <w:r w:rsidDel="00965B26">
          <w:rPr>
            <w:rFonts w:asciiTheme="minorHAnsi" w:eastAsiaTheme="minorEastAsia" w:hAnsiTheme="minorHAnsi" w:cstheme="minorBidi"/>
            <w:sz w:val="22"/>
            <w:szCs w:val="22"/>
            <w:lang w:val="en-IN" w:eastAsia="ja-JP"/>
          </w:rPr>
          <w:tab/>
        </w:r>
        <w:r w:rsidDel="00965B26">
          <w:delText>Eecs_EESRegistration_Request</w:delText>
        </w:r>
        <w:r w:rsidDel="00965B26">
          <w:tab/>
          <w:delText>22</w:delText>
        </w:r>
      </w:del>
    </w:p>
    <w:p w14:paraId="7A9F3441" w14:textId="088CE43B" w:rsidR="00625E83" w:rsidDel="00965B26" w:rsidRDefault="00625E83">
      <w:pPr>
        <w:pStyle w:val="TOC5"/>
        <w:rPr>
          <w:del w:id="1422" w:author="Samsung-Rapporteur" w:date="2021-05-30T19:11:00Z"/>
          <w:rFonts w:asciiTheme="minorHAnsi" w:eastAsiaTheme="minorEastAsia" w:hAnsiTheme="minorHAnsi" w:cstheme="minorBidi"/>
          <w:sz w:val="22"/>
          <w:szCs w:val="22"/>
          <w:lang w:val="en-IN" w:eastAsia="ja-JP"/>
        </w:rPr>
      </w:pPr>
      <w:del w:id="1423" w:author="Samsung-Rapporteur" w:date="2021-05-30T19:11:00Z">
        <w:r w:rsidDel="00965B26">
          <w:delText>6.2.2.2.1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22</w:delText>
        </w:r>
      </w:del>
    </w:p>
    <w:p w14:paraId="48A4A2B7" w14:textId="6C5BE64A" w:rsidR="00625E83" w:rsidDel="00965B26" w:rsidRDefault="00625E83">
      <w:pPr>
        <w:pStyle w:val="TOC5"/>
        <w:rPr>
          <w:del w:id="1424" w:author="Samsung-Rapporteur" w:date="2021-05-30T19:11:00Z"/>
          <w:rFonts w:asciiTheme="minorHAnsi" w:eastAsiaTheme="minorEastAsia" w:hAnsiTheme="minorHAnsi" w:cstheme="minorBidi"/>
          <w:sz w:val="22"/>
          <w:szCs w:val="22"/>
          <w:lang w:val="en-IN" w:eastAsia="ja-JP"/>
        </w:rPr>
      </w:pPr>
      <w:del w:id="1425" w:author="Samsung-Rapporteur" w:date="2021-05-30T19:11:00Z">
        <w:r w:rsidDel="00965B26">
          <w:delText>6.2.2.2.2</w:delText>
        </w:r>
        <w:r w:rsidDel="00965B26">
          <w:rPr>
            <w:rFonts w:asciiTheme="minorHAnsi" w:eastAsiaTheme="minorEastAsia" w:hAnsiTheme="minorHAnsi" w:cstheme="minorBidi"/>
            <w:sz w:val="22"/>
            <w:szCs w:val="22"/>
            <w:lang w:val="en-IN" w:eastAsia="ja-JP"/>
          </w:rPr>
          <w:tab/>
        </w:r>
        <w:r w:rsidDel="00965B26">
          <w:delText>EES registering to ECS using Eecs_EESRegistration_Request operation</w:delText>
        </w:r>
        <w:r w:rsidDel="00965B26">
          <w:tab/>
          <w:delText>22</w:delText>
        </w:r>
      </w:del>
    </w:p>
    <w:p w14:paraId="6F031F1E" w14:textId="76C7657A" w:rsidR="00625E83" w:rsidDel="00965B26" w:rsidRDefault="00625E83">
      <w:pPr>
        <w:pStyle w:val="TOC4"/>
        <w:rPr>
          <w:del w:id="1426" w:author="Samsung-Rapporteur" w:date="2021-05-30T19:11:00Z"/>
          <w:rFonts w:asciiTheme="minorHAnsi" w:eastAsiaTheme="minorEastAsia" w:hAnsiTheme="minorHAnsi" w:cstheme="minorBidi"/>
          <w:sz w:val="22"/>
          <w:szCs w:val="22"/>
          <w:lang w:val="en-IN" w:eastAsia="ja-JP"/>
        </w:rPr>
      </w:pPr>
      <w:del w:id="1427" w:author="Samsung-Rapporteur" w:date="2021-05-30T19:11:00Z">
        <w:r w:rsidDel="00965B26">
          <w:delText>6.2.2.3</w:delText>
        </w:r>
        <w:r w:rsidDel="00965B26">
          <w:rPr>
            <w:rFonts w:asciiTheme="minorHAnsi" w:eastAsiaTheme="minorEastAsia" w:hAnsiTheme="minorHAnsi" w:cstheme="minorBidi"/>
            <w:sz w:val="22"/>
            <w:szCs w:val="22"/>
            <w:lang w:val="en-IN" w:eastAsia="ja-JP"/>
          </w:rPr>
          <w:tab/>
        </w:r>
        <w:r w:rsidDel="00965B26">
          <w:delText>Eecs_EESRegistration_Update</w:delText>
        </w:r>
        <w:r w:rsidDel="00965B26">
          <w:tab/>
          <w:delText>22</w:delText>
        </w:r>
      </w:del>
    </w:p>
    <w:p w14:paraId="65CDBD87" w14:textId="32D1810E" w:rsidR="00625E83" w:rsidDel="00965B26" w:rsidRDefault="00625E83">
      <w:pPr>
        <w:pStyle w:val="TOC5"/>
        <w:rPr>
          <w:del w:id="1428" w:author="Samsung-Rapporteur" w:date="2021-05-30T19:11:00Z"/>
          <w:rFonts w:asciiTheme="minorHAnsi" w:eastAsiaTheme="minorEastAsia" w:hAnsiTheme="minorHAnsi" w:cstheme="minorBidi"/>
          <w:sz w:val="22"/>
          <w:szCs w:val="22"/>
          <w:lang w:val="en-IN" w:eastAsia="ja-JP"/>
        </w:rPr>
      </w:pPr>
      <w:del w:id="1429" w:author="Samsung-Rapporteur" w:date="2021-05-30T19:11:00Z">
        <w:r w:rsidDel="00965B26">
          <w:delText>6.2.2.3.1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22</w:delText>
        </w:r>
      </w:del>
    </w:p>
    <w:p w14:paraId="20ECD928" w14:textId="5147CBCC" w:rsidR="00625E83" w:rsidDel="00965B26" w:rsidRDefault="00625E83">
      <w:pPr>
        <w:pStyle w:val="TOC5"/>
        <w:rPr>
          <w:del w:id="1430" w:author="Samsung-Rapporteur" w:date="2021-05-30T19:11:00Z"/>
          <w:rFonts w:asciiTheme="minorHAnsi" w:eastAsiaTheme="minorEastAsia" w:hAnsiTheme="minorHAnsi" w:cstheme="minorBidi"/>
          <w:sz w:val="22"/>
          <w:szCs w:val="22"/>
          <w:lang w:val="en-IN" w:eastAsia="ja-JP"/>
        </w:rPr>
      </w:pPr>
      <w:del w:id="1431" w:author="Samsung-Rapporteur" w:date="2021-05-30T19:11:00Z">
        <w:r w:rsidDel="00965B26">
          <w:delText>6.2.2.3.2</w:delText>
        </w:r>
        <w:r w:rsidDel="00965B26">
          <w:rPr>
            <w:rFonts w:asciiTheme="minorHAnsi" w:eastAsiaTheme="minorEastAsia" w:hAnsiTheme="minorHAnsi" w:cstheme="minorBidi"/>
            <w:sz w:val="22"/>
            <w:szCs w:val="22"/>
            <w:lang w:val="en-IN" w:eastAsia="ja-JP"/>
          </w:rPr>
          <w:tab/>
        </w:r>
        <w:r w:rsidDel="00965B26">
          <w:delText>EES updating registration information using Eecs_EESRegistration_Update operation</w:delText>
        </w:r>
        <w:r w:rsidDel="00965B26">
          <w:tab/>
          <w:delText>22</w:delText>
        </w:r>
      </w:del>
    </w:p>
    <w:p w14:paraId="3953A9B3" w14:textId="6A63B10C" w:rsidR="00625E83" w:rsidDel="00965B26" w:rsidRDefault="00625E83">
      <w:pPr>
        <w:pStyle w:val="TOC4"/>
        <w:rPr>
          <w:del w:id="1432" w:author="Samsung-Rapporteur" w:date="2021-05-30T19:11:00Z"/>
          <w:rFonts w:asciiTheme="minorHAnsi" w:eastAsiaTheme="minorEastAsia" w:hAnsiTheme="minorHAnsi" w:cstheme="minorBidi"/>
          <w:sz w:val="22"/>
          <w:szCs w:val="22"/>
          <w:lang w:val="en-IN" w:eastAsia="ja-JP"/>
        </w:rPr>
      </w:pPr>
      <w:del w:id="1433" w:author="Samsung-Rapporteur" w:date="2021-05-30T19:11:00Z">
        <w:r w:rsidDel="00965B26">
          <w:delText>6.2.2.4</w:delText>
        </w:r>
        <w:r w:rsidDel="00965B26">
          <w:rPr>
            <w:rFonts w:asciiTheme="minorHAnsi" w:eastAsiaTheme="minorEastAsia" w:hAnsiTheme="minorHAnsi" w:cstheme="minorBidi"/>
            <w:sz w:val="22"/>
            <w:szCs w:val="22"/>
            <w:lang w:val="en-IN" w:eastAsia="ja-JP"/>
          </w:rPr>
          <w:tab/>
        </w:r>
        <w:r w:rsidDel="00965B26">
          <w:delText>Eecs_EESRegistration_Deregister</w:delText>
        </w:r>
        <w:r w:rsidDel="00965B26">
          <w:tab/>
          <w:delText>23</w:delText>
        </w:r>
      </w:del>
    </w:p>
    <w:p w14:paraId="59A20D85" w14:textId="364C65D1" w:rsidR="00625E83" w:rsidDel="00965B26" w:rsidRDefault="00625E83">
      <w:pPr>
        <w:pStyle w:val="TOC5"/>
        <w:rPr>
          <w:del w:id="1434" w:author="Samsung-Rapporteur" w:date="2021-05-30T19:11:00Z"/>
          <w:rFonts w:asciiTheme="minorHAnsi" w:eastAsiaTheme="minorEastAsia" w:hAnsiTheme="minorHAnsi" w:cstheme="minorBidi"/>
          <w:sz w:val="22"/>
          <w:szCs w:val="22"/>
          <w:lang w:val="en-IN" w:eastAsia="ja-JP"/>
        </w:rPr>
      </w:pPr>
      <w:del w:id="1435" w:author="Samsung-Rapporteur" w:date="2021-05-30T19:11:00Z">
        <w:r w:rsidDel="00965B26">
          <w:delText>6.2.2.4.1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23</w:delText>
        </w:r>
      </w:del>
    </w:p>
    <w:p w14:paraId="38ED8AD2" w14:textId="7D02B91D" w:rsidR="00625E83" w:rsidDel="00965B26" w:rsidRDefault="00625E83">
      <w:pPr>
        <w:pStyle w:val="TOC5"/>
        <w:rPr>
          <w:del w:id="1436" w:author="Samsung-Rapporteur" w:date="2021-05-30T19:11:00Z"/>
          <w:rFonts w:asciiTheme="minorHAnsi" w:eastAsiaTheme="minorEastAsia" w:hAnsiTheme="minorHAnsi" w:cstheme="minorBidi"/>
          <w:sz w:val="22"/>
          <w:szCs w:val="22"/>
          <w:lang w:val="en-IN" w:eastAsia="ja-JP"/>
        </w:rPr>
      </w:pPr>
      <w:del w:id="1437" w:author="Samsung-Rapporteur" w:date="2021-05-30T19:11:00Z">
        <w:r w:rsidDel="00965B26">
          <w:delText>6.2.2.4.2</w:delText>
        </w:r>
        <w:r w:rsidDel="00965B26">
          <w:rPr>
            <w:rFonts w:asciiTheme="minorHAnsi" w:eastAsiaTheme="minorEastAsia" w:hAnsiTheme="minorHAnsi" w:cstheme="minorBidi"/>
            <w:sz w:val="22"/>
            <w:szCs w:val="22"/>
            <w:lang w:val="en-IN" w:eastAsia="ja-JP"/>
          </w:rPr>
          <w:tab/>
        </w:r>
        <w:r w:rsidDel="00965B26">
          <w:delText>EES deregistering from ECS using Eecs_EESRegistration_Deregister operation</w:delText>
        </w:r>
        <w:r w:rsidDel="00965B26">
          <w:tab/>
          <w:delText>23</w:delText>
        </w:r>
      </w:del>
    </w:p>
    <w:p w14:paraId="0BF37C86" w14:textId="7958D769" w:rsidR="00625E83" w:rsidDel="00965B26" w:rsidRDefault="00625E83">
      <w:pPr>
        <w:pStyle w:val="TOC2"/>
        <w:rPr>
          <w:del w:id="1438" w:author="Samsung-Rapporteur" w:date="2021-05-30T19:11:00Z"/>
          <w:rFonts w:asciiTheme="minorHAnsi" w:eastAsiaTheme="minorEastAsia" w:hAnsiTheme="minorHAnsi" w:cstheme="minorBidi"/>
          <w:sz w:val="22"/>
          <w:szCs w:val="22"/>
          <w:lang w:val="en-IN" w:eastAsia="ja-JP"/>
        </w:rPr>
      </w:pPr>
      <w:del w:id="1439" w:author="Samsung-Rapporteur" w:date="2021-05-30T19:11:00Z">
        <w:r w:rsidDel="00965B26">
          <w:delText>6.x</w:delText>
        </w:r>
        <w:r w:rsidDel="00965B26">
          <w:rPr>
            <w:rFonts w:asciiTheme="minorHAnsi" w:eastAsiaTheme="minorEastAsia" w:hAnsiTheme="minorHAnsi" w:cstheme="minorBidi"/>
            <w:sz w:val="22"/>
            <w:szCs w:val="22"/>
            <w:lang w:val="en-IN" w:eastAsia="ja-JP"/>
          </w:rPr>
          <w:tab/>
        </w:r>
        <w:r w:rsidDel="00965B26">
          <w:delText>&lt;Eecs_xxx&gt; Service</w:delText>
        </w:r>
        <w:r w:rsidDel="00965B26">
          <w:tab/>
          <w:delText>23</w:delText>
        </w:r>
      </w:del>
    </w:p>
    <w:p w14:paraId="16FCD92E" w14:textId="6CDFAAE6" w:rsidR="00625E83" w:rsidDel="00965B26" w:rsidRDefault="00625E83">
      <w:pPr>
        <w:pStyle w:val="TOC3"/>
        <w:rPr>
          <w:del w:id="1440" w:author="Samsung-Rapporteur" w:date="2021-05-30T19:11:00Z"/>
          <w:rFonts w:asciiTheme="minorHAnsi" w:eastAsiaTheme="minorEastAsia" w:hAnsiTheme="minorHAnsi" w:cstheme="minorBidi"/>
          <w:sz w:val="22"/>
          <w:szCs w:val="22"/>
          <w:lang w:val="en-IN" w:eastAsia="ja-JP"/>
        </w:rPr>
      </w:pPr>
      <w:del w:id="1441" w:author="Samsung-Rapporteur" w:date="2021-05-30T19:11:00Z">
        <w:r w:rsidDel="00965B26">
          <w:delText>6.x.1</w:delText>
        </w:r>
        <w:r w:rsidDel="00965B26">
          <w:rPr>
            <w:rFonts w:asciiTheme="minorHAnsi" w:eastAsiaTheme="minorEastAsia" w:hAnsiTheme="minorHAnsi" w:cstheme="minorBidi"/>
            <w:sz w:val="22"/>
            <w:szCs w:val="22"/>
            <w:lang w:val="en-IN" w:eastAsia="ja-JP"/>
          </w:rPr>
          <w:tab/>
        </w:r>
        <w:r w:rsidDel="00965B26">
          <w:delText>Service Description</w:delText>
        </w:r>
        <w:r w:rsidDel="00965B26">
          <w:tab/>
          <w:delText>23</w:delText>
        </w:r>
      </w:del>
    </w:p>
    <w:p w14:paraId="7D246B89" w14:textId="3B5E085D" w:rsidR="00625E83" w:rsidDel="00965B26" w:rsidRDefault="00625E83">
      <w:pPr>
        <w:pStyle w:val="TOC3"/>
        <w:rPr>
          <w:del w:id="1442" w:author="Samsung-Rapporteur" w:date="2021-05-30T19:11:00Z"/>
          <w:rFonts w:asciiTheme="minorHAnsi" w:eastAsiaTheme="minorEastAsia" w:hAnsiTheme="minorHAnsi" w:cstheme="minorBidi"/>
          <w:sz w:val="22"/>
          <w:szCs w:val="22"/>
          <w:lang w:val="en-IN" w:eastAsia="ja-JP"/>
        </w:rPr>
      </w:pPr>
      <w:del w:id="1443" w:author="Samsung-Rapporteur" w:date="2021-05-30T19:11:00Z">
        <w:r w:rsidDel="00965B26">
          <w:delText>6.x.2</w:delText>
        </w:r>
        <w:r w:rsidDel="00965B26">
          <w:rPr>
            <w:rFonts w:asciiTheme="minorHAnsi" w:eastAsiaTheme="minorEastAsia" w:hAnsiTheme="minorHAnsi" w:cstheme="minorBidi"/>
            <w:sz w:val="22"/>
            <w:szCs w:val="22"/>
            <w:lang w:val="en-IN" w:eastAsia="ja-JP"/>
          </w:rPr>
          <w:tab/>
        </w:r>
        <w:r w:rsidDel="00965B26">
          <w:delText>Service Operations</w:delText>
        </w:r>
        <w:r w:rsidDel="00965B26">
          <w:tab/>
          <w:delText>23</w:delText>
        </w:r>
      </w:del>
    </w:p>
    <w:p w14:paraId="793E5EF4" w14:textId="5F59E402" w:rsidR="00625E83" w:rsidDel="00965B26" w:rsidRDefault="00625E83">
      <w:pPr>
        <w:pStyle w:val="TOC4"/>
        <w:rPr>
          <w:del w:id="1444" w:author="Samsung-Rapporteur" w:date="2021-05-30T19:11:00Z"/>
          <w:rFonts w:asciiTheme="minorHAnsi" w:eastAsiaTheme="minorEastAsia" w:hAnsiTheme="minorHAnsi" w:cstheme="minorBidi"/>
          <w:sz w:val="22"/>
          <w:szCs w:val="22"/>
          <w:lang w:val="en-IN" w:eastAsia="ja-JP"/>
        </w:rPr>
      </w:pPr>
      <w:del w:id="1445" w:author="Samsung-Rapporteur" w:date="2021-05-30T19:11:00Z">
        <w:r w:rsidDel="00965B26">
          <w:delText>6.x.2.1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23</w:delText>
        </w:r>
      </w:del>
    </w:p>
    <w:p w14:paraId="68CD9DF7" w14:textId="11CC90B7" w:rsidR="00625E83" w:rsidDel="00965B26" w:rsidRDefault="00625E83">
      <w:pPr>
        <w:pStyle w:val="TOC4"/>
        <w:rPr>
          <w:del w:id="1446" w:author="Samsung-Rapporteur" w:date="2021-05-30T19:11:00Z"/>
          <w:rFonts w:asciiTheme="minorHAnsi" w:eastAsiaTheme="minorEastAsia" w:hAnsiTheme="minorHAnsi" w:cstheme="minorBidi"/>
          <w:sz w:val="22"/>
          <w:szCs w:val="22"/>
          <w:lang w:val="en-IN" w:eastAsia="ja-JP"/>
        </w:rPr>
      </w:pPr>
      <w:del w:id="1447" w:author="Samsung-Rapporteur" w:date="2021-05-30T19:11:00Z">
        <w:r w:rsidDel="00965B26">
          <w:delText>6.x.2.2</w:delText>
        </w:r>
        <w:r w:rsidDel="00965B26">
          <w:rPr>
            <w:rFonts w:asciiTheme="minorHAnsi" w:eastAsiaTheme="minorEastAsia" w:hAnsiTheme="minorHAnsi" w:cstheme="minorBidi"/>
            <w:sz w:val="22"/>
            <w:szCs w:val="22"/>
            <w:lang w:val="en-IN" w:eastAsia="ja-JP"/>
          </w:rPr>
          <w:tab/>
        </w:r>
        <w:r w:rsidDel="00965B26">
          <w:delText>&lt;Service operation 1&gt;</w:delText>
        </w:r>
        <w:r w:rsidDel="00965B26">
          <w:tab/>
          <w:delText>24</w:delText>
        </w:r>
      </w:del>
    </w:p>
    <w:p w14:paraId="3331F927" w14:textId="6CEFDE41" w:rsidR="00625E83" w:rsidDel="00965B26" w:rsidRDefault="00625E83">
      <w:pPr>
        <w:pStyle w:val="TOC5"/>
        <w:rPr>
          <w:del w:id="1448" w:author="Samsung-Rapporteur" w:date="2021-05-30T19:11:00Z"/>
          <w:rFonts w:asciiTheme="minorHAnsi" w:eastAsiaTheme="minorEastAsia" w:hAnsiTheme="minorHAnsi" w:cstheme="minorBidi"/>
          <w:sz w:val="22"/>
          <w:szCs w:val="22"/>
          <w:lang w:val="en-IN" w:eastAsia="ja-JP"/>
        </w:rPr>
      </w:pPr>
      <w:del w:id="1449" w:author="Samsung-Rapporteur" w:date="2021-05-30T19:11:00Z">
        <w:r w:rsidDel="00965B26">
          <w:delText>6.x.2.2.1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24</w:delText>
        </w:r>
      </w:del>
    </w:p>
    <w:p w14:paraId="1F3020A4" w14:textId="06AAF7EF" w:rsidR="00625E83" w:rsidDel="00965B26" w:rsidRDefault="00625E83">
      <w:pPr>
        <w:pStyle w:val="TOC5"/>
        <w:rPr>
          <w:del w:id="1450" w:author="Samsung-Rapporteur" w:date="2021-05-30T19:11:00Z"/>
          <w:rFonts w:asciiTheme="minorHAnsi" w:eastAsiaTheme="minorEastAsia" w:hAnsiTheme="minorHAnsi" w:cstheme="minorBidi"/>
          <w:sz w:val="22"/>
          <w:szCs w:val="22"/>
          <w:lang w:val="en-IN" w:eastAsia="ja-JP"/>
        </w:rPr>
      </w:pPr>
      <w:del w:id="1451" w:author="Samsung-Rapporteur" w:date="2021-05-30T19:11:00Z">
        <w:r w:rsidDel="00965B26">
          <w:delText>6.x.2.2.2</w:delText>
        </w:r>
        <w:r w:rsidDel="00965B26">
          <w:rPr>
            <w:rFonts w:asciiTheme="minorHAnsi" w:eastAsiaTheme="minorEastAsia" w:hAnsiTheme="minorHAnsi" w:cstheme="minorBidi"/>
            <w:sz w:val="22"/>
            <w:szCs w:val="22"/>
            <w:lang w:val="en-IN" w:eastAsia="ja-JP"/>
          </w:rPr>
          <w:tab/>
        </w:r>
        <w:r w:rsidDel="00965B26">
          <w:delText>&lt;Description&gt; &lt;Service Operation Name&gt; operation</w:delText>
        </w:r>
        <w:r w:rsidDel="00965B26">
          <w:tab/>
          <w:delText>24</w:delText>
        </w:r>
      </w:del>
    </w:p>
    <w:p w14:paraId="1460F465" w14:textId="0EE6D098" w:rsidR="00625E83" w:rsidDel="00965B26" w:rsidRDefault="00625E83">
      <w:pPr>
        <w:pStyle w:val="TOC4"/>
        <w:rPr>
          <w:del w:id="1452" w:author="Samsung-Rapporteur" w:date="2021-05-30T19:11:00Z"/>
          <w:rFonts w:asciiTheme="minorHAnsi" w:eastAsiaTheme="minorEastAsia" w:hAnsiTheme="minorHAnsi" w:cstheme="minorBidi"/>
          <w:sz w:val="22"/>
          <w:szCs w:val="22"/>
          <w:lang w:val="en-IN" w:eastAsia="ja-JP"/>
        </w:rPr>
      </w:pPr>
      <w:del w:id="1453" w:author="Samsung-Rapporteur" w:date="2021-05-30T19:11:00Z">
        <w:r w:rsidDel="00965B26">
          <w:delText>6.x.2.3</w:delText>
        </w:r>
        <w:r w:rsidDel="00965B26">
          <w:rPr>
            <w:rFonts w:asciiTheme="minorHAnsi" w:eastAsiaTheme="minorEastAsia" w:hAnsiTheme="minorHAnsi" w:cstheme="minorBidi"/>
            <w:sz w:val="22"/>
            <w:szCs w:val="22"/>
            <w:lang w:val="en-IN" w:eastAsia="ja-JP"/>
          </w:rPr>
          <w:tab/>
        </w:r>
        <w:r w:rsidDel="00965B26">
          <w:delText>&lt;Service operation 2&gt;</w:delText>
        </w:r>
        <w:r w:rsidDel="00965B26">
          <w:tab/>
          <w:delText>24</w:delText>
        </w:r>
      </w:del>
    </w:p>
    <w:p w14:paraId="668C7EBC" w14:textId="6732471A" w:rsidR="00625E83" w:rsidDel="00965B26" w:rsidRDefault="00625E83">
      <w:pPr>
        <w:pStyle w:val="TOC1"/>
        <w:rPr>
          <w:del w:id="1454" w:author="Samsung-Rapporteur" w:date="2021-05-30T19:11:00Z"/>
          <w:rFonts w:asciiTheme="minorHAnsi" w:eastAsiaTheme="minorEastAsia" w:hAnsiTheme="minorHAnsi" w:cstheme="minorBidi"/>
          <w:szCs w:val="22"/>
          <w:lang w:val="en-IN" w:eastAsia="ja-JP"/>
        </w:rPr>
      </w:pPr>
      <w:del w:id="1455" w:author="Samsung-Rapporteur" w:date="2021-05-30T19:11:00Z">
        <w:r w:rsidDel="00965B26">
          <w:delText>7</w:delText>
        </w:r>
        <w:r w:rsidDel="00965B26">
          <w:rPr>
            <w:rFonts w:asciiTheme="minorHAnsi" w:eastAsiaTheme="minorEastAsia" w:hAnsiTheme="minorHAnsi" w:cstheme="minorBidi"/>
            <w:szCs w:val="22"/>
            <w:lang w:val="en-IN" w:eastAsia="ja-JP"/>
          </w:rPr>
          <w:tab/>
        </w:r>
        <w:r w:rsidDel="00965B26">
          <w:delText>Information applicable to several APIs</w:delText>
        </w:r>
        <w:r w:rsidDel="00965B26">
          <w:tab/>
          <w:delText>24</w:delText>
        </w:r>
      </w:del>
    </w:p>
    <w:p w14:paraId="36E6ED68" w14:textId="644E9F48" w:rsidR="00625E83" w:rsidDel="00965B26" w:rsidRDefault="00625E83">
      <w:pPr>
        <w:pStyle w:val="TOC2"/>
        <w:rPr>
          <w:del w:id="1456" w:author="Samsung-Rapporteur" w:date="2021-05-30T19:11:00Z"/>
          <w:rFonts w:asciiTheme="minorHAnsi" w:eastAsiaTheme="minorEastAsia" w:hAnsiTheme="minorHAnsi" w:cstheme="minorBidi"/>
          <w:sz w:val="22"/>
          <w:szCs w:val="22"/>
          <w:lang w:val="en-IN" w:eastAsia="ja-JP"/>
        </w:rPr>
      </w:pPr>
      <w:del w:id="1457" w:author="Samsung-Rapporteur" w:date="2021-05-30T19:11:00Z">
        <w:r w:rsidRPr="006B36AA" w:rsidDel="00965B26">
          <w:rPr>
            <w:lang w:val="en-US"/>
          </w:rPr>
          <w:delText>7.1</w:delText>
        </w:r>
        <w:r w:rsidDel="00965B26">
          <w:rPr>
            <w:rFonts w:asciiTheme="minorHAnsi" w:eastAsiaTheme="minorEastAsia" w:hAnsiTheme="minorHAnsi" w:cstheme="minorBidi"/>
            <w:sz w:val="22"/>
            <w:szCs w:val="22"/>
            <w:lang w:val="en-IN" w:eastAsia="ja-JP"/>
          </w:rPr>
          <w:tab/>
        </w:r>
        <w:r w:rsidRPr="006B36AA" w:rsidDel="00965B26">
          <w:rPr>
            <w:lang w:val="en-US"/>
          </w:rPr>
          <w:delText>General</w:delText>
        </w:r>
        <w:r w:rsidDel="00965B26">
          <w:tab/>
          <w:delText>24</w:delText>
        </w:r>
      </w:del>
    </w:p>
    <w:p w14:paraId="542E72F7" w14:textId="2171EB53" w:rsidR="00625E83" w:rsidDel="00965B26" w:rsidRDefault="00625E83">
      <w:pPr>
        <w:pStyle w:val="TOC2"/>
        <w:rPr>
          <w:del w:id="1458" w:author="Samsung-Rapporteur" w:date="2021-05-30T19:11:00Z"/>
          <w:rFonts w:asciiTheme="minorHAnsi" w:eastAsiaTheme="minorEastAsia" w:hAnsiTheme="minorHAnsi" w:cstheme="minorBidi"/>
          <w:sz w:val="22"/>
          <w:szCs w:val="22"/>
          <w:lang w:val="en-IN" w:eastAsia="ja-JP"/>
        </w:rPr>
      </w:pPr>
      <w:del w:id="1459" w:author="Samsung-Rapporteur" w:date="2021-05-30T19:11:00Z">
        <w:r w:rsidRPr="006B36AA" w:rsidDel="00965B26">
          <w:rPr>
            <w:lang w:val="en-US"/>
          </w:rPr>
          <w:delText>7.2</w:delText>
        </w:r>
        <w:r w:rsidDel="00965B26">
          <w:rPr>
            <w:rFonts w:asciiTheme="minorHAnsi" w:eastAsiaTheme="minorEastAsia" w:hAnsiTheme="minorHAnsi" w:cstheme="minorBidi"/>
            <w:sz w:val="22"/>
            <w:szCs w:val="22"/>
            <w:lang w:val="en-IN" w:eastAsia="ja-JP"/>
          </w:rPr>
          <w:tab/>
        </w:r>
        <w:r w:rsidRPr="006B36AA" w:rsidDel="00965B26">
          <w:rPr>
            <w:lang w:val="en-US"/>
          </w:rPr>
          <w:delText>Data Types</w:delText>
        </w:r>
        <w:r w:rsidDel="00965B26">
          <w:tab/>
          <w:delText>24</w:delText>
        </w:r>
      </w:del>
    </w:p>
    <w:p w14:paraId="14FD52D0" w14:textId="593E21BC" w:rsidR="00625E83" w:rsidDel="00965B26" w:rsidRDefault="00625E83">
      <w:pPr>
        <w:pStyle w:val="TOC3"/>
        <w:rPr>
          <w:del w:id="1460" w:author="Samsung-Rapporteur" w:date="2021-05-30T19:11:00Z"/>
          <w:rFonts w:asciiTheme="minorHAnsi" w:eastAsiaTheme="minorEastAsia" w:hAnsiTheme="minorHAnsi" w:cstheme="minorBidi"/>
          <w:sz w:val="22"/>
          <w:szCs w:val="22"/>
          <w:lang w:val="en-IN" w:eastAsia="ja-JP"/>
        </w:rPr>
      </w:pPr>
      <w:del w:id="1461" w:author="Samsung-Rapporteur" w:date="2021-05-30T19:11:00Z">
        <w:r w:rsidRPr="006B36AA" w:rsidDel="00965B26">
          <w:rPr>
            <w:lang w:val="en-US"/>
          </w:rPr>
          <w:delText>7.2.1</w:delText>
        </w:r>
        <w:r w:rsidDel="00965B26">
          <w:rPr>
            <w:rFonts w:asciiTheme="minorHAnsi" w:eastAsiaTheme="minorEastAsia" w:hAnsiTheme="minorHAnsi" w:cstheme="minorBidi"/>
            <w:sz w:val="22"/>
            <w:szCs w:val="22"/>
            <w:lang w:val="en-IN" w:eastAsia="ja-JP"/>
          </w:rPr>
          <w:tab/>
        </w:r>
        <w:r w:rsidRPr="006B36AA" w:rsidDel="00965B26">
          <w:rPr>
            <w:lang w:val="en-US"/>
          </w:rPr>
          <w:delText>General</w:delText>
        </w:r>
        <w:r w:rsidDel="00965B26">
          <w:tab/>
          <w:delText>24</w:delText>
        </w:r>
      </w:del>
    </w:p>
    <w:p w14:paraId="555EAA50" w14:textId="0523BBCD" w:rsidR="00625E83" w:rsidDel="00965B26" w:rsidRDefault="00625E83">
      <w:pPr>
        <w:pStyle w:val="TOC3"/>
        <w:rPr>
          <w:del w:id="1462" w:author="Samsung-Rapporteur" w:date="2021-05-30T19:11:00Z"/>
          <w:rFonts w:asciiTheme="minorHAnsi" w:eastAsiaTheme="minorEastAsia" w:hAnsiTheme="minorHAnsi" w:cstheme="minorBidi"/>
          <w:sz w:val="22"/>
          <w:szCs w:val="22"/>
          <w:lang w:val="en-IN" w:eastAsia="ja-JP"/>
        </w:rPr>
      </w:pPr>
      <w:del w:id="1463" w:author="Samsung-Rapporteur" w:date="2021-05-30T19:11:00Z">
        <w:r w:rsidRPr="006B36AA" w:rsidDel="00965B26">
          <w:rPr>
            <w:lang w:val="en-US"/>
          </w:rPr>
          <w:delText>7.2.2</w:delText>
        </w:r>
        <w:r w:rsidDel="00965B26">
          <w:rPr>
            <w:rFonts w:asciiTheme="minorHAnsi" w:eastAsiaTheme="minorEastAsia" w:hAnsiTheme="minorHAnsi" w:cstheme="minorBidi"/>
            <w:sz w:val="22"/>
            <w:szCs w:val="22"/>
            <w:lang w:val="en-IN" w:eastAsia="ja-JP"/>
          </w:rPr>
          <w:tab/>
        </w:r>
        <w:r w:rsidRPr="006B36AA" w:rsidDel="00965B26">
          <w:rPr>
            <w:lang w:val="en-US"/>
          </w:rPr>
          <w:delText>Referenced structured data types</w:delText>
        </w:r>
        <w:r w:rsidDel="00965B26">
          <w:tab/>
          <w:delText>25</w:delText>
        </w:r>
      </w:del>
    </w:p>
    <w:p w14:paraId="2BB8941C" w14:textId="446DD878" w:rsidR="00625E83" w:rsidDel="00965B26" w:rsidRDefault="00625E83">
      <w:pPr>
        <w:pStyle w:val="TOC3"/>
        <w:rPr>
          <w:del w:id="1464" w:author="Samsung-Rapporteur" w:date="2021-05-30T19:11:00Z"/>
          <w:rFonts w:asciiTheme="minorHAnsi" w:eastAsiaTheme="minorEastAsia" w:hAnsiTheme="minorHAnsi" w:cstheme="minorBidi"/>
          <w:sz w:val="22"/>
          <w:szCs w:val="22"/>
          <w:lang w:val="en-IN" w:eastAsia="ja-JP"/>
        </w:rPr>
      </w:pPr>
      <w:del w:id="1465" w:author="Samsung-Rapporteur" w:date="2021-05-30T19:11:00Z">
        <w:r w:rsidRPr="006B36AA" w:rsidDel="00965B26">
          <w:rPr>
            <w:lang w:val="en-US"/>
          </w:rPr>
          <w:delText>7.2.3</w:delText>
        </w:r>
        <w:r w:rsidDel="00965B26">
          <w:rPr>
            <w:rFonts w:asciiTheme="minorHAnsi" w:eastAsiaTheme="minorEastAsia" w:hAnsiTheme="minorHAnsi" w:cstheme="minorBidi"/>
            <w:sz w:val="22"/>
            <w:szCs w:val="22"/>
            <w:lang w:val="en-IN" w:eastAsia="ja-JP"/>
          </w:rPr>
          <w:tab/>
        </w:r>
        <w:r w:rsidRPr="006B36AA" w:rsidDel="00965B26">
          <w:rPr>
            <w:lang w:val="en-US"/>
          </w:rPr>
          <w:delText>Referenced simple data types and enumerations</w:delText>
        </w:r>
        <w:r w:rsidDel="00965B26">
          <w:tab/>
          <w:delText>25</w:delText>
        </w:r>
      </w:del>
    </w:p>
    <w:p w14:paraId="6316AFDD" w14:textId="5D93FFDB" w:rsidR="00625E83" w:rsidDel="00965B26" w:rsidRDefault="00625E83">
      <w:pPr>
        <w:pStyle w:val="TOC2"/>
        <w:rPr>
          <w:del w:id="1466" w:author="Samsung-Rapporteur" w:date="2021-05-30T19:11:00Z"/>
          <w:rFonts w:asciiTheme="minorHAnsi" w:eastAsiaTheme="minorEastAsia" w:hAnsiTheme="minorHAnsi" w:cstheme="minorBidi"/>
          <w:sz w:val="22"/>
          <w:szCs w:val="22"/>
          <w:lang w:val="en-IN" w:eastAsia="ja-JP"/>
        </w:rPr>
      </w:pPr>
      <w:del w:id="1467" w:author="Samsung-Rapporteur" w:date="2021-05-30T19:11:00Z">
        <w:r w:rsidRPr="006B36AA" w:rsidDel="00965B26">
          <w:rPr>
            <w:lang w:val="en-US"/>
          </w:rPr>
          <w:delText>7.3</w:delText>
        </w:r>
        <w:r w:rsidDel="00965B26">
          <w:rPr>
            <w:rFonts w:asciiTheme="minorHAnsi" w:eastAsiaTheme="minorEastAsia" w:hAnsiTheme="minorHAnsi" w:cstheme="minorBidi"/>
            <w:sz w:val="22"/>
            <w:szCs w:val="22"/>
            <w:lang w:val="en-IN" w:eastAsia="ja-JP"/>
          </w:rPr>
          <w:tab/>
        </w:r>
        <w:r w:rsidRPr="006B36AA" w:rsidDel="00965B26">
          <w:rPr>
            <w:lang w:val="en-US"/>
          </w:rPr>
          <w:delText>Usage of HTTP</w:delText>
        </w:r>
        <w:r w:rsidDel="00965B26">
          <w:tab/>
          <w:delText>25</w:delText>
        </w:r>
      </w:del>
    </w:p>
    <w:p w14:paraId="7865AC3D" w14:textId="276AC323" w:rsidR="00625E83" w:rsidDel="00965B26" w:rsidRDefault="00625E83">
      <w:pPr>
        <w:pStyle w:val="TOC2"/>
        <w:rPr>
          <w:del w:id="1468" w:author="Samsung-Rapporteur" w:date="2021-05-30T19:11:00Z"/>
          <w:rFonts w:asciiTheme="minorHAnsi" w:eastAsiaTheme="minorEastAsia" w:hAnsiTheme="minorHAnsi" w:cstheme="minorBidi"/>
          <w:sz w:val="22"/>
          <w:szCs w:val="22"/>
          <w:lang w:val="en-IN" w:eastAsia="ja-JP"/>
        </w:rPr>
      </w:pPr>
      <w:del w:id="1469" w:author="Samsung-Rapporteur" w:date="2021-05-30T19:11:00Z">
        <w:r w:rsidRPr="006B36AA" w:rsidDel="00965B26">
          <w:rPr>
            <w:lang w:val="en-US"/>
          </w:rPr>
          <w:delText>7.4</w:delText>
        </w:r>
        <w:r w:rsidDel="00965B26">
          <w:rPr>
            <w:rFonts w:asciiTheme="minorHAnsi" w:eastAsiaTheme="minorEastAsia" w:hAnsiTheme="minorHAnsi" w:cstheme="minorBidi"/>
            <w:sz w:val="22"/>
            <w:szCs w:val="22"/>
            <w:lang w:val="en-IN" w:eastAsia="ja-JP"/>
          </w:rPr>
          <w:tab/>
        </w:r>
        <w:r w:rsidRPr="006B36AA" w:rsidDel="00965B26">
          <w:rPr>
            <w:lang w:val="en-US"/>
          </w:rPr>
          <w:delText>Content type</w:delText>
        </w:r>
        <w:r w:rsidDel="00965B26">
          <w:tab/>
          <w:delText>25</w:delText>
        </w:r>
      </w:del>
    </w:p>
    <w:p w14:paraId="6F8DA322" w14:textId="62F094F9" w:rsidR="00625E83" w:rsidDel="00965B26" w:rsidRDefault="00625E83">
      <w:pPr>
        <w:pStyle w:val="TOC2"/>
        <w:rPr>
          <w:del w:id="1470" w:author="Samsung-Rapporteur" w:date="2021-05-30T19:11:00Z"/>
          <w:rFonts w:asciiTheme="minorHAnsi" w:eastAsiaTheme="minorEastAsia" w:hAnsiTheme="minorHAnsi" w:cstheme="minorBidi"/>
          <w:sz w:val="22"/>
          <w:szCs w:val="22"/>
          <w:lang w:val="en-IN" w:eastAsia="ja-JP"/>
        </w:rPr>
      </w:pPr>
      <w:del w:id="1471" w:author="Samsung-Rapporteur" w:date="2021-05-30T19:11:00Z">
        <w:r w:rsidRPr="006B36AA" w:rsidDel="00965B26">
          <w:rPr>
            <w:lang w:val="en-US"/>
          </w:rPr>
          <w:delText>7.5</w:delText>
        </w:r>
        <w:r w:rsidDel="00965B26">
          <w:rPr>
            <w:rFonts w:asciiTheme="minorHAnsi" w:eastAsiaTheme="minorEastAsia" w:hAnsiTheme="minorHAnsi" w:cstheme="minorBidi"/>
            <w:sz w:val="22"/>
            <w:szCs w:val="22"/>
            <w:lang w:val="en-IN" w:eastAsia="ja-JP"/>
          </w:rPr>
          <w:tab/>
        </w:r>
        <w:r w:rsidRPr="006B36AA" w:rsidDel="00965B26">
          <w:rPr>
            <w:lang w:val="en-US"/>
          </w:rPr>
          <w:delText>URI structure</w:delText>
        </w:r>
        <w:r w:rsidDel="00965B26">
          <w:tab/>
          <w:delText>25</w:delText>
        </w:r>
      </w:del>
    </w:p>
    <w:p w14:paraId="27B83CAC" w14:textId="6CDD6591" w:rsidR="00625E83" w:rsidDel="00965B26" w:rsidRDefault="00625E83">
      <w:pPr>
        <w:pStyle w:val="TOC3"/>
        <w:rPr>
          <w:del w:id="1472" w:author="Samsung-Rapporteur" w:date="2021-05-30T19:11:00Z"/>
          <w:rFonts w:asciiTheme="minorHAnsi" w:eastAsiaTheme="minorEastAsia" w:hAnsiTheme="minorHAnsi" w:cstheme="minorBidi"/>
          <w:sz w:val="22"/>
          <w:szCs w:val="22"/>
          <w:lang w:val="en-IN" w:eastAsia="ja-JP"/>
        </w:rPr>
      </w:pPr>
      <w:del w:id="1473" w:author="Samsung-Rapporteur" w:date="2021-05-30T19:11:00Z">
        <w:r w:rsidRPr="006B36AA" w:rsidDel="00965B26">
          <w:rPr>
            <w:lang w:val="en-US"/>
          </w:rPr>
          <w:delText>7.5.1</w:delText>
        </w:r>
        <w:r w:rsidDel="00965B26">
          <w:rPr>
            <w:rFonts w:asciiTheme="minorHAnsi" w:eastAsiaTheme="minorEastAsia" w:hAnsiTheme="minorHAnsi" w:cstheme="minorBidi"/>
            <w:sz w:val="22"/>
            <w:szCs w:val="22"/>
            <w:lang w:val="en-IN" w:eastAsia="ja-JP"/>
          </w:rPr>
          <w:tab/>
        </w:r>
        <w:r w:rsidRPr="006B36AA" w:rsidDel="00965B26">
          <w:rPr>
            <w:lang w:val="en-US"/>
          </w:rPr>
          <w:delText>Resource URI structure</w:delText>
        </w:r>
        <w:r w:rsidDel="00965B26">
          <w:tab/>
          <w:delText>25</w:delText>
        </w:r>
      </w:del>
    </w:p>
    <w:p w14:paraId="61FC6CEC" w14:textId="698713D7" w:rsidR="00625E83" w:rsidDel="00965B26" w:rsidRDefault="00625E83">
      <w:pPr>
        <w:pStyle w:val="TOC3"/>
        <w:rPr>
          <w:del w:id="1474" w:author="Samsung-Rapporteur" w:date="2021-05-30T19:11:00Z"/>
          <w:rFonts w:asciiTheme="minorHAnsi" w:eastAsiaTheme="minorEastAsia" w:hAnsiTheme="minorHAnsi" w:cstheme="minorBidi"/>
          <w:sz w:val="22"/>
          <w:szCs w:val="22"/>
          <w:lang w:val="en-IN" w:eastAsia="ja-JP"/>
        </w:rPr>
      </w:pPr>
      <w:del w:id="1475" w:author="Samsung-Rapporteur" w:date="2021-05-30T19:11:00Z">
        <w:r w:rsidDel="00965B26">
          <w:delText>7.5.2</w:delText>
        </w:r>
        <w:r w:rsidDel="00965B26">
          <w:rPr>
            <w:rFonts w:asciiTheme="minorHAnsi" w:eastAsiaTheme="minorEastAsia" w:hAnsiTheme="minorHAnsi" w:cstheme="minorBidi"/>
            <w:sz w:val="22"/>
            <w:szCs w:val="22"/>
            <w:lang w:val="en-IN" w:eastAsia="ja-JP"/>
          </w:rPr>
          <w:tab/>
        </w:r>
        <w:r w:rsidDel="00965B26">
          <w:delText>Custom operations URI structure</w:delText>
        </w:r>
        <w:r w:rsidDel="00965B26">
          <w:tab/>
          <w:delText>25</w:delText>
        </w:r>
      </w:del>
    </w:p>
    <w:p w14:paraId="2BEB7CCB" w14:textId="464667F8" w:rsidR="00625E83" w:rsidDel="00965B26" w:rsidRDefault="00625E83">
      <w:pPr>
        <w:pStyle w:val="TOC2"/>
        <w:rPr>
          <w:del w:id="1476" w:author="Samsung-Rapporteur" w:date="2021-05-30T19:11:00Z"/>
          <w:rFonts w:asciiTheme="minorHAnsi" w:eastAsiaTheme="minorEastAsia" w:hAnsiTheme="minorHAnsi" w:cstheme="minorBidi"/>
          <w:sz w:val="22"/>
          <w:szCs w:val="22"/>
          <w:lang w:val="en-IN" w:eastAsia="ja-JP"/>
        </w:rPr>
      </w:pPr>
      <w:del w:id="1477" w:author="Samsung-Rapporteur" w:date="2021-05-30T19:11:00Z">
        <w:r w:rsidRPr="006B36AA" w:rsidDel="00965B26">
          <w:rPr>
            <w:lang w:val="en-US"/>
          </w:rPr>
          <w:delText>7.6</w:delText>
        </w:r>
        <w:r w:rsidDel="00965B26">
          <w:rPr>
            <w:rFonts w:asciiTheme="minorHAnsi" w:eastAsiaTheme="minorEastAsia" w:hAnsiTheme="minorHAnsi" w:cstheme="minorBidi"/>
            <w:sz w:val="22"/>
            <w:szCs w:val="22"/>
            <w:lang w:val="en-IN" w:eastAsia="ja-JP"/>
          </w:rPr>
          <w:tab/>
        </w:r>
        <w:r w:rsidRPr="006B36AA" w:rsidDel="00965B26">
          <w:rPr>
            <w:lang w:val="en-US"/>
          </w:rPr>
          <w:delText>Notifications</w:delText>
        </w:r>
        <w:r w:rsidDel="00965B26">
          <w:tab/>
          <w:delText>26</w:delText>
        </w:r>
      </w:del>
    </w:p>
    <w:p w14:paraId="041F302C" w14:textId="7AF3BB29" w:rsidR="00625E83" w:rsidDel="00965B26" w:rsidRDefault="00625E83">
      <w:pPr>
        <w:pStyle w:val="TOC2"/>
        <w:rPr>
          <w:del w:id="1478" w:author="Samsung-Rapporteur" w:date="2021-05-30T19:11:00Z"/>
          <w:rFonts w:asciiTheme="minorHAnsi" w:eastAsiaTheme="minorEastAsia" w:hAnsiTheme="minorHAnsi" w:cstheme="minorBidi"/>
          <w:sz w:val="22"/>
          <w:szCs w:val="22"/>
          <w:lang w:val="en-IN" w:eastAsia="ja-JP"/>
        </w:rPr>
      </w:pPr>
      <w:del w:id="1479" w:author="Samsung-Rapporteur" w:date="2021-05-30T19:11:00Z">
        <w:r w:rsidRPr="006B36AA" w:rsidDel="00965B26">
          <w:rPr>
            <w:lang w:val="en-US"/>
          </w:rPr>
          <w:delText>7.7</w:delText>
        </w:r>
        <w:r w:rsidDel="00965B26">
          <w:rPr>
            <w:rFonts w:asciiTheme="minorHAnsi" w:eastAsiaTheme="minorEastAsia" w:hAnsiTheme="minorHAnsi" w:cstheme="minorBidi"/>
            <w:sz w:val="22"/>
            <w:szCs w:val="22"/>
            <w:lang w:val="en-IN" w:eastAsia="ja-JP"/>
          </w:rPr>
          <w:tab/>
        </w:r>
        <w:r w:rsidRPr="006B36AA" w:rsidDel="00965B26">
          <w:rPr>
            <w:lang w:val="en-US"/>
          </w:rPr>
          <w:delText>Error handling</w:delText>
        </w:r>
        <w:r w:rsidDel="00965B26">
          <w:tab/>
          <w:delText>26</w:delText>
        </w:r>
      </w:del>
    </w:p>
    <w:p w14:paraId="3B87B2D8" w14:textId="2EA5F736" w:rsidR="00625E83" w:rsidDel="00965B26" w:rsidRDefault="00625E83">
      <w:pPr>
        <w:pStyle w:val="TOC2"/>
        <w:rPr>
          <w:del w:id="1480" w:author="Samsung-Rapporteur" w:date="2021-05-30T19:11:00Z"/>
          <w:rFonts w:asciiTheme="minorHAnsi" w:eastAsiaTheme="minorEastAsia" w:hAnsiTheme="minorHAnsi" w:cstheme="minorBidi"/>
          <w:sz w:val="22"/>
          <w:szCs w:val="22"/>
          <w:lang w:val="en-IN" w:eastAsia="ja-JP"/>
        </w:rPr>
      </w:pPr>
      <w:del w:id="1481" w:author="Samsung-Rapporteur" w:date="2021-05-30T19:11:00Z">
        <w:r w:rsidRPr="006B36AA" w:rsidDel="00965B26">
          <w:rPr>
            <w:lang w:val="en-US"/>
          </w:rPr>
          <w:delText xml:space="preserve">7.8 </w:delText>
        </w:r>
        <w:r w:rsidDel="00965B26">
          <w:rPr>
            <w:rFonts w:asciiTheme="minorHAnsi" w:eastAsiaTheme="minorEastAsia" w:hAnsiTheme="minorHAnsi" w:cstheme="minorBidi"/>
            <w:sz w:val="22"/>
            <w:szCs w:val="22"/>
            <w:lang w:val="en-IN" w:eastAsia="ja-JP"/>
          </w:rPr>
          <w:tab/>
        </w:r>
        <w:r w:rsidRPr="006B36AA" w:rsidDel="00965B26">
          <w:rPr>
            <w:lang w:val="en-US"/>
          </w:rPr>
          <w:delText>Feature negotiation</w:delText>
        </w:r>
        <w:r w:rsidDel="00965B26">
          <w:tab/>
          <w:delText>26</w:delText>
        </w:r>
      </w:del>
    </w:p>
    <w:p w14:paraId="5FE4DE69" w14:textId="34CD2725" w:rsidR="00625E83" w:rsidDel="00965B26" w:rsidRDefault="00625E83">
      <w:pPr>
        <w:pStyle w:val="TOC2"/>
        <w:rPr>
          <w:del w:id="1482" w:author="Samsung-Rapporteur" w:date="2021-05-30T19:11:00Z"/>
          <w:rFonts w:asciiTheme="minorHAnsi" w:eastAsiaTheme="minorEastAsia" w:hAnsiTheme="minorHAnsi" w:cstheme="minorBidi"/>
          <w:sz w:val="22"/>
          <w:szCs w:val="22"/>
          <w:lang w:val="en-IN" w:eastAsia="ja-JP"/>
        </w:rPr>
      </w:pPr>
      <w:del w:id="1483" w:author="Samsung-Rapporteur" w:date="2021-05-30T19:11:00Z">
        <w:r w:rsidRPr="006B36AA" w:rsidDel="00965B26">
          <w:rPr>
            <w:lang w:val="en-US"/>
          </w:rPr>
          <w:delText>7.9</w:delText>
        </w:r>
        <w:r w:rsidDel="00965B26">
          <w:rPr>
            <w:rFonts w:asciiTheme="minorHAnsi" w:eastAsiaTheme="minorEastAsia" w:hAnsiTheme="minorHAnsi" w:cstheme="minorBidi"/>
            <w:sz w:val="22"/>
            <w:szCs w:val="22"/>
            <w:lang w:val="en-IN" w:eastAsia="ja-JP"/>
          </w:rPr>
          <w:tab/>
        </w:r>
        <w:r w:rsidRPr="006B36AA" w:rsidDel="00965B26">
          <w:rPr>
            <w:lang w:val="en-US"/>
          </w:rPr>
          <w:delText>HTTP headers</w:delText>
        </w:r>
        <w:r w:rsidDel="00965B26">
          <w:tab/>
          <w:delText>26</w:delText>
        </w:r>
      </w:del>
    </w:p>
    <w:p w14:paraId="6A354918" w14:textId="41C88C8F" w:rsidR="00625E83" w:rsidDel="00965B26" w:rsidRDefault="00625E83">
      <w:pPr>
        <w:pStyle w:val="TOC2"/>
        <w:rPr>
          <w:del w:id="1484" w:author="Samsung-Rapporteur" w:date="2021-05-30T19:11:00Z"/>
          <w:rFonts w:asciiTheme="minorHAnsi" w:eastAsiaTheme="minorEastAsia" w:hAnsiTheme="minorHAnsi" w:cstheme="minorBidi"/>
          <w:sz w:val="22"/>
          <w:szCs w:val="22"/>
          <w:lang w:val="en-IN" w:eastAsia="ja-JP"/>
        </w:rPr>
      </w:pPr>
      <w:del w:id="1485" w:author="Samsung-Rapporteur" w:date="2021-05-30T19:11:00Z">
        <w:r w:rsidRPr="006B36AA" w:rsidDel="00965B26">
          <w:rPr>
            <w:lang w:val="en-US"/>
          </w:rPr>
          <w:delText>7.10</w:delText>
        </w:r>
        <w:r w:rsidDel="00965B26">
          <w:rPr>
            <w:rFonts w:asciiTheme="minorHAnsi" w:eastAsiaTheme="minorEastAsia" w:hAnsiTheme="minorHAnsi" w:cstheme="minorBidi"/>
            <w:sz w:val="22"/>
            <w:szCs w:val="22"/>
            <w:lang w:val="en-IN" w:eastAsia="ja-JP"/>
          </w:rPr>
          <w:tab/>
        </w:r>
        <w:r w:rsidRPr="006B36AA" w:rsidDel="00965B26">
          <w:rPr>
            <w:lang w:val="en-US"/>
          </w:rPr>
          <w:delText>Conventions for Open API specification files</w:delText>
        </w:r>
        <w:r w:rsidDel="00965B26">
          <w:tab/>
          <w:delText>26</w:delText>
        </w:r>
      </w:del>
    </w:p>
    <w:p w14:paraId="19420D97" w14:textId="3FA4A0B4" w:rsidR="00625E83" w:rsidDel="00965B26" w:rsidRDefault="00625E83">
      <w:pPr>
        <w:pStyle w:val="TOC1"/>
        <w:rPr>
          <w:del w:id="1486" w:author="Samsung-Rapporteur" w:date="2021-05-30T19:11:00Z"/>
          <w:rFonts w:asciiTheme="minorHAnsi" w:eastAsiaTheme="minorEastAsia" w:hAnsiTheme="minorHAnsi" w:cstheme="minorBidi"/>
          <w:szCs w:val="22"/>
          <w:lang w:val="en-IN" w:eastAsia="ja-JP"/>
        </w:rPr>
      </w:pPr>
      <w:del w:id="1487" w:author="Samsung-Rapporteur" w:date="2021-05-30T19:11:00Z">
        <w:r w:rsidDel="00965B26">
          <w:delText>8</w:delText>
        </w:r>
        <w:r w:rsidDel="00965B26">
          <w:rPr>
            <w:rFonts w:asciiTheme="minorHAnsi" w:eastAsiaTheme="minorEastAsia" w:hAnsiTheme="minorHAnsi" w:cstheme="minorBidi"/>
            <w:szCs w:val="22"/>
            <w:lang w:val="en-IN" w:eastAsia="ja-JP"/>
          </w:rPr>
          <w:tab/>
        </w:r>
        <w:r w:rsidDel="00965B26">
          <w:delText>Edge Enabler Server API Definitions</w:delText>
        </w:r>
        <w:r w:rsidDel="00965B26">
          <w:tab/>
          <w:delText>26</w:delText>
        </w:r>
      </w:del>
    </w:p>
    <w:p w14:paraId="1610149A" w14:textId="431AC942" w:rsidR="00625E83" w:rsidDel="00965B26" w:rsidRDefault="00625E83">
      <w:pPr>
        <w:pStyle w:val="TOC2"/>
        <w:rPr>
          <w:del w:id="1488" w:author="Samsung-Rapporteur" w:date="2021-05-30T19:11:00Z"/>
          <w:rFonts w:asciiTheme="minorHAnsi" w:eastAsiaTheme="minorEastAsia" w:hAnsiTheme="minorHAnsi" w:cstheme="minorBidi"/>
          <w:sz w:val="22"/>
          <w:szCs w:val="22"/>
          <w:lang w:val="en-IN" w:eastAsia="ja-JP"/>
        </w:rPr>
      </w:pPr>
      <w:del w:id="1489" w:author="Samsung-Rapporteur" w:date="2021-05-30T19:11:00Z">
        <w:r w:rsidDel="00965B26">
          <w:delText>8.1</w:delText>
        </w:r>
        <w:r w:rsidDel="00965B26">
          <w:rPr>
            <w:rFonts w:asciiTheme="minorHAnsi" w:eastAsiaTheme="minorEastAsia" w:hAnsiTheme="minorHAnsi" w:cstheme="minorBidi"/>
            <w:sz w:val="22"/>
            <w:szCs w:val="22"/>
            <w:lang w:val="en-IN" w:eastAsia="ja-JP"/>
          </w:rPr>
          <w:tab/>
        </w:r>
        <w:r w:rsidDel="00965B26">
          <w:delText>Eees_EASRegistration API</w:delText>
        </w:r>
        <w:r w:rsidDel="00965B26">
          <w:tab/>
          <w:delText>26</w:delText>
        </w:r>
      </w:del>
    </w:p>
    <w:p w14:paraId="01F31B03" w14:textId="30C245D3" w:rsidR="00625E83" w:rsidDel="00965B26" w:rsidRDefault="00625E83">
      <w:pPr>
        <w:pStyle w:val="TOC3"/>
        <w:rPr>
          <w:del w:id="1490" w:author="Samsung-Rapporteur" w:date="2021-05-30T19:11:00Z"/>
          <w:rFonts w:asciiTheme="minorHAnsi" w:eastAsiaTheme="minorEastAsia" w:hAnsiTheme="minorHAnsi" w:cstheme="minorBidi"/>
          <w:sz w:val="22"/>
          <w:szCs w:val="22"/>
          <w:lang w:val="en-IN" w:eastAsia="ja-JP"/>
        </w:rPr>
      </w:pPr>
      <w:del w:id="1491" w:author="Samsung-Rapporteur" w:date="2021-05-30T19:11:00Z">
        <w:r w:rsidDel="00965B26">
          <w:lastRenderedPageBreak/>
          <w:delText>8.1.1</w:delText>
        </w:r>
        <w:r w:rsidDel="00965B26">
          <w:rPr>
            <w:rFonts w:asciiTheme="minorHAnsi" w:eastAsiaTheme="minorEastAsia" w:hAnsiTheme="minorHAnsi" w:cstheme="minorBidi"/>
            <w:sz w:val="22"/>
            <w:szCs w:val="22"/>
            <w:lang w:val="en-IN" w:eastAsia="ja-JP"/>
          </w:rPr>
          <w:tab/>
        </w:r>
        <w:r w:rsidDel="00965B26">
          <w:delText>API URI</w:delText>
        </w:r>
        <w:r w:rsidDel="00965B26">
          <w:tab/>
          <w:delText>26</w:delText>
        </w:r>
      </w:del>
    </w:p>
    <w:p w14:paraId="665FE501" w14:textId="30433F67" w:rsidR="00625E83" w:rsidDel="00965B26" w:rsidRDefault="00625E83">
      <w:pPr>
        <w:pStyle w:val="TOC3"/>
        <w:rPr>
          <w:del w:id="1492" w:author="Samsung-Rapporteur" w:date="2021-05-30T19:11:00Z"/>
          <w:rFonts w:asciiTheme="minorHAnsi" w:eastAsiaTheme="minorEastAsia" w:hAnsiTheme="minorHAnsi" w:cstheme="minorBidi"/>
          <w:sz w:val="22"/>
          <w:szCs w:val="22"/>
          <w:lang w:val="en-IN" w:eastAsia="ja-JP"/>
        </w:rPr>
      </w:pPr>
      <w:del w:id="1493" w:author="Samsung-Rapporteur" w:date="2021-05-30T19:11:00Z">
        <w:r w:rsidDel="00965B26">
          <w:delText>8.1.2</w:delText>
        </w:r>
        <w:r w:rsidDel="00965B26">
          <w:rPr>
            <w:rFonts w:asciiTheme="minorHAnsi" w:eastAsiaTheme="minorEastAsia" w:hAnsiTheme="minorHAnsi" w:cstheme="minorBidi"/>
            <w:sz w:val="22"/>
            <w:szCs w:val="22"/>
            <w:lang w:val="en-IN" w:eastAsia="ja-JP"/>
          </w:rPr>
          <w:tab/>
        </w:r>
        <w:r w:rsidDel="00965B26">
          <w:delText>Resources</w:delText>
        </w:r>
        <w:r w:rsidDel="00965B26">
          <w:tab/>
          <w:delText>27</w:delText>
        </w:r>
      </w:del>
    </w:p>
    <w:p w14:paraId="07E149EF" w14:textId="14722D6D" w:rsidR="00625E83" w:rsidDel="00965B26" w:rsidRDefault="00625E83">
      <w:pPr>
        <w:pStyle w:val="TOC4"/>
        <w:rPr>
          <w:del w:id="1494" w:author="Samsung-Rapporteur" w:date="2021-05-30T19:11:00Z"/>
          <w:rFonts w:asciiTheme="minorHAnsi" w:eastAsiaTheme="minorEastAsia" w:hAnsiTheme="minorHAnsi" w:cstheme="minorBidi"/>
          <w:sz w:val="22"/>
          <w:szCs w:val="22"/>
          <w:lang w:val="en-IN" w:eastAsia="ja-JP"/>
        </w:rPr>
      </w:pPr>
      <w:del w:id="1495" w:author="Samsung-Rapporteur" w:date="2021-05-30T19:11:00Z">
        <w:r w:rsidDel="00965B26">
          <w:delText>8.1.2.1</w:delText>
        </w:r>
        <w:r w:rsidDel="00965B26">
          <w:rPr>
            <w:rFonts w:asciiTheme="minorHAnsi" w:eastAsiaTheme="minorEastAsia" w:hAnsiTheme="minorHAnsi" w:cstheme="minorBidi"/>
            <w:sz w:val="22"/>
            <w:szCs w:val="22"/>
            <w:lang w:val="en-IN" w:eastAsia="ja-JP"/>
          </w:rPr>
          <w:tab/>
        </w:r>
        <w:r w:rsidDel="00965B26">
          <w:delText>Overview</w:delText>
        </w:r>
        <w:r w:rsidDel="00965B26">
          <w:tab/>
          <w:delText>27</w:delText>
        </w:r>
      </w:del>
    </w:p>
    <w:p w14:paraId="68DE15E3" w14:textId="1E8EB33C" w:rsidR="00625E83" w:rsidDel="00965B26" w:rsidRDefault="00625E83">
      <w:pPr>
        <w:pStyle w:val="TOC4"/>
        <w:rPr>
          <w:del w:id="1496" w:author="Samsung-Rapporteur" w:date="2021-05-30T19:11:00Z"/>
          <w:rFonts w:asciiTheme="minorHAnsi" w:eastAsiaTheme="minorEastAsia" w:hAnsiTheme="minorHAnsi" w:cstheme="minorBidi"/>
          <w:sz w:val="22"/>
          <w:szCs w:val="22"/>
          <w:lang w:val="en-IN" w:eastAsia="ja-JP"/>
        </w:rPr>
      </w:pPr>
      <w:del w:id="1497" w:author="Samsung-Rapporteur" w:date="2021-05-30T19:11:00Z">
        <w:r w:rsidDel="00965B26">
          <w:delText>8.1.2.2</w:delText>
        </w:r>
        <w:r w:rsidDel="00965B26">
          <w:rPr>
            <w:rFonts w:asciiTheme="minorHAnsi" w:eastAsiaTheme="minorEastAsia" w:hAnsiTheme="minorHAnsi" w:cstheme="minorBidi"/>
            <w:sz w:val="22"/>
            <w:szCs w:val="22"/>
            <w:lang w:val="en-IN" w:eastAsia="ja-JP"/>
          </w:rPr>
          <w:tab/>
        </w:r>
        <w:r w:rsidDel="00965B26">
          <w:delText>Resource: EAS Registrations</w:delText>
        </w:r>
        <w:r w:rsidDel="00965B26">
          <w:tab/>
          <w:delText>28</w:delText>
        </w:r>
      </w:del>
    </w:p>
    <w:p w14:paraId="2AFA8AEB" w14:textId="5F4D1F96" w:rsidR="00625E83" w:rsidDel="00965B26" w:rsidRDefault="00625E83">
      <w:pPr>
        <w:pStyle w:val="TOC5"/>
        <w:rPr>
          <w:del w:id="1498" w:author="Samsung-Rapporteur" w:date="2021-05-30T19:11:00Z"/>
          <w:rFonts w:asciiTheme="minorHAnsi" w:eastAsiaTheme="minorEastAsia" w:hAnsiTheme="minorHAnsi" w:cstheme="minorBidi"/>
          <w:sz w:val="22"/>
          <w:szCs w:val="22"/>
          <w:lang w:val="en-IN" w:eastAsia="ja-JP"/>
        </w:rPr>
      </w:pPr>
      <w:del w:id="1499" w:author="Samsung-Rapporteur" w:date="2021-05-30T19:11:00Z">
        <w:r w:rsidDel="00965B26">
          <w:rPr>
            <w:lang w:eastAsia="zh-CN"/>
          </w:rPr>
          <w:delText>8.1.2.2.1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28</w:delText>
        </w:r>
      </w:del>
    </w:p>
    <w:p w14:paraId="68B030F6" w14:textId="4953DC98" w:rsidR="00625E83" w:rsidDel="00965B26" w:rsidRDefault="00625E83">
      <w:pPr>
        <w:pStyle w:val="TOC5"/>
        <w:rPr>
          <w:del w:id="1500" w:author="Samsung-Rapporteur" w:date="2021-05-30T19:11:00Z"/>
          <w:rFonts w:asciiTheme="minorHAnsi" w:eastAsiaTheme="minorEastAsia" w:hAnsiTheme="minorHAnsi" w:cstheme="minorBidi"/>
          <w:sz w:val="22"/>
          <w:szCs w:val="22"/>
          <w:lang w:val="en-IN" w:eastAsia="ja-JP"/>
        </w:rPr>
      </w:pPr>
      <w:del w:id="1501" w:author="Samsung-Rapporteur" w:date="2021-05-30T19:11:00Z">
        <w:r w:rsidDel="00965B26">
          <w:rPr>
            <w:lang w:eastAsia="zh-CN"/>
          </w:rPr>
          <w:delText>8.1.2.2.2</w:delText>
        </w:r>
        <w:r w:rsidDel="00965B26">
          <w:rPr>
            <w:rFonts w:asciiTheme="minorHAnsi" w:eastAsiaTheme="minorEastAsia" w:hAnsiTheme="minorHAnsi" w:cstheme="minorBidi"/>
            <w:sz w:val="22"/>
            <w:szCs w:val="22"/>
            <w:lang w:val="en-IN" w:eastAsia="ja-JP"/>
          </w:rPr>
          <w:tab/>
        </w:r>
        <w:r w:rsidDel="00965B26">
          <w:rPr>
            <w:lang w:eastAsia="zh-CN"/>
          </w:rPr>
          <w:delText>Resource Definition</w:delText>
        </w:r>
        <w:r w:rsidDel="00965B26">
          <w:tab/>
          <w:delText>28</w:delText>
        </w:r>
      </w:del>
    </w:p>
    <w:p w14:paraId="4A53342B" w14:textId="091339E4" w:rsidR="00625E83" w:rsidDel="00965B26" w:rsidRDefault="00625E83">
      <w:pPr>
        <w:pStyle w:val="TOC5"/>
        <w:rPr>
          <w:del w:id="1502" w:author="Samsung-Rapporteur" w:date="2021-05-30T19:11:00Z"/>
          <w:rFonts w:asciiTheme="minorHAnsi" w:eastAsiaTheme="minorEastAsia" w:hAnsiTheme="minorHAnsi" w:cstheme="minorBidi"/>
          <w:sz w:val="22"/>
          <w:szCs w:val="22"/>
          <w:lang w:val="en-IN" w:eastAsia="ja-JP"/>
        </w:rPr>
      </w:pPr>
      <w:del w:id="1503" w:author="Samsung-Rapporteur" w:date="2021-05-30T19:11:00Z">
        <w:r w:rsidDel="00965B26">
          <w:rPr>
            <w:lang w:eastAsia="zh-CN"/>
          </w:rPr>
          <w:delText>8.1.2.2.3</w:delText>
        </w:r>
        <w:r w:rsidDel="00965B26">
          <w:rPr>
            <w:rFonts w:asciiTheme="minorHAnsi" w:eastAsiaTheme="minorEastAsia" w:hAnsiTheme="minorHAnsi" w:cstheme="minorBidi"/>
            <w:sz w:val="22"/>
            <w:szCs w:val="22"/>
            <w:lang w:val="en-IN" w:eastAsia="ja-JP"/>
          </w:rPr>
          <w:tab/>
        </w:r>
        <w:r w:rsidDel="00965B26">
          <w:rPr>
            <w:lang w:eastAsia="zh-CN"/>
          </w:rPr>
          <w:delText>Resource Standard Methods</w:delText>
        </w:r>
        <w:r w:rsidDel="00965B26">
          <w:tab/>
          <w:delText>28</w:delText>
        </w:r>
      </w:del>
    </w:p>
    <w:p w14:paraId="7505378D" w14:textId="2041226C" w:rsidR="00625E83" w:rsidDel="00965B26" w:rsidRDefault="00625E83">
      <w:pPr>
        <w:pStyle w:val="TOC6"/>
        <w:rPr>
          <w:del w:id="1504" w:author="Samsung-Rapporteur" w:date="2021-05-30T19:11:00Z"/>
          <w:rFonts w:asciiTheme="minorHAnsi" w:eastAsiaTheme="minorEastAsia" w:hAnsiTheme="minorHAnsi" w:cstheme="minorBidi"/>
          <w:sz w:val="22"/>
          <w:szCs w:val="22"/>
          <w:lang w:val="en-IN" w:eastAsia="ja-JP"/>
        </w:rPr>
      </w:pPr>
      <w:del w:id="1505" w:author="Samsung-Rapporteur" w:date="2021-05-30T19:11:00Z">
        <w:r w:rsidDel="00965B26">
          <w:rPr>
            <w:lang w:eastAsia="zh-CN"/>
          </w:rPr>
          <w:delText>8.1.2.2.3.1</w:delText>
        </w:r>
        <w:r w:rsidDel="00965B26">
          <w:rPr>
            <w:rFonts w:asciiTheme="minorHAnsi" w:eastAsiaTheme="minorEastAsia" w:hAnsiTheme="minorHAnsi" w:cstheme="minorBidi"/>
            <w:sz w:val="22"/>
            <w:szCs w:val="22"/>
            <w:lang w:val="en-IN" w:eastAsia="ja-JP"/>
          </w:rPr>
          <w:tab/>
        </w:r>
        <w:r w:rsidDel="00965B26">
          <w:rPr>
            <w:lang w:eastAsia="zh-CN"/>
          </w:rPr>
          <w:delText>POST</w:delText>
        </w:r>
        <w:r w:rsidDel="00965B26">
          <w:tab/>
          <w:delText>28</w:delText>
        </w:r>
      </w:del>
    </w:p>
    <w:p w14:paraId="64310592" w14:textId="269282EE" w:rsidR="00625E83" w:rsidDel="00965B26" w:rsidRDefault="00625E83">
      <w:pPr>
        <w:pStyle w:val="TOC5"/>
        <w:rPr>
          <w:del w:id="1506" w:author="Samsung-Rapporteur" w:date="2021-05-30T19:11:00Z"/>
          <w:rFonts w:asciiTheme="minorHAnsi" w:eastAsiaTheme="minorEastAsia" w:hAnsiTheme="minorHAnsi" w:cstheme="minorBidi"/>
          <w:sz w:val="22"/>
          <w:szCs w:val="22"/>
          <w:lang w:val="en-IN" w:eastAsia="ja-JP"/>
        </w:rPr>
      </w:pPr>
      <w:del w:id="1507" w:author="Samsung-Rapporteur" w:date="2021-05-30T19:11:00Z">
        <w:r w:rsidDel="00965B26">
          <w:rPr>
            <w:lang w:eastAsia="zh-CN"/>
          </w:rPr>
          <w:delText>8.1.2.2.4</w:delText>
        </w:r>
        <w:r w:rsidDel="00965B26">
          <w:rPr>
            <w:rFonts w:asciiTheme="minorHAnsi" w:eastAsiaTheme="minorEastAsia" w:hAnsiTheme="minorHAnsi" w:cstheme="minorBidi"/>
            <w:sz w:val="22"/>
            <w:szCs w:val="22"/>
            <w:lang w:val="en-IN" w:eastAsia="ja-JP"/>
          </w:rPr>
          <w:tab/>
        </w:r>
        <w:r w:rsidDel="00965B26">
          <w:rPr>
            <w:lang w:eastAsia="zh-CN"/>
          </w:rPr>
          <w:delText xml:space="preserve"> Resource Custom Operations</w:delText>
        </w:r>
        <w:r w:rsidDel="00965B26">
          <w:tab/>
          <w:delText>29</w:delText>
        </w:r>
      </w:del>
    </w:p>
    <w:p w14:paraId="47AF9ADD" w14:textId="164C0E63" w:rsidR="00625E83" w:rsidDel="00965B26" w:rsidRDefault="00625E83">
      <w:pPr>
        <w:pStyle w:val="TOC4"/>
        <w:rPr>
          <w:del w:id="1508" w:author="Samsung-Rapporteur" w:date="2021-05-30T19:11:00Z"/>
          <w:rFonts w:asciiTheme="minorHAnsi" w:eastAsiaTheme="minorEastAsia" w:hAnsiTheme="minorHAnsi" w:cstheme="minorBidi"/>
          <w:sz w:val="22"/>
          <w:szCs w:val="22"/>
          <w:lang w:val="en-IN" w:eastAsia="ja-JP"/>
        </w:rPr>
      </w:pPr>
      <w:del w:id="1509" w:author="Samsung-Rapporteur" w:date="2021-05-30T19:11:00Z">
        <w:r w:rsidDel="00965B26">
          <w:delText>8.1.2.3</w:delText>
        </w:r>
        <w:r w:rsidDel="00965B26">
          <w:rPr>
            <w:rFonts w:asciiTheme="minorHAnsi" w:eastAsiaTheme="minorEastAsia" w:hAnsiTheme="minorHAnsi" w:cstheme="minorBidi"/>
            <w:sz w:val="22"/>
            <w:szCs w:val="22"/>
            <w:lang w:val="en-IN" w:eastAsia="ja-JP"/>
          </w:rPr>
          <w:tab/>
        </w:r>
        <w:r w:rsidDel="00965B26">
          <w:delText>Resource: Individual EAS Registration</w:delText>
        </w:r>
        <w:r w:rsidDel="00965B26">
          <w:tab/>
          <w:delText>29</w:delText>
        </w:r>
      </w:del>
    </w:p>
    <w:p w14:paraId="36D4EE8C" w14:textId="24E86204" w:rsidR="00625E83" w:rsidDel="00965B26" w:rsidRDefault="00625E83">
      <w:pPr>
        <w:pStyle w:val="TOC5"/>
        <w:rPr>
          <w:del w:id="1510" w:author="Samsung-Rapporteur" w:date="2021-05-30T19:11:00Z"/>
          <w:rFonts w:asciiTheme="minorHAnsi" w:eastAsiaTheme="minorEastAsia" w:hAnsiTheme="minorHAnsi" w:cstheme="minorBidi"/>
          <w:sz w:val="22"/>
          <w:szCs w:val="22"/>
          <w:lang w:val="en-IN" w:eastAsia="ja-JP"/>
        </w:rPr>
      </w:pPr>
      <w:del w:id="1511" w:author="Samsung-Rapporteur" w:date="2021-05-30T19:11:00Z">
        <w:r w:rsidDel="00965B26">
          <w:rPr>
            <w:lang w:eastAsia="zh-CN"/>
          </w:rPr>
          <w:delText>8.1.2.3.1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29</w:delText>
        </w:r>
      </w:del>
    </w:p>
    <w:p w14:paraId="21D037AB" w14:textId="4B59F383" w:rsidR="00625E83" w:rsidDel="00965B26" w:rsidRDefault="00625E83">
      <w:pPr>
        <w:pStyle w:val="TOC5"/>
        <w:rPr>
          <w:del w:id="1512" w:author="Samsung-Rapporteur" w:date="2021-05-30T19:11:00Z"/>
          <w:rFonts w:asciiTheme="minorHAnsi" w:eastAsiaTheme="minorEastAsia" w:hAnsiTheme="minorHAnsi" w:cstheme="minorBidi"/>
          <w:sz w:val="22"/>
          <w:szCs w:val="22"/>
          <w:lang w:val="en-IN" w:eastAsia="ja-JP"/>
        </w:rPr>
      </w:pPr>
      <w:del w:id="1513" w:author="Samsung-Rapporteur" w:date="2021-05-30T19:11:00Z">
        <w:r w:rsidDel="00965B26">
          <w:rPr>
            <w:lang w:eastAsia="zh-CN"/>
          </w:rPr>
          <w:delText>8.1.2.3.2</w:delText>
        </w:r>
        <w:r w:rsidDel="00965B26">
          <w:rPr>
            <w:rFonts w:asciiTheme="minorHAnsi" w:eastAsiaTheme="minorEastAsia" w:hAnsiTheme="minorHAnsi" w:cstheme="minorBidi"/>
            <w:sz w:val="22"/>
            <w:szCs w:val="22"/>
            <w:lang w:val="en-IN" w:eastAsia="ja-JP"/>
          </w:rPr>
          <w:tab/>
        </w:r>
        <w:r w:rsidDel="00965B26">
          <w:rPr>
            <w:lang w:eastAsia="zh-CN"/>
          </w:rPr>
          <w:delText>Resource Definition</w:delText>
        </w:r>
        <w:r w:rsidDel="00965B26">
          <w:tab/>
          <w:delText>29</w:delText>
        </w:r>
      </w:del>
    </w:p>
    <w:p w14:paraId="4BF4678C" w14:textId="64C825F2" w:rsidR="00625E83" w:rsidDel="00965B26" w:rsidRDefault="00625E83">
      <w:pPr>
        <w:pStyle w:val="TOC5"/>
        <w:rPr>
          <w:del w:id="1514" w:author="Samsung-Rapporteur" w:date="2021-05-30T19:11:00Z"/>
          <w:rFonts w:asciiTheme="minorHAnsi" w:eastAsiaTheme="minorEastAsia" w:hAnsiTheme="minorHAnsi" w:cstheme="minorBidi"/>
          <w:sz w:val="22"/>
          <w:szCs w:val="22"/>
          <w:lang w:val="en-IN" w:eastAsia="ja-JP"/>
        </w:rPr>
      </w:pPr>
      <w:del w:id="1515" w:author="Samsung-Rapporteur" w:date="2021-05-30T19:11:00Z">
        <w:r w:rsidDel="00965B26">
          <w:rPr>
            <w:lang w:eastAsia="zh-CN"/>
          </w:rPr>
          <w:delText>8.1.2.3.3</w:delText>
        </w:r>
        <w:r w:rsidDel="00965B26">
          <w:rPr>
            <w:rFonts w:asciiTheme="minorHAnsi" w:eastAsiaTheme="minorEastAsia" w:hAnsiTheme="minorHAnsi" w:cstheme="minorBidi"/>
            <w:sz w:val="22"/>
            <w:szCs w:val="22"/>
            <w:lang w:val="en-IN" w:eastAsia="ja-JP"/>
          </w:rPr>
          <w:tab/>
        </w:r>
        <w:r w:rsidDel="00965B26">
          <w:rPr>
            <w:lang w:eastAsia="zh-CN"/>
          </w:rPr>
          <w:delText>Resource Standard Methods</w:delText>
        </w:r>
        <w:r w:rsidDel="00965B26">
          <w:tab/>
          <w:delText>29</w:delText>
        </w:r>
      </w:del>
    </w:p>
    <w:p w14:paraId="7A354A2F" w14:textId="49A03AA4" w:rsidR="00625E83" w:rsidDel="00965B26" w:rsidRDefault="00625E83">
      <w:pPr>
        <w:pStyle w:val="TOC6"/>
        <w:rPr>
          <w:del w:id="1516" w:author="Samsung-Rapporteur" w:date="2021-05-30T19:11:00Z"/>
          <w:rFonts w:asciiTheme="minorHAnsi" w:eastAsiaTheme="minorEastAsia" w:hAnsiTheme="minorHAnsi" w:cstheme="minorBidi"/>
          <w:sz w:val="22"/>
          <w:szCs w:val="22"/>
          <w:lang w:val="en-IN" w:eastAsia="ja-JP"/>
        </w:rPr>
      </w:pPr>
      <w:del w:id="1517" w:author="Samsung-Rapporteur" w:date="2021-05-30T19:11:00Z">
        <w:r w:rsidDel="00965B26">
          <w:rPr>
            <w:lang w:eastAsia="zh-CN"/>
          </w:rPr>
          <w:delText>8.1.2.3.3.1</w:delText>
        </w:r>
        <w:r w:rsidDel="00965B26">
          <w:rPr>
            <w:rFonts w:asciiTheme="minorHAnsi" w:eastAsiaTheme="minorEastAsia" w:hAnsiTheme="minorHAnsi" w:cstheme="minorBidi"/>
            <w:sz w:val="22"/>
            <w:szCs w:val="22"/>
            <w:lang w:val="en-IN" w:eastAsia="ja-JP"/>
          </w:rPr>
          <w:tab/>
        </w:r>
        <w:r w:rsidDel="00965B26">
          <w:rPr>
            <w:lang w:eastAsia="zh-CN"/>
          </w:rPr>
          <w:delText>GET</w:delText>
        </w:r>
        <w:r w:rsidDel="00965B26">
          <w:tab/>
          <w:delText>29</w:delText>
        </w:r>
      </w:del>
    </w:p>
    <w:p w14:paraId="696BF597" w14:textId="00DE018C" w:rsidR="00625E83" w:rsidDel="00965B26" w:rsidRDefault="00625E83">
      <w:pPr>
        <w:pStyle w:val="TOC6"/>
        <w:rPr>
          <w:del w:id="1518" w:author="Samsung-Rapporteur" w:date="2021-05-30T19:11:00Z"/>
          <w:rFonts w:asciiTheme="minorHAnsi" w:eastAsiaTheme="minorEastAsia" w:hAnsiTheme="minorHAnsi" w:cstheme="minorBidi"/>
          <w:sz w:val="22"/>
          <w:szCs w:val="22"/>
          <w:lang w:val="en-IN" w:eastAsia="ja-JP"/>
        </w:rPr>
      </w:pPr>
      <w:del w:id="1519" w:author="Samsung-Rapporteur" w:date="2021-05-30T19:11:00Z">
        <w:r w:rsidDel="00965B26">
          <w:rPr>
            <w:lang w:eastAsia="zh-CN"/>
          </w:rPr>
          <w:delText>8.1.2.3.3.2</w:delText>
        </w:r>
        <w:r w:rsidDel="00965B26">
          <w:rPr>
            <w:rFonts w:asciiTheme="minorHAnsi" w:eastAsiaTheme="minorEastAsia" w:hAnsiTheme="minorHAnsi" w:cstheme="minorBidi"/>
            <w:sz w:val="22"/>
            <w:szCs w:val="22"/>
            <w:lang w:val="en-IN" w:eastAsia="ja-JP"/>
          </w:rPr>
          <w:tab/>
        </w:r>
        <w:r w:rsidDel="00965B26">
          <w:rPr>
            <w:lang w:eastAsia="zh-CN"/>
          </w:rPr>
          <w:delText>PUT</w:delText>
        </w:r>
        <w:r w:rsidDel="00965B26">
          <w:tab/>
          <w:delText>30</w:delText>
        </w:r>
      </w:del>
    </w:p>
    <w:p w14:paraId="6DB9A042" w14:textId="2571B366" w:rsidR="00625E83" w:rsidDel="00965B26" w:rsidRDefault="00625E83">
      <w:pPr>
        <w:pStyle w:val="TOC6"/>
        <w:rPr>
          <w:del w:id="1520" w:author="Samsung-Rapporteur" w:date="2021-05-30T19:11:00Z"/>
          <w:rFonts w:asciiTheme="minorHAnsi" w:eastAsiaTheme="minorEastAsia" w:hAnsiTheme="minorHAnsi" w:cstheme="minorBidi"/>
          <w:sz w:val="22"/>
          <w:szCs w:val="22"/>
          <w:lang w:val="en-IN" w:eastAsia="ja-JP"/>
        </w:rPr>
      </w:pPr>
      <w:del w:id="1521" w:author="Samsung-Rapporteur" w:date="2021-05-30T19:11:00Z">
        <w:r w:rsidDel="00965B26">
          <w:rPr>
            <w:lang w:eastAsia="zh-CN"/>
          </w:rPr>
          <w:delText>8.1.2.3.3.3</w:delText>
        </w:r>
        <w:r w:rsidDel="00965B26">
          <w:rPr>
            <w:rFonts w:asciiTheme="minorHAnsi" w:eastAsiaTheme="minorEastAsia" w:hAnsiTheme="minorHAnsi" w:cstheme="minorBidi"/>
            <w:sz w:val="22"/>
            <w:szCs w:val="22"/>
            <w:lang w:val="en-IN" w:eastAsia="ja-JP"/>
          </w:rPr>
          <w:tab/>
        </w:r>
        <w:r w:rsidDel="00965B26">
          <w:rPr>
            <w:lang w:eastAsia="zh-CN"/>
          </w:rPr>
          <w:delText>DELETE</w:delText>
        </w:r>
        <w:r w:rsidDel="00965B26">
          <w:tab/>
          <w:delText>31</w:delText>
        </w:r>
      </w:del>
    </w:p>
    <w:p w14:paraId="0545EE3B" w14:textId="5B3CEFEF" w:rsidR="00625E83" w:rsidDel="00965B26" w:rsidRDefault="00625E83">
      <w:pPr>
        <w:pStyle w:val="TOC5"/>
        <w:rPr>
          <w:del w:id="1522" w:author="Samsung-Rapporteur" w:date="2021-05-30T19:11:00Z"/>
          <w:rFonts w:asciiTheme="minorHAnsi" w:eastAsiaTheme="minorEastAsia" w:hAnsiTheme="minorHAnsi" w:cstheme="minorBidi"/>
          <w:sz w:val="22"/>
          <w:szCs w:val="22"/>
          <w:lang w:val="en-IN" w:eastAsia="ja-JP"/>
        </w:rPr>
      </w:pPr>
      <w:del w:id="1523" w:author="Samsung-Rapporteur" w:date="2021-05-30T19:11:00Z">
        <w:r w:rsidDel="00965B26">
          <w:rPr>
            <w:lang w:eastAsia="zh-CN"/>
          </w:rPr>
          <w:delText>8.1.2.3.4</w:delText>
        </w:r>
        <w:r w:rsidDel="00965B26">
          <w:rPr>
            <w:rFonts w:asciiTheme="minorHAnsi" w:eastAsiaTheme="minorEastAsia" w:hAnsiTheme="minorHAnsi" w:cstheme="minorBidi"/>
            <w:sz w:val="22"/>
            <w:szCs w:val="22"/>
            <w:lang w:val="en-IN" w:eastAsia="ja-JP"/>
          </w:rPr>
          <w:tab/>
        </w:r>
        <w:r w:rsidDel="00965B26">
          <w:rPr>
            <w:lang w:eastAsia="zh-CN"/>
          </w:rPr>
          <w:delText xml:space="preserve"> Resource Custom Operations</w:delText>
        </w:r>
        <w:r w:rsidDel="00965B26">
          <w:tab/>
          <w:delText>32</w:delText>
        </w:r>
      </w:del>
    </w:p>
    <w:p w14:paraId="66D0F06C" w14:textId="0991B860" w:rsidR="00625E83" w:rsidDel="00965B26" w:rsidRDefault="00625E83">
      <w:pPr>
        <w:pStyle w:val="TOC3"/>
        <w:rPr>
          <w:del w:id="1524" w:author="Samsung-Rapporteur" w:date="2021-05-30T19:11:00Z"/>
          <w:rFonts w:asciiTheme="minorHAnsi" w:eastAsiaTheme="minorEastAsia" w:hAnsiTheme="minorHAnsi" w:cstheme="minorBidi"/>
          <w:sz w:val="22"/>
          <w:szCs w:val="22"/>
          <w:lang w:val="en-IN" w:eastAsia="ja-JP"/>
        </w:rPr>
      </w:pPr>
      <w:del w:id="1525" w:author="Samsung-Rapporteur" w:date="2021-05-30T19:11:00Z">
        <w:r w:rsidDel="00965B26">
          <w:delText>8.1.3</w:delText>
        </w:r>
        <w:r w:rsidDel="00965B26">
          <w:rPr>
            <w:rFonts w:asciiTheme="minorHAnsi" w:eastAsiaTheme="minorEastAsia" w:hAnsiTheme="minorHAnsi" w:cstheme="minorBidi"/>
            <w:sz w:val="22"/>
            <w:szCs w:val="22"/>
            <w:lang w:val="en-IN" w:eastAsia="ja-JP"/>
          </w:rPr>
          <w:tab/>
        </w:r>
        <w:r w:rsidDel="00965B26">
          <w:delText>Custom Operations without associated resources</w:delText>
        </w:r>
        <w:r w:rsidDel="00965B26">
          <w:tab/>
          <w:delText>32</w:delText>
        </w:r>
      </w:del>
    </w:p>
    <w:p w14:paraId="78A458C4" w14:textId="4E209897" w:rsidR="00625E83" w:rsidDel="00965B26" w:rsidRDefault="00625E83">
      <w:pPr>
        <w:pStyle w:val="TOC3"/>
        <w:rPr>
          <w:del w:id="1526" w:author="Samsung-Rapporteur" w:date="2021-05-30T19:11:00Z"/>
          <w:rFonts w:asciiTheme="minorHAnsi" w:eastAsiaTheme="minorEastAsia" w:hAnsiTheme="minorHAnsi" w:cstheme="minorBidi"/>
          <w:sz w:val="22"/>
          <w:szCs w:val="22"/>
          <w:lang w:val="en-IN" w:eastAsia="ja-JP"/>
        </w:rPr>
      </w:pPr>
      <w:del w:id="1527" w:author="Samsung-Rapporteur" w:date="2021-05-30T19:11:00Z">
        <w:r w:rsidDel="00965B26">
          <w:delText>8.1.4</w:delText>
        </w:r>
        <w:r w:rsidDel="00965B26">
          <w:rPr>
            <w:rFonts w:asciiTheme="minorHAnsi" w:eastAsiaTheme="minorEastAsia" w:hAnsiTheme="minorHAnsi" w:cstheme="minorBidi"/>
            <w:sz w:val="22"/>
            <w:szCs w:val="22"/>
            <w:lang w:val="en-IN" w:eastAsia="ja-JP"/>
          </w:rPr>
          <w:tab/>
        </w:r>
        <w:r w:rsidDel="00965B26">
          <w:delText>Notifications</w:delText>
        </w:r>
        <w:r w:rsidDel="00965B26">
          <w:tab/>
          <w:delText>32</w:delText>
        </w:r>
      </w:del>
    </w:p>
    <w:p w14:paraId="53EE48DE" w14:textId="2B9B43E4" w:rsidR="00625E83" w:rsidDel="00965B26" w:rsidRDefault="00625E83">
      <w:pPr>
        <w:pStyle w:val="TOC3"/>
        <w:rPr>
          <w:del w:id="1528" w:author="Samsung-Rapporteur" w:date="2021-05-30T19:11:00Z"/>
          <w:rFonts w:asciiTheme="minorHAnsi" w:eastAsiaTheme="minorEastAsia" w:hAnsiTheme="minorHAnsi" w:cstheme="minorBidi"/>
          <w:sz w:val="22"/>
          <w:szCs w:val="22"/>
          <w:lang w:val="en-IN" w:eastAsia="ja-JP"/>
        </w:rPr>
      </w:pPr>
      <w:del w:id="1529" w:author="Samsung-Rapporteur" w:date="2021-05-30T19:11:00Z">
        <w:r w:rsidDel="00965B26">
          <w:delText>8.1.5</w:delText>
        </w:r>
        <w:r w:rsidDel="00965B26">
          <w:rPr>
            <w:rFonts w:asciiTheme="minorHAnsi" w:eastAsiaTheme="minorEastAsia" w:hAnsiTheme="minorHAnsi" w:cstheme="minorBidi"/>
            <w:sz w:val="22"/>
            <w:szCs w:val="22"/>
            <w:lang w:val="en-IN" w:eastAsia="ja-JP"/>
          </w:rPr>
          <w:tab/>
        </w:r>
        <w:r w:rsidDel="00965B26">
          <w:delText>Data Model</w:delText>
        </w:r>
        <w:r w:rsidDel="00965B26">
          <w:tab/>
          <w:delText>32</w:delText>
        </w:r>
      </w:del>
    </w:p>
    <w:p w14:paraId="776E5B9D" w14:textId="2AC52A7F" w:rsidR="00625E83" w:rsidDel="00965B26" w:rsidRDefault="00625E83">
      <w:pPr>
        <w:pStyle w:val="TOC4"/>
        <w:rPr>
          <w:del w:id="1530" w:author="Samsung-Rapporteur" w:date="2021-05-30T19:11:00Z"/>
          <w:rFonts w:asciiTheme="minorHAnsi" w:eastAsiaTheme="minorEastAsia" w:hAnsiTheme="minorHAnsi" w:cstheme="minorBidi"/>
          <w:sz w:val="22"/>
          <w:szCs w:val="22"/>
          <w:lang w:val="en-IN" w:eastAsia="ja-JP"/>
        </w:rPr>
      </w:pPr>
      <w:del w:id="1531" w:author="Samsung-Rapporteur" w:date="2021-05-30T19:11:00Z">
        <w:r w:rsidDel="00965B26">
          <w:rPr>
            <w:lang w:eastAsia="zh-CN"/>
          </w:rPr>
          <w:delText>8.1.5.1</w:delText>
        </w:r>
        <w:r w:rsidDel="00965B26">
          <w:rPr>
            <w:rFonts w:asciiTheme="minorHAnsi" w:eastAsiaTheme="minorEastAsia" w:hAnsiTheme="minorHAnsi" w:cstheme="minorBidi"/>
            <w:sz w:val="22"/>
            <w:szCs w:val="22"/>
            <w:lang w:val="en-IN" w:eastAsia="ja-JP"/>
          </w:rPr>
          <w:tab/>
        </w:r>
        <w:r w:rsidDel="00965B26">
          <w:rPr>
            <w:lang w:eastAsia="zh-CN"/>
          </w:rPr>
          <w:delText>General</w:delText>
        </w:r>
        <w:r w:rsidDel="00965B26">
          <w:tab/>
          <w:delText>32</w:delText>
        </w:r>
      </w:del>
    </w:p>
    <w:p w14:paraId="5FBD969C" w14:textId="193CF10A" w:rsidR="00625E83" w:rsidDel="00965B26" w:rsidRDefault="00625E83">
      <w:pPr>
        <w:pStyle w:val="TOC4"/>
        <w:rPr>
          <w:del w:id="1532" w:author="Samsung-Rapporteur" w:date="2021-05-30T19:11:00Z"/>
          <w:rFonts w:asciiTheme="minorHAnsi" w:eastAsiaTheme="minorEastAsia" w:hAnsiTheme="minorHAnsi" w:cstheme="minorBidi"/>
          <w:sz w:val="22"/>
          <w:szCs w:val="22"/>
          <w:lang w:val="en-IN" w:eastAsia="ja-JP"/>
        </w:rPr>
      </w:pPr>
      <w:del w:id="1533" w:author="Samsung-Rapporteur" w:date="2021-05-30T19:11:00Z">
        <w:r w:rsidDel="00965B26">
          <w:rPr>
            <w:lang w:eastAsia="zh-CN"/>
          </w:rPr>
          <w:delText>8.1.5.2</w:delText>
        </w:r>
        <w:r w:rsidDel="00965B26">
          <w:rPr>
            <w:rFonts w:asciiTheme="minorHAnsi" w:eastAsiaTheme="minorEastAsia" w:hAnsiTheme="minorHAnsi" w:cstheme="minorBidi"/>
            <w:sz w:val="22"/>
            <w:szCs w:val="22"/>
            <w:lang w:val="en-IN" w:eastAsia="ja-JP"/>
          </w:rPr>
          <w:tab/>
        </w:r>
        <w:r w:rsidDel="00965B26">
          <w:rPr>
            <w:lang w:eastAsia="zh-CN"/>
          </w:rPr>
          <w:delText>Structured data types</w:delText>
        </w:r>
        <w:r w:rsidDel="00965B26">
          <w:tab/>
          <w:delText>33</w:delText>
        </w:r>
      </w:del>
    </w:p>
    <w:p w14:paraId="0747D330" w14:textId="00D68CD5" w:rsidR="00625E83" w:rsidDel="00965B26" w:rsidRDefault="00625E83">
      <w:pPr>
        <w:pStyle w:val="TOC5"/>
        <w:rPr>
          <w:del w:id="1534" w:author="Samsung-Rapporteur" w:date="2021-05-30T19:11:00Z"/>
          <w:rFonts w:asciiTheme="minorHAnsi" w:eastAsiaTheme="minorEastAsia" w:hAnsiTheme="minorHAnsi" w:cstheme="minorBidi"/>
          <w:sz w:val="22"/>
          <w:szCs w:val="22"/>
          <w:lang w:val="en-IN" w:eastAsia="ja-JP"/>
        </w:rPr>
      </w:pPr>
      <w:del w:id="1535" w:author="Samsung-Rapporteur" w:date="2021-05-30T19:11:00Z">
        <w:r w:rsidDel="00965B26">
          <w:rPr>
            <w:lang w:eastAsia="zh-CN"/>
          </w:rPr>
          <w:delText>8.1.5.2.1</w:delText>
        </w:r>
        <w:r w:rsidDel="00965B26">
          <w:rPr>
            <w:rFonts w:asciiTheme="minorHAnsi" w:eastAsiaTheme="minorEastAsia" w:hAnsiTheme="minorHAnsi" w:cstheme="minorBidi"/>
            <w:sz w:val="22"/>
            <w:szCs w:val="22"/>
            <w:lang w:val="en-IN" w:eastAsia="ja-JP"/>
          </w:rPr>
          <w:tab/>
        </w:r>
        <w:r w:rsidDel="00965B26">
          <w:rPr>
            <w:lang w:eastAsia="zh-CN"/>
          </w:rPr>
          <w:delText>Introduction</w:delText>
        </w:r>
        <w:r w:rsidDel="00965B26">
          <w:tab/>
          <w:delText>33</w:delText>
        </w:r>
      </w:del>
    </w:p>
    <w:p w14:paraId="697D9D38" w14:textId="7C2FD1AE" w:rsidR="00625E83" w:rsidDel="00965B26" w:rsidRDefault="00625E83">
      <w:pPr>
        <w:pStyle w:val="TOC5"/>
        <w:rPr>
          <w:del w:id="1536" w:author="Samsung-Rapporteur" w:date="2021-05-30T19:11:00Z"/>
          <w:rFonts w:asciiTheme="minorHAnsi" w:eastAsiaTheme="minorEastAsia" w:hAnsiTheme="minorHAnsi" w:cstheme="minorBidi"/>
          <w:sz w:val="22"/>
          <w:szCs w:val="22"/>
          <w:lang w:val="en-IN" w:eastAsia="ja-JP"/>
        </w:rPr>
      </w:pPr>
      <w:del w:id="1537" w:author="Samsung-Rapporteur" w:date="2021-05-30T19:11:00Z">
        <w:r w:rsidDel="00965B26">
          <w:rPr>
            <w:lang w:eastAsia="zh-CN"/>
          </w:rPr>
          <w:delText>8.1.5.2.2</w:delText>
        </w:r>
        <w:r w:rsidDel="00965B26">
          <w:rPr>
            <w:rFonts w:asciiTheme="minorHAnsi" w:eastAsiaTheme="minorEastAsia" w:hAnsiTheme="minorHAnsi" w:cstheme="minorBidi"/>
            <w:sz w:val="22"/>
            <w:szCs w:val="22"/>
            <w:lang w:val="en-IN" w:eastAsia="ja-JP"/>
          </w:rPr>
          <w:tab/>
        </w:r>
        <w:r w:rsidDel="00965B26">
          <w:rPr>
            <w:lang w:eastAsia="zh-CN"/>
          </w:rPr>
          <w:delText>Type: EASRegistration</w:delText>
        </w:r>
        <w:r w:rsidDel="00965B26">
          <w:tab/>
          <w:delText>33</w:delText>
        </w:r>
      </w:del>
    </w:p>
    <w:p w14:paraId="130563CF" w14:textId="54FC02AC" w:rsidR="00625E83" w:rsidDel="00965B26" w:rsidRDefault="00625E83">
      <w:pPr>
        <w:pStyle w:val="TOC5"/>
        <w:rPr>
          <w:del w:id="1538" w:author="Samsung-Rapporteur" w:date="2021-05-30T19:11:00Z"/>
          <w:rFonts w:asciiTheme="minorHAnsi" w:eastAsiaTheme="minorEastAsia" w:hAnsiTheme="minorHAnsi" w:cstheme="minorBidi"/>
          <w:sz w:val="22"/>
          <w:szCs w:val="22"/>
          <w:lang w:val="en-IN" w:eastAsia="ja-JP"/>
        </w:rPr>
      </w:pPr>
      <w:del w:id="1539" w:author="Samsung-Rapporteur" w:date="2021-05-30T19:11:00Z">
        <w:r w:rsidDel="00965B26">
          <w:rPr>
            <w:lang w:eastAsia="zh-CN"/>
          </w:rPr>
          <w:delText>8.1.5.2.3</w:delText>
        </w:r>
        <w:r w:rsidDel="00965B26">
          <w:rPr>
            <w:rFonts w:asciiTheme="minorHAnsi" w:eastAsiaTheme="minorEastAsia" w:hAnsiTheme="minorHAnsi" w:cstheme="minorBidi"/>
            <w:sz w:val="22"/>
            <w:szCs w:val="22"/>
            <w:lang w:val="en-IN" w:eastAsia="ja-JP"/>
          </w:rPr>
          <w:tab/>
        </w:r>
        <w:r w:rsidDel="00965B26">
          <w:rPr>
            <w:lang w:eastAsia="zh-CN"/>
          </w:rPr>
          <w:delText>Type: EASProfile</w:delText>
        </w:r>
        <w:r w:rsidDel="00965B26">
          <w:tab/>
          <w:delText>34</w:delText>
        </w:r>
      </w:del>
    </w:p>
    <w:p w14:paraId="50D2B658" w14:textId="5783B87A" w:rsidR="00625E83" w:rsidDel="00965B26" w:rsidRDefault="00625E83">
      <w:pPr>
        <w:pStyle w:val="TOC5"/>
        <w:rPr>
          <w:del w:id="1540" w:author="Samsung-Rapporteur" w:date="2021-05-30T19:11:00Z"/>
          <w:rFonts w:asciiTheme="minorHAnsi" w:eastAsiaTheme="minorEastAsia" w:hAnsiTheme="minorHAnsi" w:cstheme="minorBidi"/>
          <w:sz w:val="22"/>
          <w:szCs w:val="22"/>
          <w:lang w:val="en-IN" w:eastAsia="ja-JP"/>
        </w:rPr>
      </w:pPr>
      <w:del w:id="1541" w:author="Samsung-Rapporteur" w:date="2021-05-30T19:11:00Z">
        <w:r w:rsidDel="00965B26">
          <w:rPr>
            <w:lang w:eastAsia="zh-CN"/>
          </w:rPr>
          <w:delText>8.1.5.2.4</w:delText>
        </w:r>
        <w:r w:rsidDel="00965B26">
          <w:rPr>
            <w:rFonts w:asciiTheme="minorHAnsi" w:eastAsiaTheme="minorEastAsia" w:hAnsiTheme="minorHAnsi" w:cstheme="minorBidi"/>
            <w:sz w:val="22"/>
            <w:szCs w:val="22"/>
            <w:lang w:val="en-IN" w:eastAsia="ja-JP"/>
          </w:rPr>
          <w:tab/>
        </w:r>
        <w:r w:rsidDel="00965B26">
          <w:rPr>
            <w:lang w:eastAsia="zh-CN"/>
          </w:rPr>
          <w:delText>Type: EASServiceKPI</w:delText>
        </w:r>
        <w:r w:rsidDel="00965B26">
          <w:tab/>
          <w:delText>35</w:delText>
        </w:r>
      </w:del>
    </w:p>
    <w:p w14:paraId="3EAA2603" w14:textId="19D922B4" w:rsidR="00625E83" w:rsidDel="00965B26" w:rsidRDefault="00625E83">
      <w:pPr>
        <w:pStyle w:val="TOC5"/>
        <w:rPr>
          <w:del w:id="1542" w:author="Samsung-Rapporteur" w:date="2021-05-30T19:11:00Z"/>
          <w:rFonts w:asciiTheme="minorHAnsi" w:eastAsiaTheme="minorEastAsia" w:hAnsiTheme="minorHAnsi" w:cstheme="minorBidi"/>
          <w:sz w:val="22"/>
          <w:szCs w:val="22"/>
          <w:lang w:val="en-IN" w:eastAsia="ja-JP"/>
        </w:rPr>
      </w:pPr>
      <w:del w:id="1543" w:author="Samsung-Rapporteur" w:date="2021-05-30T19:11:00Z">
        <w:r w:rsidDel="00965B26">
          <w:rPr>
            <w:lang w:eastAsia="zh-CN"/>
          </w:rPr>
          <w:delText>8.1.5.2.5</w:delText>
        </w:r>
        <w:r w:rsidDel="00965B26">
          <w:rPr>
            <w:rFonts w:asciiTheme="minorHAnsi" w:eastAsiaTheme="minorEastAsia" w:hAnsiTheme="minorHAnsi" w:cstheme="minorBidi"/>
            <w:sz w:val="22"/>
            <w:szCs w:val="22"/>
            <w:lang w:val="en-IN" w:eastAsia="ja-JP"/>
          </w:rPr>
          <w:tab/>
        </w:r>
        <w:r w:rsidDel="00965B26">
          <w:rPr>
            <w:lang w:eastAsia="zh-CN"/>
          </w:rPr>
          <w:delText>Type: EndPoint</w:delText>
        </w:r>
        <w:r w:rsidDel="00965B26">
          <w:tab/>
          <w:delText>35</w:delText>
        </w:r>
      </w:del>
    </w:p>
    <w:p w14:paraId="208104FA" w14:textId="2CD24EE4" w:rsidR="00625E83" w:rsidDel="00965B26" w:rsidRDefault="00625E83">
      <w:pPr>
        <w:pStyle w:val="TOC4"/>
        <w:rPr>
          <w:del w:id="1544" w:author="Samsung-Rapporteur" w:date="2021-05-30T19:11:00Z"/>
          <w:rFonts w:asciiTheme="minorHAnsi" w:eastAsiaTheme="minorEastAsia" w:hAnsiTheme="minorHAnsi" w:cstheme="minorBidi"/>
          <w:sz w:val="22"/>
          <w:szCs w:val="22"/>
          <w:lang w:val="en-IN" w:eastAsia="ja-JP"/>
        </w:rPr>
      </w:pPr>
      <w:del w:id="1545" w:author="Samsung-Rapporteur" w:date="2021-05-30T19:11:00Z">
        <w:r w:rsidDel="00965B26">
          <w:rPr>
            <w:lang w:eastAsia="zh-CN"/>
          </w:rPr>
          <w:delText>8.1.5.3</w:delText>
        </w:r>
        <w:r w:rsidDel="00965B26">
          <w:rPr>
            <w:rFonts w:asciiTheme="minorHAnsi" w:eastAsiaTheme="minorEastAsia" w:hAnsiTheme="minorHAnsi" w:cstheme="minorBidi"/>
            <w:sz w:val="22"/>
            <w:szCs w:val="22"/>
            <w:lang w:val="en-IN" w:eastAsia="ja-JP"/>
          </w:rPr>
          <w:tab/>
        </w:r>
        <w:r w:rsidDel="00965B26">
          <w:rPr>
            <w:lang w:eastAsia="zh-CN"/>
          </w:rPr>
          <w:delText>Simple data types and enumerations</w:delText>
        </w:r>
        <w:r w:rsidDel="00965B26">
          <w:tab/>
          <w:delText>35</w:delText>
        </w:r>
      </w:del>
    </w:p>
    <w:p w14:paraId="10A8B407" w14:textId="5C89F918" w:rsidR="00625E83" w:rsidDel="00965B26" w:rsidRDefault="00625E83">
      <w:pPr>
        <w:pStyle w:val="TOC3"/>
        <w:rPr>
          <w:del w:id="1546" w:author="Samsung-Rapporteur" w:date="2021-05-30T19:11:00Z"/>
          <w:rFonts w:asciiTheme="minorHAnsi" w:eastAsiaTheme="minorEastAsia" w:hAnsiTheme="minorHAnsi" w:cstheme="minorBidi"/>
          <w:sz w:val="22"/>
          <w:szCs w:val="22"/>
          <w:lang w:val="en-IN" w:eastAsia="ja-JP"/>
        </w:rPr>
      </w:pPr>
      <w:del w:id="1547" w:author="Samsung-Rapporteur" w:date="2021-05-30T19:11:00Z">
        <w:r w:rsidDel="00965B26">
          <w:delText>8.1.6</w:delText>
        </w:r>
        <w:r w:rsidDel="00965B26">
          <w:rPr>
            <w:rFonts w:asciiTheme="minorHAnsi" w:eastAsiaTheme="minorEastAsia" w:hAnsiTheme="minorHAnsi" w:cstheme="minorBidi"/>
            <w:sz w:val="22"/>
            <w:szCs w:val="22"/>
            <w:lang w:val="en-IN" w:eastAsia="ja-JP"/>
          </w:rPr>
          <w:tab/>
        </w:r>
        <w:r w:rsidDel="00965B26">
          <w:delText>Error Handling</w:delText>
        </w:r>
        <w:r w:rsidDel="00965B26">
          <w:tab/>
          <w:delText>35</w:delText>
        </w:r>
      </w:del>
    </w:p>
    <w:p w14:paraId="330F35C7" w14:textId="6D7B3FE1" w:rsidR="00625E83" w:rsidDel="00965B26" w:rsidRDefault="00625E83">
      <w:pPr>
        <w:pStyle w:val="TOC3"/>
        <w:rPr>
          <w:del w:id="1548" w:author="Samsung-Rapporteur" w:date="2021-05-30T19:11:00Z"/>
          <w:rFonts w:asciiTheme="minorHAnsi" w:eastAsiaTheme="minorEastAsia" w:hAnsiTheme="minorHAnsi" w:cstheme="minorBidi"/>
          <w:sz w:val="22"/>
          <w:szCs w:val="22"/>
          <w:lang w:val="en-IN" w:eastAsia="ja-JP"/>
        </w:rPr>
      </w:pPr>
      <w:del w:id="1549" w:author="Samsung-Rapporteur" w:date="2021-05-30T19:11:00Z">
        <w:r w:rsidDel="00965B26">
          <w:delText>8.1.7</w:delText>
        </w:r>
        <w:r w:rsidDel="00965B26">
          <w:rPr>
            <w:rFonts w:asciiTheme="minorHAnsi" w:eastAsiaTheme="minorEastAsia" w:hAnsiTheme="minorHAnsi" w:cstheme="minorBidi"/>
            <w:sz w:val="22"/>
            <w:szCs w:val="22"/>
            <w:lang w:val="en-IN" w:eastAsia="ja-JP"/>
          </w:rPr>
          <w:tab/>
        </w:r>
        <w:r w:rsidDel="00965B26">
          <w:delText>Feature negotiation</w:delText>
        </w:r>
        <w:r w:rsidDel="00965B26">
          <w:tab/>
          <w:delText>35</w:delText>
        </w:r>
      </w:del>
    </w:p>
    <w:p w14:paraId="698EE6D6" w14:textId="53BD6D8D" w:rsidR="00625E83" w:rsidDel="00965B26" w:rsidRDefault="00625E83">
      <w:pPr>
        <w:pStyle w:val="TOC2"/>
        <w:rPr>
          <w:del w:id="1550" w:author="Samsung-Rapporteur" w:date="2021-05-30T19:11:00Z"/>
          <w:rFonts w:asciiTheme="minorHAnsi" w:eastAsiaTheme="minorEastAsia" w:hAnsiTheme="minorHAnsi" w:cstheme="minorBidi"/>
          <w:sz w:val="22"/>
          <w:szCs w:val="22"/>
          <w:lang w:val="en-IN" w:eastAsia="ja-JP"/>
        </w:rPr>
      </w:pPr>
      <w:del w:id="1551" w:author="Samsung-Rapporteur" w:date="2021-05-30T19:11:00Z">
        <w:r w:rsidDel="00965B26">
          <w:delText>8.2</w:delText>
        </w:r>
        <w:r w:rsidDel="00965B26">
          <w:rPr>
            <w:rFonts w:asciiTheme="minorHAnsi" w:eastAsiaTheme="minorEastAsia" w:hAnsiTheme="minorHAnsi" w:cstheme="minorBidi"/>
            <w:sz w:val="22"/>
            <w:szCs w:val="22"/>
            <w:lang w:val="en-IN" w:eastAsia="ja-JP"/>
          </w:rPr>
          <w:tab/>
        </w:r>
        <w:r w:rsidDel="00965B26">
          <w:delText>Eees_UELocation API</w:delText>
        </w:r>
        <w:r w:rsidDel="00965B26">
          <w:tab/>
          <w:delText>36</w:delText>
        </w:r>
      </w:del>
    </w:p>
    <w:p w14:paraId="2A3A8DE3" w14:textId="05D18AA8" w:rsidR="00625E83" w:rsidDel="00965B26" w:rsidRDefault="00625E83">
      <w:pPr>
        <w:pStyle w:val="TOC3"/>
        <w:rPr>
          <w:del w:id="1552" w:author="Samsung-Rapporteur" w:date="2021-05-30T19:11:00Z"/>
          <w:rFonts w:asciiTheme="minorHAnsi" w:eastAsiaTheme="minorEastAsia" w:hAnsiTheme="minorHAnsi" w:cstheme="minorBidi"/>
          <w:sz w:val="22"/>
          <w:szCs w:val="22"/>
          <w:lang w:val="en-IN" w:eastAsia="ja-JP"/>
        </w:rPr>
      </w:pPr>
      <w:del w:id="1553" w:author="Samsung-Rapporteur" w:date="2021-05-30T19:11:00Z">
        <w:r w:rsidDel="00965B26">
          <w:delText>8.2.1</w:delText>
        </w:r>
        <w:r w:rsidDel="00965B26">
          <w:rPr>
            <w:rFonts w:asciiTheme="minorHAnsi" w:eastAsiaTheme="minorEastAsia" w:hAnsiTheme="minorHAnsi" w:cstheme="minorBidi"/>
            <w:sz w:val="22"/>
            <w:szCs w:val="22"/>
            <w:lang w:val="en-IN" w:eastAsia="ja-JP"/>
          </w:rPr>
          <w:tab/>
        </w:r>
        <w:r w:rsidDel="00965B26">
          <w:delText>API URI</w:delText>
        </w:r>
        <w:r w:rsidDel="00965B26">
          <w:tab/>
          <w:delText>36</w:delText>
        </w:r>
      </w:del>
    </w:p>
    <w:p w14:paraId="236217C1" w14:textId="503C5C2C" w:rsidR="00625E83" w:rsidDel="00965B26" w:rsidRDefault="00625E83">
      <w:pPr>
        <w:pStyle w:val="TOC3"/>
        <w:rPr>
          <w:del w:id="1554" w:author="Samsung-Rapporteur" w:date="2021-05-30T19:11:00Z"/>
          <w:rFonts w:asciiTheme="minorHAnsi" w:eastAsiaTheme="minorEastAsia" w:hAnsiTheme="minorHAnsi" w:cstheme="minorBidi"/>
          <w:sz w:val="22"/>
          <w:szCs w:val="22"/>
          <w:lang w:val="en-IN" w:eastAsia="ja-JP"/>
        </w:rPr>
      </w:pPr>
      <w:del w:id="1555" w:author="Samsung-Rapporteur" w:date="2021-05-30T19:11:00Z">
        <w:r w:rsidDel="00965B26">
          <w:delText>8.2.2</w:delText>
        </w:r>
        <w:r w:rsidDel="00965B26">
          <w:rPr>
            <w:rFonts w:asciiTheme="minorHAnsi" w:eastAsiaTheme="minorEastAsia" w:hAnsiTheme="minorHAnsi" w:cstheme="minorBidi"/>
            <w:sz w:val="22"/>
            <w:szCs w:val="22"/>
            <w:lang w:val="en-IN" w:eastAsia="ja-JP"/>
          </w:rPr>
          <w:tab/>
        </w:r>
        <w:r w:rsidDel="00965B26">
          <w:delText>Resources</w:delText>
        </w:r>
        <w:r w:rsidDel="00965B26">
          <w:tab/>
          <w:delText>36</w:delText>
        </w:r>
      </w:del>
    </w:p>
    <w:p w14:paraId="05361C3C" w14:textId="300DA59F" w:rsidR="00625E83" w:rsidDel="00965B26" w:rsidRDefault="00625E83">
      <w:pPr>
        <w:pStyle w:val="TOC4"/>
        <w:rPr>
          <w:del w:id="1556" w:author="Samsung-Rapporteur" w:date="2021-05-30T19:11:00Z"/>
          <w:rFonts w:asciiTheme="minorHAnsi" w:eastAsiaTheme="minorEastAsia" w:hAnsiTheme="minorHAnsi" w:cstheme="minorBidi"/>
          <w:sz w:val="22"/>
          <w:szCs w:val="22"/>
          <w:lang w:val="en-IN" w:eastAsia="ja-JP"/>
        </w:rPr>
      </w:pPr>
      <w:del w:id="1557" w:author="Samsung-Rapporteur" w:date="2021-05-30T19:11:00Z">
        <w:r w:rsidDel="00965B26">
          <w:delText>8.2.2.1</w:delText>
        </w:r>
        <w:r w:rsidDel="00965B26">
          <w:rPr>
            <w:rFonts w:asciiTheme="minorHAnsi" w:eastAsiaTheme="minorEastAsia" w:hAnsiTheme="minorHAnsi" w:cstheme="minorBidi"/>
            <w:sz w:val="22"/>
            <w:szCs w:val="22"/>
            <w:lang w:val="en-IN" w:eastAsia="ja-JP"/>
          </w:rPr>
          <w:tab/>
        </w:r>
        <w:r w:rsidDel="00965B26">
          <w:delText>Overview</w:delText>
        </w:r>
        <w:r w:rsidDel="00965B26">
          <w:tab/>
          <w:delText>36</w:delText>
        </w:r>
      </w:del>
    </w:p>
    <w:p w14:paraId="07E5EA77" w14:textId="77FB426A" w:rsidR="00625E83" w:rsidDel="00965B26" w:rsidRDefault="00625E83">
      <w:pPr>
        <w:pStyle w:val="TOC4"/>
        <w:rPr>
          <w:del w:id="1558" w:author="Samsung-Rapporteur" w:date="2021-05-30T19:11:00Z"/>
          <w:rFonts w:asciiTheme="minorHAnsi" w:eastAsiaTheme="minorEastAsia" w:hAnsiTheme="minorHAnsi" w:cstheme="minorBidi"/>
          <w:sz w:val="22"/>
          <w:szCs w:val="22"/>
          <w:lang w:val="en-IN" w:eastAsia="ja-JP"/>
        </w:rPr>
      </w:pPr>
      <w:del w:id="1559" w:author="Samsung-Rapporteur" w:date="2021-05-30T19:11:00Z">
        <w:r w:rsidDel="00965B26">
          <w:delText>8.2.2.2</w:delText>
        </w:r>
        <w:r w:rsidDel="00965B26">
          <w:rPr>
            <w:rFonts w:asciiTheme="minorHAnsi" w:eastAsiaTheme="minorEastAsia" w:hAnsiTheme="minorHAnsi" w:cstheme="minorBidi"/>
            <w:sz w:val="22"/>
            <w:szCs w:val="22"/>
            <w:lang w:val="en-IN" w:eastAsia="ja-JP"/>
          </w:rPr>
          <w:tab/>
        </w:r>
        <w:r w:rsidDel="00965B26">
          <w:delText>Resource: Location Information Subscriptions</w:delText>
        </w:r>
        <w:r w:rsidDel="00965B26">
          <w:tab/>
          <w:delText>37</w:delText>
        </w:r>
      </w:del>
    </w:p>
    <w:p w14:paraId="1A608158" w14:textId="57FE6A48" w:rsidR="00625E83" w:rsidDel="00965B26" w:rsidRDefault="00625E83">
      <w:pPr>
        <w:pStyle w:val="TOC5"/>
        <w:rPr>
          <w:del w:id="1560" w:author="Samsung-Rapporteur" w:date="2021-05-30T19:11:00Z"/>
          <w:rFonts w:asciiTheme="minorHAnsi" w:eastAsiaTheme="minorEastAsia" w:hAnsiTheme="minorHAnsi" w:cstheme="minorBidi"/>
          <w:sz w:val="22"/>
          <w:szCs w:val="22"/>
          <w:lang w:val="en-IN" w:eastAsia="ja-JP"/>
        </w:rPr>
      </w:pPr>
      <w:del w:id="1561" w:author="Samsung-Rapporteur" w:date="2021-05-30T19:11:00Z">
        <w:r w:rsidDel="00965B26">
          <w:rPr>
            <w:lang w:eastAsia="zh-CN"/>
          </w:rPr>
          <w:delText>8.2.2.2.1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37</w:delText>
        </w:r>
      </w:del>
    </w:p>
    <w:p w14:paraId="034EC398" w14:textId="1390FB7F" w:rsidR="00625E83" w:rsidDel="00965B26" w:rsidRDefault="00625E83">
      <w:pPr>
        <w:pStyle w:val="TOC5"/>
        <w:rPr>
          <w:del w:id="1562" w:author="Samsung-Rapporteur" w:date="2021-05-30T19:11:00Z"/>
          <w:rFonts w:asciiTheme="minorHAnsi" w:eastAsiaTheme="minorEastAsia" w:hAnsiTheme="minorHAnsi" w:cstheme="minorBidi"/>
          <w:sz w:val="22"/>
          <w:szCs w:val="22"/>
          <w:lang w:val="en-IN" w:eastAsia="ja-JP"/>
        </w:rPr>
      </w:pPr>
      <w:del w:id="1563" w:author="Samsung-Rapporteur" w:date="2021-05-30T19:11:00Z">
        <w:r w:rsidDel="00965B26">
          <w:rPr>
            <w:lang w:eastAsia="zh-CN"/>
          </w:rPr>
          <w:delText>8.2.2.2.2</w:delText>
        </w:r>
        <w:r w:rsidDel="00965B26">
          <w:rPr>
            <w:rFonts w:asciiTheme="minorHAnsi" w:eastAsiaTheme="minorEastAsia" w:hAnsiTheme="minorHAnsi" w:cstheme="minorBidi"/>
            <w:sz w:val="22"/>
            <w:szCs w:val="22"/>
            <w:lang w:val="en-IN" w:eastAsia="ja-JP"/>
          </w:rPr>
          <w:tab/>
        </w:r>
        <w:r w:rsidDel="00965B26">
          <w:rPr>
            <w:lang w:eastAsia="zh-CN"/>
          </w:rPr>
          <w:delText>Resource Definition</w:delText>
        </w:r>
        <w:r w:rsidDel="00965B26">
          <w:tab/>
          <w:delText>37</w:delText>
        </w:r>
      </w:del>
    </w:p>
    <w:p w14:paraId="7FB261A7" w14:textId="4FBFC4EC" w:rsidR="00625E83" w:rsidDel="00965B26" w:rsidRDefault="00625E83">
      <w:pPr>
        <w:pStyle w:val="TOC5"/>
        <w:rPr>
          <w:del w:id="1564" w:author="Samsung-Rapporteur" w:date="2021-05-30T19:11:00Z"/>
          <w:rFonts w:asciiTheme="minorHAnsi" w:eastAsiaTheme="minorEastAsia" w:hAnsiTheme="minorHAnsi" w:cstheme="minorBidi"/>
          <w:sz w:val="22"/>
          <w:szCs w:val="22"/>
          <w:lang w:val="en-IN" w:eastAsia="ja-JP"/>
        </w:rPr>
      </w:pPr>
      <w:del w:id="1565" w:author="Samsung-Rapporteur" w:date="2021-05-30T19:11:00Z">
        <w:r w:rsidDel="00965B26">
          <w:rPr>
            <w:lang w:eastAsia="zh-CN"/>
          </w:rPr>
          <w:delText>8.2.2.2.3</w:delText>
        </w:r>
        <w:r w:rsidDel="00965B26">
          <w:rPr>
            <w:rFonts w:asciiTheme="minorHAnsi" w:eastAsiaTheme="minorEastAsia" w:hAnsiTheme="minorHAnsi" w:cstheme="minorBidi"/>
            <w:sz w:val="22"/>
            <w:szCs w:val="22"/>
            <w:lang w:val="en-IN" w:eastAsia="ja-JP"/>
          </w:rPr>
          <w:tab/>
        </w:r>
        <w:r w:rsidDel="00965B26">
          <w:rPr>
            <w:lang w:eastAsia="zh-CN"/>
          </w:rPr>
          <w:delText>Resource Standard Methods</w:delText>
        </w:r>
        <w:r w:rsidDel="00965B26">
          <w:tab/>
          <w:delText>37</w:delText>
        </w:r>
      </w:del>
    </w:p>
    <w:p w14:paraId="79592FCA" w14:textId="4F485354" w:rsidR="00625E83" w:rsidDel="00965B26" w:rsidRDefault="00625E83">
      <w:pPr>
        <w:pStyle w:val="TOC6"/>
        <w:rPr>
          <w:del w:id="1566" w:author="Samsung-Rapporteur" w:date="2021-05-30T19:11:00Z"/>
          <w:rFonts w:asciiTheme="minorHAnsi" w:eastAsiaTheme="minorEastAsia" w:hAnsiTheme="minorHAnsi" w:cstheme="minorBidi"/>
          <w:sz w:val="22"/>
          <w:szCs w:val="22"/>
          <w:lang w:val="en-IN" w:eastAsia="ja-JP"/>
        </w:rPr>
      </w:pPr>
      <w:del w:id="1567" w:author="Samsung-Rapporteur" w:date="2021-05-30T19:11:00Z">
        <w:r w:rsidDel="00965B26">
          <w:rPr>
            <w:lang w:eastAsia="zh-CN"/>
          </w:rPr>
          <w:delText>8.2.2.2.3.1</w:delText>
        </w:r>
        <w:r w:rsidDel="00965B26">
          <w:rPr>
            <w:rFonts w:asciiTheme="minorHAnsi" w:eastAsiaTheme="minorEastAsia" w:hAnsiTheme="minorHAnsi" w:cstheme="minorBidi"/>
            <w:sz w:val="22"/>
            <w:szCs w:val="22"/>
            <w:lang w:val="en-IN" w:eastAsia="ja-JP"/>
          </w:rPr>
          <w:tab/>
        </w:r>
        <w:r w:rsidDel="00965B26">
          <w:rPr>
            <w:lang w:eastAsia="zh-CN"/>
          </w:rPr>
          <w:delText>POST</w:delText>
        </w:r>
        <w:r w:rsidDel="00965B26">
          <w:tab/>
          <w:delText>37</w:delText>
        </w:r>
      </w:del>
    </w:p>
    <w:p w14:paraId="6D8B4D58" w14:textId="43724B4B" w:rsidR="00625E83" w:rsidDel="00965B26" w:rsidRDefault="00625E83">
      <w:pPr>
        <w:pStyle w:val="TOC5"/>
        <w:rPr>
          <w:del w:id="1568" w:author="Samsung-Rapporteur" w:date="2021-05-30T19:11:00Z"/>
          <w:rFonts w:asciiTheme="minorHAnsi" w:eastAsiaTheme="minorEastAsia" w:hAnsiTheme="minorHAnsi" w:cstheme="minorBidi"/>
          <w:sz w:val="22"/>
          <w:szCs w:val="22"/>
          <w:lang w:val="en-IN" w:eastAsia="ja-JP"/>
        </w:rPr>
      </w:pPr>
      <w:del w:id="1569" w:author="Samsung-Rapporteur" w:date="2021-05-30T19:11:00Z">
        <w:r w:rsidDel="00965B26">
          <w:rPr>
            <w:lang w:eastAsia="zh-CN"/>
          </w:rPr>
          <w:delText>8.2.2.2.4</w:delText>
        </w:r>
        <w:r w:rsidDel="00965B26">
          <w:rPr>
            <w:rFonts w:asciiTheme="minorHAnsi" w:eastAsiaTheme="minorEastAsia" w:hAnsiTheme="minorHAnsi" w:cstheme="minorBidi"/>
            <w:sz w:val="22"/>
            <w:szCs w:val="22"/>
            <w:lang w:val="en-IN" w:eastAsia="ja-JP"/>
          </w:rPr>
          <w:tab/>
        </w:r>
        <w:r w:rsidDel="00965B26">
          <w:rPr>
            <w:lang w:eastAsia="zh-CN"/>
          </w:rPr>
          <w:delText xml:space="preserve"> Resource Custom Operations</w:delText>
        </w:r>
        <w:r w:rsidDel="00965B26">
          <w:tab/>
          <w:delText>38</w:delText>
        </w:r>
      </w:del>
    </w:p>
    <w:p w14:paraId="142317A4" w14:textId="70EA3AB5" w:rsidR="00625E83" w:rsidDel="00965B26" w:rsidRDefault="00625E83">
      <w:pPr>
        <w:pStyle w:val="TOC4"/>
        <w:rPr>
          <w:del w:id="1570" w:author="Samsung-Rapporteur" w:date="2021-05-30T19:11:00Z"/>
          <w:rFonts w:asciiTheme="minorHAnsi" w:eastAsiaTheme="minorEastAsia" w:hAnsiTheme="minorHAnsi" w:cstheme="minorBidi"/>
          <w:sz w:val="22"/>
          <w:szCs w:val="22"/>
          <w:lang w:val="en-IN" w:eastAsia="ja-JP"/>
        </w:rPr>
      </w:pPr>
      <w:del w:id="1571" w:author="Samsung-Rapporteur" w:date="2021-05-30T19:11:00Z">
        <w:r w:rsidDel="00965B26">
          <w:delText>8.2.2.3</w:delText>
        </w:r>
        <w:r w:rsidDel="00965B26">
          <w:rPr>
            <w:rFonts w:asciiTheme="minorHAnsi" w:eastAsiaTheme="minorEastAsia" w:hAnsiTheme="minorHAnsi" w:cstheme="minorBidi"/>
            <w:sz w:val="22"/>
            <w:szCs w:val="22"/>
            <w:lang w:val="en-IN" w:eastAsia="ja-JP"/>
          </w:rPr>
          <w:tab/>
        </w:r>
        <w:r w:rsidDel="00965B26">
          <w:delText>Resource: Individual Location Information Subscription</w:delText>
        </w:r>
        <w:r w:rsidDel="00965B26">
          <w:tab/>
          <w:delText>38</w:delText>
        </w:r>
      </w:del>
    </w:p>
    <w:p w14:paraId="214EACFF" w14:textId="1E845387" w:rsidR="00625E83" w:rsidDel="00965B26" w:rsidRDefault="00625E83">
      <w:pPr>
        <w:pStyle w:val="TOC5"/>
        <w:rPr>
          <w:del w:id="1572" w:author="Samsung-Rapporteur" w:date="2021-05-30T19:11:00Z"/>
          <w:rFonts w:asciiTheme="minorHAnsi" w:eastAsiaTheme="minorEastAsia" w:hAnsiTheme="minorHAnsi" w:cstheme="minorBidi"/>
          <w:sz w:val="22"/>
          <w:szCs w:val="22"/>
          <w:lang w:val="en-IN" w:eastAsia="ja-JP"/>
        </w:rPr>
      </w:pPr>
      <w:del w:id="1573" w:author="Samsung-Rapporteur" w:date="2021-05-30T19:11:00Z">
        <w:r w:rsidDel="00965B26">
          <w:rPr>
            <w:lang w:eastAsia="zh-CN"/>
          </w:rPr>
          <w:delText>8.2.2.3.1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38</w:delText>
        </w:r>
      </w:del>
    </w:p>
    <w:p w14:paraId="624F71E0" w14:textId="00F49819" w:rsidR="00625E83" w:rsidDel="00965B26" w:rsidRDefault="00625E83">
      <w:pPr>
        <w:pStyle w:val="TOC5"/>
        <w:rPr>
          <w:del w:id="1574" w:author="Samsung-Rapporteur" w:date="2021-05-30T19:11:00Z"/>
          <w:rFonts w:asciiTheme="minorHAnsi" w:eastAsiaTheme="minorEastAsia" w:hAnsiTheme="minorHAnsi" w:cstheme="minorBidi"/>
          <w:sz w:val="22"/>
          <w:szCs w:val="22"/>
          <w:lang w:val="en-IN" w:eastAsia="ja-JP"/>
        </w:rPr>
      </w:pPr>
      <w:del w:id="1575" w:author="Samsung-Rapporteur" w:date="2021-05-30T19:11:00Z">
        <w:r w:rsidDel="00965B26">
          <w:rPr>
            <w:lang w:eastAsia="zh-CN"/>
          </w:rPr>
          <w:delText>8.2.2.3.2</w:delText>
        </w:r>
        <w:r w:rsidDel="00965B26">
          <w:rPr>
            <w:rFonts w:asciiTheme="minorHAnsi" w:eastAsiaTheme="minorEastAsia" w:hAnsiTheme="minorHAnsi" w:cstheme="minorBidi"/>
            <w:sz w:val="22"/>
            <w:szCs w:val="22"/>
            <w:lang w:val="en-IN" w:eastAsia="ja-JP"/>
          </w:rPr>
          <w:tab/>
        </w:r>
        <w:r w:rsidDel="00965B26">
          <w:rPr>
            <w:lang w:eastAsia="zh-CN"/>
          </w:rPr>
          <w:delText>Resource Definition</w:delText>
        </w:r>
        <w:r w:rsidDel="00965B26">
          <w:tab/>
          <w:delText>38</w:delText>
        </w:r>
      </w:del>
    </w:p>
    <w:p w14:paraId="1CD083E8" w14:textId="138AE0D1" w:rsidR="00625E83" w:rsidDel="00965B26" w:rsidRDefault="00625E83">
      <w:pPr>
        <w:pStyle w:val="TOC5"/>
        <w:rPr>
          <w:del w:id="1576" w:author="Samsung-Rapporteur" w:date="2021-05-30T19:11:00Z"/>
          <w:rFonts w:asciiTheme="minorHAnsi" w:eastAsiaTheme="minorEastAsia" w:hAnsiTheme="minorHAnsi" w:cstheme="minorBidi"/>
          <w:sz w:val="22"/>
          <w:szCs w:val="22"/>
          <w:lang w:val="en-IN" w:eastAsia="ja-JP"/>
        </w:rPr>
      </w:pPr>
      <w:del w:id="1577" w:author="Samsung-Rapporteur" w:date="2021-05-30T19:11:00Z">
        <w:r w:rsidDel="00965B26">
          <w:rPr>
            <w:lang w:eastAsia="zh-CN"/>
          </w:rPr>
          <w:delText>8.2.2.3.3</w:delText>
        </w:r>
        <w:r w:rsidDel="00965B26">
          <w:rPr>
            <w:rFonts w:asciiTheme="minorHAnsi" w:eastAsiaTheme="minorEastAsia" w:hAnsiTheme="minorHAnsi" w:cstheme="minorBidi"/>
            <w:sz w:val="22"/>
            <w:szCs w:val="22"/>
            <w:lang w:val="en-IN" w:eastAsia="ja-JP"/>
          </w:rPr>
          <w:tab/>
        </w:r>
        <w:r w:rsidDel="00965B26">
          <w:rPr>
            <w:lang w:eastAsia="zh-CN"/>
          </w:rPr>
          <w:delText>Resource Standard Methods</w:delText>
        </w:r>
        <w:r w:rsidDel="00965B26">
          <w:tab/>
          <w:delText>39</w:delText>
        </w:r>
      </w:del>
    </w:p>
    <w:p w14:paraId="0661137B" w14:textId="0E197974" w:rsidR="00625E83" w:rsidDel="00965B26" w:rsidRDefault="00625E83">
      <w:pPr>
        <w:pStyle w:val="TOC6"/>
        <w:rPr>
          <w:del w:id="1578" w:author="Samsung-Rapporteur" w:date="2021-05-30T19:11:00Z"/>
          <w:rFonts w:asciiTheme="minorHAnsi" w:eastAsiaTheme="minorEastAsia" w:hAnsiTheme="minorHAnsi" w:cstheme="minorBidi"/>
          <w:sz w:val="22"/>
          <w:szCs w:val="22"/>
          <w:lang w:val="en-IN" w:eastAsia="ja-JP"/>
        </w:rPr>
      </w:pPr>
      <w:del w:id="1579" w:author="Samsung-Rapporteur" w:date="2021-05-30T19:11:00Z">
        <w:r w:rsidDel="00965B26">
          <w:rPr>
            <w:lang w:eastAsia="zh-CN"/>
          </w:rPr>
          <w:delText>8.2.2.3.3.1</w:delText>
        </w:r>
        <w:r w:rsidDel="00965B26">
          <w:rPr>
            <w:rFonts w:asciiTheme="minorHAnsi" w:eastAsiaTheme="minorEastAsia" w:hAnsiTheme="minorHAnsi" w:cstheme="minorBidi"/>
            <w:sz w:val="22"/>
            <w:szCs w:val="22"/>
            <w:lang w:val="en-IN" w:eastAsia="ja-JP"/>
          </w:rPr>
          <w:tab/>
        </w:r>
        <w:r w:rsidDel="00965B26">
          <w:rPr>
            <w:lang w:eastAsia="zh-CN"/>
          </w:rPr>
          <w:delText>GET</w:delText>
        </w:r>
        <w:r w:rsidDel="00965B26">
          <w:tab/>
          <w:delText>39</w:delText>
        </w:r>
      </w:del>
    </w:p>
    <w:p w14:paraId="55351200" w14:textId="4B438988" w:rsidR="00625E83" w:rsidDel="00965B26" w:rsidRDefault="00625E83">
      <w:pPr>
        <w:pStyle w:val="TOC6"/>
        <w:rPr>
          <w:del w:id="1580" w:author="Samsung-Rapporteur" w:date="2021-05-30T19:11:00Z"/>
          <w:rFonts w:asciiTheme="minorHAnsi" w:eastAsiaTheme="minorEastAsia" w:hAnsiTheme="minorHAnsi" w:cstheme="minorBidi"/>
          <w:sz w:val="22"/>
          <w:szCs w:val="22"/>
          <w:lang w:val="en-IN" w:eastAsia="ja-JP"/>
        </w:rPr>
      </w:pPr>
      <w:del w:id="1581" w:author="Samsung-Rapporteur" w:date="2021-05-30T19:11:00Z">
        <w:r w:rsidDel="00965B26">
          <w:rPr>
            <w:lang w:eastAsia="zh-CN"/>
          </w:rPr>
          <w:delText>8.2.2.3.3.2</w:delText>
        </w:r>
        <w:r w:rsidDel="00965B26">
          <w:rPr>
            <w:rFonts w:asciiTheme="minorHAnsi" w:eastAsiaTheme="minorEastAsia" w:hAnsiTheme="minorHAnsi" w:cstheme="minorBidi"/>
            <w:sz w:val="22"/>
            <w:szCs w:val="22"/>
            <w:lang w:val="en-IN" w:eastAsia="ja-JP"/>
          </w:rPr>
          <w:tab/>
        </w:r>
        <w:r w:rsidDel="00965B26">
          <w:rPr>
            <w:lang w:eastAsia="zh-CN"/>
          </w:rPr>
          <w:delText>PATCH</w:delText>
        </w:r>
        <w:r w:rsidDel="00965B26">
          <w:tab/>
          <w:delText>40</w:delText>
        </w:r>
      </w:del>
    </w:p>
    <w:p w14:paraId="70006C4E" w14:textId="7AE2233E" w:rsidR="00625E83" w:rsidDel="00965B26" w:rsidRDefault="00625E83">
      <w:pPr>
        <w:pStyle w:val="TOC6"/>
        <w:rPr>
          <w:del w:id="1582" w:author="Samsung-Rapporteur" w:date="2021-05-30T19:11:00Z"/>
          <w:rFonts w:asciiTheme="minorHAnsi" w:eastAsiaTheme="minorEastAsia" w:hAnsiTheme="minorHAnsi" w:cstheme="minorBidi"/>
          <w:sz w:val="22"/>
          <w:szCs w:val="22"/>
          <w:lang w:val="en-IN" w:eastAsia="ja-JP"/>
        </w:rPr>
      </w:pPr>
      <w:del w:id="1583" w:author="Samsung-Rapporteur" w:date="2021-05-30T19:11:00Z">
        <w:r w:rsidDel="00965B26">
          <w:rPr>
            <w:lang w:eastAsia="zh-CN"/>
          </w:rPr>
          <w:delText>8.2.2.3.3.3</w:delText>
        </w:r>
        <w:r w:rsidDel="00965B26">
          <w:rPr>
            <w:rFonts w:asciiTheme="minorHAnsi" w:eastAsiaTheme="minorEastAsia" w:hAnsiTheme="minorHAnsi" w:cstheme="minorBidi"/>
            <w:sz w:val="22"/>
            <w:szCs w:val="22"/>
            <w:lang w:val="en-IN" w:eastAsia="ja-JP"/>
          </w:rPr>
          <w:tab/>
        </w:r>
        <w:r w:rsidDel="00965B26">
          <w:rPr>
            <w:lang w:eastAsia="zh-CN"/>
          </w:rPr>
          <w:delText>PUT</w:delText>
        </w:r>
        <w:r w:rsidDel="00965B26">
          <w:tab/>
          <w:delText>40</w:delText>
        </w:r>
      </w:del>
    </w:p>
    <w:p w14:paraId="5B47D22A" w14:textId="52EAB509" w:rsidR="00625E83" w:rsidDel="00965B26" w:rsidRDefault="00625E83">
      <w:pPr>
        <w:pStyle w:val="TOC6"/>
        <w:rPr>
          <w:del w:id="1584" w:author="Samsung-Rapporteur" w:date="2021-05-30T19:11:00Z"/>
          <w:rFonts w:asciiTheme="minorHAnsi" w:eastAsiaTheme="minorEastAsia" w:hAnsiTheme="minorHAnsi" w:cstheme="minorBidi"/>
          <w:sz w:val="22"/>
          <w:szCs w:val="22"/>
          <w:lang w:val="en-IN" w:eastAsia="ja-JP"/>
        </w:rPr>
      </w:pPr>
      <w:del w:id="1585" w:author="Samsung-Rapporteur" w:date="2021-05-30T19:11:00Z">
        <w:r w:rsidDel="00965B26">
          <w:rPr>
            <w:lang w:eastAsia="zh-CN"/>
          </w:rPr>
          <w:delText>8.2.2.3.3.4</w:delText>
        </w:r>
        <w:r w:rsidDel="00965B26">
          <w:rPr>
            <w:rFonts w:asciiTheme="minorHAnsi" w:eastAsiaTheme="minorEastAsia" w:hAnsiTheme="minorHAnsi" w:cstheme="minorBidi"/>
            <w:sz w:val="22"/>
            <w:szCs w:val="22"/>
            <w:lang w:val="en-IN" w:eastAsia="ja-JP"/>
          </w:rPr>
          <w:tab/>
        </w:r>
        <w:r w:rsidDel="00965B26">
          <w:rPr>
            <w:lang w:eastAsia="zh-CN"/>
          </w:rPr>
          <w:delText>DELETE</w:delText>
        </w:r>
        <w:r w:rsidDel="00965B26">
          <w:tab/>
          <w:delText>41</w:delText>
        </w:r>
      </w:del>
    </w:p>
    <w:p w14:paraId="6D566966" w14:textId="73A8EDCE" w:rsidR="00625E83" w:rsidDel="00965B26" w:rsidRDefault="00625E83">
      <w:pPr>
        <w:pStyle w:val="TOC5"/>
        <w:rPr>
          <w:del w:id="1586" w:author="Samsung-Rapporteur" w:date="2021-05-30T19:11:00Z"/>
          <w:rFonts w:asciiTheme="minorHAnsi" w:eastAsiaTheme="minorEastAsia" w:hAnsiTheme="minorHAnsi" w:cstheme="minorBidi"/>
          <w:sz w:val="22"/>
          <w:szCs w:val="22"/>
          <w:lang w:val="en-IN" w:eastAsia="ja-JP"/>
        </w:rPr>
      </w:pPr>
      <w:del w:id="1587" w:author="Samsung-Rapporteur" w:date="2021-05-30T19:11:00Z">
        <w:r w:rsidDel="00965B26">
          <w:rPr>
            <w:lang w:eastAsia="zh-CN"/>
          </w:rPr>
          <w:delText>8.2.2.3.4</w:delText>
        </w:r>
        <w:r w:rsidDel="00965B26">
          <w:rPr>
            <w:rFonts w:asciiTheme="minorHAnsi" w:eastAsiaTheme="minorEastAsia" w:hAnsiTheme="minorHAnsi" w:cstheme="minorBidi"/>
            <w:sz w:val="22"/>
            <w:szCs w:val="22"/>
            <w:lang w:val="en-IN" w:eastAsia="ja-JP"/>
          </w:rPr>
          <w:tab/>
        </w:r>
        <w:r w:rsidDel="00965B26">
          <w:rPr>
            <w:lang w:eastAsia="zh-CN"/>
          </w:rPr>
          <w:delText xml:space="preserve"> Resource Custom Operations</w:delText>
        </w:r>
        <w:r w:rsidDel="00965B26">
          <w:tab/>
          <w:delText>42</w:delText>
        </w:r>
      </w:del>
    </w:p>
    <w:p w14:paraId="27166D96" w14:textId="2D3D92E8" w:rsidR="00625E83" w:rsidDel="00965B26" w:rsidRDefault="00625E83">
      <w:pPr>
        <w:pStyle w:val="TOC3"/>
        <w:rPr>
          <w:del w:id="1588" w:author="Samsung-Rapporteur" w:date="2021-05-30T19:11:00Z"/>
          <w:rFonts w:asciiTheme="minorHAnsi" w:eastAsiaTheme="minorEastAsia" w:hAnsiTheme="minorHAnsi" w:cstheme="minorBidi"/>
          <w:sz w:val="22"/>
          <w:szCs w:val="22"/>
          <w:lang w:val="en-IN" w:eastAsia="ja-JP"/>
        </w:rPr>
      </w:pPr>
      <w:del w:id="1589" w:author="Samsung-Rapporteur" w:date="2021-05-30T19:11:00Z">
        <w:r w:rsidDel="00965B26">
          <w:delText>8.2.3</w:delText>
        </w:r>
        <w:r w:rsidDel="00965B26">
          <w:rPr>
            <w:rFonts w:asciiTheme="minorHAnsi" w:eastAsiaTheme="minorEastAsia" w:hAnsiTheme="minorHAnsi" w:cstheme="minorBidi"/>
            <w:sz w:val="22"/>
            <w:szCs w:val="22"/>
            <w:lang w:val="en-IN" w:eastAsia="ja-JP"/>
          </w:rPr>
          <w:tab/>
        </w:r>
        <w:r w:rsidDel="00965B26">
          <w:delText>Custom Operations without associated resources</w:delText>
        </w:r>
        <w:r w:rsidDel="00965B26">
          <w:tab/>
          <w:delText>42</w:delText>
        </w:r>
      </w:del>
    </w:p>
    <w:p w14:paraId="2276CCF7" w14:textId="46915441" w:rsidR="00625E83" w:rsidDel="00965B26" w:rsidRDefault="00625E83">
      <w:pPr>
        <w:pStyle w:val="TOC3"/>
        <w:rPr>
          <w:del w:id="1590" w:author="Samsung-Rapporteur" w:date="2021-05-30T19:11:00Z"/>
          <w:rFonts w:asciiTheme="minorHAnsi" w:eastAsiaTheme="minorEastAsia" w:hAnsiTheme="minorHAnsi" w:cstheme="minorBidi"/>
          <w:sz w:val="22"/>
          <w:szCs w:val="22"/>
          <w:lang w:val="en-IN" w:eastAsia="ja-JP"/>
        </w:rPr>
      </w:pPr>
      <w:del w:id="1591" w:author="Samsung-Rapporteur" w:date="2021-05-30T19:11:00Z">
        <w:r w:rsidDel="00965B26">
          <w:delText>8.2.4</w:delText>
        </w:r>
        <w:r w:rsidDel="00965B26">
          <w:rPr>
            <w:rFonts w:asciiTheme="minorHAnsi" w:eastAsiaTheme="minorEastAsia" w:hAnsiTheme="minorHAnsi" w:cstheme="minorBidi"/>
            <w:sz w:val="22"/>
            <w:szCs w:val="22"/>
            <w:lang w:val="en-IN" w:eastAsia="ja-JP"/>
          </w:rPr>
          <w:tab/>
        </w:r>
        <w:r w:rsidDel="00965B26">
          <w:delText>Notifications</w:delText>
        </w:r>
        <w:r w:rsidDel="00965B26">
          <w:tab/>
          <w:delText>43</w:delText>
        </w:r>
      </w:del>
    </w:p>
    <w:p w14:paraId="42A1DF6B" w14:textId="73FD473E" w:rsidR="00625E83" w:rsidDel="00965B26" w:rsidRDefault="00625E83">
      <w:pPr>
        <w:pStyle w:val="TOC4"/>
        <w:rPr>
          <w:del w:id="1592" w:author="Samsung-Rapporteur" w:date="2021-05-30T19:11:00Z"/>
          <w:rFonts w:asciiTheme="minorHAnsi" w:eastAsiaTheme="minorEastAsia" w:hAnsiTheme="minorHAnsi" w:cstheme="minorBidi"/>
          <w:sz w:val="22"/>
          <w:szCs w:val="22"/>
          <w:lang w:val="en-IN" w:eastAsia="ja-JP"/>
        </w:rPr>
      </w:pPr>
      <w:del w:id="1593" w:author="Samsung-Rapporteur" w:date="2021-05-30T19:11:00Z">
        <w:r w:rsidDel="00965B26">
          <w:delText>8.2.4.1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43</w:delText>
        </w:r>
      </w:del>
    </w:p>
    <w:p w14:paraId="5704F4D8" w14:textId="49B5FD05" w:rsidR="00625E83" w:rsidDel="00965B26" w:rsidRDefault="00625E83">
      <w:pPr>
        <w:pStyle w:val="TOC4"/>
        <w:rPr>
          <w:del w:id="1594" w:author="Samsung-Rapporteur" w:date="2021-05-30T19:11:00Z"/>
          <w:rFonts w:asciiTheme="minorHAnsi" w:eastAsiaTheme="minorEastAsia" w:hAnsiTheme="minorHAnsi" w:cstheme="minorBidi"/>
          <w:sz w:val="22"/>
          <w:szCs w:val="22"/>
          <w:lang w:val="en-IN" w:eastAsia="ja-JP"/>
        </w:rPr>
      </w:pPr>
      <w:del w:id="1595" w:author="Samsung-Rapporteur" w:date="2021-05-30T19:11:00Z">
        <w:r w:rsidDel="00965B26">
          <w:rPr>
            <w:lang w:eastAsia="zh-CN"/>
          </w:rPr>
          <w:delText>8.2.4.2</w:delText>
        </w:r>
        <w:r w:rsidDel="00965B26">
          <w:rPr>
            <w:rFonts w:asciiTheme="minorHAnsi" w:eastAsiaTheme="minorEastAsia" w:hAnsiTheme="minorHAnsi" w:cstheme="minorBidi"/>
            <w:sz w:val="22"/>
            <w:szCs w:val="22"/>
            <w:lang w:val="en-IN" w:eastAsia="ja-JP"/>
          </w:rPr>
          <w:tab/>
        </w:r>
        <w:r w:rsidDel="00965B26">
          <w:rPr>
            <w:lang w:eastAsia="zh-CN"/>
          </w:rPr>
          <w:delText>Location Information Notification</w:delText>
        </w:r>
        <w:r w:rsidDel="00965B26">
          <w:tab/>
          <w:delText>43</w:delText>
        </w:r>
      </w:del>
    </w:p>
    <w:p w14:paraId="7431EEAA" w14:textId="60785D6D" w:rsidR="00625E83" w:rsidDel="00965B26" w:rsidRDefault="00625E83">
      <w:pPr>
        <w:pStyle w:val="TOC5"/>
        <w:rPr>
          <w:del w:id="1596" w:author="Samsung-Rapporteur" w:date="2021-05-30T19:11:00Z"/>
          <w:rFonts w:asciiTheme="minorHAnsi" w:eastAsiaTheme="minorEastAsia" w:hAnsiTheme="minorHAnsi" w:cstheme="minorBidi"/>
          <w:sz w:val="22"/>
          <w:szCs w:val="22"/>
          <w:lang w:val="en-IN" w:eastAsia="ja-JP"/>
        </w:rPr>
      </w:pPr>
      <w:del w:id="1597" w:author="Samsung-Rapporteur" w:date="2021-05-30T19:11:00Z">
        <w:r w:rsidDel="00965B26">
          <w:rPr>
            <w:lang w:eastAsia="zh-CN"/>
          </w:rPr>
          <w:delText>8.2.4.2.1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43</w:delText>
        </w:r>
      </w:del>
    </w:p>
    <w:p w14:paraId="3A9DD4B0" w14:textId="51726270" w:rsidR="00625E83" w:rsidDel="00965B26" w:rsidRDefault="00625E83">
      <w:pPr>
        <w:pStyle w:val="TOC5"/>
        <w:rPr>
          <w:del w:id="1598" w:author="Samsung-Rapporteur" w:date="2021-05-30T19:11:00Z"/>
          <w:rFonts w:asciiTheme="minorHAnsi" w:eastAsiaTheme="minorEastAsia" w:hAnsiTheme="minorHAnsi" w:cstheme="minorBidi"/>
          <w:sz w:val="22"/>
          <w:szCs w:val="22"/>
          <w:lang w:val="en-IN" w:eastAsia="ja-JP"/>
        </w:rPr>
      </w:pPr>
      <w:del w:id="1599" w:author="Samsung-Rapporteur" w:date="2021-05-30T19:11:00Z">
        <w:r w:rsidDel="00965B26">
          <w:rPr>
            <w:lang w:eastAsia="zh-CN"/>
          </w:rPr>
          <w:delText>8.2.4.2.2</w:delText>
        </w:r>
        <w:r w:rsidDel="00965B26">
          <w:rPr>
            <w:rFonts w:asciiTheme="minorHAnsi" w:eastAsiaTheme="minorEastAsia" w:hAnsiTheme="minorHAnsi" w:cstheme="minorBidi"/>
            <w:sz w:val="22"/>
            <w:szCs w:val="22"/>
            <w:lang w:val="en-IN" w:eastAsia="ja-JP"/>
          </w:rPr>
          <w:tab/>
        </w:r>
        <w:r w:rsidDel="00965B26">
          <w:rPr>
            <w:lang w:eastAsia="zh-CN"/>
          </w:rPr>
          <w:delText>Notification definition</w:delText>
        </w:r>
        <w:r w:rsidDel="00965B26">
          <w:tab/>
          <w:delText>43</w:delText>
        </w:r>
      </w:del>
    </w:p>
    <w:p w14:paraId="53F53130" w14:textId="6D6EF01A" w:rsidR="00625E83" w:rsidDel="00965B26" w:rsidRDefault="00625E83">
      <w:pPr>
        <w:pStyle w:val="TOC3"/>
        <w:rPr>
          <w:del w:id="1600" w:author="Samsung-Rapporteur" w:date="2021-05-30T19:11:00Z"/>
          <w:rFonts w:asciiTheme="minorHAnsi" w:eastAsiaTheme="minorEastAsia" w:hAnsiTheme="minorHAnsi" w:cstheme="minorBidi"/>
          <w:sz w:val="22"/>
          <w:szCs w:val="22"/>
          <w:lang w:val="en-IN" w:eastAsia="ja-JP"/>
        </w:rPr>
      </w:pPr>
      <w:del w:id="1601" w:author="Samsung-Rapporteur" w:date="2021-05-30T19:11:00Z">
        <w:r w:rsidDel="00965B26">
          <w:delText>8.2.5</w:delText>
        </w:r>
        <w:r w:rsidDel="00965B26">
          <w:rPr>
            <w:rFonts w:asciiTheme="minorHAnsi" w:eastAsiaTheme="minorEastAsia" w:hAnsiTheme="minorHAnsi" w:cstheme="minorBidi"/>
            <w:sz w:val="22"/>
            <w:szCs w:val="22"/>
            <w:lang w:val="en-IN" w:eastAsia="ja-JP"/>
          </w:rPr>
          <w:tab/>
        </w:r>
        <w:r w:rsidDel="00965B26">
          <w:delText>Data Model</w:delText>
        </w:r>
        <w:r w:rsidDel="00965B26">
          <w:tab/>
          <w:delText>44</w:delText>
        </w:r>
      </w:del>
    </w:p>
    <w:p w14:paraId="006CE2B2" w14:textId="3A0024F9" w:rsidR="00625E83" w:rsidDel="00965B26" w:rsidRDefault="00625E83">
      <w:pPr>
        <w:pStyle w:val="TOC4"/>
        <w:rPr>
          <w:del w:id="1602" w:author="Samsung-Rapporteur" w:date="2021-05-30T19:11:00Z"/>
          <w:rFonts w:asciiTheme="minorHAnsi" w:eastAsiaTheme="minorEastAsia" w:hAnsiTheme="minorHAnsi" w:cstheme="minorBidi"/>
          <w:sz w:val="22"/>
          <w:szCs w:val="22"/>
          <w:lang w:val="en-IN" w:eastAsia="ja-JP"/>
        </w:rPr>
      </w:pPr>
      <w:del w:id="1603" w:author="Samsung-Rapporteur" w:date="2021-05-30T19:11:00Z">
        <w:r w:rsidDel="00965B26">
          <w:rPr>
            <w:lang w:eastAsia="zh-CN"/>
          </w:rPr>
          <w:delText>8.2.5.1</w:delText>
        </w:r>
        <w:r w:rsidDel="00965B26">
          <w:rPr>
            <w:rFonts w:asciiTheme="minorHAnsi" w:eastAsiaTheme="minorEastAsia" w:hAnsiTheme="minorHAnsi" w:cstheme="minorBidi"/>
            <w:sz w:val="22"/>
            <w:szCs w:val="22"/>
            <w:lang w:val="en-IN" w:eastAsia="ja-JP"/>
          </w:rPr>
          <w:tab/>
        </w:r>
        <w:r w:rsidDel="00965B26">
          <w:rPr>
            <w:lang w:eastAsia="zh-CN"/>
          </w:rPr>
          <w:delText>General</w:delText>
        </w:r>
        <w:r w:rsidDel="00965B26">
          <w:tab/>
          <w:delText>44</w:delText>
        </w:r>
      </w:del>
    </w:p>
    <w:p w14:paraId="6C417B7C" w14:textId="58069F0B" w:rsidR="00625E83" w:rsidDel="00965B26" w:rsidRDefault="00625E83">
      <w:pPr>
        <w:pStyle w:val="TOC4"/>
        <w:rPr>
          <w:del w:id="1604" w:author="Samsung-Rapporteur" w:date="2021-05-30T19:11:00Z"/>
          <w:rFonts w:asciiTheme="minorHAnsi" w:eastAsiaTheme="minorEastAsia" w:hAnsiTheme="minorHAnsi" w:cstheme="minorBidi"/>
          <w:sz w:val="22"/>
          <w:szCs w:val="22"/>
          <w:lang w:val="en-IN" w:eastAsia="ja-JP"/>
        </w:rPr>
      </w:pPr>
      <w:del w:id="1605" w:author="Samsung-Rapporteur" w:date="2021-05-30T19:11:00Z">
        <w:r w:rsidDel="00965B26">
          <w:rPr>
            <w:lang w:eastAsia="zh-CN"/>
          </w:rPr>
          <w:delText>8.2.5.2</w:delText>
        </w:r>
        <w:r w:rsidDel="00965B26">
          <w:rPr>
            <w:rFonts w:asciiTheme="minorHAnsi" w:eastAsiaTheme="minorEastAsia" w:hAnsiTheme="minorHAnsi" w:cstheme="minorBidi"/>
            <w:sz w:val="22"/>
            <w:szCs w:val="22"/>
            <w:lang w:val="en-IN" w:eastAsia="ja-JP"/>
          </w:rPr>
          <w:tab/>
        </w:r>
        <w:r w:rsidDel="00965B26">
          <w:rPr>
            <w:lang w:eastAsia="zh-CN"/>
          </w:rPr>
          <w:delText>Structured data types</w:delText>
        </w:r>
        <w:r w:rsidDel="00965B26">
          <w:tab/>
          <w:delText>46</w:delText>
        </w:r>
      </w:del>
    </w:p>
    <w:p w14:paraId="272B466D" w14:textId="3D8E5134" w:rsidR="00625E83" w:rsidDel="00965B26" w:rsidRDefault="00625E83">
      <w:pPr>
        <w:pStyle w:val="TOC5"/>
        <w:rPr>
          <w:del w:id="1606" w:author="Samsung-Rapporteur" w:date="2021-05-30T19:11:00Z"/>
          <w:rFonts w:asciiTheme="minorHAnsi" w:eastAsiaTheme="minorEastAsia" w:hAnsiTheme="minorHAnsi" w:cstheme="minorBidi"/>
          <w:sz w:val="22"/>
          <w:szCs w:val="22"/>
          <w:lang w:val="en-IN" w:eastAsia="ja-JP"/>
        </w:rPr>
      </w:pPr>
      <w:del w:id="1607" w:author="Samsung-Rapporteur" w:date="2021-05-30T19:11:00Z">
        <w:r w:rsidDel="00965B26">
          <w:rPr>
            <w:lang w:eastAsia="zh-CN"/>
          </w:rPr>
          <w:delText>8.2.5.2.1</w:delText>
        </w:r>
        <w:r w:rsidDel="00965B26">
          <w:rPr>
            <w:rFonts w:asciiTheme="minorHAnsi" w:eastAsiaTheme="minorEastAsia" w:hAnsiTheme="minorHAnsi" w:cstheme="minorBidi"/>
            <w:sz w:val="22"/>
            <w:szCs w:val="22"/>
            <w:lang w:val="en-IN" w:eastAsia="ja-JP"/>
          </w:rPr>
          <w:tab/>
        </w:r>
        <w:r w:rsidDel="00965B26">
          <w:rPr>
            <w:lang w:eastAsia="zh-CN"/>
          </w:rPr>
          <w:delText>Introduction</w:delText>
        </w:r>
        <w:r w:rsidDel="00965B26">
          <w:tab/>
          <w:delText>46</w:delText>
        </w:r>
      </w:del>
    </w:p>
    <w:p w14:paraId="423984B6" w14:textId="6152A526" w:rsidR="00625E83" w:rsidDel="00965B26" w:rsidRDefault="00625E83">
      <w:pPr>
        <w:pStyle w:val="TOC5"/>
        <w:rPr>
          <w:del w:id="1608" w:author="Samsung-Rapporteur" w:date="2021-05-30T19:11:00Z"/>
          <w:rFonts w:asciiTheme="minorHAnsi" w:eastAsiaTheme="minorEastAsia" w:hAnsiTheme="minorHAnsi" w:cstheme="minorBidi"/>
          <w:sz w:val="22"/>
          <w:szCs w:val="22"/>
          <w:lang w:val="en-IN" w:eastAsia="ja-JP"/>
        </w:rPr>
      </w:pPr>
      <w:del w:id="1609" w:author="Samsung-Rapporteur" w:date="2021-05-30T19:11:00Z">
        <w:r w:rsidDel="00965B26">
          <w:rPr>
            <w:lang w:eastAsia="zh-CN"/>
          </w:rPr>
          <w:delText>8.2.5.2.2</w:delText>
        </w:r>
        <w:r w:rsidDel="00965B26">
          <w:rPr>
            <w:rFonts w:asciiTheme="minorHAnsi" w:eastAsiaTheme="minorEastAsia" w:hAnsiTheme="minorHAnsi" w:cstheme="minorBidi"/>
            <w:sz w:val="22"/>
            <w:szCs w:val="22"/>
            <w:lang w:val="en-IN" w:eastAsia="ja-JP"/>
          </w:rPr>
          <w:tab/>
        </w:r>
        <w:r w:rsidDel="00965B26">
          <w:rPr>
            <w:lang w:eastAsia="zh-CN"/>
          </w:rPr>
          <w:delText>Type: LocationSubscription</w:delText>
        </w:r>
        <w:r w:rsidDel="00965B26">
          <w:tab/>
          <w:delText>46</w:delText>
        </w:r>
      </w:del>
    </w:p>
    <w:p w14:paraId="33A50E0A" w14:textId="728FD741" w:rsidR="00625E83" w:rsidDel="00965B26" w:rsidRDefault="00625E83">
      <w:pPr>
        <w:pStyle w:val="TOC5"/>
        <w:rPr>
          <w:del w:id="1610" w:author="Samsung-Rapporteur" w:date="2021-05-30T19:11:00Z"/>
          <w:rFonts w:asciiTheme="minorHAnsi" w:eastAsiaTheme="minorEastAsia" w:hAnsiTheme="minorHAnsi" w:cstheme="minorBidi"/>
          <w:sz w:val="22"/>
          <w:szCs w:val="22"/>
          <w:lang w:val="en-IN" w:eastAsia="ja-JP"/>
        </w:rPr>
      </w:pPr>
      <w:del w:id="1611" w:author="Samsung-Rapporteur" w:date="2021-05-30T19:11:00Z">
        <w:r w:rsidDel="00965B26">
          <w:rPr>
            <w:lang w:eastAsia="zh-CN"/>
          </w:rPr>
          <w:delText>8.2.5.2.3</w:delText>
        </w:r>
        <w:r w:rsidDel="00965B26">
          <w:rPr>
            <w:rFonts w:asciiTheme="minorHAnsi" w:eastAsiaTheme="minorEastAsia" w:hAnsiTheme="minorHAnsi" w:cstheme="minorBidi"/>
            <w:sz w:val="22"/>
            <w:szCs w:val="22"/>
            <w:lang w:val="en-IN" w:eastAsia="ja-JP"/>
          </w:rPr>
          <w:tab/>
        </w:r>
        <w:r w:rsidDel="00965B26">
          <w:rPr>
            <w:lang w:eastAsia="zh-CN"/>
          </w:rPr>
          <w:delText>Type: LocationSubscriptionPatch</w:delText>
        </w:r>
        <w:r w:rsidDel="00965B26">
          <w:tab/>
          <w:delText>47</w:delText>
        </w:r>
      </w:del>
    </w:p>
    <w:p w14:paraId="5E1859E4" w14:textId="25C49EF1" w:rsidR="00625E83" w:rsidDel="00965B26" w:rsidRDefault="00625E83">
      <w:pPr>
        <w:pStyle w:val="TOC5"/>
        <w:rPr>
          <w:del w:id="1612" w:author="Samsung-Rapporteur" w:date="2021-05-30T19:11:00Z"/>
          <w:rFonts w:asciiTheme="minorHAnsi" w:eastAsiaTheme="minorEastAsia" w:hAnsiTheme="minorHAnsi" w:cstheme="minorBidi"/>
          <w:sz w:val="22"/>
          <w:szCs w:val="22"/>
          <w:lang w:val="en-IN" w:eastAsia="ja-JP"/>
        </w:rPr>
      </w:pPr>
      <w:del w:id="1613" w:author="Samsung-Rapporteur" w:date="2021-05-30T19:11:00Z">
        <w:r w:rsidDel="00965B26">
          <w:rPr>
            <w:lang w:eastAsia="zh-CN"/>
          </w:rPr>
          <w:delText>8.2.5.2.4</w:delText>
        </w:r>
        <w:r w:rsidDel="00965B26">
          <w:rPr>
            <w:rFonts w:asciiTheme="minorHAnsi" w:eastAsiaTheme="minorEastAsia" w:hAnsiTheme="minorHAnsi" w:cstheme="minorBidi"/>
            <w:sz w:val="22"/>
            <w:szCs w:val="22"/>
            <w:lang w:val="en-IN" w:eastAsia="ja-JP"/>
          </w:rPr>
          <w:tab/>
        </w:r>
        <w:r w:rsidDel="00965B26">
          <w:rPr>
            <w:lang w:eastAsia="zh-CN"/>
          </w:rPr>
          <w:delText>Type: LocationNotification</w:delText>
        </w:r>
        <w:r w:rsidDel="00965B26">
          <w:tab/>
          <w:delText>47</w:delText>
        </w:r>
      </w:del>
    </w:p>
    <w:p w14:paraId="673D6BDF" w14:textId="3959C1B3" w:rsidR="00625E83" w:rsidDel="00965B26" w:rsidRDefault="00625E83">
      <w:pPr>
        <w:pStyle w:val="TOC5"/>
        <w:rPr>
          <w:del w:id="1614" w:author="Samsung-Rapporteur" w:date="2021-05-30T19:11:00Z"/>
          <w:rFonts w:asciiTheme="minorHAnsi" w:eastAsiaTheme="minorEastAsia" w:hAnsiTheme="minorHAnsi" w:cstheme="minorBidi"/>
          <w:sz w:val="22"/>
          <w:szCs w:val="22"/>
          <w:lang w:val="en-IN" w:eastAsia="ja-JP"/>
        </w:rPr>
      </w:pPr>
      <w:del w:id="1615" w:author="Samsung-Rapporteur" w:date="2021-05-30T19:11:00Z">
        <w:r w:rsidDel="00965B26">
          <w:rPr>
            <w:lang w:eastAsia="zh-CN"/>
          </w:rPr>
          <w:lastRenderedPageBreak/>
          <w:delText>8.2.5.2.5</w:delText>
        </w:r>
        <w:r w:rsidDel="00965B26">
          <w:rPr>
            <w:rFonts w:asciiTheme="minorHAnsi" w:eastAsiaTheme="minorEastAsia" w:hAnsiTheme="minorHAnsi" w:cstheme="minorBidi"/>
            <w:sz w:val="22"/>
            <w:szCs w:val="22"/>
            <w:lang w:val="en-IN" w:eastAsia="ja-JP"/>
          </w:rPr>
          <w:tab/>
        </w:r>
        <w:r w:rsidDel="00965B26">
          <w:rPr>
            <w:lang w:eastAsia="zh-CN"/>
          </w:rPr>
          <w:delText>Type: LocationEvent</w:delText>
        </w:r>
        <w:r w:rsidDel="00965B26">
          <w:tab/>
          <w:delText>47</w:delText>
        </w:r>
      </w:del>
    </w:p>
    <w:p w14:paraId="3A60475E" w14:textId="73C23A0E" w:rsidR="00625E83" w:rsidDel="00965B26" w:rsidRDefault="00625E83">
      <w:pPr>
        <w:pStyle w:val="TOC4"/>
        <w:rPr>
          <w:del w:id="1616" w:author="Samsung-Rapporteur" w:date="2021-05-30T19:11:00Z"/>
          <w:rFonts w:asciiTheme="minorHAnsi" w:eastAsiaTheme="minorEastAsia" w:hAnsiTheme="minorHAnsi" w:cstheme="minorBidi"/>
          <w:sz w:val="22"/>
          <w:szCs w:val="22"/>
          <w:lang w:val="en-IN" w:eastAsia="ja-JP"/>
        </w:rPr>
      </w:pPr>
      <w:del w:id="1617" w:author="Samsung-Rapporteur" w:date="2021-05-30T19:11:00Z">
        <w:r w:rsidDel="00965B26">
          <w:rPr>
            <w:lang w:eastAsia="zh-CN"/>
          </w:rPr>
          <w:delText>8.2.5.3</w:delText>
        </w:r>
        <w:r w:rsidDel="00965B26">
          <w:rPr>
            <w:rFonts w:asciiTheme="minorHAnsi" w:eastAsiaTheme="minorEastAsia" w:hAnsiTheme="minorHAnsi" w:cstheme="minorBidi"/>
            <w:sz w:val="22"/>
            <w:szCs w:val="22"/>
            <w:lang w:val="en-IN" w:eastAsia="ja-JP"/>
          </w:rPr>
          <w:tab/>
        </w:r>
        <w:r w:rsidDel="00965B26">
          <w:rPr>
            <w:lang w:eastAsia="zh-CN"/>
          </w:rPr>
          <w:delText>Simple data types and enumerations</w:delText>
        </w:r>
        <w:r w:rsidDel="00965B26">
          <w:tab/>
          <w:delText>47</w:delText>
        </w:r>
      </w:del>
    </w:p>
    <w:p w14:paraId="1A9EB692" w14:textId="7EE0C3F7" w:rsidR="00625E83" w:rsidDel="00965B26" w:rsidRDefault="00625E83">
      <w:pPr>
        <w:pStyle w:val="TOC3"/>
        <w:rPr>
          <w:del w:id="1618" w:author="Samsung-Rapporteur" w:date="2021-05-30T19:11:00Z"/>
          <w:rFonts w:asciiTheme="minorHAnsi" w:eastAsiaTheme="minorEastAsia" w:hAnsiTheme="minorHAnsi" w:cstheme="minorBidi"/>
          <w:sz w:val="22"/>
          <w:szCs w:val="22"/>
          <w:lang w:val="en-IN" w:eastAsia="ja-JP"/>
        </w:rPr>
      </w:pPr>
      <w:del w:id="1619" w:author="Samsung-Rapporteur" w:date="2021-05-30T19:11:00Z">
        <w:r w:rsidDel="00965B26">
          <w:delText>8.2.6</w:delText>
        </w:r>
        <w:r w:rsidDel="00965B26">
          <w:rPr>
            <w:rFonts w:asciiTheme="minorHAnsi" w:eastAsiaTheme="minorEastAsia" w:hAnsiTheme="minorHAnsi" w:cstheme="minorBidi"/>
            <w:sz w:val="22"/>
            <w:szCs w:val="22"/>
            <w:lang w:val="en-IN" w:eastAsia="ja-JP"/>
          </w:rPr>
          <w:tab/>
        </w:r>
        <w:r w:rsidDel="00965B26">
          <w:delText>Error Handling</w:delText>
        </w:r>
        <w:r w:rsidDel="00965B26">
          <w:tab/>
          <w:delText>47</w:delText>
        </w:r>
      </w:del>
    </w:p>
    <w:p w14:paraId="55CEB536" w14:textId="158E0E13" w:rsidR="00625E83" w:rsidDel="00965B26" w:rsidRDefault="00625E83">
      <w:pPr>
        <w:pStyle w:val="TOC3"/>
        <w:rPr>
          <w:del w:id="1620" w:author="Samsung-Rapporteur" w:date="2021-05-30T19:11:00Z"/>
          <w:rFonts w:asciiTheme="minorHAnsi" w:eastAsiaTheme="minorEastAsia" w:hAnsiTheme="minorHAnsi" w:cstheme="minorBidi"/>
          <w:sz w:val="22"/>
          <w:szCs w:val="22"/>
          <w:lang w:val="en-IN" w:eastAsia="ja-JP"/>
        </w:rPr>
      </w:pPr>
      <w:del w:id="1621" w:author="Samsung-Rapporteur" w:date="2021-05-30T19:11:00Z">
        <w:r w:rsidDel="00965B26">
          <w:delText>8.2.7</w:delText>
        </w:r>
        <w:r w:rsidDel="00965B26">
          <w:rPr>
            <w:rFonts w:asciiTheme="minorHAnsi" w:eastAsiaTheme="minorEastAsia" w:hAnsiTheme="minorHAnsi" w:cstheme="minorBidi"/>
            <w:sz w:val="22"/>
            <w:szCs w:val="22"/>
            <w:lang w:val="en-IN" w:eastAsia="ja-JP"/>
          </w:rPr>
          <w:tab/>
        </w:r>
        <w:r w:rsidDel="00965B26">
          <w:delText>Feature negotiation</w:delText>
        </w:r>
        <w:r w:rsidDel="00965B26">
          <w:tab/>
          <w:delText>47</w:delText>
        </w:r>
      </w:del>
    </w:p>
    <w:p w14:paraId="760ABEF7" w14:textId="5E1432B9" w:rsidR="00625E83" w:rsidDel="00965B26" w:rsidRDefault="00625E83">
      <w:pPr>
        <w:pStyle w:val="TOC2"/>
        <w:rPr>
          <w:del w:id="1622" w:author="Samsung-Rapporteur" w:date="2021-05-30T19:11:00Z"/>
          <w:rFonts w:asciiTheme="minorHAnsi" w:eastAsiaTheme="minorEastAsia" w:hAnsiTheme="minorHAnsi" w:cstheme="minorBidi"/>
          <w:sz w:val="22"/>
          <w:szCs w:val="22"/>
          <w:lang w:val="en-IN" w:eastAsia="ja-JP"/>
        </w:rPr>
      </w:pPr>
      <w:del w:id="1623" w:author="Samsung-Rapporteur" w:date="2021-05-30T19:11:00Z">
        <w:r w:rsidDel="00965B26">
          <w:delText>8.3</w:delText>
        </w:r>
        <w:r w:rsidDel="00965B26">
          <w:rPr>
            <w:rFonts w:asciiTheme="minorHAnsi" w:eastAsiaTheme="minorEastAsia" w:hAnsiTheme="minorHAnsi" w:cstheme="minorBidi"/>
            <w:sz w:val="22"/>
            <w:szCs w:val="22"/>
            <w:lang w:val="en-IN" w:eastAsia="ja-JP"/>
          </w:rPr>
          <w:tab/>
        </w:r>
        <w:r w:rsidDel="00965B26">
          <w:delText>Eees_UEIdentifier API</w:delText>
        </w:r>
        <w:r w:rsidDel="00965B26">
          <w:tab/>
          <w:delText>48</w:delText>
        </w:r>
      </w:del>
    </w:p>
    <w:p w14:paraId="154D0E95" w14:textId="01F51782" w:rsidR="00625E83" w:rsidDel="00965B26" w:rsidRDefault="00625E83">
      <w:pPr>
        <w:pStyle w:val="TOC3"/>
        <w:rPr>
          <w:del w:id="1624" w:author="Samsung-Rapporteur" w:date="2021-05-30T19:11:00Z"/>
          <w:rFonts w:asciiTheme="minorHAnsi" w:eastAsiaTheme="minorEastAsia" w:hAnsiTheme="minorHAnsi" w:cstheme="minorBidi"/>
          <w:sz w:val="22"/>
          <w:szCs w:val="22"/>
          <w:lang w:val="en-IN" w:eastAsia="ja-JP"/>
        </w:rPr>
      </w:pPr>
      <w:del w:id="1625" w:author="Samsung-Rapporteur" w:date="2021-05-30T19:11:00Z">
        <w:r w:rsidDel="00965B26">
          <w:delText>8.3.1</w:delText>
        </w:r>
        <w:r w:rsidDel="00965B26">
          <w:rPr>
            <w:rFonts w:asciiTheme="minorHAnsi" w:eastAsiaTheme="minorEastAsia" w:hAnsiTheme="minorHAnsi" w:cstheme="minorBidi"/>
            <w:sz w:val="22"/>
            <w:szCs w:val="22"/>
            <w:lang w:val="en-IN" w:eastAsia="ja-JP"/>
          </w:rPr>
          <w:tab/>
        </w:r>
        <w:r w:rsidDel="00965B26">
          <w:delText>API URI</w:delText>
        </w:r>
        <w:r w:rsidDel="00965B26">
          <w:tab/>
          <w:delText>48</w:delText>
        </w:r>
      </w:del>
    </w:p>
    <w:p w14:paraId="48351F8D" w14:textId="529680E8" w:rsidR="00625E83" w:rsidDel="00965B26" w:rsidRDefault="00625E83">
      <w:pPr>
        <w:pStyle w:val="TOC3"/>
        <w:rPr>
          <w:del w:id="1626" w:author="Samsung-Rapporteur" w:date="2021-05-30T19:11:00Z"/>
          <w:rFonts w:asciiTheme="minorHAnsi" w:eastAsiaTheme="minorEastAsia" w:hAnsiTheme="minorHAnsi" w:cstheme="minorBidi"/>
          <w:sz w:val="22"/>
          <w:szCs w:val="22"/>
          <w:lang w:val="en-IN" w:eastAsia="ja-JP"/>
        </w:rPr>
      </w:pPr>
      <w:del w:id="1627" w:author="Samsung-Rapporteur" w:date="2021-05-30T19:11:00Z">
        <w:r w:rsidDel="00965B26">
          <w:delText>8.3.2</w:delText>
        </w:r>
        <w:r w:rsidDel="00965B26">
          <w:rPr>
            <w:rFonts w:asciiTheme="minorHAnsi" w:eastAsiaTheme="minorEastAsia" w:hAnsiTheme="minorHAnsi" w:cstheme="minorBidi"/>
            <w:sz w:val="22"/>
            <w:szCs w:val="22"/>
            <w:lang w:val="en-IN" w:eastAsia="ja-JP"/>
          </w:rPr>
          <w:tab/>
        </w:r>
        <w:r w:rsidDel="00965B26">
          <w:delText>Resources</w:delText>
        </w:r>
        <w:r w:rsidDel="00965B26">
          <w:tab/>
          <w:delText>48</w:delText>
        </w:r>
      </w:del>
    </w:p>
    <w:p w14:paraId="3908519E" w14:textId="0A0F93C5" w:rsidR="00625E83" w:rsidDel="00965B26" w:rsidRDefault="00625E83">
      <w:pPr>
        <w:pStyle w:val="TOC4"/>
        <w:rPr>
          <w:del w:id="1628" w:author="Samsung-Rapporteur" w:date="2021-05-30T19:11:00Z"/>
          <w:rFonts w:asciiTheme="minorHAnsi" w:eastAsiaTheme="minorEastAsia" w:hAnsiTheme="minorHAnsi" w:cstheme="minorBidi"/>
          <w:sz w:val="22"/>
          <w:szCs w:val="22"/>
          <w:lang w:val="en-IN" w:eastAsia="ja-JP"/>
        </w:rPr>
      </w:pPr>
      <w:del w:id="1629" w:author="Samsung-Rapporteur" w:date="2021-05-30T19:11:00Z">
        <w:r w:rsidDel="00965B26">
          <w:delText>8.3.2.1</w:delText>
        </w:r>
        <w:r w:rsidDel="00965B26">
          <w:rPr>
            <w:rFonts w:asciiTheme="minorHAnsi" w:eastAsiaTheme="minorEastAsia" w:hAnsiTheme="minorHAnsi" w:cstheme="minorBidi"/>
            <w:sz w:val="22"/>
            <w:szCs w:val="22"/>
            <w:lang w:val="en-IN" w:eastAsia="ja-JP"/>
          </w:rPr>
          <w:tab/>
        </w:r>
        <w:r w:rsidDel="00965B26">
          <w:delText>Overview</w:delText>
        </w:r>
        <w:r w:rsidDel="00965B26">
          <w:tab/>
          <w:delText>48</w:delText>
        </w:r>
      </w:del>
    </w:p>
    <w:p w14:paraId="0F2FFBBC" w14:textId="122059A5" w:rsidR="00625E83" w:rsidDel="00965B26" w:rsidRDefault="00625E83">
      <w:pPr>
        <w:pStyle w:val="TOC4"/>
        <w:rPr>
          <w:del w:id="1630" w:author="Samsung-Rapporteur" w:date="2021-05-30T19:11:00Z"/>
          <w:rFonts w:asciiTheme="minorHAnsi" w:eastAsiaTheme="minorEastAsia" w:hAnsiTheme="minorHAnsi" w:cstheme="minorBidi"/>
          <w:sz w:val="22"/>
          <w:szCs w:val="22"/>
          <w:lang w:val="en-IN" w:eastAsia="ja-JP"/>
        </w:rPr>
      </w:pPr>
      <w:del w:id="1631" w:author="Samsung-Rapporteur" w:date="2021-05-30T19:11:00Z">
        <w:r w:rsidDel="00965B26">
          <w:delText>8.3.2.2</w:delText>
        </w:r>
        <w:r w:rsidDel="00965B26">
          <w:rPr>
            <w:rFonts w:asciiTheme="minorHAnsi" w:eastAsiaTheme="minorEastAsia" w:hAnsiTheme="minorHAnsi" w:cstheme="minorBidi"/>
            <w:sz w:val="22"/>
            <w:szCs w:val="22"/>
            <w:lang w:val="en-IN" w:eastAsia="ja-JP"/>
          </w:rPr>
          <w:tab/>
        </w:r>
        <w:r w:rsidDel="00965B26">
          <w:delText>Resource: Identifier Information of UEs</w:delText>
        </w:r>
        <w:r w:rsidDel="00965B26">
          <w:tab/>
          <w:delText>49</w:delText>
        </w:r>
      </w:del>
    </w:p>
    <w:p w14:paraId="3ED90CE6" w14:textId="5F1C6FFF" w:rsidR="00625E83" w:rsidDel="00965B26" w:rsidRDefault="00625E83">
      <w:pPr>
        <w:pStyle w:val="TOC5"/>
        <w:rPr>
          <w:del w:id="1632" w:author="Samsung-Rapporteur" w:date="2021-05-30T19:11:00Z"/>
          <w:rFonts w:asciiTheme="minorHAnsi" w:eastAsiaTheme="minorEastAsia" w:hAnsiTheme="minorHAnsi" w:cstheme="minorBidi"/>
          <w:sz w:val="22"/>
          <w:szCs w:val="22"/>
          <w:lang w:val="en-IN" w:eastAsia="ja-JP"/>
        </w:rPr>
      </w:pPr>
      <w:del w:id="1633" w:author="Samsung-Rapporteur" w:date="2021-05-30T19:11:00Z">
        <w:r w:rsidDel="00965B26">
          <w:rPr>
            <w:lang w:eastAsia="zh-CN"/>
          </w:rPr>
          <w:delText>8.3.2.2.1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49</w:delText>
        </w:r>
      </w:del>
    </w:p>
    <w:p w14:paraId="27D0B6D6" w14:textId="5D3815EA" w:rsidR="00625E83" w:rsidDel="00965B26" w:rsidRDefault="00625E83">
      <w:pPr>
        <w:pStyle w:val="TOC5"/>
        <w:rPr>
          <w:del w:id="1634" w:author="Samsung-Rapporteur" w:date="2021-05-30T19:11:00Z"/>
          <w:rFonts w:asciiTheme="minorHAnsi" w:eastAsiaTheme="minorEastAsia" w:hAnsiTheme="minorHAnsi" w:cstheme="minorBidi"/>
          <w:sz w:val="22"/>
          <w:szCs w:val="22"/>
          <w:lang w:val="en-IN" w:eastAsia="ja-JP"/>
        </w:rPr>
      </w:pPr>
      <w:del w:id="1635" w:author="Samsung-Rapporteur" w:date="2021-05-30T19:11:00Z">
        <w:r w:rsidDel="00965B26">
          <w:rPr>
            <w:lang w:eastAsia="zh-CN"/>
          </w:rPr>
          <w:delText>8.3.2.2.2</w:delText>
        </w:r>
        <w:r w:rsidDel="00965B26">
          <w:rPr>
            <w:rFonts w:asciiTheme="minorHAnsi" w:eastAsiaTheme="minorEastAsia" w:hAnsiTheme="minorHAnsi" w:cstheme="minorBidi"/>
            <w:sz w:val="22"/>
            <w:szCs w:val="22"/>
            <w:lang w:val="en-IN" w:eastAsia="ja-JP"/>
          </w:rPr>
          <w:tab/>
        </w:r>
        <w:r w:rsidDel="00965B26">
          <w:rPr>
            <w:lang w:eastAsia="zh-CN"/>
          </w:rPr>
          <w:delText>Resource Definition</w:delText>
        </w:r>
        <w:r w:rsidDel="00965B26">
          <w:tab/>
          <w:delText>49</w:delText>
        </w:r>
      </w:del>
    </w:p>
    <w:p w14:paraId="0D02FD12" w14:textId="5671E441" w:rsidR="00625E83" w:rsidDel="00965B26" w:rsidRDefault="00625E83">
      <w:pPr>
        <w:pStyle w:val="TOC5"/>
        <w:rPr>
          <w:del w:id="1636" w:author="Samsung-Rapporteur" w:date="2021-05-30T19:11:00Z"/>
          <w:rFonts w:asciiTheme="minorHAnsi" w:eastAsiaTheme="minorEastAsia" w:hAnsiTheme="minorHAnsi" w:cstheme="minorBidi"/>
          <w:sz w:val="22"/>
          <w:szCs w:val="22"/>
          <w:lang w:val="en-IN" w:eastAsia="ja-JP"/>
        </w:rPr>
      </w:pPr>
      <w:del w:id="1637" w:author="Samsung-Rapporteur" w:date="2021-05-30T19:11:00Z">
        <w:r w:rsidDel="00965B26">
          <w:rPr>
            <w:lang w:eastAsia="zh-CN"/>
          </w:rPr>
          <w:delText>8.3.2.2.3</w:delText>
        </w:r>
        <w:r w:rsidDel="00965B26">
          <w:rPr>
            <w:rFonts w:asciiTheme="minorHAnsi" w:eastAsiaTheme="minorEastAsia" w:hAnsiTheme="minorHAnsi" w:cstheme="minorBidi"/>
            <w:sz w:val="22"/>
            <w:szCs w:val="22"/>
            <w:lang w:val="en-IN" w:eastAsia="ja-JP"/>
          </w:rPr>
          <w:tab/>
        </w:r>
        <w:r w:rsidDel="00965B26">
          <w:rPr>
            <w:lang w:eastAsia="zh-CN"/>
          </w:rPr>
          <w:delText>Resource Standard Methods</w:delText>
        </w:r>
        <w:r w:rsidDel="00965B26">
          <w:tab/>
          <w:delText>49</w:delText>
        </w:r>
      </w:del>
    </w:p>
    <w:p w14:paraId="46B36066" w14:textId="67F0016D" w:rsidR="00625E83" w:rsidDel="00965B26" w:rsidRDefault="00625E83">
      <w:pPr>
        <w:pStyle w:val="TOC5"/>
        <w:rPr>
          <w:del w:id="1638" w:author="Samsung-Rapporteur" w:date="2021-05-30T19:11:00Z"/>
          <w:rFonts w:asciiTheme="minorHAnsi" w:eastAsiaTheme="minorEastAsia" w:hAnsiTheme="minorHAnsi" w:cstheme="minorBidi"/>
          <w:sz w:val="22"/>
          <w:szCs w:val="22"/>
          <w:lang w:val="en-IN" w:eastAsia="ja-JP"/>
        </w:rPr>
      </w:pPr>
      <w:del w:id="1639" w:author="Samsung-Rapporteur" w:date="2021-05-30T19:11:00Z">
        <w:r w:rsidDel="00965B26">
          <w:rPr>
            <w:lang w:eastAsia="zh-CN"/>
          </w:rPr>
          <w:delText>8.3.2.2.4</w:delText>
        </w:r>
        <w:r w:rsidDel="00965B26">
          <w:rPr>
            <w:rFonts w:asciiTheme="minorHAnsi" w:eastAsiaTheme="minorEastAsia" w:hAnsiTheme="minorHAnsi" w:cstheme="minorBidi"/>
            <w:sz w:val="22"/>
            <w:szCs w:val="22"/>
            <w:lang w:val="en-IN" w:eastAsia="ja-JP"/>
          </w:rPr>
          <w:tab/>
        </w:r>
        <w:r w:rsidDel="00965B26">
          <w:rPr>
            <w:lang w:eastAsia="zh-CN"/>
          </w:rPr>
          <w:delText xml:space="preserve"> Resource Custom Operations</w:delText>
        </w:r>
        <w:r w:rsidDel="00965B26">
          <w:tab/>
          <w:delText>49</w:delText>
        </w:r>
      </w:del>
    </w:p>
    <w:p w14:paraId="6A86001E" w14:textId="6A7615E4" w:rsidR="00625E83" w:rsidDel="00965B26" w:rsidRDefault="00625E83">
      <w:pPr>
        <w:pStyle w:val="TOC6"/>
        <w:rPr>
          <w:del w:id="1640" w:author="Samsung-Rapporteur" w:date="2021-05-30T19:11:00Z"/>
          <w:rFonts w:asciiTheme="minorHAnsi" w:eastAsiaTheme="minorEastAsia" w:hAnsiTheme="minorHAnsi" w:cstheme="minorBidi"/>
          <w:sz w:val="22"/>
          <w:szCs w:val="22"/>
          <w:lang w:val="en-IN" w:eastAsia="ja-JP"/>
        </w:rPr>
      </w:pPr>
      <w:del w:id="1641" w:author="Samsung-Rapporteur" w:date="2021-05-30T19:11:00Z">
        <w:r w:rsidDel="00965B26">
          <w:delText>8.3.2.2.4.1</w:delText>
        </w:r>
        <w:r w:rsidDel="00965B26">
          <w:rPr>
            <w:rFonts w:asciiTheme="minorHAnsi" w:eastAsiaTheme="minorEastAsia" w:hAnsiTheme="minorHAnsi" w:cstheme="minorBidi"/>
            <w:sz w:val="22"/>
            <w:szCs w:val="22"/>
            <w:lang w:val="en-IN" w:eastAsia="ja-JP"/>
          </w:rPr>
          <w:tab/>
        </w:r>
        <w:r w:rsidDel="00965B26">
          <w:delText xml:space="preserve"> Overview</w:delText>
        </w:r>
        <w:r w:rsidDel="00965B26">
          <w:tab/>
          <w:delText>49</w:delText>
        </w:r>
      </w:del>
    </w:p>
    <w:p w14:paraId="31BF81A6" w14:textId="09ACAAA4" w:rsidR="00625E83" w:rsidDel="00965B26" w:rsidRDefault="00625E83">
      <w:pPr>
        <w:pStyle w:val="TOC6"/>
        <w:rPr>
          <w:del w:id="1642" w:author="Samsung-Rapporteur" w:date="2021-05-30T19:11:00Z"/>
          <w:rFonts w:asciiTheme="minorHAnsi" w:eastAsiaTheme="minorEastAsia" w:hAnsiTheme="minorHAnsi" w:cstheme="minorBidi"/>
          <w:sz w:val="22"/>
          <w:szCs w:val="22"/>
          <w:lang w:val="en-IN" w:eastAsia="ja-JP"/>
        </w:rPr>
      </w:pPr>
      <w:del w:id="1643" w:author="Samsung-Rapporteur" w:date="2021-05-30T19:11:00Z">
        <w:r w:rsidDel="00965B26">
          <w:delText>8.3.2.2.4.2</w:delText>
        </w:r>
        <w:r w:rsidDel="00965B26">
          <w:rPr>
            <w:rFonts w:asciiTheme="minorHAnsi" w:eastAsiaTheme="minorEastAsia" w:hAnsiTheme="minorHAnsi" w:cstheme="minorBidi"/>
            <w:sz w:val="22"/>
            <w:szCs w:val="22"/>
            <w:lang w:val="en-IN" w:eastAsia="ja-JP"/>
          </w:rPr>
          <w:tab/>
        </w:r>
        <w:r w:rsidDel="00965B26">
          <w:delText xml:space="preserve"> Operation: Fetch</w:delText>
        </w:r>
        <w:r w:rsidDel="00965B26">
          <w:tab/>
          <w:delText>49</w:delText>
        </w:r>
      </w:del>
    </w:p>
    <w:p w14:paraId="1ADD95B9" w14:textId="29710021" w:rsidR="00625E83" w:rsidDel="00965B26" w:rsidRDefault="00625E83">
      <w:pPr>
        <w:pStyle w:val="TOC7"/>
        <w:rPr>
          <w:del w:id="1644" w:author="Samsung-Rapporteur" w:date="2021-05-30T19:11:00Z"/>
          <w:rFonts w:asciiTheme="minorHAnsi" w:eastAsiaTheme="minorEastAsia" w:hAnsiTheme="minorHAnsi" w:cstheme="minorBidi"/>
          <w:sz w:val="22"/>
          <w:szCs w:val="22"/>
          <w:lang w:val="en-IN" w:eastAsia="ja-JP"/>
        </w:rPr>
      </w:pPr>
      <w:del w:id="1645" w:author="Samsung-Rapporteur" w:date="2021-05-30T19:11:00Z">
        <w:r w:rsidDel="00965B26">
          <w:delText>8.3.2.2.4.2.1</w:delText>
        </w:r>
        <w:r w:rsidDel="00965B26">
          <w:rPr>
            <w:rFonts w:asciiTheme="minorHAnsi" w:eastAsiaTheme="minorEastAsia" w:hAnsiTheme="minorHAnsi" w:cstheme="minorBidi"/>
            <w:sz w:val="22"/>
            <w:szCs w:val="22"/>
            <w:lang w:val="en-IN" w:eastAsia="ja-JP"/>
          </w:rPr>
          <w:tab/>
        </w:r>
        <w:r w:rsidDel="00965B26">
          <w:delText>Description</w:delText>
        </w:r>
        <w:r w:rsidDel="00965B26">
          <w:tab/>
          <w:delText>49</w:delText>
        </w:r>
      </w:del>
    </w:p>
    <w:p w14:paraId="41C59A92" w14:textId="5013877D" w:rsidR="00625E83" w:rsidDel="00965B26" w:rsidRDefault="00625E83">
      <w:pPr>
        <w:pStyle w:val="TOC7"/>
        <w:rPr>
          <w:del w:id="1646" w:author="Samsung-Rapporteur" w:date="2021-05-30T19:11:00Z"/>
          <w:rFonts w:asciiTheme="minorHAnsi" w:eastAsiaTheme="minorEastAsia" w:hAnsiTheme="minorHAnsi" w:cstheme="minorBidi"/>
          <w:sz w:val="22"/>
          <w:szCs w:val="22"/>
          <w:lang w:val="en-IN" w:eastAsia="ja-JP"/>
        </w:rPr>
      </w:pPr>
      <w:del w:id="1647" w:author="Samsung-Rapporteur" w:date="2021-05-30T19:11:00Z">
        <w:r w:rsidDel="00965B26">
          <w:delText>8.3.2.2.4.2.2</w:delText>
        </w:r>
        <w:r w:rsidDel="00965B26">
          <w:rPr>
            <w:rFonts w:asciiTheme="minorHAnsi" w:eastAsiaTheme="minorEastAsia" w:hAnsiTheme="minorHAnsi" w:cstheme="minorBidi"/>
            <w:sz w:val="22"/>
            <w:szCs w:val="22"/>
            <w:lang w:val="en-IN" w:eastAsia="ja-JP"/>
          </w:rPr>
          <w:tab/>
        </w:r>
        <w:r w:rsidDel="00965B26">
          <w:delText>Operation Definition</w:delText>
        </w:r>
        <w:r w:rsidDel="00965B26">
          <w:tab/>
          <w:delText>49</w:delText>
        </w:r>
      </w:del>
    </w:p>
    <w:p w14:paraId="54C7AE00" w14:textId="63B04F47" w:rsidR="00625E83" w:rsidDel="00965B26" w:rsidRDefault="00625E83">
      <w:pPr>
        <w:pStyle w:val="TOC3"/>
        <w:rPr>
          <w:del w:id="1648" w:author="Samsung-Rapporteur" w:date="2021-05-30T19:11:00Z"/>
          <w:rFonts w:asciiTheme="minorHAnsi" w:eastAsiaTheme="minorEastAsia" w:hAnsiTheme="minorHAnsi" w:cstheme="minorBidi"/>
          <w:sz w:val="22"/>
          <w:szCs w:val="22"/>
          <w:lang w:val="en-IN" w:eastAsia="ja-JP"/>
        </w:rPr>
      </w:pPr>
      <w:del w:id="1649" w:author="Samsung-Rapporteur" w:date="2021-05-30T19:11:00Z">
        <w:r w:rsidDel="00965B26">
          <w:delText>8.3.3</w:delText>
        </w:r>
        <w:r w:rsidDel="00965B26">
          <w:rPr>
            <w:rFonts w:asciiTheme="minorHAnsi" w:eastAsiaTheme="minorEastAsia" w:hAnsiTheme="minorHAnsi" w:cstheme="minorBidi"/>
            <w:sz w:val="22"/>
            <w:szCs w:val="22"/>
            <w:lang w:val="en-IN" w:eastAsia="ja-JP"/>
          </w:rPr>
          <w:tab/>
        </w:r>
        <w:r w:rsidDel="00965B26">
          <w:delText>Custom Operations without associated resources</w:delText>
        </w:r>
        <w:r w:rsidDel="00965B26">
          <w:tab/>
          <w:delText>50</w:delText>
        </w:r>
      </w:del>
    </w:p>
    <w:p w14:paraId="0B6B2379" w14:textId="4A27CE0B" w:rsidR="00625E83" w:rsidDel="00965B26" w:rsidRDefault="00625E83">
      <w:pPr>
        <w:pStyle w:val="TOC3"/>
        <w:rPr>
          <w:del w:id="1650" w:author="Samsung-Rapporteur" w:date="2021-05-30T19:11:00Z"/>
          <w:rFonts w:asciiTheme="minorHAnsi" w:eastAsiaTheme="minorEastAsia" w:hAnsiTheme="minorHAnsi" w:cstheme="minorBidi"/>
          <w:sz w:val="22"/>
          <w:szCs w:val="22"/>
          <w:lang w:val="en-IN" w:eastAsia="ja-JP"/>
        </w:rPr>
      </w:pPr>
      <w:del w:id="1651" w:author="Samsung-Rapporteur" w:date="2021-05-30T19:11:00Z">
        <w:r w:rsidDel="00965B26">
          <w:delText>8.3.4</w:delText>
        </w:r>
        <w:r w:rsidDel="00965B26">
          <w:rPr>
            <w:rFonts w:asciiTheme="minorHAnsi" w:eastAsiaTheme="minorEastAsia" w:hAnsiTheme="minorHAnsi" w:cstheme="minorBidi"/>
            <w:sz w:val="22"/>
            <w:szCs w:val="22"/>
            <w:lang w:val="en-IN" w:eastAsia="ja-JP"/>
          </w:rPr>
          <w:tab/>
        </w:r>
        <w:r w:rsidDel="00965B26">
          <w:delText>Notifications</w:delText>
        </w:r>
        <w:r w:rsidDel="00965B26">
          <w:tab/>
          <w:delText>50</w:delText>
        </w:r>
      </w:del>
    </w:p>
    <w:p w14:paraId="283C9AE5" w14:textId="0A67AD1E" w:rsidR="00625E83" w:rsidDel="00965B26" w:rsidRDefault="00625E83">
      <w:pPr>
        <w:pStyle w:val="TOC3"/>
        <w:rPr>
          <w:del w:id="1652" w:author="Samsung-Rapporteur" w:date="2021-05-30T19:11:00Z"/>
          <w:rFonts w:asciiTheme="minorHAnsi" w:eastAsiaTheme="minorEastAsia" w:hAnsiTheme="minorHAnsi" w:cstheme="minorBidi"/>
          <w:sz w:val="22"/>
          <w:szCs w:val="22"/>
          <w:lang w:val="en-IN" w:eastAsia="ja-JP"/>
        </w:rPr>
      </w:pPr>
      <w:del w:id="1653" w:author="Samsung-Rapporteur" w:date="2021-05-30T19:11:00Z">
        <w:r w:rsidDel="00965B26">
          <w:delText>8.3.5</w:delText>
        </w:r>
        <w:r w:rsidDel="00965B26">
          <w:rPr>
            <w:rFonts w:asciiTheme="minorHAnsi" w:eastAsiaTheme="minorEastAsia" w:hAnsiTheme="minorHAnsi" w:cstheme="minorBidi"/>
            <w:sz w:val="22"/>
            <w:szCs w:val="22"/>
            <w:lang w:val="en-IN" w:eastAsia="ja-JP"/>
          </w:rPr>
          <w:tab/>
        </w:r>
        <w:r w:rsidDel="00965B26">
          <w:delText>Data Model</w:delText>
        </w:r>
        <w:r w:rsidDel="00965B26">
          <w:tab/>
          <w:delText>50</w:delText>
        </w:r>
      </w:del>
    </w:p>
    <w:p w14:paraId="380F1709" w14:textId="11815F5D" w:rsidR="00625E83" w:rsidDel="00965B26" w:rsidRDefault="00625E83">
      <w:pPr>
        <w:pStyle w:val="TOC4"/>
        <w:rPr>
          <w:del w:id="1654" w:author="Samsung-Rapporteur" w:date="2021-05-30T19:11:00Z"/>
          <w:rFonts w:asciiTheme="minorHAnsi" w:eastAsiaTheme="minorEastAsia" w:hAnsiTheme="minorHAnsi" w:cstheme="minorBidi"/>
          <w:sz w:val="22"/>
          <w:szCs w:val="22"/>
          <w:lang w:val="en-IN" w:eastAsia="ja-JP"/>
        </w:rPr>
      </w:pPr>
      <w:del w:id="1655" w:author="Samsung-Rapporteur" w:date="2021-05-30T19:11:00Z">
        <w:r w:rsidDel="00965B26">
          <w:rPr>
            <w:lang w:eastAsia="zh-CN"/>
          </w:rPr>
          <w:delText>8.3.5.1</w:delText>
        </w:r>
        <w:r w:rsidDel="00965B26">
          <w:rPr>
            <w:rFonts w:asciiTheme="minorHAnsi" w:eastAsiaTheme="minorEastAsia" w:hAnsiTheme="minorHAnsi" w:cstheme="minorBidi"/>
            <w:sz w:val="22"/>
            <w:szCs w:val="22"/>
            <w:lang w:val="en-IN" w:eastAsia="ja-JP"/>
          </w:rPr>
          <w:tab/>
        </w:r>
        <w:r w:rsidDel="00965B26">
          <w:rPr>
            <w:lang w:eastAsia="zh-CN"/>
          </w:rPr>
          <w:delText>General</w:delText>
        </w:r>
        <w:r w:rsidDel="00965B26">
          <w:tab/>
          <w:delText>50</w:delText>
        </w:r>
      </w:del>
    </w:p>
    <w:p w14:paraId="35F397ED" w14:textId="4643301D" w:rsidR="00625E83" w:rsidDel="00965B26" w:rsidRDefault="00625E83">
      <w:pPr>
        <w:pStyle w:val="TOC4"/>
        <w:rPr>
          <w:del w:id="1656" w:author="Samsung-Rapporteur" w:date="2021-05-30T19:11:00Z"/>
          <w:rFonts w:asciiTheme="minorHAnsi" w:eastAsiaTheme="minorEastAsia" w:hAnsiTheme="minorHAnsi" w:cstheme="minorBidi"/>
          <w:sz w:val="22"/>
          <w:szCs w:val="22"/>
          <w:lang w:val="en-IN" w:eastAsia="ja-JP"/>
        </w:rPr>
      </w:pPr>
      <w:del w:id="1657" w:author="Samsung-Rapporteur" w:date="2021-05-30T19:11:00Z">
        <w:r w:rsidDel="00965B26">
          <w:rPr>
            <w:lang w:eastAsia="zh-CN"/>
          </w:rPr>
          <w:delText>8.3.5.2</w:delText>
        </w:r>
        <w:r w:rsidDel="00965B26">
          <w:rPr>
            <w:rFonts w:asciiTheme="minorHAnsi" w:eastAsiaTheme="minorEastAsia" w:hAnsiTheme="minorHAnsi" w:cstheme="minorBidi"/>
            <w:sz w:val="22"/>
            <w:szCs w:val="22"/>
            <w:lang w:val="en-IN" w:eastAsia="ja-JP"/>
          </w:rPr>
          <w:tab/>
        </w:r>
        <w:r w:rsidDel="00965B26">
          <w:rPr>
            <w:lang w:eastAsia="zh-CN"/>
          </w:rPr>
          <w:delText>Structured data types</w:delText>
        </w:r>
        <w:r w:rsidDel="00965B26">
          <w:tab/>
          <w:delText>51</w:delText>
        </w:r>
      </w:del>
    </w:p>
    <w:p w14:paraId="5D1828E7" w14:textId="03B23462" w:rsidR="00625E83" w:rsidDel="00965B26" w:rsidRDefault="00625E83">
      <w:pPr>
        <w:pStyle w:val="TOC5"/>
        <w:rPr>
          <w:del w:id="1658" w:author="Samsung-Rapporteur" w:date="2021-05-30T19:11:00Z"/>
          <w:rFonts w:asciiTheme="minorHAnsi" w:eastAsiaTheme="minorEastAsia" w:hAnsiTheme="minorHAnsi" w:cstheme="minorBidi"/>
          <w:sz w:val="22"/>
          <w:szCs w:val="22"/>
          <w:lang w:val="en-IN" w:eastAsia="ja-JP"/>
        </w:rPr>
      </w:pPr>
      <w:del w:id="1659" w:author="Samsung-Rapporteur" w:date="2021-05-30T19:11:00Z">
        <w:r w:rsidDel="00965B26">
          <w:rPr>
            <w:lang w:eastAsia="zh-CN"/>
          </w:rPr>
          <w:delText>8.3.5.2.1</w:delText>
        </w:r>
        <w:r w:rsidDel="00965B26">
          <w:rPr>
            <w:rFonts w:asciiTheme="minorHAnsi" w:eastAsiaTheme="minorEastAsia" w:hAnsiTheme="minorHAnsi" w:cstheme="minorBidi"/>
            <w:sz w:val="22"/>
            <w:szCs w:val="22"/>
            <w:lang w:val="en-IN" w:eastAsia="ja-JP"/>
          </w:rPr>
          <w:tab/>
        </w:r>
        <w:r w:rsidDel="00965B26">
          <w:rPr>
            <w:lang w:eastAsia="zh-CN"/>
          </w:rPr>
          <w:delText>Introduction</w:delText>
        </w:r>
        <w:r w:rsidDel="00965B26">
          <w:tab/>
          <w:delText>51</w:delText>
        </w:r>
      </w:del>
    </w:p>
    <w:p w14:paraId="02E5FC8A" w14:textId="051E6F97" w:rsidR="00625E83" w:rsidDel="00965B26" w:rsidRDefault="00625E83">
      <w:pPr>
        <w:pStyle w:val="TOC5"/>
        <w:rPr>
          <w:del w:id="1660" w:author="Samsung-Rapporteur" w:date="2021-05-30T19:11:00Z"/>
          <w:rFonts w:asciiTheme="minorHAnsi" w:eastAsiaTheme="minorEastAsia" w:hAnsiTheme="minorHAnsi" w:cstheme="minorBidi"/>
          <w:sz w:val="22"/>
          <w:szCs w:val="22"/>
          <w:lang w:val="en-IN" w:eastAsia="ja-JP"/>
        </w:rPr>
      </w:pPr>
      <w:del w:id="1661" w:author="Samsung-Rapporteur" w:date="2021-05-30T19:11:00Z">
        <w:r w:rsidDel="00965B26">
          <w:rPr>
            <w:lang w:eastAsia="zh-CN"/>
          </w:rPr>
          <w:delText>8.3.5.2.2</w:delText>
        </w:r>
        <w:r w:rsidDel="00965B26">
          <w:rPr>
            <w:rFonts w:asciiTheme="minorHAnsi" w:eastAsiaTheme="minorEastAsia" w:hAnsiTheme="minorHAnsi" w:cstheme="minorBidi"/>
            <w:sz w:val="22"/>
            <w:szCs w:val="22"/>
            <w:lang w:val="en-IN" w:eastAsia="ja-JP"/>
          </w:rPr>
          <w:tab/>
        </w:r>
        <w:r w:rsidDel="00965B26">
          <w:rPr>
            <w:lang w:eastAsia="zh-CN"/>
          </w:rPr>
          <w:delText>Type: UserInformation</w:delText>
        </w:r>
        <w:r w:rsidDel="00965B26">
          <w:tab/>
          <w:delText>51</w:delText>
        </w:r>
      </w:del>
    </w:p>
    <w:p w14:paraId="4C15ECB6" w14:textId="5A759629" w:rsidR="00625E83" w:rsidDel="00965B26" w:rsidRDefault="00625E83">
      <w:pPr>
        <w:pStyle w:val="TOC4"/>
        <w:rPr>
          <w:del w:id="1662" w:author="Samsung-Rapporteur" w:date="2021-05-30T19:11:00Z"/>
          <w:rFonts w:asciiTheme="minorHAnsi" w:eastAsiaTheme="minorEastAsia" w:hAnsiTheme="minorHAnsi" w:cstheme="minorBidi"/>
          <w:sz w:val="22"/>
          <w:szCs w:val="22"/>
          <w:lang w:val="en-IN" w:eastAsia="ja-JP"/>
        </w:rPr>
      </w:pPr>
      <w:del w:id="1663" w:author="Samsung-Rapporteur" w:date="2021-05-30T19:11:00Z">
        <w:r w:rsidDel="00965B26">
          <w:rPr>
            <w:lang w:eastAsia="zh-CN"/>
          </w:rPr>
          <w:delText>8.3.5.3</w:delText>
        </w:r>
        <w:r w:rsidDel="00965B26">
          <w:rPr>
            <w:rFonts w:asciiTheme="minorHAnsi" w:eastAsiaTheme="minorEastAsia" w:hAnsiTheme="minorHAnsi" w:cstheme="minorBidi"/>
            <w:sz w:val="22"/>
            <w:szCs w:val="22"/>
            <w:lang w:val="en-IN" w:eastAsia="ja-JP"/>
          </w:rPr>
          <w:tab/>
        </w:r>
        <w:r w:rsidDel="00965B26">
          <w:rPr>
            <w:lang w:eastAsia="zh-CN"/>
          </w:rPr>
          <w:delText>Simple data types and enumerations</w:delText>
        </w:r>
        <w:r w:rsidDel="00965B26">
          <w:tab/>
          <w:delText>51</w:delText>
        </w:r>
      </w:del>
    </w:p>
    <w:p w14:paraId="0026CCE7" w14:textId="08B21051" w:rsidR="00625E83" w:rsidDel="00965B26" w:rsidRDefault="00625E83">
      <w:pPr>
        <w:pStyle w:val="TOC3"/>
        <w:rPr>
          <w:del w:id="1664" w:author="Samsung-Rapporteur" w:date="2021-05-30T19:11:00Z"/>
          <w:rFonts w:asciiTheme="minorHAnsi" w:eastAsiaTheme="minorEastAsia" w:hAnsiTheme="minorHAnsi" w:cstheme="minorBidi"/>
          <w:sz w:val="22"/>
          <w:szCs w:val="22"/>
          <w:lang w:val="en-IN" w:eastAsia="ja-JP"/>
        </w:rPr>
      </w:pPr>
      <w:del w:id="1665" w:author="Samsung-Rapporteur" w:date="2021-05-30T19:11:00Z">
        <w:r w:rsidDel="00965B26">
          <w:delText>8.3.6</w:delText>
        </w:r>
        <w:r w:rsidDel="00965B26">
          <w:rPr>
            <w:rFonts w:asciiTheme="minorHAnsi" w:eastAsiaTheme="minorEastAsia" w:hAnsiTheme="minorHAnsi" w:cstheme="minorBidi"/>
            <w:sz w:val="22"/>
            <w:szCs w:val="22"/>
            <w:lang w:val="en-IN" w:eastAsia="ja-JP"/>
          </w:rPr>
          <w:tab/>
        </w:r>
        <w:r w:rsidDel="00965B26">
          <w:delText>Error Handling</w:delText>
        </w:r>
        <w:r w:rsidDel="00965B26">
          <w:tab/>
          <w:delText>51</w:delText>
        </w:r>
      </w:del>
    </w:p>
    <w:p w14:paraId="6B8F68AC" w14:textId="53A208C5" w:rsidR="00625E83" w:rsidDel="00965B26" w:rsidRDefault="00625E83">
      <w:pPr>
        <w:pStyle w:val="TOC3"/>
        <w:rPr>
          <w:del w:id="1666" w:author="Samsung-Rapporteur" w:date="2021-05-30T19:11:00Z"/>
          <w:rFonts w:asciiTheme="minorHAnsi" w:eastAsiaTheme="minorEastAsia" w:hAnsiTheme="minorHAnsi" w:cstheme="minorBidi"/>
          <w:sz w:val="22"/>
          <w:szCs w:val="22"/>
          <w:lang w:val="en-IN" w:eastAsia="ja-JP"/>
        </w:rPr>
      </w:pPr>
      <w:del w:id="1667" w:author="Samsung-Rapporteur" w:date="2021-05-30T19:11:00Z">
        <w:r w:rsidDel="00965B26">
          <w:delText>8.3.7</w:delText>
        </w:r>
        <w:r w:rsidDel="00965B26">
          <w:rPr>
            <w:rFonts w:asciiTheme="minorHAnsi" w:eastAsiaTheme="minorEastAsia" w:hAnsiTheme="minorHAnsi" w:cstheme="minorBidi"/>
            <w:sz w:val="22"/>
            <w:szCs w:val="22"/>
            <w:lang w:val="en-IN" w:eastAsia="ja-JP"/>
          </w:rPr>
          <w:tab/>
        </w:r>
        <w:r w:rsidDel="00965B26">
          <w:delText>Feature negotiation</w:delText>
        </w:r>
        <w:r w:rsidDel="00965B26">
          <w:tab/>
          <w:delText>51</w:delText>
        </w:r>
      </w:del>
    </w:p>
    <w:p w14:paraId="77AF7582" w14:textId="4F25A64B" w:rsidR="00625E83" w:rsidDel="00965B26" w:rsidRDefault="00625E83">
      <w:pPr>
        <w:pStyle w:val="TOC2"/>
        <w:rPr>
          <w:del w:id="1668" w:author="Samsung-Rapporteur" w:date="2021-05-30T19:11:00Z"/>
          <w:rFonts w:asciiTheme="minorHAnsi" w:eastAsiaTheme="minorEastAsia" w:hAnsiTheme="minorHAnsi" w:cstheme="minorBidi"/>
          <w:sz w:val="22"/>
          <w:szCs w:val="22"/>
          <w:lang w:val="en-IN" w:eastAsia="ja-JP"/>
        </w:rPr>
      </w:pPr>
      <w:del w:id="1669" w:author="Samsung-Rapporteur" w:date="2021-05-30T19:11:00Z">
        <w:r w:rsidDel="00965B26">
          <w:delText>8.x</w:delText>
        </w:r>
        <w:r w:rsidDel="00965B26">
          <w:rPr>
            <w:rFonts w:asciiTheme="minorHAnsi" w:eastAsiaTheme="minorEastAsia" w:hAnsiTheme="minorHAnsi" w:cstheme="minorBidi"/>
            <w:sz w:val="22"/>
            <w:szCs w:val="22"/>
            <w:lang w:val="en-IN" w:eastAsia="ja-JP"/>
          </w:rPr>
          <w:tab/>
        </w:r>
        <w:r w:rsidDel="00965B26">
          <w:delText>&lt;API Name – Eees_xxx&gt; API</w:delText>
        </w:r>
        <w:r w:rsidDel="00965B26">
          <w:tab/>
          <w:delText>51</w:delText>
        </w:r>
      </w:del>
    </w:p>
    <w:p w14:paraId="213C0187" w14:textId="29017877" w:rsidR="00625E83" w:rsidDel="00965B26" w:rsidRDefault="00625E83">
      <w:pPr>
        <w:pStyle w:val="TOC3"/>
        <w:rPr>
          <w:del w:id="1670" w:author="Samsung-Rapporteur" w:date="2021-05-30T19:11:00Z"/>
          <w:rFonts w:asciiTheme="minorHAnsi" w:eastAsiaTheme="minorEastAsia" w:hAnsiTheme="minorHAnsi" w:cstheme="minorBidi"/>
          <w:sz w:val="22"/>
          <w:szCs w:val="22"/>
          <w:lang w:val="en-IN" w:eastAsia="ja-JP"/>
        </w:rPr>
      </w:pPr>
      <w:del w:id="1671" w:author="Samsung-Rapporteur" w:date="2021-05-30T19:11:00Z">
        <w:r w:rsidDel="00965B26">
          <w:delText>8.x.1</w:delText>
        </w:r>
        <w:r w:rsidDel="00965B26">
          <w:rPr>
            <w:rFonts w:asciiTheme="minorHAnsi" w:eastAsiaTheme="minorEastAsia" w:hAnsiTheme="minorHAnsi" w:cstheme="minorBidi"/>
            <w:sz w:val="22"/>
            <w:szCs w:val="22"/>
            <w:lang w:val="en-IN" w:eastAsia="ja-JP"/>
          </w:rPr>
          <w:tab/>
        </w:r>
        <w:r w:rsidDel="00965B26">
          <w:delText>API URI</w:delText>
        </w:r>
        <w:r w:rsidDel="00965B26">
          <w:tab/>
          <w:delText>52</w:delText>
        </w:r>
      </w:del>
    </w:p>
    <w:p w14:paraId="161350EB" w14:textId="30F9FC50" w:rsidR="00625E83" w:rsidDel="00965B26" w:rsidRDefault="00625E83">
      <w:pPr>
        <w:pStyle w:val="TOC3"/>
        <w:rPr>
          <w:del w:id="1672" w:author="Samsung-Rapporteur" w:date="2021-05-30T19:11:00Z"/>
          <w:rFonts w:asciiTheme="minorHAnsi" w:eastAsiaTheme="minorEastAsia" w:hAnsiTheme="minorHAnsi" w:cstheme="minorBidi"/>
          <w:sz w:val="22"/>
          <w:szCs w:val="22"/>
          <w:lang w:val="en-IN" w:eastAsia="ja-JP"/>
        </w:rPr>
      </w:pPr>
      <w:del w:id="1673" w:author="Samsung-Rapporteur" w:date="2021-05-30T19:11:00Z">
        <w:r w:rsidDel="00965B26">
          <w:delText>8.x.2</w:delText>
        </w:r>
        <w:r w:rsidDel="00965B26">
          <w:rPr>
            <w:rFonts w:asciiTheme="minorHAnsi" w:eastAsiaTheme="minorEastAsia" w:hAnsiTheme="minorHAnsi" w:cstheme="minorBidi"/>
            <w:sz w:val="22"/>
            <w:szCs w:val="22"/>
            <w:lang w:val="en-IN" w:eastAsia="ja-JP"/>
          </w:rPr>
          <w:tab/>
        </w:r>
        <w:r w:rsidDel="00965B26">
          <w:delText>Resources</w:delText>
        </w:r>
        <w:r w:rsidDel="00965B26">
          <w:tab/>
          <w:delText>52</w:delText>
        </w:r>
      </w:del>
    </w:p>
    <w:p w14:paraId="7E13F5AC" w14:textId="485B0669" w:rsidR="00625E83" w:rsidDel="00965B26" w:rsidRDefault="00625E83">
      <w:pPr>
        <w:pStyle w:val="TOC4"/>
        <w:rPr>
          <w:del w:id="1674" w:author="Samsung-Rapporteur" w:date="2021-05-30T19:11:00Z"/>
          <w:rFonts w:asciiTheme="minorHAnsi" w:eastAsiaTheme="minorEastAsia" w:hAnsiTheme="minorHAnsi" w:cstheme="minorBidi"/>
          <w:sz w:val="22"/>
          <w:szCs w:val="22"/>
          <w:lang w:val="en-IN" w:eastAsia="ja-JP"/>
        </w:rPr>
      </w:pPr>
      <w:del w:id="1675" w:author="Samsung-Rapporteur" w:date="2021-05-30T19:11:00Z">
        <w:r w:rsidDel="00965B26">
          <w:delText>8.x.2.1</w:delText>
        </w:r>
        <w:r w:rsidDel="00965B26">
          <w:rPr>
            <w:rFonts w:asciiTheme="minorHAnsi" w:eastAsiaTheme="minorEastAsia" w:hAnsiTheme="minorHAnsi" w:cstheme="minorBidi"/>
            <w:sz w:val="22"/>
            <w:szCs w:val="22"/>
            <w:lang w:val="en-IN" w:eastAsia="ja-JP"/>
          </w:rPr>
          <w:tab/>
        </w:r>
        <w:r w:rsidDel="00965B26">
          <w:delText>Overview</w:delText>
        </w:r>
        <w:r w:rsidDel="00965B26">
          <w:tab/>
          <w:delText>52</w:delText>
        </w:r>
      </w:del>
    </w:p>
    <w:p w14:paraId="5EC4D16D" w14:textId="6C9F5C26" w:rsidR="00625E83" w:rsidDel="00965B26" w:rsidRDefault="00625E83">
      <w:pPr>
        <w:pStyle w:val="TOC4"/>
        <w:rPr>
          <w:del w:id="1676" w:author="Samsung-Rapporteur" w:date="2021-05-30T19:11:00Z"/>
          <w:rFonts w:asciiTheme="minorHAnsi" w:eastAsiaTheme="minorEastAsia" w:hAnsiTheme="minorHAnsi" w:cstheme="minorBidi"/>
          <w:sz w:val="22"/>
          <w:szCs w:val="22"/>
          <w:lang w:val="en-IN" w:eastAsia="ja-JP"/>
        </w:rPr>
      </w:pPr>
      <w:del w:id="1677" w:author="Samsung-Rapporteur" w:date="2021-05-30T19:11:00Z">
        <w:r w:rsidDel="00965B26">
          <w:delText>8.x.2.2</w:delText>
        </w:r>
        <w:r w:rsidDel="00965B26">
          <w:rPr>
            <w:rFonts w:asciiTheme="minorHAnsi" w:eastAsiaTheme="minorEastAsia" w:hAnsiTheme="minorHAnsi" w:cstheme="minorBidi"/>
            <w:sz w:val="22"/>
            <w:szCs w:val="22"/>
            <w:lang w:val="en-IN" w:eastAsia="ja-JP"/>
          </w:rPr>
          <w:tab/>
        </w:r>
        <w:r w:rsidDel="00965B26">
          <w:delText>Resource: &lt;Resource name&gt;</w:delText>
        </w:r>
        <w:r w:rsidDel="00965B26">
          <w:tab/>
          <w:delText>52</w:delText>
        </w:r>
      </w:del>
    </w:p>
    <w:p w14:paraId="3FA32BDF" w14:textId="3127BEAE" w:rsidR="00625E83" w:rsidDel="00965B26" w:rsidRDefault="00625E83">
      <w:pPr>
        <w:pStyle w:val="TOC5"/>
        <w:rPr>
          <w:del w:id="1678" w:author="Samsung-Rapporteur" w:date="2021-05-30T19:11:00Z"/>
          <w:rFonts w:asciiTheme="minorHAnsi" w:eastAsiaTheme="minorEastAsia" w:hAnsiTheme="minorHAnsi" w:cstheme="minorBidi"/>
          <w:sz w:val="22"/>
          <w:szCs w:val="22"/>
          <w:lang w:val="en-IN" w:eastAsia="ja-JP"/>
        </w:rPr>
      </w:pPr>
      <w:del w:id="1679" w:author="Samsung-Rapporteur" w:date="2021-05-30T19:11:00Z">
        <w:r w:rsidDel="00965B26">
          <w:rPr>
            <w:lang w:eastAsia="zh-CN"/>
          </w:rPr>
          <w:delText>8.x.2.2.1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52</w:delText>
        </w:r>
      </w:del>
    </w:p>
    <w:p w14:paraId="71D6EBB7" w14:textId="66D3C5D5" w:rsidR="00625E83" w:rsidDel="00965B26" w:rsidRDefault="00625E83">
      <w:pPr>
        <w:pStyle w:val="TOC5"/>
        <w:rPr>
          <w:del w:id="1680" w:author="Samsung-Rapporteur" w:date="2021-05-30T19:11:00Z"/>
          <w:rFonts w:asciiTheme="minorHAnsi" w:eastAsiaTheme="minorEastAsia" w:hAnsiTheme="minorHAnsi" w:cstheme="minorBidi"/>
          <w:sz w:val="22"/>
          <w:szCs w:val="22"/>
          <w:lang w:val="en-IN" w:eastAsia="ja-JP"/>
        </w:rPr>
      </w:pPr>
      <w:del w:id="1681" w:author="Samsung-Rapporteur" w:date="2021-05-30T19:11:00Z">
        <w:r w:rsidDel="00965B26">
          <w:rPr>
            <w:lang w:eastAsia="zh-CN"/>
          </w:rPr>
          <w:delText>8.x.2.2.2</w:delText>
        </w:r>
        <w:r w:rsidDel="00965B26">
          <w:rPr>
            <w:rFonts w:asciiTheme="minorHAnsi" w:eastAsiaTheme="minorEastAsia" w:hAnsiTheme="minorHAnsi" w:cstheme="minorBidi"/>
            <w:sz w:val="22"/>
            <w:szCs w:val="22"/>
            <w:lang w:val="en-IN" w:eastAsia="ja-JP"/>
          </w:rPr>
          <w:tab/>
        </w:r>
        <w:r w:rsidDel="00965B26">
          <w:rPr>
            <w:lang w:eastAsia="zh-CN"/>
          </w:rPr>
          <w:delText>Resource Definition</w:delText>
        </w:r>
        <w:r w:rsidDel="00965B26">
          <w:tab/>
          <w:delText>52</w:delText>
        </w:r>
      </w:del>
    </w:p>
    <w:p w14:paraId="5D1DC649" w14:textId="09769B99" w:rsidR="00625E83" w:rsidDel="00965B26" w:rsidRDefault="00625E83">
      <w:pPr>
        <w:pStyle w:val="TOC5"/>
        <w:rPr>
          <w:del w:id="1682" w:author="Samsung-Rapporteur" w:date="2021-05-30T19:11:00Z"/>
          <w:rFonts w:asciiTheme="minorHAnsi" w:eastAsiaTheme="minorEastAsia" w:hAnsiTheme="minorHAnsi" w:cstheme="minorBidi"/>
          <w:sz w:val="22"/>
          <w:szCs w:val="22"/>
          <w:lang w:val="en-IN" w:eastAsia="ja-JP"/>
        </w:rPr>
      </w:pPr>
      <w:del w:id="1683" w:author="Samsung-Rapporteur" w:date="2021-05-30T19:11:00Z">
        <w:r w:rsidDel="00965B26">
          <w:rPr>
            <w:lang w:eastAsia="zh-CN"/>
          </w:rPr>
          <w:delText>8.x.2.2.3</w:delText>
        </w:r>
        <w:r w:rsidDel="00965B26">
          <w:rPr>
            <w:rFonts w:asciiTheme="minorHAnsi" w:eastAsiaTheme="minorEastAsia" w:hAnsiTheme="minorHAnsi" w:cstheme="minorBidi"/>
            <w:sz w:val="22"/>
            <w:szCs w:val="22"/>
            <w:lang w:val="en-IN" w:eastAsia="ja-JP"/>
          </w:rPr>
          <w:tab/>
        </w:r>
        <w:r w:rsidDel="00965B26">
          <w:rPr>
            <w:lang w:eastAsia="zh-CN"/>
          </w:rPr>
          <w:delText>Resource Standard Methods</w:delText>
        </w:r>
        <w:r w:rsidDel="00965B26">
          <w:tab/>
          <w:delText>52</w:delText>
        </w:r>
      </w:del>
    </w:p>
    <w:p w14:paraId="5A4CD3A2" w14:textId="322ED403" w:rsidR="00625E83" w:rsidDel="00965B26" w:rsidRDefault="00625E83">
      <w:pPr>
        <w:pStyle w:val="TOC6"/>
        <w:rPr>
          <w:del w:id="1684" w:author="Samsung-Rapporteur" w:date="2021-05-30T19:11:00Z"/>
          <w:rFonts w:asciiTheme="minorHAnsi" w:eastAsiaTheme="minorEastAsia" w:hAnsiTheme="minorHAnsi" w:cstheme="minorBidi"/>
          <w:sz w:val="22"/>
          <w:szCs w:val="22"/>
          <w:lang w:val="en-IN" w:eastAsia="ja-JP"/>
        </w:rPr>
      </w:pPr>
      <w:del w:id="1685" w:author="Samsung-Rapporteur" w:date="2021-05-30T19:11:00Z">
        <w:r w:rsidDel="00965B26">
          <w:rPr>
            <w:lang w:eastAsia="zh-CN"/>
          </w:rPr>
          <w:delText>8.x.2.2.3.1</w:delText>
        </w:r>
        <w:r w:rsidDel="00965B26">
          <w:rPr>
            <w:rFonts w:asciiTheme="minorHAnsi" w:eastAsiaTheme="minorEastAsia" w:hAnsiTheme="minorHAnsi" w:cstheme="minorBidi"/>
            <w:sz w:val="22"/>
            <w:szCs w:val="22"/>
            <w:lang w:val="en-IN" w:eastAsia="ja-JP"/>
          </w:rPr>
          <w:tab/>
        </w:r>
        <w:r w:rsidDel="00965B26">
          <w:rPr>
            <w:lang w:eastAsia="zh-CN"/>
          </w:rPr>
          <w:delText>&lt;Method Name&gt;</w:delText>
        </w:r>
        <w:r w:rsidDel="00965B26">
          <w:tab/>
          <w:delText>52</w:delText>
        </w:r>
      </w:del>
    </w:p>
    <w:p w14:paraId="505FC405" w14:textId="1C5CBDA1" w:rsidR="00625E83" w:rsidDel="00965B26" w:rsidRDefault="00625E83">
      <w:pPr>
        <w:pStyle w:val="TOC5"/>
        <w:rPr>
          <w:del w:id="1686" w:author="Samsung-Rapporteur" w:date="2021-05-30T19:11:00Z"/>
          <w:rFonts w:asciiTheme="minorHAnsi" w:eastAsiaTheme="minorEastAsia" w:hAnsiTheme="minorHAnsi" w:cstheme="minorBidi"/>
          <w:sz w:val="22"/>
          <w:szCs w:val="22"/>
          <w:lang w:val="en-IN" w:eastAsia="ja-JP"/>
        </w:rPr>
      </w:pPr>
      <w:del w:id="1687" w:author="Samsung-Rapporteur" w:date="2021-05-30T19:11:00Z">
        <w:r w:rsidDel="00965B26">
          <w:rPr>
            <w:lang w:eastAsia="zh-CN"/>
          </w:rPr>
          <w:delText>8.x.2.2.4</w:delText>
        </w:r>
        <w:r w:rsidDel="00965B26">
          <w:rPr>
            <w:rFonts w:asciiTheme="minorHAnsi" w:eastAsiaTheme="minorEastAsia" w:hAnsiTheme="minorHAnsi" w:cstheme="minorBidi"/>
            <w:sz w:val="22"/>
            <w:szCs w:val="22"/>
            <w:lang w:val="en-IN" w:eastAsia="ja-JP"/>
          </w:rPr>
          <w:tab/>
        </w:r>
        <w:r w:rsidDel="00965B26">
          <w:rPr>
            <w:lang w:eastAsia="zh-CN"/>
          </w:rPr>
          <w:delText xml:space="preserve"> Resource Custom Operations</w:delText>
        </w:r>
        <w:r w:rsidDel="00965B26">
          <w:tab/>
          <w:delText>53</w:delText>
        </w:r>
      </w:del>
    </w:p>
    <w:p w14:paraId="04EFC950" w14:textId="4B95A673" w:rsidR="00625E83" w:rsidDel="00965B26" w:rsidRDefault="00625E83">
      <w:pPr>
        <w:pStyle w:val="TOC6"/>
        <w:rPr>
          <w:del w:id="1688" w:author="Samsung-Rapporteur" w:date="2021-05-30T19:11:00Z"/>
          <w:rFonts w:asciiTheme="minorHAnsi" w:eastAsiaTheme="minorEastAsia" w:hAnsiTheme="minorHAnsi" w:cstheme="minorBidi"/>
          <w:sz w:val="22"/>
          <w:szCs w:val="22"/>
          <w:lang w:val="en-IN" w:eastAsia="ja-JP"/>
        </w:rPr>
      </w:pPr>
      <w:del w:id="1689" w:author="Samsung-Rapporteur" w:date="2021-05-30T19:11:00Z">
        <w:r w:rsidDel="00965B26">
          <w:delText>8.x.2.2.4.1</w:delText>
        </w:r>
        <w:r w:rsidDel="00965B26">
          <w:rPr>
            <w:rFonts w:asciiTheme="minorHAnsi" w:eastAsiaTheme="minorEastAsia" w:hAnsiTheme="minorHAnsi" w:cstheme="minorBidi"/>
            <w:sz w:val="22"/>
            <w:szCs w:val="22"/>
            <w:lang w:val="en-IN" w:eastAsia="ja-JP"/>
          </w:rPr>
          <w:tab/>
        </w:r>
        <w:r w:rsidDel="00965B26">
          <w:delText xml:space="preserve"> Overview</w:delText>
        </w:r>
        <w:r w:rsidDel="00965B26">
          <w:tab/>
          <w:delText>54</w:delText>
        </w:r>
      </w:del>
    </w:p>
    <w:p w14:paraId="7E0ABF33" w14:textId="4F8CB15C" w:rsidR="00625E83" w:rsidDel="00965B26" w:rsidRDefault="00625E83">
      <w:pPr>
        <w:pStyle w:val="TOC6"/>
        <w:rPr>
          <w:del w:id="1690" w:author="Samsung-Rapporteur" w:date="2021-05-30T19:11:00Z"/>
          <w:rFonts w:asciiTheme="minorHAnsi" w:eastAsiaTheme="minorEastAsia" w:hAnsiTheme="minorHAnsi" w:cstheme="minorBidi"/>
          <w:sz w:val="22"/>
          <w:szCs w:val="22"/>
          <w:lang w:val="en-IN" w:eastAsia="ja-JP"/>
        </w:rPr>
      </w:pPr>
      <w:del w:id="1691" w:author="Samsung-Rapporteur" w:date="2021-05-30T19:11:00Z">
        <w:r w:rsidDel="00965B26">
          <w:delText>8.x.2.2.4.2</w:delText>
        </w:r>
        <w:r w:rsidDel="00965B26">
          <w:rPr>
            <w:rFonts w:asciiTheme="minorHAnsi" w:eastAsiaTheme="minorEastAsia" w:hAnsiTheme="minorHAnsi" w:cstheme="minorBidi"/>
            <w:sz w:val="22"/>
            <w:szCs w:val="22"/>
            <w:lang w:val="en-IN" w:eastAsia="ja-JP"/>
          </w:rPr>
          <w:tab/>
        </w:r>
        <w:r w:rsidDel="00965B26">
          <w:delText xml:space="preserve"> Operation: &lt; operation 1 &gt;</w:delText>
        </w:r>
        <w:r w:rsidDel="00965B26">
          <w:tab/>
          <w:delText>54</w:delText>
        </w:r>
      </w:del>
    </w:p>
    <w:p w14:paraId="7D56101E" w14:textId="3F42F80F" w:rsidR="00625E83" w:rsidDel="00965B26" w:rsidRDefault="00625E83">
      <w:pPr>
        <w:pStyle w:val="TOC7"/>
        <w:rPr>
          <w:del w:id="1692" w:author="Samsung-Rapporteur" w:date="2021-05-30T19:11:00Z"/>
          <w:rFonts w:asciiTheme="minorHAnsi" w:eastAsiaTheme="minorEastAsia" w:hAnsiTheme="minorHAnsi" w:cstheme="minorBidi"/>
          <w:sz w:val="22"/>
          <w:szCs w:val="22"/>
          <w:lang w:val="en-IN" w:eastAsia="ja-JP"/>
        </w:rPr>
      </w:pPr>
      <w:del w:id="1693" w:author="Samsung-Rapporteur" w:date="2021-05-30T19:11:00Z">
        <w:r w:rsidDel="00965B26">
          <w:delText>8.x.2.2.4.2.1</w:delText>
        </w:r>
        <w:r w:rsidDel="00965B26">
          <w:rPr>
            <w:rFonts w:asciiTheme="minorHAnsi" w:eastAsiaTheme="minorEastAsia" w:hAnsiTheme="minorHAnsi" w:cstheme="minorBidi"/>
            <w:sz w:val="22"/>
            <w:szCs w:val="22"/>
            <w:lang w:val="en-IN" w:eastAsia="ja-JP"/>
          </w:rPr>
          <w:tab/>
        </w:r>
        <w:r w:rsidDel="00965B26">
          <w:delText>Description</w:delText>
        </w:r>
        <w:r w:rsidDel="00965B26">
          <w:tab/>
          <w:delText>54</w:delText>
        </w:r>
      </w:del>
    </w:p>
    <w:p w14:paraId="69B55432" w14:textId="5470D580" w:rsidR="00625E83" w:rsidDel="00965B26" w:rsidRDefault="00625E83">
      <w:pPr>
        <w:pStyle w:val="TOC7"/>
        <w:rPr>
          <w:del w:id="1694" w:author="Samsung-Rapporteur" w:date="2021-05-30T19:11:00Z"/>
          <w:rFonts w:asciiTheme="minorHAnsi" w:eastAsiaTheme="minorEastAsia" w:hAnsiTheme="minorHAnsi" w:cstheme="minorBidi"/>
          <w:sz w:val="22"/>
          <w:szCs w:val="22"/>
          <w:lang w:val="en-IN" w:eastAsia="ja-JP"/>
        </w:rPr>
      </w:pPr>
      <w:del w:id="1695" w:author="Samsung-Rapporteur" w:date="2021-05-30T19:11:00Z">
        <w:r w:rsidDel="00965B26">
          <w:delText>8.x.2.2.4.2.2</w:delText>
        </w:r>
        <w:r w:rsidDel="00965B26">
          <w:rPr>
            <w:rFonts w:asciiTheme="minorHAnsi" w:eastAsiaTheme="minorEastAsia" w:hAnsiTheme="minorHAnsi" w:cstheme="minorBidi"/>
            <w:sz w:val="22"/>
            <w:szCs w:val="22"/>
            <w:lang w:val="en-IN" w:eastAsia="ja-JP"/>
          </w:rPr>
          <w:tab/>
        </w:r>
        <w:r w:rsidDel="00965B26">
          <w:delText>Operation Definition</w:delText>
        </w:r>
        <w:r w:rsidDel="00965B26">
          <w:tab/>
          <w:delText>54</w:delText>
        </w:r>
      </w:del>
    </w:p>
    <w:p w14:paraId="6C6BE165" w14:textId="104954DB" w:rsidR="00625E83" w:rsidDel="00965B26" w:rsidRDefault="00625E83">
      <w:pPr>
        <w:pStyle w:val="TOC3"/>
        <w:rPr>
          <w:del w:id="1696" w:author="Samsung-Rapporteur" w:date="2021-05-30T19:11:00Z"/>
          <w:rFonts w:asciiTheme="minorHAnsi" w:eastAsiaTheme="minorEastAsia" w:hAnsiTheme="minorHAnsi" w:cstheme="minorBidi"/>
          <w:sz w:val="22"/>
          <w:szCs w:val="22"/>
          <w:lang w:val="en-IN" w:eastAsia="ja-JP"/>
        </w:rPr>
      </w:pPr>
      <w:del w:id="1697" w:author="Samsung-Rapporteur" w:date="2021-05-30T19:11:00Z">
        <w:r w:rsidDel="00965B26">
          <w:delText>8.x.3</w:delText>
        </w:r>
        <w:r w:rsidDel="00965B26">
          <w:rPr>
            <w:rFonts w:asciiTheme="minorHAnsi" w:eastAsiaTheme="minorEastAsia" w:hAnsiTheme="minorHAnsi" w:cstheme="minorBidi"/>
            <w:sz w:val="22"/>
            <w:szCs w:val="22"/>
            <w:lang w:val="en-IN" w:eastAsia="ja-JP"/>
          </w:rPr>
          <w:tab/>
        </w:r>
        <w:r w:rsidDel="00965B26">
          <w:delText>Custom Operations without associated resources</w:delText>
        </w:r>
        <w:r w:rsidDel="00965B26">
          <w:tab/>
          <w:delText>54</w:delText>
        </w:r>
      </w:del>
    </w:p>
    <w:p w14:paraId="01B2DABA" w14:textId="1A7EE0E5" w:rsidR="00625E83" w:rsidDel="00965B26" w:rsidRDefault="00625E83">
      <w:pPr>
        <w:pStyle w:val="TOC4"/>
        <w:rPr>
          <w:del w:id="1698" w:author="Samsung-Rapporteur" w:date="2021-05-30T19:11:00Z"/>
          <w:rFonts w:asciiTheme="minorHAnsi" w:eastAsiaTheme="minorEastAsia" w:hAnsiTheme="minorHAnsi" w:cstheme="minorBidi"/>
          <w:sz w:val="22"/>
          <w:szCs w:val="22"/>
          <w:lang w:val="en-IN" w:eastAsia="ja-JP"/>
        </w:rPr>
      </w:pPr>
      <w:del w:id="1699" w:author="Samsung-Rapporteur" w:date="2021-05-30T19:11:00Z">
        <w:r w:rsidDel="00965B26">
          <w:delText>8.x.3.1</w:delText>
        </w:r>
        <w:r w:rsidDel="00965B26">
          <w:rPr>
            <w:rFonts w:asciiTheme="minorHAnsi" w:eastAsiaTheme="minorEastAsia" w:hAnsiTheme="minorHAnsi" w:cstheme="minorBidi"/>
            <w:sz w:val="22"/>
            <w:szCs w:val="22"/>
            <w:lang w:val="en-IN" w:eastAsia="ja-JP"/>
          </w:rPr>
          <w:tab/>
        </w:r>
        <w:r w:rsidDel="00965B26">
          <w:delText>Overview</w:delText>
        </w:r>
        <w:r w:rsidDel="00965B26">
          <w:tab/>
          <w:delText>54</w:delText>
        </w:r>
      </w:del>
    </w:p>
    <w:p w14:paraId="457DCEF0" w14:textId="5D956FFB" w:rsidR="00625E83" w:rsidDel="00965B26" w:rsidRDefault="00625E83">
      <w:pPr>
        <w:pStyle w:val="TOC4"/>
        <w:rPr>
          <w:del w:id="1700" w:author="Samsung-Rapporteur" w:date="2021-05-30T19:11:00Z"/>
          <w:rFonts w:asciiTheme="minorHAnsi" w:eastAsiaTheme="minorEastAsia" w:hAnsiTheme="minorHAnsi" w:cstheme="minorBidi"/>
          <w:sz w:val="22"/>
          <w:szCs w:val="22"/>
          <w:lang w:val="en-IN" w:eastAsia="ja-JP"/>
        </w:rPr>
      </w:pPr>
      <w:del w:id="1701" w:author="Samsung-Rapporteur" w:date="2021-05-30T19:11:00Z">
        <w:r w:rsidDel="00965B26">
          <w:delText>8.x.3.2</w:delText>
        </w:r>
        <w:r w:rsidDel="00965B26">
          <w:rPr>
            <w:rFonts w:asciiTheme="minorHAnsi" w:eastAsiaTheme="minorEastAsia" w:hAnsiTheme="minorHAnsi" w:cstheme="minorBidi"/>
            <w:sz w:val="22"/>
            <w:szCs w:val="22"/>
            <w:lang w:val="en-IN" w:eastAsia="ja-JP"/>
          </w:rPr>
          <w:tab/>
        </w:r>
        <w:r w:rsidDel="00965B26">
          <w:delText>Operation: &lt;operation 1&gt;</w:delText>
        </w:r>
        <w:r w:rsidDel="00965B26">
          <w:tab/>
          <w:delText>55</w:delText>
        </w:r>
      </w:del>
    </w:p>
    <w:p w14:paraId="06789DF7" w14:textId="309A887D" w:rsidR="00625E83" w:rsidDel="00965B26" w:rsidRDefault="00625E83">
      <w:pPr>
        <w:pStyle w:val="TOC5"/>
        <w:rPr>
          <w:del w:id="1702" w:author="Samsung-Rapporteur" w:date="2021-05-30T19:11:00Z"/>
          <w:rFonts w:asciiTheme="minorHAnsi" w:eastAsiaTheme="minorEastAsia" w:hAnsiTheme="minorHAnsi" w:cstheme="minorBidi"/>
          <w:sz w:val="22"/>
          <w:szCs w:val="22"/>
          <w:lang w:val="en-IN" w:eastAsia="ja-JP"/>
        </w:rPr>
      </w:pPr>
      <w:del w:id="1703" w:author="Samsung-Rapporteur" w:date="2021-05-30T19:11:00Z">
        <w:r w:rsidDel="00965B26">
          <w:delText>8.x.3.2.1</w:delText>
        </w:r>
        <w:r w:rsidDel="00965B26">
          <w:rPr>
            <w:rFonts w:asciiTheme="minorHAnsi" w:eastAsiaTheme="minorEastAsia" w:hAnsiTheme="minorHAnsi" w:cstheme="minorBidi"/>
            <w:sz w:val="22"/>
            <w:szCs w:val="22"/>
            <w:lang w:val="en-IN" w:eastAsia="ja-JP"/>
          </w:rPr>
          <w:tab/>
        </w:r>
        <w:r w:rsidDel="00965B26">
          <w:delText>Description</w:delText>
        </w:r>
        <w:r w:rsidDel="00965B26">
          <w:tab/>
          <w:delText>55</w:delText>
        </w:r>
      </w:del>
    </w:p>
    <w:p w14:paraId="5C50CFDD" w14:textId="7042B7DA" w:rsidR="00625E83" w:rsidDel="00965B26" w:rsidRDefault="00625E83">
      <w:pPr>
        <w:pStyle w:val="TOC5"/>
        <w:rPr>
          <w:del w:id="1704" w:author="Samsung-Rapporteur" w:date="2021-05-30T19:11:00Z"/>
          <w:rFonts w:asciiTheme="minorHAnsi" w:eastAsiaTheme="minorEastAsia" w:hAnsiTheme="minorHAnsi" w:cstheme="minorBidi"/>
          <w:sz w:val="22"/>
          <w:szCs w:val="22"/>
          <w:lang w:val="en-IN" w:eastAsia="ja-JP"/>
        </w:rPr>
      </w:pPr>
      <w:del w:id="1705" w:author="Samsung-Rapporteur" w:date="2021-05-30T19:11:00Z">
        <w:r w:rsidDel="00965B26">
          <w:delText>8.x.3.2.2</w:delText>
        </w:r>
        <w:r w:rsidDel="00965B26">
          <w:rPr>
            <w:rFonts w:asciiTheme="minorHAnsi" w:eastAsiaTheme="minorEastAsia" w:hAnsiTheme="minorHAnsi" w:cstheme="minorBidi"/>
            <w:sz w:val="22"/>
            <w:szCs w:val="22"/>
            <w:lang w:val="en-IN" w:eastAsia="ja-JP"/>
          </w:rPr>
          <w:tab/>
        </w:r>
        <w:r w:rsidDel="00965B26">
          <w:delText>Operation Definition</w:delText>
        </w:r>
        <w:r w:rsidDel="00965B26">
          <w:tab/>
          <w:delText>55</w:delText>
        </w:r>
      </w:del>
    </w:p>
    <w:p w14:paraId="234347E6" w14:textId="727712AC" w:rsidR="00625E83" w:rsidDel="00965B26" w:rsidRDefault="00625E83">
      <w:pPr>
        <w:pStyle w:val="TOC4"/>
        <w:rPr>
          <w:del w:id="1706" w:author="Samsung-Rapporteur" w:date="2021-05-30T19:11:00Z"/>
          <w:rFonts w:asciiTheme="minorHAnsi" w:eastAsiaTheme="minorEastAsia" w:hAnsiTheme="minorHAnsi" w:cstheme="minorBidi"/>
          <w:sz w:val="22"/>
          <w:szCs w:val="22"/>
          <w:lang w:val="en-IN" w:eastAsia="ja-JP"/>
        </w:rPr>
      </w:pPr>
      <w:del w:id="1707" w:author="Samsung-Rapporteur" w:date="2021-05-30T19:11:00Z">
        <w:r w:rsidDel="00965B26">
          <w:delText>8.x.3.3</w:delText>
        </w:r>
        <w:r w:rsidDel="00965B26">
          <w:rPr>
            <w:rFonts w:asciiTheme="minorHAnsi" w:eastAsiaTheme="minorEastAsia" w:hAnsiTheme="minorHAnsi" w:cstheme="minorBidi"/>
            <w:sz w:val="22"/>
            <w:szCs w:val="22"/>
            <w:lang w:val="en-IN" w:eastAsia="ja-JP"/>
          </w:rPr>
          <w:tab/>
        </w:r>
        <w:r w:rsidDel="00965B26">
          <w:delText>Operation: &lt; operation 2&gt;</w:delText>
        </w:r>
        <w:r w:rsidDel="00965B26">
          <w:tab/>
          <w:delText>55</w:delText>
        </w:r>
      </w:del>
    </w:p>
    <w:p w14:paraId="672A0AA2" w14:textId="71197041" w:rsidR="00625E83" w:rsidDel="00965B26" w:rsidRDefault="00625E83">
      <w:pPr>
        <w:pStyle w:val="TOC3"/>
        <w:rPr>
          <w:del w:id="1708" w:author="Samsung-Rapporteur" w:date="2021-05-30T19:11:00Z"/>
          <w:rFonts w:asciiTheme="minorHAnsi" w:eastAsiaTheme="minorEastAsia" w:hAnsiTheme="minorHAnsi" w:cstheme="minorBidi"/>
          <w:sz w:val="22"/>
          <w:szCs w:val="22"/>
          <w:lang w:val="en-IN" w:eastAsia="ja-JP"/>
        </w:rPr>
      </w:pPr>
      <w:del w:id="1709" w:author="Samsung-Rapporteur" w:date="2021-05-30T19:11:00Z">
        <w:r w:rsidDel="00965B26">
          <w:delText>8.x.4</w:delText>
        </w:r>
        <w:r w:rsidDel="00965B26">
          <w:rPr>
            <w:rFonts w:asciiTheme="minorHAnsi" w:eastAsiaTheme="minorEastAsia" w:hAnsiTheme="minorHAnsi" w:cstheme="minorBidi"/>
            <w:sz w:val="22"/>
            <w:szCs w:val="22"/>
            <w:lang w:val="en-IN" w:eastAsia="ja-JP"/>
          </w:rPr>
          <w:tab/>
        </w:r>
        <w:r w:rsidDel="00965B26">
          <w:delText>Notifications</w:delText>
        </w:r>
        <w:r w:rsidDel="00965B26">
          <w:tab/>
          <w:delText>56</w:delText>
        </w:r>
      </w:del>
    </w:p>
    <w:p w14:paraId="52E6DF03" w14:textId="6EEB2871" w:rsidR="00625E83" w:rsidDel="00965B26" w:rsidRDefault="00625E83">
      <w:pPr>
        <w:pStyle w:val="TOC4"/>
        <w:rPr>
          <w:del w:id="1710" w:author="Samsung-Rapporteur" w:date="2021-05-30T19:11:00Z"/>
          <w:rFonts w:asciiTheme="minorHAnsi" w:eastAsiaTheme="minorEastAsia" w:hAnsiTheme="minorHAnsi" w:cstheme="minorBidi"/>
          <w:sz w:val="22"/>
          <w:szCs w:val="22"/>
          <w:lang w:val="en-IN" w:eastAsia="ja-JP"/>
        </w:rPr>
      </w:pPr>
      <w:del w:id="1711" w:author="Samsung-Rapporteur" w:date="2021-05-30T19:11:00Z">
        <w:r w:rsidDel="00965B26">
          <w:delText>8.x.4.1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56</w:delText>
        </w:r>
      </w:del>
    </w:p>
    <w:p w14:paraId="7E066115" w14:textId="78B4E8CF" w:rsidR="00625E83" w:rsidDel="00965B26" w:rsidRDefault="00625E83">
      <w:pPr>
        <w:pStyle w:val="TOC4"/>
        <w:rPr>
          <w:del w:id="1712" w:author="Samsung-Rapporteur" w:date="2021-05-30T19:11:00Z"/>
          <w:rFonts w:asciiTheme="minorHAnsi" w:eastAsiaTheme="minorEastAsia" w:hAnsiTheme="minorHAnsi" w:cstheme="minorBidi"/>
          <w:sz w:val="22"/>
          <w:szCs w:val="22"/>
          <w:lang w:val="en-IN" w:eastAsia="ja-JP"/>
        </w:rPr>
      </w:pPr>
      <w:del w:id="1713" w:author="Samsung-Rapporteur" w:date="2021-05-30T19:11:00Z">
        <w:r w:rsidDel="00965B26">
          <w:rPr>
            <w:lang w:eastAsia="zh-CN"/>
          </w:rPr>
          <w:delText>8.x.4.2</w:delText>
        </w:r>
        <w:r w:rsidDel="00965B26">
          <w:rPr>
            <w:rFonts w:asciiTheme="minorHAnsi" w:eastAsiaTheme="minorEastAsia" w:hAnsiTheme="minorHAnsi" w:cstheme="minorBidi"/>
            <w:sz w:val="22"/>
            <w:szCs w:val="22"/>
            <w:lang w:val="en-IN" w:eastAsia="ja-JP"/>
          </w:rPr>
          <w:tab/>
        </w:r>
        <w:r w:rsidDel="00965B26">
          <w:rPr>
            <w:lang w:eastAsia="zh-CN"/>
          </w:rPr>
          <w:delText>&lt;notification 1&gt;</w:delText>
        </w:r>
        <w:r w:rsidDel="00965B26">
          <w:tab/>
          <w:delText>56</w:delText>
        </w:r>
      </w:del>
    </w:p>
    <w:p w14:paraId="55C77184" w14:textId="684904C2" w:rsidR="00625E83" w:rsidDel="00965B26" w:rsidRDefault="00625E83">
      <w:pPr>
        <w:pStyle w:val="TOC5"/>
        <w:rPr>
          <w:del w:id="1714" w:author="Samsung-Rapporteur" w:date="2021-05-30T19:11:00Z"/>
          <w:rFonts w:asciiTheme="minorHAnsi" w:eastAsiaTheme="minorEastAsia" w:hAnsiTheme="minorHAnsi" w:cstheme="minorBidi"/>
          <w:sz w:val="22"/>
          <w:szCs w:val="22"/>
          <w:lang w:val="en-IN" w:eastAsia="ja-JP"/>
        </w:rPr>
      </w:pPr>
      <w:del w:id="1715" w:author="Samsung-Rapporteur" w:date="2021-05-30T19:11:00Z">
        <w:r w:rsidDel="00965B26">
          <w:rPr>
            <w:lang w:eastAsia="zh-CN"/>
          </w:rPr>
          <w:delText>8.x.4.2.1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56</w:delText>
        </w:r>
      </w:del>
    </w:p>
    <w:p w14:paraId="5F5ABDC7" w14:textId="7D69456A" w:rsidR="00625E83" w:rsidDel="00965B26" w:rsidRDefault="00625E83">
      <w:pPr>
        <w:pStyle w:val="TOC5"/>
        <w:rPr>
          <w:del w:id="1716" w:author="Samsung-Rapporteur" w:date="2021-05-30T19:11:00Z"/>
          <w:rFonts w:asciiTheme="minorHAnsi" w:eastAsiaTheme="minorEastAsia" w:hAnsiTheme="minorHAnsi" w:cstheme="minorBidi"/>
          <w:sz w:val="22"/>
          <w:szCs w:val="22"/>
          <w:lang w:val="en-IN" w:eastAsia="ja-JP"/>
        </w:rPr>
      </w:pPr>
      <w:del w:id="1717" w:author="Samsung-Rapporteur" w:date="2021-05-30T19:11:00Z">
        <w:r w:rsidDel="00965B26">
          <w:rPr>
            <w:lang w:eastAsia="zh-CN"/>
          </w:rPr>
          <w:delText>8.x.4.2.2</w:delText>
        </w:r>
        <w:r w:rsidDel="00965B26">
          <w:rPr>
            <w:rFonts w:asciiTheme="minorHAnsi" w:eastAsiaTheme="minorEastAsia" w:hAnsiTheme="minorHAnsi" w:cstheme="minorBidi"/>
            <w:sz w:val="22"/>
            <w:szCs w:val="22"/>
            <w:lang w:val="en-IN" w:eastAsia="ja-JP"/>
          </w:rPr>
          <w:tab/>
        </w:r>
        <w:r w:rsidDel="00965B26">
          <w:rPr>
            <w:lang w:eastAsia="zh-CN"/>
          </w:rPr>
          <w:delText>Notification definition</w:delText>
        </w:r>
        <w:r w:rsidDel="00965B26">
          <w:tab/>
          <w:delText>56</w:delText>
        </w:r>
      </w:del>
    </w:p>
    <w:p w14:paraId="372F598E" w14:textId="72263591" w:rsidR="00625E83" w:rsidDel="00965B26" w:rsidRDefault="00625E83">
      <w:pPr>
        <w:pStyle w:val="TOC3"/>
        <w:rPr>
          <w:del w:id="1718" w:author="Samsung-Rapporteur" w:date="2021-05-30T19:11:00Z"/>
          <w:rFonts w:asciiTheme="minorHAnsi" w:eastAsiaTheme="minorEastAsia" w:hAnsiTheme="minorHAnsi" w:cstheme="minorBidi"/>
          <w:sz w:val="22"/>
          <w:szCs w:val="22"/>
          <w:lang w:val="en-IN" w:eastAsia="ja-JP"/>
        </w:rPr>
      </w:pPr>
      <w:del w:id="1719" w:author="Samsung-Rapporteur" w:date="2021-05-30T19:11:00Z">
        <w:r w:rsidDel="00965B26">
          <w:delText>8.x.5</w:delText>
        </w:r>
        <w:r w:rsidDel="00965B26">
          <w:rPr>
            <w:rFonts w:asciiTheme="minorHAnsi" w:eastAsiaTheme="minorEastAsia" w:hAnsiTheme="minorHAnsi" w:cstheme="minorBidi"/>
            <w:sz w:val="22"/>
            <w:szCs w:val="22"/>
            <w:lang w:val="en-IN" w:eastAsia="ja-JP"/>
          </w:rPr>
          <w:tab/>
        </w:r>
        <w:r w:rsidDel="00965B26">
          <w:delText>Data Model</w:delText>
        </w:r>
        <w:r w:rsidDel="00965B26">
          <w:tab/>
          <w:delText>57</w:delText>
        </w:r>
      </w:del>
    </w:p>
    <w:p w14:paraId="2E8B6365" w14:textId="67943888" w:rsidR="00625E83" w:rsidDel="00965B26" w:rsidRDefault="00625E83">
      <w:pPr>
        <w:pStyle w:val="TOC4"/>
        <w:rPr>
          <w:del w:id="1720" w:author="Samsung-Rapporteur" w:date="2021-05-30T19:11:00Z"/>
          <w:rFonts w:asciiTheme="minorHAnsi" w:eastAsiaTheme="minorEastAsia" w:hAnsiTheme="minorHAnsi" w:cstheme="minorBidi"/>
          <w:sz w:val="22"/>
          <w:szCs w:val="22"/>
          <w:lang w:val="en-IN" w:eastAsia="ja-JP"/>
        </w:rPr>
      </w:pPr>
      <w:del w:id="1721" w:author="Samsung-Rapporteur" w:date="2021-05-30T19:11:00Z">
        <w:r w:rsidDel="00965B26">
          <w:rPr>
            <w:lang w:eastAsia="zh-CN"/>
          </w:rPr>
          <w:delText>8.x.5.1</w:delText>
        </w:r>
        <w:r w:rsidDel="00965B26">
          <w:rPr>
            <w:rFonts w:asciiTheme="minorHAnsi" w:eastAsiaTheme="minorEastAsia" w:hAnsiTheme="minorHAnsi" w:cstheme="minorBidi"/>
            <w:sz w:val="22"/>
            <w:szCs w:val="22"/>
            <w:lang w:val="en-IN" w:eastAsia="ja-JP"/>
          </w:rPr>
          <w:tab/>
        </w:r>
        <w:r w:rsidDel="00965B26">
          <w:rPr>
            <w:lang w:eastAsia="zh-CN"/>
          </w:rPr>
          <w:delText>General</w:delText>
        </w:r>
        <w:r w:rsidDel="00965B26">
          <w:tab/>
          <w:delText>57</w:delText>
        </w:r>
      </w:del>
    </w:p>
    <w:p w14:paraId="3470E61F" w14:textId="2D81CCAA" w:rsidR="00625E83" w:rsidDel="00965B26" w:rsidRDefault="00625E83">
      <w:pPr>
        <w:pStyle w:val="TOC4"/>
        <w:rPr>
          <w:del w:id="1722" w:author="Samsung-Rapporteur" w:date="2021-05-30T19:11:00Z"/>
          <w:rFonts w:asciiTheme="minorHAnsi" w:eastAsiaTheme="minorEastAsia" w:hAnsiTheme="minorHAnsi" w:cstheme="minorBidi"/>
          <w:sz w:val="22"/>
          <w:szCs w:val="22"/>
          <w:lang w:val="en-IN" w:eastAsia="ja-JP"/>
        </w:rPr>
      </w:pPr>
      <w:del w:id="1723" w:author="Samsung-Rapporteur" w:date="2021-05-30T19:11:00Z">
        <w:r w:rsidDel="00965B26">
          <w:rPr>
            <w:lang w:eastAsia="zh-CN"/>
          </w:rPr>
          <w:delText>8.x.5.2</w:delText>
        </w:r>
        <w:r w:rsidDel="00965B26">
          <w:rPr>
            <w:rFonts w:asciiTheme="minorHAnsi" w:eastAsiaTheme="minorEastAsia" w:hAnsiTheme="minorHAnsi" w:cstheme="minorBidi"/>
            <w:sz w:val="22"/>
            <w:szCs w:val="22"/>
            <w:lang w:val="en-IN" w:eastAsia="ja-JP"/>
          </w:rPr>
          <w:tab/>
        </w:r>
        <w:r w:rsidDel="00965B26">
          <w:rPr>
            <w:lang w:eastAsia="zh-CN"/>
          </w:rPr>
          <w:delText>Structured data types</w:delText>
        </w:r>
        <w:r w:rsidDel="00965B26">
          <w:tab/>
          <w:delText>57</w:delText>
        </w:r>
      </w:del>
    </w:p>
    <w:p w14:paraId="6A38F13A" w14:textId="3960745B" w:rsidR="00625E83" w:rsidDel="00965B26" w:rsidRDefault="00625E83">
      <w:pPr>
        <w:pStyle w:val="TOC5"/>
        <w:rPr>
          <w:del w:id="1724" w:author="Samsung-Rapporteur" w:date="2021-05-30T19:11:00Z"/>
          <w:rFonts w:asciiTheme="minorHAnsi" w:eastAsiaTheme="minorEastAsia" w:hAnsiTheme="minorHAnsi" w:cstheme="minorBidi"/>
          <w:sz w:val="22"/>
          <w:szCs w:val="22"/>
          <w:lang w:val="en-IN" w:eastAsia="ja-JP"/>
        </w:rPr>
      </w:pPr>
      <w:del w:id="1725" w:author="Samsung-Rapporteur" w:date="2021-05-30T19:11:00Z">
        <w:r w:rsidDel="00965B26">
          <w:rPr>
            <w:lang w:eastAsia="zh-CN"/>
          </w:rPr>
          <w:delText>8.x.5.2.1</w:delText>
        </w:r>
        <w:r w:rsidDel="00965B26">
          <w:rPr>
            <w:rFonts w:asciiTheme="minorHAnsi" w:eastAsiaTheme="minorEastAsia" w:hAnsiTheme="minorHAnsi" w:cstheme="minorBidi"/>
            <w:sz w:val="22"/>
            <w:szCs w:val="22"/>
            <w:lang w:val="en-IN" w:eastAsia="ja-JP"/>
          </w:rPr>
          <w:tab/>
        </w:r>
        <w:r w:rsidDel="00965B26">
          <w:rPr>
            <w:lang w:eastAsia="zh-CN"/>
          </w:rPr>
          <w:delText>Introduction</w:delText>
        </w:r>
        <w:r w:rsidDel="00965B26">
          <w:tab/>
          <w:delText>57</w:delText>
        </w:r>
      </w:del>
    </w:p>
    <w:p w14:paraId="258B203A" w14:textId="37597DB7" w:rsidR="00625E83" w:rsidDel="00965B26" w:rsidRDefault="00625E83">
      <w:pPr>
        <w:pStyle w:val="TOC5"/>
        <w:rPr>
          <w:del w:id="1726" w:author="Samsung-Rapporteur" w:date="2021-05-30T19:11:00Z"/>
          <w:rFonts w:asciiTheme="minorHAnsi" w:eastAsiaTheme="minorEastAsia" w:hAnsiTheme="minorHAnsi" w:cstheme="minorBidi"/>
          <w:sz w:val="22"/>
          <w:szCs w:val="22"/>
          <w:lang w:val="en-IN" w:eastAsia="ja-JP"/>
        </w:rPr>
      </w:pPr>
      <w:del w:id="1727" w:author="Samsung-Rapporteur" w:date="2021-05-30T19:11:00Z">
        <w:r w:rsidDel="00965B26">
          <w:rPr>
            <w:lang w:eastAsia="zh-CN"/>
          </w:rPr>
          <w:delText>8.x.5.2.2</w:delText>
        </w:r>
        <w:r w:rsidDel="00965B26">
          <w:rPr>
            <w:rFonts w:asciiTheme="minorHAnsi" w:eastAsiaTheme="minorEastAsia" w:hAnsiTheme="minorHAnsi" w:cstheme="minorBidi"/>
            <w:sz w:val="22"/>
            <w:szCs w:val="22"/>
            <w:lang w:val="en-IN" w:eastAsia="ja-JP"/>
          </w:rPr>
          <w:tab/>
        </w:r>
        <w:r w:rsidDel="00965B26">
          <w:rPr>
            <w:lang w:eastAsia="zh-CN"/>
          </w:rPr>
          <w:delText>Type: &lt;Data type name&gt;</w:delText>
        </w:r>
        <w:r w:rsidDel="00965B26">
          <w:tab/>
          <w:delText>57</w:delText>
        </w:r>
      </w:del>
    </w:p>
    <w:p w14:paraId="656028F6" w14:textId="73DDD6F2" w:rsidR="00625E83" w:rsidDel="00965B26" w:rsidRDefault="00625E83">
      <w:pPr>
        <w:pStyle w:val="TOC4"/>
        <w:rPr>
          <w:del w:id="1728" w:author="Samsung-Rapporteur" w:date="2021-05-30T19:11:00Z"/>
          <w:rFonts w:asciiTheme="minorHAnsi" w:eastAsiaTheme="minorEastAsia" w:hAnsiTheme="minorHAnsi" w:cstheme="minorBidi"/>
          <w:sz w:val="22"/>
          <w:szCs w:val="22"/>
          <w:lang w:val="en-IN" w:eastAsia="ja-JP"/>
        </w:rPr>
      </w:pPr>
      <w:del w:id="1729" w:author="Samsung-Rapporteur" w:date="2021-05-30T19:11:00Z">
        <w:r w:rsidDel="00965B26">
          <w:rPr>
            <w:lang w:eastAsia="zh-CN"/>
          </w:rPr>
          <w:delText>8.x.5.3</w:delText>
        </w:r>
        <w:r w:rsidDel="00965B26">
          <w:rPr>
            <w:rFonts w:asciiTheme="minorHAnsi" w:eastAsiaTheme="minorEastAsia" w:hAnsiTheme="minorHAnsi" w:cstheme="minorBidi"/>
            <w:sz w:val="22"/>
            <w:szCs w:val="22"/>
            <w:lang w:val="en-IN" w:eastAsia="ja-JP"/>
          </w:rPr>
          <w:tab/>
        </w:r>
        <w:r w:rsidDel="00965B26">
          <w:rPr>
            <w:lang w:eastAsia="zh-CN"/>
          </w:rPr>
          <w:delText>Simple data types and enumerations</w:delText>
        </w:r>
        <w:r w:rsidDel="00965B26">
          <w:tab/>
          <w:delText>57</w:delText>
        </w:r>
      </w:del>
    </w:p>
    <w:p w14:paraId="351041AE" w14:textId="58C56FC1" w:rsidR="00625E83" w:rsidDel="00965B26" w:rsidRDefault="00625E83">
      <w:pPr>
        <w:pStyle w:val="TOC5"/>
        <w:rPr>
          <w:del w:id="1730" w:author="Samsung-Rapporteur" w:date="2021-05-30T19:11:00Z"/>
          <w:rFonts w:asciiTheme="minorHAnsi" w:eastAsiaTheme="minorEastAsia" w:hAnsiTheme="minorHAnsi" w:cstheme="minorBidi"/>
          <w:sz w:val="22"/>
          <w:szCs w:val="22"/>
          <w:lang w:val="en-IN" w:eastAsia="ja-JP"/>
        </w:rPr>
      </w:pPr>
      <w:del w:id="1731" w:author="Samsung-Rapporteur" w:date="2021-05-30T19:11:00Z">
        <w:r w:rsidDel="00965B26">
          <w:delText>8.x.5.3.1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57</w:delText>
        </w:r>
      </w:del>
    </w:p>
    <w:p w14:paraId="4BB481A8" w14:textId="253FACF2" w:rsidR="00625E83" w:rsidDel="00965B26" w:rsidRDefault="00625E83">
      <w:pPr>
        <w:pStyle w:val="TOC5"/>
        <w:rPr>
          <w:del w:id="1732" w:author="Samsung-Rapporteur" w:date="2021-05-30T19:11:00Z"/>
          <w:rFonts w:asciiTheme="minorHAnsi" w:eastAsiaTheme="minorEastAsia" w:hAnsiTheme="minorHAnsi" w:cstheme="minorBidi"/>
          <w:sz w:val="22"/>
          <w:szCs w:val="22"/>
          <w:lang w:val="en-IN" w:eastAsia="ja-JP"/>
        </w:rPr>
      </w:pPr>
      <w:del w:id="1733" w:author="Samsung-Rapporteur" w:date="2021-05-30T19:11:00Z">
        <w:r w:rsidDel="00965B26">
          <w:delText>8.x.5.3.2</w:delText>
        </w:r>
        <w:r w:rsidDel="00965B26">
          <w:rPr>
            <w:rFonts w:asciiTheme="minorHAnsi" w:eastAsiaTheme="minorEastAsia" w:hAnsiTheme="minorHAnsi" w:cstheme="minorBidi"/>
            <w:sz w:val="22"/>
            <w:szCs w:val="22"/>
            <w:lang w:val="en-IN" w:eastAsia="ja-JP"/>
          </w:rPr>
          <w:tab/>
        </w:r>
        <w:r w:rsidDel="00965B26">
          <w:delText>Simple data types</w:delText>
        </w:r>
        <w:r w:rsidDel="00965B26">
          <w:tab/>
          <w:delText>57</w:delText>
        </w:r>
      </w:del>
    </w:p>
    <w:p w14:paraId="66DEF4E0" w14:textId="5FCE122D" w:rsidR="00625E83" w:rsidDel="00965B26" w:rsidRDefault="00625E83">
      <w:pPr>
        <w:pStyle w:val="TOC5"/>
        <w:rPr>
          <w:del w:id="1734" w:author="Samsung-Rapporteur" w:date="2021-05-30T19:11:00Z"/>
          <w:rFonts w:asciiTheme="minorHAnsi" w:eastAsiaTheme="minorEastAsia" w:hAnsiTheme="minorHAnsi" w:cstheme="minorBidi"/>
          <w:sz w:val="22"/>
          <w:szCs w:val="22"/>
          <w:lang w:val="en-IN" w:eastAsia="ja-JP"/>
        </w:rPr>
      </w:pPr>
      <w:del w:id="1735" w:author="Samsung-Rapporteur" w:date="2021-05-30T19:11:00Z">
        <w:r w:rsidDel="00965B26">
          <w:delText>8.x.5.3.3</w:delText>
        </w:r>
        <w:r w:rsidDel="00965B26">
          <w:rPr>
            <w:rFonts w:asciiTheme="minorHAnsi" w:eastAsiaTheme="minorEastAsia" w:hAnsiTheme="minorHAnsi" w:cstheme="minorBidi"/>
            <w:sz w:val="22"/>
            <w:szCs w:val="22"/>
            <w:lang w:val="en-IN" w:eastAsia="ja-JP"/>
          </w:rPr>
          <w:tab/>
        </w:r>
        <w:r w:rsidDel="00965B26">
          <w:delText>Enumeration: &lt;EnumType1&gt;</w:delText>
        </w:r>
        <w:r w:rsidDel="00965B26">
          <w:tab/>
          <w:delText>58</w:delText>
        </w:r>
      </w:del>
    </w:p>
    <w:p w14:paraId="12653654" w14:textId="4F87B6B7" w:rsidR="00625E83" w:rsidDel="00965B26" w:rsidRDefault="00625E83">
      <w:pPr>
        <w:pStyle w:val="TOC3"/>
        <w:rPr>
          <w:del w:id="1736" w:author="Samsung-Rapporteur" w:date="2021-05-30T19:11:00Z"/>
          <w:rFonts w:asciiTheme="minorHAnsi" w:eastAsiaTheme="minorEastAsia" w:hAnsiTheme="minorHAnsi" w:cstheme="minorBidi"/>
          <w:sz w:val="22"/>
          <w:szCs w:val="22"/>
          <w:lang w:val="en-IN" w:eastAsia="ja-JP"/>
        </w:rPr>
      </w:pPr>
      <w:del w:id="1737" w:author="Samsung-Rapporteur" w:date="2021-05-30T19:11:00Z">
        <w:r w:rsidDel="00965B26">
          <w:delText>8.x.6</w:delText>
        </w:r>
        <w:r w:rsidDel="00965B26">
          <w:rPr>
            <w:rFonts w:asciiTheme="minorHAnsi" w:eastAsiaTheme="minorEastAsia" w:hAnsiTheme="minorHAnsi" w:cstheme="minorBidi"/>
            <w:sz w:val="22"/>
            <w:szCs w:val="22"/>
            <w:lang w:val="en-IN" w:eastAsia="ja-JP"/>
          </w:rPr>
          <w:tab/>
        </w:r>
        <w:r w:rsidDel="00965B26">
          <w:delText>Error Handling</w:delText>
        </w:r>
        <w:r w:rsidDel="00965B26">
          <w:tab/>
          <w:delText>58</w:delText>
        </w:r>
      </w:del>
    </w:p>
    <w:p w14:paraId="4FE1FF25" w14:textId="55330682" w:rsidR="00625E83" w:rsidDel="00965B26" w:rsidRDefault="00625E83">
      <w:pPr>
        <w:pStyle w:val="TOC3"/>
        <w:rPr>
          <w:del w:id="1738" w:author="Samsung-Rapporteur" w:date="2021-05-30T19:11:00Z"/>
          <w:rFonts w:asciiTheme="minorHAnsi" w:eastAsiaTheme="minorEastAsia" w:hAnsiTheme="minorHAnsi" w:cstheme="minorBidi"/>
          <w:sz w:val="22"/>
          <w:szCs w:val="22"/>
          <w:lang w:val="en-IN" w:eastAsia="ja-JP"/>
        </w:rPr>
      </w:pPr>
      <w:del w:id="1739" w:author="Samsung-Rapporteur" w:date="2021-05-30T19:11:00Z">
        <w:r w:rsidDel="00965B26">
          <w:lastRenderedPageBreak/>
          <w:delText>8.x.7</w:delText>
        </w:r>
        <w:r w:rsidDel="00965B26">
          <w:rPr>
            <w:rFonts w:asciiTheme="minorHAnsi" w:eastAsiaTheme="minorEastAsia" w:hAnsiTheme="minorHAnsi" w:cstheme="minorBidi"/>
            <w:sz w:val="22"/>
            <w:szCs w:val="22"/>
            <w:lang w:val="en-IN" w:eastAsia="ja-JP"/>
          </w:rPr>
          <w:tab/>
        </w:r>
        <w:r w:rsidDel="00965B26">
          <w:delText>Feature negotiation</w:delText>
        </w:r>
        <w:r w:rsidDel="00965B26">
          <w:tab/>
          <w:delText>58</w:delText>
        </w:r>
      </w:del>
    </w:p>
    <w:p w14:paraId="2C0604FC" w14:textId="0B1F3CC6" w:rsidR="00625E83" w:rsidDel="00965B26" w:rsidRDefault="00625E83">
      <w:pPr>
        <w:pStyle w:val="TOC1"/>
        <w:rPr>
          <w:del w:id="1740" w:author="Samsung-Rapporteur" w:date="2021-05-30T19:11:00Z"/>
          <w:rFonts w:asciiTheme="minorHAnsi" w:eastAsiaTheme="minorEastAsia" w:hAnsiTheme="minorHAnsi" w:cstheme="minorBidi"/>
          <w:szCs w:val="22"/>
          <w:lang w:val="en-IN" w:eastAsia="ja-JP"/>
        </w:rPr>
      </w:pPr>
      <w:del w:id="1741" w:author="Samsung-Rapporteur" w:date="2021-05-30T19:11:00Z">
        <w:r w:rsidDel="00965B26">
          <w:delText>9</w:delText>
        </w:r>
        <w:r w:rsidDel="00965B26">
          <w:rPr>
            <w:rFonts w:asciiTheme="minorHAnsi" w:eastAsiaTheme="minorEastAsia" w:hAnsiTheme="minorHAnsi" w:cstheme="minorBidi"/>
            <w:szCs w:val="22"/>
            <w:lang w:val="en-IN" w:eastAsia="ja-JP"/>
          </w:rPr>
          <w:tab/>
        </w:r>
        <w:r w:rsidDel="00965B26">
          <w:delText>Edge Configuration Server API Definitions</w:delText>
        </w:r>
        <w:r w:rsidDel="00965B26">
          <w:tab/>
          <w:delText>58</w:delText>
        </w:r>
      </w:del>
    </w:p>
    <w:p w14:paraId="7DFA0984" w14:textId="70B68109" w:rsidR="00625E83" w:rsidDel="00965B26" w:rsidRDefault="00625E83">
      <w:pPr>
        <w:pStyle w:val="TOC2"/>
        <w:rPr>
          <w:del w:id="1742" w:author="Samsung-Rapporteur" w:date="2021-05-30T19:11:00Z"/>
          <w:rFonts w:asciiTheme="minorHAnsi" w:eastAsiaTheme="minorEastAsia" w:hAnsiTheme="minorHAnsi" w:cstheme="minorBidi"/>
          <w:sz w:val="22"/>
          <w:szCs w:val="22"/>
          <w:lang w:val="en-IN" w:eastAsia="ja-JP"/>
        </w:rPr>
      </w:pPr>
      <w:del w:id="1743" w:author="Samsung-Rapporteur" w:date="2021-05-30T19:11:00Z">
        <w:r w:rsidDel="00965B26">
          <w:delText>9.1</w:delText>
        </w:r>
        <w:r w:rsidDel="00965B26">
          <w:rPr>
            <w:rFonts w:asciiTheme="minorHAnsi" w:eastAsiaTheme="minorEastAsia" w:hAnsiTheme="minorHAnsi" w:cstheme="minorBidi"/>
            <w:sz w:val="22"/>
            <w:szCs w:val="22"/>
            <w:lang w:val="en-IN" w:eastAsia="ja-JP"/>
          </w:rPr>
          <w:tab/>
        </w:r>
        <w:r w:rsidDel="00965B26">
          <w:delText>Eecs_EESRegistration API</w:delText>
        </w:r>
        <w:r w:rsidDel="00965B26">
          <w:tab/>
          <w:delText>58</w:delText>
        </w:r>
      </w:del>
    </w:p>
    <w:p w14:paraId="7C4C0236" w14:textId="1F5FCE2F" w:rsidR="00625E83" w:rsidDel="00965B26" w:rsidRDefault="00625E83">
      <w:pPr>
        <w:pStyle w:val="TOC3"/>
        <w:rPr>
          <w:del w:id="1744" w:author="Samsung-Rapporteur" w:date="2021-05-30T19:11:00Z"/>
          <w:rFonts w:asciiTheme="minorHAnsi" w:eastAsiaTheme="minorEastAsia" w:hAnsiTheme="minorHAnsi" w:cstheme="minorBidi"/>
          <w:sz w:val="22"/>
          <w:szCs w:val="22"/>
          <w:lang w:val="en-IN" w:eastAsia="ja-JP"/>
        </w:rPr>
      </w:pPr>
      <w:del w:id="1745" w:author="Samsung-Rapporteur" w:date="2021-05-30T19:11:00Z">
        <w:r w:rsidDel="00965B26">
          <w:delText>9.1.1</w:delText>
        </w:r>
        <w:r w:rsidDel="00965B26">
          <w:rPr>
            <w:rFonts w:asciiTheme="minorHAnsi" w:eastAsiaTheme="minorEastAsia" w:hAnsiTheme="minorHAnsi" w:cstheme="minorBidi"/>
            <w:sz w:val="22"/>
            <w:szCs w:val="22"/>
            <w:lang w:val="en-IN" w:eastAsia="ja-JP"/>
          </w:rPr>
          <w:tab/>
        </w:r>
        <w:r w:rsidDel="00965B26">
          <w:delText>API URI</w:delText>
        </w:r>
        <w:r w:rsidDel="00965B26">
          <w:tab/>
          <w:delText>58</w:delText>
        </w:r>
      </w:del>
    </w:p>
    <w:p w14:paraId="0AFDDC2A" w14:textId="767AEFFC" w:rsidR="00625E83" w:rsidDel="00965B26" w:rsidRDefault="00625E83">
      <w:pPr>
        <w:pStyle w:val="TOC3"/>
        <w:rPr>
          <w:del w:id="1746" w:author="Samsung-Rapporteur" w:date="2021-05-30T19:11:00Z"/>
          <w:rFonts w:asciiTheme="minorHAnsi" w:eastAsiaTheme="minorEastAsia" w:hAnsiTheme="minorHAnsi" w:cstheme="minorBidi"/>
          <w:sz w:val="22"/>
          <w:szCs w:val="22"/>
          <w:lang w:val="en-IN" w:eastAsia="ja-JP"/>
        </w:rPr>
      </w:pPr>
      <w:del w:id="1747" w:author="Samsung-Rapporteur" w:date="2021-05-30T19:11:00Z">
        <w:r w:rsidDel="00965B26">
          <w:delText>9.1.2</w:delText>
        </w:r>
        <w:r w:rsidDel="00965B26">
          <w:rPr>
            <w:rFonts w:asciiTheme="minorHAnsi" w:eastAsiaTheme="minorEastAsia" w:hAnsiTheme="minorHAnsi" w:cstheme="minorBidi"/>
            <w:sz w:val="22"/>
            <w:szCs w:val="22"/>
            <w:lang w:val="en-IN" w:eastAsia="ja-JP"/>
          </w:rPr>
          <w:tab/>
        </w:r>
        <w:r w:rsidDel="00965B26">
          <w:delText>Resources</w:delText>
        </w:r>
        <w:r w:rsidDel="00965B26">
          <w:tab/>
          <w:delText>59</w:delText>
        </w:r>
      </w:del>
    </w:p>
    <w:p w14:paraId="47F3E530" w14:textId="752E0C4A" w:rsidR="00625E83" w:rsidDel="00965B26" w:rsidRDefault="00625E83">
      <w:pPr>
        <w:pStyle w:val="TOC4"/>
        <w:rPr>
          <w:del w:id="1748" w:author="Samsung-Rapporteur" w:date="2021-05-30T19:11:00Z"/>
          <w:rFonts w:asciiTheme="minorHAnsi" w:eastAsiaTheme="minorEastAsia" w:hAnsiTheme="minorHAnsi" w:cstheme="minorBidi"/>
          <w:sz w:val="22"/>
          <w:szCs w:val="22"/>
          <w:lang w:val="en-IN" w:eastAsia="ja-JP"/>
        </w:rPr>
      </w:pPr>
      <w:del w:id="1749" w:author="Samsung-Rapporteur" w:date="2021-05-30T19:11:00Z">
        <w:r w:rsidDel="00965B26">
          <w:delText>9.1.2.1</w:delText>
        </w:r>
        <w:r w:rsidDel="00965B26">
          <w:rPr>
            <w:rFonts w:asciiTheme="minorHAnsi" w:eastAsiaTheme="minorEastAsia" w:hAnsiTheme="minorHAnsi" w:cstheme="minorBidi"/>
            <w:sz w:val="22"/>
            <w:szCs w:val="22"/>
            <w:lang w:val="en-IN" w:eastAsia="ja-JP"/>
          </w:rPr>
          <w:tab/>
        </w:r>
        <w:r w:rsidDel="00965B26">
          <w:delText>Overview</w:delText>
        </w:r>
        <w:r w:rsidDel="00965B26">
          <w:tab/>
          <w:delText>59</w:delText>
        </w:r>
      </w:del>
    </w:p>
    <w:p w14:paraId="72AC4989" w14:textId="4AA26670" w:rsidR="00625E83" w:rsidDel="00965B26" w:rsidRDefault="00625E83">
      <w:pPr>
        <w:pStyle w:val="TOC4"/>
        <w:rPr>
          <w:del w:id="1750" w:author="Samsung-Rapporteur" w:date="2021-05-30T19:11:00Z"/>
          <w:rFonts w:asciiTheme="minorHAnsi" w:eastAsiaTheme="minorEastAsia" w:hAnsiTheme="minorHAnsi" w:cstheme="minorBidi"/>
          <w:sz w:val="22"/>
          <w:szCs w:val="22"/>
          <w:lang w:val="en-IN" w:eastAsia="ja-JP"/>
        </w:rPr>
      </w:pPr>
      <w:del w:id="1751" w:author="Samsung-Rapporteur" w:date="2021-05-30T19:11:00Z">
        <w:r w:rsidDel="00965B26">
          <w:delText>9.1.2.2</w:delText>
        </w:r>
        <w:r w:rsidDel="00965B26">
          <w:rPr>
            <w:rFonts w:asciiTheme="minorHAnsi" w:eastAsiaTheme="minorEastAsia" w:hAnsiTheme="minorHAnsi" w:cstheme="minorBidi"/>
            <w:sz w:val="22"/>
            <w:szCs w:val="22"/>
            <w:lang w:val="en-IN" w:eastAsia="ja-JP"/>
          </w:rPr>
          <w:tab/>
        </w:r>
        <w:r w:rsidDel="00965B26">
          <w:delText>Resource: EES Registrations</w:delText>
        </w:r>
        <w:r w:rsidDel="00965B26">
          <w:tab/>
          <w:delText>59</w:delText>
        </w:r>
      </w:del>
    </w:p>
    <w:p w14:paraId="568E0A93" w14:textId="6026694E" w:rsidR="00625E83" w:rsidDel="00965B26" w:rsidRDefault="00625E83">
      <w:pPr>
        <w:pStyle w:val="TOC5"/>
        <w:rPr>
          <w:del w:id="1752" w:author="Samsung-Rapporteur" w:date="2021-05-30T19:11:00Z"/>
          <w:rFonts w:asciiTheme="minorHAnsi" w:eastAsiaTheme="minorEastAsia" w:hAnsiTheme="minorHAnsi" w:cstheme="minorBidi"/>
          <w:sz w:val="22"/>
          <w:szCs w:val="22"/>
          <w:lang w:val="en-IN" w:eastAsia="ja-JP"/>
        </w:rPr>
      </w:pPr>
      <w:del w:id="1753" w:author="Samsung-Rapporteur" w:date="2021-05-30T19:11:00Z">
        <w:r w:rsidDel="00965B26">
          <w:rPr>
            <w:lang w:eastAsia="zh-CN"/>
          </w:rPr>
          <w:delText>9.1.2.2.1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59</w:delText>
        </w:r>
      </w:del>
    </w:p>
    <w:p w14:paraId="22388258" w14:textId="0F4A5DA7" w:rsidR="00625E83" w:rsidDel="00965B26" w:rsidRDefault="00625E83">
      <w:pPr>
        <w:pStyle w:val="TOC5"/>
        <w:rPr>
          <w:del w:id="1754" w:author="Samsung-Rapporteur" w:date="2021-05-30T19:11:00Z"/>
          <w:rFonts w:asciiTheme="minorHAnsi" w:eastAsiaTheme="minorEastAsia" w:hAnsiTheme="minorHAnsi" w:cstheme="minorBidi"/>
          <w:sz w:val="22"/>
          <w:szCs w:val="22"/>
          <w:lang w:val="en-IN" w:eastAsia="ja-JP"/>
        </w:rPr>
      </w:pPr>
      <w:del w:id="1755" w:author="Samsung-Rapporteur" w:date="2021-05-30T19:11:00Z">
        <w:r w:rsidDel="00965B26">
          <w:rPr>
            <w:lang w:eastAsia="zh-CN"/>
          </w:rPr>
          <w:delText>9.1.2.2.2</w:delText>
        </w:r>
        <w:r w:rsidDel="00965B26">
          <w:rPr>
            <w:rFonts w:asciiTheme="minorHAnsi" w:eastAsiaTheme="minorEastAsia" w:hAnsiTheme="minorHAnsi" w:cstheme="minorBidi"/>
            <w:sz w:val="22"/>
            <w:szCs w:val="22"/>
            <w:lang w:val="en-IN" w:eastAsia="ja-JP"/>
          </w:rPr>
          <w:tab/>
        </w:r>
        <w:r w:rsidDel="00965B26">
          <w:rPr>
            <w:lang w:eastAsia="zh-CN"/>
          </w:rPr>
          <w:delText>Resource Definition</w:delText>
        </w:r>
        <w:r w:rsidDel="00965B26">
          <w:tab/>
          <w:delText>59</w:delText>
        </w:r>
      </w:del>
    </w:p>
    <w:p w14:paraId="6CED34BF" w14:textId="3040C40D" w:rsidR="00625E83" w:rsidDel="00965B26" w:rsidRDefault="00625E83">
      <w:pPr>
        <w:pStyle w:val="TOC5"/>
        <w:rPr>
          <w:del w:id="1756" w:author="Samsung-Rapporteur" w:date="2021-05-30T19:11:00Z"/>
          <w:rFonts w:asciiTheme="minorHAnsi" w:eastAsiaTheme="minorEastAsia" w:hAnsiTheme="minorHAnsi" w:cstheme="minorBidi"/>
          <w:sz w:val="22"/>
          <w:szCs w:val="22"/>
          <w:lang w:val="en-IN" w:eastAsia="ja-JP"/>
        </w:rPr>
      </w:pPr>
      <w:del w:id="1757" w:author="Samsung-Rapporteur" w:date="2021-05-30T19:11:00Z">
        <w:r w:rsidDel="00965B26">
          <w:rPr>
            <w:lang w:eastAsia="zh-CN"/>
          </w:rPr>
          <w:delText>9.1.2.2.3</w:delText>
        </w:r>
        <w:r w:rsidDel="00965B26">
          <w:rPr>
            <w:rFonts w:asciiTheme="minorHAnsi" w:eastAsiaTheme="minorEastAsia" w:hAnsiTheme="minorHAnsi" w:cstheme="minorBidi"/>
            <w:sz w:val="22"/>
            <w:szCs w:val="22"/>
            <w:lang w:val="en-IN" w:eastAsia="ja-JP"/>
          </w:rPr>
          <w:tab/>
        </w:r>
        <w:r w:rsidDel="00965B26">
          <w:rPr>
            <w:lang w:eastAsia="zh-CN"/>
          </w:rPr>
          <w:delText>Resource Standard Methods</w:delText>
        </w:r>
        <w:r w:rsidDel="00965B26">
          <w:tab/>
          <w:delText>60</w:delText>
        </w:r>
      </w:del>
    </w:p>
    <w:p w14:paraId="630D67DD" w14:textId="6AB21756" w:rsidR="00625E83" w:rsidDel="00965B26" w:rsidRDefault="00625E83">
      <w:pPr>
        <w:pStyle w:val="TOC6"/>
        <w:rPr>
          <w:del w:id="1758" w:author="Samsung-Rapporteur" w:date="2021-05-30T19:11:00Z"/>
          <w:rFonts w:asciiTheme="minorHAnsi" w:eastAsiaTheme="minorEastAsia" w:hAnsiTheme="minorHAnsi" w:cstheme="minorBidi"/>
          <w:sz w:val="22"/>
          <w:szCs w:val="22"/>
          <w:lang w:val="en-IN" w:eastAsia="ja-JP"/>
        </w:rPr>
      </w:pPr>
      <w:del w:id="1759" w:author="Samsung-Rapporteur" w:date="2021-05-30T19:11:00Z">
        <w:r w:rsidDel="00965B26">
          <w:rPr>
            <w:lang w:eastAsia="zh-CN"/>
          </w:rPr>
          <w:delText>9.1.2.2.3.1</w:delText>
        </w:r>
        <w:r w:rsidDel="00965B26">
          <w:rPr>
            <w:rFonts w:asciiTheme="minorHAnsi" w:eastAsiaTheme="minorEastAsia" w:hAnsiTheme="minorHAnsi" w:cstheme="minorBidi"/>
            <w:sz w:val="22"/>
            <w:szCs w:val="22"/>
            <w:lang w:val="en-IN" w:eastAsia="ja-JP"/>
          </w:rPr>
          <w:tab/>
        </w:r>
        <w:r w:rsidDel="00965B26">
          <w:rPr>
            <w:lang w:eastAsia="zh-CN"/>
          </w:rPr>
          <w:delText>POST</w:delText>
        </w:r>
        <w:r w:rsidDel="00965B26">
          <w:tab/>
          <w:delText>60</w:delText>
        </w:r>
      </w:del>
    </w:p>
    <w:p w14:paraId="14567975" w14:textId="7072F38A" w:rsidR="00625E83" w:rsidDel="00965B26" w:rsidRDefault="00625E83">
      <w:pPr>
        <w:pStyle w:val="TOC5"/>
        <w:rPr>
          <w:del w:id="1760" w:author="Samsung-Rapporteur" w:date="2021-05-30T19:11:00Z"/>
          <w:rFonts w:asciiTheme="minorHAnsi" w:eastAsiaTheme="minorEastAsia" w:hAnsiTheme="minorHAnsi" w:cstheme="minorBidi"/>
          <w:sz w:val="22"/>
          <w:szCs w:val="22"/>
          <w:lang w:val="en-IN" w:eastAsia="ja-JP"/>
        </w:rPr>
      </w:pPr>
      <w:del w:id="1761" w:author="Samsung-Rapporteur" w:date="2021-05-30T19:11:00Z">
        <w:r w:rsidDel="00965B26">
          <w:rPr>
            <w:lang w:eastAsia="zh-CN"/>
          </w:rPr>
          <w:delText>9.1.2.2.4</w:delText>
        </w:r>
        <w:r w:rsidDel="00965B26">
          <w:rPr>
            <w:rFonts w:asciiTheme="minorHAnsi" w:eastAsiaTheme="minorEastAsia" w:hAnsiTheme="minorHAnsi" w:cstheme="minorBidi"/>
            <w:sz w:val="22"/>
            <w:szCs w:val="22"/>
            <w:lang w:val="en-IN" w:eastAsia="ja-JP"/>
          </w:rPr>
          <w:tab/>
        </w:r>
        <w:r w:rsidDel="00965B26">
          <w:rPr>
            <w:lang w:eastAsia="zh-CN"/>
          </w:rPr>
          <w:delText xml:space="preserve"> Resource Custom Operations</w:delText>
        </w:r>
        <w:r w:rsidDel="00965B26">
          <w:tab/>
          <w:delText>61</w:delText>
        </w:r>
      </w:del>
    </w:p>
    <w:p w14:paraId="547E2DC2" w14:textId="2DE1BD55" w:rsidR="00625E83" w:rsidDel="00965B26" w:rsidRDefault="00625E83">
      <w:pPr>
        <w:pStyle w:val="TOC4"/>
        <w:rPr>
          <w:del w:id="1762" w:author="Samsung-Rapporteur" w:date="2021-05-30T19:11:00Z"/>
          <w:rFonts w:asciiTheme="minorHAnsi" w:eastAsiaTheme="minorEastAsia" w:hAnsiTheme="minorHAnsi" w:cstheme="minorBidi"/>
          <w:sz w:val="22"/>
          <w:szCs w:val="22"/>
          <w:lang w:val="en-IN" w:eastAsia="ja-JP"/>
        </w:rPr>
      </w:pPr>
      <w:del w:id="1763" w:author="Samsung-Rapporteur" w:date="2021-05-30T19:11:00Z">
        <w:r w:rsidDel="00965B26">
          <w:delText>9.1.2.3</w:delText>
        </w:r>
        <w:r w:rsidDel="00965B26">
          <w:rPr>
            <w:rFonts w:asciiTheme="minorHAnsi" w:eastAsiaTheme="minorEastAsia" w:hAnsiTheme="minorHAnsi" w:cstheme="minorBidi"/>
            <w:sz w:val="22"/>
            <w:szCs w:val="22"/>
            <w:lang w:val="en-IN" w:eastAsia="ja-JP"/>
          </w:rPr>
          <w:tab/>
        </w:r>
        <w:r w:rsidDel="00965B26">
          <w:delText>Resource: Individual EES Registration</w:delText>
        </w:r>
        <w:r w:rsidDel="00965B26">
          <w:tab/>
          <w:delText>61</w:delText>
        </w:r>
      </w:del>
    </w:p>
    <w:p w14:paraId="07AE446C" w14:textId="0DE605F0" w:rsidR="00625E83" w:rsidDel="00965B26" w:rsidRDefault="00625E83">
      <w:pPr>
        <w:pStyle w:val="TOC5"/>
        <w:rPr>
          <w:del w:id="1764" w:author="Samsung-Rapporteur" w:date="2021-05-30T19:11:00Z"/>
          <w:rFonts w:asciiTheme="minorHAnsi" w:eastAsiaTheme="minorEastAsia" w:hAnsiTheme="minorHAnsi" w:cstheme="minorBidi"/>
          <w:sz w:val="22"/>
          <w:szCs w:val="22"/>
          <w:lang w:val="en-IN" w:eastAsia="ja-JP"/>
        </w:rPr>
      </w:pPr>
      <w:del w:id="1765" w:author="Samsung-Rapporteur" w:date="2021-05-30T19:11:00Z">
        <w:r w:rsidDel="00965B26">
          <w:rPr>
            <w:lang w:eastAsia="zh-CN"/>
          </w:rPr>
          <w:delText>9.1.2.3.1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61</w:delText>
        </w:r>
      </w:del>
    </w:p>
    <w:p w14:paraId="438387A6" w14:textId="44280799" w:rsidR="00625E83" w:rsidDel="00965B26" w:rsidRDefault="00625E83">
      <w:pPr>
        <w:pStyle w:val="TOC5"/>
        <w:rPr>
          <w:del w:id="1766" w:author="Samsung-Rapporteur" w:date="2021-05-30T19:11:00Z"/>
          <w:rFonts w:asciiTheme="minorHAnsi" w:eastAsiaTheme="minorEastAsia" w:hAnsiTheme="minorHAnsi" w:cstheme="minorBidi"/>
          <w:sz w:val="22"/>
          <w:szCs w:val="22"/>
          <w:lang w:val="en-IN" w:eastAsia="ja-JP"/>
        </w:rPr>
      </w:pPr>
      <w:del w:id="1767" w:author="Samsung-Rapporteur" w:date="2021-05-30T19:11:00Z">
        <w:r w:rsidDel="00965B26">
          <w:rPr>
            <w:lang w:eastAsia="zh-CN"/>
          </w:rPr>
          <w:delText>9.1.2.3.2</w:delText>
        </w:r>
        <w:r w:rsidDel="00965B26">
          <w:rPr>
            <w:rFonts w:asciiTheme="minorHAnsi" w:eastAsiaTheme="minorEastAsia" w:hAnsiTheme="minorHAnsi" w:cstheme="minorBidi"/>
            <w:sz w:val="22"/>
            <w:szCs w:val="22"/>
            <w:lang w:val="en-IN" w:eastAsia="ja-JP"/>
          </w:rPr>
          <w:tab/>
        </w:r>
        <w:r w:rsidDel="00965B26">
          <w:rPr>
            <w:lang w:eastAsia="zh-CN"/>
          </w:rPr>
          <w:delText>Resource Definition</w:delText>
        </w:r>
        <w:r w:rsidDel="00965B26">
          <w:tab/>
          <w:delText>61</w:delText>
        </w:r>
      </w:del>
    </w:p>
    <w:p w14:paraId="27F7CFC9" w14:textId="750DD4A1" w:rsidR="00625E83" w:rsidDel="00965B26" w:rsidRDefault="00625E83">
      <w:pPr>
        <w:pStyle w:val="TOC5"/>
        <w:rPr>
          <w:del w:id="1768" w:author="Samsung-Rapporteur" w:date="2021-05-30T19:11:00Z"/>
          <w:rFonts w:asciiTheme="minorHAnsi" w:eastAsiaTheme="minorEastAsia" w:hAnsiTheme="minorHAnsi" w:cstheme="minorBidi"/>
          <w:sz w:val="22"/>
          <w:szCs w:val="22"/>
          <w:lang w:val="en-IN" w:eastAsia="ja-JP"/>
        </w:rPr>
      </w:pPr>
      <w:del w:id="1769" w:author="Samsung-Rapporteur" w:date="2021-05-30T19:11:00Z">
        <w:r w:rsidDel="00965B26">
          <w:rPr>
            <w:lang w:eastAsia="zh-CN"/>
          </w:rPr>
          <w:delText>9.1.2.3.3</w:delText>
        </w:r>
        <w:r w:rsidDel="00965B26">
          <w:rPr>
            <w:rFonts w:asciiTheme="minorHAnsi" w:eastAsiaTheme="minorEastAsia" w:hAnsiTheme="minorHAnsi" w:cstheme="minorBidi"/>
            <w:sz w:val="22"/>
            <w:szCs w:val="22"/>
            <w:lang w:val="en-IN" w:eastAsia="ja-JP"/>
          </w:rPr>
          <w:tab/>
        </w:r>
        <w:r w:rsidDel="00965B26">
          <w:rPr>
            <w:lang w:eastAsia="zh-CN"/>
          </w:rPr>
          <w:delText>Resource Standard Methods</w:delText>
        </w:r>
        <w:r w:rsidDel="00965B26">
          <w:tab/>
          <w:delText>61</w:delText>
        </w:r>
      </w:del>
    </w:p>
    <w:p w14:paraId="68EB1BBF" w14:textId="026E1BA9" w:rsidR="00625E83" w:rsidDel="00965B26" w:rsidRDefault="00625E83">
      <w:pPr>
        <w:pStyle w:val="TOC6"/>
        <w:rPr>
          <w:del w:id="1770" w:author="Samsung-Rapporteur" w:date="2021-05-30T19:11:00Z"/>
          <w:rFonts w:asciiTheme="minorHAnsi" w:eastAsiaTheme="minorEastAsia" w:hAnsiTheme="minorHAnsi" w:cstheme="minorBidi"/>
          <w:sz w:val="22"/>
          <w:szCs w:val="22"/>
          <w:lang w:val="en-IN" w:eastAsia="ja-JP"/>
        </w:rPr>
      </w:pPr>
      <w:del w:id="1771" w:author="Samsung-Rapporteur" w:date="2021-05-30T19:11:00Z">
        <w:r w:rsidDel="00965B26">
          <w:rPr>
            <w:lang w:eastAsia="zh-CN"/>
          </w:rPr>
          <w:delText>9.1.2.3.3.1</w:delText>
        </w:r>
        <w:r w:rsidDel="00965B26">
          <w:rPr>
            <w:rFonts w:asciiTheme="minorHAnsi" w:eastAsiaTheme="minorEastAsia" w:hAnsiTheme="minorHAnsi" w:cstheme="minorBidi"/>
            <w:sz w:val="22"/>
            <w:szCs w:val="22"/>
            <w:lang w:val="en-IN" w:eastAsia="ja-JP"/>
          </w:rPr>
          <w:tab/>
        </w:r>
        <w:r w:rsidDel="00965B26">
          <w:rPr>
            <w:lang w:eastAsia="zh-CN"/>
          </w:rPr>
          <w:delText>GET</w:delText>
        </w:r>
        <w:r w:rsidDel="00965B26">
          <w:tab/>
          <w:delText>61</w:delText>
        </w:r>
      </w:del>
    </w:p>
    <w:p w14:paraId="1E946467" w14:textId="0C043174" w:rsidR="00625E83" w:rsidDel="00965B26" w:rsidRDefault="00625E83">
      <w:pPr>
        <w:pStyle w:val="TOC6"/>
        <w:rPr>
          <w:del w:id="1772" w:author="Samsung-Rapporteur" w:date="2021-05-30T19:11:00Z"/>
          <w:rFonts w:asciiTheme="minorHAnsi" w:eastAsiaTheme="minorEastAsia" w:hAnsiTheme="minorHAnsi" w:cstheme="minorBidi"/>
          <w:sz w:val="22"/>
          <w:szCs w:val="22"/>
          <w:lang w:val="en-IN" w:eastAsia="ja-JP"/>
        </w:rPr>
      </w:pPr>
      <w:del w:id="1773" w:author="Samsung-Rapporteur" w:date="2021-05-30T19:11:00Z">
        <w:r w:rsidDel="00965B26">
          <w:rPr>
            <w:lang w:eastAsia="zh-CN"/>
          </w:rPr>
          <w:delText>9.1.2.3.3.2</w:delText>
        </w:r>
        <w:r w:rsidDel="00965B26">
          <w:rPr>
            <w:rFonts w:asciiTheme="minorHAnsi" w:eastAsiaTheme="minorEastAsia" w:hAnsiTheme="minorHAnsi" w:cstheme="minorBidi"/>
            <w:sz w:val="22"/>
            <w:szCs w:val="22"/>
            <w:lang w:val="en-IN" w:eastAsia="ja-JP"/>
          </w:rPr>
          <w:tab/>
        </w:r>
        <w:r w:rsidDel="00965B26">
          <w:rPr>
            <w:lang w:eastAsia="zh-CN"/>
          </w:rPr>
          <w:delText>PUT</w:delText>
        </w:r>
        <w:r w:rsidDel="00965B26">
          <w:tab/>
          <w:delText>62</w:delText>
        </w:r>
      </w:del>
    </w:p>
    <w:p w14:paraId="3DDC7A1E" w14:textId="60A9E6D4" w:rsidR="00625E83" w:rsidDel="00965B26" w:rsidRDefault="00625E83">
      <w:pPr>
        <w:pStyle w:val="TOC6"/>
        <w:rPr>
          <w:del w:id="1774" w:author="Samsung-Rapporteur" w:date="2021-05-30T19:11:00Z"/>
          <w:rFonts w:asciiTheme="minorHAnsi" w:eastAsiaTheme="minorEastAsia" w:hAnsiTheme="minorHAnsi" w:cstheme="minorBidi"/>
          <w:sz w:val="22"/>
          <w:szCs w:val="22"/>
          <w:lang w:val="en-IN" w:eastAsia="ja-JP"/>
        </w:rPr>
      </w:pPr>
      <w:del w:id="1775" w:author="Samsung-Rapporteur" w:date="2021-05-30T19:11:00Z">
        <w:r w:rsidDel="00965B26">
          <w:rPr>
            <w:lang w:eastAsia="zh-CN"/>
          </w:rPr>
          <w:delText>9.1.2.3.3.3</w:delText>
        </w:r>
        <w:r w:rsidDel="00965B26">
          <w:rPr>
            <w:rFonts w:asciiTheme="minorHAnsi" w:eastAsiaTheme="minorEastAsia" w:hAnsiTheme="minorHAnsi" w:cstheme="minorBidi"/>
            <w:sz w:val="22"/>
            <w:szCs w:val="22"/>
            <w:lang w:val="en-IN" w:eastAsia="ja-JP"/>
          </w:rPr>
          <w:tab/>
        </w:r>
        <w:r w:rsidDel="00965B26">
          <w:rPr>
            <w:lang w:eastAsia="zh-CN"/>
          </w:rPr>
          <w:delText>DELETE</w:delText>
        </w:r>
        <w:r w:rsidDel="00965B26">
          <w:tab/>
          <w:delText>63</w:delText>
        </w:r>
      </w:del>
    </w:p>
    <w:p w14:paraId="4E459B4D" w14:textId="1A7CB86B" w:rsidR="00625E83" w:rsidDel="00965B26" w:rsidRDefault="00625E83">
      <w:pPr>
        <w:pStyle w:val="TOC5"/>
        <w:rPr>
          <w:del w:id="1776" w:author="Samsung-Rapporteur" w:date="2021-05-30T19:11:00Z"/>
          <w:rFonts w:asciiTheme="minorHAnsi" w:eastAsiaTheme="minorEastAsia" w:hAnsiTheme="minorHAnsi" w:cstheme="minorBidi"/>
          <w:sz w:val="22"/>
          <w:szCs w:val="22"/>
          <w:lang w:val="en-IN" w:eastAsia="ja-JP"/>
        </w:rPr>
      </w:pPr>
      <w:del w:id="1777" w:author="Samsung-Rapporteur" w:date="2021-05-30T19:11:00Z">
        <w:r w:rsidDel="00965B26">
          <w:rPr>
            <w:lang w:eastAsia="zh-CN"/>
          </w:rPr>
          <w:delText>9.1.2.3.4</w:delText>
        </w:r>
        <w:r w:rsidDel="00965B26">
          <w:rPr>
            <w:rFonts w:asciiTheme="minorHAnsi" w:eastAsiaTheme="minorEastAsia" w:hAnsiTheme="minorHAnsi" w:cstheme="minorBidi"/>
            <w:sz w:val="22"/>
            <w:szCs w:val="22"/>
            <w:lang w:val="en-IN" w:eastAsia="ja-JP"/>
          </w:rPr>
          <w:tab/>
        </w:r>
        <w:r w:rsidDel="00965B26">
          <w:rPr>
            <w:lang w:eastAsia="zh-CN"/>
          </w:rPr>
          <w:delText xml:space="preserve"> Resource Custom Operations</w:delText>
        </w:r>
        <w:r w:rsidDel="00965B26">
          <w:tab/>
          <w:delText>64</w:delText>
        </w:r>
      </w:del>
    </w:p>
    <w:p w14:paraId="5F63C0F9" w14:textId="0215E880" w:rsidR="00625E83" w:rsidDel="00965B26" w:rsidRDefault="00625E83">
      <w:pPr>
        <w:pStyle w:val="TOC3"/>
        <w:rPr>
          <w:del w:id="1778" w:author="Samsung-Rapporteur" w:date="2021-05-30T19:11:00Z"/>
          <w:rFonts w:asciiTheme="minorHAnsi" w:eastAsiaTheme="minorEastAsia" w:hAnsiTheme="minorHAnsi" w:cstheme="minorBidi"/>
          <w:sz w:val="22"/>
          <w:szCs w:val="22"/>
          <w:lang w:val="en-IN" w:eastAsia="ja-JP"/>
        </w:rPr>
      </w:pPr>
      <w:del w:id="1779" w:author="Samsung-Rapporteur" w:date="2021-05-30T19:11:00Z">
        <w:r w:rsidDel="00965B26">
          <w:delText>9.1.3</w:delText>
        </w:r>
        <w:r w:rsidDel="00965B26">
          <w:rPr>
            <w:rFonts w:asciiTheme="minorHAnsi" w:eastAsiaTheme="minorEastAsia" w:hAnsiTheme="minorHAnsi" w:cstheme="minorBidi"/>
            <w:sz w:val="22"/>
            <w:szCs w:val="22"/>
            <w:lang w:val="en-IN" w:eastAsia="ja-JP"/>
          </w:rPr>
          <w:tab/>
        </w:r>
        <w:r w:rsidDel="00965B26">
          <w:delText>Custom Operations without associated resources</w:delText>
        </w:r>
        <w:r w:rsidDel="00965B26">
          <w:tab/>
          <w:delText>64</w:delText>
        </w:r>
      </w:del>
    </w:p>
    <w:p w14:paraId="10EEEECC" w14:textId="5E2A9B06" w:rsidR="00625E83" w:rsidDel="00965B26" w:rsidRDefault="00625E83">
      <w:pPr>
        <w:pStyle w:val="TOC3"/>
        <w:rPr>
          <w:del w:id="1780" w:author="Samsung-Rapporteur" w:date="2021-05-30T19:11:00Z"/>
          <w:rFonts w:asciiTheme="minorHAnsi" w:eastAsiaTheme="minorEastAsia" w:hAnsiTheme="minorHAnsi" w:cstheme="minorBidi"/>
          <w:sz w:val="22"/>
          <w:szCs w:val="22"/>
          <w:lang w:val="en-IN" w:eastAsia="ja-JP"/>
        </w:rPr>
      </w:pPr>
      <w:del w:id="1781" w:author="Samsung-Rapporteur" w:date="2021-05-30T19:11:00Z">
        <w:r w:rsidDel="00965B26">
          <w:delText>9.1.4</w:delText>
        </w:r>
        <w:r w:rsidDel="00965B26">
          <w:rPr>
            <w:rFonts w:asciiTheme="minorHAnsi" w:eastAsiaTheme="minorEastAsia" w:hAnsiTheme="minorHAnsi" w:cstheme="minorBidi"/>
            <w:sz w:val="22"/>
            <w:szCs w:val="22"/>
            <w:lang w:val="en-IN" w:eastAsia="ja-JP"/>
          </w:rPr>
          <w:tab/>
        </w:r>
        <w:r w:rsidDel="00965B26">
          <w:delText>Notifications</w:delText>
        </w:r>
        <w:r w:rsidDel="00965B26">
          <w:tab/>
          <w:delText>64</w:delText>
        </w:r>
      </w:del>
    </w:p>
    <w:p w14:paraId="394BAF86" w14:textId="6CA24C4C" w:rsidR="00625E83" w:rsidDel="00965B26" w:rsidRDefault="00625E83">
      <w:pPr>
        <w:pStyle w:val="TOC3"/>
        <w:rPr>
          <w:del w:id="1782" w:author="Samsung-Rapporteur" w:date="2021-05-30T19:11:00Z"/>
          <w:rFonts w:asciiTheme="minorHAnsi" w:eastAsiaTheme="minorEastAsia" w:hAnsiTheme="minorHAnsi" w:cstheme="minorBidi"/>
          <w:sz w:val="22"/>
          <w:szCs w:val="22"/>
          <w:lang w:val="en-IN" w:eastAsia="ja-JP"/>
        </w:rPr>
      </w:pPr>
      <w:del w:id="1783" w:author="Samsung-Rapporteur" w:date="2021-05-30T19:11:00Z">
        <w:r w:rsidDel="00965B26">
          <w:delText>9.1.5</w:delText>
        </w:r>
        <w:r w:rsidDel="00965B26">
          <w:rPr>
            <w:rFonts w:asciiTheme="minorHAnsi" w:eastAsiaTheme="minorEastAsia" w:hAnsiTheme="minorHAnsi" w:cstheme="minorBidi"/>
            <w:sz w:val="22"/>
            <w:szCs w:val="22"/>
            <w:lang w:val="en-IN" w:eastAsia="ja-JP"/>
          </w:rPr>
          <w:tab/>
        </w:r>
        <w:r w:rsidDel="00965B26">
          <w:delText>Data Model</w:delText>
        </w:r>
        <w:r w:rsidDel="00965B26">
          <w:tab/>
          <w:delText>64</w:delText>
        </w:r>
      </w:del>
    </w:p>
    <w:p w14:paraId="27996FFD" w14:textId="2383BD6D" w:rsidR="00625E83" w:rsidDel="00965B26" w:rsidRDefault="00625E83">
      <w:pPr>
        <w:pStyle w:val="TOC4"/>
        <w:rPr>
          <w:del w:id="1784" w:author="Samsung-Rapporteur" w:date="2021-05-30T19:11:00Z"/>
          <w:rFonts w:asciiTheme="minorHAnsi" w:eastAsiaTheme="minorEastAsia" w:hAnsiTheme="minorHAnsi" w:cstheme="minorBidi"/>
          <w:sz w:val="22"/>
          <w:szCs w:val="22"/>
          <w:lang w:val="en-IN" w:eastAsia="ja-JP"/>
        </w:rPr>
      </w:pPr>
      <w:del w:id="1785" w:author="Samsung-Rapporteur" w:date="2021-05-30T19:11:00Z">
        <w:r w:rsidDel="00965B26">
          <w:rPr>
            <w:lang w:eastAsia="zh-CN"/>
          </w:rPr>
          <w:delText>9.1.5.1</w:delText>
        </w:r>
        <w:r w:rsidDel="00965B26">
          <w:rPr>
            <w:rFonts w:asciiTheme="minorHAnsi" w:eastAsiaTheme="minorEastAsia" w:hAnsiTheme="minorHAnsi" w:cstheme="minorBidi"/>
            <w:sz w:val="22"/>
            <w:szCs w:val="22"/>
            <w:lang w:val="en-IN" w:eastAsia="ja-JP"/>
          </w:rPr>
          <w:tab/>
        </w:r>
        <w:r w:rsidDel="00965B26">
          <w:rPr>
            <w:lang w:eastAsia="zh-CN"/>
          </w:rPr>
          <w:delText>General</w:delText>
        </w:r>
        <w:r w:rsidDel="00965B26">
          <w:tab/>
          <w:delText>64</w:delText>
        </w:r>
      </w:del>
    </w:p>
    <w:p w14:paraId="4469FB40" w14:textId="57F10651" w:rsidR="00625E83" w:rsidDel="00965B26" w:rsidRDefault="00625E83">
      <w:pPr>
        <w:pStyle w:val="TOC4"/>
        <w:rPr>
          <w:del w:id="1786" w:author="Samsung-Rapporteur" w:date="2021-05-30T19:11:00Z"/>
          <w:rFonts w:asciiTheme="minorHAnsi" w:eastAsiaTheme="minorEastAsia" w:hAnsiTheme="minorHAnsi" w:cstheme="minorBidi"/>
          <w:sz w:val="22"/>
          <w:szCs w:val="22"/>
          <w:lang w:val="en-IN" w:eastAsia="ja-JP"/>
        </w:rPr>
      </w:pPr>
      <w:del w:id="1787" w:author="Samsung-Rapporteur" w:date="2021-05-30T19:11:00Z">
        <w:r w:rsidDel="00965B26">
          <w:rPr>
            <w:lang w:eastAsia="zh-CN"/>
          </w:rPr>
          <w:delText>9.1.5.2</w:delText>
        </w:r>
        <w:r w:rsidDel="00965B26">
          <w:rPr>
            <w:rFonts w:asciiTheme="minorHAnsi" w:eastAsiaTheme="minorEastAsia" w:hAnsiTheme="minorHAnsi" w:cstheme="minorBidi"/>
            <w:sz w:val="22"/>
            <w:szCs w:val="22"/>
            <w:lang w:val="en-IN" w:eastAsia="ja-JP"/>
          </w:rPr>
          <w:tab/>
        </w:r>
        <w:r w:rsidDel="00965B26">
          <w:rPr>
            <w:lang w:eastAsia="zh-CN"/>
          </w:rPr>
          <w:delText>Structured data types</w:delText>
        </w:r>
        <w:r w:rsidDel="00965B26">
          <w:tab/>
          <w:delText>65</w:delText>
        </w:r>
      </w:del>
    </w:p>
    <w:p w14:paraId="30D8A4E3" w14:textId="13E249F0" w:rsidR="00625E83" w:rsidDel="00965B26" w:rsidRDefault="00625E83">
      <w:pPr>
        <w:pStyle w:val="TOC5"/>
        <w:rPr>
          <w:del w:id="1788" w:author="Samsung-Rapporteur" w:date="2021-05-30T19:11:00Z"/>
          <w:rFonts w:asciiTheme="minorHAnsi" w:eastAsiaTheme="minorEastAsia" w:hAnsiTheme="minorHAnsi" w:cstheme="minorBidi"/>
          <w:sz w:val="22"/>
          <w:szCs w:val="22"/>
          <w:lang w:val="en-IN" w:eastAsia="ja-JP"/>
        </w:rPr>
      </w:pPr>
      <w:del w:id="1789" w:author="Samsung-Rapporteur" w:date="2021-05-30T19:11:00Z">
        <w:r w:rsidDel="00965B26">
          <w:rPr>
            <w:lang w:eastAsia="zh-CN"/>
          </w:rPr>
          <w:delText>9.1.5.2.1</w:delText>
        </w:r>
        <w:r w:rsidDel="00965B26">
          <w:rPr>
            <w:rFonts w:asciiTheme="minorHAnsi" w:eastAsiaTheme="minorEastAsia" w:hAnsiTheme="minorHAnsi" w:cstheme="minorBidi"/>
            <w:sz w:val="22"/>
            <w:szCs w:val="22"/>
            <w:lang w:val="en-IN" w:eastAsia="ja-JP"/>
          </w:rPr>
          <w:tab/>
        </w:r>
        <w:r w:rsidDel="00965B26">
          <w:rPr>
            <w:lang w:eastAsia="zh-CN"/>
          </w:rPr>
          <w:delText>Introduction</w:delText>
        </w:r>
        <w:r w:rsidDel="00965B26">
          <w:tab/>
          <w:delText>65</w:delText>
        </w:r>
      </w:del>
    </w:p>
    <w:p w14:paraId="023A5BC1" w14:textId="4FDC2181" w:rsidR="00625E83" w:rsidDel="00965B26" w:rsidRDefault="00625E83">
      <w:pPr>
        <w:pStyle w:val="TOC5"/>
        <w:rPr>
          <w:del w:id="1790" w:author="Samsung-Rapporteur" w:date="2021-05-30T19:11:00Z"/>
          <w:rFonts w:asciiTheme="minorHAnsi" w:eastAsiaTheme="minorEastAsia" w:hAnsiTheme="minorHAnsi" w:cstheme="minorBidi"/>
          <w:sz w:val="22"/>
          <w:szCs w:val="22"/>
          <w:lang w:val="en-IN" w:eastAsia="ja-JP"/>
        </w:rPr>
      </w:pPr>
      <w:del w:id="1791" w:author="Samsung-Rapporteur" w:date="2021-05-30T19:11:00Z">
        <w:r w:rsidDel="00965B26">
          <w:rPr>
            <w:lang w:eastAsia="zh-CN"/>
          </w:rPr>
          <w:delText>9.1.5.2.2</w:delText>
        </w:r>
        <w:r w:rsidDel="00965B26">
          <w:rPr>
            <w:rFonts w:asciiTheme="minorHAnsi" w:eastAsiaTheme="minorEastAsia" w:hAnsiTheme="minorHAnsi" w:cstheme="minorBidi"/>
            <w:sz w:val="22"/>
            <w:szCs w:val="22"/>
            <w:lang w:val="en-IN" w:eastAsia="ja-JP"/>
          </w:rPr>
          <w:tab/>
        </w:r>
        <w:r w:rsidDel="00965B26">
          <w:rPr>
            <w:lang w:eastAsia="zh-CN"/>
          </w:rPr>
          <w:delText>Type: EESRegistration</w:delText>
        </w:r>
        <w:r w:rsidDel="00965B26">
          <w:tab/>
          <w:delText>65</w:delText>
        </w:r>
      </w:del>
    </w:p>
    <w:p w14:paraId="13DEB2F0" w14:textId="469DE026" w:rsidR="00625E83" w:rsidDel="00965B26" w:rsidRDefault="00625E83">
      <w:pPr>
        <w:pStyle w:val="TOC5"/>
        <w:rPr>
          <w:del w:id="1792" w:author="Samsung-Rapporteur" w:date="2021-05-30T19:11:00Z"/>
          <w:rFonts w:asciiTheme="minorHAnsi" w:eastAsiaTheme="minorEastAsia" w:hAnsiTheme="minorHAnsi" w:cstheme="minorBidi"/>
          <w:sz w:val="22"/>
          <w:szCs w:val="22"/>
          <w:lang w:val="en-IN" w:eastAsia="ja-JP"/>
        </w:rPr>
      </w:pPr>
      <w:del w:id="1793" w:author="Samsung-Rapporteur" w:date="2021-05-30T19:11:00Z">
        <w:r w:rsidDel="00965B26">
          <w:rPr>
            <w:lang w:eastAsia="zh-CN"/>
          </w:rPr>
          <w:delText>9.1.5.2.3</w:delText>
        </w:r>
        <w:r w:rsidDel="00965B26">
          <w:rPr>
            <w:rFonts w:asciiTheme="minorHAnsi" w:eastAsiaTheme="minorEastAsia" w:hAnsiTheme="minorHAnsi" w:cstheme="minorBidi"/>
            <w:sz w:val="22"/>
            <w:szCs w:val="22"/>
            <w:lang w:val="en-IN" w:eastAsia="ja-JP"/>
          </w:rPr>
          <w:tab/>
        </w:r>
        <w:r w:rsidDel="00965B26">
          <w:rPr>
            <w:lang w:eastAsia="zh-CN"/>
          </w:rPr>
          <w:delText>Type: EESProfile</w:delText>
        </w:r>
        <w:r w:rsidDel="00965B26">
          <w:tab/>
          <w:delText>65</w:delText>
        </w:r>
      </w:del>
    </w:p>
    <w:p w14:paraId="61836107" w14:textId="2E7ABBED" w:rsidR="00625E83" w:rsidDel="00965B26" w:rsidRDefault="00625E83">
      <w:pPr>
        <w:pStyle w:val="TOC4"/>
        <w:rPr>
          <w:del w:id="1794" w:author="Samsung-Rapporteur" w:date="2021-05-30T19:11:00Z"/>
          <w:rFonts w:asciiTheme="minorHAnsi" w:eastAsiaTheme="minorEastAsia" w:hAnsiTheme="minorHAnsi" w:cstheme="minorBidi"/>
          <w:sz w:val="22"/>
          <w:szCs w:val="22"/>
          <w:lang w:val="en-IN" w:eastAsia="ja-JP"/>
        </w:rPr>
      </w:pPr>
      <w:del w:id="1795" w:author="Samsung-Rapporteur" w:date="2021-05-30T19:11:00Z">
        <w:r w:rsidDel="00965B26">
          <w:rPr>
            <w:lang w:eastAsia="zh-CN"/>
          </w:rPr>
          <w:delText>9.1.5.3</w:delText>
        </w:r>
        <w:r w:rsidDel="00965B26">
          <w:rPr>
            <w:rFonts w:asciiTheme="minorHAnsi" w:eastAsiaTheme="minorEastAsia" w:hAnsiTheme="minorHAnsi" w:cstheme="minorBidi"/>
            <w:sz w:val="22"/>
            <w:szCs w:val="22"/>
            <w:lang w:val="en-IN" w:eastAsia="ja-JP"/>
          </w:rPr>
          <w:tab/>
        </w:r>
        <w:r w:rsidDel="00965B26">
          <w:rPr>
            <w:lang w:eastAsia="zh-CN"/>
          </w:rPr>
          <w:delText>Simple data types and enumerations</w:delText>
        </w:r>
        <w:r w:rsidDel="00965B26">
          <w:tab/>
          <w:delText>65</w:delText>
        </w:r>
      </w:del>
    </w:p>
    <w:p w14:paraId="082E3119" w14:textId="402E3D67" w:rsidR="00625E83" w:rsidDel="00965B26" w:rsidRDefault="00625E83">
      <w:pPr>
        <w:pStyle w:val="TOC3"/>
        <w:rPr>
          <w:del w:id="1796" w:author="Samsung-Rapporteur" w:date="2021-05-30T19:11:00Z"/>
          <w:rFonts w:asciiTheme="minorHAnsi" w:eastAsiaTheme="minorEastAsia" w:hAnsiTheme="minorHAnsi" w:cstheme="minorBidi"/>
          <w:sz w:val="22"/>
          <w:szCs w:val="22"/>
          <w:lang w:val="en-IN" w:eastAsia="ja-JP"/>
        </w:rPr>
      </w:pPr>
      <w:del w:id="1797" w:author="Samsung-Rapporteur" w:date="2021-05-30T19:11:00Z">
        <w:r w:rsidDel="00965B26">
          <w:delText>9.1.6</w:delText>
        </w:r>
        <w:r w:rsidDel="00965B26">
          <w:rPr>
            <w:rFonts w:asciiTheme="minorHAnsi" w:eastAsiaTheme="minorEastAsia" w:hAnsiTheme="minorHAnsi" w:cstheme="minorBidi"/>
            <w:sz w:val="22"/>
            <w:szCs w:val="22"/>
            <w:lang w:val="en-IN" w:eastAsia="ja-JP"/>
          </w:rPr>
          <w:tab/>
        </w:r>
        <w:r w:rsidDel="00965B26">
          <w:delText>Error Handling</w:delText>
        </w:r>
        <w:r w:rsidDel="00965B26">
          <w:tab/>
          <w:delText>66</w:delText>
        </w:r>
      </w:del>
    </w:p>
    <w:p w14:paraId="6F1E409B" w14:textId="007423A6" w:rsidR="00625E83" w:rsidDel="00965B26" w:rsidRDefault="00625E83">
      <w:pPr>
        <w:pStyle w:val="TOC3"/>
        <w:rPr>
          <w:del w:id="1798" w:author="Samsung-Rapporteur" w:date="2021-05-30T19:11:00Z"/>
          <w:rFonts w:asciiTheme="minorHAnsi" w:eastAsiaTheme="minorEastAsia" w:hAnsiTheme="minorHAnsi" w:cstheme="minorBidi"/>
          <w:sz w:val="22"/>
          <w:szCs w:val="22"/>
          <w:lang w:val="en-IN" w:eastAsia="ja-JP"/>
        </w:rPr>
      </w:pPr>
      <w:del w:id="1799" w:author="Samsung-Rapporteur" w:date="2021-05-30T19:11:00Z">
        <w:r w:rsidDel="00965B26">
          <w:delText>9.1.7</w:delText>
        </w:r>
        <w:r w:rsidDel="00965B26">
          <w:rPr>
            <w:rFonts w:asciiTheme="minorHAnsi" w:eastAsiaTheme="minorEastAsia" w:hAnsiTheme="minorHAnsi" w:cstheme="minorBidi"/>
            <w:sz w:val="22"/>
            <w:szCs w:val="22"/>
            <w:lang w:val="en-IN" w:eastAsia="ja-JP"/>
          </w:rPr>
          <w:tab/>
        </w:r>
        <w:r w:rsidDel="00965B26">
          <w:delText>Feature negotiation</w:delText>
        </w:r>
        <w:r w:rsidDel="00965B26">
          <w:tab/>
          <w:delText>66</w:delText>
        </w:r>
      </w:del>
    </w:p>
    <w:p w14:paraId="76A160CF" w14:textId="379879D0" w:rsidR="00625E83" w:rsidDel="00965B26" w:rsidRDefault="00625E83">
      <w:pPr>
        <w:pStyle w:val="TOC2"/>
        <w:rPr>
          <w:del w:id="1800" w:author="Samsung-Rapporteur" w:date="2021-05-30T19:11:00Z"/>
          <w:rFonts w:asciiTheme="minorHAnsi" w:eastAsiaTheme="minorEastAsia" w:hAnsiTheme="minorHAnsi" w:cstheme="minorBidi"/>
          <w:sz w:val="22"/>
          <w:szCs w:val="22"/>
          <w:lang w:val="en-IN" w:eastAsia="ja-JP"/>
        </w:rPr>
      </w:pPr>
      <w:del w:id="1801" w:author="Samsung-Rapporteur" w:date="2021-05-30T19:11:00Z">
        <w:r w:rsidDel="00965B26">
          <w:delText>9.x</w:delText>
        </w:r>
        <w:r w:rsidDel="00965B26">
          <w:rPr>
            <w:rFonts w:asciiTheme="minorHAnsi" w:eastAsiaTheme="minorEastAsia" w:hAnsiTheme="minorHAnsi" w:cstheme="minorBidi"/>
            <w:sz w:val="22"/>
            <w:szCs w:val="22"/>
            <w:lang w:val="en-IN" w:eastAsia="ja-JP"/>
          </w:rPr>
          <w:tab/>
        </w:r>
        <w:r w:rsidDel="00965B26">
          <w:delText>&lt;API Name – Eecs_xxx&gt; API</w:delText>
        </w:r>
        <w:r w:rsidDel="00965B26">
          <w:tab/>
          <w:delText>66</w:delText>
        </w:r>
      </w:del>
    </w:p>
    <w:p w14:paraId="280BD19F" w14:textId="6E849B71" w:rsidR="00625E83" w:rsidDel="00965B26" w:rsidRDefault="00625E83">
      <w:pPr>
        <w:pStyle w:val="TOC3"/>
        <w:rPr>
          <w:del w:id="1802" w:author="Samsung-Rapporteur" w:date="2021-05-30T19:11:00Z"/>
          <w:rFonts w:asciiTheme="minorHAnsi" w:eastAsiaTheme="minorEastAsia" w:hAnsiTheme="minorHAnsi" w:cstheme="minorBidi"/>
          <w:sz w:val="22"/>
          <w:szCs w:val="22"/>
          <w:lang w:val="en-IN" w:eastAsia="ja-JP"/>
        </w:rPr>
      </w:pPr>
      <w:del w:id="1803" w:author="Samsung-Rapporteur" w:date="2021-05-30T19:11:00Z">
        <w:r w:rsidDel="00965B26">
          <w:delText>9.x.1</w:delText>
        </w:r>
        <w:r w:rsidDel="00965B26">
          <w:rPr>
            <w:rFonts w:asciiTheme="minorHAnsi" w:eastAsiaTheme="minorEastAsia" w:hAnsiTheme="minorHAnsi" w:cstheme="minorBidi"/>
            <w:sz w:val="22"/>
            <w:szCs w:val="22"/>
            <w:lang w:val="en-IN" w:eastAsia="ja-JP"/>
          </w:rPr>
          <w:tab/>
        </w:r>
        <w:r w:rsidDel="00965B26">
          <w:delText>API URI</w:delText>
        </w:r>
        <w:r w:rsidDel="00965B26">
          <w:tab/>
          <w:delText>66</w:delText>
        </w:r>
      </w:del>
    </w:p>
    <w:p w14:paraId="6875944E" w14:textId="6023CA6E" w:rsidR="00625E83" w:rsidDel="00965B26" w:rsidRDefault="00625E83">
      <w:pPr>
        <w:pStyle w:val="TOC3"/>
        <w:rPr>
          <w:del w:id="1804" w:author="Samsung-Rapporteur" w:date="2021-05-30T19:11:00Z"/>
          <w:rFonts w:asciiTheme="minorHAnsi" w:eastAsiaTheme="minorEastAsia" w:hAnsiTheme="minorHAnsi" w:cstheme="minorBidi"/>
          <w:sz w:val="22"/>
          <w:szCs w:val="22"/>
          <w:lang w:val="en-IN" w:eastAsia="ja-JP"/>
        </w:rPr>
      </w:pPr>
      <w:del w:id="1805" w:author="Samsung-Rapporteur" w:date="2021-05-30T19:11:00Z">
        <w:r w:rsidDel="00965B26">
          <w:delText>9.x.2</w:delText>
        </w:r>
        <w:r w:rsidDel="00965B26">
          <w:rPr>
            <w:rFonts w:asciiTheme="minorHAnsi" w:eastAsiaTheme="minorEastAsia" w:hAnsiTheme="minorHAnsi" w:cstheme="minorBidi"/>
            <w:sz w:val="22"/>
            <w:szCs w:val="22"/>
            <w:lang w:val="en-IN" w:eastAsia="ja-JP"/>
          </w:rPr>
          <w:tab/>
        </w:r>
        <w:r w:rsidDel="00965B26">
          <w:delText>Resources</w:delText>
        </w:r>
        <w:r w:rsidDel="00965B26">
          <w:tab/>
          <w:delText>66</w:delText>
        </w:r>
      </w:del>
    </w:p>
    <w:p w14:paraId="01C7627C" w14:textId="78101857" w:rsidR="00625E83" w:rsidDel="00965B26" w:rsidRDefault="00625E83">
      <w:pPr>
        <w:pStyle w:val="TOC4"/>
        <w:rPr>
          <w:del w:id="1806" w:author="Samsung-Rapporteur" w:date="2021-05-30T19:11:00Z"/>
          <w:rFonts w:asciiTheme="minorHAnsi" w:eastAsiaTheme="minorEastAsia" w:hAnsiTheme="minorHAnsi" w:cstheme="minorBidi"/>
          <w:sz w:val="22"/>
          <w:szCs w:val="22"/>
          <w:lang w:val="en-IN" w:eastAsia="ja-JP"/>
        </w:rPr>
      </w:pPr>
      <w:del w:id="1807" w:author="Samsung-Rapporteur" w:date="2021-05-30T19:11:00Z">
        <w:r w:rsidDel="00965B26">
          <w:delText>9.x.2.1</w:delText>
        </w:r>
        <w:r w:rsidDel="00965B26">
          <w:rPr>
            <w:rFonts w:asciiTheme="minorHAnsi" w:eastAsiaTheme="minorEastAsia" w:hAnsiTheme="minorHAnsi" w:cstheme="minorBidi"/>
            <w:sz w:val="22"/>
            <w:szCs w:val="22"/>
            <w:lang w:val="en-IN" w:eastAsia="ja-JP"/>
          </w:rPr>
          <w:tab/>
        </w:r>
        <w:r w:rsidDel="00965B26">
          <w:delText>Overview</w:delText>
        </w:r>
        <w:r w:rsidDel="00965B26">
          <w:tab/>
          <w:delText>66</w:delText>
        </w:r>
      </w:del>
    </w:p>
    <w:p w14:paraId="5919E2F9" w14:textId="3D918906" w:rsidR="00625E83" w:rsidDel="00965B26" w:rsidRDefault="00625E83">
      <w:pPr>
        <w:pStyle w:val="TOC4"/>
        <w:rPr>
          <w:del w:id="1808" w:author="Samsung-Rapporteur" w:date="2021-05-30T19:11:00Z"/>
          <w:rFonts w:asciiTheme="minorHAnsi" w:eastAsiaTheme="minorEastAsia" w:hAnsiTheme="minorHAnsi" w:cstheme="minorBidi"/>
          <w:sz w:val="22"/>
          <w:szCs w:val="22"/>
          <w:lang w:val="en-IN" w:eastAsia="ja-JP"/>
        </w:rPr>
      </w:pPr>
      <w:del w:id="1809" w:author="Samsung-Rapporteur" w:date="2021-05-30T19:11:00Z">
        <w:r w:rsidDel="00965B26">
          <w:delText>9.x.2.2</w:delText>
        </w:r>
        <w:r w:rsidDel="00965B26">
          <w:rPr>
            <w:rFonts w:asciiTheme="minorHAnsi" w:eastAsiaTheme="minorEastAsia" w:hAnsiTheme="minorHAnsi" w:cstheme="minorBidi"/>
            <w:sz w:val="22"/>
            <w:szCs w:val="22"/>
            <w:lang w:val="en-IN" w:eastAsia="ja-JP"/>
          </w:rPr>
          <w:tab/>
        </w:r>
        <w:r w:rsidDel="00965B26">
          <w:delText>Resource: &lt;Resource name&gt;</w:delText>
        </w:r>
        <w:r w:rsidDel="00965B26">
          <w:tab/>
          <w:delText>67</w:delText>
        </w:r>
      </w:del>
    </w:p>
    <w:p w14:paraId="51253F94" w14:textId="1130797F" w:rsidR="00625E83" w:rsidDel="00965B26" w:rsidRDefault="00625E83">
      <w:pPr>
        <w:pStyle w:val="TOC5"/>
        <w:rPr>
          <w:del w:id="1810" w:author="Samsung-Rapporteur" w:date="2021-05-30T19:11:00Z"/>
          <w:rFonts w:asciiTheme="minorHAnsi" w:eastAsiaTheme="minorEastAsia" w:hAnsiTheme="minorHAnsi" w:cstheme="minorBidi"/>
          <w:sz w:val="22"/>
          <w:szCs w:val="22"/>
          <w:lang w:val="en-IN" w:eastAsia="ja-JP"/>
        </w:rPr>
      </w:pPr>
      <w:del w:id="1811" w:author="Samsung-Rapporteur" w:date="2021-05-30T19:11:00Z">
        <w:r w:rsidDel="00965B26">
          <w:rPr>
            <w:lang w:eastAsia="zh-CN"/>
          </w:rPr>
          <w:delText>9.x.2.2.1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67</w:delText>
        </w:r>
      </w:del>
    </w:p>
    <w:p w14:paraId="1D04E86F" w14:textId="422D876C" w:rsidR="00625E83" w:rsidDel="00965B26" w:rsidRDefault="00625E83">
      <w:pPr>
        <w:pStyle w:val="TOC5"/>
        <w:rPr>
          <w:del w:id="1812" w:author="Samsung-Rapporteur" w:date="2021-05-30T19:11:00Z"/>
          <w:rFonts w:asciiTheme="minorHAnsi" w:eastAsiaTheme="minorEastAsia" w:hAnsiTheme="minorHAnsi" w:cstheme="minorBidi"/>
          <w:sz w:val="22"/>
          <w:szCs w:val="22"/>
          <w:lang w:val="en-IN" w:eastAsia="ja-JP"/>
        </w:rPr>
      </w:pPr>
      <w:del w:id="1813" w:author="Samsung-Rapporteur" w:date="2021-05-30T19:11:00Z">
        <w:r w:rsidDel="00965B26">
          <w:rPr>
            <w:lang w:eastAsia="zh-CN"/>
          </w:rPr>
          <w:delText>9.x.2.2.2</w:delText>
        </w:r>
        <w:r w:rsidDel="00965B26">
          <w:rPr>
            <w:rFonts w:asciiTheme="minorHAnsi" w:eastAsiaTheme="minorEastAsia" w:hAnsiTheme="minorHAnsi" w:cstheme="minorBidi"/>
            <w:sz w:val="22"/>
            <w:szCs w:val="22"/>
            <w:lang w:val="en-IN" w:eastAsia="ja-JP"/>
          </w:rPr>
          <w:tab/>
        </w:r>
        <w:r w:rsidDel="00965B26">
          <w:rPr>
            <w:lang w:eastAsia="zh-CN"/>
          </w:rPr>
          <w:delText>Resource Definition</w:delText>
        </w:r>
        <w:r w:rsidDel="00965B26">
          <w:tab/>
          <w:delText>67</w:delText>
        </w:r>
      </w:del>
    </w:p>
    <w:p w14:paraId="6055B1BB" w14:textId="4EE9350B" w:rsidR="00625E83" w:rsidDel="00965B26" w:rsidRDefault="00625E83">
      <w:pPr>
        <w:pStyle w:val="TOC5"/>
        <w:rPr>
          <w:del w:id="1814" w:author="Samsung-Rapporteur" w:date="2021-05-30T19:11:00Z"/>
          <w:rFonts w:asciiTheme="minorHAnsi" w:eastAsiaTheme="minorEastAsia" w:hAnsiTheme="minorHAnsi" w:cstheme="minorBidi"/>
          <w:sz w:val="22"/>
          <w:szCs w:val="22"/>
          <w:lang w:val="en-IN" w:eastAsia="ja-JP"/>
        </w:rPr>
      </w:pPr>
      <w:del w:id="1815" w:author="Samsung-Rapporteur" w:date="2021-05-30T19:11:00Z">
        <w:r w:rsidDel="00965B26">
          <w:rPr>
            <w:lang w:eastAsia="zh-CN"/>
          </w:rPr>
          <w:delText>9.x.2.2.3</w:delText>
        </w:r>
        <w:r w:rsidDel="00965B26">
          <w:rPr>
            <w:rFonts w:asciiTheme="minorHAnsi" w:eastAsiaTheme="minorEastAsia" w:hAnsiTheme="minorHAnsi" w:cstheme="minorBidi"/>
            <w:sz w:val="22"/>
            <w:szCs w:val="22"/>
            <w:lang w:val="en-IN" w:eastAsia="ja-JP"/>
          </w:rPr>
          <w:tab/>
        </w:r>
        <w:r w:rsidDel="00965B26">
          <w:rPr>
            <w:lang w:eastAsia="zh-CN"/>
          </w:rPr>
          <w:delText>Resource Standard Methods</w:delText>
        </w:r>
        <w:r w:rsidDel="00965B26">
          <w:tab/>
          <w:delText>67</w:delText>
        </w:r>
      </w:del>
    </w:p>
    <w:p w14:paraId="529030BE" w14:textId="1761A599" w:rsidR="00625E83" w:rsidDel="00965B26" w:rsidRDefault="00625E83">
      <w:pPr>
        <w:pStyle w:val="TOC6"/>
        <w:rPr>
          <w:del w:id="1816" w:author="Samsung-Rapporteur" w:date="2021-05-30T19:11:00Z"/>
          <w:rFonts w:asciiTheme="minorHAnsi" w:eastAsiaTheme="minorEastAsia" w:hAnsiTheme="minorHAnsi" w:cstheme="minorBidi"/>
          <w:sz w:val="22"/>
          <w:szCs w:val="22"/>
          <w:lang w:val="en-IN" w:eastAsia="ja-JP"/>
        </w:rPr>
      </w:pPr>
      <w:del w:id="1817" w:author="Samsung-Rapporteur" w:date="2021-05-30T19:11:00Z">
        <w:r w:rsidDel="00965B26">
          <w:rPr>
            <w:lang w:eastAsia="zh-CN"/>
          </w:rPr>
          <w:delText>9.x.2.2.3.1</w:delText>
        </w:r>
        <w:r w:rsidDel="00965B26">
          <w:rPr>
            <w:rFonts w:asciiTheme="minorHAnsi" w:eastAsiaTheme="minorEastAsia" w:hAnsiTheme="minorHAnsi" w:cstheme="minorBidi"/>
            <w:sz w:val="22"/>
            <w:szCs w:val="22"/>
            <w:lang w:val="en-IN" w:eastAsia="ja-JP"/>
          </w:rPr>
          <w:tab/>
        </w:r>
        <w:r w:rsidDel="00965B26">
          <w:rPr>
            <w:lang w:eastAsia="zh-CN"/>
          </w:rPr>
          <w:delText>&lt;Method Name&gt;</w:delText>
        </w:r>
        <w:r w:rsidDel="00965B26">
          <w:tab/>
          <w:delText>67</w:delText>
        </w:r>
      </w:del>
    </w:p>
    <w:p w14:paraId="00AAD2C0" w14:textId="57B7EE43" w:rsidR="00625E83" w:rsidDel="00965B26" w:rsidRDefault="00625E83">
      <w:pPr>
        <w:pStyle w:val="TOC5"/>
        <w:rPr>
          <w:del w:id="1818" w:author="Samsung-Rapporteur" w:date="2021-05-30T19:11:00Z"/>
          <w:rFonts w:asciiTheme="minorHAnsi" w:eastAsiaTheme="minorEastAsia" w:hAnsiTheme="minorHAnsi" w:cstheme="minorBidi"/>
          <w:sz w:val="22"/>
          <w:szCs w:val="22"/>
          <w:lang w:val="en-IN" w:eastAsia="ja-JP"/>
        </w:rPr>
      </w:pPr>
      <w:del w:id="1819" w:author="Samsung-Rapporteur" w:date="2021-05-30T19:11:00Z">
        <w:r w:rsidDel="00965B26">
          <w:rPr>
            <w:lang w:eastAsia="zh-CN"/>
          </w:rPr>
          <w:delText>9.x.2.2.4</w:delText>
        </w:r>
        <w:r w:rsidDel="00965B26">
          <w:rPr>
            <w:rFonts w:asciiTheme="minorHAnsi" w:eastAsiaTheme="minorEastAsia" w:hAnsiTheme="minorHAnsi" w:cstheme="minorBidi"/>
            <w:sz w:val="22"/>
            <w:szCs w:val="22"/>
            <w:lang w:val="en-IN" w:eastAsia="ja-JP"/>
          </w:rPr>
          <w:tab/>
        </w:r>
        <w:r w:rsidDel="00965B26">
          <w:rPr>
            <w:lang w:eastAsia="zh-CN"/>
          </w:rPr>
          <w:delText xml:space="preserve"> Resource Custom Operations</w:delText>
        </w:r>
        <w:r w:rsidDel="00965B26">
          <w:tab/>
          <w:delText>68</w:delText>
        </w:r>
      </w:del>
    </w:p>
    <w:p w14:paraId="3463CE8A" w14:textId="4030979F" w:rsidR="00625E83" w:rsidDel="00965B26" w:rsidRDefault="00625E83">
      <w:pPr>
        <w:pStyle w:val="TOC6"/>
        <w:rPr>
          <w:del w:id="1820" w:author="Samsung-Rapporteur" w:date="2021-05-30T19:11:00Z"/>
          <w:rFonts w:asciiTheme="minorHAnsi" w:eastAsiaTheme="minorEastAsia" w:hAnsiTheme="minorHAnsi" w:cstheme="minorBidi"/>
          <w:sz w:val="22"/>
          <w:szCs w:val="22"/>
          <w:lang w:val="en-IN" w:eastAsia="ja-JP"/>
        </w:rPr>
      </w:pPr>
      <w:del w:id="1821" w:author="Samsung-Rapporteur" w:date="2021-05-30T19:11:00Z">
        <w:r w:rsidDel="00965B26">
          <w:delText>9.x.2.2.4.1</w:delText>
        </w:r>
        <w:r w:rsidDel="00965B26">
          <w:rPr>
            <w:rFonts w:asciiTheme="minorHAnsi" w:eastAsiaTheme="minorEastAsia" w:hAnsiTheme="minorHAnsi" w:cstheme="minorBidi"/>
            <w:sz w:val="22"/>
            <w:szCs w:val="22"/>
            <w:lang w:val="en-IN" w:eastAsia="ja-JP"/>
          </w:rPr>
          <w:tab/>
        </w:r>
        <w:r w:rsidDel="00965B26">
          <w:delText xml:space="preserve"> Overview</w:delText>
        </w:r>
        <w:r w:rsidDel="00965B26">
          <w:tab/>
          <w:delText>68</w:delText>
        </w:r>
      </w:del>
    </w:p>
    <w:p w14:paraId="73F76636" w14:textId="7A240B8D" w:rsidR="00625E83" w:rsidDel="00965B26" w:rsidRDefault="00625E83">
      <w:pPr>
        <w:pStyle w:val="TOC6"/>
        <w:rPr>
          <w:del w:id="1822" w:author="Samsung-Rapporteur" w:date="2021-05-30T19:11:00Z"/>
          <w:rFonts w:asciiTheme="minorHAnsi" w:eastAsiaTheme="minorEastAsia" w:hAnsiTheme="minorHAnsi" w:cstheme="minorBidi"/>
          <w:sz w:val="22"/>
          <w:szCs w:val="22"/>
          <w:lang w:val="en-IN" w:eastAsia="ja-JP"/>
        </w:rPr>
      </w:pPr>
      <w:del w:id="1823" w:author="Samsung-Rapporteur" w:date="2021-05-30T19:11:00Z">
        <w:r w:rsidDel="00965B26">
          <w:delText>9.x.2.2.4.2</w:delText>
        </w:r>
        <w:r w:rsidDel="00965B26">
          <w:rPr>
            <w:rFonts w:asciiTheme="minorHAnsi" w:eastAsiaTheme="minorEastAsia" w:hAnsiTheme="minorHAnsi" w:cstheme="minorBidi"/>
            <w:sz w:val="22"/>
            <w:szCs w:val="22"/>
            <w:lang w:val="en-IN" w:eastAsia="ja-JP"/>
          </w:rPr>
          <w:tab/>
        </w:r>
        <w:r w:rsidDel="00965B26">
          <w:delText xml:space="preserve"> Operation: &lt; operation 1 &gt;</w:delText>
        </w:r>
        <w:r w:rsidDel="00965B26">
          <w:tab/>
          <w:delText>68</w:delText>
        </w:r>
      </w:del>
    </w:p>
    <w:p w14:paraId="75192867" w14:textId="5D5BCBB7" w:rsidR="00625E83" w:rsidDel="00965B26" w:rsidRDefault="00625E83">
      <w:pPr>
        <w:pStyle w:val="TOC7"/>
        <w:rPr>
          <w:del w:id="1824" w:author="Samsung-Rapporteur" w:date="2021-05-30T19:11:00Z"/>
          <w:rFonts w:asciiTheme="minorHAnsi" w:eastAsiaTheme="minorEastAsia" w:hAnsiTheme="minorHAnsi" w:cstheme="minorBidi"/>
          <w:sz w:val="22"/>
          <w:szCs w:val="22"/>
          <w:lang w:val="en-IN" w:eastAsia="ja-JP"/>
        </w:rPr>
      </w:pPr>
      <w:del w:id="1825" w:author="Samsung-Rapporteur" w:date="2021-05-30T19:11:00Z">
        <w:r w:rsidDel="00965B26">
          <w:delText>9.x.2.2.4.2.1</w:delText>
        </w:r>
        <w:r w:rsidDel="00965B26">
          <w:rPr>
            <w:rFonts w:asciiTheme="minorHAnsi" w:eastAsiaTheme="minorEastAsia" w:hAnsiTheme="minorHAnsi" w:cstheme="minorBidi"/>
            <w:sz w:val="22"/>
            <w:szCs w:val="22"/>
            <w:lang w:val="en-IN" w:eastAsia="ja-JP"/>
          </w:rPr>
          <w:tab/>
        </w:r>
        <w:r w:rsidDel="00965B26">
          <w:delText>Description</w:delText>
        </w:r>
        <w:r w:rsidDel="00965B26">
          <w:tab/>
          <w:delText>68</w:delText>
        </w:r>
      </w:del>
    </w:p>
    <w:p w14:paraId="612FE689" w14:textId="2EB06C71" w:rsidR="00625E83" w:rsidDel="00965B26" w:rsidRDefault="00625E83">
      <w:pPr>
        <w:pStyle w:val="TOC7"/>
        <w:rPr>
          <w:del w:id="1826" w:author="Samsung-Rapporteur" w:date="2021-05-30T19:11:00Z"/>
          <w:rFonts w:asciiTheme="minorHAnsi" w:eastAsiaTheme="minorEastAsia" w:hAnsiTheme="minorHAnsi" w:cstheme="minorBidi"/>
          <w:sz w:val="22"/>
          <w:szCs w:val="22"/>
          <w:lang w:val="en-IN" w:eastAsia="ja-JP"/>
        </w:rPr>
      </w:pPr>
      <w:del w:id="1827" w:author="Samsung-Rapporteur" w:date="2021-05-30T19:11:00Z">
        <w:r w:rsidDel="00965B26">
          <w:delText>9.x.2.2.4.2.2</w:delText>
        </w:r>
        <w:r w:rsidDel="00965B26">
          <w:rPr>
            <w:rFonts w:asciiTheme="minorHAnsi" w:eastAsiaTheme="minorEastAsia" w:hAnsiTheme="minorHAnsi" w:cstheme="minorBidi"/>
            <w:sz w:val="22"/>
            <w:szCs w:val="22"/>
            <w:lang w:val="en-IN" w:eastAsia="ja-JP"/>
          </w:rPr>
          <w:tab/>
        </w:r>
        <w:r w:rsidDel="00965B26">
          <w:delText>Operation Definition</w:delText>
        </w:r>
        <w:r w:rsidDel="00965B26">
          <w:tab/>
          <w:delText>68</w:delText>
        </w:r>
      </w:del>
    </w:p>
    <w:p w14:paraId="05ABFE00" w14:textId="686A7036" w:rsidR="00625E83" w:rsidDel="00965B26" w:rsidRDefault="00625E83">
      <w:pPr>
        <w:pStyle w:val="TOC3"/>
        <w:rPr>
          <w:del w:id="1828" w:author="Samsung-Rapporteur" w:date="2021-05-30T19:11:00Z"/>
          <w:rFonts w:asciiTheme="minorHAnsi" w:eastAsiaTheme="minorEastAsia" w:hAnsiTheme="minorHAnsi" w:cstheme="minorBidi"/>
          <w:sz w:val="22"/>
          <w:szCs w:val="22"/>
          <w:lang w:val="en-IN" w:eastAsia="ja-JP"/>
        </w:rPr>
      </w:pPr>
      <w:del w:id="1829" w:author="Samsung-Rapporteur" w:date="2021-05-30T19:11:00Z">
        <w:r w:rsidDel="00965B26">
          <w:delText>9.x.3</w:delText>
        </w:r>
        <w:r w:rsidDel="00965B26">
          <w:rPr>
            <w:rFonts w:asciiTheme="minorHAnsi" w:eastAsiaTheme="minorEastAsia" w:hAnsiTheme="minorHAnsi" w:cstheme="minorBidi"/>
            <w:sz w:val="22"/>
            <w:szCs w:val="22"/>
            <w:lang w:val="en-IN" w:eastAsia="ja-JP"/>
          </w:rPr>
          <w:tab/>
        </w:r>
        <w:r w:rsidDel="00965B26">
          <w:delText>Custom Operations without associated resources</w:delText>
        </w:r>
        <w:r w:rsidDel="00965B26">
          <w:tab/>
          <w:delText>69</w:delText>
        </w:r>
      </w:del>
    </w:p>
    <w:p w14:paraId="323BEC84" w14:textId="708B4EA2" w:rsidR="00625E83" w:rsidDel="00965B26" w:rsidRDefault="00625E83">
      <w:pPr>
        <w:pStyle w:val="TOC4"/>
        <w:rPr>
          <w:del w:id="1830" w:author="Samsung-Rapporteur" w:date="2021-05-30T19:11:00Z"/>
          <w:rFonts w:asciiTheme="minorHAnsi" w:eastAsiaTheme="minorEastAsia" w:hAnsiTheme="minorHAnsi" w:cstheme="minorBidi"/>
          <w:sz w:val="22"/>
          <w:szCs w:val="22"/>
          <w:lang w:val="en-IN" w:eastAsia="ja-JP"/>
        </w:rPr>
      </w:pPr>
      <w:del w:id="1831" w:author="Samsung-Rapporteur" w:date="2021-05-30T19:11:00Z">
        <w:r w:rsidDel="00965B26">
          <w:delText>9.x.3.1</w:delText>
        </w:r>
        <w:r w:rsidDel="00965B26">
          <w:rPr>
            <w:rFonts w:asciiTheme="minorHAnsi" w:eastAsiaTheme="minorEastAsia" w:hAnsiTheme="minorHAnsi" w:cstheme="minorBidi"/>
            <w:sz w:val="22"/>
            <w:szCs w:val="22"/>
            <w:lang w:val="en-IN" w:eastAsia="ja-JP"/>
          </w:rPr>
          <w:tab/>
        </w:r>
        <w:r w:rsidDel="00965B26">
          <w:delText>Overview</w:delText>
        </w:r>
        <w:r w:rsidDel="00965B26">
          <w:tab/>
          <w:delText>69</w:delText>
        </w:r>
      </w:del>
    </w:p>
    <w:p w14:paraId="3FED455E" w14:textId="6E42095B" w:rsidR="00625E83" w:rsidDel="00965B26" w:rsidRDefault="00625E83">
      <w:pPr>
        <w:pStyle w:val="TOC4"/>
        <w:rPr>
          <w:del w:id="1832" w:author="Samsung-Rapporteur" w:date="2021-05-30T19:11:00Z"/>
          <w:rFonts w:asciiTheme="minorHAnsi" w:eastAsiaTheme="minorEastAsia" w:hAnsiTheme="minorHAnsi" w:cstheme="minorBidi"/>
          <w:sz w:val="22"/>
          <w:szCs w:val="22"/>
          <w:lang w:val="en-IN" w:eastAsia="ja-JP"/>
        </w:rPr>
      </w:pPr>
      <w:del w:id="1833" w:author="Samsung-Rapporteur" w:date="2021-05-30T19:11:00Z">
        <w:r w:rsidDel="00965B26">
          <w:delText>9.x.3.2</w:delText>
        </w:r>
        <w:r w:rsidDel="00965B26">
          <w:rPr>
            <w:rFonts w:asciiTheme="minorHAnsi" w:eastAsiaTheme="minorEastAsia" w:hAnsiTheme="minorHAnsi" w:cstheme="minorBidi"/>
            <w:sz w:val="22"/>
            <w:szCs w:val="22"/>
            <w:lang w:val="en-IN" w:eastAsia="ja-JP"/>
          </w:rPr>
          <w:tab/>
        </w:r>
        <w:r w:rsidDel="00965B26">
          <w:delText>Operation: &lt;operation 1&gt;</w:delText>
        </w:r>
        <w:r w:rsidDel="00965B26">
          <w:tab/>
          <w:delText>69</w:delText>
        </w:r>
      </w:del>
    </w:p>
    <w:p w14:paraId="0C8AF095" w14:textId="6CB719DA" w:rsidR="00625E83" w:rsidDel="00965B26" w:rsidRDefault="00625E83">
      <w:pPr>
        <w:pStyle w:val="TOC5"/>
        <w:rPr>
          <w:del w:id="1834" w:author="Samsung-Rapporteur" w:date="2021-05-30T19:11:00Z"/>
          <w:rFonts w:asciiTheme="minorHAnsi" w:eastAsiaTheme="minorEastAsia" w:hAnsiTheme="minorHAnsi" w:cstheme="minorBidi"/>
          <w:sz w:val="22"/>
          <w:szCs w:val="22"/>
          <w:lang w:val="en-IN" w:eastAsia="ja-JP"/>
        </w:rPr>
      </w:pPr>
      <w:del w:id="1835" w:author="Samsung-Rapporteur" w:date="2021-05-30T19:11:00Z">
        <w:r w:rsidDel="00965B26">
          <w:delText>9.x.3.2.1</w:delText>
        </w:r>
        <w:r w:rsidDel="00965B26">
          <w:rPr>
            <w:rFonts w:asciiTheme="minorHAnsi" w:eastAsiaTheme="minorEastAsia" w:hAnsiTheme="minorHAnsi" w:cstheme="minorBidi"/>
            <w:sz w:val="22"/>
            <w:szCs w:val="22"/>
            <w:lang w:val="en-IN" w:eastAsia="ja-JP"/>
          </w:rPr>
          <w:tab/>
        </w:r>
        <w:r w:rsidDel="00965B26">
          <w:delText>Description</w:delText>
        </w:r>
        <w:r w:rsidDel="00965B26">
          <w:tab/>
          <w:delText>69</w:delText>
        </w:r>
      </w:del>
    </w:p>
    <w:p w14:paraId="493C37E7" w14:textId="11D1BEF5" w:rsidR="00625E83" w:rsidDel="00965B26" w:rsidRDefault="00625E83">
      <w:pPr>
        <w:pStyle w:val="TOC5"/>
        <w:rPr>
          <w:del w:id="1836" w:author="Samsung-Rapporteur" w:date="2021-05-30T19:11:00Z"/>
          <w:rFonts w:asciiTheme="minorHAnsi" w:eastAsiaTheme="minorEastAsia" w:hAnsiTheme="minorHAnsi" w:cstheme="minorBidi"/>
          <w:sz w:val="22"/>
          <w:szCs w:val="22"/>
          <w:lang w:val="en-IN" w:eastAsia="ja-JP"/>
        </w:rPr>
      </w:pPr>
      <w:del w:id="1837" w:author="Samsung-Rapporteur" w:date="2021-05-30T19:11:00Z">
        <w:r w:rsidDel="00965B26">
          <w:delText>9.x.3.2.2</w:delText>
        </w:r>
        <w:r w:rsidDel="00965B26">
          <w:rPr>
            <w:rFonts w:asciiTheme="minorHAnsi" w:eastAsiaTheme="minorEastAsia" w:hAnsiTheme="minorHAnsi" w:cstheme="minorBidi"/>
            <w:sz w:val="22"/>
            <w:szCs w:val="22"/>
            <w:lang w:val="en-IN" w:eastAsia="ja-JP"/>
          </w:rPr>
          <w:tab/>
        </w:r>
        <w:r w:rsidDel="00965B26">
          <w:delText>Operation Definition</w:delText>
        </w:r>
        <w:r w:rsidDel="00965B26">
          <w:tab/>
          <w:delText>69</w:delText>
        </w:r>
      </w:del>
    </w:p>
    <w:p w14:paraId="26398677" w14:textId="3ECFE868" w:rsidR="00625E83" w:rsidDel="00965B26" w:rsidRDefault="00625E83">
      <w:pPr>
        <w:pStyle w:val="TOC4"/>
        <w:rPr>
          <w:del w:id="1838" w:author="Samsung-Rapporteur" w:date="2021-05-30T19:11:00Z"/>
          <w:rFonts w:asciiTheme="minorHAnsi" w:eastAsiaTheme="minorEastAsia" w:hAnsiTheme="minorHAnsi" w:cstheme="minorBidi"/>
          <w:sz w:val="22"/>
          <w:szCs w:val="22"/>
          <w:lang w:val="en-IN" w:eastAsia="ja-JP"/>
        </w:rPr>
      </w:pPr>
      <w:del w:id="1839" w:author="Samsung-Rapporteur" w:date="2021-05-30T19:11:00Z">
        <w:r w:rsidDel="00965B26">
          <w:delText>9.x.3.3</w:delText>
        </w:r>
        <w:r w:rsidDel="00965B26">
          <w:rPr>
            <w:rFonts w:asciiTheme="minorHAnsi" w:eastAsiaTheme="minorEastAsia" w:hAnsiTheme="minorHAnsi" w:cstheme="minorBidi"/>
            <w:sz w:val="22"/>
            <w:szCs w:val="22"/>
            <w:lang w:val="en-IN" w:eastAsia="ja-JP"/>
          </w:rPr>
          <w:tab/>
        </w:r>
        <w:r w:rsidDel="00965B26">
          <w:delText>Operation: &lt; operation 2&gt;</w:delText>
        </w:r>
        <w:r w:rsidDel="00965B26">
          <w:tab/>
          <w:delText>70</w:delText>
        </w:r>
      </w:del>
    </w:p>
    <w:p w14:paraId="07E84C24" w14:textId="237FE0DF" w:rsidR="00625E83" w:rsidDel="00965B26" w:rsidRDefault="00625E83">
      <w:pPr>
        <w:pStyle w:val="TOC3"/>
        <w:rPr>
          <w:del w:id="1840" w:author="Samsung-Rapporteur" w:date="2021-05-30T19:11:00Z"/>
          <w:rFonts w:asciiTheme="minorHAnsi" w:eastAsiaTheme="minorEastAsia" w:hAnsiTheme="minorHAnsi" w:cstheme="minorBidi"/>
          <w:sz w:val="22"/>
          <w:szCs w:val="22"/>
          <w:lang w:val="en-IN" w:eastAsia="ja-JP"/>
        </w:rPr>
      </w:pPr>
      <w:del w:id="1841" w:author="Samsung-Rapporteur" w:date="2021-05-30T19:11:00Z">
        <w:r w:rsidDel="00965B26">
          <w:delText>9.x.4</w:delText>
        </w:r>
        <w:r w:rsidDel="00965B26">
          <w:rPr>
            <w:rFonts w:asciiTheme="minorHAnsi" w:eastAsiaTheme="minorEastAsia" w:hAnsiTheme="minorHAnsi" w:cstheme="minorBidi"/>
            <w:sz w:val="22"/>
            <w:szCs w:val="22"/>
            <w:lang w:val="en-IN" w:eastAsia="ja-JP"/>
          </w:rPr>
          <w:tab/>
        </w:r>
        <w:r w:rsidDel="00965B26">
          <w:delText>Notifications</w:delText>
        </w:r>
        <w:r w:rsidDel="00965B26">
          <w:tab/>
          <w:delText>70</w:delText>
        </w:r>
      </w:del>
    </w:p>
    <w:p w14:paraId="75BDAA70" w14:textId="3D6C4E98" w:rsidR="00625E83" w:rsidDel="00965B26" w:rsidRDefault="00625E83">
      <w:pPr>
        <w:pStyle w:val="TOC4"/>
        <w:rPr>
          <w:del w:id="1842" w:author="Samsung-Rapporteur" w:date="2021-05-30T19:11:00Z"/>
          <w:rFonts w:asciiTheme="minorHAnsi" w:eastAsiaTheme="minorEastAsia" w:hAnsiTheme="minorHAnsi" w:cstheme="minorBidi"/>
          <w:sz w:val="22"/>
          <w:szCs w:val="22"/>
          <w:lang w:val="en-IN" w:eastAsia="ja-JP"/>
        </w:rPr>
      </w:pPr>
      <w:del w:id="1843" w:author="Samsung-Rapporteur" w:date="2021-05-30T19:11:00Z">
        <w:r w:rsidDel="00965B26">
          <w:delText>9.x.4.1</w:delText>
        </w:r>
        <w:r w:rsidDel="00965B26">
          <w:rPr>
            <w:rFonts w:asciiTheme="minorHAnsi" w:eastAsiaTheme="minorEastAsia" w:hAnsiTheme="minorHAnsi" w:cstheme="minorBidi"/>
            <w:sz w:val="22"/>
            <w:szCs w:val="22"/>
            <w:lang w:val="en-IN" w:eastAsia="ja-JP"/>
          </w:rPr>
          <w:tab/>
        </w:r>
        <w:r w:rsidDel="00965B26">
          <w:delText>General</w:delText>
        </w:r>
        <w:r w:rsidDel="00965B26">
          <w:tab/>
          <w:delText>70</w:delText>
        </w:r>
      </w:del>
    </w:p>
    <w:p w14:paraId="08406EB8" w14:textId="201BE9BE" w:rsidR="00625E83" w:rsidDel="00965B26" w:rsidRDefault="00625E83">
      <w:pPr>
        <w:pStyle w:val="TOC4"/>
        <w:rPr>
          <w:del w:id="1844" w:author="Samsung-Rapporteur" w:date="2021-05-30T19:11:00Z"/>
          <w:rFonts w:asciiTheme="minorHAnsi" w:eastAsiaTheme="minorEastAsia" w:hAnsiTheme="minorHAnsi" w:cstheme="minorBidi"/>
          <w:sz w:val="22"/>
          <w:szCs w:val="22"/>
          <w:lang w:val="en-IN" w:eastAsia="ja-JP"/>
        </w:rPr>
      </w:pPr>
      <w:del w:id="1845" w:author="Samsung-Rapporteur" w:date="2021-05-30T19:11:00Z">
        <w:r w:rsidDel="00965B26">
          <w:rPr>
            <w:lang w:eastAsia="zh-CN"/>
          </w:rPr>
          <w:delText>9.x.4.2</w:delText>
        </w:r>
        <w:r w:rsidDel="00965B26">
          <w:rPr>
            <w:rFonts w:asciiTheme="minorHAnsi" w:eastAsiaTheme="minorEastAsia" w:hAnsiTheme="minorHAnsi" w:cstheme="minorBidi"/>
            <w:sz w:val="22"/>
            <w:szCs w:val="22"/>
            <w:lang w:val="en-IN" w:eastAsia="ja-JP"/>
          </w:rPr>
          <w:tab/>
        </w:r>
        <w:r w:rsidDel="00965B26">
          <w:rPr>
            <w:lang w:eastAsia="zh-CN"/>
          </w:rPr>
          <w:delText>&lt;notification 1&gt;</w:delText>
        </w:r>
        <w:r w:rsidDel="00965B26">
          <w:tab/>
          <w:delText>70</w:delText>
        </w:r>
      </w:del>
    </w:p>
    <w:p w14:paraId="2AE44F34" w14:textId="56C832F7" w:rsidR="00625E83" w:rsidDel="00965B26" w:rsidRDefault="00625E83">
      <w:pPr>
        <w:pStyle w:val="TOC5"/>
        <w:rPr>
          <w:del w:id="1846" w:author="Samsung-Rapporteur" w:date="2021-05-30T19:11:00Z"/>
          <w:rFonts w:asciiTheme="minorHAnsi" w:eastAsiaTheme="minorEastAsia" w:hAnsiTheme="minorHAnsi" w:cstheme="minorBidi"/>
          <w:sz w:val="22"/>
          <w:szCs w:val="22"/>
          <w:lang w:val="en-IN" w:eastAsia="ja-JP"/>
        </w:rPr>
      </w:pPr>
      <w:del w:id="1847" w:author="Samsung-Rapporteur" w:date="2021-05-30T19:11:00Z">
        <w:r w:rsidDel="00965B26">
          <w:rPr>
            <w:lang w:eastAsia="zh-CN"/>
          </w:rPr>
          <w:delText>9.x.4.2.1</w:delText>
        </w:r>
        <w:r w:rsidDel="00965B26">
          <w:rPr>
            <w:rFonts w:asciiTheme="minorHAnsi" w:eastAsiaTheme="minorEastAsia" w:hAnsiTheme="minorHAnsi" w:cstheme="minorBidi"/>
            <w:sz w:val="22"/>
            <w:szCs w:val="22"/>
            <w:lang w:val="en-IN" w:eastAsia="ja-JP"/>
          </w:rPr>
          <w:tab/>
        </w:r>
        <w:r w:rsidDel="00965B26">
          <w:rPr>
            <w:lang w:eastAsia="zh-CN"/>
          </w:rPr>
          <w:delText>Description</w:delText>
        </w:r>
        <w:r w:rsidDel="00965B26">
          <w:tab/>
          <w:delText>70</w:delText>
        </w:r>
      </w:del>
    </w:p>
    <w:p w14:paraId="13BF46E0" w14:textId="716515A3" w:rsidR="00625E83" w:rsidDel="00965B26" w:rsidRDefault="00625E83">
      <w:pPr>
        <w:pStyle w:val="TOC5"/>
        <w:rPr>
          <w:del w:id="1848" w:author="Samsung-Rapporteur" w:date="2021-05-30T19:11:00Z"/>
          <w:rFonts w:asciiTheme="minorHAnsi" w:eastAsiaTheme="minorEastAsia" w:hAnsiTheme="minorHAnsi" w:cstheme="minorBidi"/>
          <w:sz w:val="22"/>
          <w:szCs w:val="22"/>
          <w:lang w:val="en-IN" w:eastAsia="ja-JP"/>
        </w:rPr>
      </w:pPr>
      <w:del w:id="1849" w:author="Samsung-Rapporteur" w:date="2021-05-30T19:11:00Z">
        <w:r w:rsidDel="00965B26">
          <w:rPr>
            <w:lang w:eastAsia="zh-CN"/>
          </w:rPr>
          <w:delText>9.x.4.2.2</w:delText>
        </w:r>
        <w:r w:rsidDel="00965B26">
          <w:rPr>
            <w:rFonts w:asciiTheme="minorHAnsi" w:eastAsiaTheme="minorEastAsia" w:hAnsiTheme="minorHAnsi" w:cstheme="minorBidi"/>
            <w:sz w:val="22"/>
            <w:szCs w:val="22"/>
            <w:lang w:val="en-IN" w:eastAsia="ja-JP"/>
          </w:rPr>
          <w:tab/>
        </w:r>
        <w:r w:rsidDel="00965B26">
          <w:rPr>
            <w:lang w:eastAsia="zh-CN"/>
          </w:rPr>
          <w:delText>Notification definition</w:delText>
        </w:r>
        <w:r w:rsidDel="00965B26">
          <w:tab/>
          <w:delText>70</w:delText>
        </w:r>
      </w:del>
    </w:p>
    <w:p w14:paraId="2C0EAFB5" w14:textId="0A868BD7" w:rsidR="00625E83" w:rsidDel="00965B26" w:rsidRDefault="00625E83">
      <w:pPr>
        <w:pStyle w:val="TOC3"/>
        <w:rPr>
          <w:del w:id="1850" w:author="Samsung-Rapporteur" w:date="2021-05-30T19:11:00Z"/>
          <w:rFonts w:asciiTheme="minorHAnsi" w:eastAsiaTheme="minorEastAsia" w:hAnsiTheme="minorHAnsi" w:cstheme="minorBidi"/>
          <w:sz w:val="22"/>
          <w:szCs w:val="22"/>
          <w:lang w:val="en-IN" w:eastAsia="ja-JP"/>
        </w:rPr>
      </w:pPr>
      <w:del w:id="1851" w:author="Samsung-Rapporteur" w:date="2021-05-30T19:11:00Z">
        <w:r w:rsidDel="00965B26">
          <w:delText>9.x.5</w:delText>
        </w:r>
        <w:r w:rsidDel="00965B26">
          <w:rPr>
            <w:rFonts w:asciiTheme="minorHAnsi" w:eastAsiaTheme="minorEastAsia" w:hAnsiTheme="minorHAnsi" w:cstheme="minorBidi"/>
            <w:sz w:val="22"/>
            <w:szCs w:val="22"/>
            <w:lang w:val="en-IN" w:eastAsia="ja-JP"/>
          </w:rPr>
          <w:tab/>
        </w:r>
        <w:r w:rsidDel="00965B26">
          <w:delText>Data Model</w:delText>
        </w:r>
        <w:r w:rsidDel="00965B26">
          <w:tab/>
          <w:delText>71</w:delText>
        </w:r>
      </w:del>
    </w:p>
    <w:p w14:paraId="4A776C4C" w14:textId="30D2D071" w:rsidR="00625E83" w:rsidDel="00965B26" w:rsidRDefault="00625E83">
      <w:pPr>
        <w:pStyle w:val="TOC4"/>
        <w:rPr>
          <w:del w:id="1852" w:author="Samsung-Rapporteur" w:date="2021-05-30T19:11:00Z"/>
          <w:rFonts w:asciiTheme="minorHAnsi" w:eastAsiaTheme="minorEastAsia" w:hAnsiTheme="minorHAnsi" w:cstheme="minorBidi"/>
          <w:sz w:val="22"/>
          <w:szCs w:val="22"/>
          <w:lang w:val="en-IN" w:eastAsia="ja-JP"/>
        </w:rPr>
      </w:pPr>
      <w:del w:id="1853" w:author="Samsung-Rapporteur" w:date="2021-05-30T19:11:00Z">
        <w:r w:rsidDel="00965B26">
          <w:rPr>
            <w:lang w:eastAsia="zh-CN"/>
          </w:rPr>
          <w:delText>9.x.5.1</w:delText>
        </w:r>
        <w:r w:rsidDel="00965B26">
          <w:rPr>
            <w:rFonts w:asciiTheme="minorHAnsi" w:eastAsiaTheme="minorEastAsia" w:hAnsiTheme="minorHAnsi" w:cstheme="minorBidi"/>
            <w:sz w:val="22"/>
            <w:szCs w:val="22"/>
            <w:lang w:val="en-IN" w:eastAsia="ja-JP"/>
          </w:rPr>
          <w:tab/>
        </w:r>
        <w:r w:rsidDel="00965B26">
          <w:rPr>
            <w:lang w:eastAsia="zh-CN"/>
          </w:rPr>
          <w:delText>General</w:delText>
        </w:r>
        <w:r w:rsidDel="00965B26">
          <w:tab/>
          <w:delText>71</w:delText>
        </w:r>
      </w:del>
    </w:p>
    <w:p w14:paraId="62828CA1" w14:textId="7F5C5721" w:rsidR="00625E83" w:rsidDel="00965B26" w:rsidRDefault="00625E83">
      <w:pPr>
        <w:pStyle w:val="TOC4"/>
        <w:rPr>
          <w:del w:id="1854" w:author="Samsung-Rapporteur" w:date="2021-05-30T19:11:00Z"/>
          <w:rFonts w:asciiTheme="minorHAnsi" w:eastAsiaTheme="minorEastAsia" w:hAnsiTheme="minorHAnsi" w:cstheme="minorBidi"/>
          <w:sz w:val="22"/>
          <w:szCs w:val="22"/>
          <w:lang w:val="en-IN" w:eastAsia="ja-JP"/>
        </w:rPr>
      </w:pPr>
      <w:del w:id="1855" w:author="Samsung-Rapporteur" w:date="2021-05-30T19:11:00Z">
        <w:r w:rsidDel="00965B26">
          <w:rPr>
            <w:lang w:eastAsia="zh-CN"/>
          </w:rPr>
          <w:delText>9.x.5.2</w:delText>
        </w:r>
        <w:r w:rsidDel="00965B26">
          <w:rPr>
            <w:rFonts w:asciiTheme="minorHAnsi" w:eastAsiaTheme="minorEastAsia" w:hAnsiTheme="minorHAnsi" w:cstheme="minorBidi"/>
            <w:sz w:val="22"/>
            <w:szCs w:val="22"/>
            <w:lang w:val="en-IN" w:eastAsia="ja-JP"/>
          </w:rPr>
          <w:tab/>
        </w:r>
        <w:r w:rsidDel="00965B26">
          <w:rPr>
            <w:lang w:eastAsia="zh-CN"/>
          </w:rPr>
          <w:delText>Structured data types</w:delText>
        </w:r>
        <w:r w:rsidDel="00965B26">
          <w:tab/>
          <w:delText>72</w:delText>
        </w:r>
      </w:del>
    </w:p>
    <w:p w14:paraId="4559E157" w14:textId="12485986" w:rsidR="00625E83" w:rsidDel="00965B26" w:rsidRDefault="00625E83">
      <w:pPr>
        <w:pStyle w:val="TOC5"/>
        <w:rPr>
          <w:del w:id="1856" w:author="Samsung-Rapporteur" w:date="2021-05-30T19:11:00Z"/>
          <w:rFonts w:asciiTheme="minorHAnsi" w:eastAsiaTheme="minorEastAsia" w:hAnsiTheme="minorHAnsi" w:cstheme="minorBidi"/>
          <w:sz w:val="22"/>
          <w:szCs w:val="22"/>
          <w:lang w:val="en-IN" w:eastAsia="ja-JP"/>
        </w:rPr>
      </w:pPr>
      <w:del w:id="1857" w:author="Samsung-Rapporteur" w:date="2021-05-30T19:11:00Z">
        <w:r w:rsidDel="00965B26">
          <w:rPr>
            <w:lang w:eastAsia="zh-CN"/>
          </w:rPr>
          <w:delText>9.x.5.2.1</w:delText>
        </w:r>
        <w:r w:rsidDel="00965B26">
          <w:rPr>
            <w:rFonts w:asciiTheme="minorHAnsi" w:eastAsiaTheme="minorEastAsia" w:hAnsiTheme="minorHAnsi" w:cstheme="minorBidi"/>
            <w:sz w:val="22"/>
            <w:szCs w:val="22"/>
            <w:lang w:val="en-IN" w:eastAsia="ja-JP"/>
          </w:rPr>
          <w:tab/>
        </w:r>
        <w:r w:rsidDel="00965B26">
          <w:rPr>
            <w:lang w:eastAsia="zh-CN"/>
          </w:rPr>
          <w:delText>Introduction</w:delText>
        </w:r>
        <w:r w:rsidDel="00965B26">
          <w:tab/>
          <w:delText>72</w:delText>
        </w:r>
      </w:del>
    </w:p>
    <w:p w14:paraId="2426B32E" w14:textId="29A553F8" w:rsidR="00625E83" w:rsidDel="00965B26" w:rsidRDefault="00625E83">
      <w:pPr>
        <w:pStyle w:val="TOC5"/>
        <w:rPr>
          <w:del w:id="1858" w:author="Samsung-Rapporteur" w:date="2021-05-30T19:11:00Z"/>
          <w:rFonts w:asciiTheme="minorHAnsi" w:eastAsiaTheme="minorEastAsia" w:hAnsiTheme="minorHAnsi" w:cstheme="minorBidi"/>
          <w:sz w:val="22"/>
          <w:szCs w:val="22"/>
          <w:lang w:val="en-IN" w:eastAsia="ja-JP"/>
        </w:rPr>
      </w:pPr>
      <w:del w:id="1859" w:author="Samsung-Rapporteur" w:date="2021-05-30T19:11:00Z">
        <w:r w:rsidDel="00965B26">
          <w:rPr>
            <w:lang w:eastAsia="zh-CN"/>
          </w:rPr>
          <w:delText>9.x.5.2.2</w:delText>
        </w:r>
        <w:r w:rsidDel="00965B26">
          <w:rPr>
            <w:rFonts w:asciiTheme="minorHAnsi" w:eastAsiaTheme="minorEastAsia" w:hAnsiTheme="minorHAnsi" w:cstheme="minorBidi"/>
            <w:sz w:val="22"/>
            <w:szCs w:val="22"/>
            <w:lang w:val="en-IN" w:eastAsia="ja-JP"/>
          </w:rPr>
          <w:tab/>
        </w:r>
        <w:r w:rsidDel="00965B26">
          <w:rPr>
            <w:lang w:eastAsia="zh-CN"/>
          </w:rPr>
          <w:delText>Type: &lt;Data type name&gt;</w:delText>
        </w:r>
        <w:r w:rsidDel="00965B26">
          <w:tab/>
          <w:delText>72</w:delText>
        </w:r>
      </w:del>
    </w:p>
    <w:p w14:paraId="7BB4A6C0" w14:textId="2A7E5192" w:rsidR="00625E83" w:rsidDel="00965B26" w:rsidRDefault="00625E83">
      <w:pPr>
        <w:pStyle w:val="TOC4"/>
        <w:rPr>
          <w:del w:id="1860" w:author="Samsung-Rapporteur" w:date="2021-05-30T19:11:00Z"/>
          <w:rFonts w:asciiTheme="minorHAnsi" w:eastAsiaTheme="minorEastAsia" w:hAnsiTheme="minorHAnsi" w:cstheme="minorBidi"/>
          <w:sz w:val="22"/>
          <w:szCs w:val="22"/>
          <w:lang w:val="en-IN" w:eastAsia="ja-JP"/>
        </w:rPr>
      </w:pPr>
      <w:del w:id="1861" w:author="Samsung-Rapporteur" w:date="2021-05-30T19:11:00Z">
        <w:r w:rsidDel="00965B26">
          <w:rPr>
            <w:lang w:eastAsia="zh-CN"/>
          </w:rPr>
          <w:lastRenderedPageBreak/>
          <w:delText>9.x.5.3</w:delText>
        </w:r>
        <w:r w:rsidDel="00965B26">
          <w:rPr>
            <w:rFonts w:asciiTheme="minorHAnsi" w:eastAsiaTheme="minorEastAsia" w:hAnsiTheme="minorHAnsi" w:cstheme="minorBidi"/>
            <w:sz w:val="22"/>
            <w:szCs w:val="22"/>
            <w:lang w:val="en-IN" w:eastAsia="ja-JP"/>
          </w:rPr>
          <w:tab/>
        </w:r>
        <w:r w:rsidDel="00965B26">
          <w:rPr>
            <w:lang w:eastAsia="zh-CN"/>
          </w:rPr>
          <w:delText>Simple data types and enumerations</w:delText>
        </w:r>
        <w:r w:rsidDel="00965B26">
          <w:tab/>
          <w:delText>72</w:delText>
        </w:r>
      </w:del>
    </w:p>
    <w:p w14:paraId="5C6E190C" w14:textId="37BDF371" w:rsidR="00625E83" w:rsidDel="00965B26" w:rsidRDefault="00625E83">
      <w:pPr>
        <w:pStyle w:val="TOC5"/>
        <w:rPr>
          <w:del w:id="1862" w:author="Samsung-Rapporteur" w:date="2021-05-30T19:11:00Z"/>
          <w:rFonts w:asciiTheme="minorHAnsi" w:eastAsiaTheme="minorEastAsia" w:hAnsiTheme="minorHAnsi" w:cstheme="minorBidi"/>
          <w:sz w:val="22"/>
          <w:szCs w:val="22"/>
          <w:lang w:val="en-IN" w:eastAsia="ja-JP"/>
        </w:rPr>
      </w:pPr>
      <w:del w:id="1863" w:author="Samsung-Rapporteur" w:date="2021-05-30T19:11:00Z">
        <w:r w:rsidDel="00965B26">
          <w:delText>9.x.5.3.1</w:delText>
        </w:r>
        <w:r w:rsidDel="00965B26">
          <w:rPr>
            <w:rFonts w:asciiTheme="minorHAnsi" w:eastAsiaTheme="minorEastAsia" w:hAnsiTheme="minorHAnsi" w:cstheme="minorBidi"/>
            <w:sz w:val="22"/>
            <w:szCs w:val="22"/>
            <w:lang w:val="en-IN" w:eastAsia="ja-JP"/>
          </w:rPr>
          <w:tab/>
        </w:r>
        <w:r w:rsidDel="00965B26">
          <w:delText>Introduction</w:delText>
        </w:r>
        <w:r w:rsidDel="00965B26">
          <w:tab/>
          <w:delText>72</w:delText>
        </w:r>
      </w:del>
    </w:p>
    <w:p w14:paraId="06C3C099" w14:textId="7B36D963" w:rsidR="00625E83" w:rsidDel="00965B26" w:rsidRDefault="00625E83">
      <w:pPr>
        <w:pStyle w:val="TOC5"/>
        <w:rPr>
          <w:del w:id="1864" w:author="Samsung-Rapporteur" w:date="2021-05-30T19:11:00Z"/>
          <w:rFonts w:asciiTheme="minorHAnsi" w:eastAsiaTheme="minorEastAsia" w:hAnsiTheme="minorHAnsi" w:cstheme="minorBidi"/>
          <w:sz w:val="22"/>
          <w:szCs w:val="22"/>
          <w:lang w:val="en-IN" w:eastAsia="ja-JP"/>
        </w:rPr>
      </w:pPr>
      <w:del w:id="1865" w:author="Samsung-Rapporteur" w:date="2021-05-30T19:11:00Z">
        <w:r w:rsidDel="00965B26">
          <w:delText>9.x.5.3.2</w:delText>
        </w:r>
        <w:r w:rsidDel="00965B26">
          <w:rPr>
            <w:rFonts w:asciiTheme="minorHAnsi" w:eastAsiaTheme="minorEastAsia" w:hAnsiTheme="minorHAnsi" w:cstheme="minorBidi"/>
            <w:sz w:val="22"/>
            <w:szCs w:val="22"/>
            <w:lang w:val="en-IN" w:eastAsia="ja-JP"/>
          </w:rPr>
          <w:tab/>
        </w:r>
        <w:r w:rsidDel="00965B26">
          <w:delText>Simple data types</w:delText>
        </w:r>
        <w:r w:rsidDel="00965B26">
          <w:tab/>
          <w:delText>72</w:delText>
        </w:r>
      </w:del>
    </w:p>
    <w:p w14:paraId="1EC05BE4" w14:textId="000B7048" w:rsidR="00625E83" w:rsidDel="00965B26" w:rsidRDefault="00625E83">
      <w:pPr>
        <w:pStyle w:val="TOC5"/>
        <w:rPr>
          <w:del w:id="1866" w:author="Samsung-Rapporteur" w:date="2021-05-30T19:11:00Z"/>
          <w:rFonts w:asciiTheme="minorHAnsi" w:eastAsiaTheme="minorEastAsia" w:hAnsiTheme="minorHAnsi" w:cstheme="minorBidi"/>
          <w:sz w:val="22"/>
          <w:szCs w:val="22"/>
          <w:lang w:val="en-IN" w:eastAsia="ja-JP"/>
        </w:rPr>
      </w:pPr>
      <w:del w:id="1867" w:author="Samsung-Rapporteur" w:date="2021-05-30T19:11:00Z">
        <w:r w:rsidDel="00965B26">
          <w:delText>9.x.5.3.3</w:delText>
        </w:r>
        <w:r w:rsidDel="00965B26">
          <w:rPr>
            <w:rFonts w:asciiTheme="minorHAnsi" w:eastAsiaTheme="minorEastAsia" w:hAnsiTheme="minorHAnsi" w:cstheme="minorBidi"/>
            <w:sz w:val="22"/>
            <w:szCs w:val="22"/>
            <w:lang w:val="en-IN" w:eastAsia="ja-JP"/>
          </w:rPr>
          <w:tab/>
        </w:r>
        <w:r w:rsidDel="00965B26">
          <w:delText>Enumeration: &lt;EnumType1&gt;</w:delText>
        </w:r>
        <w:r w:rsidDel="00965B26">
          <w:tab/>
          <w:delText>72</w:delText>
        </w:r>
      </w:del>
    </w:p>
    <w:p w14:paraId="5491F70B" w14:textId="7DA6CC5F" w:rsidR="00625E83" w:rsidDel="00965B26" w:rsidRDefault="00625E83">
      <w:pPr>
        <w:pStyle w:val="TOC3"/>
        <w:rPr>
          <w:del w:id="1868" w:author="Samsung-Rapporteur" w:date="2021-05-30T19:11:00Z"/>
          <w:rFonts w:asciiTheme="minorHAnsi" w:eastAsiaTheme="minorEastAsia" w:hAnsiTheme="minorHAnsi" w:cstheme="minorBidi"/>
          <w:sz w:val="22"/>
          <w:szCs w:val="22"/>
          <w:lang w:val="en-IN" w:eastAsia="ja-JP"/>
        </w:rPr>
      </w:pPr>
      <w:del w:id="1869" w:author="Samsung-Rapporteur" w:date="2021-05-30T19:11:00Z">
        <w:r w:rsidDel="00965B26">
          <w:delText>9.x.6</w:delText>
        </w:r>
        <w:r w:rsidDel="00965B26">
          <w:rPr>
            <w:rFonts w:asciiTheme="minorHAnsi" w:eastAsiaTheme="minorEastAsia" w:hAnsiTheme="minorHAnsi" w:cstheme="minorBidi"/>
            <w:sz w:val="22"/>
            <w:szCs w:val="22"/>
            <w:lang w:val="en-IN" w:eastAsia="ja-JP"/>
          </w:rPr>
          <w:tab/>
        </w:r>
        <w:r w:rsidDel="00965B26">
          <w:delText>Error Handling</w:delText>
        </w:r>
        <w:r w:rsidDel="00965B26">
          <w:tab/>
          <w:delText>72</w:delText>
        </w:r>
      </w:del>
    </w:p>
    <w:p w14:paraId="7EBF4A31" w14:textId="4FA90DCD" w:rsidR="00625E83" w:rsidDel="00965B26" w:rsidRDefault="00625E83">
      <w:pPr>
        <w:pStyle w:val="TOC3"/>
        <w:rPr>
          <w:del w:id="1870" w:author="Samsung-Rapporteur" w:date="2021-05-30T19:11:00Z"/>
          <w:rFonts w:asciiTheme="minorHAnsi" w:eastAsiaTheme="minorEastAsia" w:hAnsiTheme="minorHAnsi" w:cstheme="minorBidi"/>
          <w:sz w:val="22"/>
          <w:szCs w:val="22"/>
          <w:lang w:val="en-IN" w:eastAsia="ja-JP"/>
        </w:rPr>
      </w:pPr>
      <w:del w:id="1871" w:author="Samsung-Rapporteur" w:date="2021-05-30T19:11:00Z">
        <w:r w:rsidDel="00965B26">
          <w:delText>9.x.7</w:delText>
        </w:r>
        <w:r w:rsidDel="00965B26">
          <w:rPr>
            <w:rFonts w:asciiTheme="minorHAnsi" w:eastAsiaTheme="minorEastAsia" w:hAnsiTheme="minorHAnsi" w:cstheme="minorBidi"/>
            <w:sz w:val="22"/>
            <w:szCs w:val="22"/>
            <w:lang w:val="en-IN" w:eastAsia="ja-JP"/>
          </w:rPr>
          <w:tab/>
        </w:r>
        <w:r w:rsidDel="00965B26">
          <w:delText>Feature negotiation</w:delText>
        </w:r>
        <w:r w:rsidDel="00965B26">
          <w:tab/>
          <w:delText>72</w:delText>
        </w:r>
      </w:del>
    </w:p>
    <w:p w14:paraId="0B8E3AE8" w14:textId="098DB889" w:rsidR="00625E83" w:rsidDel="00965B26" w:rsidRDefault="00625E83">
      <w:pPr>
        <w:pStyle w:val="TOC1"/>
        <w:rPr>
          <w:del w:id="1872" w:author="Samsung-Rapporteur" w:date="2021-05-30T19:11:00Z"/>
          <w:rFonts w:asciiTheme="minorHAnsi" w:eastAsiaTheme="minorEastAsia" w:hAnsiTheme="minorHAnsi" w:cstheme="minorBidi"/>
          <w:szCs w:val="22"/>
          <w:lang w:val="en-IN" w:eastAsia="ja-JP"/>
        </w:rPr>
      </w:pPr>
      <w:del w:id="1873" w:author="Samsung-Rapporteur" w:date="2021-05-30T19:11:00Z">
        <w:r w:rsidDel="00965B26">
          <w:delText>10</w:delText>
        </w:r>
        <w:r w:rsidDel="00965B26">
          <w:rPr>
            <w:rFonts w:asciiTheme="minorHAnsi" w:eastAsiaTheme="minorEastAsia" w:hAnsiTheme="minorHAnsi" w:cstheme="minorBidi"/>
            <w:szCs w:val="22"/>
            <w:lang w:val="en-IN" w:eastAsia="ja-JP"/>
          </w:rPr>
          <w:tab/>
        </w:r>
        <w:r w:rsidDel="00965B26">
          <w:delText>Using Common API Framework</w:delText>
        </w:r>
        <w:r w:rsidDel="00965B26">
          <w:tab/>
          <w:delText>73</w:delText>
        </w:r>
      </w:del>
    </w:p>
    <w:p w14:paraId="6A76888E" w14:textId="427E48F7" w:rsidR="00625E83" w:rsidDel="00965B26" w:rsidRDefault="00625E83">
      <w:pPr>
        <w:pStyle w:val="TOC1"/>
        <w:rPr>
          <w:del w:id="1874" w:author="Samsung-Rapporteur" w:date="2021-05-30T19:11:00Z"/>
          <w:rFonts w:asciiTheme="minorHAnsi" w:eastAsiaTheme="minorEastAsia" w:hAnsiTheme="minorHAnsi" w:cstheme="minorBidi"/>
          <w:szCs w:val="22"/>
          <w:lang w:val="en-IN" w:eastAsia="ja-JP"/>
        </w:rPr>
      </w:pPr>
      <w:del w:id="1875" w:author="Samsung-Rapporteur" w:date="2021-05-30T19:11:00Z">
        <w:r w:rsidDel="00965B26">
          <w:delText>11</w:delText>
        </w:r>
        <w:r w:rsidDel="00965B26">
          <w:rPr>
            <w:rFonts w:asciiTheme="minorHAnsi" w:eastAsiaTheme="minorEastAsia" w:hAnsiTheme="minorHAnsi" w:cstheme="minorBidi"/>
            <w:szCs w:val="22"/>
            <w:lang w:val="en-IN" w:eastAsia="ja-JP"/>
          </w:rPr>
          <w:tab/>
        </w:r>
        <w:r w:rsidDel="00965B26">
          <w:delText>Security</w:delText>
        </w:r>
        <w:r w:rsidDel="00965B26">
          <w:tab/>
          <w:delText>73</w:delText>
        </w:r>
      </w:del>
    </w:p>
    <w:p w14:paraId="6061AB37" w14:textId="784BE83B" w:rsidR="00625E83" w:rsidDel="00965B26" w:rsidRDefault="00625E83">
      <w:pPr>
        <w:pStyle w:val="TOC8"/>
        <w:rPr>
          <w:del w:id="1876" w:author="Samsung-Rapporteur" w:date="2021-05-30T19:11:00Z"/>
          <w:rFonts w:asciiTheme="minorHAnsi" w:eastAsiaTheme="minorEastAsia" w:hAnsiTheme="minorHAnsi" w:cstheme="minorBidi"/>
          <w:b w:val="0"/>
          <w:szCs w:val="22"/>
          <w:lang w:val="en-IN" w:eastAsia="ja-JP"/>
        </w:rPr>
      </w:pPr>
      <w:del w:id="1877" w:author="Samsung-Rapporteur" w:date="2021-05-30T19:11:00Z">
        <w:r w:rsidDel="00965B26">
          <w:delText>Annex A (normative): OpenAPI specification</w:delText>
        </w:r>
        <w:r w:rsidDel="00965B26">
          <w:tab/>
          <w:delText>73</w:delText>
        </w:r>
      </w:del>
    </w:p>
    <w:p w14:paraId="1DF251F2" w14:textId="3534510E" w:rsidR="00625E83" w:rsidDel="00965B26" w:rsidRDefault="00625E83">
      <w:pPr>
        <w:pStyle w:val="TOC2"/>
        <w:rPr>
          <w:del w:id="1878" w:author="Samsung-Rapporteur" w:date="2021-05-30T19:11:00Z"/>
          <w:rFonts w:asciiTheme="minorHAnsi" w:eastAsiaTheme="minorEastAsia" w:hAnsiTheme="minorHAnsi" w:cstheme="minorBidi"/>
          <w:sz w:val="22"/>
          <w:szCs w:val="22"/>
          <w:lang w:val="en-IN" w:eastAsia="ja-JP"/>
        </w:rPr>
      </w:pPr>
      <w:del w:id="1879" w:author="Samsung-Rapporteur" w:date="2021-05-30T19:11:00Z">
        <w:r w:rsidDel="00965B26">
          <w:delText>A.1 General</w:delText>
        </w:r>
        <w:r w:rsidDel="00965B26">
          <w:tab/>
          <w:delText>73</w:delText>
        </w:r>
      </w:del>
    </w:p>
    <w:p w14:paraId="743E7924" w14:textId="5958FBD3" w:rsidR="00625E83" w:rsidDel="00965B26" w:rsidRDefault="00625E83">
      <w:pPr>
        <w:pStyle w:val="TOC8"/>
        <w:rPr>
          <w:del w:id="1880" w:author="Samsung-Rapporteur" w:date="2021-05-30T19:11:00Z"/>
          <w:rFonts w:asciiTheme="minorHAnsi" w:eastAsiaTheme="minorEastAsia" w:hAnsiTheme="minorHAnsi" w:cstheme="minorBidi"/>
          <w:b w:val="0"/>
          <w:szCs w:val="22"/>
          <w:lang w:val="en-IN" w:eastAsia="ja-JP"/>
        </w:rPr>
      </w:pPr>
      <w:del w:id="1881" w:author="Samsung-Rapporteur" w:date="2021-05-30T19:11:00Z">
        <w:r w:rsidDel="00965B26">
          <w:delText>Annex B (informative): Change history</w:delText>
        </w:r>
        <w:r w:rsidDel="00965B26">
          <w:tab/>
          <w:delText>74</w:delText>
        </w:r>
      </w:del>
    </w:p>
    <w:p w14:paraId="2379130B" w14:textId="50DF69B9"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882" w:name="foreword"/>
      <w:bookmarkStart w:id="1883" w:name="_Toc73294298"/>
      <w:bookmarkEnd w:id="1882"/>
      <w:r w:rsidRPr="004D3578">
        <w:lastRenderedPageBreak/>
        <w:t>Foreword</w:t>
      </w:r>
      <w:bookmarkEnd w:id="1883"/>
    </w:p>
    <w:p w14:paraId="3F330ECB" w14:textId="77777777" w:rsidR="00080512" w:rsidRPr="004D3578" w:rsidRDefault="00080512">
      <w:r w:rsidRPr="004D3578">
        <w:t xml:space="preserve">This Technical </w:t>
      </w:r>
      <w:bookmarkStart w:id="1884" w:name="spectype3"/>
      <w:r w:rsidRPr="00AB544B">
        <w:t>Specification</w:t>
      </w:r>
      <w:bookmarkEnd w:id="188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885" w:name="introduction"/>
      <w:bookmarkEnd w:id="1885"/>
    </w:p>
    <w:p w14:paraId="44074B0A" w14:textId="77777777" w:rsidR="00080512" w:rsidRPr="004D3578" w:rsidRDefault="00080512">
      <w:pPr>
        <w:pStyle w:val="Heading1"/>
      </w:pPr>
      <w:r w:rsidRPr="004D3578">
        <w:br w:type="page"/>
      </w:r>
      <w:bookmarkStart w:id="1886" w:name="scope"/>
      <w:bookmarkStart w:id="1887" w:name="_Toc73294299"/>
      <w:bookmarkEnd w:id="1886"/>
      <w:r w:rsidRPr="004D3578">
        <w:lastRenderedPageBreak/>
        <w:t>1</w:t>
      </w:r>
      <w:r w:rsidRPr="004D3578">
        <w:tab/>
        <w:t>Scope</w:t>
      </w:r>
      <w:bookmarkEnd w:id="1887"/>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1888" w:name="references"/>
      <w:bookmarkStart w:id="1889" w:name="_Toc73294300"/>
      <w:bookmarkEnd w:id="1888"/>
      <w:r w:rsidRPr="004D3578">
        <w:t>2</w:t>
      </w:r>
      <w:r w:rsidRPr="004D3578">
        <w:tab/>
        <w:t>References</w:t>
      </w:r>
      <w:bookmarkEnd w:id="1889"/>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ins w:id="1890" w:author="C3-213326" w:date="2021-05-30T17:34:00Z"/>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ins w:id="1891" w:author="C3-213324" w:date="2021-05-30T18:05:00Z"/>
          <w:lang w:eastAsia="en-GB"/>
        </w:rPr>
      </w:pPr>
      <w:ins w:id="1892" w:author="C3-213326" w:date="2021-05-30T17:34:00Z">
        <w:r>
          <w:rPr>
            <w:lang w:eastAsia="en-GB"/>
          </w:rPr>
          <w:t>[14]</w:t>
        </w:r>
        <w:r>
          <w:rPr>
            <w:lang w:eastAsia="en-GB"/>
          </w:rPr>
          <w:tab/>
          <w:t>3GPP TS 24.558: "Enabling Edge Applications</w:t>
        </w:r>
        <w:r>
          <w:rPr>
            <w:rFonts w:eastAsia="DengXian"/>
          </w:rPr>
          <w:t>; Protocol specification</w:t>
        </w:r>
        <w:r>
          <w:rPr>
            <w:lang w:eastAsia="en-GB"/>
          </w:rPr>
          <w:t>".</w:t>
        </w:r>
      </w:ins>
    </w:p>
    <w:p w14:paraId="7E5991DD" w14:textId="042089A3" w:rsidR="002571F8" w:rsidRPr="001E0D95" w:rsidRDefault="002571F8" w:rsidP="002571F8">
      <w:pPr>
        <w:pStyle w:val="EX"/>
        <w:rPr>
          <w:ins w:id="1893" w:author="C3-213324" w:date="2021-05-30T18:05:00Z"/>
          <w:lang w:eastAsia="en-GB"/>
        </w:rPr>
      </w:pPr>
      <w:ins w:id="1894" w:author="C3-213324" w:date="2021-05-30T18:05:00Z">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ins>
    </w:p>
    <w:p w14:paraId="251C2330" w14:textId="7FC288AA" w:rsidR="002571F8" w:rsidRPr="004D3578" w:rsidRDefault="002571F8" w:rsidP="002571F8">
      <w:pPr>
        <w:pStyle w:val="EX"/>
      </w:pPr>
      <w:ins w:id="1895" w:author="C3-213324" w:date="2021-05-30T18:05:00Z">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ins>
    </w:p>
    <w:p w14:paraId="58097B72" w14:textId="77777777" w:rsidR="00080512" w:rsidRPr="004D3578" w:rsidRDefault="00080512">
      <w:pPr>
        <w:pStyle w:val="Heading1"/>
      </w:pPr>
      <w:bookmarkStart w:id="1896" w:name="definitions"/>
      <w:bookmarkStart w:id="1897" w:name="_Toc73294301"/>
      <w:bookmarkEnd w:id="1896"/>
      <w:r w:rsidRPr="004D3578">
        <w:t>3</w:t>
      </w:r>
      <w:r w:rsidRPr="004D3578">
        <w:tab/>
        <w:t>Definitions</w:t>
      </w:r>
      <w:r w:rsidR="00602AEA">
        <w:t xml:space="preserve"> of terms, symbols and abbreviations</w:t>
      </w:r>
      <w:bookmarkEnd w:id="1897"/>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1898" w:name="_Toc73294302"/>
      <w:r w:rsidRPr="004D3578">
        <w:lastRenderedPageBreak/>
        <w:t>3.1</w:t>
      </w:r>
      <w:r w:rsidRPr="004D3578">
        <w:tab/>
      </w:r>
      <w:r w:rsidR="002B6339">
        <w:t>Terms</w:t>
      </w:r>
      <w:bookmarkEnd w:id="1898"/>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Default="00206336" w:rsidP="00206336">
      <w:pPr>
        <w:rPr>
          <w:bCs/>
        </w:rPr>
      </w:pPr>
      <w:r w:rsidRPr="00B46EE2">
        <w:rPr>
          <w:b/>
        </w:rPr>
        <w:t>Application Context</w:t>
      </w:r>
    </w:p>
    <w:p w14:paraId="54A41F0F" w14:textId="77777777" w:rsidR="00206336" w:rsidRPr="00B46EE2" w:rsidRDefault="00206336" w:rsidP="00206336">
      <w:r w:rsidRPr="00B46EE2">
        <w:rPr>
          <w:b/>
          <w:bCs/>
        </w:rPr>
        <w:t>Application Context Relocation</w:t>
      </w:r>
    </w:p>
    <w:p w14:paraId="37486967" w14:textId="77777777" w:rsidR="00206336" w:rsidRDefault="00206336" w:rsidP="00206336">
      <w:pPr>
        <w:rPr>
          <w:bCs/>
        </w:rPr>
      </w:pPr>
      <w:r w:rsidRPr="00B46EE2">
        <w:rPr>
          <w:b/>
          <w:bCs/>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1899" w:name="_Toc73294303"/>
      <w:r w:rsidRPr="004D3578">
        <w:t>3.2</w:t>
      </w:r>
      <w:r w:rsidRPr="004D3578">
        <w:tab/>
        <w:t>Symbols</w:t>
      </w:r>
      <w:bookmarkEnd w:id="1899"/>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1900" w:name="_Toc73294304"/>
      <w:r w:rsidRPr="004D3578">
        <w:t>3.3</w:t>
      </w:r>
      <w:r w:rsidRPr="004D3578">
        <w:tab/>
        <w:t>Abbreviations</w:t>
      </w:r>
      <w:bookmarkEnd w:id="1900"/>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ins w:id="1901" w:author="C3-213327" w:date="2021-05-30T17:52:00Z"/>
          <w:lang w:val="fr-FR"/>
        </w:rPr>
      </w:pPr>
      <w:r w:rsidRPr="00AC214B">
        <w:rPr>
          <w:lang w:val="fr-FR"/>
        </w:rPr>
        <w:t>ACID</w:t>
      </w:r>
      <w:r w:rsidRPr="00AC214B">
        <w:rPr>
          <w:lang w:val="fr-FR"/>
        </w:rPr>
        <w:tab/>
        <w:t>Application Client Identification</w:t>
      </w:r>
    </w:p>
    <w:p w14:paraId="7E36EB90" w14:textId="3FF71689" w:rsidR="0039285C" w:rsidRPr="00AC214B" w:rsidRDefault="0039285C" w:rsidP="00206336">
      <w:pPr>
        <w:pStyle w:val="EW"/>
        <w:rPr>
          <w:lang w:val="fr-FR"/>
        </w:rPr>
      </w:pPr>
      <w:ins w:id="1902" w:author="C3-213327" w:date="2021-05-30T17:52:00Z">
        <w:r w:rsidRPr="00932349">
          <w:rPr>
            <w:lang w:val="fr-FR"/>
          </w:rPr>
          <w:t>ACR</w:t>
        </w:r>
        <w:r w:rsidRPr="00932349">
          <w:rPr>
            <w:lang w:val="fr-FR"/>
          </w:rPr>
          <w:tab/>
          <w:t>Application Context Relocation</w:t>
        </w:r>
      </w:ins>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rPr>
          <w:ins w:id="1903" w:author="C3-213547" w:date="2021-05-30T18:49:00Z"/>
        </w:rPr>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ins w:id="1904" w:author="C3-213547" w:date="2021-05-30T18:49:00Z"/>
          <w:lang w:eastAsia="zh-CN"/>
        </w:rPr>
      </w:pPr>
      <w:ins w:id="1905" w:author="C3-213547" w:date="2021-05-30T18:49:00Z">
        <w:r w:rsidRPr="00317891">
          <w:rPr>
            <w:lang w:eastAsia="zh-CN"/>
          </w:rPr>
          <w:t>S-EAS</w:t>
        </w:r>
        <w:r w:rsidRPr="00317891">
          <w:rPr>
            <w:lang w:eastAsia="zh-CN"/>
          </w:rPr>
          <w:tab/>
          <w:t>Source Edge Application Server</w:t>
        </w:r>
      </w:ins>
    </w:p>
    <w:p w14:paraId="4FDF165A" w14:textId="317B9D0C" w:rsidR="00371E82" w:rsidRPr="00B46EE2" w:rsidRDefault="00371E82" w:rsidP="00371E82">
      <w:pPr>
        <w:pStyle w:val="EW"/>
      </w:pPr>
      <w:ins w:id="1906" w:author="C3-213547" w:date="2021-05-30T18:49:00Z">
        <w:r w:rsidRPr="00317891">
          <w:rPr>
            <w:lang w:eastAsia="zh-CN"/>
          </w:rPr>
          <w:t>S-EES</w:t>
        </w:r>
        <w:r w:rsidRPr="00317891">
          <w:rPr>
            <w:lang w:eastAsia="zh-CN"/>
          </w:rPr>
          <w:tab/>
          <w:t>Source Edge Enabler Server</w:t>
        </w:r>
      </w:ins>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rPr>
          <w:ins w:id="1907" w:author="C3-213547" w:date="2021-05-30T18:49:00Z"/>
        </w:rPr>
      </w:pPr>
      <w:r w:rsidRPr="00B46EE2">
        <w:t>SSID</w:t>
      </w:r>
      <w:r w:rsidRPr="00B46EE2">
        <w:tab/>
        <w:t>Service Set Identifier</w:t>
      </w:r>
    </w:p>
    <w:p w14:paraId="278013B9" w14:textId="77777777" w:rsidR="00371E82" w:rsidRDefault="00371E82" w:rsidP="00371E82">
      <w:pPr>
        <w:pStyle w:val="EW"/>
        <w:rPr>
          <w:ins w:id="1908" w:author="C3-213547" w:date="2021-05-30T18:49:00Z"/>
        </w:rPr>
      </w:pPr>
      <w:ins w:id="1909" w:author="C3-213547" w:date="2021-05-30T18:49:00Z">
        <w:r>
          <w:lastRenderedPageBreak/>
          <w:t>T-EAS</w:t>
        </w:r>
        <w:r>
          <w:tab/>
        </w:r>
        <w:r w:rsidRPr="00317891">
          <w:t>Target Edge Application Server</w:t>
        </w:r>
      </w:ins>
    </w:p>
    <w:p w14:paraId="7A3A7F10" w14:textId="00FE7EE7" w:rsidR="00371E82" w:rsidRPr="00B46EE2" w:rsidRDefault="00371E82" w:rsidP="00371E82">
      <w:pPr>
        <w:pStyle w:val="EW"/>
      </w:pPr>
      <w:ins w:id="1910" w:author="C3-213547" w:date="2021-05-30T18:49:00Z">
        <w:r>
          <w:t>T-EES</w:t>
        </w:r>
        <w:r>
          <w:tab/>
          <w:t>Target Edge Enabler Server</w:t>
        </w:r>
      </w:ins>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1911" w:name="clause4"/>
      <w:bookmarkStart w:id="1912" w:name="_Toc73294305"/>
      <w:bookmarkEnd w:id="1911"/>
      <w:r w:rsidRPr="004D3578">
        <w:t>4</w:t>
      </w:r>
      <w:r w:rsidRPr="004D3578">
        <w:tab/>
      </w:r>
      <w:r w:rsidR="0024274C">
        <w:t>Overview</w:t>
      </w:r>
      <w:bookmarkEnd w:id="1912"/>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1913" w:name="_Toc73294306"/>
      <w:r>
        <w:t>5</w:t>
      </w:r>
      <w:r w:rsidR="00BA077D">
        <w:tab/>
        <w:t xml:space="preserve">Services offered by </w:t>
      </w:r>
      <w:r>
        <w:t>E</w:t>
      </w:r>
      <w:r w:rsidR="00CC1923">
        <w:t>dge Enabler Server</w:t>
      </w:r>
      <w:bookmarkEnd w:id="1913"/>
    </w:p>
    <w:p w14:paraId="04B9F646" w14:textId="2009BEC7" w:rsidR="00680C72" w:rsidRDefault="0024274C" w:rsidP="00680C72">
      <w:pPr>
        <w:pStyle w:val="Heading2"/>
      </w:pPr>
      <w:bookmarkStart w:id="1914" w:name="_Toc73294307"/>
      <w:r>
        <w:t>5.1</w:t>
      </w:r>
      <w:r>
        <w:tab/>
        <w:t>Introduction</w:t>
      </w:r>
      <w:bookmarkEnd w:id="1914"/>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023771">
        <w:tc>
          <w:tcPr>
            <w:tcW w:w="3652" w:type="dxa"/>
            <w:shd w:val="clear" w:color="auto" w:fill="F2F2F2"/>
          </w:tcPr>
          <w:p w14:paraId="620A647C" w14:textId="77777777" w:rsidR="00222B96" w:rsidRDefault="00222B96" w:rsidP="00023771">
            <w:pPr>
              <w:pStyle w:val="TAH"/>
            </w:pPr>
            <w:r>
              <w:t>Service Name</w:t>
            </w:r>
          </w:p>
        </w:tc>
        <w:tc>
          <w:tcPr>
            <w:tcW w:w="2268" w:type="dxa"/>
            <w:shd w:val="clear" w:color="auto" w:fill="F2F2F2"/>
          </w:tcPr>
          <w:p w14:paraId="43BDC3EF" w14:textId="77777777" w:rsidR="00222B96" w:rsidRDefault="00222B96" w:rsidP="00023771">
            <w:pPr>
              <w:pStyle w:val="TAH"/>
            </w:pPr>
            <w:r>
              <w:t>Service Operations</w:t>
            </w:r>
          </w:p>
        </w:tc>
        <w:tc>
          <w:tcPr>
            <w:tcW w:w="1923" w:type="dxa"/>
            <w:shd w:val="clear" w:color="auto" w:fill="F2F2F2"/>
          </w:tcPr>
          <w:p w14:paraId="62128E53" w14:textId="77777777" w:rsidR="00222B96" w:rsidRDefault="00222B96" w:rsidP="00023771">
            <w:pPr>
              <w:pStyle w:val="TAH"/>
            </w:pPr>
            <w:r>
              <w:t>Operation Semantics</w:t>
            </w:r>
          </w:p>
        </w:tc>
        <w:tc>
          <w:tcPr>
            <w:tcW w:w="2330" w:type="dxa"/>
            <w:shd w:val="clear" w:color="auto" w:fill="F2F2F2"/>
          </w:tcPr>
          <w:p w14:paraId="7CEAF292" w14:textId="77777777" w:rsidR="00222B96" w:rsidRDefault="00222B96" w:rsidP="00023771">
            <w:pPr>
              <w:pStyle w:val="TAH"/>
            </w:pPr>
            <w:r>
              <w:t>Consumer(s)</w:t>
            </w:r>
          </w:p>
        </w:tc>
      </w:tr>
      <w:tr w:rsidR="00222B96" w14:paraId="4515FCF7" w14:textId="77777777" w:rsidTr="00023771">
        <w:trPr>
          <w:trHeight w:val="136"/>
        </w:trPr>
        <w:tc>
          <w:tcPr>
            <w:tcW w:w="3652" w:type="dxa"/>
            <w:vMerge w:val="restart"/>
            <w:shd w:val="clear" w:color="auto" w:fill="auto"/>
          </w:tcPr>
          <w:p w14:paraId="3A558657" w14:textId="77777777" w:rsidR="00222B96" w:rsidRDefault="00222B96" w:rsidP="00023771">
            <w:pPr>
              <w:pStyle w:val="TAL"/>
            </w:pPr>
            <w:r>
              <w:t>Eees_EASRegistration</w:t>
            </w:r>
          </w:p>
        </w:tc>
        <w:tc>
          <w:tcPr>
            <w:tcW w:w="2268" w:type="dxa"/>
            <w:shd w:val="clear" w:color="auto" w:fill="auto"/>
          </w:tcPr>
          <w:p w14:paraId="7E0F7D96" w14:textId="77777777" w:rsidR="00222B96" w:rsidRDefault="00222B96" w:rsidP="00023771">
            <w:pPr>
              <w:pStyle w:val="TAL"/>
            </w:pPr>
            <w:r>
              <w:t>Request</w:t>
            </w:r>
          </w:p>
        </w:tc>
        <w:tc>
          <w:tcPr>
            <w:tcW w:w="1923" w:type="dxa"/>
          </w:tcPr>
          <w:p w14:paraId="3351D65C" w14:textId="77777777" w:rsidR="00222B96" w:rsidRDefault="00222B96" w:rsidP="00023771">
            <w:pPr>
              <w:pStyle w:val="TAL"/>
            </w:pPr>
            <w:r>
              <w:t>Request/Response</w:t>
            </w:r>
          </w:p>
        </w:tc>
        <w:tc>
          <w:tcPr>
            <w:tcW w:w="2330" w:type="dxa"/>
            <w:shd w:val="clear" w:color="auto" w:fill="auto"/>
          </w:tcPr>
          <w:p w14:paraId="65994C6E" w14:textId="77777777" w:rsidR="00222B96" w:rsidRDefault="00222B96" w:rsidP="00023771">
            <w:pPr>
              <w:pStyle w:val="TAL"/>
              <w:rPr>
                <w:lang w:eastAsia="zh-CN"/>
              </w:rPr>
            </w:pPr>
            <w:r>
              <w:rPr>
                <w:lang w:eastAsia="zh-CN"/>
              </w:rPr>
              <w:t>EAS</w:t>
            </w:r>
          </w:p>
        </w:tc>
      </w:tr>
      <w:tr w:rsidR="00222B96" w14:paraId="56A720A1" w14:textId="77777777" w:rsidTr="00023771">
        <w:trPr>
          <w:trHeight w:val="136"/>
        </w:trPr>
        <w:tc>
          <w:tcPr>
            <w:tcW w:w="3652" w:type="dxa"/>
            <w:vMerge/>
            <w:shd w:val="clear" w:color="auto" w:fill="auto"/>
          </w:tcPr>
          <w:p w14:paraId="779663DF" w14:textId="77777777" w:rsidR="00222B96" w:rsidRDefault="00222B96" w:rsidP="00023771">
            <w:pPr>
              <w:pStyle w:val="TAL"/>
            </w:pPr>
          </w:p>
        </w:tc>
        <w:tc>
          <w:tcPr>
            <w:tcW w:w="2268" w:type="dxa"/>
            <w:shd w:val="clear" w:color="auto" w:fill="auto"/>
          </w:tcPr>
          <w:p w14:paraId="5F82618A" w14:textId="77777777" w:rsidR="00222B96" w:rsidRDefault="00222B96" w:rsidP="00023771">
            <w:pPr>
              <w:pStyle w:val="TAL"/>
            </w:pPr>
            <w:r>
              <w:t>Update</w:t>
            </w:r>
          </w:p>
        </w:tc>
        <w:tc>
          <w:tcPr>
            <w:tcW w:w="1923" w:type="dxa"/>
          </w:tcPr>
          <w:p w14:paraId="27E4CAF8" w14:textId="77777777" w:rsidR="00222B96" w:rsidRDefault="00222B96" w:rsidP="00023771">
            <w:pPr>
              <w:pStyle w:val="TAL"/>
            </w:pPr>
            <w:r>
              <w:t>Request/Response</w:t>
            </w:r>
          </w:p>
        </w:tc>
        <w:tc>
          <w:tcPr>
            <w:tcW w:w="2330" w:type="dxa"/>
            <w:shd w:val="clear" w:color="auto" w:fill="auto"/>
          </w:tcPr>
          <w:p w14:paraId="0F4B4BC9" w14:textId="77777777" w:rsidR="00222B96" w:rsidRDefault="00222B96" w:rsidP="00023771">
            <w:pPr>
              <w:pStyle w:val="TAL"/>
              <w:rPr>
                <w:lang w:eastAsia="zh-CN"/>
              </w:rPr>
            </w:pPr>
            <w:r>
              <w:rPr>
                <w:lang w:eastAsia="zh-CN"/>
              </w:rPr>
              <w:t>EAS</w:t>
            </w:r>
          </w:p>
        </w:tc>
      </w:tr>
      <w:tr w:rsidR="00222B96" w14:paraId="0AE336AF" w14:textId="77777777" w:rsidTr="00023771">
        <w:trPr>
          <w:trHeight w:val="136"/>
        </w:trPr>
        <w:tc>
          <w:tcPr>
            <w:tcW w:w="3652" w:type="dxa"/>
            <w:vMerge/>
            <w:shd w:val="clear" w:color="auto" w:fill="auto"/>
          </w:tcPr>
          <w:p w14:paraId="649BACAF" w14:textId="77777777" w:rsidR="00222B96" w:rsidRDefault="00222B96" w:rsidP="00023771">
            <w:pPr>
              <w:pStyle w:val="TAL"/>
            </w:pPr>
          </w:p>
        </w:tc>
        <w:tc>
          <w:tcPr>
            <w:tcW w:w="2268" w:type="dxa"/>
            <w:shd w:val="clear" w:color="auto" w:fill="auto"/>
          </w:tcPr>
          <w:p w14:paraId="433C9A81" w14:textId="77777777" w:rsidR="00222B96" w:rsidRDefault="00222B96" w:rsidP="00023771">
            <w:pPr>
              <w:pStyle w:val="TAL"/>
            </w:pPr>
            <w:r>
              <w:t>Deregister</w:t>
            </w:r>
          </w:p>
        </w:tc>
        <w:tc>
          <w:tcPr>
            <w:tcW w:w="1923" w:type="dxa"/>
          </w:tcPr>
          <w:p w14:paraId="0700140B" w14:textId="77777777" w:rsidR="00222B96" w:rsidRDefault="00222B96" w:rsidP="00023771">
            <w:pPr>
              <w:pStyle w:val="TAL"/>
            </w:pPr>
            <w:r>
              <w:t>Request/Response</w:t>
            </w:r>
          </w:p>
        </w:tc>
        <w:tc>
          <w:tcPr>
            <w:tcW w:w="2330" w:type="dxa"/>
            <w:shd w:val="clear" w:color="auto" w:fill="auto"/>
          </w:tcPr>
          <w:p w14:paraId="290DA0EC" w14:textId="77777777" w:rsidR="00222B96" w:rsidRDefault="00222B96" w:rsidP="00023771">
            <w:pPr>
              <w:pStyle w:val="TAL"/>
              <w:rPr>
                <w:lang w:eastAsia="zh-CN"/>
              </w:rPr>
            </w:pPr>
            <w:r>
              <w:rPr>
                <w:lang w:eastAsia="zh-CN"/>
              </w:rPr>
              <w:t>EAS</w:t>
            </w:r>
          </w:p>
        </w:tc>
      </w:tr>
      <w:tr w:rsidR="00095CF4" w14:paraId="04785784" w14:textId="77777777" w:rsidTr="00023771">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023771">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023771">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023771">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023771">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023771">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023771">
        <w:trPr>
          <w:trHeight w:val="136"/>
          <w:ins w:id="1915" w:author="C3-213325" w:date="2021-05-30T17:28:00Z"/>
        </w:trPr>
        <w:tc>
          <w:tcPr>
            <w:tcW w:w="3652" w:type="dxa"/>
            <w:vMerge w:val="restart"/>
            <w:shd w:val="clear" w:color="auto" w:fill="auto"/>
          </w:tcPr>
          <w:p w14:paraId="4F60FA49" w14:textId="592C40C6" w:rsidR="00F07EF4" w:rsidRDefault="00F07EF4" w:rsidP="00F07EF4">
            <w:pPr>
              <w:pStyle w:val="TAL"/>
              <w:rPr>
                <w:ins w:id="1916" w:author="C3-213325" w:date="2021-05-30T17:28:00Z"/>
              </w:rPr>
            </w:pPr>
            <w:ins w:id="1917" w:author="C3-213325" w:date="2021-05-30T17:28:00Z">
              <w:r>
                <w:t>Eees_AppClientInformation</w:t>
              </w:r>
            </w:ins>
          </w:p>
        </w:tc>
        <w:tc>
          <w:tcPr>
            <w:tcW w:w="2268" w:type="dxa"/>
            <w:shd w:val="clear" w:color="auto" w:fill="auto"/>
          </w:tcPr>
          <w:p w14:paraId="566EB10A" w14:textId="11BDC699" w:rsidR="00F07EF4" w:rsidRDefault="00F07EF4" w:rsidP="00F07EF4">
            <w:pPr>
              <w:pStyle w:val="TAL"/>
              <w:rPr>
                <w:ins w:id="1918" w:author="C3-213325" w:date="2021-05-30T17:28:00Z"/>
              </w:rPr>
            </w:pPr>
            <w:ins w:id="1919" w:author="C3-213325" w:date="2021-05-30T17:28:00Z">
              <w:r>
                <w:t>Subscribe</w:t>
              </w:r>
            </w:ins>
          </w:p>
        </w:tc>
        <w:tc>
          <w:tcPr>
            <w:tcW w:w="1923" w:type="dxa"/>
            <w:vMerge w:val="restart"/>
          </w:tcPr>
          <w:p w14:paraId="6F8AA366" w14:textId="38789248" w:rsidR="00F07EF4" w:rsidRDefault="00F07EF4" w:rsidP="00F07EF4">
            <w:pPr>
              <w:pStyle w:val="TAL"/>
              <w:rPr>
                <w:ins w:id="1920" w:author="C3-213325" w:date="2021-05-30T17:28:00Z"/>
              </w:rPr>
            </w:pPr>
            <w:ins w:id="1921" w:author="C3-213325" w:date="2021-05-30T17:28:00Z">
              <w:r>
                <w:t>Subscribe/Notify</w:t>
              </w:r>
            </w:ins>
          </w:p>
        </w:tc>
        <w:tc>
          <w:tcPr>
            <w:tcW w:w="2330" w:type="dxa"/>
            <w:vMerge w:val="restart"/>
            <w:shd w:val="clear" w:color="auto" w:fill="auto"/>
          </w:tcPr>
          <w:p w14:paraId="34AB66EF" w14:textId="04909E90" w:rsidR="00F07EF4" w:rsidRDefault="00F07EF4" w:rsidP="00F07EF4">
            <w:pPr>
              <w:pStyle w:val="TAL"/>
              <w:rPr>
                <w:ins w:id="1922" w:author="C3-213325" w:date="2021-05-30T17:28:00Z"/>
                <w:lang w:eastAsia="zh-CN"/>
              </w:rPr>
            </w:pPr>
            <w:ins w:id="1923" w:author="C3-213325" w:date="2021-05-30T17:28:00Z">
              <w:r>
                <w:rPr>
                  <w:lang w:eastAsia="zh-CN"/>
                </w:rPr>
                <w:t>EAS</w:t>
              </w:r>
            </w:ins>
          </w:p>
        </w:tc>
      </w:tr>
      <w:tr w:rsidR="00F07EF4" w14:paraId="0F35448D" w14:textId="77777777" w:rsidTr="00023771">
        <w:trPr>
          <w:trHeight w:val="136"/>
          <w:ins w:id="1924" w:author="C3-213325" w:date="2021-05-30T17:28:00Z"/>
        </w:trPr>
        <w:tc>
          <w:tcPr>
            <w:tcW w:w="3652" w:type="dxa"/>
            <w:vMerge/>
            <w:shd w:val="clear" w:color="auto" w:fill="auto"/>
          </w:tcPr>
          <w:p w14:paraId="153A0AC6" w14:textId="77777777" w:rsidR="00F07EF4" w:rsidRDefault="00F07EF4" w:rsidP="00F07EF4">
            <w:pPr>
              <w:pStyle w:val="TAL"/>
              <w:rPr>
                <w:ins w:id="1925" w:author="C3-213325" w:date="2021-05-30T17:28:00Z"/>
              </w:rPr>
            </w:pPr>
          </w:p>
        </w:tc>
        <w:tc>
          <w:tcPr>
            <w:tcW w:w="2268" w:type="dxa"/>
            <w:shd w:val="clear" w:color="auto" w:fill="auto"/>
          </w:tcPr>
          <w:p w14:paraId="6EBC0812" w14:textId="093BA1A7" w:rsidR="00F07EF4" w:rsidRDefault="00F07EF4" w:rsidP="00F07EF4">
            <w:pPr>
              <w:pStyle w:val="TAL"/>
              <w:rPr>
                <w:ins w:id="1926" w:author="C3-213325" w:date="2021-05-30T17:28:00Z"/>
              </w:rPr>
            </w:pPr>
            <w:ins w:id="1927" w:author="C3-213325" w:date="2021-05-30T17:29:00Z">
              <w:r>
                <w:t>Notify</w:t>
              </w:r>
            </w:ins>
          </w:p>
        </w:tc>
        <w:tc>
          <w:tcPr>
            <w:tcW w:w="1923" w:type="dxa"/>
            <w:vMerge/>
          </w:tcPr>
          <w:p w14:paraId="3E8E98F2" w14:textId="77777777" w:rsidR="00F07EF4" w:rsidRDefault="00F07EF4" w:rsidP="00F07EF4">
            <w:pPr>
              <w:pStyle w:val="TAL"/>
              <w:rPr>
                <w:ins w:id="1928" w:author="C3-213325" w:date="2021-05-30T17:28:00Z"/>
              </w:rPr>
            </w:pPr>
          </w:p>
        </w:tc>
        <w:tc>
          <w:tcPr>
            <w:tcW w:w="2330" w:type="dxa"/>
            <w:vMerge/>
            <w:shd w:val="clear" w:color="auto" w:fill="auto"/>
          </w:tcPr>
          <w:p w14:paraId="7F8E3FDF" w14:textId="77777777" w:rsidR="00F07EF4" w:rsidRDefault="00F07EF4" w:rsidP="00F07EF4">
            <w:pPr>
              <w:pStyle w:val="TAL"/>
              <w:rPr>
                <w:ins w:id="1929" w:author="C3-213325" w:date="2021-05-30T17:28:00Z"/>
                <w:lang w:eastAsia="zh-CN"/>
              </w:rPr>
            </w:pPr>
          </w:p>
        </w:tc>
      </w:tr>
      <w:tr w:rsidR="00F07EF4" w14:paraId="0300A458" w14:textId="77777777" w:rsidTr="00023771">
        <w:trPr>
          <w:trHeight w:val="136"/>
          <w:ins w:id="1930" w:author="C3-213325" w:date="2021-05-30T17:28:00Z"/>
        </w:trPr>
        <w:tc>
          <w:tcPr>
            <w:tcW w:w="3652" w:type="dxa"/>
            <w:vMerge/>
            <w:shd w:val="clear" w:color="auto" w:fill="auto"/>
          </w:tcPr>
          <w:p w14:paraId="73D0DA9F" w14:textId="77777777" w:rsidR="00F07EF4" w:rsidRDefault="00F07EF4" w:rsidP="00F07EF4">
            <w:pPr>
              <w:pStyle w:val="TAL"/>
              <w:rPr>
                <w:ins w:id="1931" w:author="C3-213325" w:date="2021-05-30T17:28:00Z"/>
              </w:rPr>
            </w:pPr>
          </w:p>
        </w:tc>
        <w:tc>
          <w:tcPr>
            <w:tcW w:w="2268" w:type="dxa"/>
            <w:shd w:val="clear" w:color="auto" w:fill="auto"/>
          </w:tcPr>
          <w:p w14:paraId="2E5FF3E8" w14:textId="4FB527A2" w:rsidR="00F07EF4" w:rsidRDefault="00F07EF4" w:rsidP="00F07EF4">
            <w:pPr>
              <w:pStyle w:val="TAL"/>
              <w:rPr>
                <w:ins w:id="1932" w:author="C3-213325" w:date="2021-05-30T17:28:00Z"/>
              </w:rPr>
            </w:pPr>
            <w:ins w:id="1933" w:author="C3-213325" w:date="2021-05-30T17:29:00Z">
              <w:r>
                <w:t>UpdateSubscription</w:t>
              </w:r>
            </w:ins>
          </w:p>
        </w:tc>
        <w:tc>
          <w:tcPr>
            <w:tcW w:w="1923" w:type="dxa"/>
            <w:vMerge/>
          </w:tcPr>
          <w:p w14:paraId="321CE5B9" w14:textId="77777777" w:rsidR="00F07EF4" w:rsidRDefault="00F07EF4" w:rsidP="00F07EF4">
            <w:pPr>
              <w:pStyle w:val="TAL"/>
              <w:rPr>
                <w:ins w:id="1934" w:author="C3-213325" w:date="2021-05-30T17:28:00Z"/>
              </w:rPr>
            </w:pPr>
          </w:p>
        </w:tc>
        <w:tc>
          <w:tcPr>
            <w:tcW w:w="2330" w:type="dxa"/>
            <w:vMerge/>
            <w:shd w:val="clear" w:color="auto" w:fill="auto"/>
          </w:tcPr>
          <w:p w14:paraId="19A5A6E7" w14:textId="77777777" w:rsidR="00F07EF4" w:rsidRDefault="00F07EF4" w:rsidP="00F07EF4">
            <w:pPr>
              <w:pStyle w:val="TAL"/>
              <w:rPr>
                <w:ins w:id="1935" w:author="C3-213325" w:date="2021-05-30T17:28:00Z"/>
                <w:lang w:eastAsia="zh-CN"/>
              </w:rPr>
            </w:pPr>
          </w:p>
        </w:tc>
      </w:tr>
      <w:tr w:rsidR="00F07EF4" w14:paraId="6E8CFB34" w14:textId="77777777" w:rsidTr="00023771">
        <w:trPr>
          <w:trHeight w:val="136"/>
          <w:ins w:id="1936" w:author="C3-213325" w:date="2021-05-30T17:28:00Z"/>
        </w:trPr>
        <w:tc>
          <w:tcPr>
            <w:tcW w:w="3652" w:type="dxa"/>
            <w:vMerge/>
            <w:shd w:val="clear" w:color="auto" w:fill="auto"/>
          </w:tcPr>
          <w:p w14:paraId="36471345" w14:textId="77777777" w:rsidR="00F07EF4" w:rsidRDefault="00F07EF4" w:rsidP="00F07EF4">
            <w:pPr>
              <w:pStyle w:val="TAL"/>
              <w:rPr>
                <w:ins w:id="1937" w:author="C3-213325" w:date="2021-05-30T17:28:00Z"/>
              </w:rPr>
            </w:pPr>
          </w:p>
        </w:tc>
        <w:tc>
          <w:tcPr>
            <w:tcW w:w="2268" w:type="dxa"/>
            <w:shd w:val="clear" w:color="auto" w:fill="auto"/>
          </w:tcPr>
          <w:p w14:paraId="5FBB0F10" w14:textId="73BE52E2" w:rsidR="00F07EF4" w:rsidRDefault="00F07EF4" w:rsidP="00F07EF4">
            <w:pPr>
              <w:pStyle w:val="TAL"/>
              <w:rPr>
                <w:ins w:id="1938" w:author="C3-213325" w:date="2021-05-30T17:28:00Z"/>
              </w:rPr>
            </w:pPr>
            <w:ins w:id="1939" w:author="C3-213325" w:date="2021-05-30T17:29:00Z">
              <w:r>
                <w:t>Unsubscribe</w:t>
              </w:r>
            </w:ins>
          </w:p>
        </w:tc>
        <w:tc>
          <w:tcPr>
            <w:tcW w:w="1923" w:type="dxa"/>
            <w:vMerge/>
          </w:tcPr>
          <w:p w14:paraId="263DC037" w14:textId="77777777" w:rsidR="00F07EF4" w:rsidRDefault="00F07EF4" w:rsidP="00F07EF4">
            <w:pPr>
              <w:pStyle w:val="TAL"/>
              <w:rPr>
                <w:ins w:id="1940" w:author="C3-213325" w:date="2021-05-30T17:28:00Z"/>
              </w:rPr>
            </w:pPr>
          </w:p>
        </w:tc>
        <w:tc>
          <w:tcPr>
            <w:tcW w:w="2330" w:type="dxa"/>
            <w:vMerge/>
            <w:shd w:val="clear" w:color="auto" w:fill="auto"/>
          </w:tcPr>
          <w:p w14:paraId="2A03CAEF" w14:textId="77777777" w:rsidR="00F07EF4" w:rsidRDefault="00F07EF4" w:rsidP="00F07EF4">
            <w:pPr>
              <w:pStyle w:val="TAL"/>
              <w:rPr>
                <w:ins w:id="1941" w:author="C3-213325" w:date="2021-05-30T17:28:00Z"/>
                <w:lang w:eastAsia="zh-CN"/>
              </w:rPr>
            </w:pPr>
          </w:p>
        </w:tc>
      </w:tr>
      <w:tr w:rsidR="000612BF" w14:paraId="15CA9046" w14:textId="77777777" w:rsidTr="00023771">
        <w:trPr>
          <w:trHeight w:val="136"/>
          <w:ins w:id="1942" w:author="C3-213324" w:date="2021-05-30T18:05:00Z"/>
        </w:trPr>
        <w:tc>
          <w:tcPr>
            <w:tcW w:w="3652" w:type="dxa"/>
            <w:vMerge w:val="restart"/>
            <w:shd w:val="clear" w:color="auto" w:fill="auto"/>
          </w:tcPr>
          <w:p w14:paraId="3ABD031C" w14:textId="442AC68C" w:rsidR="000612BF" w:rsidRDefault="000612BF" w:rsidP="000612BF">
            <w:pPr>
              <w:pStyle w:val="TAL"/>
              <w:rPr>
                <w:ins w:id="1943" w:author="C3-213324" w:date="2021-05-30T18:05:00Z"/>
              </w:rPr>
            </w:pPr>
            <w:ins w:id="1944" w:author="C3-213324" w:date="2021-05-30T18:06:00Z">
              <w:r>
                <w:rPr>
                  <w:rFonts w:hint="eastAsia"/>
                  <w:lang w:eastAsia="ja-JP"/>
                </w:rPr>
                <w:t>Eees_SessionWithQoS</w:t>
              </w:r>
            </w:ins>
          </w:p>
        </w:tc>
        <w:tc>
          <w:tcPr>
            <w:tcW w:w="2268" w:type="dxa"/>
            <w:shd w:val="clear" w:color="auto" w:fill="auto"/>
          </w:tcPr>
          <w:p w14:paraId="002D2E8E" w14:textId="21FA3F53" w:rsidR="000612BF" w:rsidRDefault="000612BF" w:rsidP="000612BF">
            <w:pPr>
              <w:pStyle w:val="TAL"/>
              <w:rPr>
                <w:ins w:id="1945" w:author="C3-213324" w:date="2021-05-30T18:05:00Z"/>
              </w:rPr>
            </w:pPr>
            <w:ins w:id="1946" w:author="C3-213324" w:date="2021-05-30T18:06:00Z">
              <w:r>
                <w:rPr>
                  <w:rFonts w:hint="eastAsia"/>
                  <w:lang w:eastAsia="ja-JP"/>
                </w:rPr>
                <w:t>Create</w:t>
              </w:r>
            </w:ins>
          </w:p>
        </w:tc>
        <w:tc>
          <w:tcPr>
            <w:tcW w:w="1923" w:type="dxa"/>
          </w:tcPr>
          <w:p w14:paraId="605FA7D8" w14:textId="185C29EC" w:rsidR="000612BF" w:rsidRDefault="000612BF" w:rsidP="000612BF">
            <w:pPr>
              <w:pStyle w:val="TAL"/>
              <w:rPr>
                <w:ins w:id="1947" w:author="C3-213324" w:date="2021-05-30T18:05:00Z"/>
              </w:rPr>
            </w:pPr>
            <w:ins w:id="1948" w:author="C3-213324" w:date="2021-05-30T18:06:00Z">
              <w:r>
                <w:t>Request/Response</w:t>
              </w:r>
            </w:ins>
          </w:p>
        </w:tc>
        <w:tc>
          <w:tcPr>
            <w:tcW w:w="2330" w:type="dxa"/>
            <w:shd w:val="clear" w:color="auto" w:fill="auto"/>
          </w:tcPr>
          <w:p w14:paraId="50B6F464" w14:textId="22C10340" w:rsidR="000612BF" w:rsidRDefault="000612BF" w:rsidP="000612BF">
            <w:pPr>
              <w:pStyle w:val="TAL"/>
              <w:rPr>
                <w:ins w:id="1949" w:author="C3-213324" w:date="2021-05-30T18:05:00Z"/>
                <w:lang w:eastAsia="zh-CN"/>
              </w:rPr>
            </w:pPr>
            <w:ins w:id="1950" w:author="C3-213324" w:date="2021-05-30T18:06:00Z">
              <w:r>
                <w:rPr>
                  <w:lang w:eastAsia="zh-CN"/>
                </w:rPr>
                <w:t>EAS</w:t>
              </w:r>
            </w:ins>
          </w:p>
        </w:tc>
      </w:tr>
      <w:tr w:rsidR="000612BF" w14:paraId="0FB34143" w14:textId="77777777" w:rsidTr="00023771">
        <w:trPr>
          <w:trHeight w:val="136"/>
          <w:ins w:id="1951" w:author="C3-213324" w:date="2021-05-30T18:05:00Z"/>
        </w:trPr>
        <w:tc>
          <w:tcPr>
            <w:tcW w:w="3652" w:type="dxa"/>
            <w:vMerge/>
            <w:shd w:val="clear" w:color="auto" w:fill="auto"/>
          </w:tcPr>
          <w:p w14:paraId="23A4AF6B" w14:textId="77777777" w:rsidR="000612BF" w:rsidRDefault="000612BF" w:rsidP="000612BF">
            <w:pPr>
              <w:pStyle w:val="TAL"/>
              <w:rPr>
                <w:ins w:id="1952" w:author="C3-213324" w:date="2021-05-30T18:05:00Z"/>
              </w:rPr>
            </w:pPr>
          </w:p>
        </w:tc>
        <w:tc>
          <w:tcPr>
            <w:tcW w:w="2268" w:type="dxa"/>
            <w:shd w:val="clear" w:color="auto" w:fill="auto"/>
          </w:tcPr>
          <w:p w14:paraId="7FEA5B8E" w14:textId="61A670C9" w:rsidR="000612BF" w:rsidRDefault="000612BF" w:rsidP="000612BF">
            <w:pPr>
              <w:pStyle w:val="TAL"/>
              <w:rPr>
                <w:ins w:id="1953" w:author="C3-213324" w:date="2021-05-30T18:05:00Z"/>
              </w:rPr>
            </w:pPr>
            <w:ins w:id="1954" w:author="C3-213324" w:date="2021-05-30T18:06:00Z">
              <w:r>
                <w:rPr>
                  <w:rFonts w:hint="eastAsia"/>
                  <w:lang w:eastAsia="ja-JP"/>
                </w:rPr>
                <w:t>Update</w:t>
              </w:r>
            </w:ins>
          </w:p>
        </w:tc>
        <w:tc>
          <w:tcPr>
            <w:tcW w:w="1923" w:type="dxa"/>
          </w:tcPr>
          <w:p w14:paraId="5CC765EC" w14:textId="4941B43F" w:rsidR="000612BF" w:rsidRDefault="000612BF" w:rsidP="000612BF">
            <w:pPr>
              <w:pStyle w:val="TAL"/>
              <w:rPr>
                <w:ins w:id="1955" w:author="C3-213324" w:date="2021-05-30T18:05:00Z"/>
              </w:rPr>
            </w:pPr>
            <w:ins w:id="1956" w:author="C3-213324" w:date="2021-05-30T18:06:00Z">
              <w:r>
                <w:t>Request/Response</w:t>
              </w:r>
            </w:ins>
          </w:p>
        </w:tc>
        <w:tc>
          <w:tcPr>
            <w:tcW w:w="2330" w:type="dxa"/>
            <w:shd w:val="clear" w:color="auto" w:fill="auto"/>
          </w:tcPr>
          <w:p w14:paraId="689DFB01" w14:textId="78ACBDEF" w:rsidR="000612BF" w:rsidRDefault="000612BF" w:rsidP="000612BF">
            <w:pPr>
              <w:pStyle w:val="TAL"/>
              <w:rPr>
                <w:ins w:id="1957" w:author="C3-213324" w:date="2021-05-30T18:05:00Z"/>
                <w:lang w:eastAsia="zh-CN"/>
              </w:rPr>
            </w:pPr>
            <w:ins w:id="1958" w:author="C3-213324" w:date="2021-05-30T18:06:00Z">
              <w:r>
                <w:rPr>
                  <w:lang w:eastAsia="zh-CN"/>
                </w:rPr>
                <w:t>EAS</w:t>
              </w:r>
            </w:ins>
          </w:p>
        </w:tc>
      </w:tr>
      <w:tr w:rsidR="000612BF" w14:paraId="7BE01352" w14:textId="77777777" w:rsidTr="00023771">
        <w:trPr>
          <w:trHeight w:val="136"/>
          <w:ins w:id="1959" w:author="C3-213324" w:date="2021-05-30T18:05:00Z"/>
        </w:trPr>
        <w:tc>
          <w:tcPr>
            <w:tcW w:w="3652" w:type="dxa"/>
            <w:vMerge/>
            <w:shd w:val="clear" w:color="auto" w:fill="auto"/>
          </w:tcPr>
          <w:p w14:paraId="33824F9B" w14:textId="77777777" w:rsidR="000612BF" w:rsidRDefault="000612BF" w:rsidP="000612BF">
            <w:pPr>
              <w:pStyle w:val="TAL"/>
              <w:rPr>
                <w:ins w:id="1960" w:author="C3-213324" w:date="2021-05-30T18:05:00Z"/>
              </w:rPr>
            </w:pPr>
          </w:p>
        </w:tc>
        <w:tc>
          <w:tcPr>
            <w:tcW w:w="2268" w:type="dxa"/>
            <w:shd w:val="clear" w:color="auto" w:fill="auto"/>
          </w:tcPr>
          <w:p w14:paraId="2934B0F8" w14:textId="15FF6CFE" w:rsidR="000612BF" w:rsidRDefault="000612BF" w:rsidP="000612BF">
            <w:pPr>
              <w:pStyle w:val="TAL"/>
              <w:rPr>
                <w:ins w:id="1961" w:author="C3-213324" w:date="2021-05-30T18:05:00Z"/>
              </w:rPr>
            </w:pPr>
            <w:ins w:id="1962" w:author="C3-213324" w:date="2021-05-30T18:06:00Z">
              <w:r>
                <w:rPr>
                  <w:rFonts w:hint="eastAsia"/>
                  <w:lang w:eastAsia="ja-JP"/>
                </w:rPr>
                <w:t>Revoke</w:t>
              </w:r>
            </w:ins>
          </w:p>
        </w:tc>
        <w:tc>
          <w:tcPr>
            <w:tcW w:w="1923" w:type="dxa"/>
          </w:tcPr>
          <w:p w14:paraId="6575F4C1" w14:textId="030506CC" w:rsidR="000612BF" w:rsidRDefault="000612BF" w:rsidP="000612BF">
            <w:pPr>
              <w:pStyle w:val="TAL"/>
              <w:rPr>
                <w:ins w:id="1963" w:author="C3-213324" w:date="2021-05-30T18:05:00Z"/>
              </w:rPr>
            </w:pPr>
            <w:ins w:id="1964" w:author="C3-213324" w:date="2021-05-30T18:06:00Z">
              <w:r>
                <w:t>Request/Response</w:t>
              </w:r>
            </w:ins>
          </w:p>
        </w:tc>
        <w:tc>
          <w:tcPr>
            <w:tcW w:w="2330" w:type="dxa"/>
            <w:shd w:val="clear" w:color="auto" w:fill="auto"/>
          </w:tcPr>
          <w:p w14:paraId="793B8812" w14:textId="72E26E43" w:rsidR="000612BF" w:rsidRDefault="000612BF" w:rsidP="000612BF">
            <w:pPr>
              <w:pStyle w:val="TAL"/>
              <w:rPr>
                <w:ins w:id="1965" w:author="C3-213324" w:date="2021-05-30T18:05:00Z"/>
                <w:lang w:eastAsia="zh-CN"/>
              </w:rPr>
            </w:pPr>
            <w:ins w:id="1966" w:author="C3-213324" w:date="2021-05-30T18:06:00Z">
              <w:r>
                <w:rPr>
                  <w:lang w:eastAsia="zh-CN"/>
                </w:rPr>
                <w:t>EAS</w:t>
              </w:r>
            </w:ins>
          </w:p>
        </w:tc>
      </w:tr>
      <w:tr w:rsidR="000612BF" w14:paraId="615BDF4E" w14:textId="77777777" w:rsidTr="00023771">
        <w:trPr>
          <w:trHeight w:val="136"/>
          <w:ins w:id="1967" w:author="C3-213324" w:date="2021-05-30T18:05:00Z"/>
        </w:trPr>
        <w:tc>
          <w:tcPr>
            <w:tcW w:w="3652" w:type="dxa"/>
            <w:vMerge/>
            <w:shd w:val="clear" w:color="auto" w:fill="auto"/>
          </w:tcPr>
          <w:p w14:paraId="174A2B9B" w14:textId="77777777" w:rsidR="000612BF" w:rsidRDefault="000612BF" w:rsidP="000612BF">
            <w:pPr>
              <w:pStyle w:val="TAL"/>
              <w:rPr>
                <w:ins w:id="1968" w:author="C3-213324" w:date="2021-05-30T18:05:00Z"/>
              </w:rPr>
            </w:pPr>
          </w:p>
        </w:tc>
        <w:tc>
          <w:tcPr>
            <w:tcW w:w="2268" w:type="dxa"/>
            <w:shd w:val="clear" w:color="auto" w:fill="auto"/>
          </w:tcPr>
          <w:p w14:paraId="1377A8BC" w14:textId="73ACFC58" w:rsidR="000612BF" w:rsidRDefault="000612BF" w:rsidP="000612BF">
            <w:pPr>
              <w:pStyle w:val="TAL"/>
              <w:rPr>
                <w:ins w:id="1969" w:author="C3-213324" w:date="2021-05-30T18:05:00Z"/>
              </w:rPr>
            </w:pPr>
            <w:ins w:id="1970" w:author="C3-213324" w:date="2021-05-30T18:06:00Z">
              <w:r>
                <w:rPr>
                  <w:rFonts w:hint="eastAsia"/>
                  <w:lang w:eastAsia="ja-JP"/>
                </w:rPr>
                <w:t>Notify</w:t>
              </w:r>
            </w:ins>
          </w:p>
        </w:tc>
        <w:tc>
          <w:tcPr>
            <w:tcW w:w="1923" w:type="dxa"/>
          </w:tcPr>
          <w:p w14:paraId="7090FC73" w14:textId="4E59C46A" w:rsidR="000612BF" w:rsidRDefault="000612BF" w:rsidP="000612BF">
            <w:pPr>
              <w:pStyle w:val="TAL"/>
              <w:rPr>
                <w:ins w:id="1971" w:author="C3-213324" w:date="2021-05-30T18:05:00Z"/>
              </w:rPr>
            </w:pPr>
            <w:ins w:id="1972" w:author="C3-213324" w:date="2021-05-30T18:06:00Z">
              <w:r>
                <w:rPr>
                  <w:rFonts w:hint="eastAsia"/>
                  <w:lang w:eastAsia="ja-JP"/>
                </w:rPr>
                <w:t>Subscribe/Notify</w:t>
              </w:r>
            </w:ins>
          </w:p>
        </w:tc>
        <w:tc>
          <w:tcPr>
            <w:tcW w:w="2330" w:type="dxa"/>
            <w:shd w:val="clear" w:color="auto" w:fill="auto"/>
          </w:tcPr>
          <w:p w14:paraId="0531C4E9" w14:textId="64D0E781" w:rsidR="000612BF" w:rsidRDefault="000612BF" w:rsidP="000612BF">
            <w:pPr>
              <w:pStyle w:val="TAL"/>
              <w:rPr>
                <w:ins w:id="1973" w:author="C3-213324" w:date="2021-05-30T18:05:00Z"/>
                <w:lang w:eastAsia="zh-CN"/>
              </w:rPr>
            </w:pPr>
            <w:ins w:id="1974" w:author="C3-213324" w:date="2021-05-30T18:06:00Z">
              <w:r>
                <w:rPr>
                  <w:rFonts w:hint="eastAsia"/>
                  <w:lang w:eastAsia="ja-JP"/>
                </w:rPr>
                <w:t>EAS</w:t>
              </w:r>
            </w:ins>
          </w:p>
        </w:tc>
      </w:tr>
      <w:tr w:rsidR="00E37B74" w14:paraId="4DE16E52" w14:textId="77777777" w:rsidTr="00023771">
        <w:trPr>
          <w:trHeight w:val="136"/>
          <w:ins w:id="1975" w:author="C3-213547" w:date="2021-05-30T18:49:00Z"/>
        </w:trPr>
        <w:tc>
          <w:tcPr>
            <w:tcW w:w="3652" w:type="dxa"/>
            <w:shd w:val="clear" w:color="auto" w:fill="auto"/>
          </w:tcPr>
          <w:p w14:paraId="7E9E5FCF" w14:textId="64B11574" w:rsidR="00E37B74" w:rsidRDefault="00E37B74" w:rsidP="00E37B74">
            <w:pPr>
              <w:pStyle w:val="TAL"/>
              <w:rPr>
                <w:ins w:id="1976" w:author="C3-213547" w:date="2021-05-30T18:49:00Z"/>
              </w:rPr>
            </w:pPr>
            <w:ins w:id="1977" w:author="C3-213547" w:date="2021-05-30T18:50:00Z">
              <w:r>
                <w:t>Eees_TargetEASDiscovery</w:t>
              </w:r>
            </w:ins>
          </w:p>
        </w:tc>
        <w:tc>
          <w:tcPr>
            <w:tcW w:w="2268" w:type="dxa"/>
            <w:shd w:val="clear" w:color="auto" w:fill="auto"/>
          </w:tcPr>
          <w:p w14:paraId="1CCE7346" w14:textId="7890E1EC" w:rsidR="00E37B74" w:rsidRDefault="00E37B74" w:rsidP="00E37B74">
            <w:pPr>
              <w:pStyle w:val="TAL"/>
              <w:rPr>
                <w:ins w:id="1978" w:author="C3-213547" w:date="2021-05-30T18:49:00Z"/>
                <w:lang w:eastAsia="ja-JP"/>
              </w:rPr>
            </w:pPr>
            <w:ins w:id="1979" w:author="C3-213547" w:date="2021-05-30T18:50:00Z">
              <w:r>
                <w:t>Request</w:t>
              </w:r>
            </w:ins>
          </w:p>
        </w:tc>
        <w:tc>
          <w:tcPr>
            <w:tcW w:w="1923" w:type="dxa"/>
          </w:tcPr>
          <w:p w14:paraId="37290DA3" w14:textId="69381251" w:rsidR="00E37B74" w:rsidRDefault="00E37B74" w:rsidP="00E37B74">
            <w:pPr>
              <w:pStyle w:val="TAL"/>
              <w:rPr>
                <w:ins w:id="1980" w:author="C3-213547" w:date="2021-05-30T18:49:00Z"/>
                <w:lang w:eastAsia="ja-JP"/>
              </w:rPr>
            </w:pPr>
            <w:ins w:id="1981" w:author="C3-213547" w:date="2021-05-30T18:50:00Z">
              <w:r>
                <w:t>Request/Response</w:t>
              </w:r>
            </w:ins>
          </w:p>
        </w:tc>
        <w:tc>
          <w:tcPr>
            <w:tcW w:w="2330" w:type="dxa"/>
            <w:shd w:val="clear" w:color="auto" w:fill="auto"/>
          </w:tcPr>
          <w:p w14:paraId="3CFCEB73" w14:textId="2723A9BC" w:rsidR="00E37B74" w:rsidRDefault="00E37B74" w:rsidP="00E37B74">
            <w:pPr>
              <w:pStyle w:val="TAL"/>
              <w:rPr>
                <w:ins w:id="1982" w:author="C3-213547" w:date="2021-05-30T18:49:00Z"/>
                <w:lang w:eastAsia="ja-JP"/>
              </w:rPr>
            </w:pPr>
            <w:ins w:id="1983" w:author="C3-213547" w:date="2021-05-30T18:50:00Z">
              <w:r>
                <w:rPr>
                  <w:lang w:eastAsia="zh-CN"/>
                </w:rPr>
                <w:t>EAS, EES</w:t>
              </w:r>
            </w:ins>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023771">
        <w:tc>
          <w:tcPr>
            <w:tcW w:w="2547" w:type="dxa"/>
            <w:shd w:val="clear" w:color="auto" w:fill="auto"/>
          </w:tcPr>
          <w:p w14:paraId="22399FB9" w14:textId="77777777" w:rsidR="00222B96" w:rsidRDefault="00222B96" w:rsidP="00023771">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023771">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023771">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023771">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023771">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023771">
            <w:pPr>
              <w:jc w:val="center"/>
              <w:rPr>
                <w:rFonts w:ascii="Arial" w:hAnsi="Arial" w:cs="Arial"/>
                <w:b/>
                <w:sz w:val="18"/>
                <w:szCs w:val="18"/>
              </w:rPr>
            </w:pPr>
            <w:r>
              <w:rPr>
                <w:rFonts w:ascii="Arial" w:hAnsi="Arial" w:cs="Arial"/>
                <w:b/>
                <w:sz w:val="18"/>
                <w:szCs w:val="18"/>
              </w:rPr>
              <w:t>Annex</w:t>
            </w:r>
          </w:p>
        </w:tc>
      </w:tr>
      <w:tr w:rsidR="00222B96" w14:paraId="5A470DE4" w14:textId="77777777" w:rsidTr="00023771">
        <w:tc>
          <w:tcPr>
            <w:tcW w:w="2547" w:type="dxa"/>
            <w:shd w:val="clear" w:color="auto" w:fill="auto"/>
          </w:tcPr>
          <w:p w14:paraId="76117A9C" w14:textId="77777777" w:rsidR="00222B96" w:rsidRDefault="00222B96" w:rsidP="00023771">
            <w:pPr>
              <w:pStyle w:val="TAL"/>
            </w:pPr>
          </w:p>
        </w:tc>
        <w:tc>
          <w:tcPr>
            <w:tcW w:w="835" w:type="dxa"/>
            <w:shd w:val="clear" w:color="auto" w:fill="auto"/>
          </w:tcPr>
          <w:p w14:paraId="1799AF48" w14:textId="77777777" w:rsidR="00222B96" w:rsidRDefault="00222B96" w:rsidP="00023771">
            <w:pPr>
              <w:pStyle w:val="TAL"/>
              <w:rPr>
                <w:noProof/>
                <w:lang w:eastAsia="zh-CN"/>
              </w:rPr>
            </w:pPr>
          </w:p>
        </w:tc>
        <w:tc>
          <w:tcPr>
            <w:tcW w:w="1716" w:type="dxa"/>
            <w:shd w:val="clear" w:color="auto" w:fill="auto"/>
          </w:tcPr>
          <w:p w14:paraId="7DE61353" w14:textId="77777777" w:rsidR="00222B96" w:rsidRDefault="00222B96" w:rsidP="00023771">
            <w:pPr>
              <w:pStyle w:val="TAL"/>
            </w:pPr>
          </w:p>
        </w:tc>
        <w:tc>
          <w:tcPr>
            <w:tcW w:w="2835" w:type="dxa"/>
            <w:shd w:val="clear" w:color="auto" w:fill="auto"/>
          </w:tcPr>
          <w:p w14:paraId="7E8063DD" w14:textId="77777777" w:rsidR="00222B96" w:rsidRDefault="00222B96" w:rsidP="00023771">
            <w:pPr>
              <w:pStyle w:val="TAL"/>
              <w:rPr>
                <w:noProof/>
              </w:rPr>
            </w:pPr>
          </w:p>
        </w:tc>
        <w:tc>
          <w:tcPr>
            <w:tcW w:w="1134" w:type="dxa"/>
            <w:shd w:val="clear" w:color="auto" w:fill="auto"/>
          </w:tcPr>
          <w:p w14:paraId="1E841A49" w14:textId="77777777" w:rsidR="00222B96" w:rsidRDefault="00222B96" w:rsidP="00023771">
            <w:pPr>
              <w:pStyle w:val="TAL"/>
              <w:rPr>
                <w:noProof/>
              </w:rPr>
            </w:pPr>
          </w:p>
        </w:tc>
        <w:tc>
          <w:tcPr>
            <w:tcW w:w="1134" w:type="dxa"/>
            <w:shd w:val="clear" w:color="auto" w:fill="auto"/>
          </w:tcPr>
          <w:p w14:paraId="4CF125E1" w14:textId="77777777" w:rsidR="00222B96" w:rsidRDefault="00222B96" w:rsidP="00023771">
            <w:pPr>
              <w:pStyle w:val="TAL"/>
              <w:rPr>
                <w:noProof/>
                <w:lang w:eastAsia="zh-CN"/>
              </w:rPr>
            </w:pPr>
          </w:p>
        </w:tc>
      </w:tr>
    </w:tbl>
    <w:p w14:paraId="5B30FC8B" w14:textId="30F34A51" w:rsidR="00466EBB" w:rsidRDefault="00466EBB" w:rsidP="001961EA">
      <w:pPr>
        <w:rPr>
          <w:color w:val="0000FF"/>
        </w:rPr>
      </w:pPr>
    </w:p>
    <w:p w14:paraId="47E7BABA" w14:textId="224A2FD8" w:rsidR="00222B96" w:rsidRDefault="00555556" w:rsidP="00222B96">
      <w:pPr>
        <w:pStyle w:val="Heading2"/>
      </w:pPr>
      <w:bookmarkStart w:id="1984" w:name="_Toc73294308"/>
      <w:r>
        <w:lastRenderedPageBreak/>
        <w:t>5.2</w:t>
      </w:r>
      <w:r w:rsidR="00222B96">
        <w:tab/>
        <w:t>Eees_EASRegistration Service</w:t>
      </w:r>
      <w:bookmarkEnd w:id="1984"/>
      <w:r w:rsidR="00222B96">
        <w:t xml:space="preserve">  </w:t>
      </w:r>
    </w:p>
    <w:p w14:paraId="1FF35FCB" w14:textId="353EB16F" w:rsidR="00222B96" w:rsidRDefault="00555556" w:rsidP="00222B96">
      <w:pPr>
        <w:pStyle w:val="Heading3"/>
      </w:pPr>
      <w:bookmarkStart w:id="1985" w:name="_Toc73294309"/>
      <w:r>
        <w:t>5.2</w:t>
      </w:r>
      <w:r w:rsidR="00222B96">
        <w:t>.1</w:t>
      </w:r>
      <w:r w:rsidR="00222B96">
        <w:tab/>
        <w:t>Service Description</w:t>
      </w:r>
      <w:bookmarkEnd w:id="1985"/>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1986" w:name="_Toc73294310"/>
      <w:r>
        <w:t>5.2</w:t>
      </w:r>
      <w:r w:rsidR="00222B96">
        <w:t>.2</w:t>
      </w:r>
      <w:r w:rsidR="00222B96">
        <w:tab/>
        <w:t>Service Operations</w:t>
      </w:r>
      <w:bookmarkEnd w:id="1986"/>
    </w:p>
    <w:p w14:paraId="1DD0F2CA" w14:textId="54338809" w:rsidR="00222B96" w:rsidRDefault="00555556" w:rsidP="00222B96">
      <w:pPr>
        <w:pStyle w:val="Heading4"/>
      </w:pPr>
      <w:bookmarkStart w:id="1987" w:name="_Toc73294311"/>
      <w:r>
        <w:t>5.2</w:t>
      </w:r>
      <w:r w:rsidR="00222B96">
        <w:t>.2.1</w:t>
      </w:r>
      <w:r w:rsidR="00222B96">
        <w:tab/>
        <w:t>Introduction</w:t>
      </w:r>
      <w:bookmarkEnd w:id="1987"/>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023771">
        <w:trPr>
          <w:jc w:val="center"/>
        </w:trPr>
        <w:tc>
          <w:tcPr>
            <w:tcW w:w="3260" w:type="dxa"/>
            <w:shd w:val="clear" w:color="auto" w:fill="D9D9D9"/>
          </w:tcPr>
          <w:p w14:paraId="53527F2D" w14:textId="77777777" w:rsidR="00222B96" w:rsidRDefault="00222B96" w:rsidP="00023771">
            <w:pPr>
              <w:pStyle w:val="TAH"/>
            </w:pPr>
            <w:r>
              <w:t>Service operation name</w:t>
            </w:r>
          </w:p>
        </w:tc>
        <w:tc>
          <w:tcPr>
            <w:tcW w:w="4395" w:type="dxa"/>
            <w:shd w:val="clear" w:color="auto" w:fill="D9D9D9"/>
          </w:tcPr>
          <w:p w14:paraId="1EE5D258" w14:textId="77777777" w:rsidR="00222B96" w:rsidRDefault="00222B96" w:rsidP="00023771">
            <w:pPr>
              <w:pStyle w:val="TAH"/>
            </w:pPr>
            <w:r>
              <w:t>Description</w:t>
            </w:r>
          </w:p>
        </w:tc>
        <w:tc>
          <w:tcPr>
            <w:tcW w:w="1565" w:type="dxa"/>
            <w:shd w:val="clear" w:color="auto" w:fill="D9D9D9"/>
          </w:tcPr>
          <w:p w14:paraId="71C32A25" w14:textId="77777777" w:rsidR="00222B96" w:rsidRDefault="00222B96" w:rsidP="00023771">
            <w:pPr>
              <w:pStyle w:val="TAH"/>
            </w:pPr>
            <w:r>
              <w:t>Initiated by</w:t>
            </w:r>
          </w:p>
        </w:tc>
      </w:tr>
      <w:tr w:rsidR="00222B96" w14:paraId="6EF39FCE" w14:textId="77777777" w:rsidTr="00023771">
        <w:trPr>
          <w:jc w:val="center"/>
        </w:trPr>
        <w:tc>
          <w:tcPr>
            <w:tcW w:w="3260" w:type="dxa"/>
          </w:tcPr>
          <w:p w14:paraId="6E943257" w14:textId="77777777" w:rsidR="00222B96" w:rsidRDefault="00222B96" w:rsidP="00023771">
            <w:pPr>
              <w:pStyle w:val="TAL"/>
            </w:pPr>
            <w:r>
              <w:t>Eees_EASRegistration_Request</w:t>
            </w:r>
          </w:p>
        </w:tc>
        <w:tc>
          <w:tcPr>
            <w:tcW w:w="4395" w:type="dxa"/>
          </w:tcPr>
          <w:p w14:paraId="465C25A5" w14:textId="77777777" w:rsidR="00222B96" w:rsidRDefault="00222B96" w:rsidP="00023771">
            <w:pPr>
              <w:pStyle w:val="TAL"/>
            </w:pPr>
            <w:r>
              <w:t xml:space="preserve">This service operation is used by the EAS to register itself to a given EES. </w:t>
            </w:r>
          </w:p>
        </w:tc>
        <w:tc>
          <w:tcPr>
            <w:tcW w:w="1565" w:type="dxa"/>
          </w:tcPr>
          <w:p w14:paraId="581D1676" w14:textId="77777777" w:rsidR="00222B96" w:rsidRDefault="00222B96" w:rsidP="00023771">
            <w:pPr>
              <w:pStyle w:val="TAL"/>
            </w:pPr>
            <w:r>
              <w:t>EAS</w:t>
            </w:r>
          </w:p>
        </w:tc>
      </w:tr>
      <w:tr w:rsidR="00222B96" w14:paraId="743859F8" w14:textId="77777777" w:rsidTr="00023771">
        <w:trPr>
          <w:jc w:val="center"/>
        </w:trPr>
        <w:tc>
          <w:tcPr>
            <w:tcW w:w="3260" w:type="dxa"/>
          </w:tcPr>
          <w:p w14:paraId="1346941B" w14:textId="77777777" w:rsidR="00222B96" w:rsidRDefault="00222B96" w:rsidP="00023771">
            <w:pPr>
              <w:pStyle w:val="TAL"/>
            </w:pPr>
            <w:r>
              <w:t>Eees_EASRegistration_Update</w:t>
            </w:r>
          </w:p>
        </w:tc>
        <w:tc>
          <w:tcPr>
            <w:tcW w:w="4395" w:type="dxa"/>
          </w:tcPr>
          <w:p w14:paraId="15AC8370" w14:textId="77777777" w:rsidR="00222B96" w:rsidRDefault="00222B96" w:rsidP="00023771">
            <w:pPr>
              <w:pStyle w:val="TAL"/>
            </w:pPr>
            <w:r>
              <w:t>This service operation is used by the EAS to update its registration information at EES.</w:t>
            </w:r>
          </w:p>
        </w:tc>
        <w:tc>
          <w:tcPr>
            <w:tcW w:w="1565" w:type="dxa"/>
          </w:tcPr>
          <w:p w14:paraId="163B18F0" w14:textId="77777777" w:rsidR="00222B96" w:rsidRDefault="00222B96" w:rsidP="00023771">
            <w:pPr>
              <w:pStyle w:val="TAL"/>
            </w:pPr>
            <w:r>
              <w:t>EAS</w:t>
            </w:r>
          </w:p>
        </w:tc>
      </w:tr>
      <w:tr w:rsidR="00222B96" w14:paraId="27FA7E77" w14:textId="77777777" w:rsidTr="00023771">
        <w:trPr>
          <w:jc w:val="center"/>
        </w:trPr>
        <w:tc>
          <w:tcPr>
            <w:tcW w:w="3260" w:type="dxa"/>
          </w:tcPr>
          <w:p w14:paraId="30E0746F" w14:textId="77777777" w:rsidR="00222B96" w:rsidRDefault="00222B96" w:rsidP="00023771">
            <w:pPr>
              <w:pStyle w:val="TAL"/>
            </w:pPr>
            <w:r>
              <w:t>Eees_EASRegistration_Deregister</w:t>
            </w:r>
          </w:p>
        </w:tc>
        <w:tc>
          <w:tcPr>
            <w:tcW w:w="4395" w:type="dxa"/>
          </w:tcPr>
          <w:p w14:paraId="2DDF8B2F" w14:textId="77777777" w:rsidR="00222B96" w:rsidRDefault="00222B96" w:rsidP="00023771">
            <w:pPr>
              <w:pStyle w:val="TAL"/>
            </w:pPr>
            <w:r>
              <w:t>This service operation is used by the EAS to deregister itself from a given EES.</w:t>
            </w:r>
          </w:p>
        </w:tc>
        <w:tc>
          <w:tcPr>
            <w:tcW w:w="1565" w:type="dxa"/>
          </w:tcPr>
          <w:p w14:paraId="73EB6123" w14:textId="77777777" w:rsidR="00222B96" w:rsidRDefault="00222B96" w:rsidP="00023771">
            <w:pPr>
              <w:pStyle w:val="TAL"/>
            </w:pPr>
            <w:r>
              <w:t>EAS</w:t>
            </w:r>
          </w:p>
        </w:tc>
      </w:tr>
    </w:tbl>
    <w:p w14:paraId="4FD273B8" w14:textId="77777777" w:rsidR="00222B96" w:rsidRDefault="00222B96" w:rsidP="00222B96">
      <w:pPr>
        <w:pStyle w:val="EditorsNote"/>
      </w:pPr>
    </w:p>
    <w:p w14:paraId="57AE478A" w14:textId="621222A6" w:rsidR="00222B96" w:rsidRDefault="00555556" w:rsidP="00222B96">
      <w:pPr>
        <w:pStyle w:val="Heading4"/>
      </w:pPr>
      <w:bookmarkStart w:id="1988" w:name="_Toc73294312"/>
      <w:r>
        <w:t>5.2</w:t>
      </w:r>
      <w:r w:rsidR="00222B96">
        <w:t>.2.2</w:t>
      </w:r>
      <w:r w:rsidR="00222B96">
        <w:tab/>
        <w:t>Eees_EASRegistration_Request</w:t>
      </w:r>
      <w:bookmarkEnd w:id="1988"/>
    </w:p>
    <w:p w14:paraId="53FB4FF9" w14:textId="067F3B2D" w:rsidR="00222B96" w:rsidRDefault="00555556" w:rsidP="00222B96">
      <w:pPr>
        <w:pStyle w:val="Heading5"/>
      </w:pPr>
      <w:bookmarkStart w:id="1989" w:name="_Toc73294313"/>
      <w:r>
        <w:t>5.2</w:t>
      </w:r>
      <w:r w:rsidR="00222B96">
        <w:t>.2.2.1</w:t>
      </w:r>
      <w:r w:rsidR="00222B96">
        <w:tab/>
        <w:t>General</w:t>
      </w:r>
      <w:bookmarkEnd w:id="1989"/>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990" w:name="_Toc73294314"/>
      <w:r>
        <w:t>5.</w:t>
      </w:r>
      <w:r w:rsidR="00555556">
        <w:t>2</w:t>
      </w:r>
      <w:r>
        <w:t>.2.2.2</w:t>
      </w:r>
      <w:r>
        <w:tab/>
        <w:t>EAS registering to EES using Eees_EASRegistration_Request operation</w:t>
      </w:r>
      <w:bookmarkEnd w:id="1990"/>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991" w:name="_Toc73294315"/>
      <w:r>
        <w:lastRenderedPageBreak/>
        <w:t>5.2</w:t>
      </w:r>
      <w:r w:rsidR="00222B96">
        <w:t>.2.3</w:t>
      </w:r>
      <w:r w:rsidR="00222B96">
        <w:tab/>
        <w:t>Eees_EASRegistration_Update</w:t>
      </w:r>
      <w:bookmarkEnd w:id="1991"/>
    </w:p>
    <w:p w14:paraId="4A511FE1" w14:textId="00216194" w:rsidR="00222B96" w:rsidRDefault="00555556" w:rsidP="00222B96">
      <w:pPr>
        <w:pStyle w:val="Heading5"/>
      </w:pPr>
      <w:bookmarkStart w:id="1992" w:name="_Toc73294316"/>
      <w:r>
        <w:t>5.2</w:t>
      </w:r>
      <w:r w:rsidR="00222B96">
        <w:t>.2.3.1</w:t>
      </w:r>
      <w:r w:rsidR="00222B96">
        <w:tab/>
        <w:t>General</w:t>
      </w:r>
      <w:bookmarkEnd w:id="1992"/>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993" w:name="_Toc73294317"/>
      <w:r>
        <w:t>5.2</w:t>
      </w:r>
      <w:r w:rsidR="00222B96">
        <w:t>.2.3.2</w:t>
      </w:r>
      <w:r w:rsidR="00222B96">
        <w:tab/>
        <w:t>EAS updating registration information using Eees_EASRegistration_Update operation</w:t>
      </w:r>
      <w:bookmarkEnd w:id="1993"/>
    </w:p>
    <w:p w14:paraId="10BE1D2C" w14:textId="2D3345E1" w:rsidR="00222B96" w:rsidRDefault="00222B96" w:rsidP="00222B96">
      <w:r>
        <w:t>To update the EAS registration information at the EES, the EAS shall send a HTTP PUT message to the Edge Enabler Server on resource URI identifying the Individual EAS registration resource representation as specified in clause 8.</w:t>
      </w:r>
      <w:r w:rsidR="00E26BF2">
        <w:t>1</w:t>
      </w:r>
      <w:r>
        <w:t xml:space="preserve">.2.3.3.2, </w:t>
      </w:r>
      <w:r>
        <w:rPr>
          <w:lang w:val="en-IN"/>
        </w:rPr>
        <w:t>requesting to replace all properties in the existing resource with the EAS registration information in the request.</w:t>
      </w:r>
      <w:r>
        <w:t xml:space="preserve"> The body of the HTTP PUT message shall include the EAS profile information, may include proposed expiration time to update the registration. This request shall not replace the easId property of the existing resource.</w:t>
      </w:r>
    </w:p>
    <w:p w14:paraId="6871D37C" w14:textId="77777777" w:rsidR="00222B96" w:rsidRDefault="00222B96" w:rsidP="00222B96">
      <w:r>
        <w:t>Upon receiving the HTTP PUT message from the EAS, the EES shall:</w:t>
      </w:r>
    </w:p>
    <w:p w14:paraId="71CB2638" w14:textId="3C77E394" w:rsidR="00222B96" w:rsidRPr="008F3C6C" w:rsidRDefault="00222B96" w:rsidP="00222B96">
      <w:pPr>
        <w:pStyle w:val="B10"/>
      </w:pPr>
      <w:r w:rsidRPr="008F3C6C">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77777777" w:rsidR="00222B96" w:rsidRDefault="00222B96" w:rsidP="00222B96">
      <w:pPr>
        <w:pStyle w:val="B2"/>
      </w:pPr>
      <w:r>
        <w:t>a. update the resource identified by Resource URI of the EAS registration information with the updated EAS registration information received in the HTTP PUT request message;</w:t>
      </w:r>
      <w:r w:rsidRPr="008F3C6C">
        <w:t xml:space="preserve"> </w:t>
      </w:r>
    </w:p>
    <w:p w14:paraId="35534D3D" w14:textId="77777777" w:rsidR="00222B96" w:rsidRPr="00DC08C0" w:rsidRDefault="00222B96" w:rsidP="00222B96">
      <w:pPr>
        <w:pStyle w:val="B2"/>
      </w:pPr>
      <w:r>
        <w:t>b. return 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994" w:name="_Toc73294318"/>
      <w:r>
        <w:t>5.2</w:t>
      </w:r>
      <w:r w:rsidR="00222B96">
        <w:t>.2.4</w:t>
      </w:r>
      <w:r w:rsidR="00222B96">
        <w:tab/>
        <w:t>Eees_EASRegistration_Deregister</w:t>
      </w:r>
      <w:bookmarkEnd w:id="1994"/>
    </w:p>
    <w:p w14:paraId="5D0B3D15" w14:textId="5C4F6B0D" w:rsidR="00222B96" w:rsidRDefault="00222B96" w:rsidP="00222B96">
      <w:pPr>
        <w:pStyle w:val="Heading5"/>
      </w:pPr>
      <w:bookmarkStart w:id="1995" w:name="_Toc73294319"/>
      <w:r>
        <w:t>5.</w:t>
      </w:r>
      <w:r w:rsidR="00555556">
        <w:t>2</w:t>
      </w:r>
      <w:r>
        <w:t>.2.4.1</w:t>
      </w:r>
      <w:r>
        <w:tab/>
        <w:t>General</w:t>
      </w:r>
      <w:bookmarkEnd w:id="1995"/>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996" w:name="_Toc73294320"/>
      <w:r>
        <w:t>5.</w:t>
      </w:r>
      <w:r w:rsidR="00555556">
        <w:t>2</w:t>
      </w:r>
      <w:r>
        <w:t>.2.4.2</w:t>
      </w:r>
      <w:r>
        <w:tab/>
        <w:t>EAS deregistering from EES using Eees_EASRegistration_Deregister operation</w:t>
      </w:r>
      <w:bookmarkEnd w:id="1996"/>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1997" w:name="_Toc73294321"/>
      <w:r>
        <w:t>5.3</w:t>
      </w:r>
      <w:r w:rsidR="00095CF4">
        <w:tab/>
        <w:t>Eees_UELocation Service</w:t>
      </w:r>
      <w:bookmarkEnd w:id="1997"/>
      <w:r w:rsidR="00095CF4">
        <w:t xml:space="preserve">  </w:t>
      </w:r>
    </w:p>
    <w:p w14:paraId="578EEEC7" w14:textId="7ED69272" w:rsidR="00095CF4" w:rsidRDefault="00B4294E" w:rsidP="00095CF4">
      <w:pPr>
        <w:pStyle w:val="Heading3"/>
      </w:pPr>
      <w:bookmarkStart w:id="1998" w:name="_Toc73294322"/>
      <w:r>
        <w:t>5.3</w:t>
      </w:r>
      <w:r w:rsidR="00095CF4">
        <w:t>.1</w:t>
      </w:r>
      <w:r w:rsidR="00095CF4">
        <w:tab/>
        <w:t>Service Description</w:t>
      </w:r>
      <w:bookmarkEnd w:id="1998"/>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lastRenderedPageBreak/>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1999" w:name="_Toc73294323"/>
      <w:r>
        <w:t>5.3</w:t>
      </w:r>
      <w:r w:rsidR="00095CF4">
        <w:t>.2</w:t>
      </w:r>
      <w:r w:rsidR="00095CF4">
        <w:tab/>
        <w:t>Service Operations</w:t>
      </w:r>
      <w:bookmarkEnd w:id="1999"/>
    </w:p>
    <w:p w14:paraId="154A8826" w14:textId="2EBD3021" w:rsidR="00095CF4" w:rsidRDefault="00B4294E" w:rsidP="00095CF4">
      <w:pPr>
        <w:pStyle w:val="Heading4"/>
      </w:pPr>
      <w:bookmarkStart w:id="2000" w:name="_Toc73294324"/>
      <w:r>
        <w:t>5.3</w:t>
      </w:r>
      <w:r w:rsidR="00095CF4">
        <w:t>.2.1</w:t>
      </w:r>
      <w:r w:rsidR="00095CF4">
        <w:tab/>
        <w:t>Introduction</w:t>
      </w:r>
      <w:bookmarkEnd w:id="2000"/>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BF55BE">
        <w:trPr>
          <w:jc w:val="center"/>
        </w:trPr>
        <w:tc>
          <w:tcPr>
            <w:tcW w:w="3397" w:type="dxa"/>
            <w:shd w:val="clear" w:color="auto" w:fill="D9D9D9"/>
          </w:tcPr>
          <w:p w14:paraId="149FA391" w14:textId="77777777" w:rsidR="00095CF4" w:rsidRDefault="00095CF4" w:rsidP="00BF55BE">
            <w:pPr>
              <w:pStyle w:val="TAH"/>
            </w:pPr>
            <w:r>
              <w:t>Service operation name</w:t>
            </w:r>
          </w:p>
        </w:tc>
        <w:tc>
          <w:tcPr>
            <w:tcW w:w="4258" w:type="dxa"/>
            <w:shd w:val="clear" w:color="auto" w:fill="D9D9D9"/>
          </w:tcPr>
          <w:p w14:paraId="4B52A347" w14:textId="77777777" w:rsidR="00095CF4" w:rsidRDefault="00095CF4" w:rsidP="00BF55BE">
            <w:pPr>
              <w:pStyle w:val="TAH"/>
            </w:pPr>
            <w:r>
              <w:t>Description</w:t>
            </w:r>
          </w:p>
        </w:tc>
        <w:tc>
          <w:tcPr>
            <w:tcW w:w="1565" w:type="dxa"/>
            <w:shd w:val="clear" w:color="auto" w:fill="D9D9D9"/>
          </w:tcPr>
          <w:p w14:paraId="3C4EBE13" w14:textId="77777777" w:rsidR="00095CF4" w:rsidRDefault="00095CF4" w:rsidP="00BF55BE">
            <w:pPr>
              <w:pStyle w:val="TAH"/>
            </w:pPr>
            <w:r>
              <w:t>Initiated by</w:t>
            </w:r>
          </w:p>
        </w:tc>
      </w:tr>
      <w:tr w:rsidR="00095CF4" w14:paraId="095120B3" w14:textId="77777777" w:rsidTr="00BF55BE">
        <w:trPr>
          <w:jc w:val="center"/>
        </w:trPr>
        <w:tc>
          <w:tcPr>
            <w:tcW w:w="3397" w:type="dxa"/>
          </w:tcPr>
          <w:p w14:paraId="0082184C" w14:textId="77777777" w:rsidR="00095CF4" w:rsidRDefault="00095CF4" w:rsidP="00BF55BE">
            <w:pPr>
              <w:pStyle w:val="TAL"/>
            </w:pPr>
            <w:r>
              <w:t>Eees_UELocation_Get</w:t>
            </w:r>
          </w:p>
        </w:tc>
        <w:tc>
          <w:tcPr>
            <w:tcW w:w="4258" w:type="dxa"/>
          </w:tcPr>
          <w:p w14:paraId="19EACC51" w14:textId="77777777" w:rsidR="00095CF4" w:rsidRDefault="00095CF4" w:rsidP="00BF55BE">
            <w:pPr>
              <w:pStyle w:val="TAL"/>
            </w:pPr>
            <w:r>
              <w:t xml:space="preserve">This service operation is used by the EAS to request UE location information from a given EES. </w:t>
            </w:r>
          </w:p>
        </w:tc>
        <w:tc>
          <w:tcPr>
            <w:tcW w:w="1565" w:type="dxa"/>
          </w:tcPr>
          <w:p w14:paraId="5FACF573" w14:textId="77777777" w:rsidR="00095CF4" w:rsidRDefault="00095CF4" w:rsidP="00BF55BE">
            <w:pPr>
              <w:pStyle w:val="TAL"/>
            </w:pPr>
            <w:r>
              <w:t>EAS</w:t>
            </w:r>
          </w:p>
        </w:tc>
      </w:tr>
      <w:tr w:rsidR="00095CF4" w14:paraId="083C56B9" w14:textId="77777777" w:rsidTr="00BF55BE">
        <w:trPr>
          <w:jc w:val="center"/>
        </w:trPr>
        <w:tc>
          <w:tcPr>
            <w:tcW w:w="3397" w:type="dxa"/>
          </w:tcPr>
          <w:p w14:paraId="08601BA4" w14:textId="77777777" w:rsidR="00095CF4" w:rsidRDefault="00095CF4" w:rsidP="00BF55BE">
            <w:pPr>
              <w:pStyle w:val="TAL"/>
            </w:pPr>
            <w:r w:rsidRPr="002B2CB7">
              <w:t>Eees_UELocation_</w:t>
            </w:r>
            <w:r>
              <w:t>Subscribe</w:t>
            </w:r>
          </w:p>
        </w:tc>
        <w:tc>
          <w:tcPr>
            <w:tcW w:w="4258" w:type="dxa"/>
          </w:tcPr>
          <w:p w14:paraId="6A112749" w14:textId="77777777" w:rsidR="00095CF4" w:rsidRDefault="00095CF4" w:rsidP="00BF55BE">
            <w:pPr>
              <w:pStyle w:val="TAL"/>
            </w:pPr>
            <w:r>
              <w:t>This service operation is used by the EAS to subscribe to EES, for continuous reporting of UE location information.</w:t>
            </w:r>
          </w:p>
        </w:tc>
        <w:tc>
          <w:tcPr>
            <w:tcW w:w="1565" w:type="dxa"/>
          </w:tcPr>
          <w:p w14:paraId="2F1D0B04" w14:textId="77777777" w:rsidR="00095CF4" w:rsidRDefault="00095CF4" w:rsidP="00BF55BE">
            <w:pPr>
              <w:pStyle w:val="TAL"/>
            </w:pPr>
            <w:r>
              <w:t>EAS</w:t>
            </w:r>
          </w:p>
        </w:tc>
      </w:tr>
      <w:tr w:rsidR="00095CF4" w14:paraId="1B543324" w14:textId="77777777" w:rsidTr="00BF55BE">
        <w:trPr>
          <w:jc w:val="center"/>
        </w:trPr>
        <w:tc>
          <w:tcPr>
            <w:tcW w:w="3397" w:type="dxa"/>
          </w:tcPr>
          <w:p w14:paraId="0DD7A883" w14:textId="77777777" w:rsidR="00095CF4" w:rsidRDefault="00095CF4" w:rsidP="00BF55BE">
            <w:pPr>
              <w:pStyle w:val="TAL"/>
            </w:pPr>
            <w:r w:rsidRPr="002B2CB7">
              <w:t>Eees_</w:t>
            </w:r>
            <w:r>
              <w:t>UELocation_Notify</w:t>
            </w:r>
          </w:p>
        </w:tc>
        <w:tc>
          <w:tcPr>
            <w:tcW w:w="4258" w:type="dxa"/>
          </w:tcPr>
          <w:p w14:paraId="25687100" w14:textId="77777777" w:rsidR="00095CF4" w:rsidRDefault="00095CF4" w:rsidP="00BF55BE">
            <w:pPr>
              <w:pStyle w:val="TAL"/>
            </w:pPr>
            <w:r>
              <w:t>This service operation is used by the EES to notify the EAS about the UE location information.</w:t>
            </w:r>
          </w:p>
        </w:tc>
        <w:tc>
          <w:tcPr>
            <w:tcW w:w="1565" w:type="dxa"/>
          </w:tcPr>
          <w:p w14:paraId="32C3C473" w14:textId="77777777" w:rsidR="00095CF4" w:rsidRDefault="00095CF4" w:rsidP="00BF55BE">
            <w:pPr>
              <w:pStyle w:val="TAL"/>
            </w:pPr>
            <w:r>
              <w:t>EES</w:t>
            </w:r>
          </w:p>
        </w:tc>
      </w:tr>
      <w:tr w:rsidR="00095CF4" w14:paraId="680697FD" w14:textId="77777777" w:rsidTr="00BF55BE">
        <w:trPr>
          <w:jc w:val="center"/>
        </w:trPr>
        <w:tc>
          <w:tcPr>
            <w:tcW w:w="3397" w:type="dxa"/>
          </w:tcPr>
          <w:p w14:paraId="083AAADF" w14:textId="77777777" w:rsidR="00095CF4" w:rsidRPr="002B2CB7" w:rsidRDefault="00095CF4" w:rsidP="00BF55BE">
            <w:pPr>
              <w:pStyle w:val="TAL"/>
            </w:pPr>
            <w:r>
              <w:t>Eees_UELocation_UpdateSubscription</w:t>
            </w:r>
          </w:p>
        </w:tc>
        <w:tc>
          <w:tcPr>
            <w:tcW w:w="4258" w:type="dxa"/>
          </w:tcPr>
          <w:p w14:paraId="4DB9E8BB" w14:textId="77777777" w:rsidR="00095CF4" w:rsidRDefault="00095CF4" w:rsidP="00BF55BE">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BF55BE">
            <w:pPr>
              <w:pStyle w:val="TAL"/>
            </w:pPr>
            <w:r>
              <w:t>EAS</w:t>
            </w:r>
          </w:p>
        </w:tc>
      </w:tr>
      <w:tr w:rsidR="00095CF4" w14:paraId="6C8765A5" w14:textId="77777777" w:rsidTr="00BF55BE">
        <w:trPr>
          <w:jc w:val="center"/>
        </w:trPr>
        <w:tc>
          <w:tcPr>
            <w:tcW w:w="3397" w:type="dxa"/>
          </w:tcPr>
          <w:p w14:paraId="6001BC6B" w14:textId="77777777" w:rsidR="00095CF4" w:rsidRPr="002B2CB7" w:rsidRDefault="00095CF4" w:rsidP="00BF55BE">
            <w:pPr>
              <w:pStyle w:val="TAL"/>
            </w:pPr>
            <w:r>
              <w:t>Eees_UELocation_Unsubscribe</w:t>
            </w:r>
          </w:p>
        </w:tc>
        <w:tc>
          <w:tcPr>
            <w:tcW w:w="4258" w:type="dxa"/>
          </w:tcPr>
          <w:p w14:paraId="3DA64A36" w14:textId="77777777" w:rsidR="00095CF4" w:rsidRDefault="00095CF4" w:rsidP="00BF55BE">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BF55BE">
            <w:pPr>
              <w:pStyle w:val="TAL"/>
            </w:pPr>
            <w:r>
              <w:t>EAS</w:t>
            </w:r>
          </w:p>
        </w:tc>
      </w:tr>
    </w:tbl>
    <w:p w14:paraId="21534F93" w14:textId="77777777" w:rsidR="00095CF4" w:rsidRDefault="00095CF4" w:rsidP="00095CF4">
      <w:pPr>
        <w:pStyle w:val="EditorsNote"/>
      </w:pPr>
    </w:p>
    <w:p w14:paraId="14206BC8" w14:textId="5031C67B" w:rsidR="00095CF4" w:rsidRDefault="00B4294E" w:rsidP="00095CF4">
      <w:pPr>
        <w:pStyle w:val="Heading4"/>
      </w:pPr>
      <w:bookmarkStart w:id="2001" w:name="_Toc73294325"/>
      <w:r>
        <w:t>5.3</w:t>
      </w:r>
      <w:r w:rsidR="00095CF4">
        <w:t>.2.2</w:t>
      </w:r>
      <w:r w:rsidR="00095CF4">
        <w:tab/>
        <w:t>Eees_UELocation_Get</w:t>
      </w:r>
      <w:bookmarkEnd w:id="2001"/>
    </w:p>
    <w:p w14:paraId="3AD3A608" w14:textId="1A8E9C18" w:rsidR="00095CF4" w:rsidRDefault="00B4294E" w:rsidP="00095CF4">
      <w:pPr>
        <w:pStyle w:val="Heading5"/>
      </w:pPr>
      <w:bookmarkStart w:id="2002" w:name="_Toc73294326"/>
      <w:r>
        <w:t>5.3</w:t>
      </w:r>
      <w:r w:rsidR="00095CF4">
        <w:t>.2.2.1</w:t>
      </w:r>
      <w:r w:rsidR="00095CF4">
        <w:tab/>
        <w:t>General</w:t>
      </w:r>
      <w:bookmarkEnd w:id="2002"/>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2003" w:name="_Toc73294327"/>
      <w:r>
        <w:t>5.3</w:t>
      </w:r>
      <w:r w:rsidR="00095CF4">
        <w:t>.2.2.2</w:t>
      </w:r>
      <w:r w:rsidR="00095CF4">
        <w:tab/>
        <w:t>EAS obtaining UE location information from EES using Eees_UELocation_Get operation</w:t>
      </w:r>
      <w:bookmarkEnd w:id="2003"/>
    </w:p>
    <w:p w14:paraId="260BFC0F" w14:textId="77777777" w:rsidR="00095CF4" w:rsidRDefault="00095CF4" w:rsidP="00095CF4">
      <w:pPr>
        <w:pStyle w:val="EditorsNote"/>
      </w:pPr>
      <w:r>
        <w:t xml:space="preserve">Editor’s Note: The definition of Eees_UELocation_Get service operation is FFS. </w:t>
      </w:r>
    </w:p>
    <w:p w14:paraId="34D198ED" w14:textId="70897FD1" w:rsidR="00095CF4" w:rsidRDefault="00B4294E" w:rsidP="00095CF4">
      <w:pPr>
        <w:pStyle w:val="Heading4"/>
      </w:pPr>
      <w:bookmarkStart w:id="2004" w:name="_Toc73294328"/>
      <w:r>
        <w:t>5.3</w:t>
      </w:r>
      <w:r w:rsidR="00095CF4">
        <w:t>.2.3</w:t>
      </w:r>
      <w:r w:rsidR="00095CF4">
        <w:tab/>
        <w:t>Eees_UELocation_Subscribe</w:t>
      </w:r>
      <w:bookmarkEnd w:id="2004"/>
    </w:p>
    <w:p w14:paraId="67E48EE4" w14:textId="0E72F281" w:rsidR="00095CF4" w:rsidRDefault="00B4294E" w:rsidP="00095CF4">
      <w:pPr>
        <w:pStyle w:val="Heading5"/>
      </w:pPr>
      <w:bookmarkStart w:id="2005" w:name="_Toc73294329"/>
      <w:r>
        <w:t>5.3</w:t>
      </w:r>
      <w:r w:rsidR="00095CF4">
        <w:t>.2.3.1</w:t>
      </w:r>
      <w:r w:rsidR="00095CF4">
        <w:tab/>
        <w:t>General</w:t>
      </w:r>
      <w:bookmarkEnd w:id="2005"/>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006" w:name="_Toc73294330"/>
      <w:r>
        <w:t>5.3</w:t>
      </w:r>
      <w:r w:rsidR="00095CF4">
        <w:t>.2.3.2</w:t>
      </w:r>
      <w:r w:rsidR="00095CF4">
        <w:tab/>
        <w:t>EAS subscribing to continuous UE(s) location reporting from EES using Eees_UELocation_Subscribe operation</w:t>
      </w:r>
      <w:bookmarkEnd w:id="2006"/>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lastRenderedPageBreak/>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2007" w:name="_Toc73294331"/>
      <w:r>
        <w:t>5.3</w:t>
      </w:r>
      <w:r w:rsidR="00095CF4">
        <w:t>.2.4</w:t>
      </w:r>
      <w:r w:rsidR="00095CF4">
        <w:tab/>
        <w:t>Eees_UELocation_Notify</w:t>
      </w:r>
      <w:bookmarkEnd w:id="2007"/>
    </w:p>
    <w:p w14:paraId="1DF44AF8" w14:textId="2A3A3A07" w:rsidR="00095CF4" w:rsidRDefault="00B4294E" w:rsidP="00095CF4">
      <w:pPr>
        <w:pStyle w:val="Heading5"/>
      </w:pPr>
      <w:bookmarkStart w:id="2008" w:name="_Toc73294332"/>
      <w:r>
        <w:t>5.3</w:t>
      </w:r>
      <w:r w:rsidR="00095CF4">
        <w:t>.2.4.1</w:t>
      </w:r>
      <w:r w:rsidR="00095CF4">
        <w:tab/>
        <w:t>General</w:t>
      </w:r>
      <w:bookmarkEnd w:id="2008"/>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2009" w:name="_Toc73294333"/>
      <w:r>
        <w:t>5.3</w:t>
      </w:r>
      <w:r w:rsidR="00095CF4">
        <w:t>.2.4.2</w:t>
      </w:r>
      <w:r w:rsidR="00095CF4">
        <w:tab/>
        <w:t>EES notifying the UE(s) location reporting to EAS using Eees_UELocation_Notify operation</w:t>
      </w:r>
      <w:bookmarkEnd w:id="2009"/>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2010" w:name="_Toc73294334"/>
      <w:r>
        <w:t>5.3</w:t>
      </w:r>
      <w:r w:rsidR="00095CF4">
        <w:t>.2.5</w:t>
      </w:r>
      <w:r w:rsidR="00095CF4">
        <w:tab/>
        <w:t>Eees_UELocation_UpdateSubscription</w:t>
      </w:r>
      <w:bookmarkEnd w:id="2010"/>
    </w:p>
    <w:p w14:paraId="4463D93F" w14:textId="348FBDED" w:rsidR="00095CF4" w:rsidRDefault="00B4294E" w:rsidP="00095CF4">
      <w:pPr>
        <w:pStyle w:val="Heading5"/>
      </w:pPr>
      <w:bookmarkStart w:id="2011" w:name="_Toc73294335"/>
      <w:r>
        <w:t>5.3</w:t>
      </w:r>
      <w:r w:rsidR="00095CF4">
        <w:t>.2.5.1</w:t>
      </w:r>
      <w:r w:rsidR="00095CF4">
        <w:tab/>
        <w:t>General</w:t>
      </w:r>
      <w:bookmarkEnd w:id="2011"/>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012" w:name="_Toc73294336"/>
      <w:r>
        <w:t>5.3</w:t>
      </w:r>
      <w:r w:rsidR="00095CF4">
        <w:t>.2.5.2</w:t>
      </w:r>
      <w:r w:rsidR="00095CF4">
        <w:tab/>
        <w:t>EAS updating continuous UE(s) location reporting subscription at EES using Eees_UELocation_UpdateSubscribe operation</w:t>
      </w:r>
      <w:bookmarkEnd w:id="2012"/>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lastRenderedPageBreak/>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2013" w:name="_Toc73294337"/>
      <w:r>
        <w:t>5.3</w:t>
      </w:r>
      <w:r w:rsidR="00095CF4">
        <w:t>.2.6</w:t>
      </w:r>
      <w:r w:rsidR="00095CF4">
        <w:tab/>
        <w:t>Eees_UELocation_Unsubscribe</w:t>
      </w:r>
      <w:bookmarkEnd w:id="2013"/>
    </w:p>
    <w:p w14:paraId="797CC21B" w14:textId="5DEE5EFA" w:rsidR="00095CF4" w:rsidRDefault="00B4294E" w:rsidP="00095CF4">
      <w:pPr>
        <w:pStyle w:val="Heading5"/>
      </w:pPr>
      <w:bookmarkStart w:id="2014" w:name="_Toc73294338"/>
      <w:r>
        <w:t>5.3</w:t>
      </w:r>
      <w:r w:rsidR="00095CF4">
        <w:t>.2.6.1</w:t>
      </w:r>
      <w:r w:rsidR="00095CF4">
        <w:tab/>
        <w:t>General</w:t>
      </w:r>
      <w:bookmarkEnd w:id="2014"/>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2015" w:name="_Toc73294339"/>
      <w:r>
        <w:t>5.3</w:t>
      </w:r>
      <w:r w:rsidR="00095CF4">
        <w:t>.2.6.2</w:t>
      </w:r>
      <w:r w:rsidR="00095CF4">
        <w:tab/>
        <w:t>EAS unsubscribing to continuous UE(s) location reporting from EES using Eees_UELocation_Unsubscribe operation</w:t>
      </w:r>
      <w:bookmarkEnd w:id="2015"/>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2016" w:name="_Toc73294340"/>
      <w:r>
        <w:t>5.4</w:t>
      </w:r>
      <w:r>
        <w:tab/>
        <w:t>Eees_UEIdentifier Service</w:t>
      </w:r>
      <w:bookmarkEnd w:id="2016"/>
      <w:r>
        <w:t xml:space="preserve">  </w:t>
      </w:r>
    </w:p>
    <w:p w14:paraId="54B7EA43" w14:textId="24DA8D57" w:rsidR="006B3EBC" w:rsidRDefault="006B3EBC" w:rsidP="006B3EBC">
      <w:pPr>
        <w:pStyle w:val="Heading3"/>
      </w:pPr>
      <w:bookmarkStart w:id="2017" w:name="_Toc73294341"/>
      <w:r>
        <w:t>5.4.1</w:t>
      </w:r>
      <w:r>
        <w:tab/>
        <w:t>Service Description</w:t>
      </w:r>
      <w:bookmarkEnd w:id="2017"/>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2018" w:name="_Toc73294342"/>
      <w:r>
        <w:t>5.4.2</w:t>
      </w:r>
      <w:r>
        <w:tab/>
        <w:t>Service Operations</w:t>
      </w:r>
      <w:bookmarkEnd w:id="2018"/>
    </w:p>
    <w:p w14:paraId="4DB8E824" w14:textId="707FF12A" w:rsidR="006B3EBC" w:rsidRDefault="006B3EBC" w:rsidP="006B3EBC">
      <w:pPr>
        <w:pStyle w:val="Heading4"/>
      </w:pPr>
      <w:bookmarkStart w:id="2019" w:name="_Toc73294343"/>
      <w:r>
        <w:t>5.4.2.1</w:t>
      </w:r>
      <w:r>
        <w:tab/>
        <w:t>Introduction</w:t>
      </w:r>
      <w:bookmarkEnd w:id="2019"/>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BF55BE">
        <w:trPr>
          <w:jc w:val="center"/>
        </w:trPr>
        <w:tc>
          <w:tcPr>
            <w:tcW w:w="3397" w:type="dxa"/>
            <w:shd w:val="clear" w:color="auto" w:fill="D9D9D9"/>
          </w:tcPr>
          <w:p w14:paraId="7B4B11B0" w14:textId="77777777" w:rsidR="006B3EBC" w:rsidRDefault="006B3EBC" w:rsidP="00BF55BE">
            <w:pPr>
              <w:pStyle w:val="TAH"/>
            </w:pPr>
            <w:r>
              <w:t>Service operation name</w:t>
            </w:r>
          </w:p>
        </w:tc>
        <w:tc>
          <w:tcPr>
            <w:tcW w:w="4258" w:type="dxa"/>
            <w:shd w:val="clear" w:color="auto" w:fill="D9D9D9"/>
          </w:tcPr>
          <w:p w14:paraId="09F299CE" w14:textId="77777777" w:rsidR="006B3EBC" w:rsidRDefault="006B3EBC" w:rsidP="00BF55BE">
            <w:pPr>
              <w:pStyle w:val="TAH"/>
            </w:pPr>
            <w:r>
              <w:t>Description</w:t>
            </w:r>
          </w:p>
        </w:tc>
        <w:tc>
          <w:tcPr>
            <w:tcW w:w="1565" w:type="dxa"/>
            <w:shd w:val="clear" w:color="auto" w:fill="D9D9D9"/>
          </w:tcPr>
          <w:p w14:paraId="3B0339E5" w14:textId="77777777" w:rsidR="006B3EBC" w:rsidRDefault="006B3EBC" w:rsidP="00BF55BE">
            <w:pPr>
              <w:pStyle w:val="TAH"/>
            </w:pPr>
            <w:r>
              <w:t>Initiated by</w:t>
            </w:r>
          </w:p>
        </w:tc>
      </w:tr>
      <w:tr w:rsidR="006B3EBC" w14:paraId="7B96EADC" w14:textId="77777777" w:rsidTr="00BF55BE">
        <w:trPr>
          <w:jc w:val="center"/>
        </w:trPr>
        <w:tc>
          <w:tcPr>
            <w:tcW w:w="3397" w:type="dxa"/>
          </w:tcPr>
          <w:p w14:paraId="383B0F92" w14:textId="77777777" w:rsidR="006B3EBC" w:rsidRDefault="006B3EBC" w:rsidP="00BF55BE">
            <w:pPr>
              <w:pStyle w:val="TAL"/>
            </w:pPr>
            <w:r>
              <w:t>Eees_UEIdentifier_Get</w:t>
            </w:r>
          </w:p>
        </w:tc>
        <w:tc>
          <w:tcPr>
            <w:tcW w:w="4258" w:type="dxa"/>
          </w:tcPr>
          <w:p w14:paraId="4CD13273" w14:textId="77777777" w:rsidR="006B3EBC" w:rsidRDefault="006B3EBC" w:rsidP="00BF55BE">
            <w:pPr>
              <w:pStyle w:val="TAL"/>
            </w:pPr>
            <w:r>
              <w:t xml:space="preserve">This service operation is used by the EAS to request UE identifier from a given EES. </w:t>
            </w:r>
          </w:p>
        </w:tc>
        <w:tc>
          <w:tcPr>
            <w:tcW w:w="1565" w:type="dxa"/>
          </w:tcPr>
          <w:p w14:paraId="10893A86" w14:textId="77777777" w:rsidR="006B3EBC" w:rsidRDefault="006B3EBC" w:rsidP="00BF55BE">
            <w:pPr>
              <w:pStyle w:val="TAL"/>
            </w:pPr>
            <w:r>
              <w:t>EAS</w:t>
            </w:r>
          </w:p>
        </w:tc>
      </w:tr>
    </w:tbl>
    <w:p w14:paraId="67BD055D" w14:textId="77777777" w:rsidR="006B3EBC" w:rsidRDefault="006B3EBC" w:rsidP="006B3EBC">
      <w:pPr>
        <w:pStyle w:val="EditorsNote"/>
      </w:pPr>
    </w:p>
    <w:p w14:paraId="59839BF9" w14:textId="4A2782D1" w:rsidR="006B3EBC" w:rsidRDefault="006B3EBC" w:rsidP="006B3EBC">
      <w:pPr>
        <w:pStyle w:val="Heading4"/>
      </w:pPr>
      <w:bookmarkStart w:id="2020" w:name="_Toc73294344"/>
      <w:r>
        <w:lastRenderedPageBreak/>
        <w:t>5.4.2.2</w:t>
      </w:r>
      <w:r>
        <w:tab/>
        <w:t>Eees_UEIdentifier_Get</w:t>
      </w:r>
      <w:bookmarkEnd w:id="2020"/>
    </w:p>
    <w:p w14:paraId="29037B78" w14:textId="49EAEC44" w:rsidR="006B3EBC" w:rsidRDefault="006B3EBC" w:rsidP="006B3EBC">
      <w:pPr>
        <w:pStyle w:val="Heading5"/>
      </w:pPr>
      <w:bookmarkStart w:id="2021" w:name="_Toc73294345"/>
      <w:r>
        <w:t>5.4.2.2.1</w:t>
      </w:r>
      <w:r>
        <w:tab/>
        <w:t>General</w:t>
      </w:r>
      <w:bookmarkEnd w:id="2021"/>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2022" w:name="_Toc73294346"/>
      <w:r>
        <w:t>5.4.2.2.2</w:t>
      </w:r>
      <w:r>
        <w:tab/>
        <w:t>EAS obtaining UE identifier from EES using Eees_UEIdentifier_Get operation</w:t>
      </w:r>
      <w:bookmarkEnd w:id="2022"/>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rPr>
          <w:ins w:id="2023" w:author="C3-213325" w:date="2021-05-30T17:30:00Z"/>
        </w:rPr>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rPr>
          <w:ins w:id="2024" w:author="C3-213325" w:date="2021-05-30T17:30:00Z"/>
        </w:rPr>
      </w:pPr>
      <w:bookmarkStart w:id="2025" w:name="_Toc73294347"/>
      <w:ins w:id="2026" w:author="C3-213325" w:date="2021-05-30T17:30:00Z">
        <w:r>
          <w:t>5.5</w:t>
        </w:r>
        <w:r>
          <w:tab/>
          <w:t>Eees_AppClientInformation Service</w:t>
        </w:r>
        <w:bookmarkEnd w:id="2025"/>
        <w:r>
          <w:t xml:space="preserve">  </w:t>
        </w:r>
      </w:ins>
    </w:p>
    <w:p w14:paraId="0C27F658" w14:textId="728D3084" w:rsidR="00827F85" w:rsidRDefault="00827F85" w:rsidP="00827F85">
      <w:pPr>
        <w:pStyle w:val="Heading3"/>
        <w:rPr>
          <w:ins w:id="2027" w:author="C3-213325" w:date="2021-05-30T17:30:00Z"/>
        </w:rPr>
      </w:pPr>
      <w:bookmarkStart w:id="2028" w:name="_Toc73294348"/>
      <w:ins w:id="2029" w:author="C3-213325" w:date="2021-05-30T17:30:00Z">
        <w:r>
          <w:t>5.5.1</w:t>
        </w:r>
        <w:r>
          <w:tab/>
          <w:t>Service Description</w:t>
        </w:r>
        <w:bookmarkEnd w:id="2028"/>
      </w:ins>
    </w:p>
    <w:p w14:paraId="74223DD8" w14:textId="77777777" w:rsidR="00827F85" w:rsidRDefault="00827F85" w:rsidP="00827F85">
      <w:pPr>
        <w:rPr>
          <w:ins w:id="2030" w:author="C3-213325" w:date="2021-05-30T17:30:00Z"/>
        </w:rPr>
      </w:pPr>
      <w:ins w:id="2031" w:author="C3-213325" w:date="2021-05-30T17:30:00Z">
        <w:r>
          <w:t>The Eees_AppClientInformation API, as defined in 3GPP TS 23.558 [2], allows an Edge Application Server via Eees interface to obtain the information about the capabilities of the ACs based on certain filter criteria.</w:t>
        </w:r>
      </w:ins>
    </w:p>
    <w:p w14:paraId="60AB8A4B" w14:textId="77777777" w:rsidR="00827F85" w:rsidRPr="0094670E" w:rsidRDefault="00827F85" w:rsidP="00827F85">
      <w:pPr>
        <w:pStyle w:val="EditorsNote"/>
        <w:rPr>
          <w:ins w:id="2032" w:author="C3-213325" w:date="2021-05-30T17:30:00Z"/>
          <w:i/>
        </w:rPr>
      </w:pPr>
      <w:ins w:id="2033" w:author="C3-213325" w:date="2021-05-30T17:30:00Z">
        <w:r>
          <w:t>Editor’s Note: Details about EAS security credentials, verification and authorization of Eees_AppClientInformation service operations, by the EES, to be aligned with security aspects defined by SA3.</w:t>
        </w:r>
      </w:ins>
    </w:p>
    <w:p w14:paraId="2FE53EC8" w14:textId="28EF5854" w:rsidR="00827F85" w:rsidRDefault="00827F85" w:rsidP="00827F85">
      <w:pPr>
        <w:pStyle w:val="Heading3"/>
        <w:rPr>
          <w:ins w:id="2034" w:author="C3-213325" w:date="2021-05-30T17:30:00Z"/>
        </w:rPr>
      </w:pPr>
      <w:bookmarkStart w:id="2035" w:name="_Toc73294349"/>
      <w:ins w:id="2036" w:author="C3-213325" w:date="2021-05-30T17:30:00Z">
        <w:r>
          <w:t>5.5.2</w:t>
        </w:r>
        <w:r>
          <w:tab/>
          <w:t>Service Operations</w:t>
        </w:r>
        <w:bookmarkEnd w:id="2035"/>
      </w:ins>
    </w:p>
    <w:p w14:paraId="08A648D7" w14:textId="2DDBAFCA" w:rsidR="00827F85" w:rsidRDefault="00827F85" w:rsidP="00827F85">
      <w:pPr>
        <w:pStyle w:val="Heading4"/>
        <w:rPr>
          <w:ins w:id="2037" w:author="C3-213325" w:date="2021-05-30T17:30:00Z"/>
        </w:rPr>
      </w:pPr>
      <w:bookmarkStart w:id="2038" w:name="_Toc73294350"/>
      <w:ins w:id="2039" w:author="C3-213325" w:date="2021-05-30T17:30:00Z">
        <w:r>
          <w:t>5.5.2.1</w:t>
        </w:r>
        <w:r>
          <w:tab/>
          <w:t>Introduction</w:t>
        </w:r>
        <w:bookmarkEnd w:id="2038"/>
      </w:ins>
    </w:p>
    <w:p w14:paraId="6E450CD6" w14:textId="4F1B79D9" w:rsidR="00827F85" w:rsidRDefault="00827F85" w:rsidP="00827F85">
      <w:pPr>
        <w:rPr>
          <w:ins w:id="2040" w:author="C3-213325" w:date="2021-05-30T17:30:00Z"/>
        </w:rPr>
      </w:pPr>
      <w:ins w:id="2041" w:author="C3-213325" w:date="2021-05-30T17:30:00Z">
        <w:r>
          <w:t xml:space="preserve">The service operation defined for </w:t>
        </w:r>
        <w:r w:rsidRPr="00772845">
          <w:t>Eees_</w:t>
        </w:r>
        <w:r>
          <w:t>AppClientInformation</w:t>
        </w:r>
        <w:r w:rsidRPr="00772845">
          <w:t xml:space="preserve"> </w:t>
        </w:r>
        <w:r>
          <w:t>API is shown in the table 5.</w:t>
        </w:r>
      </w:ins>
      <w:ins w:id="2042" w:author="C3-213325" w:date="2021-05-30T17:31:00Z">
        <w:r>
          <w:t>5</w:t>
        </w:r>
      </w:ins>
      <w:ins w:id="2043" w:author="C3-213325" w:date="2021-05-30T17:30:00Z">
        <w:r>
          <w:t>.2.1-1.</w:t>
        </w:r>
      </w:ins>
    </w:p>
    <w:p w14:paraId="6A0A5870" w14:textId="031C1084" w:rsidR="00827F85" w:rsidRDefault="00827F85" w:rsidP="00827F85">
      <w:pPr>
        <w:pStyle w:val="TH"/>
        <w:rPr>
          <w:ins w:id="2044" w:author="C3-213325" w:date="2021-05-30T17:30:00Z"/>
        </w:rPr>
      </w:pPr>
      <w:ins w:id="2045" w:author="C3-213325" w:date="2021-05-30T17:30:00Z">
        <w:r>
          <w:lastRenderedPageBreak/>
          <w:t>Table 5.</w:t>
        </w:r>
      </w:ins>
      <w:ins w:id="2046" w:author="C3-213325" w:date="2021-05-30T17:31:00Z">
        <w:r>
          <w:t>5</w:t>
        </w:r>
      </w:ins>
      <w:ins w:id="2047" w:author="C3-213325" w:date="2021-05-30T17:30:00Z">
        <w:r>
          <w:t>.2.1-1: Operations of the Eees_AppClientInformation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2803B7">
        <w:trPr>
          <w:jc w:val="center"/>
          <w:ins w:id="2048" w:author="C3-213325" w:date="2021-05-30T17:30:00Z"/>
        </w:trPr>
        <w:tc>
          <w:tcPr>
            <w:tcW w:w="3397" w:type="dxa"/>
            <w:shd w:val="clear" w:color="auto" w:fill="D9D9D9"/>
          </w:tcPr>
          <w:p w14:paraId="29EFB3B4" w14:textId="77777777" w:rsidR="00827F85" w:rsidRDefault="00827F85" w:rsidP="002803B7">
            <w:pPr>
              <w:pStyle w:val="TAH"/>
              <w:rPr>
                <w:ins w:id="2049" w:author="C3-213325" w:date="2021-05-30T17:30:00Z"/>
              </w:rPr>
            </w:pPr>
            <w:ins w:id="2050" w:author="C3-213325" w:date="2021-05-30T17:30:00Z">
              <w:r>
                <w:t>Service operation name</w:t>
              </w:r>
            </w:ins>
          </w:p>
        </w:tc>
        <w:tc>
          <w:tcPr>
            <w:tcW w:w="4258" w:type="dxa"/>
            <w:shd w:val="clear" w:color="auto" w:fill="D9D9D9"/>
          </w:tcPr>
          <w:p w14:paraId="6BCDD342" w14:textId="77777777" w:rsidR="00827F85" w:rsidRDefault="00827F85" w:rsidP="002803B7">
            <w:pPr>
              <w:pStyle w:val="TAH"/>
              <w:rPr>
                <w:ins w:id="2051" w:author="C3-213325" w:date="2021-05-30T17:30:00Z"/>
              </w:rPr>
            </w:pPr>
            <w:ins w:id="2052" w:author="C3-213325" w:date="2021-05-30T17:30:00Z">
              <w:r>
                <w:t>Description</w:t>
              </w:r>
            </w:ins>
          </w:p>
        </w:tc>
        <w:tc>
          <w:tcPr>
            <w:tcW w:w="1565" w:type="dxa"/>
            <w:shd w:val="clear" w:color="auto" w:fill="D9D9D9"/>
          </w:tcPr>
          <w:p w14:paraId="522E8722" w14:textId="77777777" w:rsidR="00827F85" w:rsidRDefault="00827F85" w:rsidP="002803B7">
            <w:pPr>
              <w:pStyle w:val="TAH"/>
              <w:rPr>
                <w:ins w:id="2053" w:author="C3-213325" w:date="2021-05-30T17:30:00Z"/>
              </w:rPr>
            </w:pPr>
            <w:ins w:id="2054" w:author="C3-213325" w:date="2021-05-30T17:30:00Z">
              <w:r>
                <w:t>Initiated by</w:t>
              </w:r>
            </w:ins>
          </w:p>
        </w:tc>
      </w:tr>
      <w:tr w:rsidR="00827F85" w14:paraId="28FB5103" w14:textId="77777777" w:rsidTr="002803B7">
        <w:trPr>
          <w:jc w:val="center"/>
          <w:ins w:id="2055" w:author="C3-213325" w:date="2021-05-30T17:30:00Z"/>
        </w:trPr>
        <w:tc>
          <w:tcPr>
            <w:tcW w:w="3397" w:type="dxa"/>
          </w:tcPr>
          <w:p w14:paraId="339B53C4" w14:textId="77777777" w:rsidR="00827F85" w:rsidRDefault="00827F85" w:rsidP="002803B7">
            <w:pPr>
              <w:pStyle w:val="TAL"/>
              <w:rPr>
                <w:ins w:id="2056" w:author="C3-213325" w:date="2021-05-30T17:30:00Z"/>
              </w:rPr>
            </w:pPr>
            <w:ins w:id="2057" w:author="C3-213325" w:date="2021-05-30T17:30:00Z">
              <w:r w:rsidRPr="002B2CB7">
                <w:t>Eees_</w:t>
              </w:r>
              <w:r>
                <w:t>AppClientInformation</w:t>
              </w:r>
              <w:r w:rsidRPr="002B2CB7">
                <w:t>_</w:t>
              </w:r>
              <w:r>
                <w:t>Subscribe</w:t>
              </w:r>
            </w:ins>
          </w:p>
        </w:tc>
        <w:tc>
          <w:tcPr>
            <w:tcW w:w="4258" w:type="dxa"/>
          </w:tcPr>
          <w:p w14:paraId="68E96270" w14:textId="77777777" w:rsidR="00827F85" w:rsidRDefault="00827F85" w:rsidP="002803B7">
            <w:pPr>
              <w:pStyle w:val="TAL"/>
              <w:rPr>
                <w:ins w:id="2058" w:author="C3-213325" w:date="2021-05-30T17:30:00Z"/>
              </w:rPr>
            </w:pPr>
            <w:ins w:id="2059" w:author="C3-213325" w:date="2021-05-30T17:30:00Z">
              <w:r>
                <w:t>This service operation is used by the EAS to subscribe to EES, for reporting of AC information.</w:t>
              </w:r>
            </w:ins>
          </w:p>
        </w:tc>
        <w:tc>
          <w:tcPr>
            <w:tcW w:w="1565" w:type="dxa"/>
          </w:tcPr>
          <w:p w14:paraId="5C725387" w14:textId="77777777" w:rsidR="00827F85" w:rsidRDefault="00827F85" w:rsidP="002803B7">
            <w:pPr>
              <w:pStyle w:val="TAL"/>
              <w:rPr>
                <w:ins w:id="2060" w:author="C3-213325" w:date="2021-05-30T17:30:00Z"/>
              </w:rPr>
            </w:pPr>
            <w:ins w:id="2061" w:author="C3-213325" w:date="2021-05-30T17:30:00Z">
              <w:r>
                <w:t>EAS</w:t>
              </w:r>
            </w:ins>
          </w:p>
        </w:tc>
      </w:tr>
      <w:tr w:rsidR="00827F85" w14:paraId="14F55E44" w14:textId="77777777" w:rsidTr="002803B7">
        <w:trPr>
          <w:jc w:val="center"/>
          <w:ins w:id="2062" w:author="C3-213325" w:date="2021-05-30T17:30:00Z"/>
        </w:trPr>
        <w:tc>
          <w:tcPr>
            <w:tcW w:w="3397" w:type="dxa"/>
          </w:tcPr>
          <w:p w14:paraId="4C5FBA4E" w14:textId="77777777" w:rsidR="00827F85" w:rsidRDefault="00827F85" w:rsidP="002803B7">
            <w:pPr>
              <w:pStyle w:val="TAL"/>
              <w:rPr>
                <w:ins w:id="2063" w:author="C3-213325" w:date="2021-05-30T17:30:00Z"/>
              </w:rPr>
            </w:pPr>
            <w:ins w:id="2064" w:author="C3-213325" w:date="2021-05-30T17:30:00Z">
              <w:r w:rsidRPr="002B2CB7">
                <w:t>Eees_</w:t>
              </w:r>
              <w:r>
                <w:t>AppClientInformation_Notify</w:t>
              </w:r>
            </w:ins>
          </w:p>
        </w:tc>
        <w:tc>
          <w:tcPr>
            <w:tcW w:w="4258" w:type="dxa"/>
          </w:tcPr>
          <w:p w14:paraId="0F7B107D" w14:textId="77777777" w:rsidR="00827F85" w:rsidRDefault="00827F85" w:rsidP="002803B7">
            <w:pPr>
              <w:pStyle w:val="TAL"/>
              <w:rPr>
                <w:ins w:id="2065" w:author="C3-213325" w:date="2021-05-30T17:30:00Z"/>
              </w:rPr>
            </w:pPr>
            <w:ins w:id="2066" w:author="C3-213325" w:date="2021-05-30T17:30:00Z">
              <w:r>
                <w:t>This service operation is used by the EES to notify the EAS about the AC information.</w:t>
              </w:r>
            </w:ins>
          </w:p>
        </w:tc>
        <w:tc>
          <w:tcPr>
            <w:tcW w:w="1565" w:type="dxa"/>
          </w:tcPr>
          <w:p w14:paraId="7F345031" w14:textId="77777777" w:rsidR="00827F85" w:rsidRDefault="00827F85" w:rsidP="002803B7">
            <w:pPr>
              <w:pStyle w:val="TAL"/>
              <w:rPr>
                <w:ins w:id="2067" w:author="C3-213325" w:date="2021-05-30T17:30:00Z"/>
              </w:rPr>
            </w:pPr>
            <w:ins w:id="2068" w:author="C3-213325" w:date="2021-05-30T17:30:00Z">
              <w:r>
                <w:t>EES</w:t>
              </w:r>
            </w:ins>
          </w:p>
        </w:tc>
      </w:tr>
      <w:tr w:rsidR="00827F85" w14:paraId="37C590C0" w14:textId="77777777" w:rsidTr="002803B7">
        <w:trPr>
          <w:jc w:val="center"/>
          <w:ins w:id="2069" w:author="C3-213325" w:date="2021-05-30T17:30:00Z"/>
        </w:trPr>
        <w:tc>
          <w:tcPr>
            <w:tcW w:w="3397" w:type="dxa"/>
          </w:tcPr>
          <w:p w14:paraId="242E10ED" w14:textId="77777777" w:rsidR="00827F85" w:rsidRPr="002B2CB7" w:rsidRDefault="00827F85" w:rsidP="002803B7">
            <w:pPr>
              <w:pStyle w:val="TAL"/>
              <w:rPr>
                <w:ins w:id="2070" w:author="C3-213325" w:date="2021-05-30T17:30:00Z"/>
              </w:rPr>
            </w:pPr>
            <w:ins w:id="2071" w:author="C3-213325" w:date="2021-05-30T17:30:00Z">
              <w:r>
                <w:t>Eees_AppClientInformation_UpdateSubscription</w:t>
              </w:r>
            </w:ins>
          </w:p>
        </w:tc>
        <w:tc>
          <w:tcPr>
            <w:tcW w:w="4258" w:type="dxa"/>
          </w:tcPr>
          <w:p w14:paraId="164C0CBF" w14:textId="77777777" w:rsidR="00827F85" w:rsidRDefault="00827F85" w:rsidP="002803B7">
            <w:pPr>
              <w:pStyle w:val="TAL"/>
              <w:rPr>
                <w:ins w:id="2072" w:author="C3-213325" w:date="2021-05-30T17:30:00Z"/>
              </w:rPr>
            </w:pPr>
            <w:ins w:id="2073" w:author="C3-213325" w:date="2021-05-30T17:30:00Z">
              <w:r>
                <w:t>This service operation is used by the EAS to update its subscription at EES, for reporting of AC information.</w:t>
              </w:r>
            </w:ins>
          </w:p>
        </w:tc>
        <w:tc>
          <w:tcPr>
            <w:tcW w:w="1565" w:type="dxa"/>
          </w:tcPr>
          <w:p w14:paraId="7E91BB26" w14:textId="77777777" w:rsidR="00827F85" w:rsidRDefault="00827F85" w:rsidP="002803B7">
            <w:pPr>
              <w:pStyle w:val="TAL"/>
              <w:rPr>
                <w:ins w:id="2074" w:author="C3-213325" w:date="2021-05-30T17:30:00Z"/>
              </w:rPr>
            </w:pPr>
            <w:ins w:id="2075" w:author="C3-213325" w:date="2021-05-30T17:30:00Z">
              <w:r>
                <w:t>EAS</w:t>
              </w:r>
            </w:ins>
          </w:p>
        </w:tc>
      </w:tr>
      <w:tr w:rsidR="00827F85" w14:paraId="65F6A0AA" w14:textId="77777777" w:rsidTr="002803B7">
        <w:trPr>
          <w:jc w:val="center"/>
          <w:ins w:id="2076" w:author="C3-213325" w:date="2021-05-30T17:30:00Z"/>
        </w:trPr>
        <w:tc>
          <w:tcPr>
            <w:tcW w:w="3397" w:type="dxa"/>
          </w:tcPr>
          <w:p w14:paraId="314ED79D" w14:textId="77777777" w:rsidR="00827F85" w:rsidRPr="002B2CB7" w:rsidRDefault="00827F85" w:rsidP="002803B7">
            <w:pPr>
              <w:pStyle w:val="TAL"/>
              <w:rPr>
                <w:ins w:id="2077" w:author="C3-213325" w:date="2021-05-30T17:30:00Z"/>
              </w:rPr>
            </w:pPr>
            <w:ins w:id="2078" w:author="C3-213325" w:date="2021-05-30T17:30:00Z">
              <w:r>
                <w:t>Eees_AppClientInformation_Unsubscribe</w:t>
              </w:r>
            </w:ins>
          </w:p>
        </w:tc>
        <w:tc>
          <w:tcPr>
            <w:tcW w:w="4258" w:type="dxa"/>
          </w:tcPr>
          <w:p w14:paraId="38B26EEA" w14:textId="77777777" w:rsidR="00827F85" w:rsidRDefault="00827F85" w:rsidP="002803B7">
            <w:pPr>
              <w:pStyle w:val="TAL"/>
              <w:rPr>
                <w:ins w:id="2079" w:author="C3-213325" w:date="2021-05-30T17:30:00Z"/>
              </w:rPr>
            </w:pPr>
            <w:ins w:id="2080" w:author="C3-213325" w:date="2021-05-30T17:30:00Z">
              <w:r>
                <w:t>This service operation is used by the EAS to remove its subscription from EES, for reporting of AC information.</w:t>
              </w:r>
            </w:ins>
          </w:p>
        </w:tc>
        <w:tc>
          <w:tcPr>
            <w:tcW w:w="1565" w:type="dxa"/>
          </w:tcPr>
          <w:p w14:paraId="3055C86C" w14:textId="77777777" w:rsidR="00827F85" w:rsidRDefault="00827F85" w:rsidP="002803B7">
            <w:pPr>
              <w:pStyle w:val="TAL"/>
              <w:rPr>
                <w:ins w:id="2081" w:author="C3-213325" w:date="2021-05-30T17:30:00Z"/>
              </w:rPr>
            </w:pPr>
            <w:ins w:id="2082" w:author="C3-213325" w:date="2021-05-30T17:30:00Z">
              <w:r>
                <w:t>EAS</w:t>
              </w:r>
            </w:ins>
          </w:p>
        </w:tc>
      </w:tr>
    </w:tbl>
    <w:p w14:paraId="2B3105BD" w14:textId="77777777" w:rsidR="00827F85" w:rsidRDefault="00827F85" w:rsidP="00827F85">
      <w:pPr>
        <w:pStyle w:val="EditorsNote"/>
        <w:rPr>
          <w:ins w:id="2083" w:author="C3-213325" w:date="2021-05-30T17:30:00Z"/>
        </w:rPr>
      </w:pPr>
      <w:ins w:id="2084" w:author="C3-213325" w:date="2021-05-30T17:30:00Z">
        <w:r>
          <w:t xml:space="preserve"> </w:t>
        </w:r>
      </w:ins>
    </w:p>
    <w:p w14:paraId="12B5EC92" w14:textId="2C28A321" w:rsidR="00827F85" w:rsidRDefault="00827F85" w:rsidP="00827F85">
      <w:pPr>
        <w:pStyle w:val="Heading4"/>
        <w:rPr>
          <w:ins w:id="2085" w:author="C3-213325" w:date="2021-05-30T17:30:00Z"/>
        </w:rPr>
      </w:pPr>
      <w:bookmarkStart w:id="2086" w:name="_Toc73294351"/>
      <w:ins w:id="2087" w:author="C3-213325" w:date="2021-05-30T17:30:00Z">
        <w:r>
          <w:t>5.5.2.2</w:t>
        </w:r>
        <w:r>
          <w:tab/>
          <w:t>Eees_AppClientInformation_Subscribe</w:t>
        </w:r>
        <w:bookmarkEnd w:id="2086"/>
      </w:ins>
    </w:p>
    <w:p w14:paraId="68414666" w14:textId="0848F215" w:rsidR="00827F85" w:rsidRDefault="00827F85" w:rsidP="00827F85">
      <w:pPr>
        <w:pStyle w:val="Heading5"/>
        <w:rPr>
          <w:ins w:id="2088" w:author="C3-213325" w:date="2021-05-30T17:30:00Z"/>
        </w:rPr>
      </w:pPr>
      <w:bookmarkStart w:id="2089" w:name="_Toc73294352"/>
      <w:ins w:id="2090" w:author="C3-213325" w:date="2021-05-30T17:30:00Z">
        <w:r>
          <w:t>5.5.2.2.1</w:t>
        </w:r>
        <w:r>
          <w:tab/>
          <w:t>General</w:t>
        </w:r>
        <w:bookmarkEnd w:id="2089"/>
      </w:ins>
    </w:p>
    <w:p w14:paraId="2B369B16" w14:textId="77777777" w:rsidR="00827F85" w:rsidRPr="0006237C" w:rsidRDefault="00827F85" w:rsidP="00827F85">
      <w:pPr>
        <w:rPr>
          <w:ins w:id="2091" w:author="C3-213325" w:date="2021-05-30T17:30:00Z"/>
        </w:rPr>
      </w:pPr>
      <w:ins w:id="2092" w:author="C3-213325" w:date="2021-05-30T17:30:00Z">
        <w:r>
          <w:t xml:space="preserve">This service operation is used by the EAS to subscribe for AC(s) information reporting. </w:t>
        </w:r>
      </w:ins>
    </w:p>
    <w:p w14:paraId="68E86146" w14:textId="5DD96AAA" w:rsidR="00827F85" w:rsidRDefault="00827F85" w:rsidP="00827F85">
      <w:pPr>
        <w:pStyle w:val="Heading5"/>
        <w:rPr>
          <w:ins w:id="2093" w:author="C3-213325" w:date="2021-05-30T17:30:00Z"/>
        </w:rPr>
      </w:pPr>
      <w:bookmarkStart w:id="2094" w:name="_Toc73294353"/>
      <w:ins w:id="2095" w:author="C3-213325" w:date="2021-05-30T17:30:00Z">
        <w:r>
          <w:t>5.5.2.2.2</w:t>
        </w:r>
        <w:r>
          <w:tab/>
          <w:t>EAS subscribing to AC information reporting from EES using Eees_AppClientInformation_Subscribe operation</w:t>
        </w:r>
        <w:bookmarkEnd w:id="2094"/>
      </w:ins>
    </w:p>
    <w:p w14:paraId="35E8A2CE" w14:textId="573A30AF" w:rsidR="00827F85" w:rsidRDefault="00827F85" w:rsidP="00827F85">
      <w:pPr>
        <w:rPr>
          <w:ins w:id="2096" w:author="C3-213325" w:date="2021-05-30T17:30:00Z"/>
        </w:rPr>
      </w:pPr>
      <w:ins w:id="2097" w:author="C3-213325" w:date="2021-05-30T17:30:00Z">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ins>
      <w:ins w:id="2098" w:author="C3-213325" w:date="2021-05-30T17:36:00Z">
        <w:r w:rsidR="00C1068C">
          <w:t>4</w:t>
        </w:r>
      </w:ins>
      <w:ins w:id="2099" w:author="C3-213325" w:date="2021-05-30T17:30:00Z">
        <w:r>
          <w:t xml:space="preserve">.2.2.3.1. </w:t>
        </w:r>
      </w:ins>
    </w:p>
    <w:p w14:paraId="38BA93A6" w14:textId="77777777" w:rsidR="00827F85" w:rsidRDefault="00827F85" w:rsidP="00827F85">
      <w:pPr>
        <w:rPr>
          <w:ins w:id="2100" w:author="C3-213325" w:date="2021-05-30T17:30:00Z"/>
        </w:rPr>
      </w:pPr>
      <w:ins w:id="2101" w:author="C3-213325" w:date="2021-05-30T17:30:00Z">
        <w:r>
          <w:t>Upon receiving the HTTP POST message from the EAS, the EES shall:</w:t>
        </w:r>
      </w:ins>
    </w:p>
    <w:p w14:paraId="68BF26D6" w14:textId="77777777" w:rsidR="00827F85" w:rsidRDefault="00827F85" w:rsidP="00827F85">
      <w:pPr>
        <w:pStyle w:val="B10"/>
        <w:rPr>
          <w:ins w:id="2102" w:author="C3-213325" w:date="2021-05-30T17:30:00Z"/>
        </w:rPr>
      </w:pPr>
      <w:ins w:id="2103" w:author="C3-213325" w:date="2021-05-30T17:30:00Z">
        <w:r>
          <w:t>1. Process the EAS AC information subscription request;</w:t>
        </w:r>
      </w:ins>
    </w:p>
    <w:p w14:paraId="0841D04A" w14:textId="77777777" w:rsidR="00827F85" w:rsidRDefault="00827F85" w:rsidP="00827F85">
      <w:pPr>
        <w:pStyle w:val="B10"/>
        <w:rPr>
          <w:ins w:id="2104" w:author="C3-213325" w:date="2021-05-30T17:30:00Z"/>
        </w:rPr>
      </w:pPr>
      <w:ins w:id="2105" w:author="C3-213325" w:date="2021-05-30T17:30:00Z">
        <w:r>
          <w:t>2. v</w:t>
        </w:r>
        <w:r w:rsidRPr="00393B16">
          <w:t xml:space="preserve">erify the identity of the Edge Application Server and check if the EAS is authorized to </w:t>
        </w:r>
        <w:r>
          <w:t>subscribe for the AC information reporting;</w:t>
        </w:r>
      </w:ins>
    </w:p>
    <w:p w14:paraId="5FE0539D" w14:textId="77777777" w:rsidR="00827F85" w:rsidRDefault="00827F85" w:rsidP="00827F85">
      <w:pPr>
        <w:pStyle w:val="B10"/>
        <w:rPr>
          <w:ins w:id="2106" w:author="C3-213325" w:date="2021-05-30T17:30:00Z"/>
        </w:rPr>
      </w:pPr>
      <w:ins w:id="2107" w:author="C3-213325" w:date="2021-05-30T17:30:00Z">
        <w:r>
          <w:t>3. if the EAS is authorized to subscribe for the AC information reporting, then the EES shall;</w:t>
        </w:r>
      </w:ins>
    </w:p>
    <w:p w14:paraId="3BF498BC" w14:textId="5758E3DE" w:rsidR="00827F85" w:rsidRPr="005D0FC3" w:rsidRDefault="00827F85" w:rsidP="00827F85">
      <w:pPr>
        <w:pStyle w:val="B2"/>
        <w:rPr>
          <w:ins w:id="2108" w:author="C3-213325" w:date="2021-05-30T17:30:00Z"/>
        </w:rPr>
      </w:pPr>
      <w:ins w:id="2109" w:author="C3-213325" w:date="2021-05-30T17:30:00Z">
        <w:r w:rsidRPr="005D0FC3">
          <w:t xml:space="preserve">a.  </w:t>
        </w:r>
        <w:r>
          <w:t>create a new resource with the AC Information Subscription as specified in clause 8.</w:t>
        </w:r>
      </w:ins>
      <w:ins w:id="2110" w:author="C3-213325" w:date="2021-05-30T17:37:00Z">
        <w:r w:rsidR="00F90488">
          <w:t>4</w:t>
        </w:r>
      </w:ins>
      <w:ins w:id="2111" w:author="C3-213325" w:date="2021-05-30T17:30:00Z">
        <w:r>
          <w:t>.2.1;</w:t>
        </w:r>
      </w:ins>
    </w:p>
    <w:p w14:paraId="319430F3" w14:textId="77777777" w:rsidR="00827F85" w:rsidRDefault="00827F85" w:rsidP="00827F85">
      <w:pPr>
        <w:pStyle w:val="B2"/>
        <w:rPr>
          <w:ins w:id="2112" w:author="C3-213325" w:date="2021-05-30T17:30:00Z"/>
        </w:rPr>
      </w:pPr>
      <w:ins w:id="2113" w:author="C3-213325" w:date="2021-05-30T17:30:00Z">
        <w:r>
          <w:t>b.  return the EAS’s AC information subscription information, the resource URI of the EAS AC information subscription, in the response message.</w:t>
        </w:r>
      </w:ins>
    </w:p>
    <w:p w14:paraId="1D26AD27" w14:textId="77777777" w:rsidR="00827F85" w:rsidRDefault="00827F85" w:rsidP="00827F85">
      <w:pPr>
        <w:rPr>
          <w:ins w:id="2114" w:author="C3-213325" w:date="2021-05-30T17:30:00Z"/>
        </w:rPr>
      </w:pPr>
      <w:ins w:id="2115" w:author="C3-213325" w:date="2021-05-30T17:30:00Z">
        <w:r>
          <w:t>The EES determines the matching AC information corresponding to the filter criteria information in the subscription request to compose the AC information to the EAS.</w:t>
        </w:r>
      </w:ins>
    </w:p>
    <w:p w14:paraId="6FCD6098" w14:textId="0468F9C2" w:rsidR="00827F85" w:rsidRDefault="00827F85" w:rsidP="00827F85">
      <w:pPr>
        <w:pStyle w:val="B2"/>
        <w:ind w:left="0" w:firstLine="0"/>
        <w:rPr>
          <w:ins w:id="2116" w:author="C3-213325" w:date="2021-05-30T17:30:00Z"/>
        </w:rPr>
      </w:pPr>
      <w:ins w:id="2117" w:author="C3-213325" w:date="2021-05-30T17:30:00Z">
        <w:r>
          <w:rPr>
            <w:lang w:val="en-US" w:eastAsia="zh-CN"/>
          </w:rPr>
          <w:t>If the expiration time is provided, then to maintain the registration, the EAS shall send a subscription update request (as described in clause 5.</w:t>
        </w:r>
      </w:ins>
      <w:ins w:id="2118" w:author="C3-213325" w:date="2021-05-30T17:31:00Z">
        <w:r>
          <w:rPr>
            <w:lang w:val="en-US" w:eastAsia="zh-CN"/>
          </w:rPr>
          <w:t>5</w:t>
        </w:r>
      </w:ins>
      <w:ins w:id="2119" w:author="C3-213325" w:date="2021-05-30T17:30:00Z">
        <w:r>
          <w:rPr>
            <w:lang w:val="en-US" w:eastAsia="zh-CN"/>
          </w:rPr>
          <w:t>.2.4) prior to the expiration time. If the subscription update request is not sent before the expiry time, then the EES shall treat the subscription as unsubscribed and remove the corresponding EAS’s Individual Application Client Information Subscription resource.</w:t>
        </w:r>
      </w:ins>
    </w:p>
    <w:p w14:paraId="34FFA699" w14:textId="6EAFAA42" w:rsidR="00827F85" w:rsidRDefault="00827F85" w:rsidP="00827F85">
      <w:pPr>
        <w:pStyle w:val="Heading4"/>
        <w:rPr>
          <w:ins w:id="2120" w:author="C3-213325" w:date="2021-05-30T17:30:00Z"/>
        </w:rPr>
      </w:pPr>
      <w:bookmarkStart w:id="2121" w:name="_Toc73294354"/>
      <w:ins w:id="2122" w:author="C3-213325" w:date="2021-05-30T17:30:00Z">
        <w:r>
          <w:t>5.</w:t>
        </w:r>
      </w:ins>
      <w:ins w:id="2123" w:author="C3-213325" w:date="2021-05-30T17:31:00Z">
        <w:r>
          <w:t>5</w:t>
        </w:r>
      </w:ins>
      <w:ins w:id="2124" w:author="C3-213325" w:date="2021-05-30T17:30:00Z">
        <w:r>
          <w:t>.2.3</w:t>
        </w:r>
        <w:r>
          <w:tab/>
          <w:t>Eees_AppClientInformation_Notify</w:t>
        </w:r>
        <w:bookmarkEnd w:id="2121"/>
      </w:ins>
    </w:p>
    <w:p w14:paraId="4EA70D54" w14:textId="6C1543F8" w:rsidR="00827F85" w:rsidRDefault="00827F85" w:rsidP="00827F85">
      <w:pPr>
        <w:pStyle w:val="Heading5"/>
        <w:rPr>
          <w:ins w:id="2125" w:author="C3-213325" w:date="2021-05-30T17:30:00Z"/>
        </w:rPr>
      </w:pPr>
      <w:bookmarkStart w:id="2126" w:name="_Toc73294355"/>
      <w:ins w:id="2127" w:author="C3-213325" w:date="2021-05-30T17:30:00Z">
        <w:r>
          <w:t>5.</w:t>
        </w:r>
      </w:ins>
      <w:ins w:id="2128" w:author="C3-213325" w:date="2021-05-30T17:31:00Z">
        <w:r>
          <w:t>5</w:t>
        </w:r>
      </w:ins>
      <w:ins w:id="2129" w:author="C3-213325" w:date="2021-05-30T17:30:00Z">
        <w:r>
          <w:t>.2.3.1</w:t>
        </w:r>
        <w:r>
          <w:tab/>
          <w:t>General</w:t>
        </w:r>
        <w:bookmarkEnd w:id="2126"/>
      </w:ins>
    </w:p>
    <w:p w14:paraId="79B72FDF" w14:textId="77777777" w:rsidR="00827F85" w:rsidRPr="00FF62D3" w:rsidRDefault="00827F85" w:rsidP="00827F85">
      <w:pPr>
        <w:rPr>
          <w:ins w:id="2130" w:author="C3-213325" w:date="2021-05-30T17:30:00Z"/>
        </w:rPr>
      </w:pPr>
      <w:ins w:id="2131" w:author="C3-213325" w:date="2021-05-30T17:30:00Z">
        <w:r>
          <w:t>This service operation is used by the EES to send AC information notifications to the EAS.</w:t>
        </w:r>
      </w:ins>
    </w:p>
    <w:p w14:paraId="03B46E7C" w14:textId="5A7C0215" w:rsidR="00827F85" w:rsidRDefault="00827F85" w:rsidP="00827F85">
      <w:pPr>
        <w:pStyle w:val="Heading5"/>
        <w:rPr>
          <w:ins w:id="2132" w:author="C3-213325" w:date="2021-05-30T17:30:00Z"/>
        </w:rPr>
      </w:pPr>
      <w:bookmarkStart w:id="2133" w:name="_Toc73294356"/>
      <w:ins w:id="2134" w:author="C3-213325" w:date="2021-05-30T17:30:00Z">
        <w:r>
          <w:t>5.</w:t>
        </w:r>
      </w:ins>
      <w:ins w:id="2135" w:author="C3-213325" w:date="2021-05-30T17:31:00Z">
        <w:r>
          <w:t>5</w:t>
        </w:r>
      </w:ins>
      <w:ins w:id="2136" w:author="C3-213325" w:date="2021-05-30T17:30:00Z">
        <w:r>
          <w:t>.2.3.2</w:t>
        </w:r>
        <w:r>
          <w:tab/>
          <w:t>EES notifying the AC information to EAS using Eees_AppClientInformation_Notify operation</w:t>
        </w:r>
        <w:bookmarkEnd w:id="2133"/>
      </w:ins>
    </w:p>
    <w:p w14:paraId="3BFF30E3" w14:textId="77777777" w:rsidR="00827F85" w:rsidRDefault="00827F85" w:rsidP="00827F85">
      <w:pPr>
        <w:pStyle w:val="B2"/>
        <w:ind w:left="0" w:firstLine="0"/>
        <w:rPr>
          <w:ins w:id="2137" w:author="C3-213325" w:date="2021-05-30T17:30:00Z"/>
        </w:rPr>
      </w:pPr>
      <w:ins w:id="2138" w:author="C3-213325" w:date="2021-05-30T17:30:00Z">
        <w:r>
          <w:t>The EES determines to notify the EAS with the AC information matching the filter criteria, when the AC information updates are available to EES, e.g. EES receives registration request from EEC.</w:t>
        </w:r>
      </w:ins>
    </w:p>
    <w:p w14:paraId="480343E3" w14:textId="77777777" w:rsidR="00827F85" w:rsidRDefault="00827F85" w:rsidP="00827F85">
      <w:pPr>
        <w:rPr>
          <w:ins w:id="2139" w:author="C3-213325" w:date="2021-05-30T17:30:00Z"/>
          <w:lang w:eastAsia="zh-CN"/>
        </w:rPr>
      </w:pPr>
      <w:ins w:id="2140" w:author="C3-213325" w:date="2021-05-30T17:30:00Z">
        <w:r>
          <w:lastRenderedPageBreak/>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ins>
    </w:p>
    <w:p w14:paraId="405049FC" w14:textId="77777777" w:rsidR="00827F85" w:rsidRPr="007A46B9" w:rsidRDefault="00827F85" w:rsidP="00827F85">
      <w:pPr>
        <w:rPr>
          <w:ins w:id="2141" w:author="C3-213325" w:date="2021-05-30T17:30:00Z"/>
        </w:rPr>
      </w:pPr>
      <w:ins w:id="2142" w:author="C3-213325" w:date="2021-05-30T17:30:00Z">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ins>
    </w:p>
    <w:p w14:paraId="63331F50" w14:textId="7428EE46" w:rsidR="00827F85" w:rsidRDefault="00827F85" w:rsidP="00827F85">
      <w:pPr>
        <w:pStyle w:val="Heading4"/>
        <w:rPr>
          <w:ins w:id="2143" w:author="C3-213325" w:date="2021-05-30T17:30:00Z"/>
        </w:rPr>
      </w:pPr>
      <w:bookmarkStart w:id="2144" w:name="_Toc73294357"/>
      <w:ins w:id="2145" w:author="C3-213325" w:date="2021-05-30T17:30:00Z">
        <w:r>
          <w:t>5.</w:t>
        </w:r>
      </w:ins>
      <w:ins w:id="2146" w:author="C3-213325" w:date="2021-05-30T17:31:00Z">
        <w:r>
          <w:t>5</w:t>
        </w:r>
      </w:ins>
      <w:ins w:id="2147" w:author="C3-213325" w:date="2021-05-30T17:30:00Z">
        <w:r>
          <w:t>.2.4</w:t>
        </w:r>
        <w:r>
          <w:tab/>
          <w:t>Eees_AppClientInformation_UpdateSubscription</w:t>
        </w:r>
        <w:bookmarkEnd w:id="2144"/>
      </w:ins>
    </w:p>
    <w:p w14:paraId="3B4526F1" w14:textId="431E1B87" w:rsidR="00827F85" w:rsidRDefault="00827F85" w:rsidP="00827F85">
      <w:pPr>
        <w:pStyle w:val="Heading5"/>
        <w:rPr>
          <w:ins w:id="2148" w:author="C3-213325" w:date="2021-05-30T17:30:00Z"/>
        </w:rPr>
      </w:pPr>
      <w:bookmarkStart w:id="2149" w:name="_Toc73294358"/>
      <w:ins w:id="2150" w:author="C3-213325" w:date="2021-05-30T17:30:00Z">
        <w:r>
          <w:t>5.5.2.4.1</w:t>
        </w:r>
        <w:r>
          <w:tab/>
          <w:t>General</w:t>
        </w:r>
        <w:bookmarkEnd w:id="2149"/>
      </w:ins>
    </w:p>
    <w:p w14:paraId="66F3AE16" w14:textId="77777777" w:rsidR="00827F85" w:rsidRPr="00C8312B" w:rsidRDefault="00827F85" w:rsidP="00827F85">
      <w:pPr>
        <w:rPr>
          <w:ins w:id="2151" w:author="C3-213325" w:date="2021-05-30T17:30:00Z"/>
        </w:rPr>
      </w:pPr>
      <w:ins w:id="2152" w:author="C3-213325" w:date="2021-05-30T17:30:00Z">
        <w:r>
          <w:t>This service operation is used by the EAS to update its AC information subscription at the EES.</w:t>
        </w:r>
      </w:ins>
    </w:p>
    <w:p w14:paraId="2D6A6739" w14:textId="47EA131A" w:rsidR="00827F85" w:rsidRDefault="00827F85" w:rsidP="00827F85">
      <w:pPr>
        <w:pStyle w:val="Heading5"/>
        <w:rPr>
          <w:ins w:id="2153" w:author="C3-213325" w:date="2021-05-30T17:30:00Z"/>
        </w:rPr>
      </w:pPr>
      <w:bookmarkStart w:id="2154" w:name="_Toc73294359"/>
      <w:ins w:id="2155" w:author="C3-213325" w:date="2021-05-30T17:30:00Z">
        <w:r>
          <w:t>5.5.2.4.2</w:t>
        </w:r>
        <w:r>
          <w:tab/>
          <w:t>EAS updating AC information reporting subscription at EES using Eees_AppClientInformation_UpdateSubscribe operation</w:t>
        </w:r>
        <w:bookmarkEnd w:id="2154"/>
      </w:ins>
    </w:p>
    <w:p w14:paraId="6606B864" w14:textId="1D267D70" w:rsidR="00827F85" w:rsidRDefault="00827F85" w:rsidP="00827F85">
      <w:pPr>
        <w:rPr>
          <w:ins w:id="2156" w:author="C3-213325" w:date="2021-05-30T17:30:00Z"/>
        </w:rPr>
      </w:pPr>
      <w:ins w:id="2157" w:author="C3-213325" w:date="2021-05-30T17:30:00Z">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ins>
      <w:ins w:id="2158" w:author="C3-213325" w:date="2021-05-30T17:37:00Z">
        <w:r w:rsidR="00F90488">
          <w:t>4</w:t>
        </w:r>
      </w:ins>
      <w:ins w:id="2159" w:author="C3-213325" w:date="2021-05-30T17:30:00Z">
        <w:r>
          <w:t>.2.3.3.2 for HTTP PATCH message and in clause 8.</w:t>
        </w:r>
      </w:ins>
      <w:ins w:id="2160" w:author="C3-213325" w:date="2021-05-30T17:37:00Z">
        <w:r w:rsidR="00F90488">
          <w:t>4</w:t>
        </w:r>
      </w:ins>
      <w:ins w:id="2161" w:author="C3-213325" w:date="2021-05-30T17:30:00Z">
        <w:r>
          <w:t xml:space="preserve">.2.3.3.3 for HTTP PUT message. </w:t>
        </w:r>
      </w:ins>
    </w:p>
    <w:p w14:paraId="2ADCC77F" w14:textId="77777777" w:rsidR="00827F85" w:rsidRDefault="00827F85" w:rsidP="00827F85">
      <w:pPr>
        <w:rPr>
          <w:ins w:id="2162" w:author="C3-213325" w:date="2021-05-30T17:30:00Z"/>
        </w:rPr>
      </w:pPr>
      <w:ins w:id="2163" w:author="C3-213325" w:date="2021-05-30T17:30:00Z">
        <w:r>
          <w:t xml:space="preserve">The PATCH message includes the parameters (AC filter criteria, Notification Destination, Reporting requirements and proposed expiry time) that need to be replaced in the existing subscription resource. </w:t>
        </w:r>
      </w:ins>
    </w:p>
    <w:p w14:paraId="72DE0D94" w14:textId="77777777" w:rsidR="00827F85" w:rsidRDefault="00827F85" w:rsidP="00827F85">
      <w:pPr>
        <w:rPr>
          <w:ins w:id="2164" w:author="C3-213325" w:date="2021-05-30T17:30:00Z"/>
        </w:rPr>
      </w:pPr>
      <w:ins w:id="2165" w:author="C3-213325" w:date="2021-05-30T17:30:00Z">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ins>
    </w:p>
    <w:p w14:paraId="4BBBDAAE" w14:textId="77777777" w:rsidR="00827F85" w:rsidRDefault="00827F85" w:rsidP="00827F85">
      <w:pPr>
        <w:rPr>
          <w:ins w:id="2166" w:author="C3-213325" w:date="2021-05-30T17:30:00Z"/>
        </w:rPr>
      </w:pPr>
      <w:ins w:id="2167" w:author="C3-213325" w:date="2021-05-30T17:30:00Z">
        <w:r>
          <w:t>Upon receiving the HTTP PATCH or PUT message from the EAS, the EES shall:</w:t>
        </w:r>
      </w:ins>
    </w:p>
    <w:p w14:paraId="00C11F0E" w14:textId="77777777" w:rsidR="00827F85" w:rsidRPr="008F3C6C" w:rsidRDefault="00827F85" w:rsidP="00827F85">
      <w:pPr>
        <w:pStyle w:val="B10"/>
        <w:rPr>
          <w:ins w:id="2168" w:author="C3-213325" w:date="2021-05-30T17:30:00Z"/>
        </w:rPr>
      </w:pPr>
      <w:ins w:id="2169" w:author="C3-213325" w:date="2021-05-30T17:30:00Z">
        <w:r w:rsidRPr="008F3C6C">
          <w:t xml:space="preserve">1. </w:t>
        </w:r>
        <w:r>
          <w:t>check the update subscription message from the EAS to see if the EAS is authorized to modify the requested subscription resource</w:t>
        </w:r>
        <w:r w:rsidRPr="008F3C6C">
          <w:t>;</w:t>
        </w:r>
      </w:ins>
    </w:p>
    <w:p w14:paraId="0BD10766" w14:textId="77777777" w:rsidR="00827F85" w:rsidRPr="00B12C0E" w:rsidRDefault="00827F85" w:rsidP="00827F85">
      <w:pPr>
        <w:pStyle w:val="B10"/>
        <w:rPr>
          <w:ins w:id="2170" w:author="C3-213325" w:date="2021-05-30T17:30:00Z"/>
        </w:rPr>
      </w:pPr>
      <w:ins w:id="2171" w:author="C3-213325" w:date="2021-05-30T17:30:00Z">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ins>
    </w:p>
    <w:p w14:paraId="6D158714" w14:textId="77777777" w:rsidR="00827F85" w:rsidRDefault="00827F85" w:rsidP="00827F85">
      <w:pPr>
        <w:pStyle w:val="B2"/>
        <w:rPr>
          <w:ins w:id="2172" w:author="C3-213325" w:date="2021-05-30T17:30:00Z"/>
        </w:rPr>
      </w:pPr>
      <w:ins w:id="2173" w:author="C3-213325" w:date="2021-05-30T17:30:00Z">
        <w:r>
          <w:t>a. update the resource identified by Resource URI of the EAS AC information subscription with the updated  information received in the HTTP PATCH or PUT request message;</w:t>
        </w:r>
        <w:r w:rsidRPr="008F3C6C">
          <w:t xml:space="preserve"> </w:t>
        </w:r>
      </w:ins>
    </w:p>
    <w:p w14:paraId="6DEC0A5A" w14:textId="77777777" w:rsidR="00827F85" w:rsidRPr="00DC08C0" w:rsidRDefault="00827F85" w:rsidP="00827F85">
      <w:pPr>
        <w:pStyle w:val="B2"/>
        <w:rPr>
          <w:ins w:id="2174" w:author="C3-213325" w:date="2021-05-30T17:30:00Z"/>
        </w:rPr>
      </w:pPr>
      <w:ins w:id="2175" w:author="C3-213325" w:date="2021-05-30T17:30:00Z">
        <w:r>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ins>
    </w:p>
    <w:p w14:paraId="13561F80" w14:textId="77777777" w:rsidR="00827F85" w:rsidRPr="00C8312B" w:rsidRDefault="00827F85" w:rsidP="00827F85">
      <w:pPr>
        <w:rPr>
          <w:ins w:id="2176" w:author="C3-213325" w:date="2021-05-30T17:30:00Z"/>
        </w:rPr>
      </w:pPr>
      <w:ins w:id="2177" w:author="C3-213325" w:date="2021-05-30T17:30:00Z">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ins>
    </w:p>
    <w:p w14:paraId="6A032E44" w14:textId="00893EA8" w:rsidR="00827F85" w:rsidRDefault="00827F85" w:rsidP="00827F85">
      <w:pPr>
        <w:pStyle w:val="Heading4"/>
        <w:rPr>
          <w:ins w:id="2178" w:author="C3-213325" w:date="2021-05-30T17:30:00Z"/>
        </w:rPr>
      </w:pPr>
      <w:bookmarkStart w:id="2179" w:name="_Toc73294360"/>
      <w:ins w:id="2180" w:author="C3-213325" w:date="2021-05-30T17:30:00Z">
        <w:r>
          <w:t>5.5.2.5</w:t>
        </w:r>
        <w:r>
          <w:tab/>
          <w:t>Eees_AppClientInformation_Unsubscribe</w:t>
        </w:r>
        <w:bookmarkEnd w:id="2179"/>
      </w:ins>
    </w:p>
    <w:p w14:paraId="1712CC75" w14:textId="10745DBC" w:rsidR="00827F85" w:rsidRDefault="00827F85" w:rsidP="00827F85">
      <w:pPr>
        <w:pStyle w:val="Heading5"/>
        <w:rPr>
          <w:ins w:id="2181" w:author="C3-213325" w:date="2021-05-30T17:30:00Z"/>
        </w:rPr>
      </w:pPr>
      <w:bookmarkStart w:id="2182" w:name="_Toc73294361"/>
      <w:ins w:id="2183" w:author="C3-213325" w:date="2021-05-30T17:30:00Z">
        <w:r>
          <w:t>5.5.2.5.1</w:t>
        </w:r>
        <w:r>
          <w:tab/>
          <w:t>General</w:t>
        </w:r>
        <w:bookmarkEnd w:id="2182"/>
      </w:ins>
    </w:p>
    <w:p w14:paraId="473A719B" w14:textId="77777777" w:rsidR="00827F85" w:rsidRPr="004D3F96" w:rsidRDefault="00827F85" w:rsidP="00827F85">
      <w:pPr>
        <w:rPr>
          <w:ins w:id="2184" w:author="C3-213325" w:date="2021-05-30T17:30:00Z"/>
        </w:rPr>
      </w:pPr>
      <w:ins w:id="2185" w:author="C3-213325" w:date="2021-05-30T17:30:00Z">
        <w:r>
          <w:t>This service operation is used by the EAS to unsubscribe from an existing AC information subscription.</w:t>
        </w:r>
      </w:ins>
    </w:p>
    <w:p w14:paraId="28251DA1" w14:textId="4FFCA9D5" w:rsidR="00827F85" w:rsidRPr="00E610A7" w:rsidRDefault="00827F85" w:rsidP="00827F85">
      <w:pPr>
        <w:pStyle w:val="Heading5"/>
        <w:rPr>
          <w:ins w:id="2186" w:author="C3-213325" w:date="2021-05-30T17:30:00Z"/>
        </w:rPr>
      </w:pPr>
      <w:bookmarkStart w:id="2187" w:name="_Toc73294362"/>
      <w:ins w:id="2188" w:author="C3-213325" w:date="2021-05-30T17:30:00Z">
        <w:r>
          <w:t>5.5.2.5.2</w:t>
        </w:r>
        <w:r>
          <w:tab/>
          <w:t>EAS unsubscribing to AC information reporting from EES using Eees_AppClientInformation_Unsubscribe operation</w:t>
        </w:r>
        <w:bookmarkEnd w:id="2187"/>
      </w:ins>
    </w:p>
    <w:p w14:paraId="32EE668E" w14:textId="64345D6E" w:rsidR="00827F85" w:rsidRDefault="00827F85" w:rsidP="00827F85">
      <w:pPr>
        <w:rPr>
          <w:ins w:id="2189" w:author="C3-213325" w:date="2021-05-30T17:30:00Z"/>
        </w:rPr>
      </w:pPr>
      <w:ins w:id="2190" w:author="C3-213325" w:date="2021-05-30T17:30:00Z">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ins>
      <w:ins w:id="2191" w:author="C3-213325" w:date="2021-05-30T17:37:00Z">
        <w:r w:rsidR="00F90488">
          <w:t>4</w:t>
        </w:r>
      </w:ins>
      <w:ins w:id="2192" w:author="C3-213325" w:date="2021-05-30T17:30:00Z">
        <w:r>
          <w:t>.2.3.3.4. Upon receiving the HTTP DELETE request, the EES shall:</w:t>
        </w:r>
      </w:ins>
    </w:p>
    <w:p w14:paraId="7EE130D8" w14:textId="77777777" w:rsidR="00827F85" w:rsidRDefault="00827F85" w:rsidP="00827F85">
      <w:pPr>
        <w:pStyle w:val="B10"/>
        <w:rPr>
          <w:ins w:id="2193" w:author="C3-213325" w:date="2021-05-30T17:30:00Z"/>
        </w:rPr>
      </w:pPr>
      <w:ins w:id="2194" w:author="C3-213325" w:date="2021-05-30T17:30:00Z">
        <w:r>
          <w:lastRenderedPageBreak/>
          <w:t xml:space="preserve">1. </w:t>
        </w:r>
        <w:r w:rsidRPr="008F3C6C">
          <w:t xml:space="preserve">verify the identity of the EAS and check if the EAS is authorized to </w:t>
        </w:r>
        <w:r>
          <w:t>unsubscribe the Individual Application Client Information Subscription resource;</w:t>
        </w:r>
      </w:ins>
    </w:p>
    <w:p w14:paraId="201BD7D1" w14:textId="77777777" w:rsidR="00827F85" w:rsidRDefault="00827F85" w:rsidP="00827F85">
      <w:pPr>
        <w:pStyle w:val="B10"/>
        <w:rPr>
          <w:ins w:id="2195" w:author="C3-213325" w:date="2021-05-30T17:30:00Z"/>
        </w:rPr>
      </w:pPr>
      <w:ins w:id="2196" w:author="C3-213325" w:date="2021-05-30T17:30:00Z">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ins>
    </w:p>
    <w:p w14:paraId="67A027D4" w14:textId="55F98636" w:rsidR="00827F85" w:rsidRDefault="00827F85" w:rsidP="00827F85">
      <w:pPr>
        <w:pStyle w:val="B10"/>
        <w:rPr>
          <w:ins w:id="2197" w:author="C3-213324" w:date="2021-05-30T18:07:00Z"/>
        </w:rPr>
      </w:pPr>
      <w:ins w:id="2198" w:author="C3-213325" w:date="2021-05-30T17:30:00Z">
        <w:r w:rsidRPr="00095CF4">
          <w:t>3. return the "204 Not Content" message to the EAS, indicating the successful removal of the subscription information</w:t>
        </w:r>
        <w:r>
          <w:t>.</w:t>
        </w:r>
      </w:ins>
    </w:p>
    <w:p w14:paraId="60E15988" w14:textId="2CBCEF82" w:rsidR="000612BF" w:rsidRDefault="000612BF" w:rsidP="000612BF">
      <w:pPr>
        <w:pStyle w:val="Heading2"/>
        <w:rPr>
          <w:ins w:id="2199" w:author="C3-213324" w:date="2021-05-30T18:07:00Z"/>
        </w:rPr>
      </w:pPr>
      <w:bookmarkStart w:id="2200" w:name="_Toc73294363"/>
      <w:ins w:id="2201" w:author="C3-213324" w:date="2021-05-30T18:07:00Z">
        <w:r>
          <w:t>5.</w:t>
        </w:r>
      </w:ins>
      <w:ins w:id="2202" w:author="C3-213324" w:date="2021-05-30T18:09:00Z">
        <w:r w:rsidR="008B763D">
          <w:t>6</w:t>
        </w:r>
      </w:ins>
      <w:ins w:id="2203" w:author="C3-213324" w:date="2021-05-30T18:07:00Z">
        <w:r>
          <w:tab/>
          <w:t>Eees_SessionWithQoS Service</w:t>
        </w:r>
        <w:bookmarkEnd w:id="2200"/>
      </w:ins>
    </w:p>
    <w:p w14:paraId="40349378" w14:textId="5E8238AD" w:rsidR="000612BF" w:rsidRDefault="000612BF" w:rsidP="000612BF">
      <w:pPr>
        <w:pStyle w:val="Heading3"/>
        <w:rPr>
          <w:ins w:id="2204" w:author="C3-213324" w:date="2021-05-30T18:07:00Z"/>
        </w:rPr>
      </w:pPr>
      <w:bookmarkStart w:id="2205" w:name="_Toc65839150"/>
      <w:bookmarkStart w:id="2206" w:name="_Toc73294364"/>
      <w:ins w:id="2207" w:author="C3-213324" w:date="2021-05-30T18:07:00Z">
        <w:r>
          <w:t>5.</w:t>
        </w:r>
      </w:ins>
      <w:ins w:id="2208" w:author="C3-213324" w:date="2021-05-30T18:09:00Z">
        <w:r w:rsidR="008B763D">
          <w:t>6</w:t>
        </w:r>
      </w:ins>
      <w:ins w:id="2209" w:author="C3-213324" w:date="2021-05-30T18:07:00Z">
        <w:r>
          <w:t>.1</w:t>
        </w:r>
        <w:r>
          <w:tab/>
          <w:t>Service Description</w:t>
        </w:r>
        <w:bookmarkEnd w:id="2205"/>
        <w:bookmarkEnd w:id="2206"/>
      </w:ins>
    </w:p>
    <w:p w14:paraId="3C0A2D00" w14:textId="77777777" w:rsidR="000612BF" w:rsidRPr="00362BB8" w:rsidRDefault="000612BF" w:rsidP="000612BF">
      <w:pPr>
        <w:rPr>
          <w:ins w:id="2210" w:author="C3-213324" w:date="2021-05-30T18:07:00Z"/>
        </w:rPr>
      </w:pPr>
      <w:ins w:id="2211" w:author="C3-213324" w:date="2021-05-30T18:07:00Z">
        <w:r>
          <w:t>The Eees_SessionWithQoS API, as defined in 3GPP TS 23.558 [2], allows an Edge Application Server via Eees interface to support the setup of a data session between AC and EAS with a specific QoS and the modification of the QoS of this data session.</w:t>
        </w:r>
      </w:ins>
    </w:p>
    <w:p w14:paraId="6D6D1AA2" w14:textId="148818FC" w:rsidR="000612BF" w:rsidRDefault="000612BF" w:rsidP="000612BF">
      <w:pPr>
        <w:pStyle w:val="Heading3"/>
        <w:rPr>
          <w:ins w:id="2212" w:author="C3-213324" w:date="2021-05-30T18:07:00Z"/>
        </w:rPr>
      </w:pPr>
      <w:bookmarkStart w:id="2213" w:name="_Toc65839151"/>
      <w:bookmarkStart w:id="2214" w:name="_Toc73294365"/>
      <w:ins w:id="2215" w:author="C3-213324" w:date="2021-05-30T18:07:00Z">
        <w:r>
          <w:t>5.</w:t>
        </w:r>
      </w:ins>
      <w:ins w:id="2216" w:author="C3-213324" w:date="2021-05-30T18:09:00Z">
        <w:r w:rsidR="008B763D">
          <w:t>6</w:t>
        </w:r>
      </w:ins>
      <w:ins w:id="2217" w:author="C3-213324" w:date="2021-05-30T18:07:00Z">
        <w:r>
          <w:t>.2</w:t>
        </w:r>
        <w:r>
          <w:tab/>
          <w:t>Service Operations</w:t>
        </w:r>
        <w:bookmarkEnd w:id="2213"/>
        <w:bookmarkEnd w:id="2214"/>
      </w:ins>
    </w:p>
    <w:p w14:paraId="0DA3BD8E" w14:textId="4B183E3C" w:rsidR="000612BF" w:rsidRDefault="000612BF" w:rsidP="000612BF">
      <w:pPr>
        <w:pStyle w:val="Heading4"/>
        <w:rPr>
          <w:ins w:id="2218" w:author="C3-213324" w:date="2021-05-30T18:07:00Z"/>
        </w:rPr>
      </w:pPr>
      <w:bookmarkStart w:id="2219" w:name="_Toc65839152"/>
      <w:bookmarkStart w:id="2220" w:name="_Toc73294366"/>
      <w:ins w:id="2221" w:author="C3-213324" w:date="2021-05-30T18:07:00Z">
        <w:r>
          <w:t>5.</w:t>
        </w:r>
      </w:ins>
      <w:ins w:id="2222" w:author="C3-213324" w:date="2021-05-30T18:09:00Z">
        <w:r w:rsidR="008B763D">
          <w:t>6</w:t>
        </w:r>
      </w:ins>
      <w:ins w:id="2223" w:author="C3-213324" w:date="2021-05-30T18:07:00Z">
        <w:r>
          <w:t>.2.1</w:t>
        </w:r>
        <w:r>
          <w:tab/>
          <w:t>Introduction</w:t>
        </w:r>
        <w:bookmarkEnd w:id="2219"/>
        <w:bookmarkEnd w:id="2220"/>
      </w:ins>
    </w:p>
    <w:p w14:paraId="5DAB9812" w14:textId="04A88478" w:rsidR="000612BF" w:rsidRDefault="000612BF" w:rsidP="000612BF">
      <w:pPr>
        <w:rPr>
          <w:ins w:id="2224" w:author="C3-213324" w:date="2021-05-30T18:07:00Z"/>
        </w:rPr>
      </w:pPr>
      <w:ins w:id="2225" w:author="C3-213324" w:date="2021-05-30T18:07:00Z">
        <w:r>
          <w:t xml:space="preserve">The service operation defined for </w:t>
        </w:r>
        <w:r w:rsidRPr="00772845">
          <w:t>Eees_</w:t>
        </w:r>
        <w:r>
          <w:t>SessionWithQoS</w:t>
        </w:r>
        <w:r w:rsidRPr="00772845">
          <w:t xml:space="preserve"> </w:t>
        </w:r>
        <w:r>
          <w:t>API is shown in the table 5.</w:t>
        </w:r>
      </w:ins>
      <w:ins w:id="2226" w:author="C3-213324" w:date="2021-05-30T18:09:00Z">
        <w:r w:rsidR="008B763D">
          <w:t>6</w:t>
        </w:r>
      </w:ins>
      <w:ins w:id="2227" w:author="C3-213324" w:date="2021-05-30T18:07:00Z">
        <w:r>
          <w:t>.2.1-1.</w:t>
        </w:r>
      </w:ins>
    </w:p>
    <w:p w14:paraId="1AF5E02E" w14:textId="4177787B" w:rsidR="000612BF" w:rsidRDefault="000612BF" w:rsidP="000612BF">
      <w:pPr>
        <w:pStyle w:val="TH"/>
        <w:rPr>
          <w:ins w:id="2228" w:author="C3-213324" w:date="2021-05-30T18:07:00Z"/>
        </w:rPr>
      </w:pPr>
      <w:bookmarkStart w:id="2229" w:name="_Toc65839153"/>
      <w:ins w:id="2230" w:author="C3-213324" w:date="2021-05-30T18:07:00Z">
        <w:r>
          <w:t>Table 5.</w:t>
        </w:r>
      </w:ins>
      <w:ins w:id="2231" w:author="C3-213324" w:date="2021-05-30T18:09:00Z">
        <w:r w:rsidR="008B763D">
          <w:t>6</w:t>
        </w:r>
      </w:ins>
      <w:ins w:id="2232" w:author="C3-213324" w:date="2021-05-30T18:07:00Z">
        <w:r>
          <w:t>.2.1-1: Operations of the Eees_SessionWithQoS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2803B7">
        <w:trPr>
          <w:jc w:val="center"/>
          <w:ins w:id="2233" w:author="C3-213324" w:date="2021-05-30T18:07:00Z"/>
        </w:trPr>
        <w:tc>
          <w:tcPr>
            <w:tcW w:w="3260" w:type="dxa"/>
            <w:shd w:val="clear" w:color="auto" w:fill="D9D9D9"/>
          </w:tcPr>
          <w:p w14:paraId="65A5FEEE" w14:textId="77777777" w:rsidR="000612BF" w:rsidRDefault="000612BF" w:rsidP="002803B7">
            <w:pPr>
              <w:pStyle w:val="TAH"/>
              <w:rPr>
                <w:ins w:id="2234" w:author="C3-213324" w:date="2021-05-30T18:07:00Z"/>
              </w:rPr>
            </w:pPr>
            <w:ins w:id="2235" w:author="C3-213324" w:date="2021-05-30T18:07:00Z">
              <w:r>
                <w:t>Service operation name</w:t>
              </w:r>
            </w:ins>
          </w:p>
        </w:tc>
        <w:tc>
          <w:tcPr>
            <w:tcW w:w="4395" w:type="dxa"/>
            <w:shd w:val="clear" w:color="auto" w:fill="D9D9D9"/>
          </w:tcPr>
          <w:p w14:paraId="2C31CF79" w14:textId="77777777" w:rsidR="000612BF" w:rsidRDefault="000612BF" w:rsidP="002803B7">
            <w:pPr>
              <w:pStyle w:val="TAH"/>
              <w:rPr>
                <w:ins w:id="2236" w:author="C3-213324" w:date="2021-05-30T18:07:00Z"/>
              </w:rPr>
            </w:pPr>
            <w:ins w:id="2237" w:author="C3-213324" w:date="2021-05-30T18:07:00Z">
              <w:r>
                <w:t>Description</w:t>
              </w:r>
            </w:ins>
          </w:p>
        </w:tc>
        <w:tc>
          <w:tcPr>
            <w:tcW w:w="1565" w:type="dxa"/>
            <w:shd w:val="clear" w:color="auto" w:fill="D9D9D9"/>
          </w:tcPr>
          <w:p w14:paraId="0DF114B9" w14:textId="77777777" w:rsidR="000612BF" w:rsidRDefault="000612BF" w:rsidP="002803B7">
            <w:pPr>
              <w:pStyle w:val="TAH"/>
              <w:rPr>
                <w:ins w:id="2238" w:author="C3-213324" w:date="2021-05-30T18:07:00Z"/>
              </w:rPr>
            </w:pPr>
            <w:ins w:id="2239" w:author="C3-213324" w:date="2021-05-30T18:07:00Z">
              <w:r>
                <w:t>Initiated by</w:t>
              </w:r>
            </w:ins>
          </w:p>
        </w:tc>
      </w:tr>
      <w:tr w:rsidR="000612BF" w14:paraId="01ED8E51" w14:textId="77777777" w:rsidTr="002803B7">
        <w:trPr>
          <w:jc w:val="center"/>
          <w:ins w:id="2240" w:author="C3-213324" w:date="2021-05-30T18:07:00Z"/>
        </w:trPr>
        <w:tc>
          <w:tcPr>
            <w:tcW w:w="3260" w:type="dxa"/>
          </w:tcPr>
          <w:p w14:paraId="563AF518" w14:textId="77777777" w:rsidR="000612BF" w:rsidRDefault="000612BF" w:rsidP="002803B7">
            <w:pPr>
              <w:pStyle w:val="TAL"/>
              <w:rPr>
                <w:ins w:id="2241" w:author="C3-213324" w:date="2021-05-30T18:07:00Z"/>
                <w:lang w:eastAsia="ja-JP"/>
              </w:rPr>
            </w:pPr>
            <w:ins w:id="2242" w:author="C3-213324" w:date="2021-05-30T18:07:00Z">
              <w:r>
                <w:rPr>
                  <w:rFonts w:hint="eastAsia"/>
                  <w:lang w:eastAsia="ja-JP"/>
                </w:rPr>
                <w:t>Eees_SessionWithQoS_Create</w:t>
              </w:r>
            </w:ins>
          </w:p>
        </w:tc>
        <w:tc>
          <w:tcPr>
            <w:tcW w:w="4395" w:type="dxa"/>
          </w:tcPr>
          <w:p w14:paraId="2ED97F19" w14:textId="77777777" w:rsidR="000612BF" w:rsidRDefault="000612BF" w:rsidP="002803B7">
            <w:pPr>
              <w:pStyle w:val="TAL"/>
              <w:rPr>
                <w:ins w:id="2243" w:author="C3-213324" w:date="2021-05-30T18:07:00Z"/>
                <w:lang w:eastAsia="ja-JP"/>
              </w:rPr>
            </w:pPr>
            <w:ins w:id="2244" w:author="C3-213324" w:date="2021-05-30T18:07:00Z">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ins>
          </w:p>
        </w:tc>
        <w:tc>
          <w:tcPr>
            <w:tcW w:w="1565" w:type="dxa"/>
          </w:tcPr>
          <w:p w14:paraId="68EDB2B4" w14:textId="77777777" w:rsidR="000612BF" w:rsidRDefault="000612BF" w:rsidP="002803B7">
            <w:pPr>
              <w:pStyle w:val="TAL"/>
              <w:rPr>
                <w:ins w:id="2245" w:author="C3-213324" w:date="2021-05-30T18:07:00Z"/>
                <w:lang w:eastAsia="ja-JP"/>
              </w:rPr>
            </w:pPr>
            <w:ins w:id="2246" w:author="C3-213324" w:date="2021-05-30T18:07:00Z">
              <w:r>
                <w:rPr>
                  <w:rFonts w:hint="eastAsia"/>
                  <w:lang w:eastAsia="ja-JP"/>
                </w:rPr>
                <w:t>EAS</w:t>
              </w:r>
            </w:ins>
          </w:p>
        </w:tc>
      </w:tr>
      <w:tr w:rsidR="000612BF" w14:paraId="782C915E" w14:textId="77777777" w:rsidTr="002803B7">
        <w:trPr>
          <w:jc w:val="center"/>
          <w:ins w:id="2247" w:author="C3-213324" w:date="2021-05-30T18:07:00Z"/>
        </w:trPr>
        <w:tc>
          <w:tcPr>
            <w:tcW w:w="3260" w:type="dxa"/>
          </w:tcPr>
          <w:p w14:paraId="1179749F" w14:textId="77777777" w:rsidR="000612BF" w:rsidRDefault="000612BF" w:rsidP="002803B7">
            <w:pPr>
              <w:pStyle w:val="TAL"/>
              <w:rPr>
                <w:ins w:id="2248" w:author="C3-213324" w:date="2021-05-30T18:07:00Z"/>
              </w:rPr>
            </w:pPr>
            <w:ins w:id="2249" w:author="C3-213324" w:date="2021-05-30T18:07:00Z">
              <w:r>
                <w:rPr>
                  <w:rFonts w:hint="eastAsia"/>
                  <w:lang w:eastAsia="ja-JP"/>
                </w:rPr>
                <w:t>Eees_SessionWithQoS_</w:t>
              </w:r>
              <w:r>
                <w:rPr>
                  <w:lang w:eastAsia="ja-JP"/>
                </w:rPr>
                <w:t>Update</w:t>
              </w:r>
            </w:ins>
          </w:p>
        </w:tc>
        <w:tc>
          <w:tcPr>
            <w:tcW w:w="4395" w:type="dxa"/>
          </w:tcPr>
          <w:p w14:paraId="7B7BBE45" w14:textId="77777777" w:rsidR="000612BF" w:rsidRDefault="000612BF" w:rsidP="002803B7">
            <w:pPr>
              <w:pStyle w:val="TAL"/>
              <w:rPr>
                <w:ins w:id="2250" w:author="C3-213324" w:date="2021-05-30T18:07:00Z"/>
                <w:lang w:eastAsia="ja-JP"/>
              </w:rPr>
            </w:pPr>
            <w:ins w:id="2251" w:author="C3-213324" w:date="2021-05-30T18:07:00Z">
              <w:r>
                <w:rPr>
                  <w:rFonts w:hint="eastAsia"/>
                  <w:lang w:eastAsia="ja-JP"/>
                </w:rPr>
                <w:t xml:space="preserve">The service operation is used by the EAS to </w:t>
              </w:r>
              <w:r w:rsidRPr="00395EB0">
                <w:t>request a modification of the QoS of the data session between AC and EAS.</w:t>
              </w:r>
            </w:ins>
          </w:p>
        </w:tc>
        <w:tc>
          <w:tcPr>
            <w:tcW w:w="1565" w:type="dxa"/>
          </w:tcPr>
          <w:p w14:paraId="553F4AFC" w14:textId="77777777" w:rsidR="000612BF" w:rsidRDefault="000612BF" w:rsidP="002803B7">
            <w:pPr>
              <w:pStyle w:val="TAL"/>
              <w:rPr>
                <w:ins w:id="2252" w:author="C3-213324" w:date="2021-05-30T18:07:00Z"/>
              </w:rPr>
            </w:pPr>
            <w:ins w:id="2253" w:author="C3-213324" w:date="2021-05-30T18:07:00Z">
              <w:r>
                <w:rPr>
                  <w:rFonts w:hint="eastAsia"/>
                  <w:lang w:eastAsia="ja-JP"/>
                </w:rPr>
                <w:t>EAS</w:t>
              </w:r>
            </w:ins>
          </w:p>
        </w:tc>
      </w:tr>
      <w:tr w:rsidR="000612BF" w14:paraId="1D1FDFDD" w14:textId="77777777" w:rsidTr="002803B7">
        <w:trPr>
          <w:jc w:val="center"/>
          <w:ins w:id="2254" w:author="C3-213324" w:date="2021-05-30T18:07:00Z"/>
        </w:trPr>
        <w:tc>
          <w:tcPr>
            <w:tcW w:w="3260" w:type="dxa"/>
          </w:tcPr>
          <w:p w14:paraId="60D1AB99" w14:textId="77777777" w:rsidR="000612BF" w:rsidRDefault="000612BF" w:rsidP="002803B7">
            <w:pPr>
              <w:pStyle w:val="TAL"/>
              <w:rPr>
                <w:ins w:id="2255" w:author="C3-213324" w:date="2021-05-30T18:07:00Z"/>
              </w:rPr>
            </w:pPr>
            <w:ins w:id="2256" w:author="C3-213324" w:date="2021-05-30T18:07:00Z">
              <w:r>
                <w:rPr>
                  <w:rFonts w:hint="eastAsia"/>
                  <w:lang w:eastAsia="ja-JP"/>
                </w:rPr>
                <w:t>Eees_SessionWithQoS_</w:t>
              </w:r>
              <w:r>
                <w:rPr>
                  <w:lang w:eastAsia="ja-JP"/>
                </w:rPr>
                <w:t>Revoke</w:t>
              </w:r>
            </w:ins>
          </w:p>
        </w:tc>
        <w:tc>
          <w:tcPr>
            <w:tcW w:w="4395" w:type="dxa"/>
          </w:tcPr>
          <w:p w14:paraId="66B0EE83" w14:textId="77777777" w:rsidR="000612BF" w:rsidRDefault="000612BF" w:rsidP="002803B7">
            <w:pPr>
              <w:pStyle w:val="TAL"/>
              <w:rPr>
                <w:ins w:id="2257" w:author="C3-213324" w:date="2021-05-30T18:07:00Z"/>
                <w:lang w:eastAsia="ja-JP"/>
              </w:rPr>
            </w:pPr>
            <w:ins w:id="2258" w:author="C3-213324" w:date="2021-05-30T18:07:00Z">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ins>
          </w:p>
        </w:tc>
        <w:tc>
          <w:tcPr>
            <w:tcW w:w="1565" w:type="dxa"/>
          </w:tcPr>
          <w:p w14:paraId="2CBB00F1" w14:textId="77777777" w:rsidR="000612BF" w:rsidRDefault="000612BF" w:rsidP="002803B7">
            <w:pPr>
              <w:pStyle w:val="TAL"/>
              <w:rPr>
                <w:ins w:id="2259" w:author="C3-213324" w:date="2021-05-30T18:07:00Z"/>
                <w:lang w:eastAsia="ja-JP"/>
              </w:rPr>
            </w:pPr>
            <w:ins w:id="2260" w:author="C3-213324" w:date="2021-05-30T18:07:00Z">
              <w:r>
                <w:rPr>
                  <w:rFonts w:hint="eastAsia"/>
                  <w:lang w:eastAsia="ja-JP"/>
                </w:rPr>
                <w:t>EAS</w:t>
              </w:r>
            </w:ins>
          </w:p>
        </w:tc>
      </w:tr>
      <w:tr w:rsidR="000612BF" w14:paraId="21313959" w14:textId="77777777" w:rsidTr="002803B7">
        <w:trPr>
          <w:jc w:val="center"/>
          <w:ins w:id="2261" w:author="C3-213324" w:date="2021-05-30T18:07:00Z"/>
        </w:trPr>
        <w:tc>
          <w:tcPr>
            <w:tcW w:w="3260" w:type="dxa"/>
          </w:tcPr>
          <w:p w14:paraId="6ADBF19B" w14:textId="77777777" w:rsidR="000612BF" w:rsidRDefault="000612BF" w:rsidP="002803B7">
            <w:pPr>
              <w:pStyle w:val="TAL"/>
              <w:rPr>
                <w:ins w:id="2262" w:author="C3-213324" w:date="2021-05-30T18:07:00Z"/>
              </w:rPr>
            </w:pPr>
            <w:ins w:id="2263" w:author="C3-213324" w:date="2021-05-30T18:07:00Z">
              <w:r>
                <w:rPr>
                  <w:rFonts w:hint="eastAsia"/>
                  <w:lang w:eastAsia="ja-JP"/>
                </w:rPr>
                <w:t>Eees_SessionWithQoS_</w:t>
              </w:r>
              <w:r>
                <w:rPr>
                  <w:lang w:eastAsia="ja-JP"/>
                </w:rPr>
                <w:t>Notify</w:t>
              </w:r>
            </w:ins>
          </w:p>
        </w:tc>
        <w:tc>
          <w:tcPr>
            <w:tcW w:w="4395" w:type="dxa"/>
          </w:tcPr>
          <w:p w14:paraId="12D0BCB9" w14:textId="77777777" w:rsidR="000612BF" w:rsidRDefault="000612BF" w:rsidP="002803B7">
            <w:pPr>
              <w:pStyle w:val="TAL"/>
              <w:rPr>
                <w:ins w:id="2264" w:author="C3-213324" w:date="2021-05-30T18:07:00Z"/>
                <w:lang w:eastAsia="ja-JP"/>
              </w:rPr>
            </w:pPr>
            <w:ins w:id="2265" w:author="C3-213324" w:date="2021-05-30T18:07:00Z">
              <w:r>
                <w:rPr>
                  <w:rFonts w:hint="eastAsia"/>
                  <w:lang w:eastAsia="ja-JP"/>
                </w:rPr>
                <w:t xml:space="preserve">The service operation is used by the EES to </w:t>
              </w:r>
              <w:r>
                <w:rPr>
                  <w:lang w:eastAsia="ja-JP"/>
                </w:rPr>
                <w:t>notify the EAS about a user plane event associated with the established session between an AC and the EAS.</w:t>
              </w:r>
            </w:ins>
          </w:p>
        </w:tc>
        <w:tc>
          <w:tcPr>
            <w:tcW w:w="1565" w:type="dxa"/>
          </w:tcPr>
          <w:p w14:paraId="6CE4D0F5" w14:textId="77777777" w:rsidR="000612BF" w:rsidRDefault="000612BF" w:rsidP="002803B7">
            <w:pPr>
              <w:pStyle w:val="TAL"/>
              <w:rPr>
                <w:ins w:id="2266" w:author="C3-213324" w:date="2021-05-30T18:07:00Z"/>
                <w:lang w:eastAsia="ja-JP"/>
              </w:rPr>
            </w:pPr>
            <w:ins w:id="2267" w:author="C3-213324" w:date="2021-05-30T18:07:00Z">
              <w:r>
                <w:rPr>
                  <w:rFonts w:hint="eastAsia"/>
                  <w:lang w:eastAsia="ja-JP"/>
                </w:rPr>
                <w:t>E</w:t>
              </w:r>
              <w:r>
                <w:rPr>
                  <w:lang w:eastAsia="ja-JP"/>
                </w:rPr>
                <w:t>E</w:t>
              </w:r>
              <w:r>
                <w:rPr>
                  <w:rFonts w:hint="eastAsia"/>
                  <w:lang w:eastAsia="ja-JP"/>
                </w:rPr>
                <w:t>S</w:t>
              </w:r>
            </w:ins>
          </w:p>
        </w:tc>
      </w:tr>
    </w:tbl>
    <w:p w14:paraId="7871C5FF" w14:textId="77777777" w:rsidR="000612BF" w:rsidRDefault="000612BF" w:rsidP="000612BF">
      <w:pPr>
        <w:rPr>
          <w:ins w:id="2268" w:author="C3-213324" w:date="2021-05-30T18:07:00Z"/>
        </w:rPr>
      </w:pPr>
    </w:p>
    <w:p w14:paraId="3FC5D075" w14:textId="0144109C" w:rsidR="000612BF" w:rsidRDefault="000612BF" w:rsidP="000612BF">
      <w:pPr>
        <w:pStyle w:val="Heading4"/>
        <w:rPr>
          <w:ins w:id="2269" w:author="C3-213324" w:date="2021-05-30T18:07:00Z"/>
        </w:rPr>
      </w:pPr>
      <w:bookmarkStart w:id="2270" w:name="_Toc73294367"/>
      <w:ins w:id="2271" w:author="C3-213324" w:date="2021-05-30T18:07:00Z">
        <w:r>
          <w:t>5.</w:t>
        </w:r>
      </w:ins>
      <w:ins w:id="2272" w:author="C3-213324" w:date="2021-05-30T18:09:00Z">
        <w:r w:rsidR="008B763D">
          <w:t>6</w:t>
        </w:r>
      </w:ins>
      <w:ins w:id="2273" w:author="C3-213324" w:date="2021-05-30T18:07:00Z">
        <w:r>
          <w:t>.2.2</w:t>
        </w:r>
        <w:r>
          <w:tab/>
          <w:t>Eees_SessionWithQoS_Create</w:t>
        </w:r>
        <w:bookmarkEnd w:id="2229"/>
        <w:bookmarkEnd w:id="2270"/>
      </w:ins>
    </w:p>
    <w:p w14:paraId="22DAE60F" w14:textId="15FD8281" w:rsidR="000612BF" w:rsidRDefault="000612BF" w:rsidP="000612BF">
      <w:pPr>
        <w:pStyle w:val="Heading5"/>
        <w:rPr>
          <w:ins w:id="2274" w:author="C3-213324" w:date="2021-05-30T18:07:00Z"/>
        </w:rPr>
      </w:pPr>
      <w:bookmarkStart w:id="2275" w:name="_Toc65839154"/>
      <w:bookmarkStart w:id="2276" w:name="_Toc73294368"/>
      <w:ins w:id="2277" w:author="C3-213324" w:date="2021-05-30T18:07:00Z">
        <w:r>
          <w:t>5.</w:t>
        </w:r>
      </w:ins>
      <w:ins w:id="2278" w:author="C3-213324" w:date="2021-05-30T18:10:00Z">
        <w:r w:rsidR="008B763D">
          <w:t>6</w:t>
        </w:r>
      </w:ins>
      <w:ins w:id="2279" w:author="C3-213324" w:date="2021-05-30T18:07:00Z">
        <w:r>
          <w:t>.2.2.1</w:t>
        </w:r>
        <w:r>
          <w:tab/>
          <w:t>General</w:t>
        </w:r>
        <w:bookmarkEnd w:id="2275"/>
        <w:bookmarkEnd w:id="2276"/>
      </w:ins>
    </w:p>
    <w:p w14:paraId="42B880DA" w14:textId="77777777" w:rsidR="000612BF" w:rsidRDefault="000612BF" w:rsidP="000612BF">
      <w:pPr>
        <w:rPr>
          <w:ins w:id="2280" w:author="C3-213324" w:date="2021-05-30T18:07:00Z"/>
        </w:rPr>
      </w:pPr>
      <w:bookmarkStart w:id="2281" w:name="_Toc65839155"/>
      <w:ins w:id="2282" w:author="C3-213324" w:date="2021-05-30T18:07:00Z">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ins>
    </w:p>
    <w:p w14:paraId="3B33F5E6" w14:textId="117AAC38" w:rsidR="000612BF" w:rsidRDefault="000612BF" w:rsidP="000612BF">
      <w:pPr>
        <w:pStyle w:val="Heading5"/>
        <w:rPr>
          <w:ins w:id="2283" w:author="C3-213324" w:date="2021-05-30T18:07:00Z"/>
        </w:rPr>
      </w:pPr>
      <w:bookmarkStart w:id="2284" w:name="_Toc73294369"/>
      <w:ins w:id="2285" w:author="C3-213324" w:date="2021-05-30T18:07:00Z">
        <w:r>
          <w:t>5.</w:t>
        </w:r>
      </w:ins>
      <w:ins w:id="2286" w:author="C3-213324" w:date="2021-05-30T18:10:00Z">
        <w:r w:rsidR="008B763D">
          <w:t>6</w:t>
        </w:r>
      </w:ins>
      <w:ins w:id="2287" w:author="C3-213324" w:date="2021-05-30T18:07:00Z">
        <w:r>
          <w:t>.2.2.2</w:t>
        </w:r>
        <w:r>
          <w:tab/>
          <w:t>EAS requesting reservation of resources for a data session between AC and EAS with specific QoS using Eees_SessionWithQoS operation</w:t>
        </w:r>
        <w:bookmarkEnd w:id="2281"/>
        <w:bookmarkEnd w:id="2284"/>
      </w:ins>
    </w:p>
    <w:p w14:paraId="536D5610" w14:textId="469BD2C6" w:rsidR="000612BF" w:rsidRDefault="000612BF" w:rsidP="000612BF">
      <w:pPr>
        <w:rPr>
          <w:ins w:id="2288" w:author="C3-213324" w:date="2021-05-30T18:07:00Z"/>
        </w:rPr>
      </w:pPr>
      <w:bookmarkStart w:id="2289" w:name="_Toc65839156"/>
      <w:ins w:id="2290" w:author="C3-213324" w:date="2021-05-30T18:07:00Z">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ins>
      <w:ins w:id="2291" w:author="C3-213324" w:date="2021-05-30T18:10:00Z">
        <w:r w:rsidR="008B763D">
          <w:t>5</w:t>
        </w:r>
      </w:ins>
      <w:ins w:id="2292" w:author="C3-213324" w:date="2021-05-30T18:07:00Z">
        <w:r>
          <w:t>.2.2.3.1. The body of POST message shall include the EAS identifier, only one of the UE’s IP address or the Identifier of the UE</w:t>
        </w:r>
        <w:r w:rsidRPr="00F269F3">
          <w:t xml:space="preserve"> </w:t>
        </w:r>
        <w:r>
          <w:t xml:space="preserve">or the identifier of the group uniquely identifying a group of UEs, IP flow description, and at least one of requested QoS </w:t>
        </w:r>
        <w:r>
          <w:lastRenderedPageBreak/>
          <w:t>reference. The body of POST message may include a list of associated events which the EAS subscribes, and if the event list is included, a Notification Destination URI shall also be provided.</w:t>
        </w:r>
      </w:ins>
    </w:p>
    <w:p w14:paraId="248B9807" w14:textId="77777777" w:rsidR="000612BF" w:rsidRDefault="000612BF" w:rsidP="000612BF">
      <w:pPr>
        <w:rPr>
          <w:ins w:id="2293" w:author="C3-213324" w:date="2021-05-30T18:07:00Z"/>
        </w:rPr>
      </w:pPr>
      <w:ins w:id="2294" w:author="C3-213324" w:date="2021-05-30T18:07:00Z">
        <w:r>
          <w:t>Upon receiving the HTTP POST message from the EAS, the EES shall:</w:t>
        </w:r>
      </w:ins>
    </w:p>
    <w:p w14:paraId="1A5413D2" w14:textId="77777777" w:rsidR="000612BF" w:rsidRDefault="000612BF" w:rsidP="000612BF">
      <w:pPr>
        <w:pStyle w:val="B10"/>
        <w:rPr>
          <w:ins w:id="2295" w:author="C3-213324" w:date="2021-05-30T18:07:00Z"/>
        </w:rPr>
      </w:pPr>
      <w:ins w:id="2296" w:author="C3-213324" w:date="2021-05-30T18:07:00Z">
        <w:r>
          <w:t>1. Process the EAS Session with QoS Create request;</w:t>
        </w:r>
      </w:ins>
    </w:p>
    <w:p w14:paraId="26891983" w14:textId="77777777" w:rsidR="000612BF" w:rsidRDefault="000612BF" w:rsidP="000612BF">
      <w:pPr>
        <w:pStyle w:val="B10"/>
        <w:rPr>
          <w:ins w:id="2297" w:author="C3-213324" w:date="2021-05-30T18:07:00Z"/>
        </w:rPr>
      </w:pPr>
      <w:ins w:id="2298" w:author="C3-213324" w:date="2021-05-30T18:07:00Z">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ins>
    </w:p>
    <w:p w14:paraId="74A46F3C" w14:textId="77777777" w:rsidR="000612BF" w:rsidRDefault="000612BF" w:rsidP="000612BF">
      <w:pPr>
        <w:pStyle w:val="B10"/>
        <w:rPr>
          <w:ins w:id="2299" w:author="C3-213324" w:date="2021-05-30T18:07:00Z"/>
        </w:rPr>
      </w:pPr>
      <w:ins w:id="2300" w:author="C3-213324" w:date="2021-05-30T18:07:00Z">
        <w:r>
          <w:t>3. if the EAS is authorized, then the EES shall;</w:t>
        </w:r>
      </w:ins>
    </w:p>
    <w:p w14:paraId="634C36EC" w14:textId="77777777" w:rsidR="000612BF" w:rsidRPr="0029196F" w:rsidRDefault="000612BF" w:rsidP="000612BF">
      <w:pPr>
        <w:pStyle w:val="B2"/>
        <w:rPr>
          <w:ins w:id="2301" w:author="C3-213324" w:date="2021-05-30T18:07:00Z"/>
        </w:rPr>
      </w:pPr>
      <w:ins w:id="2302" w:author="C3-213324" w:date="2021-05-30T18:07:00Z">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ins>
    </w:p>
    <w:p w14:paraId="7DE3EBC0" w14:textId="236CBE5E" w:rsidR="000612BF" w:rsidRDefault="000612BF" w:rsidP="000612BF">
      <w:pPr>
        <w:pStyle w:val="B2"/>
        <w:rPr>
          <w:ins w:id="2303" w:author="C3-213324" w:date="2021-05-30T18:07:00Z"/>
          <w:lang w:eastAsia="ja-JP"/>
        </w:rPr>
      </w:pPr>
      <w:ins w:id="2304" w:author="C3-213324" w:date="2021-05-30T18:07:00Z">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ins>
    </w:p>
    <w:p w14:paraId="2BD813CC" w14:textId="1A1F0F35" w:rsidR="000612BF" w:rsidRDefault="000612BF" w:rsidP="000612BF">
      <w:pPr>
        <w:pStyle w:val="B2"/>
        <w:rPr>
          <w:ins w:id="2305" w:author="C3-213324" w:date="2021-05-30T18:07:00Z"/>
        </w:rPr>
      </w:pPr>
      <w:ins w:id="2306" w:author="C3-213324" w:date="2021-05-30T18:07:00Z">
        <w:r>
          <w:t>c.</w:t>
        </w:r>
        <w:r>
          <w:tab/>
          <w:t xml:space="preserve">if the request is for a single UE identified by the IP address or the IP address is obtained in step 3b, interact directly with the PCRF (as specified in </w:t>
        </w:r>
        <w:r>
          <w:rPr>
            <w:lang w:eastAsia="ja-JP"/>
          </w:rPr>
          <w:t>3GPP TS 29.214 [</w:t>
        </w:r>
      </w:ins>
      <w:ins w:id="2307" w:author="C3-213324" w:date="2021-05-30T18:10:00Z">
        <w:r w:rsidR="008B763D">
          <w:rPr>
            <w:lang w:eastAsia="ja-JP"/>
          </w:rPr>
          <w:t>15</w:t>
        </w:r>
      </w:ins>
      <w:ins w:id="2308" w:author="C3-213324" w:date="2021-05-30T18:07:00Z">
        <w:r>
          <w:rPr>
            <w:lang w:eastAsia="ja-JP"/>
          </w:rPr>
          <w:t>]) or the PCF (as specified in 3GPP TS 29.514 [</w:t>
        </w:r>
      </w:ins>
      <w:ins w:id="2309" w:author="C3-213324" w:date="2021-05-30T18:10:00Z">
        <w:r w:rsidR="008B763D">
          <w:rPr>
            <w:lang w:eastAsia="ja-JP"/>
          </w:rPr>
          <w:t>16</w:t>
        </w:r>
      </w:ins>
      <w:ins w:id="2310" w:author="C3-213324" w:date="2021-05-30T18:07:00Z">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ins>
    </w:p>
    <w:p w14:paraId="1B7C3415" w14:textId="77777777" w:rsidR="000612BF" w:rsidRDefault="000612BF" w:rsidP="000612BF">
      <w:pPr>
        <w:pStyle w:val="B10"/>
        <w:rPr>
          <w:ins w:id="2311" w:author="C3-213324" w:date="2021-05-30T18:07:00Z"/>
        </w:rPr>
      </w:pPr>
      <w:ins w:id="2312" w:author="C3-213324" w:date="2021-05-30T18:07:00Z">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ins>
    </w:p>
    <w:p w14:paraId="5CA9A9B6" w14:textId="09BCA368" w:rsidR="000612BF" w:rsidRDefault="000612BF" w:rsidP="000612BF">
      <w:pPr>
        <w:pStyle w:val="Heading4"/>
        <w:rPr>
          <w:ins w:id="2313" w:author="C3-213324" w:date="2021-05-30T18:07:00Z"/>
        </w:rPr>
      </w:pPr>
      <w:bookmarkStart w:id="2314" w:name="_Toc73294370"/>
      <w:bookmarkEnd w:id="2289"/>
      <w:ins w:id="2315" w:author="C3-213324" w:date="2021-05-30T18:07:00Z">
        <w:r>
          <w:t>5.</w:t>
        </w:r>
      </w:ins>
      <w:ins w:id="2316" w:author="C3-213324" w:date="2021-05-30T18:10:00Z">
        <w:r w:rsidR="008B763D">
          <w:t>6</w:t>
        </w:r>
      </w:ins>
      <w:ins w:id="2317" w:author="C3-213324" w:date="2021-05-30T18:07:00Z">
        <w:r>
          <w:t>.2.3</w:t>
        </w:r>
        <w:r>
          <w:tab/>
          <w:t>Eees_SessionWithQoS_Update</w:t>
        </w:r>
        <w:bookmarkEnd w:id="2314"/>
      </w:ins>
    </w:p>
    <w:p w14:paraId="73E09ECE" w14:textId="2441964D" w:rsidR="000612BF" w:rsidRDefault="000612BF" w:rsidP="000612BF">
      <w:pPr>
        <w:pStyle w:val="Heading5"/>
        <w:rPr>
          <w:ins w:id="2318" w:author="C3-213324" w:date="2021-05-30T18:07:00Z"/>
        </w:rPr>
      </w:pPr>
      <w:bookmarkStart w:id="2319" w:name="_Toc73294371"/>
      <w:ins w:id="2320" w:author="C3-213324" w:date="2021-05-30T18:07:00Z">
        <w:r>
          <w:t>5.</w:t>
        </w:r>
      </w:ins>
      <w:ins w:id="2321" w:author="C3-213324" w:date="2021-05-30T18:10:00Z">
        <w:r w:rsidR="008B763D">
          <w:t>6</w:t>
        </w:r>
      </w:ins>
      <w:ins w:id="2322" w:author="C3-213324" w:date="2021-05-30T18:07:00Z">
        <w:r>
          <w:t>.2.3.1</w:t>
        </w:r>
        <w:r>
          <w:tab/>
          <w:t>General</w:t>
        </w:r>
        <w:bookmarkEnd w:id="2319"/>
      </w:ins>
    </w:p>
    <w:p w14:paraId="0B393010" w14:textId="77777777" w:rsidR="000612BF" w:rsidRDefault="000612BF" w:rsidP="000612BF">
      <w:pPr>
        <w:rPr>
          <w:ins w:id="2323" w:author="C3-213324" w:date="2021-05-30T18:07:00Z"/>
        </w:rPr>
      </w:pPr>
      <w:ins w:id="2324" w:author="C3-213324" w:date="2021-05-30T18:07:00Z">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ins>
    </w:p>
    <w:p w14:paraId="2BF58698" w14:textId="5249736C" w:rsidR="000612BF" w:rsidRDefault="000612BF" w:rsidP="000612BF">
      <w:pPr>
        <w:pStyle w:val="Heading5"/>
        <w:rPr>
          <w:ins w:id="2325" w:author="C3-213324" w:date="2021-05-30T18:07:00Z"/>
        </w:rPr>
      </w:pPr>
      <w:bookmarkStart w:id="2326" w:name="_Toc73294372"/>
      <w:ins w:id="2327" w:author="C3-213324" w:date="2021-05-30T18:07:00Z">
        <w:r>
          <w:t>5.</w:t>
        </w:r>
      </w:ins>
      <w:ins w:id="2328" w:author="C3-213324" w:date="2021-05-30T18:10:00Z">
        <w:r w:rsidR="008B763D">
          <w:t>6</w:t>
        </w:r>
      </w:ins>
      <w:ins w:id="2329" w:author="C3-213324" w:date="2021-05-30T18:07:00Z">
        <w:r>
          <w:t>.2.3.2</w:t>
        </w:r>
        <w:r>
          <w:tab/>
          <w:t>EAS updating QoS of a data session between AC and EAS using Eees_SessionWithQoS_Update operation</w:t>
        </w:r>
        <w:bookmarkEnd w:id="2326"/>
      </w:ins>
    </w:p>
    <w:p w14:paraId="05393237" w14:textId="5921DBE3" w:rsidR="000612BF" w:rsidRDefault="000612BF" w:rsidP="000612BF">
      <w:pPr>
        <w:rPr>
          <w:ins w:id="2330" w:author="C3-213324" w:date="2021-05-30T18:07:00Z"/>
        </w:rPr>
      </w:pPr>
      <w:ins w:id="2331" w:author="C3-213324" w:date="2021-05-30T18:07:00Z">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ins>
      <w:ins w:id="2332" w:author="C3-213324" w:date="2021-05-30T18:11:00Z">
        <w:r w:rsidR="008B763D">
          <w:t>5</w:t>
        </w:r>
      </w:ins>
      <w:ins w:id="2333" w:author="C3-213324" w:date="2021-05-30T18:07:00Z">
        <w:r>
          <w:t>.2.3.3.1 for HTTP PATCH message and in clause 8.</w:t>
        </w:r>
      </w:ins>
      <w:ins w:id="2334" w:author="C3-213324" w:date="2021-05-30T18:11:00Z">
        <w:r w:rsidR="008B763D">
          <w:t>5</w:t>
        </w:r>
      </w:ins>
      <w:ins w:id="2335" w:author="C3-213324" w:date="2021-05-30T18:07:00Z">
        <w:r>
          <w:t>.2.3.3.2 for HTTP PUT message.</w:t>
        </w:r>
      </w:ins>
    </w:p>
    <w:p w14:paraId="7E4815E8" w14:textId="77777777" w:rsidR="000612BF" w:rsidRDefault="000612BF" w:rsidP="000612BF">
      <w:pPr>
        <w:rPr>
          <w:ins w:id="2336" w:author="C3-213324" w:date="2021-05-30T18:07:00Z"/>
        </w:rPr>
      </w:pPr>
      <w:ins w:id="2337" w:author="C3-213324" w:date="2021-05-30T18:07:00Z">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ins>
    </w:p>
    <w:p w14:paraId="2E7D72BF" w14:textId="77777777" w:rsidR="000612BF" w:rsidRDefault="000612BF" w:rsidP="000612BF">
      <w:pPr>
        <w:rPr>
          <w:ins w:id="2338" w:author="C3-213324" w:date="2021-05-30T18:07:00Z"/>
        </w:rPr>
      </w:pPr>
      <w:ins w:id="2339" w:author="C3-213324" w:date="2021-05-30T18:07:00Z">
        <w:r>
          <w:t>Upon receiving the HTTP PATCH or PUT message from the EAS, the EES shall:</w:t>
        </w:r>
      </w:ins>
    </w:p>
    <w:p w14:paraId="1DA7E0D5" w14:textId="7DE781E2" w:rsidR="000612BF" w:rsidRDefault="000612BF" w:rsidP="000612BF">
      <w:pPr>
        <w:pStyle w:val="B10"/>
        <w:rPr>
          <w:ins w:id="2340" w:author="C3-213324" w:date="2021-05-30T18:07:00Z"/>
        </w:rPr>
      </w:pPr>
      <w:ins w:id="2341" w:author="C3-213324" w:date="2021-05-30T18:07:00Z">
        <w:r>
          <w:t>1.</w:t>
        </w:r>
        <w:r>
          <w:tab/>
          <w:t>check the update of the existing Individual Session with QoS from the EAS is authorized or not;</w:t>
        </w:r>
      </w:ins>
    </w:p>
    <w:p w14:paraId="4C68FDE1" w14:textId="77777777" w:rsidR="000612BF" w:rsidRDefault="000612BF" w:rsidP="000612BF">
      <w:pPr>
        <w:pStyle w:val="B10"/>
        <w:rPr>
          <w:ins w:id="2342" w:author="C3-213324" w:date="2021-05-30T18:07:00Z"/>
        </w:rPr>
      </w:pPr>
      <w:ins w:id="2343" w:author="C3-213324" w:date="2021-05-30T18:07:00Z">
        <w:r>
          <w:t>2.</w:t>
        </w:r>
        <w:r>
          <w:tab/>
          <w:t>if authorized, and</w:t>
        </w:r>
        <w:r w:rsidRPr="00393B16">
          <w:t xml:space="preserve"> </w:t>
        </w:r>
        <w:r>
          <w:t>the resource exists, then the EES shall;</w:t>
        </w:r>
      </w:ins>
    </w:p>
    <w:p w14:paraId="72E08AE9" w14:textId="77777777" w:rsidR="000612BF" w:rsidRPr="005D0FC3" w:rsidRDefault="000612BF" w:rsidP="000612BF">
      <w:pPr>
        <w:pStyle w:val="B2"/>
        <w:rPr>
          <w:ins w:id="2344" w:author="C3-213324" w:date="2021-05-30T18:07:00Z"/>
        </w:rPr>
      </w:pPr>
      <w:ins w:id="2345" w:author="C3-213324" w:date="2021-05-30T18:07:00Z">
        <w:r>
          <w:t>a.</w:t>
        </w:r>
        <w:r>
          <w:tab/>
          <w:t>interact with the 3GPP network to update the associated data session; and</w:t>
        </w:r>
      </w:ins>
    </w:p>
    <w:p w14:paraId="2B3DF53F" w14:textId="77777777" w:rsidR="000612BF" w:rsidRDefault="000612BF" w:rsidP="000612BF">
      <w:pPr>
        <w:pStyle w:val="B2"/>
        <w:rPr>
          <w:ins w:id="2346" w:author="C3-213324" w:date="2021-05-30T18:07:00Z"/>
        </w:rPr>
      </w:pPr>
      <w:ins w:id="2347" w:author="C3-213324" w:date="2021-05-30T18:07:00Z">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ins>
    </w:p>
    <w:p w14:paraId="02F63B3F" w14:textId="77777777" w:rsidR="000612BF" w:rsidRPr="00D70ED6" w:rsidRDefault="000612BF" w:rsidP="000612BF">
      <w:pPr>
        <w:rPr>
          <w:ins w:id="2348" w:author="C3-213324" w:date="2021-05-30T18:07:00Z"/>
        </w:rPr>
      </w:pPr>
    </w:p>
    <w:p w14:paraId="3B4B8CB2" w14:textId="04FB4F1C" w:rsidR="000612BF" w:rsidRDefault="000612BF" w:rsidP="000612BF">
      <w:pPr>
        <w:pStyle w:val="Heading4"/>
        <w:rPr>
          <w:ins w:id="2349" w:author="C3-213324" w:date="2021-05-30T18:07:00Z"/>
        </w:rPr>
      </w:pPr>
      <w:bookmarkStart w:id="2350" w:name="_Toc73294373"/>
      <w:ins w:id="2351" w:author="C3-213324" w:date="2021-05-30T18:07:00Z">
        <w:r>
          <w:lastRenderedPageBreak/>
          <w:t>5.</w:t>
        </w:r>
      </w:ins>
      <w:ins w:id="2352" w:author="C3-213324" w:date="2021-05-30T18:11:00Z">
        <w:r w:rsidR="008B763D">
          <w:t>6</w:t>
        </w:r>
      </w:ins>
      <w:ins w:id="2353" w:author="C3-213324" w:date="2021-05-30T18:07:00Z">
        <w:r>
          <w:t>.2.4</w:t>
        </w:r>
        <w:r>
          <w:tab/>
          <w:t>Eees_SessionWithQoS_Revoke</w:t>
        </w:r>
        <w:bookmarkEnd w:id="2350"/>
      </w:ins>
    </w:p>
    <w:p w14:paraId="5C6153F8" w14:textId="7505D326" w:rsidR="000612BF" w:rsidRDefault="000612BF" w:rsidP="000612BF">
      <w:pPr>
        <w:pStyle w:val="Heading5"/>
        <w:rPr>
          <w:ins w:id="2354" w:author="C3-213324" w:date="2021-05-30T18:07:00Z"/>
        </w:rPr>
      </w:pPr>
      <w:bookmarkStart w:id="2355" w:name="_Toc73294374"/>
      <w:ins w:id="2356" w:author="C3-213324" w:date="2021-05-30T18:07:00Z">
        <w:r>
          <w:t>5.</w:t>
        </w:r>
      </w:ins>
      <w:ins w:id="2357" w:author="C3-213324" w:date="2021-05-30T18:11:00Z">
        <w:r w:rsidR="008B763D">
          <w:t>6</w:t>
        </w:r>
      </w:ins>
      <w:ins w:id="2358" w:author="C3-213324" w:date="2021-05-30T18:07:00Z">
        <w:r>
          <w:t>.2.4.1</w:t>
        </w:r>
        <w:r>
          <w:tab/>
          <w:t>General</w:t>
        </w:r>
        <w:bookmarkEnd w:id="2355"/>
      </w:ins>
    </w:p>
    <w:p w14:paraId="1CDF30A1" w14:textId="77777777" w:rsidR="000612BF" w:rsidRDefault="000612BF" w:rsidP="000612BF">
      <w:pPr>
        <w:rPr>
          <w:ins w:id="2359" w:author="C3-213324" w:date="2021-05-30T18:07:00Z"/>
        </w:rPr>
      </w:pPr>
      <w:ins w:id="2360" w:author="C3-213324" w:date="2021-05-30T18:07:00Z">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ins>
    </w:p>
    <w:p w14:paraId="39595AAB" w14:textId="17DAF86C" w:rsidR="000612BF" w:rsidRDefault="000612BF" w:rsidP="000612BF">
      <w:pPr>
        <w:pStyle w:val="Heading5"/>
        <w:rPr>
          <w:ins w:id="2361" w:author="C3-213324" w:date="2021-05-30T18:07:00Z"/>
        </w:rPr>
      </w:pPr>
      <w:bookmarkStart w:id="2362" w:name="_Toc73294375"/>
      <w:ins w:id="2363" w:author="C3-213324" w:date="2021-05-30T18:07:00Z">
        <w:r>
          <w:t>5.</w:t>
        </w:r>
      </w:ins>
      <w:ins w:id="2364" w:author="C3-213324" w:date="2021-05-30T18:11:00Z">
        <w:r w:rsidR="008B763D">
          <w:t>6</w:t>
        </w:r>
      </w:ins>
      <w:ins w:id="2365" w:author="C3-213324" w:date="2021-05-30T18:07:00Z">
        <w:r>
          <w:t>.2.4.2</w:t>
        </w:r>
        <w:r>
          <w:tab/>
          <w:t>EAS revoking QoS of a data session between AC and EAS using Eees_SessionWithQoS_Revoke operation</w:t>
        </w:r>
        <w:bookmarkEnd w:id="2362"/>
      </w:ins>
    </w:p>
    <w:p w14:paraId="33F82538" w14:textId="3F16A291" w:rsidR="000612BF" w:rsidRDefault="000612BF" w:rsidP="000612BF">
      <w:pPr>
        <w:rPr>
          <w:ins w:id="2366" w:author="C3-213324" w:date="2021-05-30T18:07:00Z"/>
        </w:rPr>
      </w:pPr>
      <w:ins w:id="2367" w:author="C3-213324" w:date="2021-05-30T18:07:00Z">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ins>
      <w:ins w:id="2368" w:author="C3-213324" w:date="2021-05-30T18:18:00Z">
        <w:r w:rsidR="002F2912">
          <w:t xml:space="preserve"> </w:t>
        </w:r>
      </w:ins>
      <w:ins w:id="2369" w:author="C3-213324" w:date="2021-05-30T18:07:00Z">
        <w:r>
          <w:t>resource as specified in clause 8.</w:t>
        </w:r>
      </w:ins>
      <w:ins w:id="2370" w:author="C3-213324" w:date="2021-05-30T18:11:00Z">
        <w:r w:rsidR="008B763D">
          <w:t>5</w:t>
        </w:r>
      </w:ins>
      <w:ins w:id="2371" w:author="C3-213324" w:date="2021-05-30T18:07:00Z">
        <w:r>
          <w:t>.2.3.3.3. Upon receiving the HTTP DELETE request, the EES shall:</w:t>
        </w:r>
      </w:ins>
    </w:p>
    <w:p w14:paraId="51B899AD" w14:textId="77777777" w:rsidR="000612BF" w:rsidRDefault="000612BF" w:rsidP="000612BF">
      <w:pPr>
        <w:pStyle w:val="B10"/>
        <w:rPr>
          <w:ins w:id="2372" w:author="C3-213324" w:date="2021-05-30T18:07:00Z"/>
        </w:rPr>
      </w:pPr>
      <w:ins w:id="2373" w:author="C3-213324" w:date="2021-05-30T18:07:00Z">
        <w:r>
          <w:t>1.</w:t>
        </w:r>
        <w:r>
          <w:tab/>
          <w:t>verify the identity of the EAS and check if the EAS is authorized to revoke</w:t>
        </w:r>
        <w:r w:rsidRPr="00D70ED6">
          <w:t xml:space="preserve"> </w:t>
        </w:r>
        <w:r>
          <w:t xml:space="preserve">the </w:t>
        </w:r>
        <w:r w:rsidRPr="00395EB0">
          <w:t>data session between AC and EAS with a specific QoS</w:t>
        </w:r>
        <w:r>
          <w:t>;</w:t>
        </w:r>
      </w:ins>
    </w:p>
    <w:p w14:paraId="31EC74DD" w14:textId="77777777" w:rsidR="000612BF" w:rsidRDefault="000612BF" w:rsidP="000612BF">
      <w:pPr>
        <w:pStyle w:val="B10"/>
        <w:rPr>
          <w:ins w:id="2374" w:author="C3-213324" w:date="2021-05-30T18:07:00Z"/>
        </w:rPr>
      </w:pPr>
      <w:ins w:id="2375" w:author="C3-213324" w:date="2021-05-30T18:07:00Z">
        <w:r>
          <w:t>2.</w:t>
        </w:r>
        <w:r>
          <w:tab/>
          <w:t>if the EAS is authorized and the resource exists, then the EES shall interact with the 3GPP network to delete the associated data session.</w:t>
        </w:r>
      </w:ins>
    </w:p>
    <w:p w14:paraId="574C1528" w14:textId="77777777" w:rsidR="000612BF" w:rsidRPr="005D0FC3" w:rsidRDefault="000612BF" w:rsidP="000612BF">
      <w:pPr>
        <w:pStyle w:val="B10"/>
        <w:rPr>
          <w:ins w:id="2376" w:author="C3-213324" w:date="2021-05-30T18:07:00Z"/>
        </w:rPr>
      </w:pPr>
      <w:ins w:id="2377" w:author="C3-213324" w:date="2021-05-30T18:07:00Z">
        <w:r>
          <w:t>3.</w:t>
        </w:r>
        <w:r>
          <w:tab/>
          <w:t>upon receipt of successful response from 3GPP network, delete the Individual Session with QoS resource corresponding to the individual Session with QoS; and</w:t>
        </w:r>
      </w:ins>
    </w:p>
    <w:p w14:paraId="1CD47554" w14:textId="77777777" w:rsidR="000612BF" w:rsidRDefault="000612BF" w:rsidP="000612BF">
      <w:pPr>
        <w:pStyle w:val="B10"/>
        <w:rPr>
          <w:ins w:id="2378" w:author="C3-213324" w:date="2021-05-30T18:07:00Z"/>
        </w:rPr>
      </w:pPr>
      <w:ins w:id="2379" w:author="C3-213324" w:date="2021-05-30T18:07:00Z">
        <w:r>
          <w:t>4.</w:t>
        </w:r>
        <w:r>
          <w:tab/>
          <w:t>return "204 No Content" message to the EAS, indicating the successful removal.</w:t>
        </w:r>
      </w:ins>
    </w:p>
    <w:p w14:paraId="7C49A55D" w14:textId="77371A44" w:rsidR="000612BF" w:rsidRDefault="000612BF" w:rsidP="000612BF">
      <w:pPr>
        <w:pStyle w:val="Heading4"/>
        <w:rPr>
          <w:ins w:id="2380" w:author="C3-213324" w:date="2021-05-30T18:07:00Z"/>
        </w:rPr>
      </w:pPr>
      <w:bookmarkStart w:id="2381" w:name="_Toc73294376"/>
      <w:ins w:id="2382" w:author="C3-213324" w:date="2021-05-30T18:07:00Z">
        <w:r>
          <w:t>5.</w:t>
        </w:r>
      </w:ins>
      <w:ins w:id="2383" w:author="C3-213324" w:date="2021-05-30T18:11:00Z">
        <w:r w:rsidR="008B763D">
          <w:t>6</w:t>
        </w:r>
      </w:ins>
      <w:ins w:id="2384" w:author="C3-213324" w:date="2021-05-30T18:07:00Z">
        <w:r>
          <w:t>.2.5</w:t>
        </w:r>
        <w:r>
          <w:tab/>
          <w:t>Eees_SessionWithQoS_Notify</w:t>
        </w:r>
        <w:bookmarkEnd w:id="2381"/>
      </w:ins>
    </w:p>
    <w:p w14:paraId="3059E782" w14:textId="2FB94D9C" w:rsidR="000612BF" w:rsidRDefault="000612BF" w:rsidP="000612BF">
      <w:pPr>
        <w:pStyle w:val="Heading5"/>
        <w:rPr>
          <w:ins w:id="2385" w:author="C3-213324" w:date="2021-05-30T18:07:00Z"/>
        </w:rPr>
      </w:pPr>
      <w:bookmarkStart w:id="2386" w:name="_Toc73294377"/>
      <w:ins w:id="2387" w:author="C3-213324" w:date="2021-05-30T18:07:00Z">
        <w:r>
          <w:t>5.</w:t>
        </w:r>
      </w:ins>
      <w:ins w:id="2388" w:author="C3-213324" w:date="2021-05-30T18:11:00Z">
        <w:r w:rsidR="008B763D">
          <w:t>6</w:t>
        </w:r>
      </w:ins>
      <w:ins w:id="2389" w:author="C3-213324" w:date="2021-05-30T18:07:00Z">
        <w:r w:rsidR="008B763D">
          <w:t>.2.</w:t>
        </w:r>
      </w:ins>
      <w:ins w:id="2390" w:author="C3-213324" w:date="2021-05-30T18:11:00Z">
        <w:r w:rsidR="008B763D">
          <w:t>5</w:t>
        </w:r>
      </w:ins>
      <w:ins w:id="2391" w:author="C3-213324" w:date="2021-05-30T18:07:00Z">
        <w:r>
          <w:t>.1</w:t>
        </w:r>
        <w:r>
          <w:tab/>
          <w:t>General</w:t>
        </w:r>
        <w:bookmarkEnd w:id="2386"/>
      </w:ins>
    </w:p>
    <w:p w14:paraId="0413307C" w14:textId="77777777" w:rsidR="000612BF" w:rsidRDefault="000612BF" w:rsidP="000612BF">
      <w:pPr>
        <w:rPr>
          <w:ins w:id="2392" w:author="C3-213324" w:date="2021-05-30T18:07:00Z"/>
        </w:rPr>
      </w:pPr>
      <w:ins w:id="2393" w:author="C3-213324" w:date="2021-05-30T18:07:00Z">
        <w:r>
          <w:t xml:space="preserve">This service operation is used by EES to send user plane event notification information of the </w:t>
        </w:r>
        <w:r w:rsidRPr="00395EB0">
          <w:t>data session between AC and EAS with a specific Qo</w:t>
        </w:r>
        <w:r>
          <w:t>S to the EAS.</w:t>
        </w:r>
      </w:ins>
    </w:p>
    <w:p w14:paraId="6F37B8BF" w14:textId="5580FAB9" w:rsidR="000612BF" w:rsidRDefault="000612BF" w:rsidP="000612BF">
      <w:pPr>
        <w:pStyle w:val="Heading5"/>
        <w:rPr>
          <w:ins w:id="2394" w:author="C3-213324" w:date="2021-05-30T18:07:00Z"/>
        </w:rPr>
      </w:pPr>
      <w:bookmarkStart w:id="2395" w:name="_Toc73294378"/>
      <w:ins w:id="2396" w:author="C3-213324" w:date="2021-05-30T18:07:00Z">
        <w:r>
          <w:t>5.</w:t>
        </w:r>
      </w:ins>
      <w:ins w:id="2397" w:author="C3-213324" w:date="2021-05-30T18:11:00Z">
        <w:r w:rsidR="008B763D">
          <w:t>6</w:t>
        </w:r>
      </w:ins>
      <w:ins w:id="2398" w:author="C3-213324" w:date="2021-05-30T18:07:00Z">
        <w:r>
          <w:t>.2.</w:t>
        </w:r>
      </w:ins>
      <w:ins w:id="2399" w:author="C3-213324" w:date="2021-05-30T18:11:00Z">
        <w:r w:rsidR="008B763D">
          <w:t>5</w:t>
        </w:r>
      </w:ins>
      <w:ins w:id="2400" w:author="C3-213324" w:date="2021-05-30T18:07:00Z">
        <w:r>
          <w:t>.2</w:t>
        </w:r>
        <w:r>
          <w:tab/>
          <w:t>EAS notifying QoS of a data session between AC and EAS using Eees_SessionWithQoS_Notify operation</w:t>
        </w:r>
        <w:bookmarkEnd w:id="2395"/>
      </w:ins>
    </w:p>
    <w:p w14:paraId="47B75DF7" w14:textId="77777777" w:rsidR="000612BF" w:rsidRDefault="000612BF" w:rsidP="000612BF">
      <w:pPr>
        <w:rPr>
          <w:ins w:id="2401" w:author="C3-213324" w:date="2021-05-30T18:07:00Z"/>
        </w:rPr>
      </w:pPr>
      <w:ins w:id="2402" w:author="C3-213324" w:date="2021-05-30T18:07:00Z">
        <w:r>
          <w:t>The EES determines to notify the user plane event notification information to the EAS, when the EES receives the notification of the user plane event information from the 3GPP core network.</w:t>
        </w:r>
      </w:ins>
    </w:p>
    <w:p w14:paraId="609C99D4" w14:textId="77777777" w:rsidR="000612BF" w:rsidRDefault="000612BF" w:rsidP="000612BF">
      <w:pPr>
        <w:rPr>
          <w:ins w:id="2403" w:author="C3-213324" w:date="2021-05-30T18:07:00Z"/>
        </w:rPr>
      </w:pPr>
      <w:ins w:id="2404" w:author="C3-213324" w:date="2021-05-30T18:07:00Z">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ins>
    </w:p>
    <w:p w14:paraId="609EA5C0" w14:textId="7822E43A" w:rsidR="000612BF" w:rsidRDefault="000612BF" w:rsidP="000612BF">
      <w:pPr>
        <w:rPr>
          <w:ins w:id="2405" w:author="C3-213547" w:date="2021-05-30T18:50:00Z"/>
        </w:rPr>
      </w:pPr>
      <w:ins w:id="2406" w:author="C3-213324" w:date="2021-05-30T18:07:00Z">
        <w:r>
          <w:t>Upon receiving the HTTP POST message, the EAS shall process the event report information and return "204 No Content" message to the EES.</w:t>
        </w:r>
      </w:ins>
    </w:p>
    <w:p w14:paraId="57E88AC7" w14:textId="39413588" w:rsidR="00E37B74" w:rsidRDefault="00E37B74" w:rsidP="00E37B74">
      <w:pPr>
        <w:pStyle w:val="Heading2"/>
        <w:rPr>
          <w:ins w:id="2407" w:author="C3-213547" w:date="2021-05-30T18:50:00Z"/>
        </w:rPr>
      </w:pPr>
      <w:bookmarkStart w:id="2408" w:name="_Toc73294379"/>
      <w:ins w:id="2409" w:author="C3-213547" w:date="2021-05-30T18:50:00Z">
        <w:r>
          <w:t>5.7</w:t>
        </w:r>
        <w:r>
          <w:tab/>
          <w:t>Eees_TargetEASDiscovery Service</w:t>
        </w:r>
        <w:bookmarkEnd w:id="2408"/>
        <w:r>
          <w:t xml:space="preserve">  </w:t>
        </w:r>
      </w:ins>
    </w:p>
    <w:p w14:paraId="0F20DA33" w14:textId="02FE62D3" w:rsidR="00E37B74" w:rsidRDefault="00E37B74" w:rsidP="00E37B74">
      <w:pPr>
        <w:pStyle w:val="Heading3"/>
        <w:rPr>
          <w:ins w:id="2410" w:author="C3-213547" w:date="2021-05-30T18:50:00Z"/>
        </w:rPr>
      </w:pPr>
      <w:bookmarkStart w:id="2411" w:name="_Toc73294380"/>
      <w:ins w:id="2412" w:author="C3-213547" w:date="2021-05-30T18:50:00Z">
        <w:r>
          <w:t>5.7.1</w:t>
        </w:r>
        <w:r>
          <w:tab/>
          <w:t>Service Description</w:t>
        </w:r>
        <w:bookmarkEnd w:id="2411"/>
      </w:ins>
    </w:p>
    <w:p w14:paraId="7A5F8B33" w14:textId="77777777" w:rsidR="00E37B74" w:rsidRDefault="00E37B74" w:rsidP="00E37B74">
      <w:pPr>
        <w:rPr>
          <w:ins w:id="2413" w:author="C3-213547" w:date="2021-05-30T18:50:00Z"/>
        </w:rPr>
      </w:pPr>
      <w:ins w:id="2414" w:author="C3-213547" w:date="2021-05-30T18:50:00Z">
        <w:r>
          <w:t>The Eees_TargetEASDiscovery API, as defined in 3GPP TS 23.558 [2], allows S-EAS and S-EES to discover the T-EAS information from the EES.</w:t>
        </w:r>
      </w:ins>
    </w:p>
    <w:p w14:paraId="3E6C17F7" w14:textId="77777777" w:rsidR="00E37B74" w:rsidRPr="002C0AC2" w:rsidRDefault="00E37B74" w:rsidP="00E37B74">
      <w:pPr>
        <w:pStyle w:val="EditorsNote"/>
        <w:rPr>
          <w:ins w:id="2415" w:author="C3-213547" w:date="2021-05-30T18:50:00Z"/>
        </w:rPr>
      </w:pPr>
      <w:ins w:id="2416" w:author="C3-213547" w:date="2021-05-30T18:50:00Z">
        <w:r>
          <w:t xml:space="preserve">Editor’s Note: Details about EAS security credentials, verification and authorization of Eees_TargetEASDiscovery service operation, by the EES, to be aligned with security aspects defined by SA3. </w:t>
        </w:r>
      </w:ins>
    </w:p>
    <w:p w14:paraId="53E0430F" w14:textId="06BE1B04" w:rsidR="00E37B74" w:rsidRDefault="00E37B74" w:rsidP="00E37B74">
      <w:pPr>
        <w:pStyle w:val="Heading3"/>
        <w:rPr>
          <w:ins w:id="2417" w:author="C3-213547" w:date="2021-05-30T18:50:00Z"/>
        </w:rPr>
      </w:pPr>
      <w:bookmarkStart w:id="2418" w:name="_Toc73294381"/>
      <w:ins w:id="2419" w:author="C3-213547" w:date="2021-05-30T18:50:00Z">
        <w:r>
          <w:lastRenderedPageBreak/>
          <w:t>5.7.2</w:t>
        </w:r>
        <w:r>
          <w:tab/>
          <w:t>Service Operations</w:t>
        </w:r>
        <w:bookmarkEnd w:id="2418"/>
      </w:ins>
    </w:p>
    <w:p w14:paraId="5D79789B" w14:textId="6F1E6986" w:rsidR="00E37B74" w:rsidRDefault="00E37B74" w:rsidP="00E37B74">
      <w:pPr>
        <w:pStyle w:val="Heading4"/>
        <w:rPr>
          <w:ins w:id="2420" w:author="C3-213547" w:date="2021-05-30T18:50:00Z"/>
        </w:rPr>
      </w:pPr>
      <w:bookmarkStart w:id="2421" w:name="_Toc73294382"/>
      <w:ins w:id="2422" w:author="C3-213547" w:date="2021-05-30T18:50:00Z">
        <w:r>
          <w:t>5.7.2.1</w:t>
        </w:r>
        <w:r>
          <w:tab/>
          <w:t>Introduction</w:t>
        </w:r>
        <w:bookmarkEnd w:id="2421"/>
      </w:ins>
    </w:p>
    <w:p w14:paraId="1814AA34" w14:textId="4F85B4F3" w:rsidR="00E37B74" w:rsidRDefault="00E37B74" w:rsidP="00E37B74">
      <w:pPr>
        <w:rPr>
          <w:ins w:id="2423" w:author="C3-213547" w:date="2021-05-30T18:50:00Z"/>
        </w:rPr>
      </w:pPr>
      <w:ins w:id="2424" w:author="C3-213547" w:date="2021-05-30T18:50:00Z">
        <w:r>
          <w:t xml:space="preserve">The service operation defined for </w:t>
        </w:r>
        <w:r w:rsidRPr="00772845">
          <w:t>Eees_</w:t>
        </w:r>
        <w:r>
          <w:t>TargetEASDiscovery</w:t>
        </w:r>
        <w:r w:rsidRPr="00772845">
          <w:t xml:space="preserve"> </w:t>
        </w:r>
        <w:r>
          <w:t>API is shown in the table 5.</w:t>
        </w:r>
      </w:ins>
      <w:ins w:id="2425" w:author="C3-213547" w:date="2021-05-30T18:51:00Z">
        <w:r>
          <w:t>7</w:t>
        </w:r>
      </w:ins>
      <w:ins w:id="2426" w:author="C3-213547" w:date="2021-05-30T18:50:00Z">
        <w:r>
          <w:t>.2.1-1.</w:t>
        </w:r>
      </w:ins>
    </w:p>
    <w:p w14:paraId="6BD242D6" w14:textId="765FEAE5" w:rsidR="00E37B74" w:rsidRDefault="00E37B74" w:rsidP="00E37B74">
      <w:pPr>
        <w:pStyle w:val="TH"/>
        <w:rPr>
          <w:ins w:id="2427" w:author="C3-213547" w:date="2021-05-30T18:50:00Z"/>
        </w:rPr>
      </w:pPr>
      <w:ins w:id="2428" w:author="C3-213547" w:date="2021-05-30T18:50:00Z">
        <w:r>
          <w:t>Table 5.</w:t>
        </w:r>
      </w:ins>
      <w:ins w:id="2429" w:author="C3-213547" w:date="2021-05-30T18:51:00Z">
        <w:r>
          <w:t>7</w:t>
        </w:r>
      </w:ins>
      <w:ins w:id="2430" w:author="C3-213547" w:date="2021-05-30T18:50:00Z">
        <w:r>
          <w:t>.2.1-1: Operations of the Eees_TargetEASDiscovery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0033E1">
        <w:trPr>
          <w:jc w:val="center"/>
          <w:ins w:id="2431" w:author="C3-213547" w:date="2021-05-30T18:50:00Z"/>
        </w:trPr>
        <w:tc>
          <w:tcPr>
            <w:tcW w:w="3397" w:type="dxa"/>
            <w:shd w:val="clear" w:color="auto" w:fill="D9D9D9"/>
          </w:tcPr>
          <w:p w14:paraId="7C5B038D" w14:textId="77777777" w:rsidR="00E37B74" w:rsidRDefault="00E37B74" w:rsidP="000033E1">
            <w:pPr>
              <w:pStyle w:val="TAH"/>
              <w:rPr>
                <w:ins w:id="2432" w:author="C3-213547" w:date="2021-05-30T18:50:00Z"/>
              </w:rPr>
            </w:pPr>
            <w:ins w:id="2433" w:author="C3-213547" w:date="2021-05-30T18:50:00Z">
              <w:r>
                <w:t>Service operation name</w:t>
              </w:r>
            </w:ins>
          </w:p>
        </w:tc>
        <w:tc>
          <w:tcPr>
            <w:tcW w:w="4258" w:type="dxa"/>
            <w:shd w:val="clear" w:color="auto" w:fill="D9D9D9"/>
          </w:tcPr>
          <w:p w14:paraId="4AA42325" w14:textId="77777777" w:rsidR="00E37B74" w:rsidRDefault="00E37B74" w:rsidP="000033E1">
            <w:pPr>
              <w:pStyle w:val="TAH"/>
              <w:rPr>
                <w:ins w:id="2434" w:author="C3-213547" w:date="2021-05-30T18:50:00Z"/>
              </w:rPr>
            </w:pPr>
            <w:ins w:id="2435" w:author="C3-213547" w:date="2021-05-30T18:50:00Z">
              <w:r>
                <w:t>Description</w:t>
              </w:r>
            </w:ins>
          </w:p>
        </w:tc>
        <w:tc>
          <w:tcPr>
            <w:tcW w:w="1565" w:type="dxa"/>
            <w:shd w:val="clear" w:color="auto" w:fill="D9D9D9"/>
          </w:tcPr>
          <w:p w14:paraId="15E52413" w14:textId="77777777" w:rsidR="00E37B74" w:rsidRDefault="00E37B74" w:rsidP="000033E1">
            <w:pPr>
              <w:pStyle w:val="TAH"/>
              <w:rPr>
                <w:ins w:id="2436" w:author="C3-213547" w:date="2021-05-30T18:50:00Z"/>
              </w:rPr>
            </w:pPr>
            <w:ins w:id="2437" w:author="C3-213547" w:date="2021-05-30T18:50:00Z">
              <w:r>
                <w:t>Initiated by</w:t>
              </w:r>
            </w:ins>
          </w:p>
        </w:tc>
      </w:tr>
      <w:tr w:rsidR="00E37B74" w14:paraId="4DB731EE" w14:textId="77777777" w:rsidTr="000033E1">
        <w:trPr>
          <w:jc w:val="center"/>
          <w:ins w:id="2438" w:author="C3-213547" w:date="2021-05-30T18:50:00Z"/>
        </w:trPr>
        <w:tc>
          <w:tcPr>
            <w:tcW w:w="3397" w:type="dxa"/>
          </w:tcPr>
          <w:p w14:paraId="7AEBEE08" w14:textId="77777777" w:rsidR="00E37B74" w:rsidRDefault="00E37B74" w:rsidP="000033E1">
            <w:pPr>
              <w:pStyle w:val="TAL"/>
              <w:rPr>
                <w:ins w:id="2439" w:author="C3-213547" w:date="2021-05-30T18:50:00Z"/>
              </w:rPr>
            </w:pPr>
            <w:ins w:id="2440" w:author="C3-213547" w:date="2021-05-30T18:50:00Z">
              <w:r>
                <w:t>Eees_TargetEASDiscovery_Request</w:t>
              </w:r>
            </w:ins>
          </w:p>
        </w:tc>
        <w:tc>
          <w:tcPr>
            <w:tcW w:w="4258" w:type="dxa"/>
          </w:tcPr>
          <w:p w14:paraId="48179E18" w14:textId="77777777" w:rsidR="00E37B74" w:rsidRDefault="00E37B74" w:rsidP="000033E1">
            <w:pPr>
              <w:pStyle w:val="TAL"/>
              <w:rPr>
                <w:ins w:id="2441" w:author="C3-213547" w:date="2021-05-30T18:50:00Z"/>
              </w:rPr>
            </w:pPr>
            <w:ins w:id="2442" w:author="C3-213547" w:date="2021-05-30T18:50:00Z">
              <w:r>
                <w:t xml:space="preserve">This service operation is used by the S-EAS and S-EES to discover the target EAS (T-EAS) information from a given EES. </w:t>
              </w:r>
            </w:ins>
          </w:p>
        </w:tc>
        <w:tc>
          <w:tcPr>
            <w:tcW w:w="1565" w:type="dxa"/>
          </w:tcPr>
          <w:p w14:paraId="4D18DBDB" w14:textId="77777777" w:rsidR="00E37B74" w:rsidRDefault="00E37B74" w:rsidP="000033E1">
            <w:pPr>
              <w:pStyle w:val="TAL"/>
              <w:rPr>
                <w:ins w:id="2443" w:author="C3-213547" w:date="2021-05-30T18:50:00Z"/>
              </w:rPr>
            </w:pPr>
            <w:ins w:id="2444" w:author="C3-213547" w:date="2021-05-30T18:50:00Z">
              <w:r>
                <w:t>EAS, EES</w:t>
              </w:r>
            </w:ins>
          </w:p>
        </w:tc>
      </w:tr>
    </w:tbl>
    <w:p w14:paraId="08035B58" w14:textId="77777777" w:rsidR="00E37B74" w:rsidRDefault="00E37B74" w:rsidP="00E37B74">
      <w:pPr>
        <w:pStyle w:val="EditorsNote"/>
        <w:rPr>
          <w:ins w:id="2445" w:author="C3-213547" w:date="2021-05-30T18:50:00Z"/>
        </w:rPr>
      </w:pPr>
    </w:p>
    <w:p w14:paraId="03D3F752" w14:textId="65F5DF04" w:rsidR="00E37B74" w:rsidRDefault="00E37B74" w:rsidP="00E37B74">
      <w:pPr>
        <w:pStyle w:val="Heading4"/>
        <w:rPr>
          <w:ins w:id="2446" w:author="C3-213547" w:date="2021-05-30T18:50:00Z"/>
        </w:rPr>
      </w:pPr>
      <w:bookmarkStart w:id="2447" w:name="_Toc73294383"/>
      <w:ins w:id="2448" w:author="C3-213547" w:date="2021-05-30T18:50:00Z">
        <w:r>
          <w:t>5.7.2.2</w:t>
        </w:r>
        <w:r>
          <w:tab/>
          <w:t>Eees_TargetEASDiscovery_Request</w:t>
        </w:r>
        <w:bookmarkEnd w:id="2447"/>
      </w:ins>
    </w:p>
    <w:p w14:paraId="75C3A8AD" w14:textId="19A567CB" w:rsidR="00E37B74" w:rsidRDefault="00E37B74" w:rsidP="00E37B74">
      <w:pPr>
        <w:pStyle w:val="Heading5"/>
        <w:rPr>
          <w:ins w:id="2449" w:author="C3-213547" w:date="2021-05-30T18:50:00Z"/>
        </w:rPr>
      </w:pPr>
      <w:bookmarkStart w:id="2450" w:name="_Toc73294384"/>
      <w:ins w:id="2451" w:author="C3-213547" w:date="2021-05-30T18:50:00Z">
        <w:r>
          <w:t>5.7.2.2.1</w:t>
        </w:r>
        <w:r>
          <w:tab/>
          <w:t>General</w:t>
        </w:r>
        <w:bookmarkEnd w:id="2450"/>
      </w:ins>
    </w:p>
    <w:p w14:paraId="6E2AF546" w14:textId="77777777" w:rsidR="00E37B74" w:rsidRDefault="00E37B74" w:rsidP="00E37B74">
      <w:pPr>
        <w:rPr>
          <w:ins w:id="2452" w:author="C3-213547" w:date="2021-05-30T18:50:00Z"/>
        </w:rPr>
      </w:pPr>
      <w:ins w:id="2453" w:author="C3-213547" w:date="2021-05-30T18:50:00Z">
        <w:r>
          <w:t>This service operation is used by S-EAS and S-EES to fetch T-EAS information, as specified in 3GPP TS 23.558 [2]), from a given EES.</w:t>
        </w:r>
      </w:ins>
    </w:p>
    <w:p w14:paraId="01106529" w14:textId="638B612C" w:rsidR="00E37B74" w:rsidRDefault="00E37B74" w:rsidP="00E37B74">
      <w:pPr>
        <w:pStyle w:val="Heading5"/>
        <w:rPr>
          <w:ins w:id="2454" w:author="C3-213547" w:date="2021-05-30T18:50:00Z"/>
        </w:rPr>
      </w:pPr>
      <w:bookmarkStart w:id="2455" w:name="_Toc73294385"/>
      <w:ins w:id="2456" w:author="C3-213547" w:date="2021-05-30T18:50:00Z">
        <w:r>
          <w:t>5.7.2.2.2</w:t>
        </w:r>
        <w:r>
          <w:tab/>
          <w:t>EAS and EES fetching the T-EAS information from the EES using Eees_TargetEASDiscovery_Request operation</w:t>
        </w:r>
        <w:bookmarkEnd w:id="2455"/>
      </w:ins>
    </w:p>
    <w:p w14:paraId="6D9A7A7B" w14:textId="6D058A91" w:rsidR="00E37B74" w:rsidRPr="00095CF4" w:rsidRDefault="00E37B74" w:rsidP="00E37B74">
      <w:pPr>
        <w:pStyle w:val="EditorsNote"/>
      </w:pPr>
      <w:ins w:id="2457" w:author="C3-213547" w:date="2021-05-30T18:50:00Z">
        <w:r>
          <w:t>Editor’s Note: The service description of this service operation is FFS.</w:t>
        </w:r>
      </w:ins>
    </w:p>
    <w:p w14:paraId="01553445" w14:textId="479BA846" w:rsidR="003E3678" w:rsidRDefault="00E32E9F" w:rsidP="009C5B7E">
      <w:pPr>
        <w:pStyle w:val="Heading2"/>
      </w:pPr>
      <w:bookmarkStart w:id="2458" w:name="_Toc73294386"/>
      <w:r>
        <w:t>5.x</w:t>
      </w:r>
      <w:r>
        <w:tab/>
      </w:r>
      <w:r w:rsidRPr="00831458">
        <w:t>&lt;</w:t>
      </w:r>
      <w:r w:rsidR="00875635">
        <w:t>Eees_xxx</w:t>
      </w:r>
      <w:r w:rsidRPr="00831458">
        <w:t>&gt;</w:t>
      </w:r>
      <w:r>
        <w:t xml:space="preserve"> </w:t>
      </w:r>
      <w:r w:rsidR="006660EA">
        <w:t>Service</w:t>
      </w:r>
      <w:bookmarkEnd w:id="2458"/>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2459" w:name="_Toc73294387"/>
      <w:r>
        <w:t>5.x.1</w:t>
      </w:r>
      <w:r>
        <w:tab/>
        <w:t>Service Description</w:t>
      </w:r>
      <w:bookmarkEnd w:id="2459"/>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2460" w:name="_Toc73294388"/>
      <w:r>
        <w:t>5.x.2</w:t>
      </w:r>
      <w:r>
        <w:tab/>
        <w:t>Service Operations</w:t>
      </w:r>
      <w:bookmarkEnd w:id="2460"/>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2461" w:name="_Toc73294389"/>
      <w:r>
        <w:t>5.x.2.1</w:t>
      </w:r>
      <w:r>
        <w:tab/>
        <w:t>Introduction</w:t>
      </w:r>
      <w:bookmarkEnd w:id="2461"/>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2462" w:name="_Toc73294390"/>
      <w:r>
        <w:t>5.x.2.2</w:t>
      </w:r>
      <w:r>
        <w:tab/>
      </w:r>
      <w:r w:rsidRPr="00831458">
        <w:t xml:space="preserve">&lt;Service </w:t>
      </w:r>
      <w:r w:rsidR="005075F0">
        <w:t>o</w:t>
      </w:r>
      <w:r w:rsidRPr="00831458">
        <w:t>peration</w:t>
      </w:r>
      <w:r w:rsidR="005075F0">
        <w:t xml:space="preserve"> 1</w:t>
      </w:r>
      <w:r w:rsidRPr="00831458">
        <w:t>&gt;</w:t>
      </w:r>
      <w:bookmarkEnd w:id="2462"/>
    </w:p>
    <w:p w14:paraId="2BDA8561" w14:textId="6709DC7B" w:rsidR="00E32E9F" w:rsidRDefault="00E32E9F" w:rsidP="00111E99">
      <w:pPr>
        <w:pStyle w:val="Heading5"/>
      </w:pPr>
      <w:bookmarkStart w:id="2463" w:name="_Toc73294391"/>
      <w:r>
        <w:t>5.x.2.2.1</w:t>
      </w:r>
      <w:r>
        <w:tab/>
        <w:t>General</w:t>
      </w:r>
      <w:bookmarkEnd w:id="2463"/>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2464" w:name="_Toc73294392"/>
      <w:r>
        <w:lastRenderedPageBreak/>
        <w:t>5.x.2.2.2</w:t>
      </w:r>
      <w:r>
        <w:tab/>
      </w:r>
      <w:r w:rsidRPr="00831458">
        <w:t>&lt;Description&gt; &lt;Service Operation Name&gt;</w:t>
      </w:r>
      <w:r>
        <w:t xml:space="preserve"> operation</w:t>
      </w:r>
      <w:bookmarkEnd w:id="2464"/>
    </w:p>
    <w:p w14:paraId="077DE1AF" w14:textId="3438718C" w:rsidR="005075F0" w:rsidRDefault="005075F0" w:rsidP="005075F0">
      <w:pPr>
        <w:pStyle w:val="Heading4"/>
      </w:pPr>
      <w:bookmarkStart w:id="2465" w:name="_Toc73294393"/>
      <w:r>
        <w:t>5.x.2.3</w:t>
      </w:r>
      <w:r>
        <w:tab/>
      </w:r>
      <w:r w:rsidRPr="00831458">
        <w:t xml:space="preserve">&lt;Service </w:t>
      </w:r>
      <w:r>
        <w:t>o</w:t>
      </w:r>
      <w:r w:rsidRPr="00831458">
        <w:t>peration</w:t>
      </w:r>
      <w:r>
        <w:t xml:space="preserve"> 2</w:t>
      </w:r>
      <w:r w:rsidRPr="00831458">
        <w:t>&gt;</w:t>
      </w:r>
      <w:bookmarkEnd w:id="2465"/>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2466" w:name="_Toc73294394"/>
      <w:r>
        <w:t>6</w:t>
      </w:r>
      <w:r w:rsidR="00BA077D">
        <w:tab/>
        <w:t xml:space="preserve">Services offered by </w:t>
      </w:r>
      <w:r w:rsidR="00CC1923">
        <w:t xml:space="preserve">Edge </w:t>
      </w:r>
      <w:r w:rsidR="00BA077D">
        <w:t>Configuration</w:t>
      </w:r>
      <w:r w:rsidR="00CC1923">
        <w:t xml:space="preserve"> Server</w:t>
      </w:r>
      <w:bookmarkEnd w:id="2466"/>
    </w:p>
    <w:p w14:paraId="0498B521" w14:textId="1A8FCCCC" w:rsidR="00CC1923" w:rsidRDefault="001C3C86" w:rsidP="00CC1923">
      <w:pPr>
        <w:pStyle w:val="Heading2"/>
      </w:pPr>
      <w:bookmarkStart w:id="2467" w:name="_Toc73294395"/>
      <w:r>
        <w:t>6</w:t>
      </w:r>
      <w:r w:rsidR="00CC1923">
        <w:t>.1</w:t>
      </w:r>
      <w:r w:rsidR="00CC1923">
        <w:tab/>
        <w:t>Introduction</w:t>
      </w:r>
      <w:bookmarkEnd w:id="2467"/>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BA2FDA">
        <w:tc>
          <w:tcPr>
            <w:tcW w:w="3652" w:type="dxa"/>
            <w:shd w:val="clear" w:color="auto" w:fill="F2F2F2"/>
          </w:tcPr>
          <w:p w14:paraId="7EAAC0B8" w14:textId="77777777" w:rsidR="00511F30" w:rsidRDefault="00511F30" w:rsidP="00BA2FDA">
            <w:pPr>
              <w:pStyle w:val="TAH"/>
            </w:pPr>
            <w:r>
              <w:t>Service Name</w:t>
            </w:r>
          </w:p>
        </w:tc>
        <w:tc>
          <w:tcPr>
            <w:tcW w:w="2268" w:type="dxa"/>
            <w:shd w:val="clear" w:color="auto" w:fill="F2F2F2"/>
          </w:tcPr>
          <w:p w14:paraId="77B050F2" w14:textId="77777777" w:rsidR="00511F30" w:rsidRDefault="00511F30" w:rsidP="00BA2FDA">
            <w:pPr>
              <w:pStyle w:val="TAH"/>
            </w:pPr>
            <w:r>
              <w:t>Service Operations</w:t>
            </w:r>
          </w:p>
        </w:tc>
        <w:tc>
          <w:tcPr>
            <w:tcW w:w="1923" w:type="dxa"/>
            <w:shd w:val="clear" w:color="auto" w:fill="F2F2F2"/>
          </w:tcPr>
          <w:p w14:paraId="421E48BA" w14:textId="77777777" w:rsidR="00511F30" w:rsidRDefault="00511F30" w:rsidP="00BA2FDA">
            <w:pPr>
              <w:pStyle w:val="TAH"/>
            </w:pPr>
            <w:r>
              <w:t>Operation Semantics</w:t>
            </w:r>
          </w:p>
        </w:tc>
        <w:tc>
          <w:tcPr>
            <w:tcW w:w="2330" w:type="dxa"/>
            <w:shd w:val="clear" w:color="auto" w:fill="F2F2F2"/>
          </w:tcPr>
          <w:p w14:paraId="1ED8E84E" w14:textId="77777777" w:rsidR="00511F30" w:rsidRDefault="00511F30" w:rsidP="00BA2FDA">
            <w:pPr>
              <w:pStyle w:val="TAH"/>
            </w:pPr>
            <w:r>
              <w:t>Consumer(s)</w:t>
            </w:r>
          </w:p>
        </w:tc>
      </w:tr>
      <w:tr w:rsidR="00511F30" w14:paraId="19CF84F5" w14:textId="77777777" w:rsidTr="00BA2FDA">
        <w:trPr>
          <w:trHeight w:val="136"/>
        </w:trPr>
        <w:tc>
          <w:tcPr>
            <w:tcW w:w="3652" w:type="dxa"/>
            <w:vMerge w:val="restart"/>
            <w:shd w:val="clear" w:color="auto" w:fill="auto"/>
          </w:tcPr>
          <w:p w14:paraId="082D1B43" w14:textId="77777777" w:rsidR="00511F30" w:rsidRDefault="00511F30" w:rsidP="00BA2FDA">
            <w:pPr>
              <w:pStyle w:val="TAL"/>
            </w:pPr>
            <w:r>
              <w:t>Eecs_EESRegistration</w:t>
            </w:r>
          </w:p>
        </w:tc>
        <w:tc>
          <w:tcPr>
            <w:tcW w:w="2268" w:type="dxa"/>
            <w:shd w:val="clear" w:color="auto" w:fill="auto"/>
          </w:tcPr>
          <w:p w14:paraId="457B7D4F" w14:textId="77777777" w:rsidR="00511F30" w:rsidRDefault="00511F30" w:rsidP="00BA2FDA">
            <w:pPr>
              <w:pStyle w:val="TAL"/>
            </w:pPr>
            <w:r>
              <w:t>Request</w:t>
            </w:r>
          </w:p>
        </w:tc>
        <w:tc>
          <w:tcPr>
            <w:tcW w:w="1923" w:type="dxa"/>
          </w:tcPr>
          <w:p w14:paraId="2D83115D" w14:textId="77777777" w:rsidR="00511F30" w:rsidRDefault="00511F30" w:rsidP="00BA2FDA">
            <w:pPr>
              <w:pStyle w:val="TAL"/>
            </w:pPr>
            <w:r>
              <w:t>Request/Response</w:t>
            </w:r>
          </w:p>
        </w:tc>
        <w:tc>
          <w:tcPr>
            <w:tcW w:w="2330" w:type="dxa"/>
            <w:shd w:val="clear" w:color="auto" w:fill="auto"/>
          </w:tcPr>
          <w:p w14:paraId="183DE6E4" w14:textId="77777777" w:rsidR="00511F30" w:rsidRDefault="00511F30" w:rsidP="00BA2FDA">
            <w:pPr>
              <w:pStyle w:val="TAL"/>
              <w:rPr>
                <w:lang w:eastAsia="zh-CN"/>
              </w:rPr>
            </w:pPr>
            <w:r>
              <w:rPr>
                <w:lang w:eastAsia="zh-CN"/>
              </w:rPr>
              <w:t>EES</w:t>
            </w:r>
          </w:p>
        </w:tc>
      </w:tr>
      <w:tr w:rsidR="00511F30" w14:paraId="0C5C7D70" w14:textId="77777777" w:rsidTr="00BA2FDA">
        <w:trPr>
          <w:trHeight w:val="136"/>
        </w:trPr>
        <w:tc>
          <w:tcPr>
            <w:tcW w:w="3652" w:type="dxa"/>
            <w:vMerge/>
            <w:shd w:val="clear" w:color="auto" w:fill="auto"/>
          </w:tcPr>
          <w:p w14:paraId="492C7376" w14:textId="77777777" w:rsidR="00511F30" w:rsidRDefault="00511F30" w:rsidP="00BA2FDA">
            <w:pPr>
              <w:pStyle w:val="TAL"/>
            </w:pPr>
          </w:p>
        </w:tc>
        <w:tc>
          <w:tcPr>
            <w:tcW w:w="2268" w:type="dxa"/>
            <w:shd w:val="clear" w:color="auto" w:fill="auto"/>
          </w:tcPr>
          <w:p w14:paraId="49564225" w14:textId="77777777" w:rsidR="00511F30" w:rsidRDefault="00511F30" w:rsidP="00BA2FDA">
            <w:pPr>
              <w:pStyle w:val="TAL"/>
            </w:pPr>
            <w:r>
              <w:t>Update</w:t>
            </w:r>
          </w:p>
        </w:tc>
        <w:tc>
          <w:tcPr>
            <w:tcW w:w="1923" w:type="dxa"/>
          </w:tcPr>
          <w:p w14:paraId="0D345BD6" w14:textId="77777777" w:rsidR="00511F30" w:rsidRDefault="00511F30" w:rsidP="00BA2FDA">
            <w:pPr>
              <w:pStyle w:val="TAL"/>
            </w:pPr>
            <w:r>
              <w:t>Request/Response</w:t>
            </w:r>
          </w:p>
        </w:tc>
        <w:tc>
          <w:tcPr>
            <w:tcW w:w="2330" w:type="dxa"/>
            <w:shd w:val="clear" w:color="auto" w:fill="auto"/>
          </w:tcPr>
          <w:p w14:paraId="2CB3E4C7" w14:textId="77777777" w:rsidR="00511F30" w:rsidRDefault="00511F30" w:rsidP="00BA2FDA">
            <w:pPr>
              <w:pStyle w:val="TAL"/>
              <w:rPr>
                <w:lang w:eastAsia="zh-CN"/>
              </w:rPr>
            </w:pPr>
            <w:r w:rsidRPr="0005563B">
              <w:rPr>
                <w:lang w:eastAsia="zh-CN"/>
              </w:rPr>
              <w:t>EES</w:t>
            </w:r>
          </w:p>
        </w:tc>
      </w:tr>
      <w:tr w:rsidR="00511F30" w14:paraId="47D223D9" w14:textId="77777777" w:rsidTr="00BA2FDA">
        <w:trPr>
          <w:trHeight w:val="136"/>
        </w:trPr>
        <w:tc>
          <w:tcPr>
            <w:tcW w:w="3652" w:type="dxa"/>
            <w:vMerge/>
            <w:shd w:val="clear" w:color="auto" w:fill="auto"/>
          </w:tcPr>
          <w:p w14:paraId="5344EEAE" w14:textId="77777777" w:rsidR="00511F30" w:rsidRDefault="00511F30" w:rsidP="00BA2FDA">
            <w:pPr>
              <w:pStyle w:val="TAL"/>
            </w:pPr>
          </w:p>
        </w:tc>
        <w:tc>
          <w:tcPr>
            <w:tcW w:w="2268" w:type="dxa"/>
            <w:shd w:val="clear" w:color="auto" w:fill="auto"/>
          </w:tcPr>
          <w:p w14:paraId="16855D82" w14:textId="77777777" w:rsidR="00511F30" w:rsidRDefault="00511F30" w:rsidP="00BA2FDA">
            <w:pPr>
              <w:pStyle w:val="TAL"/>
            </w:pPr>
            <w:r>
              <w:t>Deregister</w:t>
            </w:r>
          </w:p>
        </w:tc>
        <w:tc>
          <w:tcPr>
            <w:tcW w:w="1923" w:type="dxa"/>
          </w:tcPr>
          <w:p w14:paraId="156104F8" w14:textId="77777777" w:rsidR="00511F30" w:rsidRDefault="00511F30" w:rsidP="00BA2FDA">
            <w:pPr>
              <w:pStyle w:val="TAL"/>
            </w:pPr>
            <w:r>
              <w:t>Request/Response</w:t>
            </w:r>
          </w:p>
        </w:tc>
        <w:tc>
          <w:tcPr>
            <w:tcW w:w="2330" w:type="dxa"/>
            <w:shd w:val="clear" w:color="auto" w:fill="auto"/>
          </w:tcPr>
          <w:p w14:paraId="46084F2C" w14:textId="77777777" w:rsidR="00511F30" w:rsidRDefault="00511F30" w:rsidP="00BA2FDA">
            <w:pPr>
              <w:pStyle w:val="TAL"/>
              <w:rPr>
                <w:lang w:eastAsia="zh-CN"/>
              </w:rPr>
            </w:pPr>
            <w:r w:rsidRPr="0005563B">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BA2FDA">
        <w:tc>
          <w:tcPr>
            <w:tcW w:w="2547" w:type="dxa"/>
            <w:shd w:val="clear" w:color="auto" w:fill="auto"/>
          </w:tcPr>
          <w:p w14:paraId="456A542A" w14:textId="77777777" w:rsidR="00511F30" w:rsidRDefault="00511F30" w:rsidP="00BA2FDA">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BA2FDA">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BA2FDA">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BA2FDA">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BA2FDA">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BA2FDA">
            <w:pPr>
              <w:jc w:val="center"/>
              <w:rPr>
                <w:rFonts w:ascii="Arial" w:hAnsi="Arial" w:cs="Arial"/>
                <w:b/>
                <w:sz w:val="18"/>
                <w:szCs w:val="18"/>
              </w:rPr>
            </w:pPr>
            <w:r>
              <w:rPr>
                <w:rFonts w:ascii="Arial" w:hAnsi="Arial" w:cs="Arial"/>
                <w:b/>
                <w:sz w:val="18"/>
                <w:szCs w:val="18"/>
              </w:rPr>
              <w:t>Annex</w:t>
            </w:r>
          </w:p>
        </w:tc>
      </w:tr>
      <w:tr w:rsidR="00511F30" w14:paraId="59188F05" w14:textId="77777777" w:rsidTr="00BA2FDA">
        <w:tc>
          <w:tcPr>
            <w:tcW w:w="2547" w:type="dxa"/>
            <w:shd w:val="clear" w:color="auto" w:fill="auto"/>
          </w:tcPr>
          <w:p w14:paraId="46340E4F" w14:textId="77777777" w:rsidR="00511F30" w:rsidRDefault="00511F30" w:rsidP="00BA2FDA">
            <w:pPr>
              <w:pStyle w:val="TAL"/>
            </w:pPr>
          </w:p>
        </w:tc>
        <w:tc>
          <w:tcPr>
            <w:tcW w:w="835" w:type="dxa"/>
            <w:shd w:val="clear" w:color="auto" w:fill="auto"/>
          </w:tcPr>
          <w:p w14:paraId="5615C989" w14:textId="77777777" w:rsidR="00511F30" w:rsidRDefault="00511F30" w:rsidP="00BA2FDA">
            <w:pPr>
              <w:pStyle w:val="TAL"/>
              <w:rPr>
                <w:noProof/>
                <w:lang w:eastAsia="zh-CN"/>
              </w:rPr>
            </w:pPr>
          </w:p>
        </w:tc>
        <w:tc>
          <w:tcPr>
            <w:tcW w:w="1716" w:type="dxa"/>
            <w:shd w:val="clear" w:color="auto" w:fill="auto"/>
          </w:tcPr>
          <w:p w14:paraId="1CE168A2" w14:textId="77777777" w:rsidR="00511F30" w:rsidRDefault="00511F30" w:rsidP="00BA2FDA">
            <w:pPr>
              <w:pStyle w:val="TAL"/>
            </w:pPr>
          </w:p>
        </w:tc>
        <w:tc>
          <w:tcPr>
            <w:tcW w:w="2835" w:type="dxa"/>
            <w:shd w:val="clear" w:color="auto" w:fill="auto"/>
          </w:tcPr>
          <w:p w14:paraId="0E77DCDB" w14:textId="77777777" w:rsidR="00511F30" w:rsidRDefault="00511F30" w:rsidP="00BA2FDA">
            <w:pPr>
              <w:pStyle w:val="TAL"/>
              <w:rPr>
                <w:noProof/>
              </w:rPr>
            </w:pPr>
          </w:p>
        </w:tc>
        <w:tc>
          <w:tcPr>
            <w:tcW w:w="1134" w:type="dxa"/>
            <w:shd w:val="clear" w:color="auto" w:fill="auto"/>
          </w:tcPr>
          <w:p w14:paraId="27607468" w14:textId="77777777" w:rsidR="00511F30" w:rsidRDefault="00511F30" w:rsidP="00BA2FDA">
            <w:pPr>
              <w:pStyle w:val="TAL"/>
              <w:rPr>
                <w:noProof/>
              </w:rPr>
            </w:pPr>
          </w:p>
        </w:tc>
        <w:tc>
          <w:tcPr>
            <w:tcW w:w="1134" w:type="dxa"/>
            <w:shd w:val="clear" w:color="auto" w:fill="auto"/>
          </w:tcPr>
          <w:p w14:paraId="3A5E921F" w14:textId="77777777" w:rsidR="00511F30" w:rsidRDefault="00511F30" w:rsidP="00BA2FDA">
            <w:pPr>
              <w:pStyle w:val="TAL"/>
              <w:rPr>
                <w:noProof/>
                <w:lang w:eastAsia="zh-CN"/>
              </w:rPr>
            </w:pPr>
          </w:p>
        </w:tc>
      </w:tr>
    </w:tbl>
    <w:p w14:paraId="5C8E2EC4" w14:textId="7F82DDFF" w:rsidR="00511F30" w:rsidRDefault="00511F30" w:rsidP="00CC1923">
      <w:pPr>
        <w:rPr>
          <w:color w:val="0000FF"/>
        </w:rPr>
      </w:pPr>
    </w:p>
    <w:p w14:paraId="070DADF7" w14:textId="44E41F8C" w:rsidR="00511F30" w:rsidRDefault="00B42352" w:rsidP="00511F30">
      <w:pPr>
        <w:pStyle w:val="Heading2"/>
      </w:pPr>
      <w:bookmarkStart w:id="2468" w:name="_Toc73294396"/>
      <w:r>
        <w:t>6.2</w:t>
      </w:r>
      <w:r w:rsidR="00511F30">
        <w:tab/>
        <w:t>Eecs_EESRegistration Service</w:t>
      </w:r>
      <w:bookmarkEnd w:id="2468"/>
      <w:r w:rsidR="00511F30">
        <w:t xml:space="preserve">  </w:t>
      </w:r>
    </w:p>
    <w:p w14:paraId="32D78232" w14:textId="430B7EA6" w:rsidR="00511F30" w:rsidRDefault="00B42352" w:rsidP="00511F30">
      <w:pPr>
        <w:pStyle w:val="Heading3"/>
      </w:pPr>
      <w:bookmarkStart w:id="2469" w:name="_Toc73294397"/>
      <w:r>
        <w:t>6.2</w:t>
      </w:r>
      <w:r w:rsidR="00511F30">
        <w:t>.1</w:t>
      </w:r>
      <w:r w:rsidR="00511F30">
        <w:tab/>
        <w:t>Service Description</w:t>
      </w:r>
      <w:bookmarkEnd w:id="2469"/>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2470" w:name="_Toc73294398"/>
      <w:r>
        <w:t>6.2</w:t>
      </w:r>
      <w:r w:rsidR="00511F30">
        <w:t>.2</w:t>
      </w:r>
      <w:r w:rsidR="00511F30">
        <w:tab/>
        <w:t>Service Operations</w:t>
      </w:r>
      <w:bookmarkEnd w:id="2470"/>
    </w:p>
    <w:p w14:paraId="1EF90B0B" w14:textId="345467F3" w:rsidR="00511F30" w:rsidRDefault="00B42352" w:rsidP="00511F30">
      <w:pPr>
        <w:pStyle w:val="Heading4"/>
      </w:pPr>
      <w:bookmarkStart w:id="2471" w:name="_Toc73294399"/>
      <w:r>
        <w:t>6.2</w:t>
      </w:r>
      <w:r w:rsidR="00511F30">
        <w:t>.2.1</w:t>
      </w:r>
      <w:r w:rsidR="00511F30">
        <w:tab/>
        <w:t>Introduction</w:t>
      </w:r>
      <w:bookmarkEnd w:id="2471"/>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lastRenderedPageBreak/>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BA2FDA">
        <w:trPr>
          <w:jc w:val="center"/>
        </w:trPr>
        <w:tc>
          <w:tcPr>
            <w:tcW w:w="3260" w:type="dxa"/>
            <w:shd w:val="clear" w:color="auto" w:fill="D9D9D9"/>
          </w:tcPr>
          <w:p w14:paraId="51785C56" w14:textId="77777777" w:rsidR="00511F30" w:rsidRDefault="00511F30" w:rsidP="00BA2FDA">
            <w:pPr>
              <w:pStyle w:val="TAH"/>
            </w:pPr>
            <w:r>
              <w:t>Service operation name</w:t>
            </w:r>
          </w:p>
        </w:tc>
        <w:tc>
          <w:tcPr>
            <w:tcW w:w="4395" w:type="dxa"/>
            <w:shd w:val="clear" w:color="auto" w:fill="D9D9D9"/>
          </w:tcPr>
          <w:p w14:paraId="117B2916" w14:textId="77777777" w:rsidR="00511F30" w:rsidRDefault="00511F30" w:rsidP="00BA2FDA">
            <w:pPr>
              <w:pStyle w:val="TAH"/>
            </w:pPr>
            <w:r>
              <w:t>Description</w:t>
            </w:r>
          </w:p>
        </w:tc>
        <w:tc>
          <w:tcPr>
            <w:tcW w:w="1565" w:type="dxa"/>
            <w:shd w:val="clear" w:color="auto" w:fill="D9D9D9"/>
          </w:tcPr>
          <w:p w14:paraId="3CE3DC4D" w14:textId="77777777" w:rsidR="00511F30" w:rsidRDefault="00511F30" w:rsidP="00BA2FDA">
            <w:pPr>
              <w:pStyle w:val="TAH"/>
            </w:pPr>
            <w:r>
              <w:t>Initiated by</w:t>
            </w:r>
          </w:p>
        </w:tc>
      </w:tr>
      <w:tr w:rsidR="00511F30" w14:paraId="06241B4D" w14:textId="77777777" w:rsidTr="00BA2FDA">
        <w:trPr>
          <w:jc w:val="center"/>
        </w:trPr>
        <w:tc>
          <w:tcPr>
            <w:tcW w:w="3260" w:type="dxa"/>
          </w:tcPr>
          <w:p w14:paraId="3DFC7103" w14:textId="77777777" w:rsidR="00511F30" w:rsidRDefault="00511F30" w:rsidP="00BA2FDA">
            <w:pPr>
              <w:pStyle w:val="TAL"/>
            </w:pPr>
            <w:r>
              <w:t>Eecs_EESRegistraiton_Request</w:t>
            </w:r>
          </w:p>
        </w:tc>
        <w:tc>
          <w:tcPr>
            <w:tcW w:w="4395" w:type="dxa"/>
          </w:tcPr>
          <w:p w14:paraId="18884BD8" w14:textId="77777777" w:rsidR="00511F30" w:rsidRDefault="00511F30" w:rsidP="00BA2FDA">
            <w:pPr>
              <w:pStyle w:val="TAL"/>
            </w:pPr>
            <w:r>
              <w:t xml:space="preserve">This service operation is used by the EES to register itself to a given ECS. </w:t>
            </w:r>
          </w:p>
        </w:tc>
        <w:tc>
          <w:tcPr>
            <w:tcW w:w="1565" w:type="dxa"/>
          </w:tcPr>
          <w:p w14:paraId="3FD26972" w14:textId="77777777" w:rsidR="00511F30" w:rsidRDefault="00511F30" w:rsidP="00BA2FDA">
            <w:pPr>
              <w:pStyle w:val="TAL"/>
            </w:pPr>
            <w:r>
              <w:t>EES</w:t>
            </w:r>
          </w:p>
        </w:tc>
      </w:tr>
      <w:tr w:rsidR="00511F30" w14:paraId="579E1373" w14:textId="77777777" w:rsidTr="00BA2FDA">
        <w:trPr>
          <w:jc w:val="center"/>
        </w:trPr>
        <w:tc>
          <w:tcPr>
            <w:tcW w:w="3260" w:type="dxa"/>
          </w:tcPr>
          <w:p w14:paraId="32380721" w14:textId="77777777" w:rsidR="00511F30" w:rsidRDefault="00511F30" w:rsidP="00BA2FDA">
            <w:pPr>
              <w:pStyle w:val="TAL"/>
            </w:pPr>
            <w:r>
              <w:t>Eecs_EESRegistraiton_Update</w:t>
            </w:r>
          </w:p>
        </w:tc>
        <w:tc>
          <w:tcPr>
            <w:tcW w:w="4395" w:type="dxa"/>
          </w:tcPr>
          <w:p w14:paraId="2A7652A2" w14:textId="77777777" w:rsidR="00511F30" w:rsidRDefault="00511F30" w:rsidP="00BA2FDA">
            <w:pPr>
              <w:pStyle w:val="TAL"/>
            </w:pPr>
            <w:r>
              <w:t>This service operation is used by the EES to update its registration information at ECS.</w:t>
            </w:r>
          </w:p>
        </w:tc>
        <w:tc>
          <w:tcPr>
            <w:tcW w:w="1565" w:type="dxa"/>
          </w:tcPr>
          <w:p w14:paraId="184CDBEF" w14:textId="77777777" w:rsidR="00511F30" w:rsidRDefault="00511F30" w:rsidP="00BA2FDA">
            <w:pPr>
              <w:pStyle w:val="TAL"/>
            </w:pPr>
            <w:r w:rsidRPr="00BC635E">
              <w:t>EES</w:t>
            </w:r>
          </w:p>
        </w:tc>
      </w:tr>
      <w:tr w:rsidR="00511F30" w14:paraId="1787BA4D" w14:textId="77777777" w:rsidTr="00BA2FDA">
        <w:trPr>
          <w:jc w:val="center"/>
        </w:trPr>
        <w:tc>
          <w:tcPr>
            <w:tcW w:w="3260" w:type="dxa"/>
          </w:tcPr>
          <w:p w14:paraId="665D0262" w14:textId="77777777" w:rsidR="00511F30" w:rsidRDefault="00511F30" w:rsidP="00BA2FDA">
            <w:pPr>
              <w:pStyle w:val="TAL"/>
            </w:pPr>
            <w:r>
              <w:t>Eecs_EESRegistraiton_Deregister</w:t>
            </w:r>
          </w:p>
        </w:tc>
        <w:tc>
          <w:tcPr>
            <w:tcW w:w="4395" w:type="dxa"/>
          </w:tcPr>
          <w:p w14:paraId="1931611D" w14:textId="77777777" w:rsidR="00511F30" w:rsidRDefault="00511F30" w:rsidP="00BA2FDA">
            <w:pPr>
              <w:pStyle w:val="TAL"/>
            </w:pPr>
            <w:r>
              <w:t>This service operation is used by the EES to deregister itself from a given ECS.</w:t>
            </w:r>
          </w:p>
        </w:tc>
        <w:tc>
          <w:tcPr>
            <w:tcW w:w="1565" w:type="dxa"/>
          </w:tcPr>
          <w:p w14:paraId="16676483" w14:textId="77777777" w:rsidR="00511F30" w:rsidRDefault="00511F30" w:rsidP="00BA2FDA">
            <w:pPr>
              <w:pStyle w:val="TAL"/>
            </w:pPr>
            <w:r w:rsidRPr="00BC635E">
              <w:t>EES</w:t>
            </w:r>
          </w:p>
        </w:tc>
      </w:tr>
    </w:tbl>
    <w:p w14:paraId="4D02E51A" w14:textId="77777777" w:rsidR="00511F30" w:rsidRDefault="00511F30" w:rsidP="00511F30">
      <w:pPr>
        <w:pStyle w:val="EditorsNote"/>
      </w:pPr>
    </w:p>
    <w:p w14:paraId="031BFB14" w14:textId="031783D9" w:rsidR="00511F30" w:rsidRDefault="00511F30" w:rsidP="00511F30">
      <w:pPr>
        <w:pStyle w:val="Heading4"/>
      </w:pPr>
      <w:bookmarkStart w:id="2472" w:name="_Toc73294400"/>
      <w:r>
        <w:t>6.</w:t>
      </w:r>
      <w:r w:rsidR="00B42352">
        <w:t>2</w:t>
      </w:r>
      <w:r>
        <w:t>.2.2</w:t>
      </w:r>
      <w:r>
        <w:tab/>
        <w:t>Eecs_EESRegistration_Request</w:t>
      </w:r>
      <w:bookmarkEnd w:id="2472"/>
    </w:p>
    <w:p w14:paraId="637BDF91" w14:textId="49E05086" w:rsidR="00511F30" w:rsidRDefault="00B42352" w:rsidP="00511F30">
      <w:pPr>
        <w:pStyle w:val="Heading5"/>
      </w:pPr>
      <w:bookmarkStart w:id="2473" w:name="_Toc73294401"/>
      <w:r>
        <w:t>6.2</w:t>
      </w:r>
      <w:r w:rsidR="00511F30">
        <w:t>.2.2.1</w:t>
      </w:r>
      <w:r w:rsidR="00511F30">
        <w:tab/>
        <w:t>General</w:t>
      </w:r>
      <w:bookmarkEnd w:id="247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2474" w:name="_Toc73294402"/>
      <w:r>
        <w:t>6.2</w:t>
      </w:r>
      <w:r w:rsidR="00511F30">
        <w:t>.2.2.2</w:t>
      </w:r>
      <w:r w:rsidR="00511F30">
        <w:tab/>
        <w:t>EES registering to ECS using Eecs_EESRegistration_Request operation</w:t>
      </w:r>
      <w:bookmarkEnd w:id="2474"/>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2475" w:name="_Toc73294403"/>
      <w:r>
        <w:t>6.</w:t>
      </w:r>
      <w:r w:rsidR="00B42352">
        <w:t>2</w:t>
      </w:r>
      <w:r>
        <w:t>.2.3</w:t>
      </w:r>
      <w:r>
        <w:tab/>
        <w:t>Eecs_EESRegistration_Update</w:t>
      </w:r>
      <w:bookmarkEnd w:id="2475"/>
    </w:p>
    <w:p w14:paraId="1A9800B6" w14:textId="4DF83758" w:rsidR="00511F30" w:rsidRDefault="00B42352" w:rsidP="00511F30">
      <w:pPr>
        <w:pStyle w:val="Heading5"/>
      </w:pPr>
      <w:bookmarkStart w:id="2476" w:name="_Toc73294404"/>
      <w:r>
        <w:t>6.2</w:t>
      </w:r>
      <w:r w:rsidR="00511F30">
        <w:t>.2.3.1</w:t>
      </w:r>
      <w:r w:rsidR="00511F30">
        <w:tab/>
        <w:t>General</w:t>
      </w:r>
      <w:bookmarkEnd w:id="2476"/>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2477" w:name="_Toc73294405"/>
      <w:r>
        <w:t>6.2</w:t>
      </w:r>
      <w:r w:rsidR="00511F30">
        <w:t>.2.3.2</w:t>
      </w:r>
      <w:r w:rsidR="00511F30">
        <w:tab/>
        <w:t>EES updating registration information using Eecs_EESRegistration_Update operation</w:t>
      </w:r>
      <w:bookmarkEnd w:id="2477"/>
    </w:p>
    <w:p w14:paraId="2C844FD1" w14:textId="08A7559A" w:rsidR="00511F30" w:rsidRDefault="00511F30" w:rsidP="00511F30">
      <w:r>
        <w:t>To update the EES registration information at the ECS, the EES shall send a HTTP PUT message to the Edge Configuration Server on resource URI identifying the individual EES registration resource representation as specified in clause 9.</w:t>
      </w:r>
      <w:r w:rsidR="00B42352">
        <w:t>1</w:t>
      </w:r>
      <w:r>
        <w:t xml:space="preserve">.2.3.3.2, </w:t>
      </w:r>
      <w:r>
        <w:rPr>
          <w:lang w:val="en-IN"/>
        </w:rPr>
        <w:t>requesting to 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6AF6CD02" w14:textId="77777777" w:rsidR="00511F30" w:rsidRDefault="00511F30" w:rsidP="00511F30">
      <w:r>
        <w:t>Upon receiving the HTTP PUT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lastRenderedPageBreak/>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77777777" w:rsidR="00511F30" w:rsidRDefault="00511F30" w:rsidP="00511F30">
      <w:pPr>
        <w:pStyle w:val="B2"/>
      </w:pPr>
      <w:r>
        <w:t>a. update the resource identified by Resource URI of the EES registration information with the updated EES registration information received in the HTTP PUT request message;</w:t>
      </w:r>
      <w:r w:rsidRPr="008F3C6C">
        <w:t xml:space="preserve"> </w:t>
      </w:r>
    </w:p>
    <w:p w14:paraId="339DD483" w14:textId="77777777" w:rsidR="00511F30" w:rsidRPr="00DC08C0" w:rsidRDefault="00511F30" w:rsidP="00511F30">
      <w:pPr>
        <w:pStyle w:val="B2"/>
      </w:pPr>
      <w:r>
        <w:t>b. return the updated EES registration information in the response.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2478" w:name="_Toc73294406"/>
      <w:r>
        <w:t>6.2</w:t>
      </w:r>
      <w:r w:rsidR="00511F30">
        <w:t>.2.4</w:t>
      </w:r>
      <w:r w:rsidR="00511F30">
        <w:tab/>
        <w:t>Eecs_EESRegistration_Deregister</w:t>
      </w:r>
      <w:bookmarkEnd w:id="2478"/>
    </w:p>
    <w:p w14:paraId="314E4821" w14:textId="0EE0619F" w:rsidR="00511F30" w:rsidRDefault="00B42352" w:rsidP="00511F30">
      <w:pPr>
        <w:pStyle w:val="Heading5"/>
      </w:pPr>
      <w:bookmarkStart w:id="2479" w:name="_Toc73294407"/>
      <w:r>
        <w:t>6.2</w:t>
      </w:r>
      <w:r w:rsidR="00511F30">
        <w:t>.2.4.1</w:t>
      </w:r>
      <w:r w:rsidR="00511F30">
        <w:tab/>
        <w:t>General</w:t>
      </w:r>
      <w:bookmarkEnd w:id="2479"/>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2480" w:name="_Toc73294408"/>
      <w:r>
        <w:t>6.</w:t>
      </w:r>
      <w:r w:rsidR="00B42352">
        <w:t>2</w:t>
      </w:r>
      <w:r>
        <w:t>.2.4.2</w:t>
      </w:r>
      <w:r>
        <w:tab/>
        <w:t>EES deregistering from ECS using Eecs_EESRegistration_Deregister operation</w:t>
      </w:r>
      <w:bookmarkEnd w:id="2480"/>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21823E18" w:rsidR="00511F30" w:rsidRPr="00511F30" w:rsidRDefault="00511F30" w:rsidP="00511F30">
      <w:pPr>
        <w:pStyle w:val="B10"/>
        <w:rPr>
          <w:color w:val="0000FF"/>
        </w:rPr>
      </w:pPr>
      <w:r>
        <w:t xml:space="preserve">3. return the </w:t>
      </w:r>
      <w:r w:rsidRPr="00352F42">
        <w:t>"</w:t>
      </w:r>
      <w:r>
        <w:t>204 Not Content</w:t>
      </w:r>
      <w:r w:rsidRPr="00352F42">
        <w:t>"</w:t>
      </w:r>
      <w:r>
        <w:t xml:space="preserve"> message to the EES, indicating the successful deregistration of the EES information.</w:t>
      </w:r>
    </w:p>
    <w:p w14:paraId="290BDC2B" w14:textId="24E55648" w:rsidR="0083771B" w:rsidRDefault="0083771B" w:rsidP="0083771B">
      <w:pPr>
        <w:pStyle w:val="Heading2"/>
      </w:pPr>
      <w:bookmarkStart w:id="2481" w:name="_Toc73294409"/>
      <w:r>
        <w:t>6.x</w:t>
      </w:r>
      <w:r>
        <w:tab/>
      </w:r>
      <w:r w:rsidRPr="00831458">
        <w:t>&lt;</w:t>
      </w:r>
      <w:r>
        <w:t>Eecs_xxx</w:t>
      </w:r>
      <w:r w:rsidRPr="00831458">
        <w:t>&gt;</w:t>
      </w:r>
      <w:r>
        <w:t xml:space="preserve"> Service</w:t>
      </w:r>
      <w:bookmarkEnd w:id="2481"/>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2482" w:name="_Toc73294410"/>
      <w:r>
        <w:t>6.x.1</w:t>
      </w:r>
      <w:r>
        <w:tab/>
        <w:t>Service Description</w:t>
      </w:r>
      <w:bookmarkEnd w:id="2482"/>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2483" w:name="_Toc73294411"/>
      <w:r>
        <w:t>6.x.2</w:t>
      </w:r>
      <w:r>
        <w:tab/>
        <w:t>Service Operations</w:t>
      </w:r>
      <w:bookmarkEnd w:id="2483"/>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2484" w:name="_Toc73294412"/>
      <w:r>
        <w:t>6.x.2.1</w:t>
      </w:r>
      <w:r>
        <w:tab/>
        <w:t>Introduction</w:t>
      </w:r>
      <w:bookmarkEnd w:id="2484"/>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lastRenderedPageBreak/>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2485" w:name="_Toc73294413"/>
      <w:r>
        <w:t>6.x.2.2</w:t>
      </w:r>
      <w:r>
        <w:tab/>
      </w:r>
      <w:r w:rsidRPr="00831458">
        <w:t xml:space="preserve">&lt;Service </w:t>
      </w:r>
      <w:r>
        <w:t>o</w:t>
      </w:r>
      <w:r w:rsidRPr="00831458">
        <w:t>peration</w:t>
      </w:r>
      <w:r>
        <w:t xml:space="preserve"> 1</w:t>
      </w:r>
      <w:r w:rsidRPr="00831458">
        <w:t>&gt;</w:t>
      </w:r>
      <w:bookmarkEnd w:id="2485"/>
    </w:p>
    <w:p w14:paraId="598AE66A" w14:textId="74EF3666" w:rsidR="0083771B" w:rsidRDefault="0083771B" w:rsidP="0083771B">
      <w:pPr>
        <w:pStyle w:val="Heading5"/>
      </w:pPr>
      <w:bookmarkStart w:id="2486" w:name="_Toc73294414"/>
      <w:r>
        <w:t>6.x.2.2.1</w:t>
      </w:r>
      <w:r>
        <w:tab/>
        <w:t>General</w:t>
      </w:r>
      <w:bookmarkEnd w:id="2486"/>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2487" w:name="_Toc73294415"/>
      <w:r>
        <w:t>6.x.2.2.2</w:t>
      </w:r>
      <w:r>
        <w:tab/>
      </w:r>
      <w:r w:rsidRPr="00831458">
        <w:t>&lt;Description&gt; &lt;Service Operation Name&gt;</w:t>
      </w:r>
      <w:r>
        <w:t xml:space="preserve"> operation</w:t>
      </w:r>
      <w:bookmarkEnd w:id="2487"/>
    </w:p>
    <w:p w14:paraId="72EE4CC5" w14:textId="34F11F0D" w:rsidR="0083771B" w:rsidRDefault="0083771B" w:rsidP="0083771B">
      <w:pPr>
        <w:pStyle w:val="Heading4"/>
      </w:pPr>
      <w:bookmarkStart w:id="2488" w:name="_Toc73294416"/>
      <w:r>
        <w:t>6.x.2.3</w:t>
      </w:r>
      <w:r>
        <w:tab/>
      </w:r>
      <w:r w:rsidRPr="00831458">
        <w:t xml:space="preserve">&lt;Service </w:t>
      </w:r>
      <w:r>
        <w:t>o</w:t>
      </w:r>
      <w:r w:rsidRPr="00831458">
        <w:t>peration</w:t>
      </w:r>
      <w:r>
        <w:t xml:space="preserve"> 2</w:t>
      </w:r>
      <w:r w:rsidRPr="00831458">
        <w:t>&gt;</w:t>
      </w:r>
      <w:bookmarkEnd w:id="2488"/>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2489" w:name="_Toc73294417"/>
      <w:r>
        <w:t>7</w:t>
      </w:r>
      <w:r w:rsidR="00B64F7C">
        <w:tab/>
      </w:r>
      <w:r w:rsidR="00AD6A62">
        <w:t xml:space="preserve">Information applicable to </w:t>
      </w:r>
      <w:r w:rsidR="008064B9">
        <w:t>several</w:t>
      </w:r>
      <w:r w:rsidR="00B64F7C">
        <w:t xml:space="preserve"> </w:t>
      </w:r>
      <w:r w:rsidR="00F37749">
        <w:t>APIs</w:t>
      </w:r>
      <w:bookmarkEnd w:id="2489"/>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2490" w:name="_Toc73294418"/>
      <w:r>
        <w:rPr>
          <w:lang w:val="en-US"/>
        </w:rPr>
        <w:t>7.1</w:t>
      </w:r>
      <w:r>
        <w:rPr>
          <w:lang w:val="en-US"/>
        </w:rPr>
        <w:tab/>
        <w:t>General</w:t>
      </w:r>
      <w:bookmarkEnd w:id="2490"/>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2491" w:name="_Toc73294419"/>
      <w:r>
        <w:rPr>
          <w:lang w:val="en-US"/>
        </w:rPr>
        <w:t>7.2</w:t>
      </w:r>
      <w:r>
        <w:rPr>
          <w:lang w:val="en-US"/>
        </w:rPr>
        <w:tab/>
        <w:t>Data Types</w:t>
      </w:r>
      <w:bookmarkEnd w:id="2491"/>
    </w:p>
    <w:p w14:paraId="787032A7" w14:textId="77777777" w:rsidR="00755AA5" w:rsidRDefault="00755AA5" w:rsidP="00755AA5">
      <w:pPr>
        <w:pStyle w:val="Heading3"/>
        <w:rPr>
          <w:lang w:val="en-US"/>
        </w:rPr>
      </w:pPr>
      <w:bookmarkStart w:id="2492" w:name="_Toc73294420"/>
      <w:r>
        <w:rPr>
          <w:lang w:val="en-US"/>
        </w:rPr>
        <w:t>7.2.1</w:t>
      </w:r>
      <w:r>
        <w:rPr>
          <w:lang w:val="en-US"/>
        </w:rPr>
        <w:tab/>
        <w:t>General</w:t>
      </w:r>
      <w:bookmarkEnd w:id="2492"/>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lastRenderedPageBreak/>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023771">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023771">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023771">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023771">
            <w:pPr>
              <w:pStyle w:val="TAH"/>
            </w:pPr>
            <w:r>
              <w:t>Comments</w:t>
            </w:r>
          </w:p>
        </w:tc>
      </w:tr>
      <w:tr w:rsidR="00755AA5" w14:paraId="5BB89B12" w14:textId="77777777" w:rsidTr="00023771">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023771">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023771">
            <w:pPr>
              <w:pStyle w:val="TAL"/>
              <w:rPr>
                <w:rFonts w:cs="Arial"/>
                <w:szCs w:val="18"/>
              </w:rPr>
            </w:pPr>
          </w:p>
        </w:tc>
      </w:tr>
    </w:tbl>
    <w:p w14:paraId="5421DF80" w14:textId="77777777" w:rsidR="00755AA5" w:rsidRDefault="00755AA5" w:rsidP="00755AA5">
      <w:pPr>
        <w:pStyle w:val="Heading3"/>
        <w:rPr>
          <w:lang w:val="en-US"/>
        </w:rPr>
      </w:pPr>
      <w:bookmarkStart w:id="2493" w:name="_Toc73294421"/>
      <w:r>
        <w:rPr>
          <w:lang w:val="en-US"/>
        </w:rPr>
        <w:t>7.2.2</w:t>
      </w:r>
      <w:r>
        <w:rPr>
          <w:lang w:val="en-US"/>
        </w:rPr>
        <w:tab/>
        <w:t>Referenced structured data types</w:t>
      </w:r>
      <w:bookmarkEnd w:id="2493"/>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02377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023771">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023771">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023771">
            <w:pPr>
              <w:pStyle w:val="TAH"/>
            </w:pPr>
            <w:r>
              <w:t>Description</w:t>
            </w:r>
          </w:p>
        </w:tc>
      </w:tr>
      <w:tr w:rsidR="00755AA5" w14:paraId="3E2E7300" w14:textId="77777777" w:rsidTr="00023771">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023771">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023771">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023771">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2494" w:name="_Toc73294422"/>
      <w:r>
        <w:rPr>
          <w:lang w:val="en-US"/>
        </w:rPr>
        <w:t>7.2.3</w:t>
      </w:r>
      <w:r>
        <w:rPr>
          <w:lang w:val="en-US"/>
        </w:rPr>
        <w:tab/>
        <w:t>Referenced simple data types and enumerations</w:t>
      </w:r>
      <w:bookmarkEnd w:id="2494"/>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023771">
        <w:tc>
          <w:tcPr>
            <w:tcW w:w="1458" w:type="pct"/>
            <w:shd w:val="clear" w:color="auto" w:fill="C0C0C0"/>
            <w:tcMar>
              <w:top w:w="0" w:type="dxa"/>
              <w:left w:w="108" w:type="dxa"/>
              <w:bottom w:w="0" w:type="dxa"/>
              <w:right w:w="108" w:type="dxa"/>
            </w:tcMar>
          </w:tcPr>
          <w:p w14:paraId="60B58032" w14:textId="77777777" w:rsidR="00755AA5" w:rsidRDefault="00755AA5" w:rsidP="00023771">
            <w:pPr>
              <w:pStyle w:val="TAH"/>
            </w:pPr>
            <w:r>
              <w:t>Type name</w:t>
            </w:r>
          </w:p>
        </w:tc>
        <w:tc>
          <w:tcPr>
            <w:tcW w:w="1250" w:type="pct"/>
            <w:shd w:val="clear" w:color="auto" w:fill="C0C0C0"/>
          </w:tcPr>
          <w:p w14:paraId="2E03E63E" w14:textId="77777777" w:rsidR="00755AA5" w:rsidRDefault="00755AA5" w:rsidP="00023771">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023771">
            <w:pPr>
              <w:pStyle w:val="TAH"/>
            </w:pPr>
            <w:r>
              <w:t>Description</w:t>
            </w:r>
          </w:p>
        </w:tc>
      </w:tr>
      <w:tr w:rsidR="00755AA5" w14:paraId="279F8DB1" w14:textId="77777777" w:rsidTr="00023771">
        <w:tc>
          <w:tcPr>
            <w:tcW w:w="1458" w:type="pct"/>
            <w:tcMar>
              <w:top w:w="0" w:type="dxa"/>
              <w:left w:w="108" w:type="dxa"/>
              <w:bottom w:w="0" w:type="dxa"/>
              <w:right w:w="108" w:type="dxa"/>
            </w:tcMar>
          </w:tcPr>
          <w:p w14:paraId="4477C225" w14:textId="77777777" w:rsidR="00755AA5" w:rsidRDefault="00755AA5" w:rsidP="00023771">
            <w:pPr>
              <w:pStyle w:val="TAL"/>
            </w:pPr>
          </w:p>
        </w:tc>
        <w:tc>
          <w:tcPr>
            <w:tcW w:w="1250" w:type="pct"/>
          </w:tcPr>
          <w:p w14:paraId="415FE6A0" w14:textId="77777777" w:rsidR="00755AA5" w:rsidRDefault="00755AA5" w:rsidP="00023771">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023771">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2495" w:name="_Toc73294423"/>
      <w:r>
        <w:rPr>
          <w:lang w:val="en-US"/>
        </w:rPr>
        <w:t>7.3</w:t>
      </w:r>
      <w:r>
        <w:rPr>
          <w:lang w:val="en-US"/>
        </w:rPr>
        <w:tab/>
        <w:t>Usage of HTTP</w:t>
      </w:r>
      <w:bookmarkEnd w:id="2495"/>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2496" w:name="_Toc73294424"/>
      <w:r>
        <w:rPr>
          <w:lang w:val="en-US"/>
        </w:rPr>
        <w:t>7.4</w:t>
      </w:r>
      <w:r>
        <w:rPr>
          <w:lang w:val="en-US"/>
        </w:rPr>
        <w:tab/>
        <w:t>Content type</w:t>
      </w:r>
      <w:bookmarkEnd w:id="2496"/>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2497" w:name="_Toc73294425"/>
      <w:r>
        <w:rPr>
          <w:lang w:val="en-US"/>
        </w:rPr>
        <w:t>7.5</w:t>
      </w:r>
      <w:r>
        <w:rPr>
          <w:lang w:val="en-US"/>
        </w:rPr>
        <w:tab/>
        <w:t>URI structure</w:t>
      </w:r>
      <w:bookmarkEnd w:id="2497"/>
    </w:p>
    <w:p w14:paraId="16DC1DC1" w14:textId="77777777" w:rsidR="00755AA5" w:rsidRDefault="00755AA5" w:rsidP="00755AA5">
      <w:pPr>
        <w:pStyle w:val="Heading3"/>
        <w:rPr>
          <w:lang w:val="en-US"/>
        </w:rPr>
      </w:pPr>
      <w:bookmarkStart w:id="2498" w:name="_Toc73294426"/>
      <w:r>
        <w:rPr>
          <w:lang w:val="en-US"/>
        </w:rPr>
        <w:t>7.5.1</w:t>
      </w:r>
      <w:r>
        <w:rPr>
          <w:lang w:val="en-US"/>
        </w:rPr>
        <w:tab/>
        <w:t>Resource URI structure</w:t>
      </w:r>
      <w:bookmarkEnd w:id="2498"/>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2499" w:name="_Toc73294427"/>
      <w:r>
        <w:t>7.5.2</w:t>
      </w:r>
      <w:r>
        <w:tab/>
        <w:t>Custom operations URI structure</w:t>
      </w:r>
      <w:bookmarkEnd w:id="2499"/>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2500" w:name="_Toc73294428"/>
      <w:r>
        <w:rPr>
          <w:lang w:val="en-US"/>
        </w:rPr>
        <w:lastRenderedPageBreak/>
        <w:t>7.6</w:t>
      </w:r>
      <w:r>
        <w:rPr>
          <w:lang w:val="en-US"/>
        </w:rPr>
        <w:tab/>
        <w:t>Notifications</w:t>
      </w:r>
      <w:bookmarkEnd w:id="2500"/>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2501" w:name="_Toc73294429"/>
      <w:r>
        <w:rPr>
          <w:lang w:val="en-US"/>
        </w:rPr>
        <w:t>7.7</w:t>
      </w:r>
      <w:r>
        <w:rPr>
          <w:lang w:val="en-US"/>
        </w:rPr>
        <w:tab/>
        <w:t>Error handling</w:t>
      </w:r>
      <w:bookmarkEnd w:id="2501"/>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2502" w:name="_Toc73294430"/>
      <w:r>
        <w:rPr>
          <w:lang w:val="en-US"/>
        </w:rPr>
        <w:t xml:space="preserve">7.8 </w:t>
      </w:r>
      <w:r>
        <w:rPr>
          <w:lang w:val="en-US"/>
        </w:rPr>
        <w:tab/>
        <w:t>Feature negotiation</w:t>
      </w:r>
      <w:bookmarkEnd w:id="2502"/>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2503" w:name="_Toc73294431"/>
      <w:r>
        <w:rPr>
          <w:lang w:val="en-US"/>
        </w:rPr>
        <w:t>7.9</w:t>
      </w:r>
      <w:r>
        <w:rPr>
          <w:lang w:val="en-US"/>
        </w:rPr>
        <w:tab/>
        <w:t>HTTP headers</w:t>
      </w:r>
      <w:bookmarkEnd w:id="2503"/>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2504" w:name="_Toc73294432"/>
      <w:r>
        <w:rPr>
          <w:lang w:val="en-US"/>
        </w:rPr>
        <w:t>7.10</w:t>
      </w:r>
      <w:r>
        <w:rPr>
          <w:lang w:val="en-US"/>
        </w:rPr>
        <w:tab/>
        <w:t>Conventions for Open API specification files</w:t>
      </w:r>
      <w:bookmarkEnd w:id="2504"/>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2505" w:name="_Toc73294433"/>
      <w:r>
        <w:t>8</w:t>
      </w:r>
      <w:r w:rsidR="00F37749">
        <w:tab/>
        <w:t>E</w:t>
      </w:r>
      <w:r w:rsidR="00461762">
        <w:t>dge Enabler Server A</w:t>
      </w:r>
      <w:r w:rsidR="00F37749">
        <w:t>PI Definitions</w:t>
      </w:r>
      <w:bookmarkEnd w:id="2505"/>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2506" w:name="_Toc73294434"/>
      <w:r>
        <w:t>8.1</w:t>
      </w:r>
      <w:r>
        <w:tab/>
        <w:t>Eees_EASRegistration API</w:t>
      </w:r>
      <w:bookmarkEnd w:id="2506"/>
    </w:p>
    <w:p w14:paraId="2A27A33B" w14:textId="3F71A855" w:rsidR="00E667B4" w:rsidRDefault="00E667B4" w:rsidP="00E667B4">
      <w:pPr>
        <w:pStyle w:val="Heading3"/>
      </w:pPr>
      <w:bookmarkStart w:id="2507" w:name="_Toc73294435"/>
      <w:r>
        <w:t>8.1.1</w:t>
      </w:r>
      <w:r>
        <w:tab/>
        <w:t>API URI</w:t>
      </w:r>
      <w:bookmarkEnd w:id="2507"/>
    </w:p>
    <w:p w14:paraId="4DADD491" w14:textId="77777777"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20C0991E" w14:textId="5B1DB4F1" w:rsidR="00E667B4" w:rsidRDefault="00E667B4" w:rsidP="00E667B4">
      <w:pPr>
        <w:rPr>
          <w:lang w:eastAsia="zh-CN"/>
        </w:rPr>
      </w:pPr>
      <w:r>
        <w:rPr>
          <w:lang w:eastAsia="zh-CN"/>
        </w:rPr>
        <w:lastRenderedPageBreak/>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w:t>
      </w:r>
      <w:r w:rsidR="005C6A01">
        <w:rPr>
          <w:lang w:eastAsia="zh-CN"/>
        </w:rPr>
        <w:t>7.5</w:t>
      </w:r>
      <w:r>
        <w:rPr>
          <w:lang w:eastAsia="zh-CN"/>
        </w:rPr>
        <w:t xml:space="preserve"> with the following clarifications:</w:t>
      </w:r>
    </w:p>
    <w:p w14:paraId="17BED098" w14:textId="77777777"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2508" w:name="_Toc73294436"/>
      <w:r>
        <w:t>8.</w:t>
      </w:r>
      <w:r w:rsidR="000A43F5">
        <w:t>1</w:t>
      </w:r>
      <w:r>
        <w:t>.2</w:t>
      </w:r>
      <w:r>
        <w:tab/>
        <w:t>Resources</w:t>
      </w:r>
      <w:bookmarkEnd w:id="2508"/>
    </w:p>
    <w:p w14:paraId="10942E8A" w14:textId="571A2E85" w:rsidR="00E667B4" w:rsidRDefault="000A43F5" w:rsidP="00E667B4">
      <w:pPr>
        <w:pStyle w:val="Heading4"/>
      </w:pPr>
      <w:bookmarkStart w:id="2509" w:name="_Toc73294437"/>
      <w:r>
        <w:t>8.1</w:t>
      </w:r>
      <w:r w:rsidR="00E667B4">
        <w:t>.2.1</w:t>
      </w:r>
      <w:r w:rsidR="00E667B4">
        <w:tab/>
        <w:t>Overview</w:t>
      </w:r>
      <w:bookmarkEnd w:id="2509"/>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1pt;height:198pt" o:ole="">
            <v:imagedata r:id="rId12" o:title=""/>
          </v:shape>
          <o:OLEObject Type="Embed" ProgID="Visio.Drawing.11" ShapeID="_x0000_i1025" DrawAspect="Content" ObjectID="_1684308094"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02377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02377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02377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02377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023771">
            <w:pPr>
              <w:pStyle w:val="TAH"/>
            </w:pPr>
            <w:r w:rsidRPr="00170884">
              <w:t>Description</w:t>
            </w:r>
          </w:p>
        </w:tc>
      </w:tr>
      <w:tr w:rsidR="00E667B4" w:rsidRPr="00FF31D1" w14:paraId="53648C2E" w14:textId="77777777" w:rsidTr="00023771">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023771">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023771">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023771">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023771">
            <w:pPr>
              <w:pStyle w:val="TAL"/>
            </w:pPr>
            <w:r>
              <w:t>Registers a new EAS at the Edge Enabler Server.</w:t>
            </w:r>
          </w:p>
        </w:tc>
      </w:tr>
      <w:tr w:rsidR="00E667B4" w:rsidRPr="00FF31D1" w14:paraId="346733CF" w14:textId="77777777" w:rsidTr="00023771">
        <w:trPr>
          <w:jc w:val="center"/>
        </w:trPr>
        <w:tc>
          <w:tcPr>
            <w:tcW w:w="0" w:type="auto"/>
            <w:vMerge w:val="restart"/>
            <w:tcBorders>
              <w:top w:val="single" w:sz="4" w:space="0" w:color="auto"/>
              <w:left w:val="single" w:sz="4" w:space="0" w:color="auto"/>
              <w:right w:val="single" w:sz="4" w:space="0" w:color="auto"/>
            </w:tcBorders>
          </w:tcPr>
          <w:p w14:paraId="5362AEDB" w14:textId="77777777" w:rsidR="00E667B4" w:rsidRDefault="00E667B4" w:rsidP="00023771">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E667B4" w:rsidRDefault="00E667B4" w:rsidP="00023771">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E667B4" w:rsidRDefault="00E667B4" w:rsidP="00023771">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E667B4" w:rsidRPr="00FF31D1" w:rsidRDefault="00E667B4" w:rsidP="00023771">
            <w:pPr>
              <w:pStyle w:val="TAL"/>
            </w:pPr>
            <w:r>
              <w:t>Fetch an individual EAS registration resource.</w:t>
            </w:r>
          </w:p>
        </w:tc>
      </w:tr>
      <w:tr w:rsidR="00E667B4" w:rsidRPr="00FF31D1" w14:paraId="43527AE1" w14:textId="77777777" w:rsidTr="00023771">
        <w:trPr>
          <w:jc w:val="center"/>
        </w:trPr>
        <w:tc>
          <w:tcPr>
            <w:tcW w:w="0" w:type="auto"/>
            <w:vMerge/>
            <w:tcBorders>
              <w:left w:val="single" w:sz="4" w:space="0" w:color="auto"/>
              <w:right w:val="single" w:sz="4" w:space="0" w:color="auto"/>
            </w:tcBorders>
          </w:tcPr>
          <w:p w14:paraId="763B6955" w14:textId="77777777" w:rsidR="00E667B4" w:rsidRDefault="00E667B4" w:rsidP="00023771">
            <w:pPr>
              <w:pStyle w:val="TAL"/>
            </w:pPr>
          </w:p>
        </w:tc>
        <w:tc>
          <w:tcPr>
            <w:tcW w:w="1585" w:type="pct"/>
            <w:vMerge/>
            <w:tcBorders>
              <w:left w:val="single" w:sz="4" w:space="0" w:color="auto"/>
              <w:right w:val="single" w:sz="4" w:space="0" w:color="auto"/>
            </w:tcBorders>
          </w:tcPr>
          <w:p w14:paraId="6044D99D" w14:textId="77777777" w:rsidR="00E667B4" w:rsidRDefault="00E667B4" w:rsidP="00023771">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E667B4" w:rsidRDefault="00E667B4" w:rsidP="00023771">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77777777" w:rsidR="00E667B4" w:rsidRPr="00FF31D1" w:rsidRDefault="00E667B4" w:rsidP="00023771">
            <w:pPr>
              <w:pStyle w:val="TAL"/>
            </w:pPr>
            <w:r>
              <w:t>Update an individual EAS registration resource.</w:t>
            </w:r>
          </w:p>
        </w:tc>
      </w:tr>
      <w:tr w:rsidR="00E667B4" w:rsidRPr="00FF31D1" w14:paraId="11899667" w14:textId="77777777" w:rsidTr="00023771">
        <w:trPr>
          <w:jc w:val="center"/>
        </w:trPr>
        <w:tc>
          <w:tcPr>
            <w:tcW w:w="0" w:type="auto"/>
            <w:vMerge/>
            <w:tcBorders>
              <w:left w:val="single" w:sz="4" w:space="0" w:color="auto"/>
              <w:right w:val="single" w:sz="4" w:space="0" w:color="auto"/>
            </w:tcBorders>
          </w:tcPr>
          <w:p w14:paraId="4E40E48D" w14:textId="77777777" w:rsidR="00E667B4" w:rsidRDefault="00E667B4" w:rsidP="00023771">
            <w:pPr>
              <w:pStyle w:val="TAL"/>
            </w:pPr>
          </w:p>
        </w:tc>
        <w:tc>
          <w:tcPr>
            <w:tcW w:w="1585" w:type="pct"/>
            <w:vMerge/>
            <w:tcBorders>
              <w:left w:val="single" w:sz="4" w:space="0" w:color="auto"/>
              <w:right w:val="single" w:sz="4" w:space="0" w:color="auto"/>
            </w:tcBorders>
          </w:tcPr>
          <w:p w14:paraId="2A8CD4C2" w14:textId="77777777" w:rsidR="00E667B4" w:rsidRDefault="00E667B4" w:rsidP="00023771">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E667B4" w:rsidRDefault="00E667B4" w:rsidP="00023771">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E667B4" w:rsidRPr="00FF31D1" w:rsidRDefault="00E667B4" w:rsidP="00023771">
            <w:pPr>
              <w:pStyle w:val="TAL"/>
            </w:pPr>
            <w:r>
              <w:t>Remove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1C959CC1" w14:textId="77777777" w:rsidR="00E667B4" w:rsidRDefault="00E667B4" w:rsidP="00E667B4">
      <w:pPr>
        <w:pStyle w:val="EditorsNote"/>
      </w:pPr>
      <w:r>
        <w:t xml:space="preserve">Editor’s Note: Whether PATCH method will be used to partially update the EAS registration information is FFS.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2510" w:name="_Toc73294438"/>
      <w:r>
        <w:lastRenderedPageBreak/>
        <w:t>8.</w:t>
      </w:r>
      <w:r w:rsidR="000A43F5">
        <w:t>1</w:t>
      </w:r>
      <w:r>
        <w:t>.2.2</w:t>
      </w:r>
      <w:r>
        <w:tab/>
        <w:t>Resource</w:t>
      </w:r>
      <w:r w:rsidRPr="00831458">
        <w:t xml:space="preserve">: </w:t>
      </w:r>
      <w:r>
        <w:t>EAS Registrations</w:t>
      </w:r>
      <w:bookmarkEnd w:id="2510"/>
    </w:p>
    <w:p w14:paraId="71D663C5" w14:textId="5D0A72C6" w:rsidR="00E667B4" w:rsidRDefault="00E667B4" w:rsidP="00E667B4">
      <w:pPr>
        <w:pStyle w:val="Heading5"/>
        <w:rPr>
          <w:lang w:eastAsia="zh-CN"/>
        </w:rPr>
      </w:pPr>
      <w:bookmarkStart w:id="2511" w:name="_Toc73294439"/>
      <w:r>
        <w:rPr>
          <w:lang w:eastAsia="zh-CN"/>
        </w:rPr>
        <w:t>8.</w:t>
      </w:r>
      <w:r w:rsidR="000A43F5">
        <w:rPr>
          <w:lang w:eastAsia="zh-CN"/>
        </w:rPr>
        <w:t>1</w:t>
      </w:r>
      <w:r>
        <w:rPr>
          <w:lang w:eastAsia="zh-CN"/>
        </w:rPr>
        <w:t>.2.2.1</w:t>
      </w:r>
      <w:r>
        <w:rPr>
          <w:lang w:eastAsia="zh-CN"/>
        </w:rPr>
        <w:tab/>
        <w:t>Description</w:t>
      </w:r>
      <w:bookmarkEnd w:id="251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2512" w:name="_Toc73294440"/>
      <w:r>
        <w:rPr>
          <w:lang w:eastAsia="zh-CN"/>
        </w:rPr>
        <w:t>8.</w:t>
      </w:r>
      <w:r w:rsidR="000A43F5">
        <w:rPr>
          <w:lang w:eastAsia="zh-CN"/>
        </w:rPr>
        <w:t>1</w:t>
      </w:r>
      <w:r>
        <w:rPr>
          <w:lang w:eastAsia="zh-CN"/>
        </w:rPr>
        <w:t>.2.2.2</w:t>
      </w:r>
      <w:r>
        <w:rPr>
          <w:lang w:eastAsia="zh-CN"/>
        </w:rPr>
        <w:tab/>
        <w:t>Resource Definition</w:t>
      </w:r>
      <w:bookmarkEnd w:id="2512"/>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C29E0B" w:rsidR="00E667B4" w:rsidRDefault="00E667B4" w:rsidP="00E667B4">
      <w:pPr>
        <w:rPr>
          <w:lang w:eastAsia="zh-CN"/>
        </w:rPr>
      </w:pPr>
      <w:r>
        <w:rPr>
          <w:lang w:eastAsia="zh-CN"/>
        </w:rPr>
        <w:t>This resource shall support the resource URI variables defined in the table 8.</w:t>
      </w:r>
      <w:r w:rsidR="000A43F5">
        <w:rPr>
          <w:lang w:eastAsia="zh-CN"/>
        </w:rPr>
        <w:t>1</w:t>
      </w:r>
      <w:r>
        <w:rPr>
          <w:lang w:eastAsia="zh-CN"/>
        </w:rPr>
        <w:t>.2.2.2-1.</w:t>
      </w:r>
    </w:p>
    <w:p w14:paraId="6130F3D3" w14:textId="502AC41B" w:rsidR="00E667B4" w:rsidRDefault="00E667B4" w:rsidP="00E667B4">
      <w:pPr>
        <w:pStyle w:val="TH"/>
        <w:rPr>
          <w:rFonts w:cs="Arial"/>
        </w:rPr>
      </w:pPr>
      <w:r>
        <w:t>Table 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02377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02377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023771">
            <w:pPr>
              <w:pStyle w:val="TAH"/>
            </w:pPr>
            <w:r>
              <w:t>Definition</w:t>
            </w:r>
          </w:p>
        </w:tc>
      </w:tr>
      <w:tr w:rsidR="00E667B4" w14:paraId="2751DFE5"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02377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023771">
            <w:pPr>
              <w:pStyle w:val="TAL"/>
            </w:pPr>
            <w:r>
              <w:t>See clause 7.5</w:t>
            </w:r>
          </w:p>
        </w:tc>
      </w:tr>
      <w:tr w:rsidR="00E667B4" w14:paraId="7552A1B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023771">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023771">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2513" w:name="_Toc73294441"/>
      <w:r>
        <w:rPr>
          <w:lang w:eastAsia="zh-CN"/>
        </w:rPr>
        <w:t>8.</w:t>
      </w:r>
      <w:r w:rsidR="001166B0">
        <w:rPr>
          <w:lang w:eastAsia="zh-CN"/>
        </w:rPr>
        <w:t>1</w:t>
      </w:r>
      <w:r>
        <w:rPr>
          <w:lang w:eastAsia="zh-CN"/>
        </w:rPr>
        <w:t>.2.2.3</w:t>
      </w:r>
      <w:r>
        <w:rPr>
          <w:lang w:eastAsia="zh-CN"/>
        </w:rPr>
        <w:tab/>
        <w:t>Resource Standard Methods</w:t>
      </w:r>
      <w:bookmarkEnd w:id="2513"/>
    </w:p>
    <w:p w14:paraId="63ADBAE6" w14:textId="342CFE2A" w:rsidR="00E667B4" w:rsidRDefault="001166B0" w:rsidP="00E667B4">
      <w:pPr>
        <w:pStyle w:val="Heading6"/>
        <w:rPr>
          <w:lang w:eastAsia="zh-CN"/>
        </w:rPr>
      </w:pPr>
      <w:bookmarkStart w:id="2514" w:name="_Toc73294442"/>
      <w:r>
        <w:rPr>
          <w:lang w:eastAsia="zh-CN"/>
        </w:rPr>
        <w:t>8.1</w:t>
      </w:r>
      <w:r w:rsidR="00E667B4">
        <w:rPr>
          <w:lang w:eastAsia="zh-CN"/>
        </w:rPr>
        <w:t>.2.2.3.1</w:t>
      </w:r>
      <w:r w:rsidR="00E667B4">
        <w:rPr>
          <w:lang w:eastAsia="zh-CN"/>
        </w:rPr>
        <w:tab/>
        <w:t>POST</w:t>
      </w:r>
      <w:bookmarkEnd w:id="2514"/>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023771">
            <w:pPr>
              <w:pStyle w:val="TAH"/>
            </w:pPr>
            <w:r w:rsidRPr="00A54937">
              <w:t>Description</w:t>
            </w:r>
          </w:p>
        </w:tc>
      </w:tr>
      <w:tr w:rsidR="00E667B4" w:rsidRPr="00A54937" w14:paraId="3E18094E"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023771">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023771">
            <w:pPr>
              <w:pStyle w:val="TAH"/>
            </w:pPr>
            <w:r w:rsidRPr="00A54937">
              <w:t>Description</w:t>
            </w:r>
          </w:p>
        </w:tc>
      </w:tr>
      <w:tr w:rsidR="00E667B4" w:rsidRPr="00A54937" w14:paraId="4921C822"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023771">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023771">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023771">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023771">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023771">
            <w:pPr>
              <w:pStyle w:val="TAH"/>
            </w:pPr>
            <w:r w:rsidRPr="00A54937">
              <w:t>Response</w:t>
            </w:r>
          </w:p>
          <w:p w14:paraId="09F3E84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023771">
            <w:pPr>
              <w:pStyle w:val="TAH"/>
            </w:pPr>
            <w:r w:rsidRPr="00A54937">
              <w:t>Description</w:t>
            </w:r>
          </w:p>
        </w:tc>
      </w:tr>
      <w:tr w:rsidR="00E667B4" w:rsidRPr="00A54937" w14:paraId="7A4630E0"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023771">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023771">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023771">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023771">
            <w:pPr>
              <w:pStyle w:val="TAL"/>
            </w:pPr>
            <w:r>
              <w:t>EAS information is registered successfully at EES. EAS information registered with EES is provided in the response body.</w:t>
            </w:r>
          </w:p>
          <w:p w14:paraId="29BA0A46" w14:textId="77777777" w:rsidR="00E667B4" w:rsidRDefault="00E667B4" w:rsidP="00023771">
            <w:pPr>
              <w:pStyle w:val="TAL"/>
            </w:pPr>
          </w:p>
          <w:p w14:paraId="6128EE2D" w14:textId="77777777" w:rsidR="00E667B4" w:rsidRPr="00A54937" w:rsidRDefault="00E667B4" w:rsidP="00023771">
            <w:pPr>
              <w:pStyle w:val="TAL"/>
            </w:pPr>
            <w:r>
              <w:t>The URI of the created resource shall be returned in the “Location” HTTP header.</w:t>
            </w:r>
          </w:p>
        </w:tc>
      </w:tr>
      <w:tr w:rsidR="00E667B4" w:rsidRPr="00A54937" w14:paraId="0678A404"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02377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02377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023771">
            <w:pPr>
              <w:pStyle w:val="TAH"/>
            </w:pPr>
            <w:r w:rsidRPr="0016361A">
              <w:t>Description</w:t>
            </w:r>
          </w:p>
        </w:tc>
      </w:tr>
      <w:tr w:rsidR="00E667B4" w:rsidRPr="00B54FF5" w14:paraId="69090368" w14:textId="77777777" w:rsidTr="0002377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02377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02377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023771">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lastRenderedPageBreak/>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02377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02377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02377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023771">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023771">
            <w:pPr>
              <w:pStyle w:val="TAH"/>
            </w:pPr>
            <w:r w:rsidRPr="0016361A">
              <w:t>Description</w:t>
            </w:r>
          </w:p>
        </w:tc>
      </w:tr>
      <w:tr w:rsidR="00E667B4" w:rsidRPr="00B54FF5" w14:paraId="17ABF753" w14:textId="77777777" w:rsidTr="0002377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023771">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023771">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023771">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023771">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023771">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023771">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023771">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023771">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023771">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023771">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023771">
            <w:pPr>
              <w:pStyle w:val="TAH"/>
            </w:pPr>
            <w:r w:rsidRPr="0016361A">
              <w:t>Description</w:t>
            </w:r>
          </w:p>
        </w:tc>
      </w:tr>
      <w:tr w:rsidR="00E667B4" w:rsidRPr="00B54FF5" w14:paraId="71A247BF" w14:textId="77777777" w:rsidTr="00023771">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023771">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023771">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023771">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023771">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023771">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2515" w:name="_Toc73294443"/>
      <w:r>
        <w:rPr>
          <w:lang w:eastAsia="zh-CN"/>
        </w:rPr>
        <w:t>8.</w:t>
      </w:r>
      <w:r w:rsidR="001166B0">
        <w:rPr>
          <w:lang w:eastAsia="zh-CN"/>
        </w:rPr>
        <w:t>1</w:t>
      </w:r>
      <w:r>
        <w:rPr>
          <w:lang w:eastAsia="zh-CN"/>
        </w:rPr>
        <w:t>.2.2.4</w:t>
      </w:r>
      <w:r>
        <w:rPr>
          <w:lang w:eastAsia="zh-CN"/>
        </w:rPr>
        <w:tab/>
      </w:r>
      <w:r>
        <w:rPr>
          <w:lang w:eastAsia="zh-CN"/>
        </w:rPr>
        <w:tab/>
        <w:t>Resource Custom Operations</w:t>
      </w:r>
      <w:bookmarkEnd w:id="2515"/>
    </w:p>
    <w:p w14:paraId="3CFD6CF3" w14:textId="77777777" w:rsidR="00E667B4" w:rsidRDefault="00E667B4" w:rsidP="00E667B4">
      <w:r>
        <w:t>None.</w:t>
      </w:r>
    </w:p>
    <w:p w14:paraId="6149788C" w14:textId="319E5F1C" w:rsidR="00E667B4" w:rsidRDefault="00E667B4" w:rsidP="00E667B4">
      <w:pPr>
        <w:pStyle w:val="Heading4"/>
      </w:pPr>
      <w:bookmarkStart w:id="2516" w:name="_Toc73294444"/>
      <w:r>
        <w:t>8.</w:t>
      </w:r>
      <w:r w:rsidR="001166B0">
        <w:t>1</w:t>
      </w:r>
      <w:r>
        <w:t>.2.3</w:t>
      </w:r>
      <w:r>
        <w:tab/>
        <w:t>Resource</w:t>
      </w:r>
      <w:r w:rsidRPr="00831458">
        <w:t xml:space="preserve">: </w:t>
      </w:r>
      <w:r>
        <w:t>Individual EAS Registration</w:t>
      </w:r>
      <w:bookmarkEnd w:id="2516"/>
    </w:p>
    <w:p w14:paraId="5AA27DA2" w14:textId="68A43BFA" w:rsidR="00E667B4" w:rsidRDefault="00E667B4" w:rsidP="00E667B4">
      <w:pPr>
        <w:pStyle w:val="Heading5"/>
        <w:rPr>
          <w:lang w:eastAsia="zh-CN"/>
        </w:rPr>
      </w:pPr>
      <w:bookmarkStart w:id="2517" w:name="_Toc73294445"/>
      <w:r>
        <w:rPr>
          <w:lang w:eastAsia="zh-CN"/>
        </w:rPr>
        <w:t>8.</w:t>
      </w:r>
      <w:r w:rsidR="001166B0">
        <w:rPr>
          <w:lang w:eastAsia="zh-CN"/>
        </w:rPr>
        <w:t>1</w:t>
      </w:r>
      <w:r>
        <w:rPr>
          <w:lang w:eastAsia="zh-CN"/>
        </w:rPr>
        <w:t>.2.3.1</w:t>
      </w:r>
      <w:r>
        <w:rPr>
          <w:lang w:eastAsia="zh-CN"/>
        </w:rPr>
        <w:tab/>
        <w:t>Description</w:t>
      </w:r>
      <w:bookmarkEnd w:id="2517"/>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2518" w:name="_Toc73294446"/>
      <w:r>
        <w:rPr>
          <w:lang w:eastAsia="zh-CN"/>
        </w:rPr>
        <w:t>8.</w:t>
      </w:r>
      <w:r w:rsidR="001166B0">
        <w:rPr>
          <w:lang w:eastAsia="zh-CN"/>
        </w:rPr>
        <w:t>1</w:t>
      </w:r>
      <w:r>
        <w:rPr>
          <w:lang w:eastAsia="zh-CN"/>
        </w:rPr>
        <w:t>.2.3.2</w:t>
      </w:r>
      <w:r>
        <w:rPr>
          <w:lang w:eastAsia="zh-CN"/>
        </w:rPr>
        <w:tab/>
        <w:t>Resource Definition</w:t>
      </w:r>
      <w:bookmarkEnd w:id="2518"/>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51BA666C" w:rsidR="00E667B4" w:rsidRDefault="00E667B4" w:rsidP="00E667B4">
      <w:pPr>
        <w:rPr>
          <w:lang w:eastAsia="zh-CN"/>
        </w:rPr>
      </w:pPr>
      <w:r>
        <w:rPr>
          <w:lang w:eastAsia="zh-CN"/>
        </w:rPr>
        <w:t>This resource shall support the resource URI variables defined in the table 8.</w:t>
      </w:r>
      <w:r w:rsidR="001166B0">
        <w:rPr>
          <w:lang w:eastAsia="zh-CN"/>
        </w:rPr>
        <w:t>1</w:t>
      </w:r>
      <w:r>
        <w:rPr>
          <w:lang w:eastAsia="zh-CN"/>
        </w:rPr>
        <w:t>.2.3.2-1.</w:t>
      </w:r>
    </w:p>
    <w:p w14:paraId="4C7F1B93" w14:textId="21A79CFC" w:rsidR="00E667B4" w:rsidRDefault="00E667B4" w:rsidP="00E667B4">
      <w:pPr>
        <w:pStyle w:val="TH"/>
        <w:rPr>
          <w:rFonts w:cs="Arial"/>
        </w:rPr>
      </w:pPr>
      <w:r>
        <w:t>Table 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Default="00E667B4" w:rsidP="0002377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Default="00E667B4" w:rsidP="0002377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Default="00E667B4" w:rsidP="00023771">
            <w:pPr>
              <w:pStyle w:val="TAH"/>
            </w:pPr>
            <w:r>
              <w:t>Definition</w:t>
            </w:r>
          </w:p>
        </w:tc>
      </w:tr>
      <w:tr w:rsidR="00E667B4" w14:paraId="78E26BE0"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02377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023771">
            <w:pPr>
              <w:pStyle w:val="TAL"/>
            </w:pPr>
            <w:r>
              <w:t>See clause 7.5</w:t>
            </w:r>
          </w:p>
        </w:tc>
      </w:tr>
      <w:tr w:rsidR="00E667B4" w14:paraId="7DAC03B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023771">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023771">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023771">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023771">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2519" w:name="_Toc73294447"/>
      <w:r>
        <w:rPr>
          <w:lang w:eastAsia="zh-CN"/>
        </w:rPr>
        <w:t>8.</w:t>
      </w:r>
      <w:r w:rsidR="00C21EAA">
        <w:rPr>
          <w:lang w:eastAsia="zh-CN"/>
        </w:rPr>
        <w:t>1</w:t>
      </w:r>
      <w:r>
        <w:rPr>
          <w:lang w:eastAsia="zh-CN"/>
        </w:rPr>
        <w:t>.2.3.3</w:t>
      </w:r>
      <w:r>
        <w:rPr>
          <w:lang w:eastAsia="zh-CN"/>
        </w:rPr>
        <w:tab/>
        <w:t>Resource Standard Methods</w:t>
      </w:r>
      <w:bookmarkEnd w:id="2519"/>
    </w:p>
    <w:p w14:paraId="3676D8C4" w14:textId="5EFF451A" w:rsidR="00E667B4" w:rsidRDefault="00E667B4" w:rsidP="00E667B4">
      <w:pPr>
        <w:pStyle w:val="Heading6"/>
        <w:rPr>
          <w:lang w:eastAsia="zh-CN"/>
        </w:rPr>
      </w:pPr>
      <w:bookmarkStart w:id="2520" w:name="_Toc73294448"/>
      <w:r>
        <w:rPr>
          <w:lang w:eastAsia="zh-CN"/>
        </w:rPr>
        <w:t>8.</w:t>
      </w:r>
      <w:r w:rsidR="00C21EAA">
        <w:rPr>
          <w:lang w:eastAsia="zh-CN"/>
        </w:rPr>
        <w:t>1</w:t>
      </w:r>
      <w:r>
        <w:rPr>
          <w:lang w:eastAsia="zh-CN"/>
        </w:rPr>
        <w:t>.2.3.3.1</w:t>
      </w:r>
      <w:r>
        <w:rPr>
          <w:lang w:eastAsia="zh-CN"/>
        </w:rPr>
        <w:tab/>
        <w:t>GET</w:t>
      </w:r>
      <w:bookmarkEnd w:id="2520"/>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023771">
            <w:pPr>
              <w:pStyle w:val="TAH"/>
            </w:pPr>
            <w:r w:rsidRPr="00A54937">
              <w:t>Description</w:t>
            </w:r>
          </w:p>
        </w:tc>
      </w:tr>
      <w:tr w:rsidR="00E667B4" w:rsidRPr="00A54937" w14:paraId="23978765"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023771">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023771">
            <w:pPr>
              <w:pStyle w:val="TAH"/>
            </w:pPr>
            <w:r w:rsidRPr="00A54937">
              <w:t>Description</w:t>
            </w:r>
          </w:p>
        </w:tc>
      </w:tr>
      <w:tr w:rsidR="00E667B4" w:rsidRPr="00A54937" w14:paraId="2DF7C2E8"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023771">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023771">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023771">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023771">
            <w:pPr>
              <w:pStyle w:val="TAL"/>
            </w:pPr>
          </w:p>
        </w:tc>
      </w:tr>
    </w:tbl>
    <w:p w14:paraId="14FD10C8" w14:textId="77777777" w:rsidR="00E667B4" w:rsidRDefault="00E667B4" w:rsidP="00E667B4"/>
    <w:p w14:paraId="4B797B9B" w14:textId="5605CEBB" w:rsidR="00E667B4" w:rsidRPr="001769FF" w:rsidRDefault="00E667B4" w:rsidP="00E667B4">
      <w:pPr>
        <w:pStyle w:val="TH"/>
      </w:pPr>
      <w:r>
        <w:lastRenderedPageBreak/>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023771">
            <w:pPr>
              <w:pStyle w:val="TAH"/>
            </w:pPr>
            <w:r w:rsidRPr="00A54937">
              <w:t>Response</w:t>
            </w:r>
          </w:p>
          <w:p w14:paraId="7A4D0422"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023771">
            <w:pPr>
              <w:pStyle w:val="TAH"/>
            </w:pPr>
            <w:r w:rsidRPr="00A54937">
              <w:t>Description</w:t>
            </w:r>
          </w:p>
        </w:tc>
      </w:tr>
      <w:tr w:rsidR="00E667B4" w:rsidRPr="00A54937" w14:paraId="1B42E916"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023771">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023771">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02377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023771">
            <w:pPr>
              <w:pStyle w:val="TAL"/>
            </w:pPr>
            <w:r>
              <w:t xml:space="preserve">The EAS registration information at the Edge Enabler Server. </w:t>
            </w:r>
          </w:p>
        </w:tc>
      </w:tr>
      <w:tr w:rsidR="00E667B4" w:rsidRPr="00A54937" w14:paraId="774A5F40"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023771">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023771">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023771">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023771">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023771">
            <w:pPr>
              <w:pStyle w:val="TAH"/>
            </w:pPr>
            <w:r w:rsidRPr="0016361A">
              <w:t>Description</w:t>
            </w:r>
          </w:p>
        </w:tc>
      </w:tr>
      <w:tr w:rsidR="00E667B4" w:rsidRPr="00B54FF5" w14:paraId="3D386798" w14:textId="77777777" w:rsidTr="00023771">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023771">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023771">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023771">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023771">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02377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023771">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023771">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02377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023771">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023771">
            <w:pPr>
              <w:pStyle w:val="TAH"/>
            </w:pPr>
            <w:r w:rsidRPr="0016361A">
              <w:t>Description</w:t>
            </w:r>
          </w:p>
        </w:tc>
      </w:tr>
      <w:tr w:rsidR="00E667B4" w:rsidRPr="00B54FF5" w14:paraId="1D862705" w14:textId="77777777" w:rsidTr="00023771">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023771">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023771">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023771">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023771">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023771">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023771">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02377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02377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02377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023771">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023771">
            <w:pPr>
              <w:pStyle w:val="TAH"/>
            </w:pPr>
            <w:r w:rsidRPr="0016361A">
              <w:t>Description</w:t>
            </w:r>
          </w:p>
        </w:tc>
      </w:tr>
      <w:tr w:rsidR="00E667B4" w:rsidRPr="00B54FF5" w14:paraId="44861799" w14:textId="77777777" w:rsidTr="00023771">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02377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023771">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023771">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023771">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023771">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2521" w:name="_Toc73294449"/>
      <w:r>
        <w:rPr>
          <w:lang w:eastAsia="zh-CN"/>
        </w:rPr>
        <w:t>8.</w:t>
      </w:r>
      <w:r w:rsidR="00ED4A19">
        <w:rPr>
          <w:lang w:eastAsia="zh-CN"/>
        </w:rPr>
        <w:t>1</w:t>
      </w:r>
      <w:r>
        <w:rPr>
          <w:lang w:eastAsia="zh-CN"/>
        </w:rPr>
        <w:t>.2.3.3.2</w:t>
      </w:r>
      <w:r>
        <w:rPr>
          <w:lang w:eastAsia="zh-CN"/>
        </w:rPr>
        <w:tab/>
        <w:t>PUT</w:t>
      </w:r>
      <w:bookmarkEnd w:id="2521"/>
    </w:p>
    <w:p w14:paraId="70B6D6AA" w14:textId="6B8F0A89"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 registrationId).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023771">
            <w:pPr>
              <w:pStyle w:val="TAH"/>
            </w:pPr>
            <w:r w:rsidRPr="00A54937">
              <w:t>Description</w:t>
            </w:r>
          </w:p>
        </w:tc>
      </w:tr>
      <w:tr w:rsidR="00E667B4" w:rsidRPr="00A54937" w14:paraId="461A84D4"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023771">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023771">
            <w:pPr>
              <w:pStyle w:val="TAH"/>
            </w:pPr>
            <w:r w:rsidRPr="00A54937">
              <w:t>Description</w:t>
            </w:r>
          </w:p>
        </w:tc>
      </w:tr>
      <w:tr w:rsidR="00E667B4" w:rsidRPr="00A54937" w14:paraId="3B30A02C"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023771">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023771">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023771">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023771">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023771">
            <w:pPr>
              <w:pStyle w:val="TAH"/>
            </w:pPr>
            <w:r w:rsidRPr="00A54937">
              <w:t>Response</w:t>
            </w:r>
          </w:p>
          <w:p w14:paraId="31F88A6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023771">
            <w:pPr>
              <w:pStyle w:val="TAH"/>
            </w:pPr>
            <w:r w:rsidRPr="00A54937">
              <w:t>Description</w:t>
            </w:r>
          </w:p>
        </w:tc>
      </w:tr>
      <w:tr w:rsidR="00E667B4" w:rsidRPr="00A54937" w14:paraId="4E2727CA"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023771">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023771">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02377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023771">
            <w:pPr>
              <w:pStyle w:val="TAL"/>
            </w:pPr>
            <w:r>
              <w:t>The EAS registration information updated successfully and the updated EAS registration information is returned in the response.</w:t>
            </w:r>
          </w:p>
        </w:tc>
      </w:tr>
      <w:tr w:rsidR="00E667B4" w:rsidRPr="00A54937" w14:paraId="3FCAE865"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E667B4" w:rsidRPr="0016361A" w:rsidRDefault="00E667B4" w:rsidP="00ED4A19">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ED4A19">
              <w:t>6</w:t>
            </w:r>
            <w:r>
              <w:t>]</w:t>
            </w:r>
            <w:r w:rsidRPr="0016361A">
              <w:t xml:space="preserve"> also apply.</w:t>
            </w:r>
          </w:p>
        </w:tc>
      </w:tr>
    </w:tbl>
    <w:p w14:paraId="66423A0A" w14:textId="77777777" w:rsidR="00E667B4" w:rsidRDefault="00E667B4" w:rsidP="00E667B4">
      <w:pPr>
        <w:pStyle w:val="EditorsNote"/>
      </w:pPr>
      <w:r>
        <w:t>Editor’s Note: It is FFS, if 204 No Content response message is applicable.</w:t>
      </w:r>
    </w:p>
    <w:p w14:paraId="15B97930" w14:textId="69C85C6A" w:rsidR="00E667B4" w:rsidRPr="00A04126" w:rsidRDefault="00E667B4" w:rsidP="00E667B4">
      <w:pPr>
        <w:pStyle w:val="TH"/>
        <w:rPr>
          <w:rFonts w:cs="Arial"/>
        </w:rPr>
      </w:pPr>
      <w:r>
        <w:lastRenderedPageBreak/>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02377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02377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023771">
            <w:pPr>
              <w:pStyle w:val="TAH"/>
            </w:pPr>
            <w:r w:rsidRPr="0016361A">
              <w:t>Description</w:t>
            </w:r>
          </w:p>
        </w:tc>
      </w:tr>
      <w:tr w:rsidR="00E667B4" w:rsidRPr="00B54FF5" w14:paraId="15926C82" w14:textId="77777777" w:rsidTr="0002377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02377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02377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023771">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02377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02377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02377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02377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02377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023771">
            <w:pPr>
              <w:pStyle w:val="TAH"/>
            </w:pPr>
            <w:r w:rsidRPr="0016361A">
              <w:t>Description</w:t>
            </w:r>
          </w:p>
        </w:tc>
      </w:tr>
      <w:tr w:rsidR="00E667B4" w:rsidRPr="00B54FF5" w14:paraId="3F268A0E" w14:textId="77777777" w:rsidTr="0002377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02377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023771">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023771">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02377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023771">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02377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02377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02377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02377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02377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023771">
            <w:pPr>
              <w:pStyle w:val="TAH"/>
            </w:pPr>
            <w:r w:rsidRPr="0016361A">
              <w:t>Description</w:t>
            </w:r>
          </w:p>
        </w:tc>
      </w:tr>
      <w:tr w:rsidR="00E667B4" w:rsidRPr="00B54FF5" w14:paraId="1F38B532" w14:textId="77777777" w:rsidTr="0002377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02377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023771">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023771">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02377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023771">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2522" w:name="_Toc73294450"/>
      <w:r>
        <w:rPr>
          <w:lang w:eastAsia="zh-CN"/>
        </w:rPr>
        <w:t>8.</w:t>
      </w:r>
      <w:r w:rsidR="00ED4A19">
        <w:rPr>
          <w:lang w:eastAsia="zh-CN"/>
        </w:rPr>
        <w:t>1</w:t>
      </w:r>
      <w:r>
        <w:rPr>
          <w:lang w:eastAsia="zh-CN"/>
        </w:rPr>
        <w:t>.2.3.3.3</w:t>
      </w:r>
      <w:r>
        <w:rPr>
          <w:lang w:eastAsia="zh-CN"/>
        </w:rPr>
        <w:tab/>
        <w:t>DELETE</w:t>
      </w:r>
      <w:bookmarkEnd w:id="2522"/>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023771">
            <w:pPr>
              <w:pStyle w:val="TAH"/>
            </w:pPr>
            <w:r w:rsidRPr="00A54937">
              <w:t>Description</w:t>
            </w:r>
          </w:p>
        </w:tc>
      </w:tr>
      <w:tr w:rsidR="00E667B4" w:rsidRPr="00A54937" w14:paraId="4B3BE417"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023771">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023771">
            <w:pPr>
              <w:pStyle w:val="TAH"/>
            </w:pPr>
            <w:r w:rsidRPr="00A54937">
              <w:t>Description</w:t>
            </w:r>
          </w:p>
        </w:tc>
      </w:tr>
      <w:tr w:rsidR="00E667B4" w:rsidRPr="00A54937" w14:paraId="05D4A5EF"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023771">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023771">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023771">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023771">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023771">
            <w:pPr>
              <w:pStyle w:val="TAH"/>
            </w:pPr>
            <w:r w:rsidRPr="00A54937">
              <w:t>Response</w:t>
            </w:r>
          </w:p>
          <w:p w14:paraId="443BA2C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023771">
            <w:pPr>
              <w:pStyle w:val="TAH"/>
            </w:pPr>
            <w:r w:rsidRPr="00A54937">
              <w:t>Description</w:t>
            </w:r>
          </w:p>
        </w:tc>
      </w:tr>
      <w:tr w:rsidR="00E667B4" w:rsidRPr="00A54937" w14:paraId="7F5AD77A"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023771">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023771">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023771">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02377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023771">
            <w:pPr>
              <w:pStyle w:val="TAL"/>
            </w:pPr>
            <w:r>
              <w:t>The individual EAS registration information matching the registrationId is deleted.</w:t>
            </w:r>
          </w:p>
        </w:tc>
      </w:tr>
      <w:tr w:rsidR="00E667B4" w:rsidRPr="00A54937" w14:paraId="1047B3EF"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02377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02377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02377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023771">
            <w:pPr>
              <w:pStyle w:val="TAH"/>
            </w:pPr>
            <w:r w:rsidRPr="0016361A">
              <w:t>Description</w:t>
            </w:r>
          </w:p>
        </w:tc>
      </w:tr>
      <w:tr w:rsidR="00E667B4" w:rsidRPr="00B54FF5" w14:paraId="71242EFD" w14:textId="77777777" w:rsidTr="0002377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02377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02377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023771">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02377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023771">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023771">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023771">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023771">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023771">
            <w:pPr>
              <w:pStyle w:val="TAH"/>
            </w:pPr>
            <w:r w:rsidRPr="0016361A">
              <w:t>Description</w:t>
            </w:r>
          </w:p>
        </w:tc>
      </w:tr>
      <w:tr w:rsidR="00E667B4" w:rsidRPr="00B54FF5" w14:paraId="03C59FFD" w14:textId="77777777" w:rsidTr="0002377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02377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023771">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023771">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02377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023771">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lastRenderedPageBreak/>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02377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02377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02377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02377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02377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023771">
            <w:pPr>
              <w:pStyle w:val="TAH"/>
            </w:pPr>
            <w:r w:rsidRPr="0016361A">
              <w:t>Description</w:t>
            </w:r>
          </w:p>
        </w:tc>
      </w:tr>
      <w:tr w:rsidR="00E667B4" w:rsidRPr="00B54FF5" w14:paraId="29CA44FD" w14:textId="77777777" w:rsidTr="0002377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02377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023771">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023771">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02377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023771">
            <w:pPr>
              <w:pStyle w:val="TAL"/>
            </w:pPr>
          </w:p>
        </w:tc>
      </w:tr>
    </w:tbl>
    <w:p w14:paraId="4FC56F22" w14:textId="77777777" w:rsidR="00E667B4" w:rsidRDefault="00E667B4" w:rsidP="00E667B4"/>
    <w:p w14:paraId="6445414B" w14:textId="57016419" w:rsidR="00E667B4" w:rsidRDefault="00E667B4" w:rsidP="00E667B4">
      <w:pPr>
        <w:pStyle w:val="Heading5"/>
        <w:rPr>
          <w:lang w:eastAsia="zh-CN"/>
        </w:rPr>
      </w:pPr>
      <w:bookmarkStart w:id="2523" w:name="_Toc73294451"/>
      <w:r>
        <w:rPr>
          <w:lang w:eastAsia="zh-CN"/>
        </w:rPr>
        <w:t>8.</w:t>
      </w:r>
      <w:r w:rsidR="007B0A3F">
        <w:rPr>
          <w:lang w:eastAsia="zh-CN"/>
        </w:rPr>
        <w:t>1</w:t>
      </w:r>
      <w:r>
        <w:rPr>
          <w:lang w:eastAsia="zh-CN"/>
        </w:rPr>
        <w:t>.2.3.4</w:t>
      </w:r>
      <w:r>
        <w:rPr>
          <w:lang w:eastAsia="zh-CN"/>
        </w:rPr>
        <w:tab/>
      </w:r>
      <w:r>
        <w:rPr>
          <w:lang w:eastAsia="zh-CN"/>
        </w:rPr>
        <w:tab/>
        <w:t>Resource Custom Operations</w:t>
      </w:r>
      <w:bookmarkEnd w:id="2523"/>
    </w:p>
    <w:p w14:paraId="4FE6C132" w14:textId="77777777" w:rsidR="00E667B4" w:rsidRDefault="00E667B4" w:rsidP="00E667B4">
      <w:r>
        <w:t>None.</w:t>
      </w:r>
    </w:p>
    <w:p w14:paraId="628E8B08" w14:textId="6D2B4C81" w:rsidR="00E667B4" w:rsidRDefault="007B0A3F" w:rsidP="00E667B4">
      <w:pPr>
        <w:pStyle w:val="Heading3"/>
      </w:pPr>
      <w:bookmarkStart w:id="2524" w:name="_Toc73294452"/>
      <w:r>
        <w:t>8.1</w:t>
      </w:r>
      <w:r w:rsidR="00E667B4">
        <w:t>.3</w:t>
      </w:r>
      <w:r w:rsidR="00E667B4">
        <w:tab/>
        <w:t>Custom Operations without associated resources</w:t>
      </w:r>
      <w:bookmarkEnd w:id="2524"/>
    </w:p>
    <w:p w14:paraId="11789304" w14:textId="77777777" w:rsidR="00E667B4" w:rsidRDefault="00E667B4" w:rsidP="00E667B4">
      <w:r>
        <w:t>None.</w:t>
      </w:r>
    </w:p>
    <w:p w14:paraId="59ACC383" w14:textId="7A7D74CB" w:rsidR="00E667B4" w:rsidRDefault="007B0A3F" w:rsidP="00E667B4">
      <w:pPr>
        <w:pStyle w:val="Heading3"/>
      </w:pPr>
      <w:bookmarkStart w:id="2525" w:name="_Toc73294453"/>
      <w:r>
        <w:t>8.1</w:t>
      </w:r>
      <w:r w:rsidR="00E667B4">
        <w:t>.4</w:t>
      </w:r>
      <w:r w:rsidR="00E667B4">
        <w:tab/>
        <w:t>Notifications</w:t>
      </w:r>
      <w:bookmarkEnd w:id="2525"/>
    </w:p>
    <w:p w14:paraId="53D5683B" w14:textId="77777777" w:rsidR="00E667B4" w:rsidRPr="00A2226D" w:rsidRDefault="00E667B4" w:rsidP="00E667B4">
      <w:r>
        <w:t>None.</w:t>
      </w:r>
    </w:p>
    <w:p w14:paraId="3D0C9200" w14:textId="6A01ABBD" w:rsidR="00E667B4" w:rsidRDefault="007B0A3F" w:rsidP="00E667B4">
      <w:pPr>
        <w:pStyle w:val="Heading3"/>
      </w:pPr>
      <w:bookmarkStart w:id="2526" w:name="_Toc73294454"/>
      <w:r>
        <w:t>8.1</w:t>
      </w:r>
      <w:r w:rsidR="00E667B4">
        <w:t>.5</w:t>
      </w:r>
      <w:r w:rsidR="00E667B4">
        <w:tab/>
        <w:t>Data Model</w:t>
      </w:r>
      <w:bookmarkEnd w:id="2526"/>
    </w:p>
    <w:p w14:paraId="2649D96D" w14:textId="3253D329" w:rsidR="00E667B4" w:rsidRDefault="00E667B4" w:rsidP="00E667B4">
      <w:pPr>
        <w:pStyle w:val="Heading4"/>
        <w:rPr>
          <w:lang w:eastAsia="zh-CN"/>
        </w:rPr>
      </w:pPr>
      <w:bookmarkStart w:id="2527" w:name="_Toc73294455"/>
      <w:r>
        <w:rPr>
          <w:lang w:eastAsia="zh-CN"/>
        </w:rPr>
        <w:t>8.</w:t>
      </w:r>
      <w:r w:rsidR="007B0A3F">
        <w:rPr>
          <w:lang w:eastAsia="zh-CN"/>
        </w:rPr>
        <w:t>1</w:t>
      </w:r>
      <w:r>
        <w:rPr>
          <w:lang w:eastAsia="zh-CN"/>
        </w:rPr>
        <w:t>.5.1</w:t>
      </w:r>
      <w:r>
        <w:rPr>
          <w:lang w:eastAsia="zh-CN"/>
        </w:rPr>
        <w:tab/>
        <w:t>General</w:t>
      </w:r>
      <w:bookmarkEnd w:id="2527"/>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02377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02377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02377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023771">
            <w:pPr>
              <w:pStyle w:val="TAH"/>
            </w:pPr>
            <w:r>
              <w:t>Applicability</w:t>
            </w:r>
          </w:p>
        </w:tc>
      </w:tr>
      <w:tr w:rsidR="00E667B4" w14:paraId="7951484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023771">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023771">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023771">
            <w:pPr>
              <w:pStyle w:val="TAL"/>
              <w:rPr>
                <w:rFonts w:cs="Arial"/>
                <w:szCs w:val="18"/>
              </w:rPr>
            </w:pPr>
          </w:p>
        </w:tc>
      </w:tr>
      <w:tr w:rsidR="00E667B4" w14:paraId="6C2674B3"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023771">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023771">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023771">
            <w:pPr>
              <w:pStyle w:val="TAL"/>
              <w:rPr>
                <w:rFonts w:cs="Arial"/>
                <w:szCs w:val="18"/>
              </w:rPr>
            </w:pPr>
          </w:p>
        </w:tc>
      </w:tr>
      <w:tr w:rsidR="00E667B4" w14:paraId="6BEF970A"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023771">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023771">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023771">
            <w:pPr>
              <w:pStyle w:val="TAL"/>
              <w:rPr>
                <w:rFonts w:cs="Arial"/>
                <w:szCs w:val="18"/>
              </w:rPr>
            </w:pPr>
          </w:p>
        </w:tc>
      </w:tr>
      <w:tr w:rsidR="00E667B4" w14:paraId="5A92369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023771">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023771">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023771">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761"/>
        <w:gridCol w:w="2530"/>
      </w:tblGrid>
      <w:tr w:rsidR="00E667B4" w14:paraId="6826DFA2"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023771">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023771">
            <w:pPr>
              <w:pStyle w:val="TAH"/>
            </w:pPr>
            <w:r>
              <w:t>Reference</w:t>
            </w:r>
          </w:p>
        </w:tc>
        <w:tc>
          <w:tcPr>
            <w:tcW w:w="283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023771">
            <w:pPr>
              <w:pStyle w:val="TAH"/>
            </w:pPr>
            <w:r>
              <w:t>Comments</w:t>
            </w:r>
          </w:p>
        </w:tc>
        <w:tc>
          <w:tcPr>
            <w:tcW w:w="2593"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023771">
            <w:pPr>
              <w:pStyle w:val="TAH"/>
            </w:pPr>
            <w:r>
              <w:t>Applicability</w:t>
            </w:r>
          </w:p>
        </w:tc>
      </w:tr>
      <w:tr w:rsidR="00E667B4" w14:paraId="7506453A"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023771">
            <w:pPr>
              <w:pStyle w:val="TAL"/>
            </w:pPr>
            <w:r w:rsidRPr="00DC49BF">
              <w:t>SupportedFeatures</w:t>
            </w:r>
          </w:p>
        </w:tc>
        <w:tc>
          <w:tcPr>
            <w:tcW w:w="1714"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023771">
            <w:pPr>
              <w:pStyle w:val="TAL"/>
            </w:pPr>
            <w:r>
              <w:t>3GPP TS 29.571 [</w:t>
            </w:r>
            <w:r w:rsidR="007B0A3F">
              <w:t>8</w:t>
            </w:r>
            <w:r>
              <w:t>]</w:t>
            </w:r>
          </w:p>
        </w:tc>
        <w:tc>
          <w:tcPr>
            <w:tcW w:w="283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93"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023771">
            <w:pPr>
              <w:pStyle w:val="TAL"/>
              <w:rPr>
                <w:rFonts w:cs="Arial"/>
                <w:szCs w:val="18"/>
              </w:rPr>
            </w:pPr>
          </w:p>
        </w:tc>
      </w:tr>
      <w:tr w:rsidR="00E667B4" w14:paraId="154C158C"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023771">
            <w:pPr>
              <w:pStyle w:val="TAL"/>
            </w:pPr>
            <w:r w:rsidRPr="00DC49BF">
              <w:t>DateTime</w:t>
            </w:r>
          </w:p>
        </w:tc>
        <w:tc>
          <w:tcPr>
            <w:tcW w:w="1714"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023771">
            <w:pPr>
              <w:pStyle w:val="TAL"/>
            </w:pPr>
            <w:r>
              <w:t>3GPP TS 29.122 [</w:t>
            </w:r>
            <w:r w:rsidR="007B0A3F">
              <w:t>6</w:t>
            </w:r>
            <w:r>
              <w:t>]</w:t>
            </w:r>
          </w:p>
        </w:tc>
        <w:tc>
          <w:tcPr>
            <w:tcW w:w="283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023771">
            <w:pPr>
              <w:pStyle w:val="TAL"/>
              <w:rPr>
                <w:rFonts w:cs="Arial"/>
                <w:szCs w:val="18"/>
              </w:rPr>
            </w:pPr>
            <w:r>
              <w:rPr>
                <w:rFonts w:cs="Arial"/>
                <w:szCs w:val="18"/>
              </w:rPr>
              <w:t>Used to capture the expiration time of EAS registration.</w:t>
            </w:r>
          </w:p>
        </w:tc>
        <w:tc>
          <w:tcPr>
            <w:tcW w:w="2593"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023771">
            <w:pPr>
              <w:pStyle w:val="TAL"/>
              <w:rPr>
                <w:rFonts w:cs="Arial"/>
                <w:szCs w:val="18"/>
              </w:rPr>
            </w:pPr>
          </w:p>
        </w:tc>
      </w:tr>
      <w:tr w:rsidR="00E667B4" w14:paraId="73DA78D0"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E667B4" w:rsidRPr="00DC49BF" w:rsidRDefault="00E667B4" w:rsidP="00023771">
            <w:pPr>
              <w:pStyle w:val="TAL"/>
            </w:pPr>
            <w:r>
              <w:t>ScheduledCommunicationTime</w:t>
            </w:r>
          </w:p>
        </w:tc>
        <w:tc>
          <w:tcPr>
            <w:tcW w:w="1714" w:type="dxa"/>
            <w:tcBorders>
              <w:top w:val="single" w:sz="4" w:space="0" w:color="auto"/>
              <w:left w:val="single" w:sz="4" w:space="0" w:color="auto"/>
              <w:bottom w:val="single" w:sz="4" w:space="0" w:color="auto"/>
              <w:right w:val="single" w:sz="4" w:space="0" w:color="auto"/>
            </w:tcBorders>
          </w:tcPr>
          <w:p w14:paraId="04A3F0B6" w14:textId="1A8F3C3D" w:rsidR="00E667B4" w:rsidRDefault="00E667B4" w:rsidP="00023771">
            <w:pPr>
              <w:pStyle w:val="TAL"/>
            </w:pPr>
            <w:r>
              <w:t>3GPP TS 29.122 [</w:t>
            </w:r>
            <w:r w:rsidR="007B0A3F">
              <w:t>6</w:t>
            </w:r>
            <w:r>
              <w:t>]</w:t>
            </w:r>
          </w:p>
        </w:tc>
        <w:tc>
          <w:tcPr>
            <w:tcW w:w="2832" w:type="dxa"/>
            <w:tcBorders>
              <w:top w:val="single" w:sz="4" w:space="0" w:color="auto"/>
              <w:left w:val="single" w:sz="4" w:space="0" w:color="auto"/>
              <w:bottom w:val="single" w:sz="4" w:space="0" w:color="auto"/>
              <w:right w:val="single" w:sz="4" w:space="0" w:color="auto"/>
            </w:tcBorders>
          </w:tcPr>
          <w:p w14:paraId="205634D6" w14:textId="77777777" w:rsidR="00E667B4" w:rsidRDefault="00E667B4" w:rsidP="00023771">
            <w:pPr>
              <w:pStyle w:val="TAL"/>
              <w:rPr>
                <w:rFonts w:cs="Arial"/>
                <w:szCs w:val="18"/>
              </w:rPr>
            </w:pPr>
            <w:r>
              <w:rPr>
                <w:rFonts w:cs="Arial"/>
                <w:szCs w:val="18"/>
              </w:rPr>
              <w:t xml:space="preserve">Used to define the schedule of EAS availability. </w:t>
            </w:r>
          </w:p>
        </w:tc>
        <w:tc>
          <w:tcPr>
            <w:tcW w:w="2593" w:type="dxa"/>
            <w:tcBorders>
              <w:top w:val="single" w:sz="4" w:space="0" w:color="auto"/>
              <w:left w:val="single" w:sz="4" w:space="0" w:color="auto"/>
              <w:bottom w:val="single" w:sz="4" w:space="0" w:color="auto"/>
              <w:right w:val="single" w:sz="4" w:space="0" w:color="auto"/>
            </w:tcBorders>
          </w:tcPr>
          <w:p w14:paraId="2635AA7E" w14:textId="77777777" w:rsidR="00E667B4" w:rsidRDefault="00E667B4" w:rsidP="00023771">
            <w:pPr>
              <w:pStyle w:val="TAL"/>
              <w:rPr>
                <w:rFonts w:cs="Arial"/>
                <w:szCs w:val="18"/>
              </w:rPr>
            </w:pPr>
          </w:p>
        </w:tc>
      </w:tr>
      <w:tr w:rsidR="00E667B4" w14:paraId="3D9F71BF"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E667B4" w:rsidRDefault="00E667B4" w:rsidP="00023771">
            <w:pPr>
              <w:pStyle w:val="TAL"/>
            </w:pPr>
            <w:r>
              <w:t>RouteToLocation</w:t>
            </w:r>
          </w:p>
        </w:tc>
        <w:tc>
          <w:tcPr>
            <w:tcW w:w="1714" w:type="dxa"/>
            <w:tcBorders>
              <w:top w:val="single" w:sz="4" w:space="0" w:color="auto"/>
              <w:left w:val="single" w:sz="4" w:space="0" w:color="auto"/>
              <w:bottom w:val="single" w:sz="4" w:space="0" w:color="auto"/>
              <w:right w:val="single" w:sz="4" w:space="0" w:color="auto"/>
            </w:tcBorders>
          </w:tcPr>
          <w:p w14:paraId="52A69D4A" w14:textId="0A3E8D6E" w:rsidR="00E667B4" w:rsidRDefault="00E667B4" w:rsidP="00023771">
            <w:pPr>
              <w:pStyle w:val="TAL"/>
            </w:pPr>
            <w:r>
              <w:t>3GPP TS </w:t>
            </w:r>
            <w:r w:rsidRPr="00926B8A">
              <w:t>29.571 </w:t>
            </w:r>
            <w:r w:rsidR="007B0A3F">
              <w:t>[8]</w:t>
            </w:r>
          </w:p>
        </w:tc>
        <w:tc>
          <w:tcPr>
            <w:tcW w:w="2832" w:type="dxa"/>
            <w:tcBorders>
              <w:top w:val="single" w:sz="4" w:space="0" w:color="auto"/>
              <w:left w:val="single" w:sz="4" w:space="0" w:color="auto"/>
              <w:bottom w:val="single" w:sz="4" w:space="0" w:color="auto"/>
              <w:right w:val="single" w:sz="4" w:space="0" w:color="auto"/>
            </w:tcBorders>
          </w:tcPr>
          <w:p w14:paraId="5CED0A6E" w14:textId="77777777" w:rsidR="00E667B4" w:rsidRDefault="00E667B4" w:rsidP="00023771">
            <w:pPr>
              <w:pStyle w:val="TAL"/>
              <w:rPr>
                <w:rFonts w:cs="Arial"/>
                <w:szCs w:val="18"/>
              </w:rPr>
            </w:pPr>
            <w:r>
              <w:rPr>
                <w:rFonts w:cs="Arial"/>
                <w:szCs w:val="18"/>
              </w:rPr>
              <w:t>Used to define the DNAIs associated with EAS and the corresponding N6 routing information for each EAS DNAI.</w:t>
            </w:r>
          </w:p>
        </w:tc>
        <w:tc>
          <w:tcPr>
            <w:tcW w:w="2593" w:type="dxa"/>
            <w:tcBorders>
              <w:top w:val="single" w:sz="4" w:space="0" w:color="auto"/>
              <w:left w:val="single" w:sz="4" w:space="0" w:color="auto"/>
              <w:bottom w:val="single" w:sz="4" w:space="0" w:color="auto"/>
              <w:right w:val="single" w:sz="4" w:space="0" w:color="auto"/>
            </w:tcBorders>
          </w:tcPr>
          <w:p w14:paraId="0CB6030B" w14:textId="77777777" w:rsidR="00E667B4" w:rsidRDefault="00E667B4" w:rsidP="00023771">
            <w:pPr>
              <w:pStyle w:val="TAL"/>
              <w:rPr>
                <w:rFonts w:cs="Arial"/>
                <w:szCs w:val="18"/>
              </w:rPr>
            </w:pPr>
          </w:p>
        </w:tc>
      </w:tr>
      <w:tr w:rsidR="00E667B4" w14:paraId="7A98626E"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E667B4" w:rsidRDefault="00E667B4" w:rsidP="00023771">
            <w:pPr>
              <w:pStyle w:val="TAL"/>
            </w:pPr>
            <w:r w:rsidRPr="001D2CEF">
              <w:rPr>
                <w:lang w:eastAsia="zh-CN"/>
              </w:rPr>
              <w:t>DurationSec</w:t>
            </w:r>
          </w:p>
        </w:tc>
        <w:tc>
          <w:tcPr>
            <w:tcW w:w="1714" w:type="dxa"/>
            <w:tcBorders>
              <w:top w:val="single" w:sz="4" w:space="0" w:color="auto"/>
              <w:left w:val="single" w:sz="4" w:space="0" w:color="auto"/>
              <w:bottom w:val="single" w:sz="4" w:space="0" w:color="auto"/>
              <w:right w:val="single" w:sz="4" w:space="0" w:color="auto"/>
            </w:tcBorders>
          </w:tcPr>
          <w:p w14:paraId="08013906" w14:textId="2684B433"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31F54969" w14:textId="77777777" w:rsidR="00E667B4" w:rsidRDefault="00E667B4" w:rsidP="00023771">
            <w:pPr>
              <w:pStyle w:val="TAL"/>
              <w:rPr>
                <w:rFonts w:cs="Arial"/>
                <w:szCs w:val="18"/>
              </w:rPr>
            </w:pPr>
            <w:r>
              <w:rPr>
                <w:rFonts w:cs="Arial"/>
                <w:szCs w:val="18"/>
              </w:rPr>
              <w:t xml:space="preserve">Duration in seconds, used to define the availability reporting period for EES to check EAS availability. </w:t>
            </w:r>
          </w:p>
        </w:tc>
        <w:tc>
          <w:tcPr>
            <w:tcW w:w="2593" w:type="dxa"/>
            <w:tcBorders>
              <w:top w:val="single" w:sz="4" w:space="0" w:color="auto"/>
              <w:left w:val="single" w:sz="4" w:space="0" w:color="auto"/>
              <w:bottom w:val="single" w:sz="4" w:space="0" w:color="auto"/>
              <w:right w:val="single" w:sz="4" w:space="0" w:color="auto"/>
            </w:tcBorders>
          </w:tcPr>
          <w:p w14:paraId="2A0E1DC2" w14:textId="77777777" w:rsidR="00E667B4" w:rsidRDefault="00E667B4" w:rsidP="00023771">
            <w:pPr>
              <w:pStyle w:val="TAL"/>
              <w:rPr>
                <w:rFonts w:cs="Arial"/>
                <w:szCs w:val="18"/>
              </w:rPr>
            </w:pPr>
          </w:p>
        </w:tc>
      </w:tr>
      <w:tr w:rsidR="00E667B4" w14:paraId="62A4D0F9"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E667B4" w:rsidRPr="001D2CEF" w:rsidRDefault="00E667B4" w:rsidP="00023771">
            <w:pPr>
              <w:pStyle w:val="TAL"/>
              <w:rPr>
                <w:lang w:eastAsia="zh-CN"/>
              </w:rPr>
            </w:pPr>
            <w:r>
              <w:rPr>
                <w:lang w:eastAsia="zh-CN"/>
              </w:rPr>
              <w:t>LocationArea5G</w:t>
            </w:r>
          </w:p>
        </w:tc>
        <w:tc>
          <w:tcPr>
            <w:tcW w:w="1714" w:type="dxa"/>
            <w:tcBorders>
              <w:top w:val="single" w:sz="4" w:space="0" w:color="auto"/>
              <w:left w:val="single" w:sz="4" w:space="0" w:color="auto"/>
              <w:bottom w:val="single" w:sz="4" w:space="0" w:color="auto"/>
              <w:right w:val="single" w:sz="4" w:space="0" w:color="auto"/>
            </w:tcBorders>
          </w:tcPr>
          <w:p w14:paraId="35443A2D" w14:textId="50DEA7DC"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15789AD4" w14:textId="77777777" w:rsidR="00E667B4" w:rsidRDefault="00E667B4" w:rsidP="00023771">
            <w:pPr>
              <w:pStyle w:val="TAL"/>
              <w:rPr>
                <w:rFonts w:cs="Arial"/>
                <w:szCs w:val="18"/>
              </w:rPr>
            </w:pPr>
            <w:r>
              <w:rPr>
                <w:rFonts w:cs="Arial"/>
                <w:szCs w:val="18"/>
              </w:rPr>
              <w:t>Used to defined the geographic and topological area served by EAS.</w:t>
            </w:r>
          </w:p>
        </w:tc>
        <w:tc>
          <w:tcPr>
            <w:tcW w:w="2593" w:type="dxa"/>
            <w:tcBorders>
              <w:top w:val="single" w:sz="4" w:space="0" w:color="auto"/>
              <w:left w:val="single" w:sz="4" w:space="0" w:color="auto"/>
              <w:bottom w:val="single" w:sz="4" w:space="0" w:color="auto"/>
              <w:right w:val="single" w:sz="4" w:space="0" w:color="auto"/>
            </w:tcBorders>
          </w:tcPr>
          <w:p w14:paraId="4ED87F9F" w14:textId="77777777" w:rsidR="00E667B4" w:rsidRDefault="00E667B4" w:rsidP="00023771">
            <w:pPr>
              <w:pStyle w:val="TAL"/>
              <w:rPr>
                <w:rFonts w:cs="Arial"/>
                <w:szCs w:val="18"/>
              </w:rPr>
            </w:pPr>
          </w:p>
        </w:tc>
      </w:tr>
      <w:tr w:rsidR="00E667B4" w14:paraId="05CD7A1C"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E667B4" w:rsidRDefault="00E667B4" w:rsidP="00023771">
            <w:pPr>
              <w:pStyle w:val="TAL"/>
              <w:rPr>
                <w:lang w:eastAsia="zh-CN"/>
              </w:rPr>
            </w:pPr>
            <w:r>
              <w:rPr>
                <w:lang w:eastAsia="zh-CN"/>
              </w:rPr>
              <w:t>BitRate</w:t>
            </w:r>
          </w:p>
        </w:tc>
        <w:tc>
          <w:tcPr>
            <w:tcW w:w="1714" w:type="dxa"/>
            <w:tcBorders>
              <w:top w:val="single" w:sz="4" w:space="0" w:color="auto"/>
              <w:left w:val="single" w:sz="4" w:space="0" w:color="auto"/>
              <w:bottom w:val="single" w:sz="4" w:space="0" w:color="auto"/>
              <w:right w:val="single" w:sz="4" w:space="0" w:color="auto"/>
            </w:tcBorders>
          </w:tcPr>
          <w:p w14:paraId="4384193E" w14:textId="0AF649D0" w:rsidR="00E667B4" w:rsidRDefault="00E667B4" w:rsidP="00023771">
            <w:pPr>
              <w:pStyle w:val="TAL"/>
            </w:pPr>
            <w:r>
              <w:t>3GPP TS </w:t>
            </w:r>
            <w:r w:rsidRPr="00926B8A">
              <w:t>29.571 </w:t>
            </w:r>
            <w:r w:rsidR="007B0A3F">
              <w:t>[</w:t>
            </w:r>
            <w:ins w:id="2528" w:author="C3-213327" w:date="2021-05-30T17:56:00Z">
              <w:r w:rsidR="00E80B88">
                <w:t>8</w:t>
              </w:r>
            </w:ins>
            <w:del w:id="2529" w:author="C3-213327" w:date="2021-05-30T17:56:00Z">
              <w:r w:rsidR="007B0A3F" w:rsidDel="00E80B88">
                <w:delText>6</w:delText>
              </w:r>
            </w:del>
            <w:r w:rsidR="007B0A3F">
              <w:t>]</w:t>
            </w:r>
          </w:p>
        </w:tc>
        <w:tc>
          <w:tcPr>
            <w:tcW w:w="2832" w:type="dxa"/>
            <w:tcBorders>
              <w:top w:val="single" w:sz="4" w:space="0" w:color="auto"/>
              <w:left w:val="single" w:sz="4" w:space="0" w:color="auto"/>
              <w:bottom w:val="single" w:sz="4" w:space="0" w:color="auto"/>
              <w:right w:val="single" w:sz="4" w:space="0" w:color="auto"/>
            </w:tcBorders>
          </w:tcPr>
          <w:p w14:paraId="3DC92F9F" w14:textId="77777777" w:rsidR="00E667B4" w:rsidRDefault="00E667B4" w:rsidP="00023771">
            <w:pPr>
              <w:pStyle w:val="TAL"/>
              <w:rPr>
                <w:rFonts w:cs="Arial"/>
                <w:szCs w:val="18"/>
              </w:rPr>
            </w:pPr>
            <w:r>
              <w:rPr>
                <w:rFonts w:cs="Arial"/>
                <w:szCs w:val="18"/>
              </w:rPr>
              <w:t>Used to express the connection bandwidth of EAS service KPI.</w:t>
            </w:r>
          </w:p>
        </w:tc>
        <w:tc>
          <w:tcPr>
            <w:tcW w:w="2593" w:type="dxa"/>
            <w:tcBorders>
              <w:top w:val="single" w:sz="4" w:space="0" w:color="auto"/>
              <w:left w:val="single" w:sz="4" w:space="0" w:color="auto"/>
              <w:bottom w:val="single" w:sz="4" w:space="0" w:color="auto"/>
              <w:right w:val="single" w:sz="4" w:space="0" w:color="auto"/>
            </w:tcBorders>
          </w:tcPr>
          <w:p w14:paraId="6A34C744" w14:textId="77777777" w:rsidR="00E667B4" w:rsidRDefault="00E667B4" w:rsidP="00023771">
            <w:pPr>
              <w:pStyle w:val="TAL"/>
              <w:rPr>
                <w:rFonts w:cs="Arial"/>
                <w:szCs w:val="18"/>
              </w:rPr>
            </w:pPr>
          </w:p>
        </w:tc>
      </w:tr>
      <w:tr w:rsidR="00E667B4" w14:paraId="79AFC507"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36D2480F" w14:textId="77777777" w:rsidR="00E667B4" w:rsidRDefault="00E667B4" w:rsidP="00023771">
            <w:pPr>
              <w:pStyle w:val="TAL"/>
              <w:rPr>
                <w:lang w:eastAsia="zh-CN"/>
              </w:rPr>
            </w:pPr>
            <w:r>
              <w:rPr>
                <w:lang w:eastAsia="zh-CN"/>
              </w:rPr>
              <w:t>Fqdn</w:t>
            </w:r>
          </w:p>
        </w:tc>
        <w:tc>
          <w:tcPr>
            <w:tcW w:w="1714" w:type="dxa"/>
            <w:tcBorders>
              <w:top w:val="single" w:sz="4" w:space="0" w:color="auto"/>
              <w:left w:val="single" w:sz="4" w:space="0" w:color="auto"/>
              <w:bottom w:val="single" w:sz="4" w:space="0" w:color="auto"/>
              <w:right w:val="single" w:sz="4" w:space="0" w:color="auto"/>
            </w:tcBorders>
          </w:tcPr>
          <w:p w14:paraId="3C2330A8" w14:textId="6E32FCA9" w:rsidR="00E667B4" w:rsidRPr="00926B8A" w:rsidRDefault="00E667B4" w:rsidP="007B0A3F">
            <w:pPr>
              <w:pStyle w:val="NO"/>
              <w:keepNext/>
              <w:spacing w:after="0"/>
              <w:ind w:left="0" w:firstLine="0"/>
            </w:pPr>
            <w:r>
              <w:t>3GPP TS 29.5</w:t>
            </w:r>
            <w:r w:rsidRPr="00926B8A">
              <w:t>1</w:t>
            </w:r>
            <w:r>
              <w:t>0</w:t>
            </w:r>
            <w:r w:rsidRPr="00926B8A">
              <w:t> </w:t>
            </w:r>
            <w:r w:rsidR="007B0A3F">
              <w:t>[9]</w:t>
            </w:r>
          </w:p>
        </w:tc>
        <w:tc>
          <w:tcPr>
            <w:tcW w:w="2832" w:type="dxa"/>
            <w:tcBorders>
              <w:top w:val="single" w:sz="4" w:space="0" w:color="auto"/>
              <w:left w:val="single" w:sz="4" w:space="0" w:color="auto"/>
              <w:bottom w:val="single" w:sz="4" w:space="0" w:color="auto"/>
              <w:right w:val="single" w:sz="4" w:space="0" w:color="auto"/>
            </w:tcBorders>
          </w:tcPr>
          <w:p w14:paraId="2D0E6244" w14:textId="77777777" w:rsidR="00E667B4" w:rsidRDefault="00E667B4" w:rsidP="00023771">
            <w:pPr>
              <w:pStyle w:val="TAL"/>
              <w:rPr>
                <w:rFonts w:cs="Arial"/>
                <w:szCs w:val="18"/>
              </w:rPr>
            </w:pPr>
            <w:r>
              <w:rPr>
                <w:rFonts w:cs="Arial"/>
                <w:szCs w:val="18"/>
              </w:rPr>
              <w:t>Used to express the Fully Qualified Domain Name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1BDC9E40" w14:textId="77777777" w:rsidR="00E667B4" w:rsidRDefault="00E667B4" w:rsidP="00023771">
            <w:pPr>
              <w:pStyle w:val="TAL"/>
              <w:rPr>
                <w:rFonts w:cs="Arial"/>
                <w:szCs w:val="18"/>
              </w:rPr>
            </w:pPr>
          </w:p>
        </w:tc>
      </w:tr>
      <w:tr w:rsidR="00E667B4" w14:paraId="0AC44D0D"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E667B4" w:rsidRDefault="00E667B4" w:rsidP="00023771">
            <w:pPr>
              <w:pStyle w:val="TAL"/>
              <w:rPr>
                <w:lang w:eastAsia="zh-CN"/>
              </w:rPr>
            </w:pPr>
            <w:r>
              <w:rPr>
                <w:lang w:eastAsia="zh-CN"/>
              </w:rPr>
              <w:t>Ipv4Addr</w:t>
            </w:r>
          </w:p>
        </w:tc>
        <w:tc>
          <w:tcPr>
            <w:tcW w:w="1714" w:type="dxa"/>
            <w:tcBorders>
              <w:top w:val="single" w:sz="4" w:space="0" w:color="auto"/>
              <w:left w:val="single" w:sz="4" w:space="0" w:color="auto"/>
              <w:bottom w:val="single" w:sz="4" w:space="0" w:color="auto"/>
              <w:right w:val="single" w:sz="4" w:space="0" w:color="auto"/>
            </w:tcBorders>
          </w:tcPr>
          <w:p w14:paraId="4F8FB95B" w14:textId="473B477C"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57C6C60D" w14:textId="77777777" w:rsidR="00E667B4" w:rsidRDefault="00E667B4" w:rsidP="00023771">
            <w:pPr>
              <w:pStyle w:val="TAL"/>
              <w:rPr>
                <w:rFonts w:cs="Arial"/>
                <w:szCs w:val="18"/>
              </w:rPr>
            </w:pPr>
            <w:r>
              <w:rPr>
                <w:rFonts w:cs="Arial"/>
                <w:szCs w:val="18"/>
              </w:rPr>
              <w:t>Identifying the IPv4 address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7FA8D36F" w14:textId="77777777" w:rsidR="00E667B4" w:rsidRDefault="00E667B4" w:rsidP="00023771">
            <w:pPr>
              <w:pStyle w:val="TAL"/>
              <w:rPr>
                <w:rFonts w:cs="Arial"/>
                <w:szCs w:val="18"/>
              </w:rPr>
            </w:pPr>
          </w:p>
        </w:tc>
      </w:tr>
      <w:tr w:rsidR="00E667B4" w14:paraId="13E00233"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E667B4" w:rsidRDefault="00E667B4" w:rsidP="00023771">
            <w:pPr>
              <w:pStyle w:val="TAL"/>
              <w:tabs>
                <w:tab w:val="left" w:pos="1784"/>
              </w:tabs>
              <w:rPr>
                <w:lang w:eastAsia="zh-CN"/>
              </w:rPr>
            </w:pPr>
            <w:r>
              <w:rPr>
                <w:lang w:eastAsia="zh-CN"/>
              </w:rPr>
              <w:t>Ipv6Addr</w:t>
            </w:r>
          </w:p>
        </w:tc>
        <w:tc>
          <w:tcPr>
            <w:tcW w:w="1714" w:type="dxa"/>
            <w:tcBorders>
              <w:top w:val="single" w:sz="4" w:space="0" w:color="auto"/>
              <w:left w:val="single" w:sz="4" w:space="0" w:color="auto"/>
              <w:bottom w:val="single" w:sz="4" w:space="0" w:color="auto"/>
              <w:right w:val="single" w:sz="4" w:space="0" w:color="auto"/>
            </w:tcBorders>
          </w:tcPr>
          <w:p w14:paraId="71E72378" w14:textId="12099213" w:rsidR="00E667B4" w:rsidRPr="00926B8A"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4B48B08C" w14:textId="77777777" w:rsidR="00E667B4" w:rsidRDefault="00E667B4" w:rsidP="00023771">
            <w:pPr>
              <w:pStyle w:val="TAL"/>
              <w:rPr>
                <w:rFonts w:cs="Arial"/>
                <w:szCs w:val="18"/>
              </w:rPr>
            </w:pPr>
            <w:r>
              <w:rPr>
                <w:rFonts w:cs="Arial"/>
                <w:szCs w:val="18"/>
              </w:rPr>
              <w:t>Identifying the IPv6 address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3EA9D1BC" w14:textId="77777777" w:rsidR="00E667B4" w:rsidRDefault="00E667B4" w:rsidP="00023771">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2530" w:name="_Toc73294456"/>
      <w:r>
        <w:rPr>
          <w:lang w:eastAsia="zh-CN"/>
        </w:rPr>
        <w:t>8.</w:t>
      </w:r>
      <w:r w:rsidR="007B0A3F">
        <w:rPr>
          <w:lang w:eastAsia="zh-CN"/>
        </w:rPr>
        <w:t>1</w:t>
      </w:r>
      <w:r>
        <w:rPr>
          <w:lang w:eastAsia="zh-CN"/>
        </w:rPr>
        <w:t>.5.2</w:t>
      </w:r>
      <w:r>
        <w:rPr>
          <w:lang w:eastAsia="zh-CN"/>
        </w:rPr>
        <w:tab/>
        <w:t>Structured data types</w:t>
      </w:r>
      <w:bookmarkEnd w:id="2530"/>
    </w:p>
    <w:p w14:paraId="50444C0A" w14:textId="7C920FAC" w:rsidR="00E667B4" w:rsidRDefault="00E667B4" w:rsidP="00E667B4">
      <w:pPr>
        <w:pStyle w:val="Heading5"/>
        <w:rPr>
          <w:lang w:eastAsia="zh-CN"/>
        </w:rPr>
      </w:pPr>
      <w:bookmarkStart w:id="2531" w:name="_Toc73294457"/>
      <w:r>
        <w:rPr>
          <w:lang w:eastAsia="zh-CN"/>
        </w:rPr>
        <w:t>8.</w:t>
      </w:r>
      <w:r w:rsidR="007B0A3F">
        <w:rPr>
          <w:lang w:eastAsia="zh-CN"/>
        </w:rPr>
        <w:t>1</w:t>
      </w:r>
      <w:r>
        <w:rPr>
          <w:lang w:eastAsia="zh-CN"/>
        </w:rPr>
        <w:t>.5.2.1</w:t>
      </w:r>
      <w:r>
        <w:rPr>
          <w:lang w:eastAsia="zh-CN"/>
        </w:rPr>
        <w:tab/>
        <w:t>Introduction</w:t>
      </w:r>
      <w:bookmarkEnd w:id="2531"/>
    </w:p>
    <w:p w14:paraId="6725FC83" w14:textId="78CFD3C0" w:rsidR="00E667B4" w:rsidRDefault="00E667B4" w:rsidP="00E667B4">
      <w:pPr>
        <w:pStyle w:val="Heading5"/>
        <w:rPr>
          <w:lang w:eastAsia="zh-CN"/>
        </w:rPr>
      </w:pPr>
      <w:bookmarkStart w:id="2532" w:name="_Toc73294458"/>
      <w:r>
        <w:rPr>
          <w:lang w:eastAsia="zh-CN"/>
        </w:rPr>
        <w:t>8.</w:t>
      </w:r>
      <w:r w:rsidR="007B0A3F">
        <w:rPr>
          <w:lang w:eastAsia="zh-CN"/>
        </w:rPr>
        <w:t>1</w:t>
      </w:r>
      <w:r>
        <w:rPr>
          <w:lang w:eastAsia="zh-CN"/>
        </w:rPr>
        <w:t>.5.2.2</w:t>
      </w:r>
      <w:r>
        <w:rPr>
          <w:lang w:eastAsia="zh-CN"/>
        </w:rPr>
        <w:tab/>
        <w:t>Type: EASRegistration</w:t>
      </w:r>
      <w:bookmarkEnd w:id="253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023771">
            <w:pPr>
              <w:pStyle w:val="TAH"/>
              <w:rPr>
                <w:rFonts w:cs="Arial"/>
                <w:szCs w:val="18"/>
              </w:rPr>
            </w:pPr>
            <w:r>
              <w:t>Applicability</w:t>
            </w:r>
          </w:p>
        </w:tc>
      </w:tr>
      <w:tr w:rsidR="00E667B4" w14:paraId="3E83A7C9"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023771">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023771">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023771">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023771">
            <w:pPr>
              <w:pStyle w:val="TAL"/>
              <w:rPr>
                <w:rFonts w:cs="Arial"/>
                <w:szCs w:val="18"/>
              </w:rPr>
            </w:pPr>
          </w:p>
        </w:tc>
      </w:tr>
      <w:tr w:rsidR="00E667B4" w14:paraId="03E29929"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023771">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02377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023771">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023771">
            <w:pPr>
              <w:pStyle w:val="TAL"/>
              <w:rPr>
                <w:rFonts w:cs="Arial"/>
                <w:szCs w:val="18"/>
              </w:rPr>
            </w:pPr>
          </w:p>
        </w:tc>
      </w:tr>
      <w:tr w:rsidR="00E667B4" w14:paraId="6B885F12"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023771">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02377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023771">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023771">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023771">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2533" w:name="_Toc73294459"/>
      <w:r>
        <w:rPr>
          <w:lang w:eastAsia="zh-CN"/>
        </w:rPr>
        <w:lastRenderedPageBreak/>
        <w:t>8.</w:t>
      </w:r>
      <w:r w:rsidR="007B0A3F">
        <w:rPr>
          <w:lang w:eastAsia="zh-CN"/>
        </w:rPr>
        <w:t>1</w:t>
      </w:r>
      <w:r>
        <w:rPr>
          <w:lang w:eastAsia="zh-CN"/>
        </w:rPr>
        <w:t>.5.2.3</w:t>
      </w:r>
      <w:r>
        <w:rPr>
          <w:lang w:eastAsia="zh-CN"/>
        </w:rPr>
        <w:tab/>
        <w:t>Type: EASProfile</w:t>
      </w:r>
      <w:bookmarkEnd w:id="2533"/>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023771">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023771">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023771">
            <w:pPr>
              <w:pStyle w:val="TAH"/>
              <w:rPr>
                <w:rFonts w:cs="Arial"/>
                <w:szCs w:val="18"/>
              </w:rPr>
            </w:pPr>
            <w:r>
              <w:t>Applicability</w:t>
            </w:r>
          </w:p>
        </w:tc>
      </w:tr>
      <w:tr w:rsidR="00E667B4" w14:paraId="1E61474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023771">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023771">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023771">
            <w:pPr>
              <w:pStyle w:val="TAL"/>
              <w:rPr>
                <w:rFonts w:cs="Arial"/>
                <w:szCs w:val="18"/>
              </w:rPr>
            </w:pPr>
          </w:p>
        </w:tc>
      </w:tr>
      <w:tr w:rsidR="00E667B4" w14:paraId="0951D57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023771">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023771">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023771">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023771">
            <w:pPr>
              <w:pStyle w:val="TAL"/>
              <w:rPr>
                <w:rFonts w:cs="Arial"/>
                <w:szCs w:val="18"/>
              </w:rPr>
            </w:pPr>
          </w:p>
        </w:tc>
      </w:tr>
      <w:tr w:rsidR="00E667B4" w14:paraId="013920D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023771">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023771">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023771">
            <w:pPr>
              <w:pStyle w:val="TAL"/>
              <w:rPr>
                <w:rFonts w:cs="Arial"/>
                <w:szCs w:val="18"/>
              </w:rPr>
            </w:pPr>
          </w:p>
        </w:tc>
      </w:tr>
      <w:tr w:rsidR="00E667B4" w14:paraId="52B19F14"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023771">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77777777" w:rsidR="00E667B4" w:rsidRDefault="00E667B4" w:rsidP="00023771">
            <w:pPr>
              <w:pStyle w:val="TAL"/>
            </w:pPr>
            <w:r>
              <w:t>Identifier of the EAS provider</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023771">
            <w:pPr>
              <w:pStyle w:val="TAL"/>
              <w:rPr>
                <w:rFonts w:cs="Arial"/>
                <w:szCs w:val="18"/>
              </w:rPr>
            </w:pPr>
          </w:p>
        </w:tc>
      </w:tr>
      <w:tr w:rsidR="00E667B4" w14:paraId="5B39529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023771">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023771">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023771">
            <w:pPr>
              <w:pStyle w:val="TAL"/>
              <w:rPr>
                <w:rFonts w:cs="Arial"/>
                <w:szCs w:val="18"/>
              </w:rPr>
            </w:pPr>
          </w:p>
        </w:tc>
      </w:tr>
      <w:tr w:rsidR="00E667B4" w14:paraId="1D6CC88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023771">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023771">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023771">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023771">
            <w:pPr>
              <w:pStyle w:val="TAL"/>
              <w:rPr>
                <w:rFonts w:cs="Arial"/>
                <w:szCs w:val="18"/>
              </w:rPr>
            </w:pPr>
          </w:p>
        </w:tc>
      </w:tr>
      <w:tr w:rsidR="00E667B4" w14:paraId="3E4B43B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023771">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77777777" w:rsidR="00E667B4" w:rsidRDefault="00E667B4" w:rsidP="00023771">
            <w:pPr>
              <w:pStyle w:val="TAL"/>
            </w:pPr>
            <w:r>
              <w:t>LocationArea5G</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023771">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023771">
            <w:pPr>
              <w:pStyle w:val="TAL"/>
              <w:rPr>
                <w:rFonts w:cs="Arial"/>
                <w:szCs w:val="18"/>
              </w:rPr>
            </w:pPr>
          </w:p>
        </w:tc>
      </w:tr>
      <w:tr w:rsidR="00E667B4" w14:paraId="66C9C0E0"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023771">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023771">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023771">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023771">
            <w:pPr>
              <w:pStyle w:val="TAL"/>
              <w:rPr>
                <w:rFonts w:cs="Arial"/>
                <w:szCs w:val="18"/>
              </w:rPr>
            </w:pPr>
          </w:p>
        </w:tc>
      </w:tr>
      <w:tr w:rsidR="00E667B4" w14:paraId="643E76F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023771">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023771">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023771">
            <w:pPr>
              <w:pStyle w:val="TAL"/>
              <w:rPr>
                <w:rFonts w:cs="Arial"/>
                <w:szCs w:val="18"/>
              </w:rPr>
            </w:pPr>
          </w:p>
        </w:tc>
      </w:tr>
      <w:tr w:rsidR="00E667B4" w14:paraId="255880B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023771">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023771">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023771">
            <w:pPr>
              <w:pStyle w:val="TAL"/>
              <w:rPr>
                <w:rFonts w:cs="Arial"/>
                <w:szCs w:val="18"/>
              </w:rPr>
            </w:pPr>
          </w:p>
        </w:tc>
      </w:tr>
      <w:tr w:rsidR="00E667B4" w14:paraId="73B290A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023771">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77777777" w:rsidR="00E667B4" w:rsidRDefault="00E667B4" w:rsidP="00023771">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4872AA" w14:textId="77777777" w:rsidR="00E667B4" w:rsidRDefault="00E667B4" w:rsidP="00023771">
            <w:pPr>
              <w:pStyle w:val="TAL"/>
            </w:pPr>
            <w:r>
              <w:t>Set to TRUE if the EAS supports service continuity and set to FALSE if the EAS does not support service continuity. Default value is FALSE if omitted.</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023771">
            <w:pPr>
              <w:pStyle w:val="TAL"/>
              <w:rPr>
                <w:rFonts w:cs="Arial"/>
                <w:szCs w:val="18"/>
              </w:rPr>
            </w:pPr>
          </w:p>
        </w:tc>
      </w:tr>
      <w:tr w:rsidR="00E667B4" w14:paraId="7B586FE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023771">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023771">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023771">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023771">
            <w:pPr>
              <w:pStyle w:val="TAL"/>
              <w:rPr>
                <w:lang w:eastAsia="ko-KR"/>
              </w:rPr>
            </w:pPr>
          </w:p>
          <w:p w14:paraId="0958C0CB" w14:textId="77777777" w:rsidR="00E667B4" w:rsidRDefault="00E667B4" w:rsidP="00023771">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023771">
            <w:pPr>
              <w:pStyle w:val="TAL"/>
              <w:rPr>
                <w:rFonts w:cs="Arial"/>
                <w:szCs w:val="18"/>
              </w:rPr>
            </w:pPr>
          </w:p>
        </w:tc>
      </w:tr>
      <w:tr w:rsidR="00E667B4" w14:paraId="449B9C0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023771">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023771">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023771">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023771">
            <w:pPr>
              <w:pStyle w:val="TAL"/>
              <w:rPr>
                <w:rFonts w:cs="Arial"/>
                <w:szCs w:val="18"/>
              </w:rPr>
            </w:pPr>
          </w:p>
        </w:tc>
      </w:tr>
      <w:tr w:rsidR="00E667B4" w14:paraId="19E13E2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023771">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023771">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023771">
            <w:pPr>
              <w:pStyle w:val="TAL"/>
              <w:rPr>
                <w:rFonts w:cs="Arial"/>
                <w:szCs w:val="18"/>
              </w:rPr>
            </w:pPr>
          </w:p>
        </w:tc>
      </w:tr>
    </w:tbl>
    <w:p w14:paraId="71198D8B" w14:textId="77777777" w:rsidR="00E667B4" w:rsidRDefault="00E667B4" w:rsidP="00E667B4">
      <w:pPr>
        <w:rPr>
          <w:lang w:eastAsia="zh-CN"/>
        </w:rPr>
      </w:pPr>
    </w:p>
    <w:p w14:paraId="7C57FC9D" w14:textId="77777777" w:rsidR="00E667B4" w:rsidRDefault="00E667B4" w:rsidP="00E667B4">
      <w:pPr>
        <w:pStyle w:val="EditorsNote"/>
        <w:rPr>
          <w:lang w:eastAsia="zh-CN"/>
        </w:rPr>
      </w:pPr>
      <w:r>
        <w:rPr>
          <w:lang w:eastAsia="zh-CN"/>
        </w:rPr>
        <w:t xml:space="preserve">Editor’s Note: The definition of topological service area in svcArea attribute is FFS and needs alignment with stage 2. </w:t>
      </w: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2534" w:name="_Toc73294460"/>
      <w:r>
        <w:rPr>
          <w:lang w:eastAsia="zh-CN"/>
        </w:rPr>
        <w:lastRenderedPageBreak/>
        <w:t>8.</w:t>
      </w:r>
      <w:r w:rsidR="007B0A3F">
        <w:rPr>
          <w:lang w:eastAsia="zh-CN"/>
        </w:rPr>
        <w:t>1</w:t>
      </w:r>
      <w:r>
        <w:rPr>
          <w:lang w:eastAsia="zh-CN"/>
        </w:rPr>
        <w:t>.5.2.4</w:t>
      </w:r>
      <w:r>
        <w:rPr>
          <w:lang w:eastAsia="zh-CN"/>
        </w:rPr>
        <w:tab/>
        <w:t>Type: EASServiceKPI</w:t>
      </w:r>
      <w:bookmarkEnd w:id="2534"/>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023771">
            <w:pPr>
              <w:pStyle w:val="TAH"/>
              <w:rPr>
                <w:rFonts w:cs="Arial"/>
                <w:szCs w:val="18"/>
              </w:rPr>
            </w:pPr>
            <w:r>
              <w:t>Applicability</w:t>
            </w:r>
          </w:p>
        </w:tc>
      </w:tr>
      <w:tr w:rsidR="00E667B4" w14:paraId="5A148E31"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023771">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023771">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023771">
            <w:pPr>
              <w:pStyle w:val="TAL"/>
              <w:rPr>
                <w:rFonts w:cs="Arial"/>
                <w:szCs w:val="18"/>
              </w:rPr>
            </w:pPr>
          </w:p>
        </w:tc>
      </w:tr>
      <w:tr w:rsidR="00E667B4" w14:paraId="427E754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023771">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023771">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023771">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023771">
            <w:pPr>
              <w:pStyle w:val="TAL"/>
              <w:rPr>
                <w:rFonts w:cs="Arial"/>
                <w:szCs w:val="18"/>
              </w:rPr>
            </w:pPr>
          </w:p>
        </w:tc>
      </w:tr>
      <w:tr w:rsidR="00E667B4" w14:paraId="04A15B5C"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023771">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023771">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023771">
            <w:pPr>
              <w:pStyle w:val="TAL"/>
              <w:rPr>
                <w:rFonts w:cs="Arial"/>
                <w:szCs w:val="18"/>
              </w:rPr>
            </w:pPr>
          </w:p>
        </w:tc>
      </w:tr>
      <w:tr w:rsidR="00E667B4" w14:paraId="6558E41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023771">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023771">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023771">
            <w:pPr>
              <w:pStyle w:val="TAL"/>
              <w:rPr>
                <w:rFonts w:cs="Arial"/>
                <w:szCs w:val="18"/>
              </w:rPr>
            </w:pPr>
          </w:p>
        </w:tc>
      </w:tr>
      <w:tr w:rsidR="00E667B4" w14:paraId="2F80913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023771">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023771">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023771">
            <w:pPr>
              <w:pStyle w:val="TAL"/>
              <w:rPr>
                <w:rFonts w:cs="Arial"/>
                <w:szCs w:val="18"/>
              </w:rPr>
            </w:pPr>
          </w:p>
        </w:tc>
      </w:tr>
      <w:tr w:rsidR="00E667B4" w14:paraId="241137A0"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023771">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023771">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023771">
            <w:pPr>
              <w:pStyle w:val="TAL"/>
              <w:rPr>
                <w:rFonts w:cs="Arial"/>
                <w:szCs w:val="18"/>
              </w:rPr>
            </w:pPr>
          </w:p>
        </w:tc>
      </w:tr>
      <w:tr w:rsidR="00E667B4" w14:paraId="409917F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023771">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023771">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023771">
            <w:pPr>
              <w:pStyle w:val="TAL"/>
              <w:rPr>
                <w:rFonts w:cs="Arial"/>
                <w:szCs w:val="18"/>
              </w:rPr>
            </w:pPr>
          </w:p>
        </w:tc>
      </w:tr>
      <w:tr w:rsidR="00E667B4" w14:paraId="6DE99E54"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023771">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023771">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023771">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023771">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2535" w:name="_Toc73294461"/>
      <w:r>
        <w:rPr>
          <w:lang w:eastAsia="zh-CN"/>
        </w:rPr>
        <w:t>8.</w:t>
      </w:r>
      <w:r w:rsidR="007B0A3F">
        <w:rPr>
          <w:lang w:eastAsia="zh-CN"/>
        </w:rPr>
        <w:t>1</w:t>
      </w:r>
      <w:r>
        <w:rPr>
          <w:lang w:eastAsia="zh-CN"/>
        </w:rPr>
        <w:t>.5.2.5</w:t>
      </w:r>
      <w:r>
        <w:rPr>
          <w:lang w:eastAsia="zh-CN"/>
        </w:rPr>
        <w:tab/>
        <w:t>Type: EndPoint</w:t>
      </w:r>
      <w:bookmarkEnd w:id="2535"/>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023771">
            <w:pPr>
              <w:pStyle w:val="TAH"/>
              <w:rPr>
                <w:rFonts w:cs="Arial"/>
                <w:szCs w:val="18"/>
              </w:rPr>
            </w:pPr>
            <w:r>
              <w:t>Applicability</w:t>
            </w:r>
          </w:p>
        </w:tc>
      </w:tr>
      <w:tr w:rsidR="00E667B4" w14:paraId="42519D7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77777777" w:rsidR="00E667B4" w:rsidRDefault="00E667B4" w:rsidP="00023771">
            <w:pPr>
              <w:pStyle w:val="TAL"/>
            </w:pPr>
            <w:r>
              <w:t>Fqdn</w:t>
            </w:r>
          </w:p>
        </w:tc>
        <w:tc>
          <w:tcPr>
            <w:tcW w:w="1006" w:type="dxa"/>
            <w:tcBorders>
              <w:top w:val="single" w:sz="4" w:space="0" w:color="auto"/>
              <w:left w:val="single" w:sz="4" w:space="0" w:color="auto"/>
              <w:bottom w:val="single" w:sz="4" w:space="0" w:color="auto"/>
              <w:right w:val="single" w:sz="4" w:space="0" w:color="auto"/>
            </w:tcBorders>
          </w:tcPr>
          <w:p w14:paraId="0EF5A370" w14:textId="77777777" w:rsidR="00E667B4" w:rsidRDefault="00E667B4" w:rsidP="00023771">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023771">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023771">
            <w:pPr>
              <w:pStyle w:val="TAL"/>
              <w:rPr>
                <w:rFonts w:cs="Arial"/>
                <w:szCs w:val="18"/>
              </w:rPr>
            </w:pPr>
          </w:p>
        </w:tc>
      </w:tr>
      <w:tr w:rsidR="00E667B4" w14:paraId="1442F641"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023771">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023771">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023771">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023771">
            <w:pPr>
              <w:pStyle w:val="TAL"/>
              <w:rPr>
                <w:rFonts w:cs="Arial"/>
                <w:szCs w:val="18"/>
              </w:rPr>
            </w:pPr>
          </w:p>
        </w:tc>
      </w:tr>
      <w:tr w:rsidR="00E667B4" w14:paraId="188CE78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023771">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023771">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023771">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023771">
            <w:pPr>
              <w:pStyle w:val="TAL"/>
              <w:rPr>
                <w:rFonts w:cs="Arial"/>
                <w:szCs w:val="18"/>
              </w:rPr>
            </w:pPr>
          </w:p>
        </w:tc>
      </w:tr>
      <w:tr w:rsidR="00E667B4" w14:paraId="18B5D3B0" w14:textId="77777777" w:rsidTr="0002377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77777777" w:rsidR="00E667B4" w:rsidRPr="00EA3563" w:rsidRDefault="00E667B4" w:rsidP="0002377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 xml:space="preserve">ipv6Addrs </w:t>
            </w:r>
            <w:r w:rsidRPr="00EA3563">
              <w:t>attributes</w:t>
            </w:r>
            <w:r>
              <w:t>)</w:t>
            </w:r>
            <w:r w:rsidRPr="00EA3563">
              <w:t xml:space="preserve"> shall be </w:t>
            </w:r>
            <w:r>
              <w:t>included.</w:t>
            </w:r>
          </w:p>
        </w:tc>
      </w:tr>
    </w:tbl>
    <w:p w14:paraId="1286D4CB" w14:textId="77777777" w:rsidR="00E667B4" w:rsidRDefault="00E667B4" w:rsidP="00E667B4">
      <w:pPr>
        <w:pStyle w:val="EditorsNote"/>
        <w:rPr>
          <w:lang w:eastAsia="zh-CN"/>
        </w:rPr>
      </w:pPr>
      <w:r w:rsidRPr="00417684">
        <w:t xml:space="preserve">Editor’s Note: </w:t>
      </w:r>
      <w:r>
        <w:t>Whether URI information should be part of EndPoint Data type is FFS.</w:t>
      </w:r>
    </w:p>
    <w:p w14:paraId="599E18A8" w14:textId="2EEFFE8F" w:rsidR="00E667B4" w:rsidRDefault="00E667B4" w:rsidP="00E667B4">
      <w:pPr>
        <w:pStyle w:val="Heading4"/>
        <w:rPr>
          <w:lang w:eastAsia="zh-CN"/>
        </w:rPr>
      </w:pPr>
      <w:bookmarkStart w:id="2536" w:name="_Toc73294462"/>
      <w:r>
        <w:rPr>
          <w:lang w:eastAsia="zh-CN"/>
        </w:rPr>
        <w:t>8.</w:t>
      </w:r>
      <w:r w:rsidR="007B0A3F">
        <w:rPr>
          <w:lang w:eastAsia="zh-CN"/>
        </w:rPr>
        <w:t>1</w:t>
      </w:r>
      <w:r>
        <w:rPr>
          <w:lang w:eastAsia="zh-CN"/>
        </w:rPr>
        <w:t>.5.3</w:t>
      </w:r>
      <w:r>
        <w:rPr>
          <w:lang w:eastAsia="zh-CN"/>
        </w:rPr>
        <w:tab/>
        <w:t>Simple data types and enumerations</w:t>
      </w:r>
      <w:bookmarkEnd w:id="2536"/>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2537" w:name="_Toc73294463"/>
      <w:r>
        <w:t>8.</w:t>
      </w:r>
      <w:r w:rsidR="007B0A3F">
        <w:t>1</w:t>
      </w:r>
      <w:r>
        <w:t>.6</w:t>
      </w:r>
      <w:r>
        <w:tab/>
        <w:t>Error Handling</w:t>
      </w:r>
      <w:bookmarkEnd w:id="2537"/>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2538" w:name="_Toc73294464"/>
      <w:r>
        <w:t>8.</w:t>
      </w:r>
      <w:r w:rsidR="007B0A3F">
        <w:t>1</w:t>
      </w:r>
      <w:r>
        <w:t>.7</w:t>
      </w:r>
      <w:r>
        <w:tab/>
        <w:t>Feature negotiation</w:t>
      </w:r>
      <w:bookmarkEnd w:id="2538"/>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02377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023771">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02377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02377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023771">
            <w:pPr>
              <w:keepNext/>
              <w:keepLines/>
              <w:spacing w:after="0"/>
              <w:rPr>
                <w:rFonts w:ascii="Arial" w:eastAsia="Batang" w:hAnsi="Arial" w:cs="Arial"/>
                <w:sz w:val="18"/>
                <w:szCs w:val="18"/>
              </w:rPr>
            </w:pPr>
          </w:p>
        </w:tc>
      </w:tr>
    </w:tbl>
    <w:p w14:paraId="614EADAA" w14:textId="3CE9F612" w:rsidR="00771852" w:rsidRDefault="00771852" w:rsidP="00771852">
      <w:pPr>
        <w:rPr>
          <w:color w:val="0000FF"/>
        </w:rPr>
      </w:pPr>
    </w:p>
    <w:p w14:paraId="4579D2BD" w14:textId="5FEAC637" w:rsidR="00C95A9A" w:rsidRPr="00771852" w:rsidRDefault="00C95A9A" w:rsidP="00C95A9A">
      <w:pPr>
        <w:pStyle w:val="Heading2"/>
      </w:pPr>
      <w:bookmarkStart w:id="2539" w:name="_Toc73294465"/>
      <w:r>
        <w:lastRenderedPageBreak/>
        <w:t>8.2</w:t>
      </w:r>
      <w:r>
        <w:tab/>
        <w:t>Eees_UELocation API</w:t>
      </w:r>
      <w:bookmarkEnd w:id="2539"/>
    </w:p>
    <w:p w14:paraId="6D967C31" w14:textId="6641E3E1" w:rsidR="00C95A9A" w:rsidRDefault="00C95A9A" w:rsidP="00C95A9A">
      <w:pPr>
        <w:pStyle w:val="Heading3"/>
      </w:pPr>
      <w:bookmarkStart w:id="2540" w:name="_Toc73294466"/>
      <w:r>
        <w:t>8.2.1</w:t>
      </w:r>
      <w:r>
        <w:tab/>
        <w:t>API URI</w:t>
      </w:r>
      <w:bookmarkEnd w:id="2540"/>
    </w:p>
    <w:p w14:paraId="41275458" w14:textId="77777777"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CDB8737" w14:textId="77777777" w:rsidR="00C95A9A" w:rsidRDefault="00C95A9A" w:rsidP="00C95A9A">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2541" w:name="_Toc73294467"/>
      <w:r>
        <w:t>8.2.2</w:t>
      </w:r>
      <w:r>
        <w:tab/>
        <w:t>Resources</w:t>
      </w:r>
      <w:bookmarkEnd w:id="2541"/>
    </w:p>
    <w:p w14:paraId="5F4D41DF" w14:textId="3287358B" w:rsidR="00C95A9A" w:rsidRDefault="00C95A9A" w:rsidP="00C95A9A">
      <w:pPr>
        <w:pStyle w:val="Heading4"/>
      </w:pPr>
      <w:bookmarkStart w:id="2542" w:name="_Toc73294468"/>
      <w:r>
        <w:t>8.2.2.1</w:t>
      </w:r>
      <w:r>
        <w:tab/>
        <w:t>Overview</w:t>
      </w:r>
      <w:bookmarkEnd w:id="2542"/>
    </w:p>
    <w:p w14:paraId="31E503DF" w14:textId="77777777" w:rsidR="00C95A9A" w:rsidRDefault="00C95A9A" w:rsidP="00C95A9A">
      <w:pPr>
        <w:pStyle w:val="TH"/>
      </w:pPr>
      <w:r w:rsidRPr="00E73566">
        <w:object w:dxaOrig="6085" w:dyaOrig="4308" w14:anchorId="6A9DDED0">
          <v:shape id="_x0000_i1026" type="#_x0000_t75" style="width:305.55pt;height:215.55pt" o:ole="">
            <v:imagedata r:id="rId14" o:title=""/>
          </v:shape>
          <o:OLEObject Type="Embed" ProgID="Visio.Drawing.11" ShapeID="_x0000_i1026" DrawAspect="Content" ObjectID="_1684308095"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BF55BE">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BF55BE">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BF55BE">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BF55BE">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BF55BE">
            <w:pPr>
              <w:pStyle w:val="TAH"/>
            </w:pPr>
            <w:r w:rsidRPr="00170884">
              <w:t>Description</w:t>
            </w:r>
          </w:p>
        </w:tc>
      </w:tr>
      <w:tr w:rsidR="00C95A9A" w:rsidRPr="00FF31D1" w14:paraId="4343F640" w14:textId="77777777" w:rsidTr="00BF55BE">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BF55BE">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BF55BE">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BF55BE">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BF55BE">
            <w:pPr>
              <w:pStyle w:val="TAL"/>
            </w:pPr>
            <w:r>
              <w:t>Creates a subscription for continuous reporting of UE(s) location information to the EAS.</w:t>
            </w:r>
          </w:p>
        </w:tc>
      </w:tr>
      <w:tr w:rsidR="00C95A9A" w:rsidRPr="00FF31D1" w14:paraId="2B2D22DB" w14:textId="77777777" w:rsidTr="00BF55BE">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BF55BE">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BF55BE">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BF55BE">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BF55BE">
            <w:pPr>
              <w:pStyle w:val="TAL"/>
            </w:pPr>
            <w:r>
              <w:t xml:space="preserve">Retrieves the Individual location information subscription information identified by subscriptionId. </w:t>
            </w:r>
          </w:p>
        </w:tc>
      </w:tr>
      <w:tr w:rsidR="00C95A9A" w:rsidRPr="00FF31D1" w14:paraId="29028B72" w14:textId="77777777" w:rsidTr="00BF55BE">
        <w:trPr>
          <w:jc w:val="center"/>
        </w:trPr>
        <w:tc>
          <w:tcPr>
            <w:tcW w:w="1250" w:type="pct"/>
            <w:vMerge/>
            <w:tcBorders>
              <w:left w:val="single" w:sz="4" w:space="0" w:color="auto"/>
              <w:right w:val="single" w:sz="4" w:space="0" w:color="auto"/>
            </w:tcBorders>
          </w:tcPr>
          <w:p w14:paraId="7D9EEBEB" w14:textId="77777777" w:rsidR="00C95A9A" w:rsidRDefault="00C95A9A" w:rsidP="00BF55BE">
            <w:pPr>
              <w:pStyle w:val="TAL"/>
            </w:pPr>
          </w:p>
        </w:tc>
        <w:tc>
          <w:tcPr>
            <w:tcW w:w="1563" w:type="pct"/>
            <w:vMerge/>
            <w:tcBorders>
              <w:left w:val="single" w:sz="4" w:space="0" w:color="auto"/>
              <w:right w:val="single" w:sz="4" w:space="0" w:color="auto"/>
            </w:tcBorders>
          </w:tcPr>
          <w:p w14:paraId="54CD97B2" w14:textId="77777777" w:rsidR="00C95A9A" w:rsidRDefault="00C95A9A" w:rsidP="00BF55BE">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BF55BE">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BF55BE">
            <w:pPr>
              <w:pStyle w:val="TAL"/>
            </w:pPr>
            <w:r>
              <w:t>Updates the Individual location information subscription identified by subscriptionId.</w:t>
            </w:r>
          </w:p>
        </w:tc>
      </w:tr>
      <w:tr w:rsidR="00C95A9A" w:rsidRPr="00FF31D1" w14:paraId="74DAD57F" w14:textId="77777777" w:rsidTr="00BF55BE">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BF55BE">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BF55BE">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BF55BE">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BF55BE">
            <w:pPr>
              <w:pStyle w:val="TAL"/>
            </w:pPr>
            <w:r>
              <w:t>Updates the Individual location information subscription identified by subscriptionId.</w:t>
            </w:r>
          </w:p>
        </w:tc>
      </w:tr>
      <w:tr w:rsidR="00C95A9A" w:rsidRPr="00FF31D1" w14:paraId="4E0EBD25" w14:textId="77777777" w:rsidTr="00BF55BE">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BF55BE">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BF55BE">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BF55BE">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BF55BE">
            <w:pPr>
              <w:pStyle w:val="TAL"/>
            </w:pPr>
            <w:r>
              <w:t>Removes the Individual location information subscription identified by subscriptionId.</w:t>
            </w:r>
          </w:p>
        </w:tc>
      </w:tr>
    </w:tbl>
    <w:p w14:paraId="267B1553" w14:textId="77777777" w:rsidR="00C95A9A" w:rsidRPr="00065896" w:rsidRDefault="00C95A9A" w:rsidP="00C95A9A">
      <w:pPr>
        <w:pStyle w:val="EditorsNote"/>
        <w:ind w:left="0" w:firstLine="0"/>
      </w:pPr>
    </w:p>
    <w:p w14:paraId="5AEDE5AC" w14:textId="57A6CDCF" w:rsidR="00C95A9A" w:rsidRDefault="00C95A9A" w:rsidP="00C95A9A">
      <w:pPr>
        <w:pStyle w:val="Heading4"/>
      </w:pPr>
      <w:bookmarkStart w:id="2543" w:name="_Toc73294469"/>
      <w:r>
        <w:t>8.2.2.2</w:t>
      </w:r>
      <w:r>
        <w:tab/>
        <w:t>Resource</w:t>
      </w:r>
      <w:r w:rsidRPr="00831458">
        <w:t xml:space="preserve">: </w:t>
      </w:r>
      <w:r>
        <w:t>Location Information Subscriptions</w:t>
      </w:r>
      <w:bookmarkEnd w:id="2543"/>
    </w:p>
    <w:p w14:paraId="7390CD20" w14:textId="17A056FB" w:rsidR="00C95A9A" w:rsidRDefault="00C95A9A" w:rsidP="00C95A9A">
      <w:pPr>
        <w:pStyle w:val="Heading5"/>
        <w:rPr>
          <w:lang w:eastAsia="zh-CN"/>
        </w:rPr>
      </w:pPr>
      <w:bookmarkStart w:id="2544" w:name="_Toc73294470"/>
      <w:r>
        <w:rPr>
          <w:lang w:eastAsia="zh-CN"/>
        </w:rPr>
        <w:t>8.2.2.2.1</w:t>
      </w:r>
      <w:r>
        <w:rPr>
          <w:lang w:eastAsia="zh-CN"/>
        </w:rPr>
        <w:tab/>
        <w:t>Description</w:t>
      </w:r>
      <w:bookmarkEnd w:id="254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2545" w:name="_Toc73294471"/>
      <w:r>
        <w:rPr>
          <w:lang w:eastAsia="zh-CN"/>
        </w:rPr>
        <w:t>8.2.2.2.2</w:t>
      </w:r>
      <w:r>
        <w:rPr>
          <w:lang w:eastAsia="zh-CN"/>
        </w:rPr>
        <w:tab/>
        <w:t>Resource Definition</w:t>
      </w:r>
      <w:bookmarkEnd w:id="2545"/>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05943C63"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.2.2.2-1.</w:t>
      </w:r>
    </w:p>
    <w:p w14:paraId="3DCAB091" w14:textId="25699362" w:rsidR="00C95A9A" w:rsidRDefault="00C95A9A" w:rsidP="00C95A9A">
      <w:pPr>
        <w:pStyle w:val="TH"/>
        <w:rPr>
          <w:rFonts w:cs="Arial"/>
        </w:rPr>
      </w:pPr>
      <w:r>
        <w:t>Table 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BF55B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BF55B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BF55BE">
            <w:pPr>
              <w:pStyle w:val="TAH"/>
            </w:pPr>
            <w:r>
              <w:t>Definition</w:t>
            </w:r>
          </w:p>
        </w:tc>
      </w:tr>
      <w:tr w:rsidR="00C95A9A" w14:paraId="3C3F9F25"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BF55B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BF55BE">
            <w:pPr>
              <w:pStyle w:val="TAL"/>
            </w:pPr>
            <w:r>
              <w:t>See clause 7.5</w:t>
            </w:r>
          </w:p>
        </w:tc>
      </w:tr>
      <w:tr w:rsidR="00C95A9A" w14:paraId="7D2C703F"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BF55BE">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BF55BE">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BF55BE">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2546" w:name="_Toc73294472"/>
      <w:r>
        <w:rPr>
          <w:lang w:eastAsia="zh-CN"/>
        </w:rPr>
        <w:t>8.2.2.2.3</w:t>
      </w:r>
      <w:r>
        <w:rPr>
          <w:lang w:eastAsia="zh-CN"/>
        </w:rPr>
        <w:tab/>
        <w:t>Resource Standard Methods</w:t>
      </w:r>
      <w:bookmarkEnd w:id="2546"/>
    </w:p>
    <w:p w14:paraId="432F835E" w14:textId="321DBDD0" w:rsidR="00C95A9A" w:rsidRDefault="00C95A9A" w:rsidP="00C95A9A">
      <w:pPr>
        <w:pStyle w:val="Heading6"/>
        <w:rPr>
          <w:lang w:eastAsia="zh-CN"/>
        </w:rPr>
      </w:pPr>
      <w:bookmarkStart w:id="2547" w:name="_Toc73294473"/>
      <w:r>
        <w:rPr>
          <w:lang w:eastAsia="zh-CN"/>
        </w:rPr>
        <w:t>8.2.2.2.3.1</w:t>
      </w:r>
      <w:r>
        <w:rPr>
          <w:lang w:eastAsia="zh-CN"/>
        </w:rPr>
        <w:tab/>
        <w:t>POST</w:t>
      </w:r>
      <w:bookmarkEnd w:id="2547"/>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BF55BE">
            <w:pPr>
              <w:pStyle w:val="TAH"/>
            </w:pPr>
            <w:r w:rsidRPr="00A54937">
              <w:t>Description</w:t>
            </w:r>
          </w:p>
        </w:tc>
      </w:tr>
      <w:tr w:rsidR="00C95A9A" w:rsidRPr="00A54937" w14:paraId="2DAE362E"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BF55BE">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lastRenderedPageBreak/>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BF55BE">
            <w:pPr>
              <w:pStyle w:val="TAH"/>
            </w:pPr>
            <w:r w:rsidRPr="00A54937">
              <w:t>Description</w:t>
            </w:r>
          </w:p>
        </w:tc>
      </w:tr>
      <w:tr w:rsidR="00C95A9A" w:rsidRPr="00A54937" w14:paraId="58C621C6"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BF55BE">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BF55B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BF55B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BF55BE">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BF55BE">
            <w:pPr>
              <w:pStyle w:val="TAH"/>
            </w:pPr>
            <w:r w:rsidRPr="00A54937">
              <w:t>Response</w:t>
            </w:r>
          </w:p>
          <w:p w14:paraId="596E7BCD"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BF55BE">
            <w:pPr>
              <w:pStyle w:val="TAH"/>
            </w:pPr>
            <w:r w:rsidRPr="00A54937">
              <w:t>Description</w:t>
            </w:r>
          </w:p>
        </w:tc>
      </w:tr>
      <w:tr w:rsidR="00C95A9A" w:rsidRPr="00A54937" w14:paraId="7C12C9BF"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BF55BE">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BF55BE">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BF55BE">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BF55BE">
            <w:pPr>
              <w:pStyle w:val="TAL"/>
            </w:pPr>
          </w:p>
          <w:p w14:paraId="5C27C08D" w14:textId="77777777" w:rsidR="00C95A9A" w:rsidRPr="00A54937" w:rsidRDefault="00C95A9A" w:rsidP="00BF55BE">
            <w:pPr>
              <w:pStyle w:val="TAL"/>
            </w:pPr>
            <w:r>
              <w:t>The URI of the created resource shall be retruned in the “Location” HTTP header.</w:t>
            </w:r>
          </w:p>
        </w:tc>
      </w:tr>
      <w:tr w:rsidR="00C95A9A" w:rsidRPr="00A54937" w14:paraId="637D4F28"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BF55BE">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BF55BE">
            <w:pPr>
              <w:pStyle w:val="TAH"/>
            </w:pPr>
            <w:r w:rsidRPr="0016361A">
              <w:t>Description</w:t>
            </w:r>
          </w:p>
        </w:tc>
      </w:tr>
      <w:tr w:rsidR="00C95A9A" w:rsidRPr="00B54FF5" w14:paraId="5A60424E"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BF55BE">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BF55BE">
            <w:pPr>
              <w:pStyle w:val="TAH"/>
            </w:pPr>
            <w:r w:rsidRPr="0016361A">
              <w:t>Description</w:t>
            </w:r>
          </w:p>
        </w:tc>
      </w:tr>
      <w:tr w:rsidR="00C95A9A" w:rsidRPr="00B54FF5" w14:paraId="5A1984E1"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BF55BE">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BF55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BF55BE">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BF55BE">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BF55BE">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BF55BE">
            <w:pPr>
              <w:pStyle w:val="TAH"/>
            </w:pPr>
            <w:r w:rsidRPr="0016361A">
              <w:t>Description</w:t>
            </w:r>
          </w:p>
        </w:tc>
      </w:tr>
      <w:tr w:rsidR="00C95A9A" w:rsidRPr="00B54FF5" w14:paraId="7B4BF07D"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BF55BE">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2548" w:name="_Toc73294474"/>
      <w:r>
        <w:rPr>
          <w:lang w:eastAsia="zh-CN"/>
        </w:rPr>
        <w:t>8.2.2.2.4</w:t>
      </w:r>
      <w:r>
        <w:rPr>
          <w:lang w:eastAsia="zh-CN"/>
        </w:rPr>
        <w:tab/>
      </w:r>
      <w:r>
        <w:rPr>
          <w:lang w:eastAsia="zh-CN"/>
        </w:rPr>
        <w:tab/>
        <w:t>Resource Custom Operations</w:t>
      </w:r>
      <w:bookmarkEnd w:id="2548"/>
    </w:p>
    <w:p w14:paraId="4A14BA72" w14:textId="77777777" w:rsidR="00C95A9A" w:rsidRDefault="00C95A9A" w:rsidP="00C95A9A">
      <w:r>
        <w:t>None.</w:t>
      </w:r>
    </w:p>
    <w:p w14:paraId="18418CCB" w14:textId="7AFCBE58" w:rsidR="00C95A9A" w:rsidRDefault="00C95A9A" w:rsidP="00C95A9A">
      <w:pPr>
        <w:pStyle w:val="Heading4"/>
      </w:pPr>
      <w:bookmarkStart w:id="2549" w:name="_Toc73294475"/>
      <w:r>
        <w:t>8.2.2.3</w:t>
      </w:r>
      <w:r>
        <w:tab/>
        <w:t>Resource</w:t>
      </w:r>
      <w:r w:rsidRPr="00831458">
        <w:t xml:space="preserve">: </w:t>
      </w:r>
      <w:r>
        <w:t>Individual Location Information Subscription</w:t>
      </w:r>
      <w:bookmarkEnd w:id="2549"/>
    </w:p>
    <w:p w14:paraId="25C3185F" w14:textId="10387C15" w:rsidR="00C95A9A" w:rsidRDefault="00C95A9A" w:rsidP="00C95A9A">
      <w:pPr>
        <w:pStyle w:val="Heading5"/>
        <w:rPr>
          <w:lang w:eastAsia="zh-CN"/>
        </w:rPr>
      </w:pPr>
      <w:bookmarkStart w:id="2550" w:name="_Toc73294476"/>
      <w:r>
        <w:rPr>
          <w:lang w:eastAsia="zh-CN"/>
        </w:rPr>
        <w:t>8.2.2.3.1</w:t>
      </w:r>
      <w:r>
        <w:rPr>
          <w:lang w:eastAsia="zh-CN"/>
        </w:rPr>
        <w:tab/>
        <w:t>Description</w:t>
      </w:r>
      <w:bookmarkEnd w:id="2550"/>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2551" w:name="_Toc73294477"/>
      <w:r>
        <w:rPr>
          <w:lang w:eastAsia="zh-CN"/>
        </w:rPr>
        <w:t>8.2.2.3.2</w:t>
      </w:r>
      <w:r>
        <w:rPr>
          <w:lang w:eastAsia="zh-CN"/>
        </w:rPr>
        <w:tab/>
        <w:t>Resource Definition</w:t>
      </w:r>
      <w:bookmarkEnd w:id="255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32EE530F"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.2.3.2-1.</w:t>
      </w:r>
    </w:p>
    <w:p w14:paraId="407E0F61" w14:textId="4DA492ED" w:rsidR="00C95A9A" w:rsidRDefault="00C95A9A" w:rsidP="00C95A9A">
      <w:pPr>
        <w:pStyle w:val="TH"/>
        <w:rPr>
          <w:rFonts w:cs="Arial"/>
        </w:rPr>
      </w:pPr>
      <w:r>
        <w:lastRenderedPageBreak/>
        <w:t>Table 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Default="00C95A9A" w:rsidP="00BF55B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Default="00C95A9A" w:rsidP="00BF55B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Default="00C95A9A" w:rsidP="00BF55BE">
            <w:pPr>
              <w:pStyle w:val="TAH"/>
            </w:pPr>
            <w:r>
              <w:t>Definition</w:t>
            </w:r>
          </w:p>
        </w:tc>
      </w:tr>
      <w:tr w:rsidR="00C95A9A" w14:paraId="1990B141"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BF55B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rsidP="00BF55BE">
            <w:pPr>
              <w:pStyle w:val="TAL"/>
            </w:pPr>
            <w:r>
              <w:t>See clause 7.5</w:t>
            </w:r>
          </w:p>
        </w:tc>
      </w:tr>
      <w:tr w:rsidR="00C95A9A" w14:paraId="2176550A"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BF55BE">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rsidP="00BF55BE">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BF55BE">
            <w:pPr>
              <w:pStyle w:val="NO"/>
              <w:keepNext/>
              <w:spacing w:after="0"/>
              <w:ind w:left="0" w:firstLine="0"/>
              <w:rPr>
                <w:rFonts w:ascii="Arial" w:hAnsi="Arial" w:cs="Arial"/>
                <w:lang w:eastAsia="zh-CN"/>
              </w:rPr>
            </w:pPr>
            <w:r w:rsidRPr="001E161D">
              <w:rPr>
                <w:rFonts w:ascii="Arial" w:hAnsi="Arial" w:cs="Arial"/>
                <w:lang w:eastAsia="zh-CN"/>
              </w:rPr>
              <w:t>See clause 8.</w:t>
            </w:r>
            <w:r w:rsidR="0079345B">
              <w:rPr>
                <w:rFonts w:ascii="Arial" w:hAnsi="Arial" w:cs="Arial"/>
                <w:lang w:eastAsia="zh-CN"/>
              </w:rPr>
              <w:t>2</w:t>
            </w:r>
            <w:r w:rsidRPr="001E161D">
              <w:rPr>
                <w:rFonts w:ascii="Arial" w:hAnsi="Arial" w:cs="Arial"/>
                <w:lang w:eastAsia="zh-CN"/>
              </w:rPr>
              <w:t>.1</w:t>
            </w:r>
          </w:p>
        </w:tc>
      </w:tr>
      <w:tr w:rsidR="00C95A9A" w14:paraId="158011FE"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BF55BE">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BF55BE">
            <w:pPr>
              <w:pStyle w:val="NO"/>
              <w:keepNext/>
              <w:spacing w:after="0"/>
              <w:ind w:left="0" w:firstLine="0"/>
              <w:rPr>
                <w:rFonts w:ascii="Arial" w:hAnsi="Arial" w:cs="Arial"/>
                <w:lang w:eastAsia="zh-CN"/>
              </w:rPr>
            </w:pPr>
            <w:r w:rsidRPr="001E161D">
              <w:rPr>
                <w:rFonts w:ascii="Arial" w:hAnsi="Arial"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2552" w:name="_Toc73294478"/>
      <w:r>
        <w:rPr>
          <w:lang w:eastAsia="zh-CN"/>
        </w:rPr>
        <w:t>8.2.2.3.3</w:t>
      </w:r>
      <w:r>
        <w:rPr>
          <w:lang w:eastAsia="zh-CN"/>
        </w:rPr>
        <w:tab/>
        <w:t>Resource Standard Methods</w:t>
      </w:r>
      <w:bookmarkEnd w:id="2552"/>
    </w:p>
    <w:p w14:paraId="495ACCB9" w14:textId="4169AF66" w:rsidR="00C95A9A" w:rsidRDefault="00C95A9A" w:rsidP="00C95A9A">
      <w:pPr>
        <w:pStyle w:val="Heading6"/>
        <w:rPr>
          <w:lang w:eastAsia="zh-CN"/>
        </w:rPr>
      </w:pPr>
      <w:bookmarkStart w:id="2553" w:name="_Toc73294479"/>
      <w:r>
        <w:rPr>
          <w:lang w:eastAsia="zh-CN"/>
        </w:rPr>
        <w:t>8.2.2.3.3.1</w:t>
      </w:r>
      <w:r>
        <w:rPr>
          <w:lang w:eastAsia="zh-CN"/>
        </w:rPr>
        <w:tab/>
        <w:t>GET</w:t>
      </w:r>
      <w:bookmarkEnd w:id="2553"/>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BF55BE">
            <w:pPr>
              <w:pStyle w:val="TAH"/>
            </w:pPr>
            <w:r w:rsidRPr="00A54937">
              <w:t>Description</w:t>
            </w:r>
          </w:p>
        </w:tc>
      </w:tr>
      <w:tr w:rsidR="00C95A9A" w:rsidRPr="00A54937" w14:paraId="0A912BE8"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BF55BE">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BF55BE">
            <w:pPr>
              <w:pStyle w:val="TAH"/>
            </w:pPr>
            <w:r w:rsidRPr="00A54937">
              <w:t>Description</w:t>
            </w:r>
          </w:p>
        </w:tc>
      </w:tr>
      <w:tr w:rsidR="00C95A9A" w:rsidRPr="00A54937" w14:paraId="2DD18A4D"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BF55BE">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BF55BE">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BF55BE">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BF55BE">
            <w:pPr>
              <w:pStyle w:val="TAL"/>
            </w:pPr>
          </w:p>
        </w:tc>
      </w:tr>
    </w:tbl>
    <w:p w14:paraId="5AB373D4" w14:textId="77777777" w:rsidR="00C95A9A" w:rsidRDefault="00C95A9A" w:rsidP="00C95A9A"/>
    <w:p w14:paraId="316F6D46" w14:textId="03396B25" w:rsidR="00C95A9A" w:rsidRPr="001769FF" w:rsidRDefault="00C95A9A" w:rsidP="00C95A9A">
      <w:pPr>
        <w:pStyle w:val="TH"/>
      </w:pPr>
      <w:r>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BF55BE">
            <w:pPr>
              <w:pStyle w:val="TAH"/>
            </w:pPr>
            <w:r w:rsidRPr="00A54937">
              <w:t>Response</w:t>
            </w:r>
          </w:p>
          <w:p w14:paraId="45AFF47D"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BF55BE">
            <w:pPr>
              <w:pStyle w:val="TAH"/>
            </w:pPr>
            <w:r w:rsidRPr="00A54937">
              <w:t>Description</w:t>
            </w:r>
          </w:p>
        </w:tc>
      </w:tr>
      <w:tr w:rsidR="00C95A9A" w:rsidRPr="00A54937" w14:paraId="73ABB41C"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BF55BE">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BF55BE">
            <w:pPr>
              <w:pStyle w:val="TAL"/>
            </w:pPr>
            <w:r>
              <w:t>The location information subscription information is returned by the EES.</w:t>
            </w:r>
          </w:p>
        </w:tc>
      </w:tr>
      <w:tr w:rsidR="00C95A9A" w:rsidRPr="00A54937" w14:paraId="5FF64D22"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BF55BE">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BF55BE">
            <w:pPr>
              <w:pStyle w:val="TAH"/>
            </w:pPr>
            <w:r w:rsidRPr="0016361A">
              <w:t>Description</w:t>
            </w:r>
          </w:p>
        </w:tc>
      </w:tr>
      <w:tr w:rsidR="00C95A9A" w:rsidRPr="00B54FF5" w14:paraId="6AA64116"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BF55BE">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BF55BE">
            <w:pPr>
              <w:pStyle w:val="TAH"/>
            </w:pPr>
            <w:r w:rsidRPr="0016361A">
              <w:t>Description</w:t>
            </w:r>
          </w:p>
        </w:tc>
      </w:tr>
      <w:tr w:rsidR="00C95A9A" w:rsidRPr="00B54FF5" w14:paraId="12CD9205"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BF55BE">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BF55BE">
            <w:pPr>
              <w:pStyle w:val="TAH"/>
            </w:pPr>
            <w:r w:rsidRPr="0016361A">
              <w:t>Description</w:t>
            </w:r>
          </w:p>
        </w:tc>
      </w:tr>
      <w:tr w:rsidR="00C95A9A" w:rsidRPr="00B54FF5" w14:paraId="39744022"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BF55BE">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2554" w:name="_Toc73294480"/>
      <w:r>
        <w:rPr>
          <w:lang w:eastAsia="zh-CN"/>
        </w:rPr>
        <w:lastRenderedPageBreak/>
        <w:t>8.2.2.3.3.2</w:t>
      </w:r>
      <w:r>
        <w:rPr>
          <w:lang w:eastAsia="zh-CN"/>
        </w:rPr>
        <w:tab/>
        <w:t>PATCH</w:t>
      </w:r>
      <w:bookmarkEnd w:id="2554"/>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BF55BE">
            <w:pPr>
              <w:pStyle w:val="TAH"/>
            </w:pPr>
            <w:r w:rsidRPr="00A54937">
              <w:t>Description</w:t>
            </w:r>
          </w:p>
        </w:tc>
      </w:tr>
      <w:tr w:rsidR="00C95A9A" w:rsidRPr="00A54937" w14:paraId="1DC8C687"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BF55BE">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BF55BE">
            <w:pPr>
              <w:pStyle w:val="TAH"/>
            </w:pPr>
            <w:r w:rsidRPr="00A54937">
              <w:t>Description</w:t>
            </w:r>
          </w:p>
        </w:tc>
      </w:tr>
      <w:tr w:rsidR="00C95A9A" w:rsidRPr="00A54937" w14:paraId="26635435"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BF55BE">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BF55B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BF55B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BF55BE">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BF55BE">
            <w:pPr>
              <w:pStyle w:val="TAH"/>
            </w:pPr>
            <w:r w:rsidRPr="00A54937">
              <w:t>Response</w:t>
            </w:r>
          </w:p>
          <w:p w14:paraId="1AF7E589"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BF55BE">
            <w:pPr>
              <w:pStyle w:val="TAH"/>
            </w:pPr>
            <w:r w:rsidRPr="00A54937">
              <w:t>Description</w:t>
            </w:r>
          </w:p>
        </w:tc>
      </w:tr>
      <w:tr w:rsidR="00C95A9A" w:rsidRPr="00A54937" w14:paraId="1FB9C708"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BF55BE">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BF55BE">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BF55B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BF55BE">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BF55BE">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BF55B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BF55BE">
            <w:pPr>
              <w:pStyle w:val="TAL"/>
            </w:pPr>
            <w:r>
              <w:t>The individual Location information subscription matching the subscriptionId was modified successfully.</w:t>
            </w:r>
          </w:p>
        </w:tc>
      </w:tr>
      <w:tr w:rsidR="00C95A9A" w:rsidRPr="00A54937" w14:paraId="6358CA4C"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BF55BE">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BF55BE">
            <w:pPr>
              <w:pStyle w:val="TAH"/>
            </w:pPr>
            <w:r w:rsidRPr="0016361A">
              <w:t>Description</w:t>
            </w:r>
          </w:p>
        </w:tc>
      </w:tr>
      <w:tr w:rsidR="00C95A9A" w:rsidRPr="00B54FF5" w14:paraId="4D7443C0"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BF55BE">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BF55BE">
            <w:pPr>
              <w:pStyle w:val="TAH"/>
            </w:pPr>
            <w:r w:rsidRPr="0016361A">
              <w:t>Description</w:t>
            </w:r>
          </w:p>
        </w:tc>
      </w:tr>
      <w:tr w:rsidR="00C95A9A" w:rsidRPr="00B54FF5" w14:paraId="53ACEAF3"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BF55BE">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BF55BE">
            <w:pPr>
              <w:pStyle w:val="TAH"/>
            </w:pPr>
            <w:r w:rsidRPr="0016361A">
              <w:t>Description</w:t>
            </w:r>
          </w:p>
        </w:tc>
      </w:tr>
      <w:tr w:rsidR="00C95A9A" w:rsidRPr="00B54FF5" w14:paraId="3C34A0BB"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BF55BE">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2555" w:name="_Toc73294481"/>
      <w:r>
        <w:rPr>
          <w:lang w:eastAsia="zh-CN"/>
        </w:rPr>
        <w:t>8.2.2.3.3.3</w:t>
      </w:r>
      <w:r>
        <w:rPr>
          <w:lang w:eastAsia="zh-CN"/>
        </w:rPr>
        <w:tab/>
        <w:t>PUT</w:t>
      </w:r>
      <w:bookmarkEnd w:id="2555"/>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lastRenderedPageBreak/>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BF55BE">
            <w:pPr>
              <w:pStyle w:val="TAH"/>
            </w:pPr>
            <w:r w:rsidRPr="00A54937">
              <w:t>Description</w:t>
            </w:r>
          </w:p>
        </w:tc>
      </w:tr>
      <w:tr w:rsidR="00C95A9A" w:rsidRPr="00A54937" w14:paraId="7940309B"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BF55BE">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BF55BE">
            <w:pPr>
              <w:pStyle w:val="TAH"/>
            </w:pPr>
            <w:r w:rsidRPr="00A54937">
              <w:t>Description</w:t>
            </w:r>
          </w:p>
        </w:tc>
      </w:tr>
      <w:tr w:rsidR="00C95A9A" w:rsidRPr="00A54937" w14:paraId="7242330B"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BF55BE">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BF55B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BF55B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BF55BE">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BF55BE">
            <w:pPr>
              <w:pStyle w:val="TAH"/>
            </w:pPr>
            <w:r w:rsidRPr="00A54937">
              <w:t>Response</w:t>
            </w:r>
          </w:p>
          <w:p w14:paraId="504E2EFD"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BF55BE">
            <w:pPr>
              <w:pStyle w:val="TAH"/>
            </w:pPr>
            <w:r w:rsidRPr="00A54937">
              <w:t>Description</w:t>
            </w:r>
          </w:p>
        </w:tc>
      </w:tr>
      <w:tr w:rsidR="00C95A9A" w:rsidRPr="00A54937" w14:paraId="033A78AD"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BF55BE">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BF55BE">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BF55B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BF55BE">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BF55BE">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BF55B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BF55BE">
            <w:pPr>
              <w:pStyle w:val="TAL"/>
            </w:pPr>
            <w:r>
              <w:t>The individual Location information subscription matching the subscriptionId was modified successfully.</w:t>
            </w:r>
          </w:p>
        </w:tc>
      </w:tr>
      <w:tr w:rsidR="00C95A9A" w:rsidRPr="00A54937" w14:paraId="08E0A0F6"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BF55BE">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BF55BE">
            <w:pPr>
              <w:pStyle w:val="TAH"/>
            </w:pPr>
            <w:r w:rsidRPr="0016361A">
              <w:t>Description</w:t>
            </w:r>
          </w:p>
        </w:tc>
      </w:tr>
      <w:tr w:rsidR="00C95A9A" w:rsidRPr="00B54FF5" w14:paraId="5E5219FE"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BF55BE">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BF55BE">
            <w:pPr>
              <w:pStyle w:val="TAH"/>
            </w:pPr>
            <w:r w:rsidRPr="0016361A">
              <w:t>Description</w:t>
            </w:r>
          </w:p>
        </w:tc>
      </w:tr>
      <w:tr w:rsidR="00C95A9A" w:rsidRPr="00B54FF5" w14:paraId="45C4A9C4"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BF55BE">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BF55BE">
            <w:pPr>
              <w:pStyle w:val="TAH"/>
            </w:pPr>
            <w:r w:rsidRPr="0016361A">
              <w:t>Description</w:t>
            </w:r>
          </w:p>
        </w:tc>
      </w:tr>
      <w:tr w:rsidR="00C95A9A" w:rsidRPr="00B54FF5" w14:paraId="25C0FF94"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BF55BE">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2556" w:name="_Toc73294482"/>
      <w:r>
        <w:rPr>
          <w:lang w:eastAsia="zh-CN"/>
        </w:rPr>
        <w:t>8.2</w:t>
      </w:r>
      <w:r w:rsidR="00C95A9A">
        <w:rPr>
          <w:lang w:eastAsia="zh-CN"/>
        </w:rPr>
        <w:t>.2.3.3.4</w:t>
      </w:r>
      <w:r w:rsidR="00C95A9A">
        <w:rPr>
          <w:lang w:eastAsia="zh-CN"/>
        </w:rPr>
        <w:tab/>
        <w:t>DELETE</w:t>
      </w:r>
      <w:bookmarkEnd w:id="2556"/>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BF55BE">
            <w:pPr>
              <w:pStyle w:val="TAH"/>
            </w:pPr>
            <w:r w:rsidRPr="00A54937">
              <w:t>Description</w:t>
            </w:r>
          </w:p>
        </w:tc>
      </w:tr>
      <w:tr w:rsidR="00C95A9A" w:rsidRPr="00A54937" w14:paraId="3F8530A3"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BF55BE">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BF55BE">
            <w:pPr>
              <w:pStyle w:val="TAH"/>
            </w:pPr>
            <w:r w:rsidRPr="00A54937">
              <w:t>Description</w:t>
            </w:r>
          </w:p>
        </w:tc>
      </w:tr>
      <w:tr w:rsidR="00C95A9A" w:rsidRPr="00A54937" w14:paraId="50DA552F"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BF55BE">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BF55BE">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BF55BE">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BF55BE">
            <w:pPr>
              <w:pStyle w:val="TAL"/>
            </w:pPr>
          </w:p>
        </w:tc>
      </w:tr>
    </w:tbl>
    <w:p w14:paraId="6302D87E" w14:textId="77777777" w:rsidR="00C95A9A" w:rsidRDefault="00C95A9A" w:rsidP="00C95A9A"/>
    <w:p w14:paraId="7F38539A" w14:textId="769CBB66" w:rsidR="00C95A9A" w:rsidRPr="001769FF" w:rsidRDefault="00C95A9A" w:rsidP="00C95A9A">
      <w:pPr>
        <w:pStyle w:val="TH"/>
      </w:pPr>
      <w:r>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BF55BE">
            <w:pPr>
              <w:pStyle w:val="TAH"/>
            </w:pPr>
            <w:r w:rsidRPr="00A54937">
              <w:t>Response</w:t>
            </w:r>
          </w:p>
          <w:p w14:paraId="21DEF29B"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BF55BE">
            <w:pPr>
              <w:pStyle w:val="TAH"/>
            </w:pPr>
            <w:r w:rsidRPr="00A54937">
              <w:t>Description</w:t>
            </w:r>
          </w:p>
        </w:tc>
      </w:tr>
      <w:tr w:rsidR="00C95A9A" w:rsidRPr="00A54937" w14:paraId="59C4C812"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BF55B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BF55B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BF55BE">
            <w:pPr>
              <w:pStyle w:val="TAL"/>
            </w:pPr>
            <w:r>
              <w:t>The individual Location information subscription matching the subscriptionId is deleted.</w:t>
            </w:r>
          </w:p>
        </w:tc>
      </w:tr>
      <w:tr w:rsidR="00C95A9A" w:rsidRPr="00A54937" w14:paraId="3C641FDF"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BF55BE">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BF55BE">
            <w:pPr>
              <w:pStyle w:val="TAH"/>
            </w:pPr>
            <w:r w:rsidRPr="0016361A">
              <w:t>Description</w:t>
            </w:r>
          </w:p>
        </w:tc>
      </w:tr>
      <w:tr w:rsidR="00C95A9A" w:rsidRPr="00B54FF5" w14:paraId="2F9713C5"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BF55BE">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BF55BE">
            <w:pPr>
              <w:pStyle w:val="TAH"/>
            </w:pPr>
            <w:r w:rsidRPr="0016361A">
              <w:t>Description</w:t>
            </w:r>
          </w:p>
        </w:tc>
      </w:tr>
      <w:tr w:rsidR="00C95A9A" w:rsidRPr="00B54FF5" w14:paraId="4E0FC8B4"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BF55BE">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BF55BE">
            <w:pPr>
              <w:pStyle w:val="TAH"/>
            </w:pPr>
            <w:r w:rsidRPr="0016361A">
              <w:t>Description</w:t>
            </w:r>
          </w:p>
        </w:tc>
      </w:tr>
      <w:tr w:rsidR="00C95A9A" w:rsidRPr="00B54FF5" w14:paraId="7636EF76"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BF55BE">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2557" w:name="_Toc73294483"/>
      <w:r>
        <w:rPr>
          <w:lang w:eastAsia="zh-CN"/>
        </w:rPr>
        <w:t>8.2</w:t>
      </w:r>
      <w:r w:rsidR="00C95A9A">
        <w:rPr>
          <w:lang w:eastAsia="zh-CN"/>
        </w:rPr>
        <w:t>.2.3.4</w:t>
      </w:r>
      <w:r w:rsidR="00C95A9A">
        <w:rPr>
          <w:lang w:eastAsia="zh-CN"/>
        </w:rPr>
        <w:tab/>
      </w:r>
      <w:r w:rsidR="00C95A9A">
        <w:rPr>
          <w:lang w:eastAsia="zh-CN"/>
        </w:rPr>
        <w:tab/>
        <w:t>Resource Custom Operations</w:t>
      </w:r>
      <w:bookmarkEnd w:id="2557"/>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2558" w:name="_Toc73294484"/>
      <w:r>
        <w:t>8.2</w:t>
      </w:r>
      <w:r w:rsidR="00C95A9A">
        <w:t>.3</w:t>
      </w:r>
      <w:r w:rsidR="00C95A9A">
        <w:tab/>
        <w:t>Custom Operations without associated resources</w:t>
      </w:r>
      <w:bookmarkEnd w:id="2558"/>
    </w:p>
    <w:p w14:paraId="676C1521" w14:textId="77777777" w:rsidR="00C95A9A" w:rsidRPr="00951915" w:rsidRDefault="00C95A9A" w:rsidP="00C95A9A"/>
    <w:p w14:paraId="38738002" w14:textId="57C3C1CB" w:rsidR="00C95A9A" w:rsidRDefault="00377899" w:rsidP="00C95A9A">
      <w:pPr>
        <w:pStyle w:val="Heading3"/>
      </w:pPr>
      <w:bookmarkStart w:id="2559" w:name="_Toc73294485"/>
      <w:r>
        <w:lastRenderedPageBreak/>
        <w:t>8.2</w:t>
      </w:r>
      <w:r w:rsidR="00C95A9A">
        <w:t>.4</w:t>
      </w:r>
      <w:r w:rsidR="00C95A9A">
        <w:tab/>
        <w:t>Notifications</w:t>
      </w:r>
      <w:bookmarkEnd w:id="2559"/>
    </w:p>
    <w:p w14:paraId="4202B195" w14:textId="4671DEE7" w:rsidR="00C95A9A" w:rsidRPr="00AF7276" w:rsidRDefault="00377899" w:rsidP="00C95A9A">
      <w:pPr>
        <w:pStyle w:val="Heading4"/>
      </w:pPr>
      <w:bookmarkStart w:id="2560" w:name="_Toc73294486"/>
      <w:r>
        <w:t>8.2</w:t>
      </w:r>
      <w:r w:rsidR="00C95A9A" w:rsidRPr="00AF7276">
        <w:t>.</w:t>
      </w:r>
      <w:r w:rsidR="00C95A9A">
        <w:t>4</w:t>
      </w:r>
      <w:r w:rsidR="00C95A9A" w:rsidRPr="00AF7276">
        <w:t>.1</w:t>
      </w:r>
      <w:r w:rsidR="00C95A9A" w:rsidRPr="00AF7276">
        <w:tab/>
        <w:t>General</w:t>
      </w:r>
      <w:bookmarkEnd w:id="2560"/>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BF55B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BF55BE">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BF55BE">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BF55BE">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BF55BE">
            <w:pPr>
              <w:pStyle w:val="TAH"/>
            </w:pPr>
            <w:r>
              <w:t>Description</w:t>
            </w:r>
          </w:p>
          <w:p w14:paraId="07AA731D" w14:textId="77777777" w:rsidR="00C95A9A" w:rsidRPr="008C18E3" w:rsidRDefault="00C95A9A" w:rsidP="00BF55BE">
            <w:pPr>
              <w:pStyle w:val="TAH"/>
            </w:pPr>
            <w:r>
              <w:t>(service operation)</w:t>
            </w:r>
          </w:p>
        </w:tc>
      </w:tr>
      <w:tr w:rsidR="00C95A9A" w:rsidRPr="00CD494F" w14:paraId="69F9C811" w14:textId="77777777" w:rsidTr="00BF55BE">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BF55BE">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BF55BE">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BF55BE">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BF55BE">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2561" w:name="_Toc73294487"/>
      <w:r>
        <w:rPr>
          <w:lang w:eastAsia="zh-CN"/>
        </w:rPr>
        <w:t>8.2</w:t>
      </w:r>
      <w:r w:rsidR="00C95A9A">
        <w:rPr>
          <w:lang w:eastAsia="zh-CN"/>
        </w:rPr>
        <w:t>.4.2</w:t>
      </w:r>
      <w:r w:rsidR="00C95A9A">
        <w:rPr>
          <w:lang w:eastAsia="zh-CN"/>
        </w:rPr>
        <w:tab/>
        <w:t>Location Information Notification</w:t>
      </w:r>
      <w:bookmarkEnd w:id="2561"/>
    </w:p>
    <w:p w14:paraId="68935CA8" w14:textId="1ACA0FA2" w:rsidR="00C95A9A" w:rsidRDefault="00377899" w:rsidP="00C95A9A">
      <w:pPr>
        <w:pStyle w:val="Heading5"/>
        <w:rPr>
          <w:lang w:eastAsia="zh-CN"/>
        </w:rPr>
      </w:pPr>
      <w:bookmarkStart w:id="2562" w:name="_Toc73294488"/>
      <w:r>
        <w:rPr>
          <w:lang w:eastAsia="zh-CN"/>
        </w:rPr>
        <w:t>8.2</w:t>
      </w:r>
      <w:r w:rsidR="00C95A9A">
        <w:rPr>
          <w:lang w:eastAsia="zh-CN"/>
        </w:rPr>
        <w:t>.4.2.1</w:t>
      </w:r>
      <w:r w:rsidR="00C95A9A">
        <w:rPr>
          <w:lang w:eastAsia="zh-CN"/>
        </w:rPr>
        <w:tab/>
        <w:t>Description</w:t>
      </w:r>
      <w:bookmarkEnd w:id="2562"/>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2563" w:name="_Toc73294489"/>
      <w:r>
        <w:rPr>
          <w:lang w:eastAsia="zh-CN"/>
        </w:rPr>
        <w:t>8.2</w:t>
      </w:r>
      <w:r w:rsidR="00C95A9A">
        <w:rPr>
          <w:lang w:eastAsia="zh-CN"/>
        </w:rPr>
        <w:t>.4.2.2</w:t>
      </w:r>
      <w:r w:rsidR="00C95A9A">
        <w:rPr>
          <w:lang w:eastAsia="zh-CN"/>
        </w:rPr>
        <w:tab/>
        <w:t>Notification definition</w:t>
      </w:r>
      <w:bookmarkEnd w:id="2563"/>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BF55BE">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BF55BE">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BF55BE">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BF55BE">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BF55BE">
            <w:pPr>
              <w:pStyle w:val="TAH"/>
            </w:pPr>
            <w:r w:rsidRPr="00E73566">
              <w:t>Description</w:t>
            </w:r>
          </w:p>
        </w:tc>
      </w:tr>
      <w:tr w:rsidR="00C95A9A" w:rsidRPr="00E73566" w14:paraId="42306B98" w14:textId="77777777" w:rsidTr="00BF55B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BF55BE">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BF55BE">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BF55BE">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BF55BE">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BF55B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BF55BE">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BF55BE">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BF55BE">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BF55BE">
            <w:pPr>
              <w:pStyle w:val="TAH"/>
            </w:pPr>
            <w:r w:rsidRPr="00E73566">
              <w:t>Description</w:t>
            </w:r>
          </w:p>
        </w:tc>
      </w:tr>
      <w:tr w:rsidR="00C95A9A" w:rsidRPr="00E73566" w14:paraId="174608E5" w14:textId="77777777" w:rsidTr="00BF55BE">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BF55BE">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BF55BE">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BF55BE">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BF55BE">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BF55BE">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BF55BE">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BF55BE">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BF55BE">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BF55BE">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BF55BE">
            <w:pPr>
              <w:pStyle w:val="TAH"/>
            </w:pPr>
            <w:r w:rsidRPr="00E73566">
              <w:t>Description</w:t>
            </w:r>
          </w:p>
        </w:tc>
      </w:tr>
      <w:tr w:rsidR="00C95A9A" w:rsidRPr="00E73566" w14:paraId="77C0FC3F" w14:textId="77777777" w:rsidTr="00BF55BE">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BF55BE">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BF55BE">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BF55BE">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BF55BE">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BF55BE">
            <w:pPr>
              <w:pStyle w:val="TAL"/>
            </w:pPr>
            <w:r>
              <w:t>The receipt of the Notification is acknowledged.</w:t>
            </w:r>
          </w:p>
        </w:tc>
      </w:tr>
      <w:tr w:rsidR="00C95A9A" w:rsidRPr="00E73566" w14:paraId="497B651A" w14:textId="77777777" w:rsidTr="00BF55B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BF55BE">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2564" w:name="_Toc73294490"/>
      <w:r>
        <w:lastRenderedPageBreak/>
        <w:t>8.2</w:t>
      </w:r>
      <w:r w:rsidR="00C95A9A">
        <w:t>.5</w:t>
      </w:r>
      <w:r w:rsidR="00C95A9A">
        <w:tab/>
        <w:t>Data Model</w:t>
      </w:r>
      <w:bookmarkEnd w:id="2564"/>
    </w:p>
    <w:p w14:paraId="369D2C9E" w14:textId="68F99EBE" w:rsidR="00C95A9A" w:rsidRDefault="00C95A9A" w:rsidP="00C95A9A">
      <w:pPr>
        <w:pStyle w:val="Heading4"/>
        <w:rPr>
          <w:lang w:eastAsia="zh-CN"/>
        </w:rPr>
      </w:pPr>
      <w:bookmarkStart w:id="2565" w:name="_Toc73294491"/>
      <w:r>
        <w:rPr>
          <w:lang w:eastAsia="zh-CN"/>
        </w:rPr>
        <w:t>8.</w:t>
      </w:r>
      <w:r w:rsidR="00377899">
        <w:rPr>
          <w:lang w:eastAsia="zh-CN"/>
        </w:rPr>
        <w:t>2</w:t>
      </w:r>
      <w:r>
        <w:rPr>
          <w:lang w:eastAsia="zh-CN"/>
        </w:rPr>
        <w:t>.5.1</w:t>
      </w:r>
      <w:r>
        <w:rPr>
          <w:lang w:eastAsia="zh-CN"/>
        </w:rPr>
        <w:tab/>
        <w:t>General</w:t>
      </w:r>
      <w:bookmarkEnd w:id="2565"/>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BF55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BF55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BF55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BF55BE">
            <w:pPr>
              <w:pStyle w:val="TAH"/>
            </w:pPr>
            <w:r>
              <w:t>Applicability</w:t>
            </w:r>
          </w:p>
        </w:tc>
      </w:tr>
      <w:tr w:rsidR="00C95A9A" w14:paraId="57AE8AA4"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BF55BE">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BF55BE">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BF55BE">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BF55BE">
            <w:pPr>
              <w:pStyle w:val="TAL"/>
              <w:rPr>
                <w:rFonts w:cs="Arial"/>
                <w:szCs w:val="18"/>
              </w:rPr>
            </w:pPr>
          </w:p>
        </w:tc>
      </w:tr>
      <w:tr w:rsidR="00C95A9A" w14:paraId="763A7F01"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BF55BE">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BF55BE">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BF55BE">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BF55BE">
            <w:pPr>
              <w:pStyle w:val="TAL"/>
              <w:rPr>
                <w:rFonts w:cs="Arial"/>
                <w:szCs w:val="18"/>
              </w:rPr>
            </w:pPr>
          </w:p>
        </w:tc>
      </w:tr>
      <w:tr w:rsidR="00C95A9A" w14:paraId="2682F4D5"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BF55BE">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BF55BE">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BF55BE">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BF55BE">
            <w:pPr>
              <w:pStyle w:val="TAL"/>
              <w:rPr>
                <w:rFonts w:cs="Arial"/>
                <w:szCs w:val="18"/>
              </w:rPr>
            </w:pPr>
          </w:p>
        </w:tc>
      </w:tr>
      <w:tr w:rsidR="00C95A9A" w14:paraId="21A6FD3E"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BF55BE">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BF55BE">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BF55BE">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BF55BE">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BF55BE">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BF55BE">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BF55BE">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BF55BE">
            <w:pPr>
              <w:pStyle w:val="TAH"/>
            </w:pPr>
            <w:r>
              <w:t>Applicability</w:t>
            </w:r>
          </w:p>
        </w:tc>
      </w:tr>
      <w:tr w:rsidR="00C95A9A" w14:paraId="045C98B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BF55BE">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BF55BE">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BF55BE">
            <w:pPr>
              <w:pStyle w:val="TAL"/>
              <w:rPr>
                <w:rFonts w:cs="Arial"/>
                <w:szCs w:val="18"/>
              </w:rPr>
            </w:pPr>
          </w:p>
        </w:tc>
      </w:tr>
      <w:tr w:rsidR="00C95A9A" w14:paraId="3867F03F"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BF55BE">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BF55BE">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BF55BE">
            <w:pPr>
              <w:pStyle w:val="TAL"/>
              <w:rPr>
                <w:rFonts w:cs="Arial"/>
                <w:szCs w:val="18"/>
              </w:rPr>
            </w:pPr>
          </w:p>
        </w:tc>
      </w:tr>
      <w:tr w:rsidR="00C95A9A" w14:paraId="761E0D0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BF55BE">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BF55BE">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BF55BE">
            <w:pPr>
              <w:pStyle w:val="TAL"/>
              <w:rPr>
                <w:rFonts w:cs="Arial"/>
                <w:szCs w:val="18"/>
              </w:rPr>
            </w:pPr>
          </w:p>
        </w:tc>
      </w:tr>
      <w:tr w:rsidR="00C95A9A" w14:paraId="2EE15886"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BF55BE">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BF55BE">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BF55BE">
            <w:pPr>
              <w:pStyle w:val="TAL"/>
              <w:rPr>
                <w:rFonts w:cs="Arial"/>
                <w:szCs w:val="18"/>
              </w:rPr>
            </w:pPr>
          </w:p>
        </w:tc>
      </w:tr>
      <w:tr w:rsidR="00C95A9A" w14:paraId="279D949E"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BF55BE">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BF55BE">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BF55BE">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BF55BE">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BF55BE">
            <w:pPr>
              <w:pStyle w:val="TAL"/>
            </w:pPr>
            <w:r>
              <w:rPr>
                <w:rFonts w:cs="Arial"/>
                <w:szCs w:val="18"/>
              </w:rPr>
              <w:t>-</w:t>
            </w:r>
            <w:r>
              <w:rPr>
                <w:rFonts w:cs="Arial"/>
                <w:szCs w:val="18"/>
              </w:rPr>
              <w:tab/>
            </w:r>
            <w:r>
              <w:rPr>
                <w:lang w:val="en-US" w:eastAsia="es-ES"/>
              </w:rPr>
              <w:t>notifMethod</w:t>
            </w:r>
          </w:p>
          <w:p w14:paraId="3147FB6D" w14:textId="77777777" w:rsidR="00C95A9A" w:rsidRDefault="00C95A9A" w:rsidP="00BF55BE">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BF55BE">
            <w:pPr>
              <w:pStyle w:val="TAL"/>
            </w:pPr>
            <w:r>
              <w:rPr>
                <w:rFonts w:cs="Arial"/>
                <w:szCs w:val="18"/>
              </w:rPr>
              <w:t>-</w:t>
            </w:r>
            <w:r>
              <w:rPr>
                <w:rFonts w:cs="Arial"/>
                <w:szCs w:val="18"/>
              </w:rPr>
              <w:tab/>
            </w:r>
            <w:r>
              <w:rPr>
                <w:lang w:val="en-US" w:eastAsia="es-ES"/>
              </w:rPr>
              <w:t>monDur</w:t>
            </w:r>
          </w:p>
          <w:p w14:paraId="657355A0" w14:textId="77777777" w:rsidR="00C95A9A" w:rsidRDefault="00C95A9A" w:rsidP="00BF55BE">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BF55BE">
            <w:pPr>
              <w:pStyle w:val="TAL"/>
              <w:rPr>
                <w:rFonts w:cs="Arial"/>
                <w:szCs w:val="18"/>
              </w:rPr>
            </w:pPr>
          </w:p>
        </w:tc>
      </w:tr>
      <w:tr w:rsidR="00C95A9A" w14:paraId="65A82A1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BF55BE">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BF55BE">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BF55BE">
            <w:pPr>
              <w:pStyle w:val="TAL"/>
              <w:rPr>
                <w:rFonts w:cs="Arial"/>
                <w:szCs w:val="18"/>
              </w:rPr>
            </w:pPr>
          </w:p>
        </w:tc>
      </w:tr>
      <w:tr w:rsidR="00C95A9A" w14:paraId="1607636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BF55BE">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BF55BE">
            <w:pPr>
              <w:pStyle w:val="TAL"/>
              <w:rPr>
                <w:rFonts w:cs="Arial"/>
                <w:szCs w:val="18"/>
              </w:rPr>
            </w:pPr>
            <w:r>
              <w:rPr>
                <w:rFonts w:cs="Arial"/>
                <w:szCs w:val="18"/>
              </w:rPr>
              <w:t>Following differences apply:</w:t>
            </w:r>
          </w:p>
          <w:p w14:paraId="27AFD660" w14:textId="77777777" w:rsidR="00C95A9A" w:rsidRDefault="00C95A9A" w:rsidP="00BF55BE">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BF55BE">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BF55BE">
            <w:pPr>
              <w:pStyle w:val="TAL"/>
              <w:rPr>
                <w:rFonts w:cs="Arial"/>
                <w:szCs w:val="18"/>
              </w:rPr>
            </w:pPr>
          </w:p>
        </w:tc>
      </w:tr>
      <w:tr w:rsidR="00C95A9A" w14:paraId="6A5E8006"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BF55BE">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BF55BE">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BF55BE">
            <w:pPr>
              <w:pStyle w:val="TAL"/>
              <w:rPr>
                <w:rFonts w:cs="Arial"/>
                <w:szCs w:val="18"/>
              </w:rPr>
            </w:pPr>
          </w:p>
        </w:tc>
      </w:tr>
      <w:tr w:rsidR="00C95A9A" w14:paraId="31EC6026"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BF55BE">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BF55BE">
            <w:pPr>
              <w:pStyle w:val="TAL"/>
              <w:rPr>
                <w:rFonts w:cs="Arial"/>
                <w:szCs w:val="18"/>
              </w:rPr>
            </w:pPr>
            <w:r>
              <w:rPr>
                <w:rFonts w:cs="Arial"/>
                <w:szCs w:val="18"/>
              </w:rPr>
              <w:t>Following differences apply:</w:t>
            </w:r>
          </w:p>
          <w:p w14:paraId="168A6D6F" w14:textId="77777777" w:rsidR="00C95A9A" w:rsidRDefault="00C95A9A" w:rsidP="00BF55BE">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BF55BE">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BF55BE">
            <w:pPr>
              <w:pStyle w:val="TAL"/>
              <w:rPr>
                <w:rFonts w:cs="Arial"/>
                <w:szCs w:val="18"/>
              </w:rPr>
            </w:pPr>
          </w:p>
        </w:tc>
      </w:tr>
      <w:tr w:rsidR="00C95A9A" w14:paraId="3D736261"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BF55BE">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BF55BE">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BF55BE">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BF55BE">
            <w:pPr>
              <w:pStyle w:val="TAL"/>
              <w:rPr>
                <w:rFonts w:cs="Arial"/>
                <w:szCs w:val="18"/>
              </w:rPr>
            </w:pPr>
          </w:p>
        </w:tc>
      </w:tr>
      <w:tr w:rsidR="00C95A9A" w14:paraId="5A557928"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BF55BE">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BF55BE">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BF55BE">
            <w:pPr>
              <w:pStyle w:val="TAL"/>
              <w:rPr>
                <w:rFonts w:cs="Arial"/>
                <w:szCs w:val="18"/>
              </w:rPr>
            </w:pPr>
          </w:p>
        </w:tc>
      </w:tr>
      <w:tr w:rsidR="00C95A9A" w14:paraId="650D1218"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BF55BE">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BF55BE">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BF55BE">
            <w:pPr>
              <w:pStyle w:val="TAL"/>
              <w:rPr>
                <w:rFonts w:cs="Arial"/>
                <w:szCs w:val="18"/>
              </w:rPr>
            </w:pPr>
          </w:p>
        </w:tc>
      </w:tr>
      <w:tr w:rsidR="00C95A9A" w14:paraId="4F731A60"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BF55BE">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BF55BE">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BF55BE">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566" w:name="_Toc73294492"/>
      <w:r>
        <w:rPr>
          <w:lang w:eastAsia="zh-CN"/>
        </w:rPr>
        <w:lastRenderedPageBreak/>
        <w:t>8.2</w:t>
      </w:r>
      <w:r w:rsidR="00C95A9A">
        <w:rPr>
          <w:lang w:eastAsia="zh-CN"/>
        </w:rPr>
        <w:t>.5.2</w:t>
      </w:r>
      <w:r w:rsidR="00C95A9A">
        <w:rPr>
          <w:lang w:eastAsia="zh-CN"/>
        </w:rPr>
        <w:tab/>
        <w:t>Structured data types</w:t>
      </w:r>
      <w:bookmarkEnd w:id="2566"/>
    </w:p>
    <w:p w14:paraId="28C1213A" w14:textId="57E237A7" w:rsidR="00C95A9A" w:rsidRDefault="00377899" w:rsidP="00C95A9A">
      <w:pPr>
        <w:pStyle w:val="Heading5"/>
        <w:rPr>
          <w:lang w:eastAsia="zh-CN"/>
        </w:rPr>
      </w:pPr>
      <w:bookmarkStart w:id="2567" w:name="_Toc73294493"/>
      <w:r>
        <w:rPr>
          <w:lang w:eastAsia="zh-CN"/>
        </w:rPr>
        <w:t>8.2</w:t>
      </w:r>
      <w:r w:rsidR="00C95A9A">
        <w:rPr>
          <w:lang w:eastAsia="zh-CN"/>
        </w:rPr>
        <w:t>.5.2.1</w:t>
      </w:r>
      <w:r w:rsidR="00C95A9A">
        <w:rPr>
          <w:lang w:eastAsia="zh-CN"/>
        </w:rPr>
        <w:tab/>
        <w:t>Introduction</w:t>
      </w:r>
      <w:bookmarkEnd w:id="2567"/>
    </w:p>
    <w:p w14:paraId="142473D5" w14:textId="6F9C799D" w:rsidR="00C95A9A" w:rsidRDefault="00377899" w:rsidP="00C95A9A">
      <w:pPr>
        <w:pStyle w:val="Heading5"/>
        <w:rPr>
          <w:lang w:eastAsia="zh-CN"/>
        </w:rPr>
      </w:pPr>
      <w:bookmarkStart w:id="2568" w:name="_Toc73294494"/>
      <w:r>
        <w:rPr>
          <w:lang w:eastAsia="zh-CN"/>
        </w:rPr>
        <w:t>8.2</w:t>
      </w:r>
      <w:r w:rsidR="00C95A9A">
        <w:rPr>
          <w:lang w:eastAsia="zh-CN"/>
        </w:rPr>
        <w:t>.5.2.2</w:t>
      </w:r>
      <w:r w:rsidR="00C95A9A">
        <w:rPr>
          <w:lang w:eastAsia="zh-CN"/>
        </w:rPr>
        <w:tab/>
        <w:t>Type: LocationSubscription</w:t>
      </w:r>
      <w:bookmarkEnd w:id="2568"/>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BF55BE">
            <w:pPr>
              <w:pStyle w:val="TAH"/>
              <w:rPr>
                <w:rFonts w:cs="Arial"/>
                <w:szCs w:val="18"/>
              </w:rPr>
            </w:pPr>
            <w:r>
              <w:t>Applicability</w:t>
            </w:r>
          </w:p>
        </w:tc>
      </w:tr>
      <w:tr w:rsidR="00C95A9A" w14:paraId="31DFC006"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BF55BE">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BF55B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BF55BE">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BF55BE">
            <w:pPr>
              <w:pStyle w:val="TAL"/>
              <w:rPr>
                <w:rFonts w:cs="Arial"/>
                <w:szCs w:val="18"/>
              </w:rPr>
            </w:pPr>
          </w:p>
        </w:tc>
      </w:tr>
      <w:tr w:rsidR="00C95A9A" w14:paraId="5FAA2031"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BF55BE">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BF55B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BF55BE">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BF55BE">
            <w:pPr>
              <w:pStyle w:val="TAL"/>
              <w:rPr>
                <w:rFonts w:cs="Arial"/>
                <w:szCs w:val="18"/>
              </w:rPr>
            </w:pPr>
          </w:p>
        </w:tc>
      </w:tr>
      <w:tr w:rsidR="00C95A9A" w14:paraId="260C30C2"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BF55BE">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BF55BE">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BF55BE">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BF55BE">
            <w:pPr>
              <w:pStyle w:val="TAL"/>
              <w:rPr>
                <w:rFonts w:cs="Arial"/>
                <w:szCs w:val="18"/>
              </w:rPr>
            </w:pPr>
          </w:p>
        </w:tc>
      </w:tr>
      <w:tr w:rsidR="00C95A9A" w14:paraId="1D5EAFE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BF55BE">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BF55BE">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BF55BE">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BF55BE">
            <w:pPr>
              <w:pStyle w:val="TAL"/>
              <w:rPr>
                <w:rFonts w:cs="Arial"/>
                <w:szCs w:val="18"/>
              </w:rPr>
            </w:pPr>
          </w:p>
        </w:tc>
      </w:tr>
      <w:tr w:rsidR="00C95A9A" w14:paraId="2232EE74"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BF55BE">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BF55B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BF55BE">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BF55BE">
            <w:pPr>
              <w:pStyle w:val="TAL"/>
              <w:rPr>
                <w:rFonts w:cs="Arial"/>
                <w:szCs w:val="18"/>
              </w:rPr>
            </w:pPr>
          </w:p>
        </w:tc>
      </w:tr>
      <w:tr w:rsidR="00C95A9A" w14:paraId="1A78BA98"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BF55BE">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BF55BE">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BF55BE">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BF55BE">
            <w:pPr>
              <w:pStyle w:val="TAL"/>
              <w:rPr>
                <w:rFonts w:cs="Arial"/>
                <w:szCs w:val="18"/>
              </w:rPr>
            </w:pPr>
          </w:p>
        </w:tc>
      </w:tr>
      <w:tr w:rsidR="00C95A9A" w14:paraId="7A2343B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BF55BE">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BF55BE">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BF55BE">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BF55BE">
            <w:pPr>
              <w:pStyle w:val="TAL"/>
              <w:rPr>
                <w:rFonts w:cs="Arial"/>
                <w:szCs w:val="18"/>
              </w:rPr>
            </w:pPr>
          </w:p>
        </w:tc>
      </w:tr>
      <w:tr w:rsidR="00C95A9A" w14:paraId="12CE74A6"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BF55BE">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BF55BE">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BF55BE">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BF55BE">
            <w:pPr>
              <w:pStyle w:val="TAL"/>
              <w:rPr>
                <w:rFonts w:cs="Arial"/>
                <w:szCs w:val="18"/>
              </w:rPr>
            </w:pPr>
          </w:p>
        </w:tc>
      </w:tr>
      <w:tr w:rsidR="00C95A9A" w14:paraId="7CB4C4B6"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BF55BE">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BF55B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BF55BE">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BF55BE">
            <w:pPr>
              <w:pStyle w:val="TAL"/>
              <w:rPr>
                <w:rFonts w:cs="Arial"/>
                <w:szCs w:val="18"/>
              </w:rPr>
            </w:pPr>
          </w:p>
        </w:tc>
      </w:tr>
      <w:tr w:rsidR="00C95A9A" w14:paraId="76D3D6EE"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BF55BE">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BF55B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BF55BE">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BF55BE">
            <w:pPr>
              <w:pStyle w:val="TAL"/>
              <w:rPr>
                <w:rFonts w:cs="Arial"/>
                <w:szCs w:val="18"/>
              </w:rPr>
            </w:pPr>
            <w:r>
              <w:rPr>
                <w:rFonts w:cs="Arial"/>
                <w:szCs w:val="18"/>
              </w:rPr>
              <w:t>Notification_test_event</w:t>
            </w:r>
          </w:p>
        </w:tc>
      </w:tr>
      <w:tr w:rsidR="00C95A9A" w14:paraId="7A840F0E"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BF55BE">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BF55BE">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BF55BE">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BF55BE">
            <w:pPr>
              <w:pStyle w:val="TAL"/>
              <w:rPr>
                <w:rFonts w:cs="Arial"/>
                <w:szCs w:val="18"/>
              </w:rPr>
            </w:pPr>
            <w:r>
              <w:rPr>
                <w:rFonts w:cs="Arial"/>
                <w:szCs w:val="18"/>
              </w:rPr>
              <w:t>Notification_websocket</w:t>
            </w:r>
          </w:p>
        </w:tc>
      </w:tr>
      <w:tr w:rsidR="00C95A9A" w14:paraId="6F66A0B2"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BF55BE">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BF55B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BF55BE">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BF55BE">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BF55BE">
            <w:pPr>
              <w:pStyle w:val="TAL"/>
              <w:rPr>
                <w:rFonts w:cs="Arial"/>
                <w:szCs w:val="18"/>
              </w:rPr>
            </w:pPr>
          </w:p>
        </w:tc>
      </w:tr>
      <w:tr w:rsidR="00C95A9A" w14:paraId="78600BFB" w14:textId="77777777" w:rsidTr="00BF55B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BF55BE">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77777777" w:rsidR="00C95A9A" w:rsidRDefault="00C95A9A" w:rsidP="00C95A9A">
      <w:pPr>
        <w:pStyle w:val="EditorsNote"/>
      </w:pPr>
      <w:r>
        <w:t>Editor’s Note: The format of GPSI for ueId attribute is FFS and to be updated based on security aspects defined by SA3.</w:t>
      </w:r>
    </w:p>
    <w:p w14:paraId="1EBF0606" w14:textId="77777777" w:rsidR="00C95A9A" w:rsidRDefault="00C95A9A" w:rsidP="00C95A9A">
      <w:pPr>
        <w:pStyle w:val="EditorsNote"/>
      </w:pPr>
      <w:r>
        <w:t xml:space="preserve">Editor’s Note: It is FFS, whether EAS ID is needed in LocationSubscription data type. </w:t>
      </w:r>
    </w:p>
    <w:p w14:paraId="2156DAC4" w14:textId="77777777" w:rsidR="00C95A9A" w:rsidRDefault="00C95A9A" w:rsidP="00C95A9A">
      <w:pPr>
        <w:pStyle w:val="EditorsNote"/>
        <w:rPr>
          <w:lang w:eastAsia="zh-CN"/>
        </w:rPr>
      </w:pPr>
      <w:r>
        <w:t>Editor’s Note: It is FFS, support of civic address format by locGran attribute.</w:t>
      </w:r>
    </w:p>
    <w:p w14:paraId="1C1348BA" w14:textId="219AAB96" w:rsidR="00C95A9A" w:rsidRDefault="00377899" w:rsidP="00C95A9A">
      <w:pPr>
        <w:pStyle w:val="Heading5"/>
        <w:rPr>
          <w:lang w:eastAsia="zh-CN"/>
        </w:rPr>
      </w:pPr>
      <w:bookmarkStart w:id="2569" w:name="_Toc73294495"/>
      <w:r>
        <w:rPr>
          <w:lang w:eastAsia="zh-CN"/>
        </w:rPr>
        <w:lastRenderedPageBreak/>
        <w:t>8.2</w:t>
      </w:r>
      <w:r w:rsidR="00C95A9A">
        <w:rPr>
          <w:lang w:eastAsia="zh-CN"/>
        </w:rPr>
        <w:t>.5.2.3</w:t>
      </w:r>
      <w:r w:rsidR="00C95A9A">
        <w:rPr>
          <w:lang w:eastAsia="zh-CN"/>
        </w:rPr>
        <w:tab/>
        <w:t>Type: LocationSubscriptionPatch</w:t>
      </w:r>
      <w:bookmarkEnd w:id="2569"/>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BF55BE">
            <w:pPr>
              <w:pStyle w:val="TAH"/>
              <w:rPr>
                <w:rFonts w:cs="Arial"/>
                <w:szCs w:val="18"/>
              </w:rPr>
            </w:pPr>
            <w:r>
              <w:t>Applicability</w:t>
            </w:r>
          </w:p>
        </w:tc>
      </w:tr>
      <w:tr w:rsidR="00C95A9A" w14:paraId="4183E670"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BF55BE">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BF55BE">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BF55BE">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BF55BE">
            <w:pPr>
              <w:pStyle w:val="TAL"/>
              <w:rPr>
                <w:rFonts w:cs="Arial"/>
                <w:szCs w:val="18"/>
              </w:rPr>
            </w:pPr>
          </w:p>
        </w:tc>
      </w:tr>
      <w:tr w:rsidR="00C95A9A" w14:paraId="4FC5B16C"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BF55BE">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BF55B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BF55BE">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BF55BE">
            <w:pPr>
              <w:pStyle w:val="TAL"/>
              <w:rPr>
                <w:rFonts w:cs="Arial"/>
                <w:szCs w:val="18"/>
              </w:rPr>
            </w:pPr>
          </w:p>
        </w:tc>
      </w:tr>
      <w:tr w:rsidR="00C95A9A" w14:paraId="41919CD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BF55BE">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BF55B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BF55BE">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BF55BE">
            <w:pPr>
              <w:pStyle w:val="TAL"/>
              <w:rPr>
                <w:rFonts w:cs="Arial"/>
                <w:szCs w:val="18"/>
              </w:rPr>
            </w:pPr>
          </w:p>
        </w:tc>
      </w:tr>
      <w:tr w:rsidR="00C95A9A" w14:paraId="57C28952"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BF55BE">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BF55BE">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BF55BE">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BF55BE">
            <w:pPr>
              <w:pStyle w:val="TAL"/>
              <w:rPr>
                <w:rFonts w:cs="Arial"/>
                <w:szCs w:val="18"/>
              </w:rPr>
            </w:pPr>
          </w:p>
        </w:tc>
      </w:tr>
      <w:tr w:rsidR="00C95A9A" w14:paraId="6158E74A"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BF55BE">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BF55BE">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BF55BE">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BF55BE">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570" w:name="_Toc73294496"/>
      <w:r>
        <w:rPr>
          <w:lang w:eastAsia="zh-CN"/>
        </w:rPr>
        <w:t>8.</w:t>
      </w:r>
      <w:r w:rsidR="00377899">
        <w:rPr>
          <w:lang w:eastAsia="zh-CN"/>
        </w:rPr>
        <w:t>2</w:t>
      </w:r>
      <w:r>
        <w:rPr>
          <w:lang w:eastAsia="zh-CN"/>
        </w:rPr>
        <w:t>.5.2.4</w:t>
      </w:r>
      <w:r>
        <w:rPr>
          <w:lang w:eastAsia="zh-CN"/>
        </w:rPr>
        <w:tab/>
        <w:t>Type: LocationNotification</w:t>
      </w:r>
      <w:bookmarkEnd w:id="2570"/>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BF55BE">
            <w:pPr>
              <w:pStyle w:val="TAH"/>
              <w:rPr>
                <w:rFonts w:cs="Arial"/>
                <w:szCs w:val="18"/>
              </w:rPr>
            </w:pPr>
            <w:r>
              <w:t>Applicability</w:t>
            </w:r>
          </w:p>
        </w:tc>
      </w:tr>
      <w:tr w:rsidR="00C95A9A" w14:paraId="787F101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BF55BE">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BF55B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BF55BE">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BF55BE">
            <w:pPr>
              <w:pStyle w:val="TAL"/>
              <w:rPr>
                <w:rFonts w:cs="Arial"/>
                <w:szCs w:val="18"/>
              </w:rPr>
            </w:pPr>
          </w:p>
        </w:tc>
      </w:tr>
      <w:tr w:rsidR="00C95A9A" w14:paraId="38BC3EB4"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BF55BE">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BF55BE">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BF55BE">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BF55BE">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BF55BE">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571" w:name="_Toc73294497"/>
      <w:r>
        <w:rPr>
          <w:lang w:eastAsia="zh-CN"/>
        </w:rPr>
        <w:t>8.2</w:t>
      </w:r>
      <w:r w:rsidR="00C95A9A">
        <w:rPr>
          <w:lang w:eastAsia="zh-CN"/>
        </w:rPr>
        <w:t>.5.2.5</w:t>
      </w:r>
      <w:r w:rsidR="00C95A9A">
        <w:rPr>
          <w:lang w:eastAsia="zh-CN"/>
        </w:rPr>
        <w:tab/>
        <w:t>Type: LocationEvent</w:t>
      </w:r>
      <w:bookmarkEnd w:id="2571"/>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BF55BE">
            <w:pPr>
              <w:pStyle w:val="TAH"/>
              <w:rPr>
                <w:rFonts w:cs="Arial"/>
                <w:szCs w:val="18"/>
              </w:rPr>
            </w:pPr>
            <w:r>
              <w:t>Applicability</w:t>
            </w:r>
          </w:p>
        </w:tc>
      </w:tr>
      <w:tr w:rsidR="00C95A9A" w14:paraId="361B4E6A"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BF55BE">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BF55B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BF55BE">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BF55BE">
            <w:pPr>
              <w:pStyle w:val="TAL"/>
              <w:rPr>
                <w:rFonts w:cs="Arial"/>
                <w:szCs w:val="18"/>
              </w:rPr>
            </w:pPr>
          </w:p>
        </w:tc>
      </w:tr>
      <w:tr w:rsidR="00C95A9A" w14:paraId="5BF38C2D"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BF55BE">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BF55BE">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BF55BE">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BF55BE">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BF55BE">
            <w:pPr>
              <w:pStyle w:val="TAL"/>
              <w:rPr>
                <w:rFonts w:cs="Arial"/>
                <w:szCs w:val="18"/>
              </w:rPr>
            </w:pPr>
          </w:p>
        </w:tc>
      </w:tr>
      <w:tr w:rsidR="00C95A9A" w14:paraId="723F5369"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BF55BE">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BF55BE">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BF55BE">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BF55BE">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BF55BE">
            <w:pPr>
              <w:pStyle w:val="TAL"/>
              <w:rPr>
                <w:rFonts w:cs="Arial"/>
                <w:szCs w:val="18"/>
              </w:rPr>
            </w:pPr>
          </w:p>
        </w:tc>
      </w:tr>
      <w:tr w:rsidR="00C95A9A" w14:paraId="18A2A865" w14:textId="77777777" w:rsidTr="00BF55B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BF55BE">
            <w:pPr>
              <w:pStyle w:val="TAN"/>
              <w:rPr>
                <w:rFonts w:cs="Arial"/>
                <w:szCs w:val="18"/>
              </w:rPr>
            </w:pPr>
            <w:r w:rsidRPr="00395EB0">
              <w:t>NOTE:</w:t>
            </w:r>
            <w:r w:rsidRPr="00395EB0">
              <w:tab/>
            </w:r>
            <w:r>
              <w:t>Only one of “locInf” or “locInfPred” shall be included.</w:t>
            </w:r>
          </w:p>
        </w:tc>
      </w:tr>
    </w:tbl>
    <w:p w14:paraId="3322DA80" w14:textId="77777777" w:rsidR="00C95A9A" w:rsidRDefault="00C95A9A" w:rsidP="00C95A9A">
      <w:pPr>
        <w:rPr>
          <w:lang w:eastAsia="zh-CN"/>
        </w:rPr>
      </w:pPr>
    </w:p>
    <w:p w14:paraId="5B2526A2" w14:textId="02647831" w:rsidR="00C95A9A" w:rsidRDefault="00C95A9A" w:rsidP="00C95A9A">
      <w:pPr>
        <w:pStyle w:val="Heading4"/>
        <w:rPr>
          <w:lang w:eastAsia="zh-CN"/>
        </w:rPr>
      </w:pPr>
      <w:bookmarkStart w:id="2572" w:name="_Toc73294498"/>
      <w:r>
        <w:rPr>
          <w:lang w:eastAsia="zh-CN"/>
        </w:rPr>
        <w:t>8.</w:t>
      </w:r>
      <w:r w:rsidR="00377899">
        <w:rPr>
          <w:lang w:eastAsia="zh-CN"/>
        </w:rPr>
        <w:t>2</w:t>
      </w:r>
      <w:r>
        <w:rPr>
          <w:lang w:eastAsia="zh-CN"/>
        </w:rPr>
        <w:t>.5.3</w:t>
      </w:r>
      <w:r>
        <w:rPr>
          <w:lang w:eastAsia="zh-CN"/>
        </w:rPr>
        <w:tab/>
        <w:t>Simple data types and enumerations</w:t>
      </w:r>
      <w:bookmarkEnd w:id="2572"/>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573" w:name="_Toc73294499"/>
      <w:r>
        <w:t>8.</w:t>
      </w:r>
      <w:r w:rsidR="00377899">
        <w:t>2</w:t>
      </w:r>
      <w:r>
        <w:t>.6</w:t>
      </w:r>
      <w:r>
        <w:tab/>
        <w:t>Error Handling</w:t>
      </w:r>
      <w:bookmarkEnd w:id="2573"/>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2574" w:name="_Toc73294500"/>
      <w:r>
        <w:t>8.</w:t>
      </w:r>
      <w:r w:rsidR="00377899">
        <w:t>2</w:t>
      </w:r>
      <w:r>
        <w:t>.7</w:t>
      </w:r>
      <w:r>
        <w:tab/>
        <w:t>Feature negotiation</w:t>
      </w:r>
      <w:bookmarkEnd w:id="2574"/>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BF55BE">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BF55BE">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BF55BE">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BF55BE">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BF55BE">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BF55BE">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BF55BE">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BF55BE">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BF55BE">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771852">
      <w:pPr>
        <w:rPr>
          <w:color w:val="0000FF"/>
        </w:rPr>
      </w:pPr>
    </w:p>
    <w:p w14:paraId="64685C23" w14:textId="52FD34BF" w:rsidR="00BD7A82" w:rsidRPr="00771852" w:rsidRDefault="00BD7A82" w:rsidP="00BD7A82">
      <w:pPr>
        <w:pStyle w:val="Heading2"/>
      </w:pPr>
      <w:bookmarkStart w:id="2575" w:name="_Toc73294501"/>
      <w:r>
        <w:t>8.3</w:t>
      </w:r>
      <w:r>
        <w:tab/>
        <w:t>Eees_UEIdentifier API</w:t>
      </w:r>
      <w:bookmarkEnd w:id="2575"/>
    </w:p>
    <w:p w14:paraId="12A38C20" w14:textId="33C8F824" w:rsidR="00BD7A82" w:rsidRDefault="00BD7A82" w:rsidP="00BD7A82">
      <w:pPr>
        <w:pStyle w:val="Heading3"/>
      </w:pPr>
      <w:bookmarkStart w:id="2576" w:name="_Toc73294502"/>
      <w:r>
        <w:t>8.3.1</w:t>
      </w:r>
      <w:r>
        <w:tab/>
        <w:t>API URI</w:t>
      </w:r>
      <w:bookmarkEnd w:id="2576"/>
    </w:p>
    <w:p w14:paraId="27436033" w14:textId="77777777"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5ECE3D52" w14:textId="77777777" w:rsidR="00BD7A82" w:rsidRDefault="00BD7A82" w:rsidP="00BD7A82">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2577" w:name="_Toc73294503"/>
      <w:r>
        <w:t>8.3</w:t>
      </w:r>
      <w:r w:rsidR="00BD7A82">
        <w:t>.2</w:t>
      </w:r>
      <w:r w:rsidR="00BD7A82">
        <w:tab/>
        <w:t>Resources</w:t>
      </w:r>
      <w:bookmarkEnd w:id="2577"/>
    </w:p>
    <w:p w14:paraId="7971186F" w14:textId="2C99515A" w:rsidR="00BD7A82" w:rsidRDefault="0026562D" w:rsidP="00BD7A82">
      <w:pPr>
        <w:pStyle w:val="Heading4"/>
      </w:pPr>
      <w:bookmarkStart w:id="2578" w:name="_Toc73294504"/>
      <w:r>
        <w:t>8.3</w:t>
      </w:r>
      <w:r w:rsidR="00BD7A82">
        <w:t>.2.1</w:t>
      </w:r>
      <w:r w:rsidR="00BD7A82">
        <w:tab/>
        <w:t>Overview</w:t>
      </w:r>
      <w:bookmarkEnd w:id="2578"/>
    </w:p>
    <w:p w14:paraId="02C35B21" w14:textId="77777777" w:rsidR="00BD7A82" w:rsidRDefault="00BD7A82" w:rsidP="00BD7A82">
      <w:pPr>
        <w:pStyle w:val="TH"/>
      </w:pPr>
      <w:r w:rsidRPr="00E73566">
        <w:object w:dxaOrig="6085" w:dyaOrig="3553" w14:anchorId="3542F2C6">
          <v:shape id="_x0000_i1027" type="#_x0000_t75" style="width:305.1pt;height:177.7pt" o:ole="">
            <v:imagedata r:id="rId16" o:title=""/>
          </v:shape>
          <o:OLEObject Type="Embed" ProgID="Visio.Drawing.11" ShapeID="_x0000_i1027" DrawAspect="Content" ObjectID="_1684308096" r:id="rId17"/>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BF55BE">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BF55BE">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BF55BE">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BF55BE">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BF55BE">
            <w:pPr>
              <w:pStyle w:val="TAH"/>
            </w:pPr>
            <w:r w:rsidRPr="00170884">
              <w:t>Description</w:t>
            </w:r>
          </w:p>
        </w:tc>
      </w:tr>
      <w:tr w:rsidR="00BD7A82" w:rsidRPr="00FF31D1" w14:paraId="1005210A" w14:textId="77777777" w:rsidTr="00BF55BE">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BF55BE">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BF55BE">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BF55BE">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BF55BE">
            <w:pPr>
              <w:pStyle w:val="TAL"/>
            </w:pPr>
          </w:p>
        </w:tc>
      </w:tr>
      <w:tr w:rsidR="00BD7A82" w:rsidRPr="00FF31D1" w14:paraId="6D6F8275" w14:textId="77777777" w:rsidTr="00BF55BE">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BF55BE">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BF55BE">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BF55BE">
            <w:pPr>
              <w:pStyle w:val="TAL"/>
            </w:pPr>
            <w:r>
              <w:t>fetch</w:t>
            </w:r>
          </w:p>
          <w:p w14:paraId="7044D78E" w14:textId="77777777" w:rsidR="00BD7A82" w:rsidRDefault="00BD7A82" w:rsidP="00BF55BE">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BF55BE">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2579" w:name="_Toc73294505"/>
      <w:r>
        <w:lastRenderedPageBreak/>
        <w:t>8.3</w:t>
      </w:r>
      <w:r w:rsidR="00BD7A82">
        <w:t>.2.2</w:t>
      </w:r>
      <w:r w:rsidR="00BD7A82">
        <w:tab/>
        <w:t>Resource</w:t>
      </w:r>
      <w:r w:rsidR="00BD7A82" w:rsidRPr="00831458">
        <w:t xml:space="preserve">: </w:t>
      </w:r>
      <w:r w:rsidR="00BD7A82">
        <w:t>Identifier Information of UEs</w:t>
      </w:r>
      <w:bookmarkEnd w:id="2579"/>
    </w:p>
    <w:p w14:paraId="0B2DD05F" w14:textId="4B7C7B2D" w:rsidR="00BD7A82" w:rsidRDefault="0026562D" w:rsidP="00BD7A82">
      <w:pPr>
        <w:pStyle w:val="Heading5"/>
        <w:rPr>
          <w:lang w:eastAsia="zh-CN"/>
        </w:rPr>
      </w:pPr>
      <w:bookmarkStart w:id="2580" w:name="_Toc73294506"/>
      <w:r>
        <w:rPr>
          <w:lang w:eastAsia="zh-CN"/>
        </w:rPr>
        <w:t>8.3</w:t>
      </w:r>
      <w:r w:rsidR="00BD7A82">
        <w:rPr>
          <w:lang w:eastAsia="zh-CN"/>
        </w:rPr>
        <w:t>.2.2.1</w:t>
      </w:r>
      <w:r w:rsidR="00BD7A82">
        <w:rPr>
          <w:lang w:eastAsia="zh-CN"/>
        </w:rPr>
        <w:tab/>
        <w:t>Description</w:t>
      </w:r>
      <w:bookmarkEnd w:id="2580"/>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2581" w:name="_Toc73294507"/>
      <w:r>
        <w:rPr>
          <w:lang w:eastAsia="zh-CN"/>
        </w:rPr>
        <w:t>8.3</w:t>
      </w:r>
      <w:r w:rsidR="00BD7A82">
        <w:rPr>
          <w:lang w:eastAsia="zh-CN"/>
        </w:rPr>
        <w:t>.2.2.2</w:t>
      </w:r>
      <w:r w:rsidR="00BD7A82">
        <w:rPr>
          <w:lang w:eastAsia="zh-CN"/>
        </w:rPr>
        <w:tab/>
        <w:t>Resource Definition</w:t>
      </w:r>
      <w:bookmarkEnd w:id="2581"/>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4B9E2BA2" w:rsidR="00BD7A82" w:rsidRDefault="00BD7A82" w:rsidP="00BD7A82">
      <w:pPr>
        <w:rPr>
          <w:lang w:eastAsia="zh-CN"/>
        </w:rPr>
      </w:pPr>
      <w:r>
        <w:rPr>
          <w:lang w:eastAsia="zh-CN"/>
        </w:rPr>
        <w:t>This resource shall support the resource URI variables defined in the table 8.</w:t>
      </w:r>
      <w:r w:rsidR="00190CF3">
        <w:rPr>
          <w:lang w:eastAsia="zh-CN"/>
        </w:rPr>
        <w:t>3</w:t>
      </w:r>
      <w:r>
        <w:rPr>
          <w:lang w:eastAsia="zh-CN"/>
        </w:rPr>
        <w:t>.2.2.2-1.</w:t>
      </w:r>
    </w:p>
    <w:p w14:paraId="0F4A5F68" w14:textId="48741168" w:rsidR="00BD7A82" w:rsidRDefault="00BD7A82" w:rsidP="00BD7A82">
      <w:pPr>
        <w:pStyle w:val="TH"/>
        <w:rPr>
          <w:rFonts w:cs="Arial"/>
        </w:rPr>
      </w:pPr>
      <w:r>
        <w:t>Table 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BF55B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BF55B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BF55BE">
            <w:pPr>
              <w:pStyle w:val="TAH"/>
            </w:pPr>
            <w:r>
              <w:t>Definition</w:t>
            </w:r>
          </w:p>
        </w:tc>
      </w:tr>
      <w:tr w:rsidR="00BD7A82" w14:paraId="0EC399B6"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BF55B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BF55BE">
            <w:pPr>
              <w:pStyle w:val="TAL"/>
            </w:pPr>
            <w:r>
              <w:t>See clause 7.5</w:t>
            </w:r>
          </w:p>
        </w:tc>
      </w:tr>
      <w:tr w:rsidR="00BD7A82" w14:paraId="724AB96F"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BF55BE">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BF55BE">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BF55BE">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2582" w:name="_Toc73294508"/>
      <w:r>
        <w:rPr>
          <w:lang w:eastAsia="zh-CN"/>
        </w:rPr>
        <w:t>8.3</w:t>
      </w:r>
      <w:r w:rsidR="00BD7A82">
        <w:rPr>
          <w:lang w:eastAsia="zh-CN"/>
        </w:rPr>
        <w:t>.2.2.3</w:t>
      </w:r>
      <w:r w:rsidR="00BD7A82">
        <w:rPr>
          <w:lang w:eastAsia="zh-CN"/>
        </w:rPr>
        <w:tab/>
        <w:t>Resource Standard Methods</w:t>
      </w:r>
      <w:bookmarkEnd w:id="2582"/>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2583" w:name="_Toc73294509"/>
      <w:r>
        <w:rPr>
          <w:lang w:eastAsia="zh-CN"/>
        </w:rPr>
        <w:t>8.</w:t>
      </w:r>
      <w:r w:rsidR="0026562D">
        <w:rPr>
          <w:lang w:eastAsia="zh-CN"/>
        </w:rPr>
        <w:t>3</w:t>
      </w:r>
      <w:r>
        <w:rPr>
          <w:lang w:eastAsia="zh-CN"/>
        </w:rPr>
        <w:t>.2.2.4</w:t>
      </w:r>
      <w:r>
        <w:rPr>
          <w:lang w:eastAsia="zh-CN"/>
        </w:rPr>
        <w:tab/>
      </w:r>
      <w:r>
        <w:rPr>
          <w:lang w:eastAsia="zh-CN"/>
        </w:rPr>
        <w:tab/>
        <w:t>Resource Custom Operations</w:t>
      </w:r>
      <w:bookmarkEnd w:id="2583"/>
    </w:p>
    <w:p w14:paraId="6FEDAACC" w14:textId="3EE1726E" w:rsidR="00BD7A82" w:rsidRPr="00384E92" w:rsidRDefault="0026562D" w:rsidP="00BD7A82">
      <w:pPr>
        <w:pStyle w:val="Heading6"/>
        <w:ind w:left="0" w:firstLine="0"/>
      </w:pPr>
      <w:bookmarkStart w:id="2584" w:name="_Toc73294510"/>
      <w:r>
        <w:t>8.3</w:t>
      </w:r>
      <w:r w:rsidR="00BD7A82">
        <w:t>.2.2.4</w:t>
      </w:r>
      <w:r w:rsidR="00BD7A82" w:rsidRPr="00384E92">
        <w:t>.1</w:t>
      </w:r>
      <w:r w:rsidR="00BD7A82" w:rsidRPr="00384E92">
        <w:tab/>
      </w:r>
      <w:r w:rsidR="00BD7A82">
        <w:tab/>
        <w:t>Overview</w:t>
      </w:r>
      <w:bookmarkEnd w:id="2584"/>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BF55BE">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BF55BE">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BF55BE">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BF55BE">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BF55BE">
            <w:pPr>
              <w:pStyle w:val="TAH"/>
            </w:pPr>
            <w:r w:rsidRPr="0016361A">
              <w:t>Description</w:t>
            </w:r>
          </w:p>
        </w:tc>
      </w:tr>
      <w:tr w:rsidR="00BD7A82" w:rsidRPr="00B54FF5" w14:paraId="04B5584D" w14:textId="77777777" w:rsidTr="00BF55BE">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BF55BE">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BF55BE">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BF55BE">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BF55BE">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2585" w:name="_Toc73294511"/>
      <w:r>
        <w:t>8.3</w:t>
      </w:r>
      <w:r w:rsidR="00BD7A82">
        <w:t>.2.2.4</w:t>
      </w:r>
      <w:r w:rsidR="00BD7A82" w:rsidRPr="00384E92">
        <w:t>.</w:t>
      </w:r>
      <w:r w:rsidR="00BD7A82">
        <w:t>2</w:t>
      </w:r>
      <w:r w:rsidR="00BD7A82" w:rsidRPr="00384E92">
        <w:tab/>
      </w:r>
      <w:r w:rsidR="00BD7A82">
        <w:tab/>
        <w:t>Operation: Fetch</w:t>
      </w:r>
      <w:bookmarkEnd w:id="2585"/>
    </w:p>
    <w:p w14:paraId="3044C5F2" w14:textId="7F78DFF1" w:rsidR="00BD7A82" w:rsidRDefault="0026562D" w:rsidP="00BD7A82">
      <w:pPr>
        <w:pStyle w:val="Heading7"/>
      </w:pPr>
      <w:bookmarkStart w:id="2586" w:name="_Toc73294512"/>
      <w:r>
        <w:t>8.3</w:t>
      </w:r>
      <w:r w:rsidR="00BD7A82">
        <w:t>.2.2.4.2.1</w:t>
      </w:r>
      <w:r w:rsidR="00BD7A82">
        <w:tab/>
        <w:t>Description</w:t>
      </w:r>
      <w:bookmarkEnd w:id="2586"/>
    </w:p>
    <w:p w14:paraId="596AB246" w14:textId="77777777" w:rsidR="00BD7A82" w:rsidRPr="00384E92" w:rsidRDefault="00BD7A82" w:rsidP="00BD7A82">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w:t>
      </w:r>
      <w:r>
        <w:rPr>
          <w:rFonts w:eastAsia="SimSun"/>
          <w:i w:val="0"/>
          <w:color w:val="auto"/>
        </w:rPr>
        <w:t xml:space="preserve">identifier, </w:t>
      </w:r>
      <w:r w:rsidRPr="00993A9C">
        <w:rPr>
          <w:rFonts w:eastAsia="SimSun"/>
          <w:i w:val="0"/>
          <w:color w:val="auto"/>
        </w:rPr>
        <w:t>which is UE ID as specified in 3GPP TS 23.558 [2], from the E</w:t>
      </w:r>
      <w:r>
        <w:rPr>
          <w:rFonts w:eastAsia="SimSun"/>
          <w:i w:val="0"/>
          <w:color w:val="auto"/>
        </w:rPr>
        <w:t>ES</w:t>
      </w:r>
      <w:r w:rsidRPr="00993A9C">
        <w:rPr>
          <w:rFonts w:eastAsia="SimSun"/>
          <w:i w:val="0"/>
          <w:color w:val="auto"/>
        </w:rPr>
        <w:t xml:space="preserve"> for a given UE information</w:t>
      </w:r>
      <w:r>
        <w:rPr>
          <w:rFonts w:eastAsia="SimSun"/>
          <w:i w:val="0"/>
          <w:color w:val="auto"/>
        </w:rPr>
        <w:t>.</w:t>
      </w:r>
    </w:p>
    <w:p w14:paraId="6D460DB4" w14:textId="4F416D36" w:rsidR="00BD7A82" w:rsidRDefault="0026562D" w:rsidP="00BD7A82">
      <w:pPr>
        <w:pStyle w:val="Heading7"/>
      </w:pPr>
      <w:bookmarkStart w:id="2587" w:name="_Toc73294513"/>
      <w:r>
        <w:t>8.3</w:t>
      </w:r>
      <w:r w:rsidR="00BD7A82">
        <w:t>.2.2.4.2.2</w:t>
      </w:r>
      <w:r w:rsidR="00BD7A82">
        <w:tab/>
        <w:t>Operation Definition</w:t>
      </w:r>
      <w:bookmarkEnd w:id="2587"/>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BF55BE">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BF55BE">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BF55BE">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BF55BE">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BF55BE">
            <w:pPr>
              <w:pStyle w:val="TAH"/>
            </w:pPr>
            <w:r w:rsidRPr="00A54937">
              <w:t>Description</w:t>
            </w:r>
          </w:p>
        </w:tc>
      </w:tr>
      <w:tr w:rsidR="00BD7A82" w:rsidRPr="00A54937" w14:paraId="0B2FD27D" w14:textId="77777777" w:rsidTr="00BF55BE">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BF55BE">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BF55BE">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BF55BE">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BF55BE">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lastRenderedPageBreak/>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BF55BE">
            <w:pPr>
              <w:pStyle w:val="TAH"/>
            </w:pPr>
            <w:r w:rsidRPr="00A54937">
              <w:t>Response</w:t>
            </w:r>
          </w:p>
          <w:p w14:paraId="34D04102" w14:textId="77777777" w:rsidR="00BD7A82" w:rsidRPr="00A54937" w:rsidRDefault="00BD7A82"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BF55BE">
            <w:pPr>
              <w:pStyle w:val="TAH"/>
            </w:pPr>
            <w:r w:rsidRPr="00A54937">
              <w:t>Description</w:t>
            </w:r>
          </w:p>
        </w:tc>
      </w:tr>
      <w:tr w:rsidR="00BD7A82" w:rsidRPr="00A54937" w14:paraId="04E84C4D"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BF55BE">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BF55BE">
            <w:pPr>
              <w:pStyle w:val="TAL"/>
            </w:pPr>
            <w:r>
              <w:t>The UE Identifier (UE ID), returned by the Edge Enabler Server.</w:t>
            </w:r>
          </w:p>
        </w:tc>
      </w:tr>
      <w:tr w:rsidR="00BD7A82" w:rsidRPr="00A54937" w14:paraId="1B2EFA4E"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BF55BE">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77777777" w:rsidR="00BD7A82" w:rsidRDefault="00BD7A82" w:rsidP="00BD7A82">
      <w:pPr>
        <w:pStyle w:val="EditorsNote"/>
        <w:rPr>
          <w:lang w:eastAsia="zh-CN"/>
        </w:rPr>
      </w:pPr>
      <w:r>
        <w:t>Editor’s Note: The format of GPSI for UE ID is FFS and to be aligned with security aspects defined by SA3.</w:t>
      </w:r>
    </w:p>
    <w:p w14:paraId="1F730F9F" w14:textId="77777777" w:rsidR="00BD7A82" w:rsidRDefault="00BD7A82" w:rsidP="00BD7A82"/>
    <w:p w14:paraId="1C2B1AE9" w14:textId="54F56B2F" w:rsidR="00BD7A82" w:rsidRDefault="00BD7A82" w:rsidP="00BD7A82">
      <w:pPr>
        <w:pStyle w:val="Heading3"/>
      </w:pPr>
      <w:bookmarkStart w:id="2588" w:name="_Toc73294514"/>
      <w:r>
        <w:t>8.</w:t>
      </w:r>
      <w:r w:rsidR="0026562D">
        <w:t>3</w:t>
      </w:r>
      <w:r>
        <w:t>.3</w:t>
      </w:r>
      <w:r>
        <w:tab/>
        <w:t>Custom Operations without associated resources</w:t>
      </w:r>
      <w:bookmarkEnd w:id="2588"/>
    </w:p>
    <w:p w14:paraId="3CB40F72" w14:textId="77777777" w:rsidR="00BD7A82" w:rsidRDefault="00BD7A82" w:rsidP="00BD7A82"/>
    <w:p w14:paraId="62C16818" w14:textId="111F18A2" w:rsidR="00BD7A82" w:rsidRDefault="00BD7A82" w:rsidP="00BD7A82">
      <w:pPr>
        <w:pStyle w:val="Heading3"/>
      </w:pPr>
      <w:bookmarkStart w:id="2589" w:name="_Toc73294515"/>
      <w:r>
        <w:t>8.</w:t>
      </w:r>
      <w:r w:rsidR="0026562D">
        <w:t>3</w:t>
      </w:r>
      <w:r>
        <w:t>.4</w:t>
      </w:r>
      <w:r>
        <w:tab/>
        <w:t>Notifications</w:t>
      </w:r>
      <w:bookmarkEnd w:id="2589"/>
    </w:p>
    <w:p w14:paraId="30C35F33" w14:textId="77777777" w:rsidR="00BD7A82" w:rsidRDefault="00BD7A82" w:rsidP="00BD7A82">
      <w:r>
        <w:t>None.</w:t>
      </w:r>
    </w:p>
    <w:p w14:paraId="5227F261" w14:textId="13E54C29" w:rsidR="00BD7A82" w:rsidRDefault="00BD7A82" w:rsidP="00BD7A82">
      <w:pPr>
        <w:pStyle w:val="Heading3"/>
      </w:pPr>
      <w:bookmarkStart w:id="2590" w:name="_Toc73294516"/>
      <w:r>
        <w:t>8.</w:t>
      </w:r>
      <w:r w:rsidR="0026562D">
        <w:t>3</w:t>
      </w:r>
      <w:r>
        <w:t>.5</w:t>
      </w:r>
      <w:r>
        <w:tab/>
        <w:t>Data Model</w:t>
      </w:r>
      <w:bookmarkEnd w:id="2590"/>
    </w:p>
    <w:p w14:paraId="618A5EAF" w14:textId="5A676C24" w:rsidR="00BD7A82" w:rsidRDefault="0026562D" w:rsidP="00BD7A82">
      <w:pPr>
        <w:pStyle w:val="Heading4"/>
        <w:rPr>
          <w:lang w:eastAsia="zh-CN"/>
        </w:rPr>
      </w:pPr>
      <w:bookmarkStart w:id="2591" w:name="_Toc73294517"/>
      <w:r>
        <w:rPr>
          <w:lang w:eastAsia="zh-CN"/>
        </w:rPr>
        <w:t>8.3</w:t>
      </w:r>
      <w:r w:rsidR="00BD7A82">
        <w:rPr>
          <w:lang w:eastAsia="zh-CN"/>
        </w:rPr>
        <w:t>.5.1</w:t>
      </w:r>
      <w:r w:rsidR="00BD7A82">
        <w:rPr>
          <w:lang w:eastAsia="zh-CN"/>
        </w:rPr>
        <w:tab/>
        <w:t>General</w:t>
      </w:r>
      <w:bookmarkEnd w:id="2591"/>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BF55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BF55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BF55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BF55BE">
            <w:pPr>
              <w:pStyle w:val="TAH"/>
            </w:pPr>
            <w:r>
              <w:t>Applicability</w:t>
            </w:r>
          </w:p>
        </w:tc>
      </w:tr>
      <w:tr w:rsidR="00BD7A82" w14:paraId="437768A9"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BF55BE">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BF55BE">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BF55BE">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BF55BE">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BF55BE">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BF55BE">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BF55BE">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BF55BE">
            <w:pPr>
              <w:pStyle w:val="TAH"/>
            </w:pPr>
            <w:r>
              <w:t>Applicability</w:t>
            </w:r>
          </w:p>
        </w:tc>
      </w:tr>
      <w:tr w:rsidR="00BD7A82" w14:paraId="33B68DCC"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BF55BE">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BF55BE">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BF55BE">
            <w:pPr>
              <w:pStyle w:val="TAL"/>
              <w:rPr>
                <w:rFonts w:cs="Arial"/>
                <w:szCs w:val="18"/>
              </w:rPr>
            </w:pPr>
          </w:p>
        </w:tc>
      </w:tr>
      <w:tr w:rsidR="00BD7A82" w14:paraId="2C001783"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BF55BE">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BF55BE">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BF55BE">
            <w:pPr>
              <w:pStyle w:val="TAL"/>
              <w:rPr>
                <w:rFonts w:cs="Arial"/>
                <w:szCs w:val="18"/>
              </w:rPr>
            </w:pPr>
          </w:p>
        </w:tc>
      </w:tr>
      <w:tr w:rsidR="00BD7A82" w14:paraId="0400EC8C"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BF55BE">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BF55BE">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BF55BE">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592" w:name="_Toc73294518"/>
      <w:r>
        <w:rPr>
          <w:lang w:eastAsia="zh-CN"/>
        </w:rPr>
        <w:lastRenderedPageBreak/>
        <w:t>8.</w:t>
      </w:r>
      <w:r w:rsidR="0026562D">
        <w:rPr>
          <w:lang w:eastAsia="zh-CN"/>
        </w:rPr>
        <w:t>3</w:t>
      </w:r>
      <w:r>
        <w:rPr>
          <w:lang w:eastAsia="zh-CN"/>
        </w:rPr>
        <w:t>.5.2</w:t>
      </w:r>
      <w:r>
        <w:rPr>
          <w:lang w:eastAsia="zh-CN"/>
        </w:rPr>
        <w:tab/>
        <w:t>Structured data types</w:t>
      </w:r>
      <w:bookmarkEnd w:id="2592"/>
    </w:p>
    <w:p w14:paraId="4CE86B58" w14:textId="364B2A37" w:rsidR="00BD7A82" w:rsidRDefault="00BD7A82" w:rsidP="00BD7A82">
      <w:pPr>
        <w:pStyle w:val="Heading5"/>
        <w:rPr>
          <w:lang w:eastAsia="zh-CN"/>
        </w:rPr>
      </w:pPr>
      <w:bookmarkStart w:id="2593" w:name="_Toc73294519"/>
      <w:r>
        <w:rPr>
          <w:lang w:eastAsia="zh-CN"/>
        </w:rPr>
        <w:t>8.</w:t>
      </w:r>
      <w:r w:rsidR="0026562D">
        <w:rPr>
          <w:lang w:eastAsia="zh-CN"/>
        </w:rPr>
        <w:t>3</w:t>
      </w:r>
      <w:r>
        <w:rPr>
          <w:lang w:eastAsia="zh-CN"/>
        </w:rPr>
        <w:t>.5.2.1</w:t>
      </w:r>
      <w:r>
        <w:rPr>
          <w:lang w:eastAsia="zh-CN"/>
        </w:rPr>
        <w:tab/>
        <w:t>Introduction</w:t>
      </w:r>
      <w:bookmarkEnd w:id="2593"/>
    </w:p>
    <w:p w14:paraId="0B6AEFDB" w14:textId="60987BF1" w:rsidR="00BD7A82" w:rsidRDefault="00BD7A82" w:rsidP="00BD7A82">
      <w:pPr>
        <w:pStyle w:val="Heading5"/>
        <w:rPr>
          <w:lang w:eastAsia="zh-CN"/>
        </w:rPr>
      </w:pPr>
      <w:bookmarkStart w:id="2594" w:name="_Toc73294520"/>
      <w:r>
        <w:rPr>
          <w:lang w:eastAsia="zh-CN"/>
        </w:rPr>
        <w:t>8.</w:t>
      </w:r>
      <w:r w:rsidR="0026562D">
        <w:rPr>
          <w:lang w:eastAsia="zh-CN"/>
        </w:rPr>
        <w:t>3</w:t>
      </w:r>
      <w:r>
        <w:rPr>
          <w:lang w:eastAsia="zh-CN"/>
        </w:rPr>
        <w:t>.5.2.2</w:t>
      </w:r>
      <w:r>
        <w:rPr>
          <w:lang w:eastAsia="zh-CN"/>
        </w:rPr>
        <w:tab/>
        <w:t>Type: UserInformation</w:t>
      </w:r>
      <w:bookmarkEnd w:id="2594"/>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BF55BE">
            <w:pPr>
              <w:pStyle w:val="TAH"/>
              <w:rPr>
                <w:rFonts w:cs="Arial"/>
                <w:szCs w:val="18"/>
              </w:rPr>
            </w:pPr>
            <w:r>
              <w:t>Applicability</w:t>
            </w:r>
          </w:p>
        </w:tc>
      </w:tr>
      <w:tr w:rsidR="00BD7A82" w14:paraId="07AFC32D"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BF55BE">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BF55BE">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BF55BE">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BF55BE">
            <w:pPr>
              <w:pStyle w:val="TAL"/>
              <w:rPr>
                <w:rFonts w:cs="Arial"/>
                <w:szCs w:val="18"/>
              </w:rPr>
            </w:pPr>
          </w:p>
        </w:tc>
      </w:tr>
      <w:tr w:rsidR="00BD7A82" w14:paraId="3CB2EFBD"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BF55BE">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BF55B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BF55BE">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BF55BE">
            <w:pPr>
              <w:pStyle w:val="TAL"/>
              <w:rPr>
                <w:rFonts w:cs="Arial"/>
                <w:szCs w:val="18"/>
              </w:rPr>
            </w:pPr>
          </w:p>
        </w:tc>
      </w:tr>
      <w:tr w:rsidR="00BD7A82" w14:paraId="4F901341"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BF55BE">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BF55BE">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BF55BE">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BF55BE">
            <w:pPr>
              <w:pStyle w:val="TAL"/>
              <w:rPr>
                <w:rFonts w:cs="Arial"/>
                <w:szCs w:val="18"/>
              </w:rPr>
            </w:pPr>
          </w:p>
        </w:tc>
      </w:tr>
      <w:tr w:rsidR="00BD7A82" w14:paraId="52B4795A" w14:textId="77777777" w:rsidTr="00BF55B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BF55BE">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2595" w:name="_Toc73294521"/>
      <w:r>
        <w:rPr>
          <w:lang w:eastAsia="zh-CN"/>
        </w:rPr>
        <w:t>8.3</w:t>
      </w:r>
      <w:r w:rsidR="00BD7A82">
        <w:rPr>
          <w:lang w:eastAsia="zh-CN"/>
        </w:rPr>
        <w:t>.5.3</w:t>
      </w:r>
      <w:r w:rsidR="00BD7A82">
        <w:rPr>
          <w:lang w:eastAsia="zh-CN"/>
        </w:rPr>
        <w:tab/>
        <w:t>Simple data types and enumerations</w:t>
      </w:r>
      <w:bookmarkEnd w:id="2595"/>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596" w:name="_Toc73294522"/>
      <w:r>
        <w:t>8.3</w:t>
      </w:r>
      <w:r w:rsidR="00BD7A82">
        <w:t>.6</w:t>
      </w:r>
      <w:r w:rsidR="00BD7A82">
        <w:tab/>
        <w:t>Error Handling</w:t>
      </w:r>
      <w:bookmarkEnd w:id="2596"/>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2597" w:name="_Toc73294523"/>
      <w:r>
        <w:t>8.3</w:t>
      </w:r>
      <w:r w:rsidR="00BD7A82">
        <w:t>.7</w:t>
      </w:r>
      <w:r w:rsidR="00BD7A82">
        <w:tab/>
        <w:t>Feature negotiation</w:t>
      </w:r>
      <w:bookmarkEnd w:id="2597"/>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BF55BE">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BF55BE">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BF55BE">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BF55BE">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BF55BE">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BF55BE">
            <w:pPr>
              <w:keepNext/>
              <w:keepLines/>
              <w:spacing w:after="0"/>
              <w:rPr>
                <w:rFonts w:ascii="Arial" w:eastAsia="Batang" w:hAnsi="Arial" w:cs="Arial"/>
                <w:sz w:val="18"/>
                <w:szCs w:val="18"/>
              </w:rPr>
            </w:pPr>
          </w:p>
        </w:tc>
      </w:tr>
    </w:tbl>
    <w:p w14:paraId="176CE6A3" w14:textId="15BCACD1" w:rsidR="00BD7A82" w:rsidRDefault="00BD7A82" w:rsidP="00771852">
      <w:pPr>
        <w:rPr>
          <w:ins w:id="2598" w:author="C3-213326" w:date="2021-05-30T17:35:00Z"/>
          <w:color w:val="0000FF"/>
        </w:rPr>
      </w:pPr>
    </w:p>
    <w:p w14:paraId="7B22EBF7" w14:textId="18446111" w:rsidR="00C1068C" w:rsidRPr="00771852" w:rsidRDefault="008D1128" w:rsidP="00C1068C">
      <w:pPr>
        <w:pStyle w:val="Heading2"/>
        <w:rPr>
          <w:ins w:id="2599" w:author="C3-213326" w:date="2021-05-30T17:35:00Z"/>
        </w:rPr>
      </w:pPr>
      <w:bookmarkStart w:id="2600" w:name="_Toc73294524"/>
      <w:ins w:id="2601" w:author="C3-213326" w:date="2021-05-30T17:35:00Z">
        <w:r>
          <w:t>8.4</w:t>
        </w:r>
        <w:r w:rsidR="00C1068C">
          <w:tab/>
          <w:t>Eees_AppClientInformation API</w:t>
        </w:r>
        <w:bookmarkEnd w:id="2600"/>
      </w:ins>
    </w:p>
    <w:p w14:paraId="05C35719" w14:textId="3577F7A5" w:rsidR="00C1068C" w:rsidRDefault="008D1128" w:rsidP="00C1068C">
      <w:pPr>
        <w:pStyle w:val="Heading3"/>
        <w:rPr>
          <w:ins w:id="2602" w:author="C3-213326" w:date="2021-05-30T17:35:00Z"/>
        </w:rPr>
      </w:pPr>
      <w:bookmarkStart w:id="2603" w:name="_Toc73294525"/>
      <w:ins w:id="2604" w:author="C3-213326" w:date="2021-05-30T17:35:00Z">
        <w:r>
          <w:t>8.4</w:t>
        </w:r>
        <w:r w:rsidR="00C1068C">
          <w:t>.1</w:t>
        </w:r>
        <w:r w:rsidR="00C1068C">
          <w:tab/>
          <w:t>API URI</w:t>
        </w:r>
        <w:bookmarkEnd w:id="2603"/>
      </w:ins>
    </w:p>
    <w:p w14:paraId="31F11101" w14:textId="77777777" w:rsidR="00C1068C" w:rsidRDefault="00C1068C" w:rsidP="00C1068C">
      <w:pPr>
        <w:rPr>
          <w:ins w:id="2605" w:author="C3-213326" w:date="2021-05-30T17:35:00Z"/>
          <w:noProof/>
          <w:lang w:eastAsia="zh-CN"/>
        </w:rPr>
      </w:pPr>
      <w:ins w:id="2606" w:author="C3-213326" w:date="2021-05-30T17:35:00Z">
        <w:r>
          <w:rPr>
            <w:noProof/>
          </w:rPr>
          <w:t xml:space="preserve">The </w:t>
        </w:r>
        <w:r>
          <w:t>Eees_AppClientInformation</w:t>
        </w:r>
        <w:r>
          <w:rPr>
            <w:noProof/>
          </w:rPr>
          <w:t xml:space="preserve"> service shall use the Eees_AppClientInformation </w:t>
        </w:r>
        <w:r>
          <w:t>API</w:t>
        </w:r>
        <w:r>
          <w:rPr>
            <w:noProof/>
            <w:lang w:eastAsia="zh-CN"/>
          </w:rPr>
          <w:t>.</w:t>
        </w:r>
      </w:ins>
    </w:p>
    <w:p w14:paraId="082632AD" w14:textId="77777777" w:rsidR="00C1068C" w:rsidRDefault="00C1068C" w:rsidP="00C1068C">
      <w:pPr>
        <w:rPr>
          <w:ins w:id="2607" w:author="C3-213326" w:date="2021-05-30T17:35:00Z"/>
          <w:lang w:eastAsia="zh-CN"/>
        </w:rPr>
      </w:pPr>
      <w:ins w:id="2608" w:author="C3-213326" w:date="2021-05-30T17:35:00Z">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ins>
    </w:p>
    <w:p w14:paraId="3C72CC1F" w14:textId="77777777" w:rsidR="00C1068C" w:rsidRDefault="00C1068C" w:rsidP="00C1068C">
      <w:pPr>
        <w:pStyle w:val="B10"/>
        <w:rPr>
          <w:ins w:id="2609" w:author="C3-213326" w:date="2021-05-30T17:35:00Z"/>
        </w:rPr>
      </w:pPr>
      <w:ins w:id="2610" w:author="C3-213326" w:date="2021-05-30T17:35:00Z">
        <w:r>
          <w:rPr>
            <w:lang w:eastAsia="zh-CN"/>
          </w:rPr>
          <w:t>-</w:t>
        </w:r>
        <w:r>
          <w:rPr>
            <w:lang w:eastAsia="zh-CN"/>
          </w:rPr>
          <w:tab/>
          <w:t xml:space="preserve">The </w:t>
        </w:r>
        <w:r>
          <w:t>&lt;apiName&gt;</w:t>
        </w:r>
        <w:r>
          <w:rPr>
            <w:b/>
          </w:rPr>
          <w:t xml:space="preserve"> </w:t>
        </w:r>
        <w:r>
          <w:t>shall be "eees-appclientinformation".</w:t>
        </w:r>
      </w:ins>
    </w:p>
    <w:p w14:paraId="1B0DA0B9" w14:textId="77777777" w:rsidR="00C1068C" w:rsidRDefault="00C1068C" w:rsidP="00C1068C">
      <w:pPr>
        <w:pStyle w:val="B10"/>
        <w:rPr>
          <w:ins w:id="2611" w:author="C3-213326" w:date="2021-05-30T17:35:00Z"/>
        </w:rPr>
      </w:pPr>
      <w:ins w:id="2612" w:author="C3-213326" w:date="2021-05-30T17:35:00Z">
        <w:r>
          <w:t>-</w:t>
        </w:r>
        <w:r>
          <w:tab/>
          <w:t>The &lt;apiVersion&gt; shall be "v1".</w:t>
        </w:r>
      </w:ins>
    </w:p>
    <w:p w14:paraId="74DB9C6A" w14:textId="25D66425" w:rsidR="00C1068C" w:rsidRPr="004C4D54" w:rsidRDefault="00C1068C" w:rsidP="00C1068C">
      <w:pPr>
        <w:pStyle w:val="B10"/>
        <w:rPr>
          <w:ins w:id="2613" w:author="C3-213326" w:date="2021-05-30T17:35:00Z"/>
        </w:rPr>
      </w:pPr>
      <w:ins w:id="2614" w:author="C3-213326" w:date="2021-05-30T17:35:00Z">
        <w:r>
          <w:t>-</w:t>
        </w:r>
        <w:r>
          <w:tab/>
          <w:t>The &lt;apiSpecificResourceUriPart&gt; shall be set as described in clause</w:t>
        </w:r>
        <w:r>
          <w:rPr>
            <w:lang w:eastAsia="zh-CN"/>
          </w:rPr>
          <w:t> 8.</w:t>
        </w:r>
      </w:ins>
      <w:ins w:id="2615" w:author="C3-213326" w:date="2021-05-30T17:38:00Z">
        <w:r w:rsidR="008D1128">
          <w:rPr>
            <w:lang w:eastAsia="zh-CN"/>
          </w:rPr>
          <w:t>4</w:t>
        </w:r>
      </w:ins>
      <w:ins w:id="2616" w:author="C3-213326" w:date="2021-05-30T17:35:00Z">
        <w:r>
          <w:rPr>
            <w:lang w:eastAsia="zh-CN"/>
          </w:rPr>
          <w:t>.2.</w:t>
        </w:r>
      </w:ins>
    </w:p>
    <w:p w14:paraId="280C8C17" w14:textId="6D12E24E" w:rsidR="00C1068C" w:rsidRDefault="00C1068C" w:rsidP="00C1068C">
      <w:pPr>
        <w:pStyle w:val="Heading3"/>
        <w:rPr>
          <w:ins w:id="2617" w:author="C3-213326" w:date="2021-05-30T17:35:00Z"/>
        </w:rPr>
      </w:pPr>
      <w:bookmarkStart w:id="2618" w:name="_Toc73294526"/>
      <w:ins w:id="2619" w:author="C3-213326" w:date="2021-05-30T17:35:00Z">
        <w:r>
          <w:lastRenderedPageBreak/>
          <w:t>8.</w:t>
        </w:r>
      </w:ins>
      <w:ins w:id="2620" w:author="C3-213326" w:date="2021-05-30T17:39:00Z">
        <w:r w:rsidR="008D1128">
          <w:t>4</w:t>
        </w:r>
      </w:ins>
      <w:ins w:id="2621" w:author="C3-213326" w:date="2021-05-30T17:35:00Z">
        <w:r>
          <w:t>.2</w:t>
        </w:r>
        <w:r>
          <w:tab/>
          <w:t>Resources</w:t>
        </w:r>
        <w:bookmarkEnd w:id="2618"/>
      </w:ins>
    </w:p>
    <w:p w14:paraId="04671252" w14:textId="13EE253F" w:rsidR="00C1068C" w:rsidRDefault="008D1128" w:rsidP="00C1068C">
      <w:pPr>
        <w:pStyle w:val="Heading4"/>
        <w:rPr>
          <w:ins w:id="2622" w:author="C3-213326" w:date="2021-05-30T17:35:00Z"/>
        </w:rPr>
      </w:pPr>
      <w:bookmarkStart w:id="2623" w:name="_Toc73294527"/>
      <w:ins w:id="2624" w:author="C3-213326" w:date="2021-05-30T17:35:00Z">
        <w:r>
          <w:t>8.4</w:t>
        </w:r>
        <w:r w:rsidR="00C1068C">
          <w:t>.2.1</w:t>
        </w:r>
        <w:r w:rsidR="00C1068C">
          <w:tab/>
          <w:t>Overview</w:t>
        </w:r>
        <w:bookmarkEnd w:id="2623"/>
      </w:ins>
    </w:p>
    <w:p w14:paraId="01367D9A" w14:textId="77777777" w:rsidR="00C1068C" w:rsidRDefault="00C1068C" w:rsidP="00C1068C">
      <w:pPr>
        <w:pStyle w:val="TH"/>
        <w:rPr>
          <w:ins w:id="2625" w:author="C3-213326" w:date="2021-05-30T17:35:00Z"/>
        </w:rPr>
      </w:pPr>
      <w:ins w:id="2626" w:author="C3-213326" w:date="2021-05-30T17:35:00Z">
        <w:r w:rsidRPr="00E73566">
          <w:object w:dxaOrig="6697" w:dyaOrig="4069" w14:anchorId="69BFB8D6">
            <v:shape id="_x0000_i1028" type="#_x0000_t75" style="width:336pt;height:203.55pt" o:ole="">
              <v:imagedata r:id="rId18" o:title=""/>
            </v:shape>
            <o:OLEObject Type="Embed" ProgID="Visio.Drawing.11" ShapeID="_x0000_i1028" DrawAspect="Content" ObjectID="_1684308097" r:id="rId19"/>
          </w:object>
        </w:r>
      </w:ins>
    </w:p>
    <w:p w14:paraId="227D3E0F" w14:textId="4E91B990" w:rsidR="00C1068C" w:rsidRDefault="00C1068C" w:rsidP="00C1068C">
      <w:pPr>
        <w:pStyle w:val="TF"/>
        <w:rPr>
          <w:ins w:id="2627" w:author="C3-213326" w:date="2021-05-30T17:35:00Z"/>
        </w:rPr>
      </w:pPr>
      <w:ins w:id="2628" w:author="C3-213326" w:date="2021-05-30T17:35:00Z">
        <w:r>
          <w:t>Figure 8.</w:t>
        </w:r>
      </w:ins>
      <w:ins w:id="2629" w:author="C3-213326" w:date="2021-05-30T17:39:00Z">
        <w:r w:rsidR="008D1128">
          <w:t>4</w:t>
        </w:r>
      </w:ins>
      <w:ins w:id="2630" w:author="C3-213326" w:date="2021-05-30T17:35:00Z">
        <w:r>
          <w:t>.2.1-1: Resource URI structure of the Eees_AppClientInformation API</w:t>
        </w:r>
      </w:ins>
    </w:p>
    <w:p w14:paraId="39C2995F" w14:textId="0B7AEAB5" w:rsidR="00C1068C" w:rsidRDefault="00C1068C" w:rsidP="00C1068C">
      <w:pPr>
        <w:rPr>
          <w:ins w:id="2631" w:author="C3-213326" w:date="2021-05-30T17:35:00Z"/>
        </w:rPr>
      </w:pPr>
      <w:ins w:id="2632" w:author="C3-213326" w:date="2021-05-30T17:35:00Z">
        <w:r>
          <w:t>Table 8.</w:t>
        </w:r>
      </w:ins>
      <w:ins w:id="2633" w:author="C3-213326" w:date="2021-05-30T17:39:00Z">
        <w:r w:rsidR="008D1128">
          <w:t>4</w:t>
        </w:r>
      </w:ins>
      <w:ins w:id="2634" w:author="C3-213326" w:date="2021-05-30T17:35:00Z">
        <w:r>
          <w:t>.2.1-1 provides an overview of the resources and applicable HTTP methods.</w:t>
        </w:r>
      </w:ins>
    </w:p>
    <w:p w14:paraId="7982A145" w14:textId="66D7E932" w:rsidR="00C1068C" w:rsidRDefault="00C1068C" w:rsidP="00C1068C">
      <w:pPr>
        <w:pStyle w:val="TH"/>
        <w:rPr>
          <w:ins w:id="2635" w:author="C3-213326" w:date="2021-05-30T17:35:00Z"/>
        </w:rPr>
      </w:pPr>
      <w:ins w:id="2636" w:author="C3-213326" w:date="2021-05-30T17:35:00Z">
        <w:r>
          <w:t>Table 8.</w:t>
        </w:r>
      </w:ins>
      <w:ins w:id="2637" w:author="C3-213326" w:date="2021-05-30T17:39:00Z">
        <w:r w:rsidR="008D1128">
          <w:t>4</w:t>
        </w:r>
      </w:ins>
      <w:ins w:id="2638" w:author="C3-213326" w:date="2021-05-30T17:35:00Z">
        <w:r>
          <w:t>.2.1-1: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2803B7">
        <w:trPr>
          <w:jc w:val="center"/>
          <w:ins w:id="2639" w:author="C3-213326" w:date="2021-05-30T17:35:00Z"/>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2803B7">
            <w:pPr>
              <w:pStyle w:val="TAH"/>
              <w:rPr>
                <w:ins w:id="2640" w:author="C3-213326" w:date="2021-05-30T17:35:00Z"/>
              </w:rPr>
            </w:pPr>
            <w:ins w:id="2641" w:author="C3-213326" w:date="2021-05-30T17:35:00Z">
              <w:r w:rsidRPr="00170884">
                <w:t>Resource name</w:t>
              </w:r>
            </w:ins>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2803B7">
            <w:pPr>
              <w:pStyle w:val="TAH"/>
              <w:rPr>
                <w:ins w:id="2642" w:author="C3-213326" w:date="2021-05-30T17:35:00Z"/>
              </w:rPr>
            </w:pPr>
            <w:ins w:id="2643" w:author="C3-213326" w:date="2021-05-30T17:35:00Z">
              <w:r w:rsidRPr="00170884">
                <w:t>Resource URI</w:t>
              </w:r>
            </w:ins>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2803B7">
            <w:pPr>
              <w:pStyle w:val="TAH"/>
              <w:rPr>
                <w:ins w:id="2644" w:author="C3-213326" w:date="2021-05-30T17:35:00Z"/>
              </w:rPr>
            </w:pPr>
            <w:ins w:id="2645" w:author="C3-213326" w:date="2021-05-30T17:35:00Z">
              <w:r w:rsidRPr="00170884">
                <w:t>HTTP method or custom operation</w:t>
              </w:r>
            </w:ins>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2803B7">
            <w:pPr>
              <w:pStyle w:val="TAH"/>
              <w:rPr>
                <w:ins w:id="2646" w:author="C3-213326" w:date="2021-05-30T17:35:00Z"/>
              </w:rPr>
            </w:pPr>
            <w:ins w:id="2647" w:author="C3-213326" w:date="2021-05-30T17:35:00Z">
              <w:r w:rsidRPr="00170884">
                <w:t>Description</w:t>
              </w:r>
            </w:ins>
          </w:p>
        </w:tc>
      </w:tr>
      <w:tr w:rsidR="00C1068C" w:rsidRPr="00FF31D1" w14:paraId="702C1C0D" w14:textId="77777777" w:rsidTr="002803B7">
        <w:trPr>
          <w:jc w:val="center"/>
          <w:ins w:id="2648" w:author="C3-213326" w:date="2021-05-30T17:35:00Z"/>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2803B7">
            <w:pPr>
              <w:pStyle w:val="TAL"/>
              <w:rPr>
                <w:ins w:id="2649" w:author="C3-213326" w:date="2021-05-30T17:35:00Z"/>
              </w:rPr>
            </w:pPr>
            <w:ins w:id="2650" w:author="C3-213326" w:date="2021-05-30T17:35:00Z">
              <w:r>
                <w:t>Application Client Information Subscriptions</w:t>
              </w:r>
            </w:ins>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2803B7">
            <w:pPr>
              <w:pStyle w:val="TAL"/>
              <w:rPr>
                <w:ins w:id="2651" w:author="C3-213326" w:date="2021-05-30T17:35:00Z"/>
              </w:rPr>
            </w:pPr>
            <w:ins w:id="2652" w:author="C3-213326" w:date="2021-05-30T17:35:00Z">
              <w:r>
                <w:t>/subscriptions</w:t>
              </w:r>
            </w:ins>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2803B7">
            <w:pPr>
              <w:pStyle w:val="TAL"/>
              <w:rPr>
                <w:ins w:id="2653" w:author="C3-213326" w:date="2021-05-30T17:35:00Z"/>
              </w:rPr>
            </w:pPr>
            <w:ins w:id="2654" w:author="C3-213326" w:date="2021-05-30T17:35:00Z">
              <w:r>
                <w:t>POST</w:t>
              </w:r>
            </w:ins>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2803B7">
            <w:pPr>
              <w:pStyle w:val="TAL"/>
              <w:rPr>
                <w:ins w:id="2655" w:author="C3-213326" w:date="2021-05-30T17:35:00Z"/>
              </w:rPr>
            </w:pPr>
            <w:ins w:id="2656" w:author="C3-213326" w:date="2021-05-30T17:35:00Z">
              <w:r>
                <w:t>Creates a subscription for reporting of AC information to the EAS.</w:t>
              </w:r>
            </w:ins>
          </w:p>
        </w:tc>
      </w:tr>
      <w:tr w:rsidR="00C1068C" w:rsidRPr="00FF31D1" w14:paraId="1C8E6751" w14:textId="77777777" w:rsidTr="002803B7">
        <w:trPr>
          <w:jc w:val="center"/>
          <w:ins w:id="2657" w:author="C3-213326" w:date="2021-05-30T17:35:00Z"/>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2803B7">
            <w:pPr>
              <w:pStyle w:val="TAL"/>
              <w:rPr>
                <w:ins w:id="2658" w:author="C3-213326" w:date="2021-05-30T17:35:00Z"/>
              </w:rPr>
            </w:pPr>
            <w:ins w:id="2659" w:author="C3-213326" w:date="2021-05-30T17:35:00Z">
              <w:r>
                <w:t>Individual Application Client Information Subscription</w:t>
              </w:r>
            </w:ins>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2803B7">
            <w:pPr>
              <w:pStyle w:val="TAL"/>
              <w:rPr>
                <w:ins w:id="2660" w:author="C3-213326" w:date="2021-05-30T17:35:00Z"/>
              </w:rPr>
            </w:pPr>
            <w:ins w:id="2661" w:author="C3-213326" w:date="2021-05-30T17:35:00Z">
              <w:r>
                <w:t>/subscriptions/{subscriptionId}</w:t>
              </w:r>
            </w:ins>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2803B7">
            <w:pPr>
              <w:pStyle w:val="TAL"/>
              <w:rPr>
                <w:ins w:id="2662" w:author="C3-213326" w:date="2021-05-30T17:35:00Z"/>
              </w:rPr>
            </w:pPr>
            <w:ins w:id="2663" w:author="C3-213326" w:date="2021-05-30T17:35:00Z">
              <w:r>
                <w:t>GET</w:t>
              </w:r>
            </w:ins>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2803B7">
            <w:pPr>
              <w:pStyle w:val="TAL"/>
              <w:rPr>
                <w:ins w:id="2664" w:author="C3-213326" w:date="2021-05-30T17:35:00Z"/>
              </w:rPr>
            </w:pPr>
            <w:ins w:id="2665" w:author="C3-213326" w:date="2021-05-30T17:35:00Z">
              <w:r>
                <w:t xml:space="preserve">Retrieves the Individual AC information subscription information identified by subscriptionId. </w:t>
              </w:r>
            </w:ins>
          </w:p>
        </w:tc>
      </w:tr>
      <w:tr w:rsidR="00C1068C" w:rsidRPr="00FF31D1" w14:paraId="6A75E5E3" w14:textId="77777777" w:rsidTr="002803B7">
        <w:trPr>
          <w:jc w:val="center"/>
          <w:ins w:id="2666" w:author="C3-213326" w:date="2021-05-30T17:35:00Z"/>
        </w:trPr>
        <w:tc>
          <w:tcPr>
            <w:tcW w:w="1250" w:type="pct"/>
            <w:vMerge/>
            <w:tcBorders>
              <w:left w:val="single" w:sz="4" w:space="0" w:color="auto"/>
              <w:right w:val="single" w:sz="4" w:space="0" w:color="auto"/>
            </w:tcBorders>
          </w:tcPr>
          <w:p w14:paraId="1E1E5995" w14:textId="77777777" w:rsidR="00C1068C" w:rsidRDefault="00C1068C" w:rsidP="002803B7">
            <w:pPr>
              <w:pStyle w:val="TAL"/>
              <w:rPr>
                <w:ins w:id="2667" w:author="C3-213326" w:date="2021-05-30T17:35:00Z"/>
              </w:rPr>
            </w:pPr>
          </w:p>
        </w:tc>
        <w:tc>
          <w:tcPr>
            <w:tcW w:w="1563" w:type="pct"/>
            <w:vMerge/>
            <w:tcBorders>
              <w:left w:val="single" w:sz="4" w:space="0" w:color="auto"/>
              <w:right w:val="single" w:sz="4" w:space="0" w:color="auto"/>
            </w:tcBorders>
          </w:tcPr>
          <w:p w14:paraId="0D5F63BA" w14:textId="77777777" w:rsidR="00C1068C" w:rsidRDefault="00C1068C" w:rsidP="002803B7">
            <w:pPr>
              <w:pStyle w:val="TAL"/>
              <w:rPr>
                <w:ins w:id="2668" w:author="C3-213326" w:date="2021-05-30T17:35:00Z"/>
              </w:rPr>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2803B7">
            <w:pPr>
              <w:pStyle w:val="TAL"/>
              <w:rPr>
                <w:ins w:id="2669" w:author="C3-213326" w:date="2021-05-30T17:35:00Z"/>
              </w:rPr>
            </w:pPr>
            <w:ins w:id="2670" w:author="C3-213326" w:date="2021-05-30T17:35:00Z">
              <w:r>
                <w:t>PATCH</w:t>
              </w:r>
            </w:ins>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2803B7">
            <w:pPr>
              <w:pStyle w:val="TAL"/>
              <w:rPr>
                <w:ins w:id="2671" w:author="C3-213326" w:date="2021-05-30T17:35:00Z"/>
              </w:rPr>
            </w:pPr>
            <w:ins w:id="2672" w:author="C3-213326" w:date="2021-05-30T17:35:00Z">
              <w:r>
                <w:t>Partially updates the Individual AC information subscription identified by subscriptionId.</w:t>
              </w:r>
            </w:ins>
          </w:p>
        </w:tc>
      </w:tr>
      <w:tr w:rsidR="00C1068C" w:rsidRPr="00FF31D1" w14:paraId="4E8310B3" w14:textId="77777777" w:rsidTr="002803B7">
        <w:trPr>
          <w:jc w:val="center"/>
          <w:ins w:id="2673" w:author="C3-213326" w:date="2021-05-30T17:35:00Z"/>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2803B7">
            <w:pPr>
              <w:pStyle w:val="TAL"/>
              <w:rPr>
                <w:ins w:id="2674" w:author="C3-213326" w:date="2021-05-30T17:35:00Z"/>
              </w:rPr>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2803B7">
            <w:pPr>
              <w:pStyle w:val="TAL"/>
              <w:rPr>
                <w:ins w:id="2675" w:author="C3-213326" w:date="2021-05-30T17:35:00Z"/>
              </w:rPr>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2803B7">
            <w:pPr>
              <w:pStyle w:val="TAL"/>
              <w:rPr>
                <w:ins w:id="2676" w:author="C3-213326" w:date="2021-05-30T17:35:00Z"/>
              </w:rPr>
            </w:pPr>
            <w:ins w:id="2677" w:author="C3-213326" w:date="2021-05-30T17:35:00Z">
              <w:r>
                <w:t>PUT</w:t>
              </w:r>
            </w:ins>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2803B7">
            <w:pPr>
              <w:pStyle w:val="TAL"/>
              <w:rPr>
                <w:ins w:id="2678" w:author="C3-213326" w:date="2021-05-30T17:35:00Z"/>
              </w:rPr>
            </w:pPr>
            <w:ins w:id="2679" w:author="C3-213326" w:date="2021-05-30T17:35:00Z">
              <w:r>
                <w:t>Fully replaces the Individual AC information subscription identified by subscriptionId.</w:t>
              </w:r>
            </w:ins>
          </w:p>
        </w:tc>
      </w:tr>
      <w:tr w:rsidR="00C1068C" w:rsidRPr="00FF31D1" w14:paraId="62891FC7" w14:textId="77777777" w:rsidTr="002803B7">
        <w:trPr>
          <w:jc w:val="center"/>
          <w:ins w:id="2680" w:author="C3-213326" w:date="2021-05-30T17:35:00Z"/>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2803B7">
            <w:pPr>
              <w:pStyle w:val="TAL"/>
              <w:rPr>
                <w:ins w:id="2681" w:author="C3-213326" w:date="2021-05-30T17:35:00Z"/>
              </w:rPr>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2803B7">
            <w:pPr>
              <w:pStyle w:val="TAL"/>
              <w:rPr>
                <w:ins w:id="2682" w:author="C3-213326" w:date="2021-05-30T17:35:00Z"/>
              </w:rPr>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2803B7">
            <w:pPr>
              <w:pStyle w:val="TAL"/>
              <w:rPr>
                <w:ins w:id="2683" w:author="C3-213326" w:date="2021-05-30T17:35:00Z"/>
              </w:rPr>
            </w:pPr>
            <w:ins w:id="2684" w:author="C3-213326" w:date="2021-05-30T17:35:00Z">
              <w:r>
                <w:t>DELETE</w:t>
              </w:r>
            </w:ins>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2803B7">
            <w:pPr>
              <w:pStyle w:val="TAL"/>
              <w:rPr>
                <w:ins w:id="2685" w:author="C3-213326" w:date="2021-05-30T17:35:00Z"/>
              </w:rPr>
            </w:pPr>
            <w:ins w:id="2686" w:author="C3-213326" w:date="2021-05-30T17:35:00Z">
              <w:r>
                <w:t>Removes the Individual AC information subscription identified by subscriptionId.</w:t>
              </w:r>
            </w:ins>
          </w:p>
        </w:tc>
      </w:tr>
    </w:tbl>
    <w:p w14:paraId="4194F9B2" w14:textId="77777777" w:rsidR="00C1068C" w:rsidRPr="00065896" w:rsidRDefault="00C1068C" w:rsidP="00C1068C">
      <w:pPr>
        <w:pStyle w:val="EditorsNote"/>
        <w:ind w:left="0" w:firstLine="0"/>
        <w:rPr>
          <w:ins w:id="2687" w:author="C3-213326" w:date="2021-05-30T17:35:00Z"/>
        </w:rPr>
      </w:pPr>
    </w:p>
    <w:p w14:paraId="0B3C0ACB" w14:textId="1921C036" w:rsidR="00C1068C" w:rsidRDefault="008D1128" w:rsidP="00C1068C">
      <w:pPr>
        <w:pStyle w:val="Heading4"/>
        <w:rPr>
          <w:ins w:id="2688" w:author="C3-213326" w:date="2021-05-30T17:35:00Z"/>
        </w:rPr>
      </w:pPr>
      <w:bookmarkStart w:id="2689" w:name="_Toc73294528"/>
      <w:ins w:id="2690" w:author="C3-213326" w:date="2021-05-30T17:35:00Z">
        <w:r>
          <w:t>8.4</w:t>
        </w:r>
        <w:r w:rsidR="00C1068C">
          <w:t>.2.2</w:t>
        </w:r>
        <w:r w:rsidR="00C1068C">
          <w:tab/>
          <w:t>Resource</w:t>
        </w:r>
        <w:r w:rsidR="00C1068C" w:rsidRPr="00831458">
          <w:t xml:space="preserve">: </w:t>
        </w:r>
        <w:r w:rsidR="00C1068C">
          <w:t>Application Client Information Subscriptions</w:t>
        </w:r>
        <w:bookmarkEnd w:id="2689"/>
      </w:ins>
    </w:p>
    <w:p w14:paraId="1976BB28" w14:textId="08DE9A62" w:rsidR="00C1068C" w:rsidRDefault="008D1128" w:rsidP="00C1068C">
      <w:pPr>
        <w:pStyle w:val="Heading5"/>
        <w:rPr>
          <w:ins w:id="2691" w:author="C3-213326" w:date="2021-05-30T17:35:00Z"/>
          <w:lang w:eastAsia="zh-CN"/>
        </w:rPr>
      </w:pPr>
      <w:bookmarkStart w:id="2692" w:name="_Toc73294529"/>
      <w:ins w:id="2693" w:author="C3-213326" w:date="2021-05-30T17:35:00Z">
        <w:r>
          <w:rPr>
            <w:lang w:eastAsia="zh-CN"/>
          </w:rPr>
          <w:t>8.4</w:t>
        </w:r>
        <w:r w:rsidR="00C1068C">
          <w:rPr>
            <w:lang w:eastAsia="zh-CN"/>
          </w:rPr>
          <w:t>.2.2.1</w:t>
        </w:r>
        <w:r w:rsidR="00C1068C">
          <w:rPr>
            <w:lang w:eastAsia="zh-CN"/>
          </w:rPr>
          <w:tab/>
          <w:t>Description</w:t>
        </w:r>
        <w:bookmarkEnd w:id="2692"/>
      </w:ins>
    </w:p>
    <w:p w14:paraId="7AF6A3DA" w14:textId="77777777" w:rsidR="00C1068C" w:rsidRPr="00AD3B51" w:rsidRDefault="00C1068C" w:rsidP="00C1068C">
      <w:pPr>
        <w:rPr>
          <w:ins w:id="2694" w:author="C3-213326" w:date="2021-05-30T17:35:00Z"/>
          <w:lang w:eastAsia="zh-CN"/>
        </w:rPr>
      </w:pPr>
      <w:ins w:id="2695" w:author="C3-213326" w:date="2021-05-30T17:35:00Z">
        <w:r>
          <w:rPr>
            <w:lang w:eastAsia="zh-CN"/>
          </w:rPr>
          <w:t>This resource represents all AC information subscriptions at a given EES.</w:t>
        </w:r>
      </w:ins>
    </w:p>
    <w:p w14:paraId="62F8D67B" w14:textId="69B75DA3" w:rsidR="00C1068C" w:rsidRDefault="008D1128" w:rsidP="00C1068C">
      <w:pPr>
        <w:pStyle w:val="Heading5"/>
        <w:rPr>
          <w:ins w:id="2696" w:author="C3-213326" w:date="2021-05-30T17:35:00Z"/>
          <w:lang w:eastAsia="zh-CN"/>
        </w:rPr>
      </w:pPr>
      <w:bookmarkStart w:id="2697" w:name="_Toc73294530"/>
      <w:ins w:id="2698" w:author="C3-213326" w:date="2021-05-30T17:35:00Z">
        <w:r>
          <w:rPr>
            <w:lang w:eastAsia="zh-CN"/>
          </w:rPr>
          <w:t>8.4</w:t>
        </w:r>
        <w:r w:rsidR="00C1068C">
          <w:rPr>
            <w:lang w:eastAsia="zh-CN"/>
          </w:rPr>
          <w:t>.2.2.2</w:t>
        </w:r>
        <w:r w:rsidR="00C1068C">
          <w:rPr>
            <w:lang w:eastAsia="zh-CN"/>
          </w:rPr>
          <w:tab/>
          <w:t>Resource Definition</w:t>
        </w:r>
        <w:bookmarkEnd w:id="2697"/>
      </w:ins>
    </w:p>
    <w:p w14:paraId="7F492949" w14:textId="77777777" w:rsidR="00C1068C" w:rsidRDefault="00C1068C" w:rsidP="00C1068C">
      <w:pPr>
        <w:rPr>
          <w:ins w:id="2699" w:author="C3-213326" w:date="2021-05-30T17:35:00Z"/>
          <w:lang w:eastAsia="zh-CN"/>
        </w:rPr>
      </w:pPr>
      <w:ins w:id="2700" w:author="C3-213326" w:date="2021-05-30T17:35:00Z">
        <w:r>
          <w:rPr>
            <w:lang w:eastAsia="zh-CN"/>
          </w:rPr>
          <w:t xml:space="preserve">Resource URI: </w:t>
        </w:r>
        <w:r>
          <w:rPr>
            <w:b/>
            <w:lang w:eastAsia="zh-CN"/>
          </w:rPr>
          <w:t>{apiRoot}/eees-appclientinformation/&lt;apiVersion&gt;/subscriptions</w:t>
        </w:r>
      </w:ins>
    </w:p>
    <w:p w14:paraId="34C1D858" w14:textId="5DB0869F" w:rsidR="00C1068C" w:rsidRDefault="00C1068C" w:rsidP="00C1068C">
      <w:pPr>
        <w:rPr>
          <w:ins w:id="2701" w:author="C3-213326" w:date="2021-05-30T17:35:00Z"/>
          <w:lang w:eastAsia="zh-CN"/>
        </w:rPr>
      </w:pPr>
      <w:ins w:id="2702" w:author="C3-213326" w:date="2021-05-30T17:35:00Z">
        <w:r>
          <w:rPr>
            <w:lang w:eastAsia="zh-CN"/>
          </w:rPr>
          <w:t>This resource shall support the resource URI variables defined in the table 8.</w:t>
        </w:r>
      </w:ins>
      <w:ins w:id="2703" w:author="C3-213326" w:date="2021-05-30T17:39:00Z">
        <w:r w:rsidR="008D1128">
          <w:rPr>
            <w:lang w:eastAsia="zh-CN"/>
          </w:rPr>
          <w:t>4</w:t>
        </w:r>
      </w:ins>
      <w:ins w:id="2704" w:author="C3-213326" w:date="2021-05-30T17:35:00Z">
        <w:r>
          <w:rPr>
            <w:lang w:eastAsia="zh-CN"/>
          </w:rPr>
          <w:t>.2.2.2-1.</w:t>
        </w:r>
      </w:ins>
    </w:p>
    <w:p w14:paraId="0B958781" w14:textId="638F999B" w:rsidR="00C1068C" w:rsidRDefault="00C1068C" w:rsidP="00C1068C">
      <w:pPr>
        <w:pStyle w:val="TH"/>
        <w:rPr>
          <w:ins w:id="2705" w:author="C3-213326" w:date="2021-05-30T17:35:00Z"/>
          <w:rFonts w:cs="Arial"/>
        </w:rPr>
      </w:pPr>
      <w:ins w:id="2706" w:author="C3-213326" w:date="2021-05-30T17:35:00Z">
        <w:r>
          <w:lastRenderedPageBreak/>
          <w:t>Table 8.</w:t>
        </w:r>
      </w:ins>
      <w:ins w:id="2707" w:author="C3-213326" w:date="2021-05-30T17:39:00Z">
        <w:r w:rsidR="008D1128">
          <w:t>4</w:t>
        </w:r>
      </w:ins>
      <w:ins w:id="2708" w:author="C3-213326" w:date="2021-05-30T17:35: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2803B7">
        <w:trPr>
          <w:jc w:val="center"/>
          <w:ins w:id="2709" w:author="C3-213326" w:date="2021-05-30T17:3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2803B7">
            <w:pPr>
              <w:pStyle w:val="TAH"/>
              <w:rPr>
                <w:ins w:id="2710" w:author="C3-213326" w:date="2021-05-30T17:35:00Z"/>
              </w:rPr>
            </w:pPr>
            <w:ins w:id="2711" w:author="C3-213326" w:date="2021-05-30T17:3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2803B7">
            <w:pPr>
              <w:pStyle w:val="TAH"/>
              <w:rPr>
                <w:ins w:id="2712" w:author="C3-213326" w:date="2021-05-30T17:35:00Z"/>
              </w:rPr>
            </w:pPr>
            <w:ins w:id="2713" w:author="C3-213326" w:date="2021-05-30T17:3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2803B7">
            <w:pPr>
              <w:pStyle w:val="TAH"/>
              <w:rPr>
                <w:ins w:id="2714" w:author="C3-213326" w:date="2021-05-30T17:35:00Z"/>
              </w:rPr>
            </w:pPr>
            <w:ins w:id="2715" w:author="C3-213326" w:date="2021-05-30T17:35:00Z">
              <w:r>
                <w:t>Definition</w:t>
              </w:r>
            </w:ins>
          </w:p>
        </w:tc>
      </w:tr>
      <w:tr w:rsidR="00C1068C" w14:paraId="43A665E5" w14:textId="77777777" w:rsidTr="002803B7">
        <w:trPr>
          <w:jc w:val="center"/>
          <w:ins w:id="2716" w:author="C3-213326" w:date="2021-05-30T17:35:00Z"/>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2803B7">
            <w:pPr>
              <w:pStyle w:val="TAL"/>
              <w:rPr>
                <w:ins w:id="2717" w:author="C3-213326" w:date="2021-05-30T17:35:00Z"/>
              </w:rPr>
            </w:pPr>
            <w:ins w:id="2718" w:author="C3-213326" w:date="2021-05-30T17:35:00Z">
              <w:r>
                <w:t>apiRoot</w:t>
              </w:r>
            </w:ins>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2803B7">
            <w:pPr>
              <w:pStyle w:val="TAL"/>
              <w:rPr>
                <w:ins w:id="2719" w:author="C3-213326" w:date="2021-05-30T17:35:00Z"/>
              </w:rPr>
            </w:pPr>
            <w:ins w:id="2720" w:author="C3-213326" w:date="2021-05-30T17:3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2803B7">
            <w:pPr>
              <w:pStyle w:val="TAL"/>
              <w:rPr>
                <w:ins w:id="2721" w:author="C3-213326" w:date="2021-05-30T17:35:00Z"/>
              </w:rPr>
            </w:pPr>
            <w:ins w:id="2722" w:author="C3-213326" w:date="2021-05-30T17:35:00Z">
              <w:r>
                <w:t>See clause 7.5</w:t>
              </w:r>
            </w:ins>
          </w:p>
        </w:tc>
      </w:tr>
      <w:tr w:rsidR="00C1068C" w14:paraId="26251CCA" w14:textId="77777777" w:rsidTr="002803B7">
        <w:trPr>
          <w:jc w:val="center"/>
          <w:ins w:id="2723" w:author="C3-213326" w:date="2021-05-30T17:35:00Z"/>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2803B7">
            <w:pPr>
              <w:pStyle w:val="TAL"/>
              <w:rPr>
                <w:ins w:id="2724" w:author="C3-213326" w:date="2021-05-30T17:35:00Z"/>
                <w:lang w:eastAsia="zh-CN"/>
              </w:rPr>
            </w:pPr>
            <w:ins w:id="2725" w:author="C3-213326" w:date="2021-05-30T17:35: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2803B7">
            <w:pPr>
              <w:pStyle w:val="TAL"/>
              <w:rPr>
                <w:ins w:id="2726" w:author="C3-213326" w:date="2021-05-30T17:35:00Z"/>
                <w:lang w:eastAsia="zh-CN"/>
              </w:rPr>
            </w:pPr>
            <w:ins w:id="2727" w:author="C3-213326" w:date="2021-05-30T17:3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ins w:id="2728" w:author="C3-213326" w:date="2021-05-30T17:35:00Z"/>
                <w:rFonts w:cs="Arial"/>
                <w:lang w:eastAsia="zh-CN"/>
              </w:rPr>
            </w:pPr>
            <w:ins w:id="2729" w:author="C3-213326" w:date="2021-05-30T17:35:00Z">
              <w:r w:rsidRPr="008D1128">
                <w:rPr>
                  <w:b w:val="0"/>
                </w:rPr>
                <w:t>See clause 8.</w:t>
              </w:r>
            </w:ins>
            <w:ins w:id="2730" w:author="C3-213326" w:date="2021-05-30T17:39:00Z">
              <w:r w:rsidR="008D1128" w:rsidRPr="008D1128">
                <w:rPr>
                  <w:b w:val="0"/>
                </w:rPr>
                <w:t>4</w:t>
              </w:r>
            </w:ins>
            <w:ins w:id="2731" w:author="C3-213326" w:date="2021-05-30T17:35:00Z">
              <w:r w:rsidRPr="008D1128">
                <w:rPr>
                  <w:b w:val="0"/>
                </w:rPr>
                <w:t>.1</w:t>
              </w:r>
            </w:ins>
          </w:p>
        </w:tc>
      </w:tr>
    </w:tbl>
    <w:p w14:paraId="78CE4526" w14:textId="77777777" w:rsidR="00C1068C" w:rsidRPr="00AD3B51" w:rsidRDefault="00C1068C" w:rsidP="00C1068C">
      <w:pPr>
        <w:rPr>
          <w:ins w:id="2732" w:author="C3-213326" w:date="2021-05-30T17:35:00Z"/>
          <w:lang w:eastAsia="zh-CN"/>
        </w:rPr>
      </w:pPr>
    </w:p>
    <w:p w14:paraId="1C3FC5DB" w14:textId="6826BEBA" w:rsidR="00C1068C" w:rsidRDefault="00C1068C" w:rsidP="00C1068C">
      <w:pPr>
        <w:pStyle w:val="Heading5"/>
        <w:rPr>
          <w:ins w:id="2733" w:author="C3-213326" w:date="2021-05-30T17:35:00Z"/>
          <w:lang w:eastAsia="zh-CN"/>
        </w:rPr>
      </w:pPr>
      <w:bookmarkStart w:id="2734" w:name="_Toc73294531"/>
      <w:ins w:id="2735" w:author="C3-213326" w:date="2021-05-30T17:35:00Z">
        <w:r>
          <w:rPr>
            <w:lang w:eastAsia="zh-CN"/>
          </w:rPr>
          <w:t>8.</w:t>
        </w:r>
      </w:ins>
      <w:ins w:id="2736" w:author="C3-213326" w:date="2021-05-30T17:39:00Z">
        <w:r w:rsidR="008D1128">
          <w:rPr>
            <w:lang w:eastAsia="zh-CN"/>
          </w:rPr>
          <w:t>4</w:t>
        </w:r>
      </w:ins>
      <w:ins w:id="2737" w:author="C3-213326" w:date="2021-05-30T17:35:00Z">
        <w:r>
          <w:rPr>
            <w:lang w:eastAsia="zh-CN"/>
          </w:rPr>
          <w:t>.2.2.3</w:t>
        </w:r>
        <w:r>
          <w:rPr>
            <w:lang w:eastAsia="zh-CN"/>
          </w:rPr>
          <w:tab/>
          <w:t>Resource Standard Methods</w:t>
        </w:r>
        <w:bookmarkEnd w:id="2734"/>
      </w:ins>
    </w:p>
    <w:p w14:paraId="5596308F" w14:textId="145E13E1" w:rsidR="00C1068C" w:rsidRDefault="00C1068C" w:rsidP="00C1068C">
      <w:pPr>
        <w:pStyle w:val="Heading6"/>
        <w:rPr>
          <w:ins w:id="2738" w:author="C3-213326" w:date="2021-05-30T17:35:00Z"/>
          <w:lang w:eastAsia="zh-CN"/>
        </w:rPr>
      </w:pPr>
      <w:bookmarkStart w:id="2739" w:name="_Toc73294532"/>
      <w:ins w:id="2740" w:author="C3-213326" w:date="2021-05-30T17:35:00Z">
        <w:r>
          <w:rPr>
            <w:lang w:eastAsia="zh-CN"/>
          </w:rPr>
          <w:t>8.</w:t>
        </w:r>
      </w:ins>
      <w:ins w:id="2741" w:author="C3-213326" w:date="2021-05-30T17:39:00Z">
        <w:r w:rsidR="008D1128">
          <w:rPr>
            <w:lang w:eastAsia="zh-CN"/>
          </w:rPr>
          <w:t>4</w:t>
        </w:r>
      </w:ins>
      <w:ins w:id="2742" w:author="C3-213326" w:date="2021-05-30T17:35:00Z">
        <w:r>
          <w:rPr>
            <w:lang w:eastAsia="zh-CN"/>
          </w:rPr>
          <w:t>.2.2.3.1</w:t>
        </w:r>
        <w:r>
          <w:rPr>
            <w:lang w:eastAsia="zh-CN"/>
          </w:rPr>
          <w:tab/>
          <w:t>POST</w:t>
        </w:r>
        <w:bookmarkEnd w:id="2739"/>
      </w:ins>
    </w:p>
    <w:p w14:paraId="7DD1BB28" w14:textId="7F897122" w:rsidR="00C1068C" w:rsidRPr="00EB77BB" w:rsidRDefault="00C1068C" w:rsidP="00C1068C">
      <w:pPr>
        <w:rPr>
          <w:ins w:id="2743" w:author="C3-213326" w:date="2021-05-30T17:35:00Z"/>
          <w:lang w:eastAsia="zh-CN"/>
        </w:rPr>
      </w:pPr>
      <w:ins w:id="2744" w:author="C3-213326" w:date="2021-05-30T17:35:00Z">
        <w:r>
          <w:rPr>
            <w:lang w:eastAsia="zh-CN"/>
          </w:rPr>
          <w:t>This method creates the AC information subscription at the EES for reporting of the AC capabilities. This method shall support the URI query parameters specified in the table 8.</w:t>
        </w:r>
      </w:ins>
      <w:ins w:id="2745" w:author="C3-213326" w:date="2021-05-30T17:39:00Z">
        <w:r w:rsidR="008D1128">
          <w:rPr>
            <w:lang w:eastAsia="zh-CN"/>
          </w:rPr>
          <w:t>4</w:t>
        </w:r>
      </w:ins>
      <w:ins w:id="2746" w:author="C3-213326" w:date="2021-05-30T17:35:00Z">
        <w:r>
          <w:rPr>
            <w:lang w:eastAsia="zh-CN"/>
          </w:rPr>
          <w:t>.2.2.3.1-1.</w:t>
        </w:r>
      </w:ins>
    </w:p>
    <w:p w14:paraId="7205EC3B" w14:textId="41AB33E3" w:rsidR="00C1068C" w:rsidRPr="00384E92" w:rsidRDefault="00C1068C" w:rsidP="00C1068C">
      <w:pPr>
        <w:pStyle w:val="TH"/>
        <w:rPr>
          <w:ins w:id="2747" w:author="C3-213326" w:date="2021-05-30T17:35:00Z"/>
          <w:rFonts w:cs="Arial"/>
        </w:rPr>
      </w:pPr>
      <w:ins w:id="2748" w:author="C3-213326" w:date="2021-05-30T17:35:00Z">
        <w:r>
          <w:t>Table 8.</w:t>
        </w:r>
      </w:ins>
      <w:ins w:id="2749" w:author="C3-213326" w:date="2021-05-30T17:39:00Z">
        <w:r w:rsidR="008D1128">
          <w:t>4</w:t>
        </w:r>
      </w:ins>
      <w:ins w:id="2750" w:author="C3-213326" w:date="2021-05-30T17:35:00Z">
        <w:r>
          <w:t>.2.2.3.1</w:t>
        </w:r>
        <w:r w:rsidRPr="00384E92">
          <w:t xml:space="preserve">-1: URI query parameters supported by the </w:t>
        </w:r>
        <w:r>
          <w:t xml:space="preserve">POST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2803B7">
        <w:trPr>
          <w:jc w:val="center"/>
          <w:ins w:id="2751" w:author="C3-213326" w:date="2021-05-30T17:3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2803B7">
            <w:pPr>
              <w:pStyle w:val="TAH"/>
              <w:rPr>
                <w:ins w:id="2752" w:author="C3-213326" w:date="2021-05-30T17:35:00Z"/>
              </w:rPr>
            </w:pPr>
            <w:ins w:id="2753" w:author="C3-213326" w:date="2021-05-30T17:3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2803B7">
            <w:pPr>
              <w:pStyle w:val="TAH"/>
              <w:rPr>
                <w:ins w:id="2754" w:author="C3-213326" w:date="2021-05-30T17:35:00Z"/>
              </w:rPr>
            </w:pPr>
            <w:ins w:id="2755" w:author="C3-213326" w:date="2021-05-30T17:3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2803B7">
            <w:pPr>
              <w:pStyle w:val="TAH"/>
              <w:rPr>
                <w:ins w:id="2756" w:author="C3-213326" w:date="2021-05-30T17:35:00Z"/>
              </w:rPr>
            </w:pPr>
            <w:ins w:id="2757" w:author="C3-213326" w:date="2021-05-30T17:3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2803B7">
            <w:pPr>
              <w:pStyle w:val="TAH"/>
              <w:rPr>
                <w:ins w:id="2758" w:author="C3-213326" w:date="2021-05-30T17:35:00Z"/>
              </w:rPr>
            </w:pPr>
            <w:ins w:id="2759" w:author="C3-213326" w:date="2021-05-30T17:3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2803B7">
            <w:pPr>
              <w:pStyle w:val="TAH"/>
              <w:rPr>
                <w:ins w:id="2760" w:author="C3-213326" w:date="2021-05-30T17:35:00Z"/>
              </w:rPr>
            </w:pPr>
            <w:ins w:id="2761" w:author="C3-213326" w:date="2021-05-30T17:35:00Z">
              <w:r w:rsidRPr="00A54937">
                <w:t>Description</w:t>
              </w:r>
            </w:ins>
          </w:p>
        </w:tc>
      </w:tr>
      <w:tr w:rsidR="00C1068C" w:rsidRPr="00A54937" w14:paraId="5B928218" w14:textId="77777777" w:rsidTr="002803B7">
        <w:trPr>
          <w:jc w:val="center"/>
          <w:ins w:id="2762" w:author="C3-213326" w:date="2021-05-30T17:3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2803B7">
            <w:pPr>
              <w:pStyle w:val="TAL"/>
              <w:rPr>
                <w:ins w:id="2763" w:author="C3-213326" w:date="2021-05-30T17:35:00Z"/>
              </w:rPr>
            </w:pPr>
            <w:ins w:id="2764" w:author="C3-213326" w:date="2021-05-30T17:35:00Z">
              <w:r>
                <w:t>n/a</w:t>
              </w:r>
            </w:ins>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2803B7">
            <w:pPr>
              <w:pStyle w:val="TAL"/>
              <w:rPr>
                <w:ins w:id="2765" w:author="C3-213326" w:date="2021-05-30T17:35:00Z"/>
              </w:rPr>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2803B7">
            <w:pPr>
              <w:pStyle w:val="TAC"/>
              <w:rPr>
                <w:ins w:id="2766" w:author="C3-213326" w:date="2021-05-30T17:35:00Z"/>
              </w:rPr>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2803B7">
            <w:pPr>
              <w:pStyle w:val="TAL"/>
              <w:rPr>
                <w:ins w:id="2767" w:author="C3-213326" w:date="2021-05-30T17:3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2803B7">
            <w:pPr>
              <w:pStyle w:val="TAL"/>
              <w:rPr>
                <w:ins w:id="2768" w:author="C3-213326" w:date="2021-05-30T17:35:00Z"/>
              </w:rPr>
            </w:pPr>
          </w:p>
        </w:tc>
      </w:tr>
    </w:tbl>
    <w:p w14:paraId="1E95AEE2" w14:textId="77777777" w:rsidR="00C1068C" w:rsidRDefault="00C1068C" w:rsidP="00C1068C">
      <w:pPr>
        <w:rPr>
          <w:ins w:id="2769" w:author="C3-213326" w:date="2021-05-30T17:35:00Z"/>
        </w:rPr>
      </w:pPr>
    </w:p>
    <w:p w14:paraId="6F62D79C" w14:textId="4457BF01" w:rsidR="00C1068C" w:rsidRPr="00384E92" w:rsidRDefault="00C1068C" w:rsidP="00C1068C">
      <w:pPr>
        <w:rPr>
          <w:ins w:id="2770" w:author="C3-213326" w:date="2021-05-30T17:35:00Z"/>
        </w:rPr>
      </w:pPr>
      <w:ins w:id="2771" w:author="C3-213326" w:date="2021-05-30T17:35:00Z">
        <w:r>
          <w:t>This method shall support the request data structures specified in table 8.</w:t>
        </w:r>
      </w:ins>
      <w:ins w:id="2772" w:author="C3-213326" w:date="2021-05-30T17:39:00Z">
        <w:r w:rsidR="008D1128">
          <w:t>4</w:t>
        </w:r>
      </w:ins>
      <w:ins w:id="2773" w:author="C3-213326" w:date="2021-05-30T17:35:00Z">
        <w:r>
          <w:t>.2.2.3.1-2 and the response data structures and response codes specified in table 8.</w:t>
        </w:r>
      </w:ins>
      <w:ins w:id="2774" w:author="C3-213326" w:date="2021-05-30T17:39:00Z">
        <w:r w:rsidR="008D1128">
          <w:t>4</w:t>
        </w:r>
      </w:ins>
      <w:ins w:id="2775" w:author="C3-213326" w:date="2021-05-30T17:35:00Z">
        <w:r>
          <w:t>.2.2.3.1-3.</w:t>
        </w:r>
      </w:ins>
    </w:p>
    <w:p w14:paraId="3DF66EC3" w14:textId="3793E3DD" w:rsidR="00C1068C" w:rsidRPr="001769FF" w:rsidRDefault="00C1068C" w:rsidP="00C1068C">
      <w:pPr>
        <w:pStyle w:val="TH"/>
        <w:rPr>
          <w:ins w:id="2776" w:author="C3-213326" w:date="2021-05-30T17:35:00Z"/>
        </w:rPr>
      </w:pPr>
      <w:ins w:id="2777" w:author="C3-213326" w:date="2021-05-30T17:35:00Z">
        <w:r>
          <w:t>Table 8.</w:t>
        </w:r>
      </w:ins>
      <w:ins w:id="2778" w:author="C3-213326" w:date="2021-05-30T17:39:00Z">
        <w:r w:rsidR="008D1128">
          <w:t>4</w:t>
        </w:r>
      </w:ins>
      <w:ins w:id="2779" w:author="C3-213326" w:date="2021-05-30T17:35:00Z">
        <w:r>
          <w:t>.2.2.3.1</w:t>
        </w:r>
        <w:r w:rsidRPr="001769FF">
          <w:t xml:space="preserve">-2: Data structures supported by the </w:t>
        </w:r>
        <w:r>
          <w:t xml:space="preserve">POST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2803B7">
        <w:trPr>
          <w:jc w:val="center"/>
          <w:ins w:id="2780" w:author="C3-213326" w:date="2021-05-30T17:3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2803B7">
            <w:pPr>
              <w:pStyle w:val="TAH"/>
              <w:rPr>
                <w:ins w:id="2781" w:author="C3-213326" w:date="2021-05-30T17:35:00Z"/>
              </w:rPr>
            </w:pPr>
            <w:ins w:id="2782" w:author="C3-213326" w:date="2021-05-30T17:3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2803B7">
            <w:pPr>
              <w:pStyle w:val="TAH"/>
              <w:rPr>
                <w:ins w:id="2783" w:author="C3-213326" w:date="2021-05-30T17:35:00Z"/>
              </w:rPr>
            </w:pPr>
            <w:ins w:id="2784" w:author="C3-213326" w:date="2021-05-30T17:3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2803B7">
            <w:pPr>
              <w:pStyle w:val="TAH"/>
              <w:rPr>
                <w:ins w:id="2785" w:author="C3-213326" w:date="2021-05-30T17:35:00Z"/>
              </w:rPr>
            </w:pPr>
            <w:ins w:id="2786" w:author="C3-213326" w:date="2021-05-30T17:3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2803B7">
            <w:pPr>
              <w:pStyle w:val="TAH"/>
              <w:rPr>
                <w:ins w:id="2787" w:author="C3-213326" w:date="2021-05-30T17:35:00Z"/>
              </w:rPr>
            </w:pPr>
            <w:ins w:id="2788" w:author="C3-213326" w:date="2021-05-30T17:35:00Z">
              <w:r w:rsidRPr="00A54937">
                <w:t>Description</w:t>
              </w:r>
            </w:ins>
          </w:p>
        </w:tc>
      </w:tr>
      <w:tr w:rsidR="00C1068C" w:rsidRPr="00A54937" w14:paraId="1F37E1A4" w14:textId="77777777" w:rsidTr="002803B7">
        <w:trPr>
          <w:jc w:val="center"/>
          <w:ins w:id="2789" w:author="C3-213326" w:date="2021-05-30T17:3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2803B7">
            <w:pPr>
              <w:pStyle w:val="TAL"/>
              <w:rPr>
                <w:ins w:id="2790" w:author="C3-213326" w:date="2021-05-30T17:35:00Z"/>
              </w:rPr>
            </w:pPr>
            <w:ins w:id="2791" w:author="C3-213326" w:date="2021-05-30T17:35:00Z">
              <w:r>
                <w:t>ACInfoSubscription</w:t>
              </w:r>
            </w:ins>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2803B7">
            <w:pPr>
              <w:pStyle w:val="TAC"/>
              <w:rPr>
                <w:ins w:id="2792" w:author="C3-213326" w:date="2021-05-30T17:35:00Z"/>
              </w:rPr>
            </w:pPr>
            <w:ins w:id="2793" w:author="C3-213326" w:date="2021-05-30T17:35:00Z">
              <w:r>
                <w:t>M</w:t>
              </w:r>
            </w:ins>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2803B7">
            <w:pPr>
              <w:pStyle w:val="TAL"/>
              <w:rPr>
                <w:ins w:id="2794" w:author="C3-213326" w:date="2021-05-30T17:35:00Z"/>
              </w:rPr>
            </w:pPr>
            <w:ins w:id="2795" w:author="C3-213326" w:date="2021-05-30T17:35: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2803B7">
            <w:pPr>
              <w:pStyle w:val="TAL"/>
              <w:rPr>
                <w:ins w:id="2796" w:author="C3-213326" w:date="2021-05-30T17:35:00Z"/>
              </w:rPr>
            </w:pPr>
            <w:ins w:id="2797" w:author="C3-213326" w:date="2021-05-30T17:35:00Z">
              <w:r>
                <w:t>Create a new AC information subscription.</w:t>
              </w:r>
            </w:ins>
          </w:p>
        </w:tc>
      </w:tr>
    </w:tbl>
    <w:p w14:paraId="3DD80434" w14:textId="77777777" w:rsidR="00C1068C" w:rsidRPr="00541D08" w:rsidRDefault="00C1068C" w:rsidP="00C1068C">
      <w:pPr>
        <w:pStyle w:val="EditorsNote"/>
        <w:rPr>
          <w:ins w:id="2798" w:author="C3-213326" w:date="2021-05-30T17:35:00Z"/>
        </w:rPr>
      </w:pPr>
      <w:ins w:id="2799" w:author="C3-213326" w:date="2021-05-30T17:35:00Z">
        <w:r w:rsidRPr="00541D08">
          <w:t xml:space="preserve">Editor’s Note: Details of how the EAS security credentials are submitted in the HTTP </w:t>
        </w:r>
        <w:r>
          <w:t>POST</w:t>
        </w:r>
        <w:r w:rsidRPr="00541D08">
          <w:t xml:space="preserve"> message is FFS and to be updated based on security aspects defined by SA3</w:t>
        </w:r>
      </w:ins>
    </w:p>
    <w:p w14:paraId="23261E80" w14:textId="77777777" w:rsidR="00C1068C" w:rsidRDefault="00C1068C" w:rsidP="00C1068C">
      <w:pPr>
        <w:rPr>
          <w:ins w:id="2800" w:author="C3-213326" w:date="2021-05-30T17:35:00Z"/>
        </w:rPr>
      </w:pPr>
    </w:p>
    <w:p w14:paraId="086CE5A7" w14:textId="0AB2F45D" w:rsidR="00C1068C" w:rsidRPr="001769FF" w:rsidRDefault="00C1068C" w:rsidP="00C1068C">
      <w:pPr>
        <w:pStyle w:val="TH"/>
        <w:rPr>
          <w:ins w:id="2801" w:author="C3-213326" w:date="2021-05-30T17:35:00Z"/>
        </w:rPr>
      </w:pPr>
      <w:ins w:id="2802" w:author="C3-213326" w:date="2021-05-30T17:35:00Z">
        <w:r>
          <w:t>Table 8.</w:t>
        </w:r>
      </w:ins>
      <w:ins w:id="2803" w:author="C3-213326" w:date="2021-05-30T17:40:00Z">
        <w:r w:rsidR="008D1128">
          <w:t>4</w:t>
        </w:r>
      </w:ins>
      <w:ins w:id="2804" w:author="C3-213326" w:date="2021-05-30T17:35:00Z">
        <w:r>
          <w:t>.2.2.3.1</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2803B7">
        <w:trPr>
          <w:jc w:val="center"/>
          <w:ins w:id="2805" w:author="C3-213326" w:date="2021-05-30T17: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2803B7">
            <w:pPr>
              <w:pStyle w:val="TAH"/>
              <w:rPr>
                <w:ins w:id="2806" w:author="C3-213326" w:date="2021-05-30T17:35:00Z"/>
              </w:rPr>
            </w:pPr>
            <w:ins w:id="2807" w:author="C3-213326" w:date="2021-05-30T17:3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2803B7">
            <w:pPr>
              <w:pStyle w:val="TAH"/>
              <w:rPr>
                <w:ins w:id="2808" w:author="C3-213326" w:date="2021-05-30T17:35:00Z"/>
              </w:rPr>
            </w:pPr>
            <w:ins w:id="2809" w:author="C3-213326" w:date="2021-05-30T17:3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2803B7">
            <w:pPr>
              <w:pStyle w:val="TAH"/>
              <w:rPr>
                <w:ins w:id="2810" w:author="C3-213326" w:date="2021-05-30T17:35:00Z"/>
              </w:rPr>
            </w:pPr>
            <w:ins w:id="2811" w:author="C3-213326" w:date="2021-05-30T17:3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2803B7">
            <w:pPr>
              <w:pStyle w:val="TAH"/>
              <w:rPr>
                <w:ins w:id="2812" w:author="C3-213326" w:date="2021-05-30T17:35:00Z"/>
              </w:rPr>
            </w:pPr>
            <w:ins w:id="2813" w:author="C3-213326" w:date="2021-05-30T17:35:00Z">
              <w:r w:rsidRPr="00A54937">
                <w:t>Response</w:t>
              </w:r>
            </w:ins>
          </w:p>
          <w:p w14:paraId="71082E66" w14:textId="77777777" w:rsidR="00C1068C" w:rsidRPr="00A54937" w:rsidRDefault="00C1068C" w:rsidP="002803B7">
            <w:pPr>
              <w:pStyle w:val="TAH"/>
              <w:rPr>
                <w:ins w:id="2814" w:author="C3-213326" w:date="2021-05-30T17:35:00Z"/>
              </w:rPr>
            </w:pPr>
            <w:ins w:id="2815" w:author="C3-213326" w:date="2021-05-30T17:3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2803B7">
            <w:pPr>
              <w:pStyle w:val="TAH"/>
              <w:rPr>
                <w:ins w:id="2816" w:author="C3-213326" w:date="2021-05-30T17:35:00Z"/>
              </w:rPr>
            </w:pPr>
            <w:ins w:id="2817" w:author="C3-213326" w:date="2021-05-30T17:35:00Z">
              <w:r w:rsidRPr="00A54937">
                <w:t>Description</w:t>
              </w:r>
            </w:ins>
          </w:p>
        </w:tc>
      </w:tr>
      <w:tr w:rsidR="00C1068C" w:rsidRPr="00A54937" w14:paraId="5AA629B3" w14:textId="77777777" w:rsidTr="002803B7">
        <w:trPr>
          <w:jc w:val="center"/>
          <w:ins w:id="2818" w:author="C3-213326" w:date="2021-05-30T17: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2803B7">
            <w:pPr>
              <w:pStyle w:val="TAL"/>
              <w:rPr>
                <w:ins w:id="2819" w:author="C3-213326" w:date="2021-05-30T17:35:00Z"/>
              </w:rPr>
            </w:pPr>
            <w:ins w:id="2820" w:author="C3-213326" w:date="2021-05-30T17:35:00Z">
              <w:r>
                <w:t>ACInfoSubscription</w:t>
              </w:r>
            </w:ins>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2803B7">
            <w:pPr>
              <w:pStyle w:val="TAC"/>
              <w:rPr>
                <w:ins w:id="2821" w:author="C3-213326" w:date="2021-05-30T17:35:00Z"/>
              </w:rPr>
            </w:pPr>
            <w:ins w:id="2822" w:author="C3-213326" w:date="2021-05-30T17:3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2803B7">
            <w:pPr>
              <w:pStyle w:val="TAL"/>
              <w:rPr>
                <w:ins w:id="2823" w:author="C3-213326" w:date="2021-05-30T17:35:00Z"/>
              </w:rPr>
            </w:pPr>
            <w:ins w:id="2824" w:author="C3-213326" w:date="2021-05-30T17:35:00Z">
              <w:r>
                <w:t>1</w:t>
              </w:r>
            </w:ins>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2803B7">
            <w:pPr>
              <w:pStyle w:val="TAL"/>
              <w:rPr>
                <w:ins w:id="2825" w:author="C3-213326" w:date="2021-05-30T17:35:00Z"/>
              </w:rPr>
            </w:pPr>
            <w:ins w:id="2826" w:author="C3-213326" w:date="2021-05-30T17:35:00Z">
              <w: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2803B7">
            <w:pPr>
              <w:pStyle w:val="TAL"/>
              <w:rPr>
                <w:ins w:id="2827" w:author="C3-213326" w:date="2021-05-30T17:35:00Z"/>
              </w:rPr>
            </w:pPr>
            <w:ins w:id="2828" w:author="C3-213326" w:date="2021-05-30T17:35:00Z">
              <w:r>
                <w:t>The individual AC information subscription resource created successfully. The information about the confirmed subscription at the EES is provided in the response body.</w:t>
              </w:r>
            </w:ins>
          </w:p>
          <w:p w14:paraId="6BF66ABC" w14:textId="77777777" w:rsidR="00C1068C" w:rsidRDefault="00C1068C" w:rsidP="002803B7">
            <w:pPr>
              <w:pStyle w:val="TAL"/>
              <w:rPr>
                <w:ins w:id="2829" w:author="C3-213326" w:date="2021-05-30T17:35:00Z"/>
              </w:rPr>
            </w:pPr>
          </w:p>
          <w:p w14:paraId="6769A32F" w14:textId="77777777" w:rsidR="00C1068C" w:rsidRPr="00A54937" w:rsidRDefault="00C1068C" w:rsidP="002803B7">
            <w:pPr>
              <w:pStyle w:val="TAL"/>
              <w:rPr>
                <w:ins w:id="2830" w:author="C3-213326" w:date="2021-05-30T17:35:00Z"/>
              </w:rPr>
            </w:pPr>
            <w:ins w:id="2831" w:author="C3-213326" w:date="2021-05-30T17:35:00Z">
              <w:r>
                <w:t>The URI of the created resource shall be retruned in the “Location” HTTP header.</w:t>
              </w:r>
            </w:ins>
          </w:p>
        </w:tc>
      </w:tr>
      <w:tr w:rsidR="00C1068C" w:rsidRPr="00A54937" w14:paraId="4D0E557B" w14:textId="77777777" w:rsidTr="002803B7">
        <w:trPr>
          <w:jc w:val="center"/>
          <w:ins w:id="2832" w:author="C3-213326" w:date="2021-05-30T17: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2803B7">
            <w:pPr>
              <w:pStyle w:val="TAN"/>
              <w:rPr>
                <w:ins w:id="2833" w:author="C3-213326" w:date="2021-05-30T17:35:00Z"/>
              </w:rPr>
            </w:pPr>
            <w:ins w:id="2834" w:author="C3-213326" w:date="2021-05-30T17:35:00Z">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ins>
          </w:p>
        </w:tc>
      </w:tr>
    </w:tbl>
    <w:p w14:paraId="39F23C7B" w14:textId="77777777" w:rsidR="00C1068C" w:rsidRDefault="00C1068C" w:rsidP="00C1068C">
      <w:pPr>
        <w:rPr>
          <w:ins w:id="2835" w:author="C3-213326" w:date="2021-05-30T17:35:00Z"/>
        </w:rPr>
      </w:pPr>
    </w:p>
    <w:p w14:paraId="1D070AA2" w14:textId="2858AD03" w:rsidR="00C1068C" w:rsidRPr="00A04126" w:rsidRDefault="00C1068C" w:rsidP="00C1068C">
      <w:pPr>
        <w:pStyle w:val="TH"/>
        <w:rPr>
          <w:ins w:id="2836" w:author="C3-213326" w:date="2021-05-30T17:35:00Z"/>
          <w:rFonts w:cs="Arial"/>
        </w:rPr>
      </w:pPr>
      <w:ins w:id="2837" w:author="C3-213326" w:date="2021-05-30T17:35:00Z">
        <w:r>
          <w:t>Table 8.</w:t>
        </w:r>
      </w:ins>
      <w:ins w:id="2838" w:author="C3-213326" w:date="2021-05-30T17:40:00Z">
        <w:r w:rsidR="008D1128">
          <w:t>4</w:t>
        </w:r>
      </w:ins>
      <w:ins w:id="2839" w:author="C3-213326" w:date="2021-05-30T17:35:00Z">
        <w:r>
          <w:t>.2.2.3.1</w:t>
        </w:r>
        <w:r w:rsidRPr="00A04126">
          <w:t xml:space="preserve">-4: Headers supported by the </w:t>
        </w:r>
        <w:r>
          <w:t>POST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2803B7">
        <w:trPr>
          <w:jc w:val="center"/>
          <w:ins w:id="2840" w:author="C3-213326" w:date="2021-05-30T17:3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2803B7">
            <w:pPr>
              <w:pStyle w:val="TAH"/>
              <w:rPr>
                <w:ins w:id="2841" w:author="C3-213326" w:date="2021-05-30T17:35:00Z"/>
              </w:rPr>
            </w:pPr>
            <w:ins w:id="2842" w:author="C3-213326" w:date="2021-05-30T17:3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2803B7">
            <w:pPr>
              <w:pStyle w:val="TAH"/>
              <w:rPr>
                <w:ins w:id="2843" w:author="C3-213326" w:date="2021-05-30T17:35:00Z"/>
              </w:rPr>
            </w:pPr>
            <w:ins w:id="2844" w:author="C3-213326" w:date="2021-05-30T17:3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2803B7">
            <w:pPr>
              <w:pStyle w:val="TAH"/>
              <w:rPr>
                <w:ins w:id="2845" w:author="C3-213326" w:date="2021-05-30T17:35:00Z"/>
              </w:rPr>
            </w:pPr>
            <w:ins w:id="2846" w:author="C3-213326" w:date="2021-05-30T17:3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2803B7">
            <w:pPr>
              <w:pStyle w:val="TAH"/>
              <w:rPr>
                <w:ins w:id="2847" w:author="C3-213326" w:date="2021-05-30T17:35:00Z"/>
              </w:rPr>
            </w:pPr>
            <w:ins w:id="2848" w:author="C3-213326" w:date="2021-05-30T17:3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2803B7">
            <w:pPr>
              <w:pStyle w:val="TAH"/>
              <w:rPr>
                <w:ins w:id="2849" w:author="C3-213326" w:date="2021-05-30T17:35:00Z"/>
              </w:rPr>
            </w:pPr>
            <w:ins w:id="2850" w:author="C3-213326" w:date="2021-05-30T17:35:00Z">
              <w:r w:rsidRPr="0016361A">
                <w:t>Description</w:t>
              </w:r>
            </w:ins>
          </w:p>
        </w:tc>
      </w:tr>
      <w:tr w:rsidR="00C1068C" w:rsidRPr="00B54FF5" w14:paraId="3E1E10F9" w14:textId="77777777" w:rsidTr="002803B7">
        <w:trPr>
          <w:jc w:val="center"/>
          <w:ins w:id="2851" w:author="C3-213326" w:date="2021-05-30T17:3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2803B7">
            <w:pPr>
              <w:pStyle w:val="TAL"/>
              <w:rPr>
                <w:ins w:id="2852" w:author="C3-213326" w:date="2021-05-30T17:35:00Z"/>
              </w:rPr>
            </w:pPr>
            <w:ins w:id="2853" w:author="C3-213326" w:date="2021-05-30T17:35:00Z">
              <w:r>
                <w:t>n/a</w:t>
              </w:r>
            </w:ins>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2803B7">
            <w:pPr>
              <w:pStyle w:val="TAL"/>
              <w:rPr>
                <w:ins w:id="2854" w:author="C3-213326" w:date="2021-05-30T17:35:00Z"/>
              </w:rPr>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2803B7">
            <w:pPr>
              <w:pStyle w:val="TAC"/>
              <w:rPr>
                <w:ins w:id="2855" w:author="C3-213326" w:date="2021-05-30T17:35:00Z"/>
              </w:rPr>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2803B7">
            <w:pPr>
              <w:pStyle w:val="TAL"/>
              <w:rPr>
                <w:ins w:id="2856" w:author="C3-213326" w:date="2021-05-30T17:3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2803B7">
            <w:pPr>
              <w:pStyle w:val="TAL"/>
              <w:rPr>
                <w:ins w:id="2857" w:author="C3-213326" w:date="2021-05-30T17:35:00Z"/>
              </w:rPr>
            </w:pPr>
          </w:p>
        </w:tc>
      </w:tr>
    </w:tbl>
    <w:p w14:paraId="227DEE62" w14:textId="77777777" w:rsidR="00C1068C" w:rsidRPr="00A04126" w:rsidRDefault="00C1068C" w:rsidP="00C1068C">
      <w:pPr>
        <w:rPr>
          <w:ins w:id="2858" w:author="C3-213326" w:date="2021-05-30T17:35:00Z"/>
        </w:rPr>
      </w:pPr>
    </w:p>
    <w:p w14:paraId="542EFBD8" w14:textId="722D384A" w:rsidR="00C1068C" w:rsidRPr="00A04126" w:rsidRDefault="00C1068C" w:rsidP="00C1068C">
      <w:pPr>
        <w:pStyle w:val="TH"/>
        <w:rPr>
          <w:ins w:id="2859" w:author="C3-213326" w:date="2021-05-30T17:35:00Z"/>
          <w:rFonts w:cs="Arial"/>
        </w:rPr>
      </w:pPr>
      <w:ins w:id="2860" w:author="C3-213326" w:date="2021-05-30T17:35:00Z">
        <w:r w:rsidRPr="00A04126">
          <w:t xml:space="preserve">Table </w:t>
        </w:r>
        <w:r>
          <w:t>8.</w:t>
        </w:r>
      </w:ins>
      <w:ins w:id="2861" w:author="C3-213326" w:date="2021-05-30T17:40:00Z">
        <w:r w:rsidR="008D1128">
          <w:t>4</w:t>
        </w:r>
      </w:ins>
      <w:ins w:id="2862" w:author="C3-213326" w:date="2021-05-30T17:35:00Z">
        <w:r>
          <w:t>.2.2.3.1</w:t>
        </w:r>
        <w:r w:rsidRPr="00A04126">
          <w:t xml:space="preserve">-5: Headers supported by the </w:t>
        </w:r>
        <w:r>
          <w:t>201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2803B7">
        <w:trPr>
          <w:jc w:val="center"/>
          <w:ins w:id="2863" w:author="C3-213326" w:date="2021-05-30T17:3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2803B7">
            <w:pPr>
              <w:pStyle w:val="TAH"/>
              <w:rPr>
                <w:ins w:id="2864" w:author="C3-213326" w:date="2021-05-30T17:35:00Z"/>
              </w:rPr>
            </w:pPr>
            <w:ins w:id="2865" w:author="C3-213326" w:date="2021-05-30T17:3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2803B7">
            <w:pPr>
              <w:pStyle w:val="TAH"/>
              <w:rPr>
                <w:ins w:id="2866" w:author="C3-213326" w:date="2021-05-30T17:35:00Z"/>
              </w:rPr>
            </w:pPr>
            <w:ins w:id="2867" w:author="C3-213326" w:date="2021-05-30T17:3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2803B7">
            <w:pPr>
              <w:pStyle w:val="TAH"/>
              <w:rPr>
                <w:ins w:id="2868" w:author="C3-213326" w:date="2021-05-30T17:35:00Z"/>
              </w:rPr>
            </w:pPr>
            <w:ins w:id="2869" w:author="C3-213326" w:date="2021-05-30T17:3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2803B7">
            <w:pPr>
              <w:pStyle w:val="TAH"/>
              <w:rPr>
                <w:ins w:id="2870" w:author="C3-213326" w:date="2021-05-30T17:35:00Z"/>
              </w:rPr>
            </w:pPr>
            <w:ins w:id="2871" w:author="C3-213326" w:date="2021-05-30T17:3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2803B7">
            <w:pPr>
              <w:pStyle w:val="TAH"/>
              <w:rPr>
                <w:ins w:id="2872" w:author="C3-213326" w:date="2021-05-30T17:35:00Z"/>
              </w:rPr>
            </w:pPr>
            <w:ins w:id="2873" w:author="C3-213326" w:date="2021-05-30T17:35:00Z">
              <w:r w:rsidRPr="0016361A">
                <w:t>Description</w:t>
              </w:r>
            </w:ins>
          </w:p>
        </w:tc>
      </w:tr>
      <w:tr w:rsidR="00C1068C" w:rsidRPr="00B54FF5" w14:paraId="57D44009" w14:textId="77777777" w:rsidTr="002803B7">
        <w:trPr>
          <w:jc w:val="center"/>
          <w:ins w:id="2874" w:author="C3-213326" w:date="2021-05-30T17:3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2803B7">
            <w:pPr>
              <w:pStyle w:val="TAL"/>
              <w:rPr>
                <w:ins w:id="2875" w:author="C3-213326" w:date="2021-05-30T17:35:00Z"/>
              </w:rPr>
            </w:pPr>
            <w:ins w:id="2876" w:author="C3-213326" w:date="2021-05-30T17:35:00Z">
              <w:r>
                <w:t>Location</w:t>
              </w:r>
              <w:r w:rsidRPr="0016361A">
                <w:t xml:space="preserve"> </w:t>
              </w:r>
            </w:ins>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2803B7">
            <w:pPr>
              <w:pStyle w:val="TAL"/>
              <w:rPr>
                <w:ins w:id="2877" w:author="C3-213326" w:date="2021-05-30T17:35:00Z"/>
              </w:rPr>
            </w:pPr>
            <w:ins w:id="2878" w:author="C3-213326" w:date="2021-05-30T17:35:00Z">
              <w:r>
                <w:t>String</w:t>
              </w:r>
            </w:ins>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2803B7">
            <w:pPr>
              <w:pStyle w:val="TAC"/>
              <w:rPr>
                <w:ins w:id="2879" w:author="C3-213326" w:date="2021-05-30T17:35:00Z"/>
              </w:rPr>
            </w:pPr>
            <w:ins w:id="2880" w:author="C3-213326" w:date="2021-05-30T17:35:00Z">
              <w:r>
                <w:t>M</w:t>
              </w:r>
            </w:ins>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2803B7">
            <w:pPr>
              <w:pStyle w:val="TAL"/>
              <w:rPr>
                <w:ins w:id="2881" w:author="C3-213326" w:date="2021-05-30T17:35:00Z"/>
              </w:rPr>
            </w:pPr>
            <w:ins w:id="2882" w:author="C3-213326" w:date="2021-05-30T17:35:00Z">
              <w:r>
                <w:t>1</w:t>
              </w:r>
            </w:ins>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2803B7">
            <w:pPr>
              <w:pStyle w:val="TAL"/>
              <w:rPr>
                <w:ins w:id="2883" w:author="C3-213326" w:date="2021-05-30T17:35:00Z"/>
              </w:rPr>
            </w:pPr>
            <w:ins w:id="2884" w:author="C3-213326" w:date="2021-05-30T17:35:00Z">
              <w:r>
                <w:t xml:space="preserve">Contains the URI of the newly created resource, according to the structure: </w:t>
              </w:r>
              <w:r>
                <w:rPr>
                  <w:lang w:eastAsia="zh-CN"/>
                </w:rPr>
                <w:t>{apiRoot}/eees-appclientinformation/&lt;apiVersion&gt;/subscriptions/{subscriptionId}</w:t>
              </w:r>
            </w:ins>
          </w:p>
        </w:tc>
      </w:tr>
    </w:tbl>
    <w:p w14:paraId="04A97343" w14:textId="77777777" w:rsidR="00C1068C" w:rsidRPr="00A04126" w:rsidRDefault="00C1068C" w:rsidP="00C1068C">
      <w:pPr>
        <w:rPr>
          <w:ins w:id="2885" w:author="C3-213326" w:date="2021-05-30T17:35:00Z"/>
        </w:rPr>
      </w:pPr>
    </w:p>
    <w:p w14:paraId="73B78A95" w14:textId="4B553494" w:rsidR="00C1068C" w:rsidRPr="00A04126" w:rsidRDefault="00C1068C" w:rsidP="00C1068C">
      <w:pPr>
        <w:pStyle w:val="TH"/>
        <w:rPr>
          <w:ins w:id="2886" w:author="C3-213326" w:date="2021-05-30T17:35:00Z"/>
        </w:rPr>
      </w:pPr>
      <w:ins w:id="2887" w:author="C3-213326" w:date="2021-05-30T17:35:00Z">
        <w:r w:rsidRPr="00A04126">
          <w:lastRenderedPageBreak/>
          <w:t xml:space="preserve">Table </w:t>
        </w:r>
        <w:r>
          <w:t>8.</w:t>
        </w:r>
      </w:ins>
      <w:ins w:id="2888" w:author="C3-213326" w:date="2021-05-30T17:40:00Z">
        <w:r w:rsidR="008D1128">
          <w:t>4</w:t>
        </w:r>
      </w:ins>
      <w:ins w:id="2889" w:author="C3-213326" w:date="2021-05-30T17:35:00Z">
        <w:r>
          <w:t>.2.2.3.1</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2803B7">
        <w:trPr>
          <w:jc w:val="center"/>
          <w:ins w:id="2890" w:author="C3-213326" w:date="2021-05-30T17:3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2803B7">
            <w:pPr>
              <w:pStyle w:val="TAH"/>
              <w:rPr>
                <w:ins w:id="2891" w:author="C3-213326" w:date="2021-05-30T17:35:00Z"/>
              </w:rPr>
            </w:pPr>
            <w:ins w:id="2892" w:author="C3-213326" w:date="2021-05-30T17:3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2803B7">
            <w:pPr>
              <w:pStyle w:val="TAH"/>
              <w:rPr>
                <w:ins w:id="2893" w:author="C3-213326" w:date="2021-05-30T17:35:00Z"/>
              </w:rPr>
            </w:pPr>
            <w:ins w:id="2894" w:author="C3-213326" w:date="2021-05-30T17:3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2803B7">
            <w:pPr>
              <w:pStyle w:val="TAH"/>
              <w:rPr>
                <w:ins w:id="2895" w:author="C3-213326" w:date="2021-05-30T17:35:00Z"/>
              </w:rPr>
            </w:pPr>
            <w:ins w:id="2896" w:author="C3-213326" w:date="2021-05-30T17:3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2803B7">
            <w:pPr>
              <w:pStyle w:val="TAH"/>
              <w:rPr>
                <w:ins w:id="2897" w:author="C3-213326" w:date="2021-05-30T17:35:00Z"/>
              </w:rPr>
            </w:pPr>
            <w:ins w:id="2898" w:author="C3-213326" w:date="2021-05-30T17:3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2803B7">
            <w:pPr>
              <w:pStyle w:val="TAH"/>
              <w:rPr>
                <w:ins w:id="2899" w:author="C3-213326" w:date="2021-05-30T17:35:00Z"/>
              </w:rPr>
            </w:pPr>
            <w:ins w:id="2900" w:author="C3-213326" w:date="2021-05-30T17:35:00Z">
              <w:r w:rsidRPr="0016361A">
                <w:t>Description</w:t>
              </w:r>
            </w:ins>
          </w:p>
        </w:tc>
      </w:tr>
      <w:tr w:rsidR="00C1068C" w:rsidRPr="00B54FF5" w14:paraId="76D26CD6" w14:textId="77777777" w:rsidTr="002803B7">
        <w:trPr>
          <w:jc w:val="center"/>
          <w:ins w:id="2901" w:author="C3-213326" w:date="2021-05-30T17:3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2803B7">
            <w:pPr>
              <w:pStyle w:val="TAL"/>
              <w:rPr>
                <w:ins w:id="2902" w:author="C3-213326" w:date="2021-05-30T17:35:00Z"/>
              </w:rPr>
            </w:pPr>
            <w:ins w:id="2903" w:author="C3-213326" w:date="2021-05-30T17:35:00Z">
              <w:r>
                <w:t>n/a</w:t>
              </w:r>
            </w:ins>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2803B7">
            <w:pPr>
              <w:pStyle w:val="TAL"/>
              <w:rPr>
                <w:ins w:id="2904" w:author="C3-213326" w:date="2021-05-30T17:35:00Z"/>
              </w:rPr>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2803B7">
            <w:pPr>
              <w:pStyle w:val="TAC"/>
              <w:rPr>
                <w:ins w:id="2905" w:author="C3-213326" w:date="2021-05-30T17:35:00Z"/>
              </w:rPr>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2803B7">
            <w:pPr>
              <w:pStyle w:val="TAL"/>
              <w:rPr>
                <w:ins w:id="2906" w:author="C3-213326" w:date="2021-05-30T17:3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2803B7">
            <w:pPr>
              <w:pStyle w:val="TAL"/>
              <w:rPr>
                <w:ins w:id="2907" w:author="C3-213326" w:date="2021-05-30T17:35:00Z"/>
              </w:rPr>
            </w:pPr>
          </w:p>
        </w:tc>
      </w:tr>
    </w:tbl>
    <w:p w14:paraId="01A64422" w14:textId="77777777" w:rsidR="00C1068C" w:rsidRDefault="00C1068C" w:rsidP="00C1068C">
      <w:pPr>
        <w:rPr>
          <w:ins w:id="2908" w:author="C3-213326" w:date="2021-05-30T17:35:00Z"/>
          <w:lang w:eastAsia="zh-CN"/>
        </w:rPr>
      </w:pPr>
    </w:p>
    <w:p w14:paraId="62907F87" w14:textId="1FF7BE00" w:rsidR="00C1068C" w:rsidRDefault="008D1128" w:rsidP="00C1068C">
      <w:pPr>
        <w:pStyle w:val="Heading5"/>
        <w:rPr>
          <w:ins w:id="2909" w:author="C3-213326" w:date="2021-05-30T17:35:00Z"/>
          <w:lang w:eastAsia="zh-CN"/>
        </w:rPr>
      </w:pPr>
      <w:bookmarkStart w:id="2910" w:name="_Toc73294533"/>
      <w:ins w:id="2911" w:author="C3-213326" w:date="2021-05-30T17:35:00Z">
        <w:r>
          <w:rPr>
            <w:lang w:eastAsia="zh-CN"/>
          </w:rPr>
          <w:t>8.4</w:t>
        </w:r>
        <w:r w:rsidR="00C1068C">
          <w:rPr>
            <w:lang w:eastAsia="zh-CN"/>
          </w:rPr>
          <w:t>.2.2.4</w:t>
        </w:r>
        <w:r w:rsidR="00C1068C">
          <w:rPr>
            <w:lang w:eastAsia="zh-CN"/>
          </w:rPr>
          <w:tab/>
        </w:r>
        <w:r w:rsidR="00C1068C">
          <w:rPr>
            <w:lang w:eastAsia="zh-CN"/>
          </w:rPr>
          <w:tab/>
          <w:t>Resource Custom Operations</w:t>
        </w:r>
        <w:bookmarkEnd w:id="2910"/>
      </w:ins>
    </w:p>
    <w:p w14:paraId="5C793A34" w14:textId="77777777" w:rsidR="00C1068C" w:rsidRDefault="00C1068C" w:rsidP="00C1068C">
      <w:pPr>
        <w:rPr>
          <w:ins w:id="2912" w:author="C3-213326" w:date="2021-05-30T17:35:00Z"/>
        </w:rPr>
      </w:pPr>
      <w:ins w:id="2913" w:author="C3-213326" w:date="2021-05-30T17:35:00Z">
        <w:r>
          <w:t>None.</w:t>
        </w:r>
      </w:ins>
    </w:p>
    <w:p w14:paraId="31BAD23B" w14:textId="0A56C226" w:rsidR="00C1068C" w:rsidRDefault="008D1128" w:rsidP="00C1068C">
      <w:pPr>
        <w:pStyle w:val="Heading4"/>
        <w:rPr>
          <w:ins w:id="2914" w:author="C3-213326" w:date="2021-05-30T17:35:00Z"/>
        </w:rPr>
      </w:pPr>
      <w:bookmarkStart w:id="2915" w:name="_Toc73294534"/>
      <w:ins w:id="2916" w:author="C3-213326" w:date="2021-05-30T17:35:00Z">
        <w:r>
          <w:t>8.4</w:t>
        </w:r>
        <w:r w:rsidR="00C1068C">
          <w:t>.2.3</w:t>
        </w:r>
        <w:r w:rsidR="00C1068C">
          <w:tab/>
          <w:t>Resource</w:t>
        </w:r>
        <w:r w:rsidR="00C1068C" w:rsidRPr="00831458">
          <w:t xml:space="preserve">: </w:t>
        </w:r>
        <w:r w:rsidR="00C1068C">
          <w:t>Individual Application Client Information Subscription</w:t>
        </w:r>
        <w:bookmarkEnd w:id="2915"/>
      </w:ins>
    </w:p>
    <w:p w14:paraId="671FE624" w14:textId="40259E52" w:rsidR="00C1068C" w:rsidRDefault="008D1128" w:rsidP="00C1068C">
      <w:pPr>
        <w:pStyle w:val="Heading5"/>
        <w:rPr>
          <w:ins w:id="2917" w:author="C3-213326" w:date="2021-05-30T17:35:00Z"/>
          <w:lang w:eastAsia="zh-CN"/>
        </w:rPr>
      </w:pPr>
      <w:bookmarkStart w:id="2918" w:name="_Toc73294535"/>
      <w:ins w:id="2919" w:author="C3-213326" w:date="2021-05-30T17:35:00Z">
        <w:r>
          <w:rPr>
            <w:lang w:eastAsia="zh-CN"/>
          </w:rPr>
          <w:t>8.4</w:t>
        </w:r>
        <w:r w:rsidR="00C1068C">
          <w:rPr>
            <w:lang w:eastAsia="zh-CN"/>
          </w:rPr>
          <w:t>.2.3.1</w:t>
        </w:r>
        <w:r w:rsidR="00C1068C">
          <w:rPr>
            <w:lang w:eastAsia="zh-CN"/>
          </w:rPr>
          <w:tab/>
          <w:t>Description</w:t>
        </w:r>
        <w:bookmarkEnd w:id="2918"/>
      </w:ins>
    </w:p>
    <w:p w14:paraId="4DCCE292" w14:textId="77777777" w:rsidR="00C1068C" w:rsidRPr="00AD3B51" w:rsidRDefault="00C1068C" w:rsidP="00C1068C">
      <w:pPr>
        <w:rPr>
          <w:ins w:id="2920" w:author="C3-213326" w:date="2021-05-30T17:35:00Z"/>
          <w:lang w:eastAsia="zh-CN"/>
        </w:rPr>
      </w:pPr>
      <w:ins w:id="2921" w:author="C3-213326" w:date="2021-05-30T17:35:00Z">
        <w:r>
          <w:rPr>
            <w:lang w:eastAsia="zh-CN"/>
          </w:rPr>
          <w:t>This resource represents the individual location information subscription of an EAS at a given EES.</w:t>
        </w:r>
      </w:ins>
    </w:p>
    <w:p w14:paraId="481CDFAB" w14:textId="63DC1B7F" w:rsidR="00C1068C" w:rsidRDefault="008D1128" w:rsidP="00C1068C">
      <w:pPr>
        <w:pStyle w:val="Heading5"/>
        <w:rPr>
          <w:ins w:id="2922" w:author="C3-213326" w:date="2021-05-30T17:35:00Z"/>
          <w:lang w:eastAsia="zh-CN"/>
        </w:rPr>
      </w:pPr>
      <w:bookmarkStart w:id="2923" w:name="_Toc73294536"/>
      <w:ins w:id="2924" w:author="C3-213326" w:date="2021-05-30T17:35:00Z">
        <w:r>
          <w:rPr>
            <w:lang w:eastAsia="zh-CN"/>
          </w:rPr>
          <w:t>8.4</w:t>
        </w:r>
        <w:r w:rsidR="00C1068C">
          <w:rPr>
            <w:lang w:eastAsia="zh-CN"/>
          </w:rPr>
          <w:t>.2.3.2</w:t>
        </w:r>
        <w:r w:rsidR="00C1068C">
          <w:rPr>
            <w:lang w:eastAsia="zh-CN"/>
          </w:rPr>
          <w:tab/>
          <w:t>Resource Definition</w:t>
        </w:r>
        <w:bookmarkEnd w:id="2923"/>
      </w:ins>
    </w:p>
    <w:p w14:paraId="16BD7ACA" w14:textId="77777777" w:rsidR="00C1068C" w:rsidRDefault="00C1068C" w:rsidP="00C1068C">
      <w:pPr>
        <w:rPr>
          <w:ins w:id="2925" w:author="C3-213326" w:date="2021-05-30T17:35:00Z"/>
          <w:lang w:eastAsia="zh-CN"/>
        </w:rPr>
      </w:pPr>
      <w:ins w:id="2926" w:author="C3-213326" w:date="2021-05-30T17:35:00Z">
        <w:r>
          <w:rPr>
            <w:lang w:eastAsia="zh-CN"/>
          </w:rPr>
          <w:t xml:space="preserve">Resource URI: </w:t>
        </w:r>
        <w:r>
          <w:rPr>
            <w:b/>
            <w:lang w:eastAsia="zh-CN"/>
          </w:rPr>
          <w:t>{apiRoot}/eees-appclientinformation/&lt;apiVersion&gt;/subscriptions/{subscriptionId}</w:t>
        </w:r>
      </w:ins>
    </w:p>
    <w:p w14:paraId="7E1C5EC9" w14:textId="0C5B619B" w:rsidR="00C1068C" w:rsidRDefault="00C1068C" w:rsidP="00C1068C">
      <w:pPr>
        <w:rPr>
          <w:ins w:id="2927" w:author="C3-213326" w:date="2021-05-30T17:35:00Z"/>
          <w:lang w:eastAsia="zh-CN"/>
        </w:rPr>
      </w:pPr>
      <w:ins w:id="2928" w:author="C3-213326" w:date="2021-05-30T17:35:00Z">
        <w:r>
          <w:rPr>
            <w:lang w:eastAsia="zh-CN"/>
          </w:rPr>
          <w:t>This resource shall support the resource URI variables defined in the table 8.</w:t>
        </w:r>
      </w:ins>
      <w:ins w:id="2929" w:author="C3-213326" w:date="2021-05-30T17:40:00Z">
        <w:r w:rsidR="008D1128">
          <w:rPr>
            <w:lang w:eastAsia="zh-CN"/>
          </w:rPr>
          <w:t>4</w:t>
        </w:r>
      </w:ins>
      <w:ins w:id="2930" w:author="C3-213326" w:date="2021-05-30T17:35:00Z">
        <w:r>
          <w:rPr>
            <w:lang w:eastAsia="zh-CN"/>
          </w:rPr>
          <w:t>.2.3.2-1.</w:t>
        </w:r>
      </w:ins>
    </w:p>
    <w:p w14:paraId="216D4932" w14:textId="34C322D8" w:rsidR="00C1068C" w:rsidRDefault="00C1068C" w:rsidP="00C1068C">
      <w:pPr>
        <w:pStyle w:val="TH"/>
        <w:rPr>
          <w:ins w:id="2931" w:author="C3-213326" w:date="2021-05-30T17:35:00Z"/>
          <w:rFonts w:cs="Arial"/>
        </w:rPr>
      </w:pPr>
      <w:ins w:id="2932" w:author="C3-213326" w:date="2021-05-30T17:35:00Z">
        <w:r>
          <w:t>Table 8.</w:t>
        </w:r>
      </w:ins>
      <w:ins w:id="2933" w:author="C3-213326" w:date="2021-05-30T17:40:00Z">
        <w:r w:rsidR="008D1128">
          <w:t>4</w:t>
        </w:r>
      </w:ins>
      <w:ins w:id="2934" w:author="C3-213326" w:date="2021-05-30T17:35:00Z">
        <w: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2803B7">
        <w:trPr>
          <w:jc w:val="center"/>
          <w:ins w:id="2935" w:author="C3-213326" w:date="2021-05-30T17:3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Default="00C1068C" w:rsidP="002803B7">
            <w:pPr>
              <w:pStyle w:val="TAH"/>
              <w:rPr>
                <w:ins w:id="2936" w:author="C3-213326" w:date="2021-05-30T17:35:00Z"/>
              </w:rPr>
            </w:pPr>
            <w:ins w:id="2937" w:author="C3-213326" w:date="2021-05-30T17:3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Default="00C1068C" w:rsidP="002803B7">
            <w:pPr>
              <w:pStyle w:val="TAH"/>
              <w:rPr>
                <w:ins w:id="2938" w:author="C3-213326" w:date="2021-05-30T17:35:00Z"/>
              </w:rPr>
            </w:pPr>
            <w:ins w:id="2939" w:author="C3-213326" w:date="2021-05-30T17:3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Default="00C1068C" w:rsidP="002803B7">
            <w:pPr>
              <w:pStyle w:val="TAH"/>
              <w:rPr>
                <w:ins w:id="2940" w:author="C3-213326" w:date="2021-05-30T17:35:00Z"/>
              </w:rPr>
            </w:pPr>
            <w:ins w:id="2941" w:author="C3-213326" w:date="2021-05-30T17:35:00Z">
              <w:r>
                <w:t>Definition</w:t>
              </w:r>
            </w:ins>
          </w:p>
        </w:tc>
      </w:tr>
      <w:tr w:rsidR="00C1068C" w14:paraId="3A047E5F" w14:textId="77777777" w:rsidTr="002803B7">
        <w:trPr>
          <w:jc w:val="center"/>
          <w:ins w:id="2942" w:author="C3-213326" w:date="2021-05-30T17:35:00Z"/>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2803B7">
            <w:pPr>
              <w:pStyle w:val="TAL"/>
              <w:rPr>
                <w:ins w:id="2943" w:author="C3-213326" w:date="2021-05-30T17:35:00Z"/>
              </w:rPr>
            </w:pPr>
            <w:ins w:id="2944" w:author="C3-213326" w:date="2021-05-30T17:35:00Z">
              <w:r>
                <w:t>apiRoot</w:t>
              </w:r>
            </w:ins>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rsidP="002803B7">
            <w:pPr>
              <w:pStyle w:val="TAL"/>
              <w:rPr>
                <w:ins w:id="2945" w:author="C3-213326" w:date="2021-05-30T17:35:00Z"/>
              </w:rPr>
            </w:pPr>
            <w:ins w:id="2946" w:author="C3-213326" w:date="2021-05-30T17:3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rsidP="002803B7">
            <w:pPr>
              <w:pStyle w:val="TAL"/>
              <w:rPr>
                <w:ins w:id="2947" w:author="C3-213326" w:date="2021-05-30T17:35:00Z"/>
              </w:rPr>
            </w:pPr>
            <w:ins w:id="2948" w:author="C3-213326" w:date="2021-05-30T17:35:00Z">
              <w:r>
                <w:t>See clause 7.5</w:t>
              </w:r>
            </w:ins>
          </w:p>
        </w:tc>
      </w:tr>
      <w:tr w:rsidR="00C1068C" w14:paraId="4CA61544" w14:textId="77777777" w:rsidTr="002803B7">
        <w:trPr>
          <w:jc w:val="center"/>
          <w:ins w:id="2949" w:author="C3-213326" w:date="2021-05-30T17:35:00Z"/>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2803B7">
            <w:pPr>
              <w:pStyle w:val="TAL"/>
              <w:rPr>
                <w:ins w:id="2950" w:author="C3-213326" w:date="2021-05-30T17:35:00Z"/>
                <w:lang w:eastAsia="zh-CN"/>
              </w:rPr>
            </w:pPr>
            <w:ins w:id="2951" w:author="C3-213326" w:date="2021-05-30T17:35: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rsidP="002803B7">
            <w:pPr>
              <w:pStyle w:val="TAL"/>
              <w:rPr>
                <w:ins w:id="2952" w:author="C3-213326" w:date="2021-05-30T17:35:00Z"/>
                <w:lang w:eastAsia="zh-CN"/>
              </w:rPr>
            </w:pPr>
            <w:ins w:id="2953" w:author="C3-213326" w:date="2021-05-30T17:3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2803B7">
            <w:pPr>
              <w:pStyle w:val="NO"/>
              <w:keepNext/>
              <w:spacing w:after="0"/>
              <w:ind w:left="0" w:firstLine="0"/>
              <w:rPr>
                <w:ins w:id="2954" w:author="C3-213326" w:date="2021-05-30T17:35:00Z"/>
                <w:rFonts w:ascii="Arial" w:hAnsi="Arial" w:cs="Arial"/>
                <w:sz w:val="18"/>
                <w:szCs w:val="18"/>
                <w:lang w:eastAsia="zh-CN"/>
              </w:rPr>
            </w:pPr>
            <w:ins w:id="2955" w:author="C3-213326" w:date="2021-05-30T17:35:00Z">
              <w:r w:rsidRPr="008D1128">
                <w:rPr>
                  <w:rFonts w:ascii="Arial" w:hAnsi="Arial" w:cs="Arial"/>
                  <w:sz w:val="18"/>
                  <w:szCs w:val="18"/>
                  <w:lang w:eastAsia="zh-CN"/>
                </w:rPr>
                <w:t>See clause 8.</w:t>
              </w:r>
            </w:ins>
            <w:ins w:id="2956" w:author="C3-213326" w:date="2021-05-30T17:40:00Z">
              <w:r w:rsidR="008D1128" w:rsidRPr="008D1128">
                <w:rPr>
                  <w:rFonts w:ascii="Arial" w:hAnsi="Arial" w:cs="Arial"/>
                  <w:sz w:val="18"/>
                  <w:szCs w:val="18"/>
                  <w:lang w:eastAsia="zh-CN"/>
                </w:rPr>
                <w:t>4</w:t>
              </w:r>
            </w:ins>
            <w:ins w:id="2957" w:author="C3-213326" w:date="2021-05-30T17:35:00Z">
              <w:r w:rsidRPr="008D1128">
                <w:rPr>
                  <w:rFonts w:ascii="Arial" w:hAnsi="Arial" w:cs="Arial"/>
                  <w:sz w:val="18"/>
                  <w:szCs w:val="18"/>
                  <w:lang w:eastAsia="zh-CN"/>
                </w:rPr>
                <w:t>.1</w:t>
              </w:r>
            </w:ins>
          </w:p>
        </w:tc>
      </w:tr>
      <w:tr w:rsidR="00C1068C" w14:paraId="6A4BCA79" w14:textId="77777777" w:rsidTr="002803B7">
        <w:trPr>
          <w:jc w:val="center"/>
          <w:ins w:id="2958" w:author="C3-213326" w:date="2021-05-30T17:35:00Z"/>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2803B7">
            <w:pPr>
              <w:pStyle w:val="TAL"/>
              <w:rPr>
                <w:ins w:id="2959" w:author="C3-213326" w:date="2021-05-30T17:35:00Z"/>
                <w:lang w:eastAsia="zh-CN"/>
              </w:rPr>
            </w:pPr>
            <w:ins w:id="2960" w:author="C3-213326" w:date="2021-05-30T17:35:00Z">
              <w:r>
                <w:rPr>
                  <w:lang w:eastAsia="zh-CN"/>
                </w:rPr>
                <w:t>subscriptionId</w:t>
              </w:r>
            </w:ins>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rsidP="002803B7">
            <w:pPr>
              <w:pStyle w:val="TAL"/>
              <w:rPr>
                <w:ins w:id="2961" w:author="C3-213326" w:date="2021-05-30T17:35:00Z"/>
              </w:rPr>
            </w:pPr>
            <w:ins w:id="2962" w:author="C3-213326" w:date="2021-05-30T17:3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2803B7">
            <w:pPr>
              <w:pStyle w:val="NO"/>
              <w:keepNext/>
              <w:spacing w:after="0"/>
              <w:ind w:left="0" w:firstLine="0"/>
              <w:rPr>
                <w:ins w:id="2963" w:author="C3-213326" w:date="2021-05-30T17:35:00Z"/>
                <w:rFonts w:ascii="Arial" w:hAnsi="Arial" w:cs="Arial"/>
                <w:sz w:val="18"/>
                <w:szCs w:val="18"/>
                <w:lang w:eastAsia="zh-CN"/>
              </w:rPr>
            </w:pPr>
            <w:ins w:id="2964" w:author="C3-213326" w:date="2021-05-30T17:35:00Z">
              <w:r w:rsidRPr="008D1128">
                <w:rPr>
                  <w:rFonts w:ascii="Arial" w:hAnsi="Arial" w:cs="Arial"/>
                  <w:sz w:val="18"/>
                  <w:szCs w:val="18"/>
                  <w:lang w:eastAsia="zh-CN"/>
                </w:rPr>
                <w:t>Identifies an individual AC information subscription.</w:t>
              </w:r>
            </w:ins>
          </w:p>
        </w:tc>
      </w:tr>
    </w:tbl>
    <w:p w14:paraId="78A38102" w14:textId="77777777" w:rsidR="00C1068C" w:rsidRPr="00AD3B51" w:rsidRDefault="00C1068C" w:rsidP="00C1068C">
      <w:pPr>
        <w:rPr>
          <w:ins w:id="2965" w:author="C3-213326" w:date="2021-05-30T17:35:00Z"/>
          <w:lang w:eastAsia="zh-CN"/>
        </w:rPr>
      </w:pPr>
    </w:p>
    <w:p w14:paraId="33993000" w14:textId="101255A7" w:rsidR="00C1068C" w:rsidRDefault="00C1068C" w:rsidP="00C1068C">
      <w:pPr>
        <w:pStyle w:val="Heading5"/>
        <w:rPr>
          <w:ins w:id="2966" w:author="C3-213326" w:date="2021-05-30T17:35:00Z"/>
          <w:lang w:eastAsia="zh-CN"/>
        </w:rPr>
      </w:pPr>
      <w:bookmarkStart w:id="2967" w:name="_Toc73294537"/>
      <w:ins w:id="2968" w:author="C3-213326" w:date="2021-05-30T17:35:00Z">
        <w:r>
          <w:rPr>
            <w:lang w:eastAsia="zh-CN"/>
          </w:rPr>
          <w:t>8.</w:t>
        </w:r>
      </w:ins>
      <w:ins w:id="2969" w:author="C3-213326" w:date="2021-05-30T17:41:00Z">
        <w:r w:rsidR="008D1128">
          <w:rPr>
            <w:lang w:eastAsia="zh-CN"/>
          </w:rPr>
          <w:t>4</w:t>
        </w:r>
      </w:ins>
      <w:ins w:id="2970" w:author="C3-213326" w:date="2021-05-30T17:35:00Z">
        <w:r>
          <w:rPr>
            <w:lang w:eastAsia="zh-CN"/>
          </w:rPr>
          <w:t>.2.3.3</w:t>
        </w:r>
        <w:r>
          <w:rPr>
            <w:lang w:eastAsia="zh-CN"/>
          </w:rPr>
          <w:tab/>
          <w:t>Resource Standard Methods</w:t>
        </w:r>
        <w:bookmarkEnd w:id="2967"/>
      </w:ins>
    </w:p>
    <w:p w14:paraId="16D336A9" w14:textId="23C312AC" w:rsidR="00C1068C" w:rsidRDefault="00C1068C" w:rsidP="00C1068C">
      <w:pPr>
        <w:pStyle w:val="Heading6"/>
        <w:rPr>
          <w:ins w:id="2971" w:author="C3-213326" w:date="2021-05-30T17:35:00Z"/>
          <w:lang w:eastAsia="zh-CN"/>
        </w:rPr>
      </w:pPr>
      <w:bookmarkStart w:id="2972" w:name="_Toc73294538"/>
      <w:ins w:id="2973" w:author="C3-213326" w:date="2021-05-30T17:35:00Z">
        <w:r>
          <w:rPr>
            <w:lang w:eastAsia="zh-CN"/>
          </w:rPr>
          <w:t>8.</w:t>
        </w:r>
      </w:ins>
      <w:ins w:id="2974" w:author="C3-213326" w:date="2021-05-30T17:41:00Z">
        <w:r w:rsidR="008D1128">
          <w:rPr>
            <w:lang w:eastAsia="zh-CN"/>
          </w:rPr>
          <w:t>4</w:t>
        </w:r>
      </w:ins>
      <w:ins w:id="2975" w:author="C3-213326" w:date="2021-05-30T17:35:00Z">
        <w:r>
          <w:rPr>
            <w:lang w:eastAsia="zh-CN"/>
          </w:rPr>
          <w:t>.2.3.3.1</w:t>
        </w:r>
        <w:r>
          <w:rPr>
            <w:lang w:eastAsia="zh-CN"/>
          </w:rPr>
          <w:tab/>
          <w:t>GET</w:t>
        </w:r>
        <w:bookmarkEnd w:id="2972"/>
      </w:ins>
    </w:p>
    <w:p w14:paraId="3FE4AFE3" w14:textId="57932F49" w:rsidR="00C1068C" w:rsidRPr="00EB77BB" w:rsidRDefault="00C1068C" w:rsidP="00C1068C">
      <w:pPr>
        <w:rPr>
          <w:ins w:id="2976" w:author="C3-213326" w:date="2021-05-30T17:35:00Z"/>
          <w:lang w:eastAsia="zh-CN"/>
        </w:rPr>
      </w:pPr>
      <w:ins w:id="2977" w:author="C3-213326" w:date="2021-05-30T17:35:00Z">
        <w:r>
          <w:rPr>
            <w:lang w:eastAsia="zh-CN"/>
          </w:rPr>
          <w:t>This method retrieves the AC information subscription information at EES. This method shall support the URI query parameters specified in the table 8.</w:t>
        </w:r>
      </w:ins>
      <w:ins w:id="2978" w:author="C3-213326" w:date="2021-05-30T17:41:00Z">
        <w:r w:rsidR="008D1128">
          <w:rPr>
            <w:lang w:eastAsia="zh-CN"/>
          </w:rPr>
          <w:t>4</w:t>
        </w:r>
      </w:ins>
      <w:ins w:id="2979" w:author="C3-213326" w:date="2021-05-30T17:35:00Z">
        <w:r>
          <w:rPr>
            <w:lang w:eastAsia="zh-CN"/>
          </w:rPr>
          <w:t>.2.3.3.1-1.</w:t>
        </w:r>
      </w:ins>
    </w:p>
    <w:p w14:paraId="433C5DAC" w14:textId="1308E547" w:rsidR="00C1068C" w:rsidRPr="00384E92" w:rsidRDefault="00C1068C" w:rsidP="00C1068C">
      <w:pPr>
        <w:pStyle w:val="TH"/>
        <w:rPr>
          <w:ins w:id="2980" w:author="C3-213326" w:date="2021-05-30T17:35:00Z"/>
          <w:rFonts w:cs="Arial"/>
        </w:rPr>
      </w:pPr>
      <w:ins w:id="2981" w:author="C3-213326" w:date="2021-05-30T17:35:00Z">
        <w:r>
          <w:t>Table 8.</w:t>
        </w:r>
      </w:ins>
      <w:ins w:id="2982" w:author="C3-213326" w:date="2021-05-30T17:42:00Z">
        <w:r w:rsidR="008D1128">
          <w:t>4</w:t>
        </w:r>
      </w:ins>
      <w:ins w:id="2983" w:author="C3-213326" w:date="2021-05-30T17:35:00Z">
        <w:r>
          <w:t>.2.3.3.1</w:t>
        </w:r>
        <w:r w:rsidRPr="00384E92">
          <w:t xml:space="preserve">-1: URI query parameters supported by the </w:t>
        </w:r>
        <w:r>
          <w:t xml:space="preserve">GET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2803B7">
        <w:trPr>
          <w:jc w:val="center"/>
          <w:ins w:id="2984" w:author="C3-213326" w:date="2021-05-30T17:3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2803B7">
            <w:pPr>
              <w:pStyle w:val="TAH"/>
              <w:rPr>
                <w:ins w:id="2985" w:author="C3-213326" w:date="2021-05-30T17:35:00Z"/>
              </w:rPr>
            </w:pPr>
            <w:ins w:id="2986" w:author="C3-213326" w:date="2021-05-30T17:3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2803B7">
            <w:pPr>
              <w:pStyle w:val="TAH"/>
              <w:rPr>
                <w:ins w:id="2987" w:author="C3-213326" w:date="2021-05-30T17:35:00Z"/>
              </w:rPr>
            </w:pPr>
            <w:ins w:id="2988" w:author="C3-213326" w:date="2021-05-30T17:3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2803B7">
            <w:pPr>
              <w:pStyle w:val="TAH"/>
              <w:rPr>
                <w:ins w:id="2989" w:author="C3-213326" w:date="2021-05-30T17:35:00Z"/>
              </w:rPr>
            </w:pPr>
            <w:ins w:id="2990" w:author="C3-213326" w:date="2021-05-30T17:3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2803B7">
            <w:pPr>
              <w:pStyle w:val="TAH"/>
              <w:rPr>
                <w:ins w:id="2991" w:author="C3-213326" w:date="2021-05-30T17:35:00Z"/>
              </w:rPr>
            </w:pPr>
            <w:ins w:id="2992" w:author="C3-213326" w:date="2021-05-30T17:3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2803B7">
            <w:pPr>
              <w:pStyle w:val="TAH"/>
              <w:rPr>
                <w:ins w:id="2993" w:author="C3-213326" w:date="2021-05-30T17:35:00Z"/>
              </w:rPr>
            </w:pPr>
            <w:ins w:id="2994" w:author="C3-213326" w:date="2021-05-30T17:35:00Z">
              <w:r w:rsidRPr="00A54937">
                <w:t>Description</w:t>
              </w:r>
            </w:ins>
          </w:p>
        </w:tc>
      </w:tr>
      <w:tr w:rsidR="00C1068C" w:rsidRPr="00A54937" w14:paraId="6255E098" w14:textId="77777777" w:rsidTr="002803B7">
        <w:trPr>
          <w:jc w:val="center"/>
          <w:ins w:id="2995" w:author="C3-213326" w:date="2021-05-30T17:3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2803B7">
            <w:pPr>
              <w:pStyle w:val="TAL"/>
              <w:rPr>
                <w:ins w:id="2996" w:author="C3-213326" w:date="2021-05-30T17:35:00Z"/>
              </w:rPr>
            </w:pPr>
            <w:ins w:id="2997" w:author="C3-213326" w:date="2021-05-30T17:35:00Z">
              <w:r>
                <w:t>n/a</w:t>
              </w:r>
            </w:ins>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2803B7">
            <w:pPr>
              <w:pStyle w:val="TAL"/>
              <w:rPr>
                <w:ins w:id="2998" w:author="C3-213326" w:date="2021-05-30T17:35:00Z"/>
              </w:rPr>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2803B7">
            <w:pPr>
              <w:pStyle w:val="TAC"/>
              <w:rPr>
                <w:ins w:id="2999" w:author="C3-213326" w:date="2021-05-30T17:35:00Z"/>
              </w:rPr>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2803B7">
            <w:pPr>
              <w:pStyle w:val="TAL"/>
              <w:rPr>
                <w:ins w:id="3000" w:author="C3-213326" w:date="2021-05-30T17:3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2803B7">
            <w:pPr>
              <w:pStyle w:val="TAL"/>
              <w:rPr>
                <w:ins w:id="3001" w:author="C3-213326" w:date="2021-05-30T17:35:00Z"/>
              </w:rPr>
            </w:pPr>
          </w:p>
        </w:tc>
      </w:tr>
    </w:tbl>
    <w:p w14:paraId="13961045" w14:textId="77777777" w:rsidR="00C1068C" w:rsidRDefault="00C1068C" w:rsidP="00C1068C">
      <w:pPr>
        <w:pStyle w:val="EditorsNote"/>
        <w:rPr>
          <w:ins w:id="3002" w:author="C3-213326" w:date="2021-05-30T17:35:00Z"/>
        </w:rPr>
      </w:pPr>
      <w:ins w:id="3003" w:author="C3-213326" w:date="2021-05-30T17:35:00Z">
        <w:r w:rsidRPr="00541D08">
          <w:t xml:space="preserve">Editor’s Note: Details of how the EAS security credentials are submitted in the HTTP </w:t>
        </w:r>
        <w:r>
          <w:t>GET</w:t>
        </w:r>
        <w:r w:rsidRPr="00541D08">
          <w:t xml:space="preserve"> message is FFS and to be updated based on security aspects defined by SA3</w:t>
        </w:r>
      </w:ins>
    </w:p>
    <w:p w14:paraId="7EFAF3DD" w14:textId="5DED22BE" w:rsidR="00C1068C" w:rsidRPr="00384E92" w:rsidRDefault="00C1068C" w:rsidP="00C1068C">
      <w:pPr>
        <w:rPr>
          <w:ins w:id="3004" w:author="C3-213326" w:date="2021-05-30T17:35:00Z"/>
        </w:rPr>
      </w:pPr>
      <w:ins w:id="3005" w:author="C3-213326" w:date="2021-05-30T17:35:00Z">
        <w:r>
          <w:t>This method shall support the request data structures specified in table 8.</w:t>
        </w:r>
      </w:ins>
      <w:ins w:id="3006" w:author="C3-213326" w:date="2021-05-30T17:42:00Z">
        <w:r w:rsidR="008D1128">
          <w:t>4</w:t>
        </w:r>
      </w:ins>
      <w:ins w:id="3007" w:author="C3-213326" w:date="2021-05-30T17:35:00Z">
        <w:r>
          <w:t>.2.3.3.1-2 and the response data structures and response codes specified in table 8.</w:t>
        </w:r>
      </w:ins>
      <w:ins w:id="3008" w:author="C3-213326" w:date="2021-05-30T17:42:00Z">
        <w:r w:rsidR="008D1128">
          <w:t>4</w:t>
        </w:r>
      </w:ins>
      <w:ins w:id="3009" w:author="C3-213326" w:date="2021-05-30T17:35:00Z">
        <w:r>
          <w:t>.2.3.3.1-3.</w:t>
        </w:r>
      </w:ins>
    </w:p>
    <w:p w14:paraId="7C6A6C74" w14:textId="267702CA" w:rsidR="00C1068C" w:rsidRPr="001769FF" w:rsidRDefault="00C1068C" w:rsidP="00C1068C">
      <w:pPr>
        <w:pStyle w:val="TH"/>
        <w:rPr>
          <w:ins w:id="3010" w:author="C3-213326" w:date="2021-05-30T17:35:00Z"/>
        </w:rPr>
      </w:pPr>
      <w:ins w:id="3011" w:author="C3-213326" w:date="2021-05-30T17:35:00Z">
        <w:r>
          <w:t>Table 8.</w:t>
        </w:r>
      </w:ins>
      <w:ins w:id="3012" w:author="C3-213326" w:date="2021-05-30T17:42:00Z">
        <w:r w:rsidR="008D1128">
          <w:t>4</w:t>
        </w:r>
      </w:ins>
      <w:ins w:id="3013" w:author="C3-213326" w:date="2021-05-30T17:35:00Z">
        <w:r>
          <w:t>.2.3.3.1</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2803B7">
        <w:trPr>
          <w:jc w:val="center"/>
          <w:ins w:id="3014" w:author="C3-213326" w:date="2021-05-30T17:3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2803B7">
            <w:pPr>
              <w:pStyle w:val="TAH"/>
              <w:rPr>
                <w:ins w:id="3015" w:author="C3-213326" w:date="2021-05-30T17:35:00Z"/>
              </w:rPr>
            </w:pPr>
            <w:ins w:id="3016" w:author="C3-213326" w:date="2021-05-30T17:3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2803B7">
            <w:pPr>
              <w:pStyle w:val="TAH"/>
              <w:rPr>
                <w:ins w:id="3017" w:author="C3-213326" w:date="2021-05-30T17:35:00Z"/>
              </w:rPr>
            </w:pPr>
            <w:ins w:id="3018" w:author="C3-213326" w:date="2021-05-30T17:3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2803B7">
            <w:pPr>
              <w:pStyle w:val="TAH"/>
              <w:rPr>
                <w:ins w:id="3019" w:author="C3-213326" w:date="2021-05-30T17:35:00Z"/>
              </w:rPr>
            </w:pPr>
            <w:ins w:id="3020" w:author="C3-213326" w:date="2021-05-30T17:3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2803B7">
            <w:pPr>
              <w:pStyle w:val="TAH"/>
              <w:rPr>
                <w:ins w:id="3021" w:author="C3-213326" w:date="2021-05-30T17:35:00Z"/>
              </w:rPr>
            </w:pPr>
            <w:ins w:id="3022" w:author="C3-213326" w:date="2021-05-30T17:35:00Z">
              <w:r w:rsidRPr="00A54937">
                <w:t>Description</w:t>
              </w:r>
            </w:ins>
          </w:p>
        </w:tc>
      </w:tr>
      <w:tr w:rsidR="00C1068C" w:rsidRPr="00A54937" w14:paraId="55D8CD79" w14:textId="77777777" w:rsidTr="002803B7">
        <w:trPr>
          <w:jc w:val="center"/>
          <w:ins w:id="3023" w:author="C3-213326" w:date="2021-05-30T17:3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2803B7">
            <w:pPr>
              <w:pStyle w:val="TAL"/>
              <w:rPr>
                <w:ins w:id="3024" w:author="C3-213326" w:date="2021-05-30T17:35:00Z"/>
              </w:rPr>
            </w:pPr>
            <w:ins w:id="3025" w:author="C3-213326" w:date="2021-05-30T17:35: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2803B7">
            <w:pPr>
              <w:pStyle w:val="TAC"/>
              <w:rPr>
                <w:ins w:id="3026" w:author="C3-213326" w:date="2021-05-30T17:35:00Z"/>
              </w:rPr>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2803B7">
            <w:pPr>
              <w:pStyle w:val="TAL"/>
              <w:rPr>
                <w:ins w:id="3027" w:author="C3-213326" w:date="2021-05-30T17:35: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2803B7">
            <w:pPr>
              <w:pStyle w:val="TAL"/>
              <w:rPr>
                <w:ins w:id="3028" w:author="C3-213326" w:date="2021-05-30T17:35:00Z"/>
              </w:rPr>
            </w:pPr>
          </w:p>
        </w:tc>
      </w:tr>
    </w:tbl>
    <w:p w14:paraId="794F8C65" w14:textId="77777777" w:rsidR="00C1068C" w:rsidRDefault="00C1068C" w:rsidP="00C1068C">
      <w:pPr>
        <w:rPr>
          <w:ins w:id="3029" w:author="C3-213326" w:date="2021-05-30T17:35:00Z"/>
        </w:rPr>
      </w:pPr>
    </w:p>
    <w:p w14:paraId="7BC9FF0A" w14:textId="61F8A12D" w:rsidR="00C1068C" w:rsidRPr="001769FF" w:rsidRDefault="00C1068C" w:rsidP="00C1068C">
      <w:pPr>
        <w:pStyle w:val="TH"/>
        <w:rPr>
          <w:ins w:id="3030" w:author="C3-213326" w:date="2021-05-30T17:35:00Z"/>
        </w:rPr>
      </w:pPr>
      <w:ins w:id="3031" w:author="C3-213326" w:date="2021-05-30T17:35:00Z">
        <w:r>
          <w:lastRenderedPageBreak/>
          <w:t>Table 8.</w:t>
        </w:r>
      </w:ins>
      <w:ins w:id="3032" w:author="C3-213326" w:date="2021-05-30T17:42:00Z">
        <w:r w:rsidR="008D1128">
          <w:t>4</w:t>
        </w:r>
      </w:ins>
      <w:ins w:id="3033" w:author="C3-213326" w:date="2021-05-30T17:35:00Z">
        <w:r>
          <w:t>.2.3.3.1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2803B7">
        <w:trPr>
          <w:jc w:val="center"/>
          <w:ins w:id="3034" w:author="C3-213326" w:date="2021-05-30T17: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2803B7">
            <w:pPr>
              <w:pStyle w:val="TAH"/>
              <w:rPr>
                <w:ins w:id="3035" w:author="C3-213326" w:date="2021-05-30T17:35:00Z"/>
              </w:rPr>
            </w:pPr>
            <w:ins w:id="3036" w:author="C3-213326" w:date="2021-05-30T17:3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2803B7">
            <w:pPr>
              <w:pStyle w:val="TAH"/>
              <w:rPr>
                <w:ins w:id="3037" w:author="C3-213326" w:date="2021-05-30T17:35:00Z"/>
              </w:rPr>
            </w:pPr>
            <w:ins w:id="3038" w:author="C3-213326" w:date="2021-05-30T17:3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2803B7">
            <w:pPr>
              <w:pStyle w:val="TAH"/>
              <w:rPr>
                <w:ins w:id="3039" w:author="C3-213326" w:date="2021-05-30T17:35:00Z"/>
              </w:rPr>
            </w:pPr>
            <w:ins w:id="3040" w:author="C3-213326" w:date="2021-05-30T17:3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2803B7">
            <w:pPr>
              <w:pStyle w:val="TAH"/>
              <w:rPr>
                <w:ins w:id="3041" w:author="C3-213326" w:date="2021-05-30T17:35:00Z"/>
              </w:rPr>
            </w:pPr>
            <w:ins w:id="3042" w:author="C3-213326" w:date="2021-05-30T17:35:00Z">
              <w:r w:rsidRPr="00A54937">
                <w:t>Response</w:t>
              </w:r>
            </w:ins>
          </w:p>
          <w:p w14:paraId="4DECC865" w14:textId="77777777" w:rsidR="00C1068C" w:rsidRPr="00A54937" w:rsidRDefault="00C1068C" w:rsidP="002803B7">
            <w:pPr>
              <w:pStyle w:val="TAH"/>
              <w:rPr>
                <w:ins w:id="3043" w:author="C3-213326" w:date="2021-05-30T17:35:00Z"/>
              </w:rPr>
            </w:pPr>
            <w:ins w:id="3044" w:author="C3-213326" w:date="2021-05-30T17:3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2803B7">
            <w:pPr>
              <w:pStyle w:val="TAH"/>
              <w:rPr>
                <w:ins w:id="3045" w:author="C3-213326" w:date="2021-05-30T17:35:00Z"/>
              </w:rPr>
            </w:pPr>
            <w:ins w:id="3046" w:author="C3-213326" w:date="2021-05-30T17:35:00Z">
              <w:r w:rsidRPr="00A54937">
                <w:t>Description</w:t>
              </w:r>
            </w:ins>
          </w:p>
        </w:tc>
      </w:tr>
      <w:tr w:rsidR="00C1068C" w:rsidRPr="00A54937" w14:paraId="63ED683F" w14:textId="77777777" w:rsidTr="002803B7">
        <w:trPr>
          <w:jc w:val="center"/>
          <w:ins w:id="3047" w:author="C3-213326" w:date="2021-05-30T17: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2803B7">
            <w:pPr>
              <w:pStyle w:val="TAL"/>
              <w:rPr>
                <w:ins w:id="3048" w:author="C3-213326" w:date="2021-05-30T17:35:00Z"/>
              </w:rPr>
            </w:pPr>
            <w:ins w:id="3049" w:author="C3-213326" w:date="2021-05-30T17:35:00Z">
              <w:r>
                <w:t>ACInfoSubscription</w:t>
              </w:r>
            </w:ins>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2803B7">
            <w:pPr>
              <w:pStyle w:val="TAC"/>
              <w:rPr>
                <w:ins w:id="3050" w:author="C3-213326" w:date="2021-05-30T17:35:00Z"/>
              </w:rPr>
            </w:pPr>
            <w:ins w:id="3051" w:author="C3-213326" w:date="2021-05-30T17:3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2803B7">
            <w:pPr>
              <w:pStyle w:val="TAL"/>
              <w:rPr>
                <w:ins w:id="3052" w:author="C3-213326" w:date="2021-05-30T17:35:00Z"/>
              </w:rPr>
            </w:pPr>
            <w:ins w:id="3053" w:author="C3-213326" w:date="2021-05-30T17:35:00Z">
              <w:r>
                <w:t>1</w:t>
              </w:r>
            </w:ins>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2803B7">
            <w:pPr>
              <w:pStyle w:val="TAL"/>
              <w:rPr>
                <w:ins w:id="3054" w:author="C3-213326" w:date="2021-05-30T17:35:00Z"/>
              </w:rPr>
            </w:pPr>
            <w:ins w:id="3055" w:author="C3-213326" w:date="2021-05-30T17:3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2803B7">
            <w:pPr>
              <w:pStyle w:val="TAL"/>
              <w:rPr>
                <w:ins w:id="3056" w:author="C3-213326" w:date="2021-05-30T17:35:00Z"/>
              </w:rPr>
            </w:pPr>
            <w:ins w:id="3057" w:author="C3-213326" w:date="2021-05-30T17:35:00Z">
              <w:r>
                <w:t>The AC information subscription information is returned by the EES.</w:t>
              </w:r>
            </w:ins>
          </w:p>
        </w:tc>
      </w:tr>
      <w:tr w:rsidR="00C1068C" w:rsidRPr="00A54937" w14:paraId="19B35577" w14:textId="77777777" w:rsidTr="002803B7">
        <w:trPr>
          <w:jc w:val="center"/>
          <w:ins w:id="3058" w:author="C3-213326" w:date="2021-05-30T17: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2803B7">
            <w:pPr>
              <w:pStyle w:val="TAN"/>
              <w:rPr>
                <w:ins w:id="3059" w:author="C3-213326" w:date="2021-05-30T17:35:00Z"/>
              </w:rPr>
            </w:pPr>
            <w:ins w:id="3060" w:author="C3-213326" w:date="2021-05-30T17:35:00Z">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ins>
          </w:p>
        </w:tc>
      </w:tr>
    </w:tbl>
    <w:p w14:paraId="0FE273D3" w14:textId="77777777" w:rsidR="00C1068C" w:rsidRDefault="00C1068C" w:rsidP="00C1068C">
      <w:pPr>
        <w:rPr>
          <w:ins w:id="3061" w:author="C3-213326" w:date="2021-05-30T17:35:00Z"/>
        </w:rPr>
      </w:pPr>
    </w:p>
    <w:p w14:paraId="7D8224F7" w14:textId="7DE5FEF2" w:rsidR="00C1068C" w:rsidRPr="00A04126" w:rsidRDefault="00C1068C" w:rsidP="00C1068C">
      <w:pPr>
        <w:pStyle w:val="TH"/>
        <w:rPr>
          <w:ins w:id="3062" w:author="C3-213326" w:date="2021-05-30T17:35:00Z"/>
          <w:rFonts w:cs="Arial"/>
        </w:rPr>
      </w:pPr>
      <w:ins w:id="3063" w:author="C3-213326" w:date="2021-05-30T17:35:00Z">
        <w:r>
          <w:t>Table 8.</w:t>
        </w:r>
      </w:ins>
      <w:ins w:id="3064" w:author="C3-213326" w:date="2021-05-30T17:42:00Z">
        <w:r w:rsidR="008D1128">
          <w:t>4</w:t>
        </w:r>
      </w:ins>
      <w:ins w:id="3065" w:author="C3-213326" w:date="2021-05-30T17:35:00Z">
        <w:r>
          <w:t>.2.3.3.1</w:t>
        </w:r>
        <w:r w:rsidRPr="00A04126">
          <w:t xml:space="preserve">-4: Headers supported by the </w:t>
        </w:r>
        <w:r>
          <w:t>GET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2803B7">
        <w:trPr>
          <w:jc w:val="center"/>
          <w:ins w:id="3066" w:author="C3-213326" w:date="2021-05-30T17:3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2803B7">
            <w:pPr>
              <w:pStyle w:val="TAH"/>
              <w:rPr>
                <w:ins w:id="3067" w:author="C3-213326" w:date="2021-05-30T17:35:00Z"/>
              </w:rPr>
            </w:pPr>
            <w:ins w:id="3068" w:author="C3-213326" w:date="2021-05-30T17:3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2803B7">
            <w:pPr>
              <w:pStyle w:val="TAH"/>
              <w:rPr>
                <w:ins w:id="3069" w:author="C3-213326" w:date="2021-05-30T17:35:00Z"/>
              </w:rPr>
            </w:pPr>
            <w:ins w:id="3070" w:author="C3-213326" w:date="2021-05-30T17:3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2803B7">
            <w:pPr>
              <w:pStyle w:val="TAH"/>
              <w:rPr>
                <w:ins w:id="3071" w:author="C3-213326" w:date="2021-05-30T17:35:00Z"/>
              </w:rPr>
            </w:pPr>
            <w:ins w:id="3072" w:author="C3-213326" w:date="2021-05-30T17:3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2803B7">
            <w:pPr>
              <w:pStyle w:val="TAH"/>
              <w:rPr>
                <w:ins w:id="3073" w:author="C3-213326" w:date="2021-05-30T17:35:00Z"/>
              </w:rPr>
            </w:pPr>
            <w:ins w:id="3074" w:author="C3-213326" w:date="2021-05-30T17:3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2803B7">
            <w:pPr>
              <w:pStyle w:val="TAH"/>
              <w:rPr>
                <w:ins w:id="3075" w:author="C3-213326" w:date="2021-05-30T17:35:00Z"/>
              </w:rPr>
            </w:pPr>
            <w:ins w:id="3076" w:author="C3-213326" w:date="2021-05-30T17:35:00Z">
              <w:r w:rsidRPr="0016361A">
                <w:t>Description</w:t>
              </w:r>
            </w:ins>
          </w:p>
        </w:tc>
      </w:tr>
      <w:tr w:rsidR="00C1068C" w:rsidRPr="00B54FF5" w14:paraId="2C16CA65" w14:textId="77777777" w:rsidTr="002803B7">
        <w:trPr>
          <w:jc w:val="center"/>
          <w:ins w:id="3077" w:author="C3-213326" w:date="2021-05-30T17:3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2803B7">
            <w:pPr>
              <w:pStyle w:val="TAL"/>
              <w:rPr>
                <w:ins w:id="3078" w:author="C3-213326" w:date="2021-05-30T17:35:00Z"/>
              </w:rPr>
            </w:pPr>
            <w:ins w:id="3079" w:author="C3-213326" w:date="2021-05-30T17:35:00Z">
              <w:r>
                <w:t>n/a</w:t>
              </w:r>
            </w:ins>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2803B7">
            <w:pPr>
              <w:pStyle w:val="TAL"/>
              <w:rPr>
                <w:ins w:id="3080" w:author="C3-213326" w:date="2021-05-30T17:35:00Z"/>
              </w:rPr>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2803B7">
            <w:pPr>
              <w:pStyle w:val="TAC"/>
              <w:rPr>
                <w:ins w:id="3081" w:author="C3-213326" w:date="2021-05-30T17:35:00Z"/>
              </w:rPr>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2803B7">
            <w:pPr>
              <w:pStyle w:val="TAL"/>
              <w:rPr>
                <w:ins w:id="3082" w:author="C3-213326" w:date="2021-05-30T17:3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2803B7">
            <w:pPr>
              <w:pStyle w:val="TAL"/>
              <w:rPr>
                <w:ins w:id="3083" w:author="C3-213326" w:date="2021-05-30T17:35:00Z"/>
              </w:rPr>
            </w:pPr>
          </w:p>
        </w:tc>
      </w:tr>
    </w:tbl>
    <w:p w14:paraId="015F4DC0" w14:textId="77777777" w:rsidR="00C1068C" w:rsidRPr="00A04126" w:rsidRDefault="00C1068C" w:rsidP="00C1068C">
      <w:pPr>
        <w:rPr>
          <w:ins w:id="3084" w:author="C3-213326" w:date="2021-05-30T17:35:00Z"/>
        </w:rPr>
      </w:pPr>
    </w:p>
    <w:p w14:paraId="4036760C" w14:textId="4574BA62" w:rsidR="00C1068C" w:rsidRPr="00A04126" w:rsidRDefault="00C1068C" w:rsidP="00C1068C">
      <w:pPr>
        <w:pStyle w:val="TH"/>
        <w:rPr>
          <w:ins w:id="3085" w:author="C3-213326" w:date="2021-05-30T17:35:00Z"/>
          <w:rFonts w:cs="Arial"/>
        </w:rPr>
      </w:pPr>
      <w:ins w:id="3086" w:author="C3-213326" w:date="2021-05-30T17:35:00Z">
        <w:r w:rsidRPr="00A04126">
          <w:t xml:space="preserve">Table </w:t>
        </w:r>
        <w:r>
          <w:t>8.</w:t>
        </w:r>
      </w:ins>
      <w:ins w:id="3087" w:author="C3-213326" w:date="2021-05-30T17:42:00Z">
        <w:r w:rsidR="008D1128">
          <w:t>4</w:t>
        </w:r>
      </w:ins>
      <w:ins w:id="3088" w:author="C3-213326" w:date="2021-05-30T17:35:00Z">
        <w:r>
          <w:t>.2.3.3.1</w:t>
        </w:r>
        <w:r w:rsidRPr="00A04126">
          <w:t xml:space="preserve">-5: Headers supported by the </w:t>
        </w:r>
        <w:r w:rsidRPr="00C21EAA">
          <w:t>200</w:t>
        </w:r>
        <w:r>
          <w:t xml:space="preserv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2803B7">
        <w:trPr>
          <w:jc w:val="center"/>
          <w:ins w:id="3089" w:author="C3-213326" w:date="2021-05-30T17:3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2803B7">
            <w:pPr>
              <w:pStyle w:val="TAH"/>
              <w:rPr>
                <w:ins w:id="3090" w:author="C3-213326" w:date="2021-05-30T17:35:00Z"/>
              </w:rPr>
            </w:pPr>
            <w:ins w:id="3091" w:author="C3-213326" w:date="2021-05-30T17:3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2803B7">
            <w:pPr>
              <w:pStyle w:val="TAH"/>
              <w:rPr>
                <w:ins w:id="3092" w:author="C3-213326" w:date="2021-05-30T17:35:00Z"/>
              </w:rPr>
            </w:pPr>
            <w:ins w:id="3093" w:author="C3-213326" w:date="2021-05-30T17:3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2803B7">
            <w:pPr>
              <w:pStyle w:val="TAH"/>
              <w:rPr>
                <w:ins w:id="3094" w:author="C3-213326" w:date="2021-05-30T17:35:00Z"/>
              </w:rPr>
            </w:pPr>
            <w:ins w:id="3095" w:author="C3-213326" w:date="2021-05-30T17:3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2803B7">
            <w:pPr>
              <w:pStyle w:val="TAH"/>
              <w:rPr>
                <w:ins w:id="3096" w:author="C3-213326" w:date="2021-05-30T17:35:00Z"/>
              </w:rPr>
            </w:pPr>
            <w:ins w:id="3097" w:author="C3-213326" w:date="2021-05-30T17:3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2803B7">
            <w:pPr>
              <w:pStyle w:val="TAH"/>
              <w:rPr>
                <w:ins w:id="3098" w:author="C3-213326" w:date="2021-05-30T17:35:00Z"/>
              </w:rPr>
            </w:pPr>
            <w:ins w:id="3099" w:author="C3-213326" w:date="2021-05-30T17:35:00Z">
              <w:r w:rsidRPr="0016361A">
                <w:t>Description</w:t>
              </w:r>
            </w:ins>
          </w:p>
        </w:tc>
      </w:tr>
      <w:tr w:rsidR="00C1068C" w:rsidRPr="00B54FF5" w14:paraId="1F8AB844" w14:textId="77777777" w:rsidTr="002803B7">
        <w:trPr>
          <w:jc w:val="center"/>
          <w:ins w:id="3100" w:author="C3-213326" w:date="2021-05-30T17:3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2803B7">
            <w:pPr>
              <w:pStyle w:val="TAL"/>
              <w:rPr>
                <w:ins w:id="3101" w:author="C3-213326" w:date="2021-05-30T17:35:00Z"/>
              </w:rPr>
            </w:pPr>
            <w:ins w:id="3102" w:author="C3-213326" w:date="2021-05-30T17:35:00Z">
              <w:r>
                <w:t>n/a</w:t>
              </w:r>
            </w:ins>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2803B7">
            <w:pPr>
              <w:pStyle w:val="TAL"/>
              <w:rPr>
                <w:ins w:id="3103" w:author="C3-213326" w:date="2021-05-30T17:35:00Z"/>
              </w:rPr>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2803B7">
            <w:pPr>
              <w:pStyle w:val="TAC"/>
              <w:rPr>
                <w:ins w:id="3104" w:author="C3-213326" w:date="2021-05-30T17:35:00Z"/>
              </w:rPr>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2803B7">
            <w:pPr>
              <w:pStyle w:val="TAL"/>
              <w:rPr>
                <w:ins w:id="3105" w:author="C3-213326" w:date="2021-05-30T17:3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2803B7">
            <w:pPr>
              <w:pStyle w:val="TAL"/>
              <w:rPr>
                <w:ins w:id="3106" w:author="C3-213326" w:date="2021-05-30T17:35:00Z"/>
              </w:rPr>
            </w:pPr>
          </w:p>
        </w:tc>
      </w:tr>
    </w:tbl>
    <w:p w14:paraId="27CBC566" w14:textId="77777777" w:rsidR="00C1068C" w:rsidRPr="00A04126" w:rsidRDefault="00C1068C" w:rsidP="00C1068C">
      <w:pPr>
        <w:rPr>
          <w:ins w:id="3107" w:author="C3-213326" w:date="2021-05-30T17:35:00Z"/>
        </w:rPr>
      </w:pPr>
    </w:p>
    <w:p w14:paraId="4F60927A" w14:textId="2AFC80DA" w:rsidR="00C1068C" w:rsidRPr="00A04126" w:rsidRDefault="00C1068C" w:rsidP="00C1068C">
      <w:pPr>
        <w:pStyle w:val="TH"/>
        <w:rPr>
          <w:ins w:id="3108" w:author="C3-213326" w:date="2021-05-30T17:35:00Z"/>
        </w:rPr>
      </w:pPr>
      <w:ins w:id="3109" w:author="C3-213326" w:date="2021-05-30T17:35:00Z">
        <w:r w:rsidRPr="00A04126">
          <w:t xml:space="preserve">Table </w:t>
        </w:r>
        <w:r>
          <w:t>8.</w:t>
        </w:r>
      </w:ins>
      <w:ins w:id="3110" w:author="C3-213326" w:date="2021-05-30T17:42:00Z">
        <w:r w:rsidR="008D1128">
          <w:t>4</w:t>
        </w:r>
      </w:ins>
      <w:ins w:id="3111" w:author="C3-213326" w:date="2021-05-30T17:35:00Z">
        <w:r>
          <w:t>.2.3.3.1</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2803B7">
        <w:trPr>
          <w:jc w:val="center"/>
          <w:ins w:id="3112" w:author="C3-213326" w:date="2021-05-30T17:3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2803B7">
            <w:pPr>
              <w:pStyle w:val="TAH"/>
              <w:rPr>
                <w:ins w:id="3113" w:author="C3-213326" w:date="2021-05-30T17:35:00Z"/>
              </w:rPr>
            </w:pPr>
            <w:ins w:id="3114" w:author="C3-213326" w:date="2021-05-30T17:3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2803B7">
            <w:pPr>
              <w:pStyle w:val="TAH"/>
              <w:rPr>
                <w:ins w:id="3115" w:author="C3-213326" w:date="2021-05-30T17:35:00Z"/>
              </w:rPr>
            </w:pPr>
            <w:ins w:id="3116" w:author="C3-213326" w:date="2021-05-30T17:3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2803B7">
            <w:pPr>
              <w:pStyle w:val="TAH"/>
              <w:rPr>
                <w:ins w:id="3117" w:author="C3-213326" w:date="2021-05-30T17:35:00Z"/>
              </w:rPr>
            </w:pPr>
            <w:ins w:id="3118" w:author="C3-213326" w:date="2021-05-30T17:3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2803B7">
            <w:pPr>
              <w:pStyle w:val="TAH"/>
              <w:rPr>
                <w:ins w:id="3119" w:author="C3-213326" w:date="2021-05-30T17:35:00Z"/>
              </w:rPr>
            </w:pPr>
            <w:ins w:id="3120" w:author="C3-213326" w:date="2021-05-30T17:3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2803B7">
            <w:pPr>
              <w:pStyle w:val="TAH"/>
              <w:rPr>
                <w:ins w:id="3121" w:author="C3-213326" w:date="2021-05-30T17:35:00Z"/>
              </w:rPr>
            </w:pPr>
            <w:ins w:id="3122" w:author="C3-213326" w:date="2021-05-30T17:35:00Z">
              <w:r w:rsidRPr="0016361A">
                <w:t>Description</w:t>
              </w:r>
            </w:ins>
          </w:p>
        </w:tc>
      </w:tr>
      <w:tr w:rsidR="00C1068C" w:rsidRPr="00B54FF5" w14:paraId="25E3971E" w14:textId="77777777" w:rsidTr="002803B7">
        <w:trPr>
          <w:jc w:val="center"/>
          <w:ins w:id="3123" w:author="C3-213326" w:date="2021-05-30T17:3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2803B7">
            <w:pPr>
              <w:pStyle w:val="TAL"/>
              <w:rPr>
                <w:ins w:id="3124" w:author="C3-213326" w:date="2021-05-30T17:35:00Z"/>
              </w:rPr>
            </w:pPr>
            <w:ins w:id="3125" w:author="C3-213326" w:date="2021-05-30T17:35:00Z">
              <w:r>
                <w:t>n/a</w:t>
              </w:r>
            </w:ins>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2803B7">
            <w:pPr>
              <w:pStyle w:val="TAL"/>
              <w:rPr>
                <w:ins w:id="3126" w:author="C3-213326" w:date="2021-05-30T17:35:00Z"/>
              </w:rPr>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2803B7">
            <w:pPr>
              <w:pStyle w:val="TAC"/>
              <w:rPr>
                <w:ins w:id="3127" w:author="C3-213326" w:date="2021-05-30T17:35:00Z"/>
              </w:rPr>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2803B7">
            <w:pPr>
              <w:pStyle w:val="TAL"/>
              <w:rPr>
                <w:ins w:id="3128" w:author="C3-213326" w:date="2021-05-30T17:3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2803B7">
            <w:pPr>
              <w:pStyle w:val="TAL"/>
              <w:rPr>
                <w:ins w:id="3129" w:author="C3-213326" w:date="2021-05-30T17:35:00Z"/>
              </w:rPr>
            </w:pPr>
          </w:p>
        </w:tc>
      </w:tr>
    </w:tbl>
    <w:p w14:paraId="27291C70" w14:textId="77777777" w:rsidR="00C1068C" w:rsidRDefault="00C1068C" w:rsidP="00C1068C">
      <w:pPr>
        <w:rPr>
          <w:ins w:id="3130" w:author="C3-213326" w:date="2021-05-30T17:35:00Z"/>
          <w:lang w:eastAsia="zh-CN"/>
        </w:rPr>
      </w:pPr>
    </w:p>
    <w:p w14:paraId="6F34B38D" w14:textId="631B5C7E" w:rsidR="00C1068C" w:rsidRDefault="00C1068C" w:rsidP="00C1068C">
      <w:pPr>
        <w:pStyle w:val="Heading6"/>
        <w:rPr>
          <w:ins w:id="3131" w:author="C3-213326" w:date="2021-05-30T17:35:00Z"/>
          <w:lang w:eastAsia="zh-CN"/>
        </w:rPr>
      </w:pPr>
      <w:bookmarkStart w:id="3132" w:name="_Toc73294539"/>
      <w:ins w:id="3133" w:author="C3-213326" w:date="2021-05-30T17:35:00Z">
        <w:r>
          <w:rPr>
            <w:lang w:eastAsia="zh-CN"/>
          </w:rPr>
          <w:t>8.</w:t>
        </w:r>
      </w:ins>
      <w:ins w:id="3134" w:author="C3-213326" w:date="2021-05-30T17:42:00Z">
        <w:r w:rsidR="008D1128">
          <w:rPr>
            <w:lang w:eastAsia="zh-CN"/>
          </w:rPr>
          <w:t>4</w:t>
        </w:r>
      </w:ins>
      <w:ins w:id="3135" w:author="C3-213326" w:date="2021-05-30T17:35:00Z">
        <w:r>
          <w:rPr>
            <w:lang w:eastAsia="zh-CN"/>
          </w:rPr>
          <w:t>.2.3.3.2</w:t>
        </w:r>
        <w:r>
          <w:rPr>
            <w:lang w:eastAsia="zh-CN"/>
          </w:rPr>
          <w:tab/>
          <w:t>PATCH</w:t>
        </w:r>
        <w:bookmarkEnd w:id="3132"/>
      </w:ins>
    </w:p>
    <w:p w14:paraId="53D91145" w14:textId="09DC1D82" w:rsidR="00C1068C" w:rsidRPr="00EB77BB" w:rsidRDefault="00C1068C" w:rsidP="00C1068C">
      <w:pPr>
        <w:rPr>
          <w:ins w:id="3136" w:author="C3-213326" w:date="2021-05-30T17:35:00Z"/>
          <w:lang w:eastAsia="zh-CN"/>
        </w:rPr>
      </w:pPr>
      <w:ins w:id="3137" w:author="C3-213326" w:date="2021-05-30T17:35:00Z">
        <w:r>
          <w:rPr>
            <w:lang w:eastAsia="zh-CN"/>
          </w:rPr>
          <w:t>This method partially updates the individual AC information subscription information at the EES. This method shall support the URI query parameters specified in the table 8.</w:t>
        </w:r>
      </w:ins>
      <w:ins w:id="3138" w:author="C3-213326" w:date="2021-05-30T17:42:00Z">
        <w:r w:rsidR="008D1128">
          <w:rPr>
            <w:lang w:eastAsia="zh-CN"/>
          </w:rPr>
          <w:t>4</w:t>
        </w:r>
      </w:ins>
      <w:ins w:id="3139" w:author="C3-213326" w:date="2021-05-30T17:35:00Z">
        <w:r>
          <w:rPr>
            <w:lang w:eastAsia="zh-CN"/>
          </w:rPr>
          <w:t>.2.3.3.2-1.</w:t>
        </w:r>
      </w:ins>
    </w:p>
    <w:p w14:paraId="49787761" w14:textId="5B31EC1E" w:rsidR="00C1068C" w:rsidRPr="00384E92" w:rsidRDefault="00C1068C" w:rsidP="00C1068C">
      <w:pPr>
        <w:pStyle w:val="TH"/>
        <w:rPr>
          <w:ins w:id="3140" w:author="C3-213326" w:date="2021-05-30T17:35:00Z"/>
          <w:rFonts w:cs="Arial"/>
        </w:rPr>
      </w:pPr>
      <w:ins w:id="3141" w:author="C3-213326" w:date="2021-05-30T17:35:00Z">
        <w:r>
          <w:t>Table 8.</w:t>
        </w:r>
      </w:ins>
      <w:ins w:id="3142" w:author="C3-213326" w:date="2021-05-30T17:42:00Z">
        <w:r w:rsidR="008D1128">
          <w:t>4</w:t>
        </w:r>
      </w:ins>
      <w:ins w:id="3143" w:author="C3-213326" w:date="2021-05-30T17:35:00Z">
        <w:r>
          <w:t>.2.3.3.2</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2803B7">
        <w:trPr>
          <w:jc w:val="center"/>
          <w:ins w:id="3144" w:author="C3-213326" w:date="2021-05-30T17:3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2803B7">
            <w:pPr>
              <w:pStyle w:val="TAH"/>
              <w:rPr>
                <w:ins w:id="3145" w:author="C3-213326" w:date="2021-05-30T17:35:00Z"/>
              </w:rPr>
            </w:pPr>
            <w:ins w:id="3146" w:author="C3-213326" w:date="2021-05-30T17:3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2803B7">
            <w:pPr>
              <w:pStyle w:val="TAH"/>
              <w:rPr>
                <w:ins w:id="3147" w:author="C3-213326" w:date="2021-05-30T17:35:00Z"/>
              </w:rPr>
            </w:pPr>
            <w:ins w:id="3148" w:author="C3-213326" w:date="2021-05-30T17:3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2803B7">
            <w:pPr>
              <w:pStyle w:val="TAH"/>
              <w:rPr>
                <w:ins w:id="3149" w:author="C3-213326" w:date="2021-05-30T17:35:00Z"/>
              </w:rPr>
            </w:pPr>
            <w:ins w:id="3150" w:author="C3-213326" w:date="2021-05-30T17:3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2803B7">
            <w:pPr>
              <w:pStyle w:val="TAH"/>
              <w:rPr>
                <w:ins w:id="3151" w:author="C3-213326" w:date="2021-05-30T17:35:00Z"/>
              </w:rPr>
            </w:pPr>
            <w:ins w:id="3152" w:author="C3-213326" w:date="2021-05-30T17:3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2803B7">
            <w:pPr>
              <w:pStyle w:val="TAH"/>
              <w:rPr>
                <w:ins w:id="3153" w:author="C3-213326" w:date="2021-05-30T17:35:00Z"/>
              </w:rPr>
            </w:pPr>
            <w:ins w:id="3154" w:author="C3-213326" w:date="2021-05-30T17:35:00Z">
              <w:r w:rsidRPr="00A54937">
                <w:t>Description</w:t>
              </w:r>
            </w:ins>
          </w:p>
        </w:tc>
      </w:tr>
      <w:tr w:rsidR="00C1068C" w:rsidRPr="00A54937" w14:paraId="1084F4AF" w14:textId="77777777" w:rsidTr="002803B7">
        <w:trPr>
          <w:jc w:val="center"/>
          <w:ins w:id="3155" w:author="C3-213326" w:date="2021-05-30T17:3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2803B7">
            <w:pPr>
              <w:pStyle w:val="TAL"/>
              <w:rPr>
                <w:ins w:id="3156" w:author="C3-213326" w:date="2021-05-30T17:35:00Z"/>
              </w:rPr>
            </w:pPr>
            <w:ins w:id="3157" w:author="C3-213326" w:date="2021-05-30T17:35:00Z">
              <w:r>
                <w:t>n/a</w:t>
              </w:r>
            </w:ins>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2803B7">
            <w:pPr>
              <w:pStyle w:val="TAL"/>
              <w:rPr>
                <w:ins w:id="3158" w:author="C3-213326" w:date="2021-05-30T17:35:00Z"/>
              </w:rPr>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2803B7">
            <w:pPr>
              <w:pStyle w:val="TAC"/>
              <w:rPr>
                <w:ins w:id="3159" w:author="C3-213326" w:date="2021-05-30T17:35:00Z"/>
              </w:rPr>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2803B7">
            <w:pPr>
              <w:pStyle w:val="TAL"/>
              <w:rPr>
                <w:ins w:id="3160" w:author="C3-213326" w:date="2021-05-30T17:3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2803B7">
            <w:pPr>
              <w:pStyle w:val="TAL"/>
              <w:rPr>
                <w:ins w:id="3161" w:author="C3-213326" w:date="2021-05-30T17:35:00Z"/>
              </w:rPr>
            </w:pPr>
          </w:p>
        </w:tc>
      </w:tr>
    </w:tbl>
    <w:p w14:paraId="57ABAA86" w14:textId="77777777" w:rsidR="00C1068C" w:rsidRDefault="00C1068C" w:rsidP="00C1068C">
      <w:pPr>
        <w:pStyle w:val="EditorsNote"/>
        <w:rPr>
          <w:ins w:id="3162" w:author="C3-213326" w:date="2021-05-30T17:35:00Z"/>
        </w:rPr>
      </w:pPr>
      <w:ins w:id="3163" w:author="C3-213326" w:date="2021-05-30T17:35:00Z">
        <w:r w:rsidRPr="00541D08">
          <w:t xml:space="preserve">Editor’s Note: Details of how the EAS security credentials are submitted in the HTTP </w:t>
        </w:r>
        <w:r>
          <w:t>PATCH</w:t>
        </w:r>
        <w:r w:rsidRPr="00541D08">
          <w:t xml:space="preserve"> message is FFS and to be updated based on security aspects defined by SA3</w:t>
        </w:r>
      </w:ins>
    </w:p>
    <w:p w14:paraId="6FB9C56C" w14:textId="0562F78C" w:rsidR="00C1068C" w:rsidRPr="00384E92" w:rsidRDefault="00C1068C" w:rsidP="00C1068C">
      <w:pPr>
        <w:rPr>
          <w:ins w:id="3164" w:author="C3-213326" w:date="2021-05-30T17:35:00Z"/>
        </w:rPr>
      </w:pPr>
      <w:ins w:id="3165" w:author="C3-213326" w:date="2021-05-30T17:35:00Z">
        <w:r>
          <w:t>This method shall support the request data structures specified in table 8.</w:t>
        </w:r>
      </w:ins>
      <w:ins w:id="3166" w:author="C3-213326" w:date="2021-05-30T17:42:00Z">
        <w:r w:rsidR="008D1128">
          <w:t>4</w:t>
        </w:r>
      </w:ins>
      <w:ins w:id="3167" w:author="C3-213326" w:date="2021-05-30T17:35:00Z">
        <w:r>
          <w:t>.2.3.3.2-2 and the response data structures and response codes specified in table 8.</w:t>
        </w:r>
      </w:ins>
      <w:ins w:id="3168" w:author="C3-213326" w:date="2021-05-30T17:42:00Z">
        <w:r w:rsidR="008D1128">
          <w:t>4</w:t>
        </w:r>
      </w:ins>
      <w:ins w:id="3169" w:author="C3-213326" w:date="2021-05-30T17:35:00Z">
        <w:r>
          <w:t>.2.3.3.2-3.</w:t>
        </w:r>
      </w:ins>
    </w:p>
    <w:p w14:paraId="44D7ABE8" w14:textId="7330FC24" w:rsidR="00C1068C" w:rsidRPr="001769FF" w:rsidRDefault="00C1068C" w:rsidP="00C1068C">
      <w:pPr>
        <w:pStyle w:val="TH"/>
        <w:rPr>
          <w:ins w:id="3170" w:author="C3-213326" w:date="2021-05-30T17:35:00Z"/>
        </w:rPr>
      </w:pPr>
      <w:ins w:id="3171" w:author="C3-213326" w:date="2021-05-30T17:35:00Z">
        <w:r>
          <w:t>Table 8.</w:t>
        </w:r>
      </w:ins>
      <w:ins w:id="3172" w:author="C3-213326" w:date="2021-05-30T17:42:00Z">
        <w:r w:rsidR="008D1128">
          <w:t>4</w:t>
        </w:r>
      </w:ins>
      <w:ins w:id="3173" w:author="C3-213326" w:date="2021-05-30T17:35:00Z">
        <w:r>
          <w:t>.2.3.3.2</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2803B7">
        <w:trPr>
          <w:jc w:val="center"/>
          <w:ins w:id="3174" w:author="C3-213326" w:date="2021-05-30T17:3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2803B7">
            <w:pPr>
              <w:pStyle w:val="TAH"/>
              <w:rPr>
                <w:ins w:id="3175" w:author="C3-213326" w:date="2021-05-30T17:35:00Z"/>
              </w:rPr>
            </w:pPr>
            <w:ins w:id="3176" w:author="C3-213326" w:date="2021-05-30T17:3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2803B7">
            <w:pPr>
              <w:pStyle w:val="TAH"/>
              <w:rPr>
                <w:ins w:id="3177" w:author="C3-213326" w:date="2021-05-30T17:35:00Z"/>
              </w:rPr>
            </w:pPr>
            <w:ins w:id="3178" w:author="C3-213326" w:date="2021-05-30T17:3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2803B7">
            <w:pPr>
              <w:pStyle w:val="TAH"/>
              <w:rPr>
                <w:ins w:id="3179" w:author="C3-213326" w:date="2021-05-30T17:35:00Z"/>
              </w:rPr>
            </w:pPr>
            <w:ins w:id="3180" w:author="C3-213326" w:date="2021-05-30T17:3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2803B7">
            <w:pPr>
              <w:pStyle w:val="TAH"/>
              <w:rPr>
                <w:ins w:id="3181" w:author="C3-213326" w:date="2021-05-30T17:35:00Z"/>
              </w:rPr>
            </w:pPr>
            <w:ins w:id="3182" w:author="C3-213326" w:date="2021-05-30T17:35:00Z">
              <w:r w:rsidRPr="00A54937">
                <w:t>Description</w:t>
              </w:r>
            </w:ins>
          </w:p>
        </w:tc>
      </w:tr>
      <w:tr w:rsidR="00C1068C" w:rsidRPr="00A54937" w14:paraId="65450145" w14:textId="77777777" w:rsidTr="002803B7">
        <w:trPr>
          <w:jc w:val="center"/>
          <w:ins w:id="3183" w:author="C3-213326" w:date="2021-05-30T17:3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2803B7">
            <w:pPr>
              <w:pStyle w:val="TAL"/>
              <w:rPr>
                <w:ins w:id="3184" w:author="C3-213326" w:date="2021-05-30T17:35:00Z"/>
              </w:rPr>
            </w:pPr>
            <w:ins w:id="3185" w:author="C3-213326" w:date="2021-05-30T17:35:00Z">
              <w:r>
                <w:t>ACInfoSubscriptionPatch</w:t>
              </w:r>
            </w:ins>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2803B7">
            <w:pPr>
              <w:pStyle w:val="TAC"/>
              <w:rPr>
                <w:ins w:id="3186" w:author="C3-213326" w:date="2021-05-30T17:35:00Z"/>
              </w:rPr>
            </w:pPr>
            <w:ins w:id="3187" w:author="C3-213326" w:date="2021-05-30T17:35:00Z">
              <w:r>
                <w:t>M</w:t>
              </w:r>
            </w:ins>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2803B7">
            <w:pPr>
              <w:pStyle w:val="TAL"/>
              <w:rPr>
                <w:ins w:id="3188" w:author="C3-213326" w:date="2021-05-30T17:35:00Z"/>
              </w:rPr>
            </w:pPr>
            <w:ins w:id="3189" w:author="C3-213326" w:date="2021-05-30T17:35: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2803B7">
            <w:pPr>
              <w:pStyle w:val="TAL"/>
              <w:rPr>
                <w:ins w:id="3190" w:author="C3-213326" w:date="2021-05-30T17:35:00Z"/>
              </w:rPr>
            </w:pPr>
            <w:ins w:id="3191" w:author="C3-213326" w:date="2021-05-30T17:35:00Z">
              <w:r>
                <w:t>Request to partially update the individual AC information subscription matching the subscriptionId at the EES.</w:t>
              </w:r>
            </w:ins>
          </w:p>
        </w:tc>
      </w:tr>
    </w:tbl>
    <w:p w14:paraId="234E9420" w14:textId="77777777" w:rsidR="00C1068C" w:rsidRDefault="00C1068C" w:rsidP="00C1068C">
      <w:pPr>
        <w:rPr>
          <w:ins w:id="3192" w:author="C3-213326" w:date="2021-05-30T17:35:00Z"/>
        </w:rPr>
      </w:pPr>
    </w:p>
    <w:p w14:paraId="18956439" w14:textId="2C5428D1" w:rsidR="00C1068C" w:rsidRPr="001769FF" w:rsidRDefault="00C1068C" w:rsidP="00C1068C">
      <w:pPr>
        <w:pStyle w:val="TH"/>
        <w:rPr>
          <w:ins w:id="3193" w:author="C3-213326" w:date="2021-05-30T17:35:00Z"/>
        </w:rPr>
      </w:pPr>
      <w:ins w:id="3194" w:author="C3-213326" w:date="2021-05-30T17:35:00Z">
        <w:r>
          <w:lastRenderedPageBreak/>
          <w:t>Table 8.</w:t>
        </w:r>
      </w:ins>
      <w:ins w:id="3195" w:author="C3-213326" w:date="2021-05-30T17:42:00Z">
        <w:r w:rsidR="008D1128">
          <w:t>4</w:t>
        </w:r>
      </w:ins>
      <w:ins w:id="3196" w:author="C3-213326" w:date="2021-05-30T17:35:00Z">
        <w:r>
          <w:t>.2.3.3.2</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2803B7">
        <w:trPr>
          <w:jc w:val="center"/>
          <w:ins w:id="3197" w:author="C3-213326" w:date="2021-05-30T17: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2803B7">
            <w:pPr>
              <w:pStyle w:val="TAH"/>
              <w:rPr>
                <w:ins w:id="3198" w:author="C3-213326" w:date="2021-05-30T17:35:00Z"/>
              </w:rPr>
            </w:pPr>
            <w:ins w:id="3199" w:author="C3-213326" w:date="2021-05-30T17:3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2803B7">
            <w:pPr>
              <w:pStyle w:val="TAH"/>
              <w:rPr>
                <w:ins w:id="3200" w:author="C3-213326" w:date="2021-05-30T17:35:00Z"/>
              </w:rPr>
            </w:pPr>
            <w:ins w:id="3201" w:author="C3-213326" w:date="2021-05-30T17:3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2803B7">
            <w:pPr>
              <w:pStyle w:val="TAH"/>
              <w:rPr>
                <w:ins w:id="3202" w:author="C3-213326" w:date="2021-05-30T17:35:00Z"/>
              </w:rPr>
            </w:pPr>
            <w:ins w:id="3203" w:author="C3-213326" w:date="2021-05-30T17:3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2803B7">
            <w:pPr>
              <w:pStyle w:val="TAH"/>
              <w:rPr>
                <w:ins w:id="3204" w:author="C3-213326" w:date="2021-05-30T17:35:00Z"/>
              </w:rPr>
            </w:pPr>
            <w:ins w:id="3205" w:author="C3-213326" w:date="2021-05-30T17:35:00Z">
              <w:r w:rsidRPr="00A54937">
                <w:t>Response</w:t>
              </w:r>
            </w:ins>
          </w:p>
          <w:p w14:paraId="730DB0B8" w14:textId="77777777" w:rsidR="00C1068C" w:rsidRPr="00A54937" w:rsidRDefault="00C1068C" w:rsidP="002803B7">
            <w:pPr>
              <w:pStyle w:val="TAH"/>
              <w:rPr>
                <w:ins w:id="3206" w:author="C3-213326" w:date="2021-05-30T17:35:00Z"/>
              </w:rPr>
            </w:pPr>
            <w:ins w:id="3207" w:author="C3-213326" w:date="2021-05-30T17:3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2803B7">
            <w:pPr>
              <w:pStyle w:val="TAH"/>
              <w:rPr>
                <w:ins w:id="3208" w:author="C3-213326" w:date="2021-05-30T17:35:00Z"/>
              </w:rPr>
            </w:pPr>
            <w:ins w:id="3209" w:author="C3-213326" w:date="2021-05-30T17:35:00Z">
              <w:r w:rsidRPr="00A54937">
                <w:t>Description</w:t>
              </w:r>
            </w:ins>
          </w:p>
        </w:tc>
      </w:tr>
      <w:tr w:rsidR="00C1068C" w:rsidRPr="00A54937" w14:paraId="37E295AE" w14:textId="77777777" w:rsidTr="002803B7">
        <w:trPr>
          <w:jc w:val="center"/>
          <w:ins w:id="3210" w:author="C3-213326" w:date="2021-05-30T17: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2803B7">
            <w:pPr>
              <w:pStyle w:val="TAL"/>
              <w:rPr>
                <w:ins w:id="3211" w:author="C3-213326" w:date="2021-05-30T17:35:00Z"/>
              </w:rPr>
            </w:pPr>
            <w:ins w:id="3212" w:author="C3-213326" w:date="2021-05-30T17:35:00Z">
              <w:r>
                <w:t>ACInfoSubscription</w:t>
              </w:r>
            </w:ins>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2803B7">
            <w:pPr>
              <w:pStyle w:val="TAC"/>
              <w:rPr>
                <w:ins w:id="3213" w:author="C3-213326" w:date="2021-05-30T17:35:00Z"/>
              </w:rPr>
            </w:pPr>
            <w:ins w:id="3214" w:author="C3-213326" w:date="2021-05-30T17:3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2803B7">
            <w:pPr>
              <w:pStyle w:val="TAL"/>
              <w:rPr>
                <w:ins w:id="3215" w:author="C3-213326" w:date="2021-05-30T17:35:00Z"/>
              </w:rPr>
            </w:pPr>
            <w:ins w:id="3216" w:author="C3-213326" w:date="2021-05-30T17:35:00Z">
              <w:r>
                <w:t>1</w:t>
              </w:r>
            </w:ins>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2803B7">
            <w:pPr>
              <w:pStyle w:val="TAL"/>
              <w:rPr>
                <w:ins w:id="3217" w:author="C3-213326" w:date="2021-05-30T17:35:00Z"/>
              </w:rPr>
            </w:pPr>
            <w:ins w:id="3218" w:author="C3-213326" w:date="2021-05-30T17:3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2803B7">
            <w:pPr>
              <w:pStyle w:val="TAL"/>
              <w:rPr>
                <w:ins w:id="3219" w:author="C3-213326" w:date="2021-05-30T17:35:00Z"/>
              </w:rPr>
            </w:pPr>
            <w:ins w:id="3220" w:author="C3-213326" w:date="2021-05-30T17:35:00Z">
              <w:r>
                <w:t>The individual AC information subscription matching the subscriptionId was modified successfully and the updated AC information subscription information is returned in the response.</w:t>
              </w:r>
            </w:ins>
          </w:p>
        </w:tc>
      </w:tr>
      <w:tr w:rsidR="00C1068C" w:rsidRPr="00A54937" w14:paraId="359948F2" w14:textId="77777777" w:rsidTr="002803B7">
        <w:trPr>
          <w:jc w:val="center"/>
          <w:ins w:id="3221" w:author="C3-213326" w:date="2021-05-30T17: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2803B7">
            <w:pPr>
              <w:pStyle w:val="TAL"/>
              <w:rPr>
                <w:ins w:id="3222" w:author="C3-213326" w:date="2021-05-30T17:35:00Z"/>
              </w:rPr>
            </w:pPr>
            <w:ins w:id="3223" w:author="C3-213326" w:date="2021-05-30T17:35:00Z">
              <w:r>
                <w:t>n/a</w:t>
              </w:r>
            </w:ins>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2803B7">
            <w:pPr>
              <w:pStyle w:val="TAC"/>
              <w:rPr>
                <w:ins w:id="3224" w:author="C3-213326" w:date="2021-05-30T17:35:00Z"/>
              </w:rPr>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2803B7">
            <w:pPr>
              <w:pStyle w:val="TAL"/>
              <w:rPr>
                <w:ins w:id="3225" w:author="C3-213326" w:date="2021-05-30T17:35:00Z"/>
              </w:rPr>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2803B7">
            <w:pPr>
              <w:pStyle w:val="TAL"/>
              <w:rPr>
                <w:ins w:id="3226" w:author="C3-213326" w:date="2021-05-30T17:35:00Z"/>
              </w:rPr>
            </w:pPr>
            <w:ins w:id="3227" w:author="C3-213326" w:date="2021-05-30T17:35: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2803B7">
            <w:pPr>
              <w:pStyle w:val="TAL"/>
              <w:rPr>
                <w:ins w:id="3228" w:author="C3-213326" w:date="2021-05-30T17:35:00Z"/>
              </w:rPr>
            </w:pPr>
            <w:ins w:id="3229" w:author="C3-213326" w:date="2021-05-30T17:35:00Z">
              <w:r>
                <w:t>The individual AC information subscription matching the subscriptionId was modified successfully.</w:t>
              </w:r>
            </w:ins>
          </w:p>
        </w:tc>
      </w:tr>
      <w:tr w:rsidR="00C1068C" w:rsidRPr="00A54937" w14:paraId="3F15A02C" w14:textId="77777777" w:rsidTr="002803B7">
        <w:trPr>
          <w:jc w:val="center"/>
          <w:ins w:id="3230" w:author="C3-213326" w:date="2021-05-30T17: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2803B7">
            <w:pPr>
              <w:pStyle w:val="TAN"/>
              <w:rPr>
                <w:ins w:id="3231" w:author="C3-213326" w:date="2021-05-30T17:35:00Z"/>
              </w:rPr>
            </w:pPr>
            <w:ins w:id="3232" w:author="C3-213326" w:date="2021-05-30T17:35:00Z">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ins>
          </w:p>
        </w:tc>
      </w:tr>
    </w:tbl>
    <w:p w14:paraId="3BAE8C0E" w14:textId="77777777" w:rsidR="00C1068C" w:rsidRDefault="00C1068C" w:rsidP="00C1068C">
      <w:pPr>
        <w:rPr>
          <w:ins w:id="3233" w:author="C3-213326" w:date="2021-05-30T17:35:00Z"/>
        </w:rPr>
      </w:pPr>
    </w:p>
    <w:p w14:paraId="323FC749" w14:textId="348BB0AD" w:rsidR="00C1068C" w:rsidRPr="00A04126" w:rsidRDefault="00C1068C" w:rsidP="00C1068C">
      <w:pPr>
        <w:pStyle w:val="TH"/>
        <w:rPr>
          <w:ins w:id="3234" w:author="C3-213326" w:date="2021-05-30T17:35:00Z"/>
          <w:rFonts w:cs="Arial"/>
        </w:rPr>
      </w:pPr>
      <w:ins w:id="3235" w:author="C3-213326" w:date="2021-05-30T17:35:00Z">
        <w:r>
          <w:t>Table 8.</w:t>
        </w:r>
      </w:ins>
      <w:ins w:id="3236" w:author="C3-213326" w:date="2021-05-30T17:42:00Z">
        <w:r w:rsidR="008D1128">
          <w:t>4</w:t>
        </w:r>
      </w:ins>
      <w:ins w:id="3237" w:author="C3-213326" w:date="2021-05-30T17:35:00Z">
        <w:r>
          <w:t>.2.3.3.2</w:t>
        </w:r>
        <w:r w:rsidRPr="00A04126">
          <w:t xml:space="preserve">-4: Headers supported by the </w:t>
        </w:r>
        <w:r>
          <w:t>PATCH</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2803B7">
        <w:trPr>
          <w:jc w:val="center"/>
          <w:ins w:id="3238" w:author="C3-213326" w:date="2021-05-30T17:3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2803B7">
            <w:pPr>
              <w:pStyle w:val="TAH"/>
              <w:rPr>
                <w:ins w:id="3239" w:author="C3-213326" w:date="2021-05-30T17:35:00Z"/>
              </w:rPr>
            </w:pPr>
            <w:ins w:id="3240" w:author="C3-213326" w:date="2021-05-30T17:3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2803B7">
            <w:pPr>
              <w:pStyle w:val="TAH"/>
              <w:rPr>
                <w:ins w:id="3241" w:author="C3-213326" w:date="2021-05-30T17:35:00Z"/>
              </w:rPr>
            </w:pPr>
            <w:ins w:id="3242" w:author="C3-213326" w:date="2021-05-30T17:3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2803B7">
            <w:pPr>
              <w:pStyle w:val="TAH"/>
              <w:rPr>
                <w:ins w:id="3243" w:author="C3-213326" w:date="2021-05-30T17:35:00Z"/>
              </w:rPr>
            </w:pPr>
            <w:ins w:id="3244" w:author="C3-213326" w:date="2021-05-30T17:3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2803B7">
            <w:pPr>
              <w:pStyle w:val="TAH"/>
              <w:rPr>
                <w:ins w:id="3245" w:author="C3-213326" w:date="2021-05-30T17:35:00Z"/>
              </w:rPr>
            </w:pPr>
            <w:ins w:id="3246" w:author="C3-213326" w:date="2021-05-30T17:3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2803B7">
            <w:pPr>
              <w:pStyle w:val="TAH"/>
              <w:rPr>
                <w:ins w:id="3247" w:author="C3-213326" w:date="2021-05-30T17:35:00Z"/>
              </w:rPr>
            </w:pPr>
            <w:ins w:id="3248" w:author="C3-213326" w:date="2021-05-30T17:35:00Z">
              <w:r w:rsidRPr="0016361A">
                <w:t>Description</w:t>
              </w:r>
            </w:ins>
          </w:p>
        </w:tc>
      </w:tr>
      <w:tr w:rsidR="00C1068C" w:rsidRPr="00B54FF5" w14:paraId="3A0AA600" w14:textId="77777777" w:rsidTr="002803B7">
        <w:trPr>
          <w:jc w:val="center"/>
          <w:ins w:id="3249" w:author="C3-213326" w:date="2021-05-30T17:3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2803B7">
            <w:pPr>
              <w:pStyle w:val="TAL"/>
              <w:rPr>
                <w:ins w:id="3250" w:author="C3-213326" w:date="2021-05-30T17:35:00Z"/>
              </w:rPr>
            </w:pPr>
            <w:ins w:id="3251" w:author="C3-213326" w:date="2021-05-30T17:35:00Z">
              <w:r>
                <w:t>n/a</w:t>
              </w:r>
            </w:ins>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2803B7">
            <w:pPr>
              <w:pStyle w:val="TAL"/>
              <w:rPr>
                <w:ins w:id="3252" w:author="C3-213326" w:date="2021-05-30T17:35:00Z"/>
              </w:rPr>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2803B7">
            <w:pPr>
              <w:pStyle w:val="TAC"/>
              <w:rPr>
                <w:ins w:id="3253" w:author="C3-213326" w:date="2021-05-30T17:35:00Z"/>
              </w:rPr>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2803B7">
            <w:pPr>
              <w:pStyle w:val="TAL"/>
              <w:rPr>
                <w:ins w:id="3254" w:author="C3-213326" w:date="2021-05-30T17:3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2803B7">
            <w:pPr>
              <w:pStyle w:val="TAL"/>
              <w:rPr>
                <w:ins w:id="3255" w:author="C3-213326" w:date="2021-05-30T17:35:00Z"/>
              </w:rPr>
            </w:pPr>
          </w:p>
        </w:tc>
      </w:tr>
    </w:tbl>
    <w:p w14:paraId="458F1914" w14:textId="77777777" w:rsidR="00C1068C" w:rsidRPr="00A04126" w:rsidRDefault="00C1068C" w:rsidP="00C1068C">
      <w:pPr>
        <w:rPr>
          <w:ins w:id="3256" w:author="C3-213326" w:date="2021-05-30T17:35:00Z"/>
        </w:rPr>
      </w:pPr>
    </w:p>
    <w:p w14:paraId="1DC1EE42" w14:textId="06637777" w:rsidR="00C1068C" w:rsidRPr="00A04126" w:rsidRDefault="00C1068C" w:rsidP="00C1068C">
      <w:pPr>
        <w:pStyle w:val="TH"/>
        <w:rPr>
          <w:ins w:id="3257" w:author="C3-213326" w:date="2021-05-30T17:35:00Z"/>
          <w:rFonts w:cs="Arial"/>
        </w:rPr>
      </w:pPr>
      <w:ins w:id="3258" w:author="C3-213326" w:date="2021-05-30T17:35:00Z">
        <w:r w:rsidRPr="00A04126">
          <w:t xml:space="preserve">Table </w:t>
        </w:r>
        <w:r>
          <w:t>8.</w:t>
        </w:r>
      </w:ins>
      <w:ins w:id="3259" w:author="C3-213326" w:date="2021-05-30T17:42:00Z">
        <w:r w:rsidR="008D1128">
          <w:t>4</w:t>
        </w:r>
      </w:ins>
      <w:ins w:id="3260" w:author="C3-213326" w:date="2021-05-30T17:35:00Z">
        <w:r>
          <w:t>.2.3.3.2</w:t>
        </w:r>
        <w:r w:rsidRPr="00A04126">
          <w:t xml:space="preserve">-5: Headers supported by the </w:t>
        </w:r>
        <w:r>
          <w:t>PATCH</w:t>
        </w:r>
        <w:r w:rsidRPr="00A04126">
          <w:t xml:space="preserve"> </w:t>
        </w:r>
        <w:r>
          <w:t>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2803B7">
        <w:trPr>
          <w:jc w:val="center"/>
          <w:ins w:id="3261" w:author="C3-213326" w:date="2021-05-30T17:3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2803B7">
            <w:pPr>
              <w:pStyle w:val="TAH"/>
              <w:rPr>
                <w:ins w:id="3262" w:author="C3-213326" w:date="2021-05-30T17:35:00Z"/>
              </w:rPr>
            </w:pPr>
            <w:ins w:id="3263" w:author="C3-213326" w:date="2021-05-30T17:3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2803B7">
            <w:pPr>
              <w:pStyle w:val="TAH"/>
              <w:rPr>
                <w:ins w:id="3264" w:author="C3-213326" w:date="2021-05-30T17:35:00Z"/>
              </w:rPr>
            </w:pPr>
            <w:ins w:id="3265" w:author="C3-213326" w:date="2021-05-30T17:3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2803B7">
            <w:pPr>
              <w:pStyle w:val="TAH"/>
              <w:rPr>
                <w:ins w:id="3266" w:author="C3-213326" w:date="2021-05-30T17:35:00Z"/>
              </w:rPr>
            </w:pPr>
            <w:ins w:id="3267" w:author="C3-213326" w:date="2021-05-30T17:3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2803B7">
            <w:pPr>
              <w:pStyle w:val="TAH"/>
              <w:rPr>
                <w:ins w:id="3268" w:author="C3-213326" w:date="2021-05-30T17:35:00Z"/>
              </w:rPr>
            </w:pPr>
            <w:ins w:id="3269" w:author="C3-213326" w:date="2021-05-30T17:3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2803B7">
            <w:pPr>
              <w:pStyle w:val="TAH"/>
              <w:rPr>
                <w:ins w:id="3270" w:author="C3-213326" w:date="2021-05-30T17:35:00Z"/>
              </w:rPr>
            </w:pPr>
            <w:ins w:id="3271" w:author="C3-213326" w:date="2021-05-30T17:35:00Z">
              <w:r w:rsidRPr="0016361A">
                <w:t>Description</w:t>
              </w:r>
            </w:ins>
          </w:p>
        </w:tc>
      </w:tr>
      <w:tr w:rsidR="00C1068C" w:rsidRPr="00B54FF5" w14:paraId="65178378" w14:textId="77777777" w:rsidTr="002803B7">
        <w:trPr>
          <w:jc w:val="center"/>
          <w:ins w:id="3272" w:author="C3-213326" w:date="2021-05-30T17:3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2803B7">
            <w:pPr>
              <w:pStyle w:val="TAL"/>
              <w:rPr>
                <w:ins w:id="3273" w:author="C3-213326" w:date="2021-05-30T17:35:00Z"/>
              </w:rPr>
            </w:pPr>
            <w:ins w:id="3274" w:author="C3-213326" w:date="2021-05-30T17:35:00Z">
              <w:r>
                <w:t>n/a</w:t>
              </w:r>
            </w:ins>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2803B7">
            <w:pPr>
              <w:pStyle w:val="TAL"/>
              <w:rPr>
                <w:ins w:id="3275" w:author="C3-213326" w:date="2021-05-30T17:35:00Z"/>
              </w:rPr>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2803B7">
            <w:pPr>
              <w:pStyle w:val="TAC"/>
              <w:rPr>
                <w:ins w:id="3276" w:author="C3-213326" w:date="2021-05-30T17:35:00Z"/>
              </w:rPr>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2803B7">
            <w:pPr>
              <w:pStyle w:val="TAL"/>
              <w:rPr>
                <w:ins w:id="3277" w:author="C3-213326" w:date="2021-05-30T17:3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2803B7">
            <w:pPr>
              <w:pStyle w:val="TAL"/>
              <w:rPr>
                <w:ins w:id="3278" w:author="C3-213326" w:date="2021-05-30T17:35:00Z"/>
              </w:rPr>
            </w:pPr>
          </w:p>
        </w:tc>
      </w:tr>
    </w:tbl>
    <w:p w14:paraId="521B6F94" w14:textId="77777777" w:rsidR="00C1068C" w:rsidRPr="00A04126" w:rsidRDefault="00C1068C" w:rsidP="00C1068C">
      <w:pPr>
        <w:rPr>
          <w:ins w:id="3279" w:author="C3-213326" w:date="2021-05-30T17:35:00Z"/>
        </w:rPr>
      </w:pPr>
    </w:p>
    <w:p w14:paraId="01946A92" w14:textId="78499B75" w:rsidR="00C1068C" w:rsidRPr="00A04126" w:rsidRDefault="00C1068C" w:rsidP="00C1068C">
      <w:pPr>
        <w:pStyle w:val="TH"/>
        <w:rPr>
          <w:ins w:id="3280" w:author="C3-213326" w:date="2021-05-30T17:35:00Z"/>
        </w:rPr>
      </w:pPr>
      <w:ins w:id="3281" w:author="C3-213326" w:date="2021-05-30T17:35:00Z">
        <w:r w:rsidRPr="00A04126">
          <w:t xml:space="preserve">Table </w:t>
        </w:r>
        <w:r>
          <w:t>8.</w:t>
        </w:r>
      </w:ins>
      <w:ins w:id="3282" w:author="C3-213326" w:date="2021-05-30T17:42:00Z">
        <w:r w:rsidR="008D1128">
          <w:t>4</w:t>
        </w:r>
      </w:ins>
      <w:ins w:id="3283" w:author="C3-213326" w:date="2021-05-30T17:35:00Z">
        <w:r>
          <w:t>.2.3.3.2</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2803B7">
        <w:trPr>
          <w:jc w:val="center"/>
          <w:ins w:id="3284" w:author="C3-213326" w:date="2021-05-30T17:3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2803B7">
            <w:pPr>
              <w:pStyle w:val="TAH"/>
              <w:rPr>
                <w:ins w:id="3285" w:author="C3-213326" w:date="2021-05-30T17:35:00Z"/>
              </w:rPr>
            </w:pPr>
            <w:ins w:id="3286" w:author="C3-213326" w:date="2021-05-30T17:3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2803B7">
            <w:pPr>
              <w:pStyle w:val="TAH"/>
              <w:rPr>
                <w:ins w:id="3287" w:author="C3-213326" w:date="2021-05-30T17:35:00Z"/>
              </w:rPr>
            </w:pPr>
            <w:ins w:id="3288" w:author="C3-213326" w:date="2021-05-30T17:3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2803B7">
            <w:pPr>
              <w:pStyle w:val="TAH"/>
              <w:rPr>
                <w:ins w:id="3289" w:author="C3-213326" w:date="2021-05-30T17:35:00Z"/>
              </w:rPr>
            </w:pPr>
            <w:ins w:id="3290" w:author="C3-213326" w:date="2021-05-30T17:3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2803B7">
            <w:pPr>
              <w:pStyle w:val="TAH"/>
              <w:rPr>
                <w:ins w:id="3291" w:author="C3-213326" w:date="2021-05-30T17:35:00Z"/>
              </w:rPr>
            </w:pPr>
            <w:ins w:id="3292" w:author="C3-213326" w:date="2021-05-30T17:3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2803B7">
            <w:pPr>
              <w:pStyle w:val="TAH"/>
              <w:rPr>
                <w:ins w:id="3293" w:author="C3-213326" w:date="2021-05-30T17:35:00Z"/>
              </w:rPr>
            </w:pPr>
            <w:ins w:id="3294" w:author="C3-213326" w:date="2021-05-30T17:35:00Z">
              <w:r w:rsidRPr="0016361A">
                <w:t>Description</w:t>
              </w:r>
            </w:ins>
          </w:p>
        </w:tc>
      </w:tr>
      <w:tr w:rsidR="00C1068C" w:rsidRPr="00B54FF5" w14:paraId="010F968D" w14:textId="77777777" w:rsidTr="002803B7">
        <w:trPr>
          <w:jc w:val="center"/>
          <w:ins w:id="3295" w:author="C3-213326" w:date="2021-05-30T17:3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2803B7">
            <w:pPr>
              <w:pStyle w:val="TAL"/>
              <w:rPr>
                <w:ins w:id="3296" w:author="C3-213326" w:date="2021-05-30T17:35:00Z"/>
              </w:rPr>
            </w:pPr>
            <w:ins w:id="3297" w:author="C3-213326" w:date="2021-05-30T17:35:00Z">
              <w:r>
                <w:t>n/a</w:t>
              </w:r>
            </w:ins>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2803B7">
            <w:pPr>
              <w:pStyle w:val="TAL"/>
              <w:rPr>
                <w:ins w:id="3298" w:author="C3-213326" w:date="2021-05-30T17:35:00Z"/>
              </w:rPr>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2803B7">
            <w:pPr>
              <w:pStyle w:val="TAC"/>
              <w:rPr>
                <w:ins w:id="3299" w:author="C3-213326" w:date="2021-05-30T17:35:00Z"/>
              </w:rPr>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2803B7">
            <w:pPr>
              <w:pStyle w:val="TAL"/>
              <w:rPr>
                <w:ins w:id="3300" w:author="C3-213326" w:date="2021-05-30T17:3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2803B7">
            <w:pPr>
              <w:pStyle w:val="TAL"/>
              <w:rPr>
                <w:ins w:id="3301" w:author="C3-213326" w:date="2021-05-30T17:35:00Z"/>
              </w:rPr>
            </w:pPr>
          </w:p>
        </w:tc>
      </w:tr>
    </w:tbl>
    <w:p w14:paraId="4E0F5EC3" w14:textId="77777777" w:rsidR="00C1068C" w:rsidRDefault="00C1068C" w:rsidP="00C1068C">
      <w:pPr>
        <w:rPr>
          <w:ins w:id="3302" w:author="C3-213326" w:date="2021-05-30T17:35:00Z"/>
          <w:lang w:eastAsia="zh-CN"/>
        </w:rPr>
      </w:pPr>
    </w:p>
    <w:p w14:paraId="3EB339E1" w14:textId="6EDEDECA" w:rsidR="00C1068C" w:rsidRDefault="00C1068C" w:rsidP="00C1068C">
      <w:pPr>
        <w:pStyle w:val="Heading6"/>
        <w:rPr>
          <w:ins w:id="3303" w:author="C3-213326" w:date="2021-05-30T17:35:00Z"/>
          <w:lang w:eastAsia="zh-CN"/>
        </w:rPr>
      </w:pPr>
      <w:bookmarkStart w:id="3304" w:name="_Toc73294540"/>
      <w:ins w:id="3305" w:author="C3-213326" w:date="2021-05-30T17:35:00Z">
        <w:r>
          <w:rPr>
            <w:lang w:eastAsia="zh-CN"/>
          </w:rPr>
          <w:t>8.</w:t>
        </w:r>
      </w:ins>
      <w:ins w:id="3306" w:author="C3-213326" w:date="2021-05-30T17:42:00Z">
        <w:r w:rsidR="008D1128">
          <w:rPr>
            <w:lang w:eastAsia="zh-CN"/>
          </w:rPr>
          <w:t>4</w:t>
        </w:r>
      </w:ins>
      <w:ins w:id="3307" w:author="C3-213326" w:date="2021-05-30T17:35:00Z">
        <w:r>
          <w:rPr>
            <w:lang w:eastAsia="zh-CN"/>
          </w:rPr>
          <w:t>.2.3.3.3</w:t>
        </w:r>
        <w:r>
          <w:rPr>
            <w:lang w:eastAsia="zh-CN"/>
          </w:rPr>
          <w:tab/>
          <w:t>PUT</w:t>
        </w:r>
        <w:bookmarkEnd w:id="3304"/>
      </w:ins>
    </w:p>
    <w:p w14:paraId="7CC04646" w14:textId="67D9EBA8" w:rsidR="00C1068C" w:rsidRPr="00EB77BB" w:rsidRDefault="00C1068C" w:rsidP="00C1068C">
      <w:pPr>
        <w:rPr>
          <w:ins w:id="3308" w:author="C3-213326" w:date="2021-05-30T17:35:00Z"/>
          <w:lang w:eastAsia="zh-CN"/>
        </w:rPr>
      </w:pPr>
      <w:ins w:id="3309" w:author="C3-213326" w:date="2021-05-30T17:35:00Z">
        <w:r>
          <w:rPr>
            <w:lang w:eastAsia="zh-CN"/>
          </w:rPr>
          <w:t>This method updates the AC information subscription information at the EES by completely replacing the existing subscription data (except easId). This method shall support the URI query parameters specified in the table 8.</w:t>
        </w:r>
      </w:ins>
      <w:ins w:id="3310" w:author="C3-213326" w:date="2021-05-30T17:43:00Z">
        <w:r w:rsidR="008D1128">
          <w:rPr>
            <w:lang w:eastAsia="zh-CN"/>
          </w:rPr>
          <w:t>4</w:t>
        </w:r>
      </w:ins>
      <w:ins w:id="3311" w:author="C3-213326" w:date="2021-05-30T17:35:00Z">
        <w:r>
          <w:rPr>
            <w:lang w:eastAsia="zh-CN"/>
          </w:rPr>
          <w:t>.2.3.3.3-1.</w:t>
        </w:r>
      </w:ins>
    </w:p>
    <w:p w14:paraId="7754EDF4" w14:textId="52E78CB4" w:rsidR="00C1068C" w:rsidRPr="00384E92" w:rsidRDefault="00C1068C" w:rsidP="00C1068C">
      <w:pPr>
        <w:pStyle w:val="TH"/>
        <w:rPr>
          <w:ins w:id="3312" w:author="C3-213326" w:date="2021-05-30T17:35:00Z"/>
          <w:rFonts w:cs="Arial"/>
        </w:rPr>
      </w:pPr>
      <w:ins w:id="3313" w:author="C3-213326" w:date="2021-05-30T17:35:00Z">
        <w:r>
          <w:t>Table 8.</w:t>
        </w:r>
      </w:ins>
      <w:ins w:id="3314" w:author="C3-213326" w:date="2021-05-30T17:43:00Z">
        <w:r w:rsidR="008D1128">
          <w:t>4</w:t>
        </w:r>
      </w:ins>
      <w:ins w:id="3315" w:author="C3-213326" w:date="2021-05-30T17:35:00Z">
        <w:r>
          <w:t>.2.3.3.3</w:t>
        </w:r>
        <w:r w:rsidRPr="00384E92">
          <w:t xml:space="preserve">-1: URI query parameters supported by the </w:t>
        </w:r>
        <w:r>
          <w:t xml:space="preserve">PUT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2803B7">
        <w:trPr>
          <w:jc w:val="center"/>
          <w:ins w:id="3316" w:author="C3-213326" w:date="2021-05-30T17:3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2803B7">
            <w:pPr>
              <w:pStyle w:val="TAH"/>
              <w:rPr>
                <w:ins w:id="3317" w:author="C3-213326" w:date="2021-05-30T17:35:00Z"/>
              </w:rPr>
            </w:pPr>
            <w:ins w:id="3318" w:author="C3-213326" w:date="2021-05-30T17:3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2803B7">
            <w:pPr>
              <w:pStyle w:val="TAH"/>
              <w:rPr>
                <w:ins w:id="3319" w:author="C3-213326" w:date="2021-05-30T17:35:00Z"/>
              </w:rPr>
            </w:pPr>
            <w:ins w:id="3320" w:author="C3-213326" w:date="2021-05-30T17:3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2803B7">
            <w:pPr>
              <w:pStyle w:val="TAH"/>
              <w:rPr>
                <w:ins w:id="3321" w:author="C3-213326" w:date="2021-05-30T17:35:00Z"/>
              </w:rPr>
            </w:pPr>
            <w:ins w:id="3322" w:author="C3-213326" w:date="2021-05-30T17:3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2803B7">
            <w:pPr>
              <w:pStyle w:val="TAH"/>
              <w:rPr>
                <w:ins w:id="3323" w:author="C3-213326" w:date="2021-05-30T17:35:00Z"/>
              </w:rPr>
            </w:pPr>
            <w:ins w:id="3324" w:author="C3-213326" w:date="2021-05-30T17:3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2803B7">
            <w:pPr>
              <w:pStyle w:val="TAH"/>
              <w:rPr>
                <w:ins w:id="3325" w:author="C3-213326" w:date="2021-05-30T17:35:00Z"/>
              </w:rPr>
            </w:pPr>
            <w:ins w:id="3326" w:author="C3-213326" w:date="2021-05-30T17:35:00Z">
              <w:r w:rsidRPr="00A54937">
                <w:t>Description</w:t>
              </w:r>
            </w:ins>
          </w:p>
        </w:tc>
      </w:tr>
      <w:tr w:rsidR="00C1068C" w:rsidRPr="00A54937" w14:paraId="774D8ADD" w14:textId="77777777" w:rsidTr="002803B7">
        <w:trPr>
          <w:jc w:val="center"/>
          <w:ins w:id="3327" w:author="C3-213326" w:date="2021-05-30T17:3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2803B7">
            <w:pPr>
              <w:pStyle w:val="TAL"/>
              <w:rPr>
                <w:ins w:id="3328" w:author="C3-213326" w:date="2021-05-30T17:35:00Z"/>
              </w:rPr>
            </w:pPr>
            <w:ins w:id="3329" w:author="C3-213326" w:date="2021-05-30T17:35:00Z">
              <w:r>
                <w:t>n/a</w:t>
              </w:r>
            </w:ins>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2803B7">
            <w:pPr>
              <w:pStyle w:val="TAL"/>
              <w:rPr>
                <w:ins w:id="3330" w:author="C3-213326" w:date="2021-05-30T17:35:00Z"/>
              </w:rPr>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2803B7">
            <w:pPr>
              <w:pStyle w:val="TAC"/>
              <w:rPr>
                <w:ins w:id="3331" w:author="C3-213326" w:date="2021-05-30T17:35:00Z"/>
              </w:rPr>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2803B7">
            <w:pPr>
              <w:pStyle w:val="TAL"/>
              <w:rPr>
                <w:ins w:id="3332" w:author="C3-213326" w:date="2021-05-30T17:3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2803B7">
            <w:pPr>
              <w:pStyle w:val="TAL"/>
              <w:rPr>
                <w:ins w:id="3333" w:author="C3-213326" w:date="2021-05-30T17:35:00Z"/>
              </w:rPr>
            </w:pPr>
          </w:p>
        </w:tc>
      </w:tr>
    </w:tbl>
    <w:p w14:paraId="74D53DA3" w14:textId="77777777" w:rsidR="00C1068C" w:rsidRDefault="00C1068C" w:rsidP="00C1068C">
      <w:pPr>
        <w:pStyle w:val="EditorsNote"/>
        <w:rPr>
          <w:ins w:id="3334" w:author="C3-213326" w:date="2021-05-30T17:35:00Z"/>
        </w:rPr>
      </w:pPr>
      <w:ins w:id="3335" w:author="C3-213326" w:date="2021-05-30T17:35:00Z">
        <w:r w:rsidRPr="00541D08">
          <w:t xml:space="preserve">Editor’s Note: Details of how the EAS security credentials are submitted in the HTTP </w:t>
        </w:r>
        <w:r>
          <w:t>PUT</w:t>
        </w:r>
        <w:r w:rsidRPr="00541D08">
          <w:t xml:space="preserve"> message is FFS and to be updated based on security aspects defined by SA3</w:t>
        </w:r>
      </w:ins>
    </w:p>
    <w:p w14:paraId="33AA9213" w14:textId="650BFA8A" w:rsidR="00C1068C" w:rsidRPr="00384E92" w:rsidRDefault="00C1068C" w:rsidP="00C1068C">
      <w:pPr>
        <w:rPr>
          <w:ins w:id="3336" w:author="C3-213326" w:date="2021-05-30T17:35:00Z"/>
        </w:rPr>
      </w:pPr>
      <w:ins w:id="3337" w:author="C3-213326" w:date="2021-05-30T17:35:00Z">
        <w:r>
          <w:t>This method shall support the request data structures specified in table 8.</w:t>
        </w:r>
      </w:ins>
      <w:ins w:id="3338" w:author="C3-213326" w:date="2021-05-30T17:43:00Z">
        <w:r w:rsidR="008D1128">
          <w:t>4</w:t>
        </w:r>
      </w:ins>
      <w:ins w:id="3339" w:author="C3-213326" w:date="2021-05-30T17:35:00Z">
        <w:r>
          <w:t>.2.3.3.3-2 and the response data structures and response codes specified in table 8.</w:t>
        </w:r>
      </w:ins>
      <w:ins w:id="3340" w:author="C3-213326" w:date="2021-05-30T17:43:00Z">
        <w:r w:rsidR="008D1128">
          <w:t>4</w:t>
        </w:r>
      </w:ins>
      <w:ins w:id="3341" w:author="C3-213326" w:date="2021-05-30T17:35:00Z">
        <w:r>
          <w:t>.2.3.3.3-3.</w:t>
        </w:r>
      </w:ins>
    </w:p>
    <w:p w14:paraId="31B2A01F" w14:textId="79CFE548" w:rsidR="00C1068C" w:rsidRPr="001769FF" w:rsidRDefault="00C1068C" w:rsidP="00C1068C">
      <w:pPr>
        <w:pStyle w:val="TH"/>
        <w:rPr>
          <w:ins w:id="3342" w:author="C3-213326" w:date="2021-05-30T17:35:00Z"/>
        </w:rPr>
      </w:pPr>
      <w:ins w:id="3343" w:author="C3-213326" w:date="2021-05-30T17:35:00Z">
        <w:r>
          <w:t>Table 8.</w:t>
        </w:r>
      </w:ins>
      <w:ins w:id="3344" w:author="C3-213326" w:date="2021-05-30T17:43:00Z">
        <w:r w:rsidR="008D1128">
          <w:t>4</w:t>
        </w:r>
      </w:ins>
      <w:ins w:id="3345" w:author="C3-213326" w:date="2021-05-30T17:35:00Z">
        <w:r>
          <w:t>.2.3.3.3</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2803B7">
        <w:trPr>
          <w:jc w:val="center"/>
          <w:ins w:id="3346" w:author="C3-213326" w:date="2021-05-30T17:3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2803B7">
            <w:pPr>
              <w:pStyle w:val="TAH"/>
              <w:rPr>
                <w:ins w:id="3347" w:author="C3-213326" w:date="2021-05-30T17:35:00Z"/>
              </w:rPr>
            </w:pPr>
            <w:ins w:id="3348" w:author="C3-213326" w:date="2021-05-30T17:3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2803B7">
            <w:pPr>
              <w:pStyle w:val="TAH"/>
              <w:rPr>
                <w:ins w:id="3349" w:author="C3-213326" w:date="2021-05-30T17:35:00Z"/>
              </w:rPr>
            </w:pPr>
            <w:ins w:id="3350" w:author="C3-213326" w:date="2021-05-30T17:3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2803B7">
            <w:pPr>
              <w:pStyle w:val="TAH"/>
              <w:rPr>
                <w:ins w:id="3351" w:author="C3-213326" w:date="2021-05-30T17:35:00Z"/>
              </w:rPr>
            </w:pPr>
            <w:ins w:id="3352" w:author="C3-213326" w:date="2021-05-30T17:3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2803B7">
            <w:pPr>
              <w:pStyle w:val="TAH"/>
              <w:rPr>
                <w:ins w:id="3353" w:author="C3-213326" w:date="2021-05-30T17:35:00Z"/>
              </w:rPr>
            </w:pPr>
            <w:ins w:id="3354" w:author="C3-213326" w:date="2021-05-30T17:35:00Z">
              <w:r w:rsidRPr="00A54937">
                <w:t>Description</w:t>
              </w:r>
            </w:ins>
          </w:p>
        </w:tc>
      </w:tr>
      <w:tr w:rsidR="00C1068C" w:rsidRPr="00A54937" w14:paraId="1B5358B3" w14:textId="77777777" w:rsidTr="002803B7">
        <w:trPr>
          <w:jc w:val="center"/>
          <w:ins w:id="3355" w:author="C3-213326" w:date="2021-05-30T17:3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2803B7">
            <w:pPr>
              <w:pStyle w:val="TAL"/>
              <w:rPr>
                <w:ins w:id="3356" w:author="C3-213326" w:date="2021-05-30T17:35:00Z"/>
              </w:rPr>
            </w:pPr>
            <w:ins w:id="3357" w:author="C3-213326" w:date="2021-05-30T17:35:00Z">
              <w:r>
                <w:t>ACInfoSubscription</w:t>
              </w:r>
            </w:ins>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2803B7">
            <w:pPr>
              <w:pStyle w:val="TAC"/>
              <w:rPr>
                <w:ins w:id="3358" w:author="C3-213326" w:date="2021-05-30T17:35:00Z"/>
              </w:rPr>
            </w:pPr>
            <w:ins w:id="3359" w:author="C3-213326" w:date="2021-05-30T17:35:00Z">
              <w:r>
                <w:t>M</w:t>
              </w:r>
            </w:ins>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2803B7">
            <w:pPr>
              <w:pStyle w:val="TAL"/>
              <w:rPr>
                <w:ins w:id="3360" w:author="C3-213326" w:date="2021-05-30T17:35:00Z"/>
              </w:rPr>
            </w:pPr>
            <w:ins w:id="3361" w:author="C3-213326" w:date="2021-05-30T17:35: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2803B7">
            <w:pPr>
              <w:pStyle w:val="TAL"/>
              <w:rPr>
                <w:ins w:id="3362" w:author="C3-213326" w:date="2021-05-30T17:35:00Z"/>
              </w:rPr>
            </w:pPr>
            <w:ins w:id="3363" w:author="C3-213326" w:date="2021-05-30T17:35:00Z">
              <w:r>
                <w:t>Details of individual AC information subscription matching the subscriptionId to be updated at the EES.</w:t>
              </w:r>
            </w:ins>
          </w:p>
        </w:tc>
      </w:tr>
    </w:tbl>
    <w:p w14:paraId="677E80AD" w14:textId="77777777" w:rsidR="00C1068C" w:rsidRDefault="00C1068C" w:rsidP="00C1068C">
      <w:pPr>
        <w:rPr>
          <w:ins w:id="3364" w:author="C3-213326" w:date="2021-05-30T17:35:00Z"/>
        </w:rPr>
      </w:pPr>
    </w:p>
    <w:p w14:paraId="7B1B48C8" w14:textId="5C348723" w:rsidR="00C1068C" w:rsidRPr="001769FF" w:rsidRDefault="00C1068C" w:rsidP="00C1068C">
      <w:pPr>
        <w:pStyle w:val="TH"/>
        <w:rPr>
          <w:ins w:id="3365" w:author="C3-213326" w:date="2021-05-30T17:35:00Z"/>
        </w:rPr>
      </w:pPr>
      <w:ins w:id="3366" w:author="C3-213326" w:date="2021-05-30T17:35:00Z">
        <w:r>
          <w:lastRenderedPageBreak/>
          <w:t>Table 8.</w:t>
        </w:r>
      </w:ins>
      <w:ins w:id="3367" w:author="C3-213326" w:date="2021-05-30T17:43:00Z">
        <w:r w:rsidR="008D1128">
          <w:t>4</w:t>
        </w:r>
      </w:ins>
      <w:ins w:id="3368" w:author="C3-213326" w:date="2021-05-30T17:35:00Z">
        <w:r>
          <w:t>.2.3.3.3</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2803B7">
        <w:trPr>
          <w:jc w:val="center"/>
          <w:ins w:id="3369" w:author="C3-213326" w:date="2021-05-30T17: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2803B7">
            <w:pPr>
              <w:pStyle w:val="TAH"/>
              <w:rPr>
                <w:ins w:id="3370" w:author="C3-213326" w:date="2021-05-30T17:35:00Z"/>
              </w:rPr>
            </w:pPr>
            <w:ins w:id="3371" w:author="C3-213326" w:date="2021-05-30T17:3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2803B7">
            <w:pPr>
              <w:pStyle w:val="TAH"/>
              <w:rPr>
                <w:ins w:id="3372" w:author="C3-213326" w:date="2021-05-30T17:35:00Z"/>
              </w:rPr>
            </w:pPr>
            <w:ins w:id="3373" w:author="C3-213326" w:date="2021-05-30T17:3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2803B7">
            <w:pPr>
              <w:pStyle w:val="TAH"/>
              <w:rPr>
                <w:ins w:id="3374" w:author="C3-213326" w:date="2021-05-30T17:35:00Z"/>
              </w:rPr>
            </w:pPr>
            <w:ins w:id="3375" w:author="C3-213326" w:date="2021-05-30T17:3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2803B7">
            <w:pPr>
              <w:pStyle w:val="TAH"/>
              <w:rPr>
                <w:ins w:id="3376" w:author="C3-213326" w:date="2021-05-30T17:35:00Z"/>
              </w:rPr>
            </w:pPr>
            <w:ins w:id="3377" w:author="C3-213326" w:date="2021-05-30T17:35:00Z">
              <w:r w:rsidRPr="00A54937">
                <w:t>Response</w:t>
              </w:r>
            </w:ins>
          </w:p>
          <w:p w14:paraId="0AED97CE" w14:textId="77777777" w:rsidR="00C1068C" w:rsidRPr="00A54937" w:rsidRDefault="00C1068C" w:rsidP="002803B7">
            <w:pPr>
              <w:pStyle w:val="TAH"/>
              <w:rPr>
                <w:ins w:id="3378" w:author="C3-213326" w:date="2021-05-30T17:35:00Z"/>
              </w:rPr>
            </w:pPr>
            <w:ins w:id="3379" w:author="C3-213326" w:date="2021-05-30T17:3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2803B7">
            <w:pPr>
              <w:pStyle w:val="TAH"/>
              <w:rPr>
                <w:ins w:id="3380" w:author="C3-213326" w:date="2021-05-30T17:35:00Z"/>
              </w:rPr>
            </w:pPr>
            <w:ins w:id="3381" w:author="C3-213326" w:date="2021-05-30T17:35:00Z">
              <w:r w:rsidRPr="00A54937">
                <w:t>Description</w:t>
              </w:r>
            </w:ins>
          </w:p>
        </w:tc>
      </w:tr>
      <w:tr w:rsidR="00C1068C" w:rsidRPr="00A54937" w14:paraId="38B2A45C" w14:textId="77777777" w:rsidTr="002803B7">
        <w:trPr>
          <w:jc w:val="center"/>
          <w:ins w:id="3382" w:author="C3-213326" w:date="2021-05-30T17: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2803B7">
            <w:pPr>
              <w:pStyle w:val="TAL"/>
              <w:rPr>
                <w:ins w:id="3383" w:author="C3-213326" w:date="2021-05-30T17:35:00Z"/>
              </w:rPr>
            </w:pPr>
            <w:ins w:id="3384" w:author="C3-213326" w:date="2021-05-30T17:35:00Z">
              <w:r>
                <w:t>ACInfoSubscription</w:t>
              </w:r>
            </w:ins>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2803B7">
            <w:pPr>
              <w:pStyle w:val="TAC"/>
              <w:rPr>
                <w:ins w:id="3385" w:author="C3-213326" w:date="2021-05-30T17:35:00Z"/>
              </w:rPr>
            </w:pPr>
            <w:ins w:id="3386" w:author="C3-213326" w:date="2021-05-30T17:3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2803B7">
            <w:pPr>
              <w:pStyle w:val="TAL"/>
              <w:rPr>
                <w:ins w:id="3387" w:author="C3-213326" w:date="2021-05-30T17:35:00Z"/>
              </w:rPr>
            </w:pPr>
            <w:ins w:id="3388" w:author="C3-213326" w:date="2021-05-30T17:35:00Z">
              <w:r>
                <w:t>1</w:t>
              </w:r>
            </w:ins>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2803B7">
            <w:pPr>
              <w:pStyle w:val="TAL"/>
              <w:rPr>
                <w:ins w:id="3389" w:author="C3-213326" w:date="2021-05-30T17:35:00Z"/>
              </w:rPr>
            </w:pPr>
            <w:ins w:id="3390" w:author="C3-213326" w:date="2021-05-30T17:3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2803B7">
            <w:pPr>
              <w:pStyle w:val="TAL"/>
              <w:rPr>
                <w:ins w:id="3391" w:author="C3-213326" w:date="2021-05-30T17:35:00Z"/>
              </w:rPr>
            </w:pPr>
            <w:ins w:id="3392" w:author="C3-213326" w:date="2021-05-30T17:35:00Z">
              <w:r>
                <w:t>The individual AC information subscription matching the subscriptionId was modified successfully and the updated AC subscription information is returned in the response.</w:t>
              </w:r>
            </w:ins>
          </w:p>
        </w:tc>
      </w:tr>
      <w:tr w:rsidR="00C1068C" w:rsidRPr="00A54937" w14:paraId="5DAE08F6" w14:textId="77777777" w:rsidTr="002803B7">
        <w:trPr>
          <w:jc w:val="center"/>
          <w:ins w:id="3393" w:author="C3-213326" w:date="2021-05-30T17: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2803B7">
            <w:pPr>
              <w:pStyle w:val="TAL"/>
              <w:rPr>
                <w:ins w:id="3394" w:author="C3-213326" w:date="2021-05-30T17:35:00Z"/>
              </w:rPr>
            </w:pPr>
            <w:ins w:id="3395" w:author="C3-213326" w:date="2021-05-30T17:35:00Z">
              <w:r>
                <w:t>n/a</w:t>
              </w:r>
            </w:ins>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2803B7">
            <w:pPr>
              <w:pStyle w:val="TAC"/>
              <w:rPr>
                <w:ins w:id="3396" w:author="C3-213326" w:date="2021-05-30T17:35:00Z"/>
              </w:rPr>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2803B7">
            <w:pPr>
              <w:pStyle w:val="TAL"/>
              <w:rPr>
                <w:ins w:id="3397" w:author="C3-213326" w:date="2021-05-30T17:35:00Z"/>
              </w:rPr>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2803B7">
            <w:pPr>
              <w:pStyle w:val="TAL"/>
              <w:rPr>
                <w:ins w:id="3398" w:author="C3-213326" w:date="2021-05-30T17:35:00Z"/>
              </w:rPr>
            </w:pPr>
            <w:ins w:id="3399" w:author="C3-213326" w:date="2021-05-30T17:35: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2803B7">
            <w:pPr>
              <w:pStyle w:val="TAL"/>
              <w:rPr>
                <w:ins w:id="3400" w:author="C3-213326" w:date="2021-05-30T17:35:00Z"/>
              </w:rPr>
            </w:pPr>
            <w:ins w:id="3401" w:author="C3-213326" w:date="2021-05-30T17:35:00Z">
              <w:r>
                <w:t>The individual AC information subscription matching the subscriptionId was modified successfully.</w:t>
              </w:r>
            </w:ins>
          </w:p>
        </w:tc>
      </w:tr>
      <w:tr w:rsidR="00C1068C" w:rsidRPr="00A54937" w14:paraId="61A085FB" w14:textId="77777777" w:rsidTr="002803B7">
        <w:trPr>
          <w:jc w:val="center"/>
          <w:ins w:id="3402" w:author="C3-213326" w:date="2021-05-30T17: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2803B7">
            <w:pPr>
              <w:pStyle w:val="TAN"/>
              <w:rPr>
                <w:ins w:id="3403" w:author="C3-213326" w:date="2021-05-30T17:35:00Z"/>
              </w:rPr>
            </w:pPr>
            <w:ins w:id="3404" w:author="C3-213326" w:date="2021-05-30T17:35:00Z">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ins>
          </w:p>
        </w:tc>
      </w:tr>
    </w:tbl>
    <w:p w14:paraId="6640D98E" w14:textId="77777777" w:rsidR="00C1068C" w:rsidRDefault="00C1068C" w:rsidP="00C1068C">
      <w:pPr>
        <w:rPr>
          <w:ins w:id="3405" w:author="C3-213326" w:date="2021-05-30T17:35:00Z"/>
        </w:rPr>
      </w:pPr>
    </w:p>
    <w:p w14:paraId="60E70196" w14:textId="1A8E3B7C" w:rsidR="00C1068C" w:rsidRPr="00A04126" w:rsidRDefault="00C1068C" w:rsidP="00C1068C">
      <w:pPr>
        <w:pStyle w:val="TH"/>
        <w:rPr>
          <w:ins w:id="3406" w:author="C3-213326" w:date="2021-05-30T17:35:00Z"/>
          <w:rFonts w:cs="Arial"/>
        </w:rPr>
      </w:pPr>
      <w:ins w:id="3407" w:author="C3-213326" w:date="2021-05-30T17:35:00Z">
        <w:r>
          <w:t>Table 8.</w:t>
        </w:r>
      </w:ins>
      <w:ins w:id="3408" w:author="C3-213326" w:date="2021-05-30T17:43:00Z">
        <w:r w:rsidR="008D1128">
          <w:t>4</w:t>
        </w:r>
      </w:ins>
      <w:ins w:id="3409" w:author="C3-213326" w:date="2021-05-30T17:35:00Z">
        <w:r>
          <w:t>.2.3.3.3</w:t>
        </w:r>
        <w:r w:rsidRPr="00A04126">
          <w:t xml:space="preserve">-4: Headers supported by the </w:t>
        </w:r>
        <w:r>
          <w:t>PUT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2803B7">
        <w:trPr>
          <w:jc w:val="center"/>
          <w:ins w:id="3410" w:author="C3-213326" w:date="2021-05-30T17:3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2803B7">
            <w:pPr>
              <w:pStyle w:val="TAH"/>
              <w:rPr>
                <w:ins w:id="3411" w:author="C3-213326" w:date="2021-05-30T17:35:00Z"/>
              </w:rPr>
            </w:pPr>
            <w:ins w:id="3412" w:author="C3-213326" w:date="2021-05-30T17:3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2803B7">
            <w:pPr>
              <w:pStyle w:val="TAH"/>
              <w:rPr>
                <w:ins w:id="3413" w:author="C3-213326" w:date="2021-05-30T17:35:00Z"/>
              </w:rPr>
            </w:pPr>
            <w:ins w:id="3414" w:author="C3-213326" w:date="2021-05-30T17:3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2803B7">
            <w:pPr>
              <w:pStyle w:val="TAH"/>
              <w:rPr>
                <w:ins w:id="3415" w:author="C3-213326" w:date="2021-05-30T17:35:00Z"/>
              </w:rPr>
            </w:pPr>
            <w:ins w:id="3416" w:author="C3-213326" w:date="2021-05-30T17:3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2803B7">
            <w:pPr>
              <w:pStyle w:val="TAH"/>
              <w:rPr>
                <w:ins w:id="3417" w:author="C3-213326" w:date="2021-05-30T17:35:00Z"/>
              </w:rPr>
            </w:pPr>
            <w:ins w:id="3418" w:author="C3-213326" w:date="2021-05-30T17:3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2803B7">
            <w:pPr>
              <w:pStyle w:val="TAH"/>
              <w:rPr>
                <w:ins w:id="3419" w:author="C3-213326" w:date="2021-05-30T17:35:00Z"/>
              </w:rPr>
            </w:pPr>
            <w:ins w:id="3420" w:author="C3-213326" w:date="2021-05-30T17:35:00Z">
              <w:r w:rsidRPr="0016361A">
                <w:t>Description</w:t>
              </w:r>
            </w:ins>
          </w:p>
        </w:tc>
      </w:tr>
      <w:tr w:rsidR="00C1068C" w:rsidRPr="00B54FF5" w14:paraId="2E07182F" w14:textId="77777777" w:rsidTr="002803B7">
        <w:trPr>
          <w:jc w:val="center"/>
          <w:ins w:id="3421" w:author="C3-213326" w:date="2021-05-30T17:3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2803B7">
            <w:pPr>
              <w:pStyle w:val="TAL"/>
              <w:rPr>
                <w:ins w:id="3422" w:author="C3-213326" w:date="2021-05-30T17:35:00Z"/>
              </w:rPr>
            </w:pPr>
            <w:ins w:id="3423" w:author="C3-213326" w:date="2021-05-30T17:35:00Z">
              <w:r>
                <w:t>n/a</w:t>
              </w:r>
            </w:ins>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2803B7">
            <w:pPr>
              <w:pStyle w:val="TAL"/>
              <w:rPr>
                <w:ins w:id="3424" w:author="C3-213326" w:date="2021-05-30T17:35:00Z"/>
              </w:rPr>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2803B7">
            <w:pPr>
              <w:pStyle w:val="TAC"/>
              <w:rPr>
                <w:ins w:id="3425" w:author="C3-213326" w:date="2021-05-30T17:35:00Z"/>
              </w:rPr>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2803B7">
            <w:pPr>
              <w:pStyle w:val="TAL"/>
              <w:rPr>
                <w:ins w:id="3426" w:author="C3-213326" w:date="2021-05-30T17:3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2803B7">
            <w:pPr>
              <w:pStyle w:val="TAL"/>
              <w:rPr>
                <w:ins w:id="3427" w:author="C3-213326" w:date="2021-05-30T17:35:00Z"/>
              </w:rPr>
            </w:pPr>
          </w:p>
        </w:tc>
      </w:tr>
    </w:tbl>
    <w:p w14:paraId="6137999D" w14:textId="77777777" w:rsidR="00C1068C" w:rsidRPr="00A04126" w:rsidRDefault="00C1068C" w:rsidP="00C1068C">
      <w:pPr>
        <w:rPr>
          <w:ins w:id="3428" w:author="C3-213326" w:date="2021-05-30T17:35:00Z"/>
        </w:rPr>
      </w:pPr>
    </w:p>
    <w:p w14:paraId="2D0D145F" w14:textId="43CBDD91" w:rsidR="00C1068C" w:rsidRPr="00A04126" w:rsidRDefault="00C1068C" w:rsidP="00C1068C">
      <w:pPr>
        <w:pStyle w:val="TH"/>
        <w:rPr>
          <w:ins w:id="3429" w:author="C3-213326" w:date="2021-05-30T17:35:00Z"/>
          <w:rFonts w:cs="Arial"/>
        </w:rPr>
      </w:pPr>
      <w:ins w:id="3430" w:author="C3-213326" w:date="2021-05-30T17:35:00Z">
        <w:r w:rsidRPr="00A04126">
          <w:t xml:space="preserve">Table </w:t>
        </w:r>
        <w:r>
          <w:t>8.</w:t>
        </w:r>
      </w:ins>
      <w:ins w:id="3431" w:author="C3-213326" w:date="2021-05-30T17:43:00Z">
        <w:r w:rsidR="008D1128">
          <w:t>4</w:t>
        </w:r>
      </w:ins>
      <w:ins w:id="3432" w:author="C3-213326" w:date="2021-05-30T17:35:00Z">
        <w:r>
          <w:t>.2.3.3.3</w:t>
        </w:r>
        <w:r w:rsidRPr="00A04126">
          <w:t xml:space="preserve">-5: Headers supported by the </w:t>
        </w:r>
        <w:r>
          <w:t>PUT</w:t>
        </w:r>
        <w:r w:rsidRPr="00A04126">
          <w:t xml:space="preserve"> </w:t>
        </w:r>
        <w:r>
          <w:t>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2803B7">
        <w:trPr>
          <w:jc w:val="center"/>
          <w:ins w:id="3433" w:author="C3-213326" w:date="2021-05-30T17:3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2803B7">
            <w:pPr>
              <w:pStyle w:val="TAH"/>
              <w:rPr>
                <w:ins w:id="3434" w:author="C3-213326" w:date="2021-05-30T17:35:00Z"/>
              </w:rPr>
            </w:pPr>
            <w:ins w:id="3435" w:author="C3-213326" w:date="2021-05-30T17:3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2803B7">
            <w:pPr>
              <w:pStyle w:val="TAH"/>
              <w:rPr>
                <w:ins w:id="3436" w:author="C3-213326" w:date="2021-05-30T17:35:00Z"/>
              </w:rPr>
            </w:pPr>
            <w:ins w:id="3437" w:author="C3-213326" w:date="2021-05-30T17:3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2803B7">
            <w:pPr>
              <w:pStyle w:val="TAH"/>
              <w:rPr>
                <w:ins w:id="3438" w:author="C3-213326" w:date="2021-05-30T17:35:00Z"/>
              </w:rPr>
            </w:pPr>
            <w:ins w:id="3439" w:author="C3-213326" w:date="2021-05-30T17:3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2803B7">
            <w:pPr>
              <w:pStyle w:val="TAH"/>
              <w:rPr>
                <w:ins w:id="3440" w:author="C3-213326" w:date="2021-05-30T17:35:00Z"/>
              </w:rPr>
            </w:pPr>
            <w:ins w:id="3441" w:author="C3-213326" w:date="2021-05-30T17:3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2803B7">
            <w:pPr>
              <w:pStyle w:val="TAH"/>
              <w:rPr>
                <w:ins w:id="3442" w:author="C3-213326" w:date="2021-05-30T17:35:00Z"/>
              </w:rPr>
            </w:pPr>
            <w:ins w:id="3443" w:author="C3-213326" w:date="2021-05-30T17:35:00Z">
              <w:r w:rsidRPr="0016361A">
                <w:t>Description</w:t>
              </w:r>
            </w:ins>
          </w:p>
        </w:tc>
      </w:tr>
      <w:tr w:rsidR="00C1068C" w:rsidRPr="00B54FF5" w14:paraId="7D4D1009" w14:textId="77777777" w:rsidTr="002803B7">
        <w:trPr>
          <w:jc w:val="center"/>
          <w:ins w:id="3444" w:author="C3-213326" w:date="2021-05-30T17:3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2803B7">
            <w:pPr>
              <w:pStyle w:val="TAL"/>
              <w:rPr>
                <w:ins w:id="3445" w:author="C3-213326" w:date="2021-05-30T17:35:00Z"/>
              </w:rPr>
            </w:pPr>
            <w:ins w:id="3446" w:author="C3-213326" w:date="2021-05-30T17:35:00Z">
              <w:r>
                <w:t>n/a</w:t>
              </w:r>
            </w:ins>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2803B7">
            <w:pPr>
              <w:pStyle w:val="TAL"/>
              <w:rPr>
                <w:ins w:id="3447" w:author="C3-213326" w:date="2021-05-30T17:35:00Z"/>
              </w:rPr>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2803B7">
            <w:pPr>
              <w:pStyle w:val="TAC"/>
              <w:rPr>
                <w:ins w:id="3448" w:author="C3-213326" w:date="2021-05-30T17:35:00Z"/>
              </w:rPr>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2803B7">
            <w:pPr>
              <w:pStyle w:val="TAL"/>
              <w:rPr>
                <w:ins w:id="3449" w:author="C3-213326" w:date="2021-05-30T17:3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2803B7">
            <w:pPr>
              <w:pStyle w:val="TAL"/>
              <w:rPr>
                <w:ins w:id="3450" w:author="C3-213326" w:date="2021-05-30T17:35:00Z"/>
              </w:rPr>
            </w:pPr>
          </w:p>
        </w:tc>
      </w:tr>
    </w:tbl>
    <w:p w14:paraId="106D183E" w14:textId="77777777" w:rsidR="00C1068C" w:rsidRPr="00A04126" w:rsidRDefault="00C1068C" w:rsidP="00C1068C">
      <w:pPr>
        <w:rPr>
          <w:ins w:id="3451" w:author="C3-213326" w:date="2021-05-30T17:35:00Z"/>
        </w:rPr>
      </w:pPr>
    </w:p>
    <w:p w14:paraId="4447CD60" w14:textId="1C093298" w:rsidR="00C1068C" w:rsidRPr="00A04126" w:rsidRDefault="00C1068C" w:rsidP="00C1068C">
      <w:pPr>
        <w:pStyle w:val="TH"/>
        <w:rPr>
          <w:ins w:id="3452" w:author="C3-213326" w:date="2021-05-30T17:35:00Z"/>
        </w:rPr>
      </w:pPr>
      <w:ins w:id="3453" w:author="C3-213326" w:date="2021-05-30T17:35:00Z">
        <w:r w:rsidRPr="00A04126">
          <w:t xml:space="preserve">Table </w:t>
        </w:r>
        <w:r>
          <w:t>8.</w:t>
        </w:r>
      </w:ins>
      <w:ins w:id="3454" w:author="C3-213326" w:date="2021-05-30T17:43:00Z">
        <w:r w:rsidR="008D1128">
          <w:t>4</w:t>
        </w:r>
      </w:ins>
      <w:ins w:id="3455" w:author="C3-213326" w:date="2021-05-30T17:35:00Z">
        <w:r>
          <w:t>.2.3.3.3</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2803B7">
        <w:trPr>
          <w:jc w:val="center"/>
          <w:ins w:id="3456" w:author="C3-213326" w:date="2021-05-30T17:3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2803B7">
            <w:pPr>
              <w:pStyle w:val="TAH"/>
              <w:rPr>
                <w:ins w:id="3457" w:author="C3-213326" w:date="2021-05-30T17:35:00Z"/>
              </w:rPr>
            </w:pPr>
            <w:ins w:id="3458" w:author="C3-213326" w:date="2021-05-30T17:3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2803B7">
            <w:pPr>
              <w:pStyle w:val="TAH"/>
              <w:rPr>
                <w:ins w:id="3459" w:author="C3-213326" w:date="2021-05-30T17:35:00Z"/>
              </w:rPr>
            </w:pPr>
            <w:ins w:id="3460" w:author="C3-213326" w:date="2021-05-30T17:3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2803B7">
            <w:pPr>
              <w:pStyle w:val="TAH"/>
              <w:rPr>
                <w:ins w:id="3461" w:author="C3-213326" w:date="2021-05-30T17:35:00Z"/>
              </w:rPr>
            </w:pPr>
            <w:ins w:id="3462" w:author="C3-213326" w:date="2021-05-30T17:3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2803B7">
            <w:pPr>
              <w:pStyle w:val="TAH"/>
              <w:rPr>
                <w:ins w:id="3463" w:author="C3-213326" w:date="2021-05-30T17:35:00Z"/>
              </w:rPr>
            </w:pPr>
            <w:ins w:id="3464" w:author="C3-213326" w:date="2021-05-30T17:3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2803B7">
            <w:pPr>
              <w:pStyle w:val="TAH"/>
              <w:rPr>
                <w:ins w:id="3465" w:author="C3-213326" w:date="2021-05-30T17:35:00Z"/>
              </w:rPr>
            </w:pPr>
            <w:ins w:id="3466" w:author="C3-213326" w:date="2021-05-30T17:35:00Z">
              <w:r w:rsidRPr="0016361A">
                <w:t>Description</w:t>
              </w:r>
            </w:ins>
          </w:p>
        </w:tc>
      </w:tr>
      <w:tr w:rsidR="00C1068C" w:rsidRPr="00B54FF5" w14:paraId="6A2EA15B" w14:textId="77777777" w:rsidTr="002803B7">
        <w:trPr>
          <w:jc w:val="center"/>
          <w:ins w:id="3467" w:author="C3-213326" w:date="2021-05-30T17:3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2803B7">
            <w:pPr>
              <w:pStyle w:val="TAL"/>
              <w:rPr>
                <w:ins w:id="3468" w:author="C3-213326" w:date="2021-05-30T17:35:00Z"/>
              </w:rPr>
            </w:pPr>
            <w:ins w:id="3469" w:author="C3-213326" w:date="2021-05-30T17:35:00Z">
              <w:r>
                <w:t>n/a</w:t>
              </w:r>
            </w:ins>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2803B7">
            <w:pPr>
              <w:pStyle w:val="TAL"/>
              <w:rPr>
                <w:ins w:id="3470" w:author="C3-213326" w:date="2021-05-30T17:35:00Z"/>
              </w:rPr>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2803B7">
            <w:pPr>
              <w:pStyle w:val="TAC"/>
              <w:rPr>
                <w:ins w:id="3471" w:author="C3-213326" w:date="2021-05-30T17:35:00Z"/>
              </w:rPr>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2803B7">
            <w:pPr>
              <w:pStyle w:val="TAL"/>
              <w:rPr>
                <w:ins w:id="3472" w:author="C3-213326" w:date="2021-05-30T17:3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2803B7">
            <w:pPr>
              <w:pStyle w:val="TAL"/>
              <w:rPr>
                <w:ins w:id="3473" w:author="C3-213326" w:date="2021-05-30T17:35:00Z"/>
              </w:rPr>
            </w:pPr>
          </w:p>
        </w:tc>
      </w:tr>
    </w:tbl>
    <w:p w14:paraId="19F1127A" w14:textId="77777777" w:rsidR="00C1068C" w:rsidRPr="009C1F1F" w:rsidRDefault="00C1068C" w:rsidP="00C1068C">
      <w:pPr>
        <w:rPr>
          <w:ins w:id="3474" w:author="C3-213326" w:date="2021-05-30T17:35:00Z"/>
          <w:lang w:eastAsia="zh-CN"/>
        </w:rPr>
      </w:pPr>
    </w:p>
    <w:p w14:paraId="505E93CF" w14:textId="67784611" w:rsidR="00C1068C" w:rsidRDefault="00C1068C" w:rsidP="00C1068C">
      <w:pPr>
        <w:pStyle w:val="Heading6"/>
        <w:rPr>
          <w:ins w:id="3475" w:author="C3-213326" w:date="2021-05-30T17:35:00Z"/>
          <w:lang w:eastAsia="zh-CN"/>
        </w:rPr>
      </w:pPr>
      <w:bookmarkStart w:id="3476" w:name="_Toc73294541"/>
      <w:ins w:id="3477" w:author="C3-213326" w:date="2021-05-30T17:35:00Z">
        <w:r>
          <w:rPr>
            <w:lang w:eastAsia="zh-CN"/>
          </w:rPr>
          <w:t>8.</w:t>
        </w:r>
      </w:ins>
      <w:ins w:id="3478" w:author="C3-213326" w:date="2021-05-30T17:43:00Z">
        <w:r w:rsidR="008D1128">
          <w:rPr>
            <w:lang w:eastAsia="zh-CN"/>
          </w:rPr>
          <w:t>4</w:t>
        </w:r>
      </w:ins>
      <w:ins w:id="3479" w:author="C3-213326" w:date="2021-05-30T17:35:00Z">
        <w:r>
          <w:rPr>
            <w:lang w:eastAsia="zh-CN"/>
          </w:rPr>
          <w:t>.2.3.3.4</w:t>
        </w:r>
        <w:r>
          <w:rPr>
            <w:lang w:eastAsia="zh-CN"/>
          </w:rPr>
          <w:tab/>
          <w:t>DELETE</w:t>
        </w:r>
        <w:bookmarkEnd w:id="3476"/>
      </w:ins>
    </w:p>
    <w:p w14:paraId="57593C99" w14:textId="102D12F6" w:rsidR="00C1068C" w:rsidRPr="00EB77BB" w:rsidRDefault="00C1068C" w:rsidP="00C1068C">
      <w:pPr>
        <w:rPr>
          <w:ins w:id="3480" w:author="C3-213326" w:date="2021-05-30T17:35:00Z"/>
          <w:lang w:eastAsia="zh-CN"/>
        </w:rPr>
      </w:pPr>
      <w:ins w:id="3481" w:author="C3-213326" w:date="2021-05-30T17:35:00Z">
        <w:r>
          <w:rPr>
            <w:lang w:eastAsia="zh-CN"/>
          </w:rPr>
          <w:t>This method removes the AC information subscription information from the EES. This method shall support the URI query parameters specified in the table 8.</w:t>
        </w:r>
      </w:ins>
      <w:ins w:id="3482" w:author="C3-213326" w:date="2021-05-30T17:43:00Z">
        <w:r w:rsidR="008D1128">
          <w:rPr>
            <w:lang w:eastAsia="zh-CN"/>
          </w:rPr>
          <w:t>4</w:t>
        </w:r>
      </w:ins>
      <w:ins w:id="3483" w:author="C3-213326" w:date="2021-05-30T17:35:00Z">
        <w:r>
          <w:rPr>
            <w:lang w:eastAsia="zh-CN"/>
          </w:rPr>
          <w:t>.2.3.3.4-1.</w:t>
        </w:r>
      </w:ins>
    </w:p>
    <w:p w14:paraId="15768F9A" w14:textId="457C0F34" w:rsidR="00C1068C" w:rsidRPr="00384E92" w:rsidRDefault="00C1068C" w:rsidP="00C1068C">
      <w:pPr>
        <w:pStyle w:val="TH"/>
        <w:rPr>
          <w:ins w:id="3484" w:author="C3-213326" w:date="2021-05-30T17:35:00Z"/>
          <w:rFonts w:cs="Arial"/>
        </w:rPr>
      </w:pPr>
      <w:ins w:id="3485" w:author="C3-213326" w:date="2021-05-30T17:35:00Z">
        <w:r>
          <w:t>Table 8.</w:t>
        </w:r>
      </w:ins>
      <w:ins w:id="3486" w:author="C3-213326" w:date="2021-05-30T17:43:00Z">
        <w:r w:rsidR="008D1128">
          <w:t>4</w:t>
        </w:r>
      </w:ins>
      <w:ins w:id="3487" w:author="C3-213326" w:date="2021-05-30T17:35:00Z">
        <w:r>
          <w:t>.2.3.3.4</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2803B7">
        <w:trPr>
          <w:jc w:val="center"/>
          <w:ins w:id="3488" w:author="C3-213326" w:date="2021-05-30T17:3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2803B7">
            <w:pPr>
              <w:pStyle w:val="TAH"/>
              <w:rPr>
                <w:ins w:id="3489" w:author="C3-213326" w:date="2021-05-30T17:35:00Z"/>
              </w:rPr>
            </w:pPr>
            <w:ins w:id="3490" w:author="C3-213326" w:date="2021-05-30T17:3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2803B7">
            <w:pPr>
              <w:pStyle w:val="TAH"/>
              <w:rPr>
                <w:ins w:id="3491" w:author="C3-213326" w:date="2021-05-30T17:35:00Z"/>
              </w:rPr>
            </w:pPr>
            <w:ins w:id="3492" w:author="C3-213326" w:date="2021-05-30T17:3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2803B7">
            <w:pPr>
              <w:pStyle w:val="TAH"/>
              <w:rPr>
                <w:ins w:id="3493" w:author="C3-213326" w:date="2021-05-30T17:35:00Z"/>
              </w:rPr>
            </w:pPr>
            <w:ins w:id="3494" w:author="C3-213326" w:date="2021-05-30T17:3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2803B7">
            <w:pPr>
              <w:pStyle w:val="TAH"/>
              <w:rPr>
                <w:ins w:id="3495" w:author="C3-213326" w:date="2021-05-30T17:35:00Z"/>
              </w:rPr>
            </w:pPr>
            <w:ins w:id="3496" w:author="C3-213326" w:date="2021-05-30T17:3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2803B7">
            <w:pPr>
              <w:pStyle w:val="TAH"/>
              <w:rPr>
                <w:ins w:id="3497" w:author="C3-213326" w:date="2021-05-30T17:35:00Z"/>
              </w:rPr>
            </w:pPr>
            <w:ins w:id="3498" w:author="C3-213326" w:date="2021-05-30T17:35:00Z">
              <w:r w:rsidRPr="00A54937">
                <w:t>Description</w:t>
              </w:r>
            </w:ins>
          </w:p>
        </w:tc>
      </w:tr>
      <w:tr w:rsidR="00C1068C" w:rsidRPr="00A54937" w14:paraId="4D61810E" w14:textId="77777777" w:rsidTr="002803B7">
        <w:trPr>
          <w:jc w:val="center"/>
          <w:ins w:id="3499" w:author="C3-213326" w:date="2021-05-30T17:3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2803B7">
            <w:pPr>
              <w:pStyle w:val="TAL"/>
              <w:rPr>
                <w:ins w:id="3500" w:author="C3-213326" w:date="2021-05-30T17:35:00Z"/>
              </w:rPr>
            </w:pPr>
            <w:ins w:id="3501" w:author="C3-213326" w:date="2021-05-30T17:35:00Z">
              <w:r>
                <w:t>n/a</w:t>
              </w:r>
            </w:ins>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2803B7">
            <w:pPr>
              <w:pStyle w:val="TAL"/>
              <w:rPr>
                <w:ins w:id="3502" w:author="C3-213326" w:date="2021-05-30T17:35:00Z"/>
              </w:rPr>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2803B7">
            <w:pPr>
              <w:pStyle w:val="TAC"/>
              <w:rPr>
                <w:ins w:id="3503" w:author="C3-213326" w:date="2021-05-30T17:35:00Z"/>
              </w:rPr>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2803B7">
            <w:pPr>
              <w:pStyle w:val="TAL"/>
              <w:rPr>
                <w:ins w:id="3504" w:author="C3-213326" w:date="2021-05-30T17:3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2803B7">
            <w:pPr>
              <w:pStyle w:val="TAL"/>
              <w:rPr>
                <w:ins w:id="3505" w:author="C3-213326" w:date="2021-05-30T17:35:00Z"/>
              </w:rPr>
            </w:pPr>
          </w:p>
        </w:tc>
      </w:tr>
    </w:tbl>
    <w:p w14:paraId="30A0DA7E" w14:textId="77777777" w:rsidR="00C1068C" w:rsidRDefault="00C1068C" w:rsidP="00C1068C">
      <w:pPr>
        <w:pStyle w:val="EditorsNote"/>
        <w:rPr>
          <w:ins w:id="3506" w:author="C3-213326" w:date="2021-05-30T17:35:00Z"/>
        </w:rPr>
      </w:pPr>
      <w:ins w:id="3507" w:author="C3-213326" w:date="2021-05-30T17:35:00Z">
        <w:r w:rsidRPr="00541D08">
          <w:t xml:space="preserve">Editor’s Note: Details of how the EAS security credentials are submitted in the HTTP </w:t>
        </w:r>
        <w:r>
          <w:t>DELETE</w:t>
        </w:r>
        <w:r w:rsidRPr="00541D08">
          <w:t xml:space="preserve"> message is FFS and to be updated based on security aspects defined by SA3</w:t>
        </w:r>
      </w:ins>
    </w:p>
    <w:p w14:paraId="25EAD689" w14:textId="410E4761" w:rsidR="00C1068C" w:rsidRPr="00384E92" w:rsidRDefault="00C1068C" w:rsidP="00C1068C">
      <w:pPr>
        <w:rPr>
          <w:ins w:id="3508" w:author="C3-213326" w:date="2021-05-30T17:35:00Z"/>
        </w:rPr>
      </w:pPr>
      <w:ins w:id="3509" w:author="C3-213326" w:date="2021-05-30T17:35:00Z">
        <w:r>
          <w:t>This method shall support the request data structures specified in table 8.</w:t>
        </w:r>
      </w:ins>
      <w:ins w:id="3510" w:author="C3-213326" w:date="2021-05-30T17:43:00Z">
        <w:r w:rsidR="008D1128">
          <w:t>4</w:t>
        </w:r>
      </w:ins>
      <w:ins w:id="3511" w:author="C3-213326" w:date="2021-05-30T17:35:00Z">
        <w:r>
          <w:t>.2.3.3.4-2 and the response data structures and response codes specified in table 8.</w:t>
        </w:r>
      </w:ins>
      <w:ins w:id="3512" w:author="C3-213326" w:date="2021-05-30T17:43:00Z">
        <w:r w:rsidR="008D1128">
          <w:t>4</w:t>
        </w:r>
      </w:ins>
      <w:ins w:id="3513" w:author="C3-213326" w:date="2021-05-30T17:35:00Z">
        <w:r>
          <w:t>.2.3.3.4-3.</w:t>
        </w:r>
      </w:ins>
    </w:p>
    <w:p w14:paraId="3D35198A" w14:textId="722B323A" w:rsidR="00C1068C" w:rsidRPr="001769FF" w:rsidRDefault="00C1068C" w:rsidP="00C1068C">
      <w:pPr>
        <w:pStyle w:val="TH"/>
        <w:rPr>
          <w:ins w:id="3514" w:author="C3-213326" w:date="2021-05-30T17:35:00Z"/>
        </w:rPr>
      </w:pPr>
      <w:ins w:id="3515" w:author="C3-213326" w:date="2021-05-30T17:35:00Z">
        <w:r>
          <w:t>Table 8.</w:t>
        </w:r>
      </w:ins>
      <w:ins w:id="3516" w:author="C3-213326" w:date="2021-05-30T17:43:00Z">
        <w:r w:rsidR="008D1128">
          <w:t>4</w:t>
        </w:r>
      </w:ins>
      <w:ins w:id="3517" w:author="C3-213326" w:date="2021-05-30T17:35:00Z">
        <w:r>
          <w:t>.2.3.3.4</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2803B7">
        <w:trPr>
          <w:jc w:val="center"/>
          <w:ins w:id="3518" w:author="C3-213326" w:date="2021-05-30T17:3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2803B7">
            <w:pPr>
              <w:pStyle w:val="TAH"/>
              <w:rPr>
                <w:ins w:id="3519" w:author="C3-213326" w:date="2021-05-30T17:35:00Z"/>
              </w:rPr>
            </w:pPr>
            <w:ins w:id="3520" w:author="C3-213326" w:date="2021-05-30T17:3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2803B7">
            <w:pPr>
              <w:pStyle w:val="TAH"/>
              <w:rPr>
                <w:ins w:id="3521" w:author="C3-213326" w:date="2021-05-30T17:35:00Z"/>
              </w:rPr>
            </w:pPr>
            <w:ins w:id="3522" w:author="C3-213326" w:date="2021-05-30T17:3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2803B7">
            <w:pPr>
              <w:pStyle w:val="TAH"/>
              <w:rPr>
                <w:ins w:id="3523" w:author="C3-213326" w:date="2021-05-30T17:35:00Z"/>
              </w:rPr>
            </w:pPr>
            <w:ins w:id="3524" w:author="C3-213326" w:date="2021-05-30T17:3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2803B7">
            <w:pPr>
              <w:pStyle w:val="TAH"/>
              <w:rPr>
                <w:ins w:id="3525" w:author="C3-213326" w:date="2021-05-30T17:35:00Z"/>
              </w:rPr>
            </w:pPr>
            <w:ins w:id="3526" w:author="C3-213326" w:date="2021-05-30T17:35:00Z">
              <w:r w:rsidRPr="00A54937">
                <w:t>Description</w:t>
              </w:r>
            </w:ins>
          </w:p>
        </w:tc>
      </w:tr>
      <w:tr w:rsidR="00C1068C" w:rsidRPr="00A54937" w14:paraId="45CF2C66" w14:textId="77777777" w:rsidTr="002803B7">
        <w:trPr>
          <w:jc w:val="center"/>
          <w:ins w:id="3527" w:author="C3-213326" w:date="2021-05-30T17:3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2803B7">
            <w:pPr>
              <w:pStyle w:val="TAL"/>
              <w:rPr>
                <w:ins w:id="3528" w:author="C3-213326" w:date="2021-05-30T17:35:00Z"/>
              </w:rPr>
            </w:pPr>
            <w:ins w:id="3529" w:author="C3-213326" w:date="2021-05-30T17:35: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2803B7">
            <w:pPr>
              <w:pStyle w:val="TAC"/>
              <w:rPr>
                <w:ins w:id="3530" w:author="C3-213326" w:date="2021-05-30T17:35:00Z"/>
              </w:rPr>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2803B7">
            <w:pPr>
              <w:pStyle w:val="TAL"/>
              <w:rPr>
                <w:ins w:id="3531" w:author="C3-213326" w:date="2021-05-30T17:35: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2803B7">
            <w:pPr>
              <w:pStyle w:val="TAL"/>
              <w:rPr>
                <w:ins w:id="3532" w:author="C3-213326" w:date="2021-05-30T17:35:00Z"/>
              </w:rPr>
            </w:pPr>
          </w:p>
        </w:tc>
      </w:tr>
    </w:tbl>
    <w:p w14:paraId="37E71E12" w14:textId="77777777" w:rsidR="00C1068C" w:rsidRDefault="00C1068C" w:rsidP="00C1068C">
      <w:pPr>
        <w:rPr>
          <w:ins w:id="3533" w:author="C3-213326" w:date="2021-05-30T17:35:00Z"/>
        </w:rPr>
      </w:pPr>
    </w:p>
    <w:p w14:paraId="38796A49" w14:textId="3AC1C16D" w:rsidR="00C1068C" w:rsidRPr="001769FF" w:rsidRDefault="00C1068C" w:rsidP="00C1068C">
      <w:pPr>
        <w:pStyle w:val="TH"/>
        <w:rPr>
          <w:ins w:id="3534" w:author="C3-213326" w:date="2021-05-30T17:35:00Z"/>
        </w:rPr>
      </w:pPr>
      <w:ins w:id="3535" w:author="C3-213326" w:date="2021-05-30T17:35:00Z">
        <w:r>
          <w:t>Table 8.</w:t>
        </w:r>
      </w:ins>
      <w:ins w:id="3536" w:author="C3-213326" w:date="2021-05-30T17:43:00Z">
        <w:r w:rsidR="008D1128">
          <w:t>4</w:t>
        </w:r>
      </w:ins>
      <w:ins w:id="3537" w:author="C3-213326" w:date="2021-05-30T17:35:00Z">
        <w:r>
          <w:t>.2.3.3.4</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2803B7">
        <w:trPr>
          <w:jc w:val="center"/>
          <w:ins w:id="3538" w:author="C3-213326" w:date="2021-05-30T17: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2803B7">
            <w:pPr>
              <w:pStyle w:val="TAH"/>
              <w:rPr>
                <w:ins w:id="3539" w:author="C3-213326" w:date="2021-05-30T17:35:00Z"/>
              </w:rPr>
            </w:pPr>
            <w:ins w:id="3540" w:author="C3-213326" w:date="2021-05-30T17:3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2803B7">
            <w:pPr>
              <w:pStyle w:val="TAH"/>
              <w:rPr>
                <w:ins w:id="3541" w:author="C3-213326" w:date="2021-05-30T17:35:00Z"/>
              </w:rPr>
            </w:pPr>
            <w:ins w:id="3542" w:author="C3-213326" w:date="2021-05-30T17:3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2803B7">
            <w:pPr>
              <w:pStyle w:val="TAH"/>
              <w:rPr>
                <w:ins w:id="3543" w:author="C3-213326" w:date="2021-05-30T17:35:00Z"/>
              </w:rPr>
            </w:pPr>
            <w:ins w:id="3544" w:author="C3-213326" w:date="2021-05-30T17:3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2803B7">
            <w:pPr>
              <w:pStyle w:val="TAH"/>
              <w:rPr>
                <w:ins w:id="3545" w:author="C3-213326" w:date="2021-05-30T17:35:00Z"/>
              </w:rPr>
            </w:pPr>
            <w:ins w:id="3546" w:author="C3-213326" w:date="2021-05-30T17:35:00Z">
              <w:r w:rsidRPr="00A54937">
                <w:t>Response</w:t>
              </w:r>
            </w:ins>
          </w:p>
          <w:p w14:paraId="2993DAE9" w14:textId="77777777" w:rsidR="00C1068C" w:rsidRPr="00A54937" w:rsidRDefault="00C1068C" w:rsidP="002803B7">
            <w:pPr>
              <w:pStyle w:val="TAH"/>
              <w:rPr>
                <w:ins w:id="3547" w:author="C3-213326" w:date="2021-05-30T17:35:00Z"/>
              </w:rPr>
            </w:pPr>
            <w:ins w:id="3548" w:author="C3-213326" w:date="2021-05-30T17:3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2803B7">
            <w:pPr>
              <w:pStyle w:val="TAH"/>
              <w:rPr>
                <w:ins w:id="3549" w:author="C3-213326" w:date="2021-05-30T17:35:00Z"/>
              </w:rPr>
            </w:pPr>
            <w:ins w:id="3550" w:author="C3-213326" w:date="2021-05-30T17:35:00Z">
              <w:r w:rsidRPr="00A54937">
                <w:t>Description</w:t>
              </w:r>
            </w:ins>
          </w:p>
        </w:tc>
      </w:tr>
      <w:tr w:rsidR="00C1068C" w:rsidRPr="00A54937" w14:paraId="1F98971E" w14:textId="77777777" w:rsidTr="002803B7">
        <w:trPr>
          <w:jc w:val="center"/>
          <w:ins w:id="3551" w:author="C3-213326" w:date="2021-05-30T17: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2803B7">
            <w:pPr>
              <w:pStyle w:val="TAL"/>
              <w:rPr>
                <w:ins w:id="3552" w:author="C3-213326" w:date="2021-05-30T17:35:00Z"/>
              </w:rPr>
            </w:pPr>
            <w:ins w:id="3553" w:author="C3-213326" w:date="2021-05-30T17:35:00Z">
              <w:r>
                <w:t>n/a</w:t>
              </w:r>
            </w:ins>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2803B7">
            <w:pPr>
              <w:pStyle w:val="TAC"/>
              <w:rPr>
                <w:ins w:id="3554" w:author="C3-213326" w:date="2021-05-30T17:35:00Z"/>
              </w:rPr>
            </w:pPr>
            <w:ins w:id="3555" w:author="C3-213326" w:date="2021-05-30T17:3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2803B7">
            <w:pPr>
              <w:pStyle w:val="TAL"/>
              <w:rPr>
                <w:ins w:id="3556" w:author="C3-213326" w:date="2021-05-30T17:35:00Z"/>
              </w:rPr>
            </w:pPr>
            <w:ins w:id="3557" w:author="C3-213326" w:date="2021-05-30T17:35:00Z">
              <w:r>
                <w:t>1</w:t>
              </w:r>
            </w:ins>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2803B7">
            <w:pPr>
              <w:pStyle w:val="TAL"/>
              <w:rPr>
                <w:ins w:id="3558" w:author="C3-213326" w:date="2021-05-30T17:35:00Z"/>
              </w:rPr>
            </w:pPr>
            <w:ins w:id="3559" w:author="C3-213326" w:date="2021-05-30T17:35: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2803B7">
            <w:pPr>
              <w:pStyle w:val="TAL"/>
              <w:rPr>
                <w:ins w:id="3560" w:author="C3-213326" w:date="2021-05-30T17:35:00Z"/>
              </w:rPr>
            </w:pPr>
            <w:ins w:id="3561" w:author="C3-213326" w:date="2021-05-30T17:35:00Z">
              <w:r>
                <w:t>The individual AC information subscription matching the subscriptionId is deleted.</w:t>
              </w:r>
            </w:ins>
          </w:p>
        </w:tc>
      </w:tr>
      <w:tr w:rsidR="00C1068C" w:rsidRPr="00A54937" w14:paraId="1F885119" w14:textId="77777777" w:rsidTr="002803B7">
        <w:trPr>
          <w:jc w:val="center"/>
          <w:ins w:id="3562" w:author="C3-213326" w:date="2021-05-30T17: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2803B7">
            <w:pPr>
              <w:pStyle w:val="TAN"/>
              <w:rPr>
                <w:ins w:id="3563" w:author="C3-213326" w:date="2021-05-30T17:35:00Z"/>
              </w:rPr>
            </w:pPr>
            <w:ins w:id="3564" w:author="C3-213326" w:date="2021-05-30T17:35:00Z">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ins>
          </w:p>
        </w:tc>
      </w:tr>
    </w:tbl>
    <w:p w14:paraId="4B9BED32" w14:textId="77777777" w:rsidR="00C1068C" w:rsidRDefault="00C1068C" w:rsidP="00C1068C">
      <w:pPr>
        <w:rPr>
          <w:ins w:id="3565" w:author="C3-213326" w:date="2021-05-30T17:35:00Z"/>
        </w:rPr>
      </w:pPr>
    </w:p>
    <w:p w14:paraId="37E76B16" w14:textId="0A746D84" w:rsidR="00C1068C" w:rsidRPr="00A04126" w:rsidRDefault="00C1068C" w:rsidP="00C1068C">
      <w:pPr>
        <w:pStyle w:val="TH"/>
        <w:rPr>
          <w:ins w:id="3566" w:author="C3-213326" w:date="2021-05-30T17:35:00Z"/>
          <w:rFonts w:cs="Arial"/>
        </w:rPr>
      </w:pPr>
      <w:ins w:id="3567" w:author="C3-213326" w:date="2021-05-30T17:35:00Z">
        <w:r>
          <w:lastRenderedPageBreak/>
          <w:t>Table 8.</w:t>
        </w:r>
      </w:ins>
      <w:ins w:id="3568" w:author="C3-213326" w:date="2021-05-30T17:43:00Z">
        <w:r w:rsidR="008D1128">
          <w:t>4</w:t>
        </w:r>
      </w:ins>
      <w:ins w:id="3569" w:author="C3-213326" w:date="2021-05-30T17:35:00Z">
        <w:r>
          <w:t>.2.3.3.4</w:t>
        </w:r>
        <w:r w:rsidRPr="00A04126">
          <w:t xml:space="preserve">-4: Headers supported by the </w:t>
        </w:r>
        <w:r>
          <w:t>DELETE</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2803B7">
        <w:trPr>
          <w:jc w:val="center"/>
          <w:ins w:id="3570" w:author="C3-213326" w:date="2021-05-30T17:3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2803B7">
            <w:pPr>
              <w:pStyle w:val="TAH"/>
              <w:rPr>
                <w:ins w:id="3571" w:author="C3-213326" w:date="2021-05-30T17:35:00Z"/>
              </w:rPr>
            </w:pPr>
            <w:ins w:id="3572" w:author="C3-213326" w:date="2021-05-30T17:3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2803B7">
            <w:pPr>
              <w:pStyle w:val="TAH"/>
              <w:rPr>
                <w:ins w:id="3573" w:author="C3-213326" w:date="2021-05-30T17:35:00Z"/>
              </w:rPr>
            </w:pPr>
            <w:ins w:id="3574" w:author="C3-213326" w:date="2021-05-30T17:3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2803B7">
            <w:pPr>
              <w:pStyle w:val="TAH"/>
              <w:rPr>
                <w:ins w:id="3575" w:author="C3-213326" w:date="2021-05-30T17:35:00Z"/>
              </w:rPr>
            </w:pPr>
            <w:ins w:id="3576" w:author="C3-213326" w:date="2021-05-30T17:3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2803B7">
            <w:pPr>
              <w:pStyle w:val="TAH"/>
              <w:rPr>
                <w:ins w:id="3577" w:author="C3-213326" w:date="2021-05-30T17:35:00Z"/>
              </w:rPr>
            </w:pPr>
            <w:ins w:id="3578" w:author="C3-213326" w:date="2021-05-30T17:3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2803B7">
            <w:pPr>
              <w:pStyle w:val="TAH"/>
              <w:rPr>
                <w:ins w:id="3579" w:author="C3-213326" w:date="2021-05-30T17:35:00Z"/>
              </w:rPr>
            </w:pPr>
            <w:ins w:id="3580" w:author="C3-213326" w:date="2021-05-30T17:35:00Z">
              <w:r w:rsidRPr="0016361A">
                <w:t>Description</w:t>
              </w:r>
            </w:ins>
          </w:p>
        </w:tc>
      </w:tr>
      <w:tr w:rsidR="00C1068C" w:rsidRPr="00B54FF5" w14:paraId="20F489C4" w14:textId="77777777" w:rsidTr="002803B7">
        <w:trPr>
          <w:jc w:val="center"/>
          <w:ins w:id="3581" w:author="C3-213326" w:date="2021-05-30T17:3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2803B7">
            <w:pPr>
              <w:pStyle w:val="TAL"/>
              <w:rPr>
                <w:ins w:id="3582" w:author="C3-213326" w:date="2021-05-30T17:35:00Z"/>
              </w:rPr>
            </w:pPr>
            <w:ins w:id="3583" w:author="C3-213326" w:date="2021-05-30T17:35:00Z">
              <w:r>
                <w:t>n/a</w:t>
              </w:r>
            </w:ins>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2803B7">
            <w:pPr>
              <w:pStyle w:val="TAL"/>
              <w:rPr>
                <w:ins w:id="3584" w:author="C3-213326" w:date="2021-05-30T17:35:00Z"/>
              </w:rPr>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2803B7">
            <w:pPr>
              <w:pStyle w:val="TAC"/>
              <w:rPr>
                <w:ins w:id="3585" w:author="C3-213326" w:date="2021-05-30T17:35:00Z"/>
              </w:rPr>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2803B7">
            <w:pPr>
              <w:pStyle w:val="TAL"/>
              <w:rPr>
                <w:ins w:id="3586" w:author="C3-213326" w:date="2021-05-30T17:3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2803B7">
            <w:pPr>
              <w:pStyle w:val="TAL"/>
              <w:rPr>
                <w:ins w:id="3587" w:author="C3-213326" w:date="2021-05-30T17:35:00Z"/>
              </w:rPr>
            </w:pPr>
          </w:p>
        </w:tc>
      </w:tr>
    </w:tbl>
    <w:p w14:paraId="6055DFC5" w14:textId="77777777" w:rsidR="00C1068C" w:rsidRPr="00A04126" w:rsidRDefault="00C1068C" w:rsidP="00C1068C">
      <w:pPr>
        <w:rPr>
          <w:ins w:id="3588" w:author="C3-213326" w:date="2021-05-30T17:35:00Z"/>
        </w:rPr>
      </w:pPr>
    </w:p>
    <w:p w14:paraId="597671EA" w14:textId="303FBAAC" w:rsidR="00C1068C" w:rsidRPr="00A04126" w:rsidRDefault="00C1068C" w:rsidP="00C1068C">
      <w:pPr>
        <w:pStyle w:val="TH"/>
        <w:rPr>
          <w:ins w:id="3589" w:author="C3-213326" w:date="2021-05-30T17:35:00Z"/>
          <w:rFonts w:cs="Arial"/>
        </w:rPr>
      </w:pPr>
      <w:ins w:id="3590" w:author="C3-213326" w:date="2021-05-30T17:35:00Z">
        <w:r w:rsidRPr="00A04126">
          <w:t xml:space="preserve">Table </w:t>
        </w:r>
        <w:r>
          <w:t>8.</w:t>
        </w:r>
      </w:ins>
      <w:ins w:id="3591" w:author="C3-213326" w:date="2021-05-30T17:43:00Z">
        <w:r w:rsidR="008D1128">
          <w:t>4</w:t>
        </w:r>
      </w:ins>
      <w:ins w:id="3592" w:author="C3-213326" w:date="2021-05-30T17:35:00Z">
        <w:r>
          <w:t>.2.3.3.4</w:t>
        </w:r>
        <w:r w:rsidRPr="00A04126">
          <w:t xml:space="preserve">-5: Headers supported by the </w:t>
        </w:r>
        <w:r>
          <w:t>DELETE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2803B7">
        <w:trPr>
          <w:jc w:val="center"/>
          <w:ins w:id="3593" w:author="C3-213326" w:date="2021-05-30T17:3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2803B7">
            <w:pPr>
              <w:pStyle w:val="TAH"/>
              <w:rPr>
                <w:ins w:id="3594" w:author="C3-213326" w:date="2021-05-30T17:35:00Z"/>
              </w:rPr>
            </w:pPr>
            <w:ins w:id="3595" w:author="C3-213326" w:date="2021-05-30T17:3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2803B7">
            <w:pPr>
              <w:pStyle w:val="TAH"/>
              <w:rPr>
                <w:ins w:id="3596" w:author="C3-213326" w:date="2021-05-30T17:35:00Z"/>
              </w:rPr>
            </w:pPr>
            <w:ins w:id="3597" w:author="C3-213326" w:date="2021-05-30T17:3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2803B7">
            <w:pPr>
              <w:pStyle w:val="TAH"/>
              <w:rPr>
                <w:ins w:id="3598" w:author="C3-213326" w:date="2021-05-30T17:35:00Z"/>
              </w:rPr>
            </w:pPr>
            <w:ins w:id="3599" w:author="C3-213326" w:date="2021-05-30T17:3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2803B7">
            <w:pPr>
              <w:pStyle w:val="TAH"/>
              <w:rPr>
                <w:ins w:id="3600" w:author="C3-213326" w:date="2021-05-30T17:35:00Z"/>
              </w:rPr>
            </w:pPr>
            <w:ins w:id="3601" w:author="C3-213326" w:date="2021-05-30T17:3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2803B7">
            <w:pPr>
              <w:pStyle w:val="TAH"/>
              <w:rPr>
                <w:ins w:id="3602" w:author="C3-213326" w:date="2021-05-30T17:35:00Z"/>
              </w:rPr>
            </w:pPr>
            <w:ins w:id="3603" w:author="C3-213326" w:date="2021-05-30T17:35:00Z">
              <w:r w:rsidRPr="0016361A">
                <w:t>Description</w:t>
              </w:r>
            </w:ins>
          </w:p>
        </w:tc>
      </w:tr>
      <w:tr w:rsidR="00C1068C" w:rsidRPr="00B54FF5" w14:paraId="04329589" w14:textId="77777777" w:rsidTr="002803B7">
        <w:trPr>
          <w:jc w:val="center"/>
          <w:ins w:id="3604" w:author="C3-213326" w:date="2021-05-30T17:3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2803B7">
            <w:pPr>
              <w:pStyle w:val="TAL"/>
              <w:rPr>
                <w:ins w:id="3605" w:author="C3-213326" w:date="2021-05-30T17:35:00Z"/>
              </w:rPr>
            </w:pPr>
            <w:ins w:id="3606" w:author="C3-213326" w:date="2021-05-30T17:35:00Z">
              <w:r>
                <w:t>n/a</w:t>
              </w:r>
            </w:ins>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2803B7">
            <w:pPr>
              <w:pStyle w:val="TAL"/>
              <w:rPr>
                <w:ins w:id="3607" w:author="C3-213326" w:date="2021-05-30T17:35:00Z"/>
              </w:rPr>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2803B7">
            <w:pPr>
              <w:pStyle w:val="TAC"/>
              <w:rPr>
                <w:ins w:id="3608" w:author="C3-213326" w:date="2021-05-30T17:35:00Z"/>
              </w:rPr>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2803B7">
            <w:pPr>
              <w:pStyle w:val="TAL"/>
              <w:rPr>
                <w:ins w:id="3609" w:author="C3-213326" w:date="2021-05-30T17:3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2803B7">
            <w:pPr>
              <w:pStyle w:val="TAL"/>
              <w:rPr>
                <w:ins w:id="3610" w:author="C3-213326" w:date="2021-05-30T17:35:00Z"/>
              </w:rPr>
            </w:pPr>
          </w:p>
        </w:tc>
      </w:tr>
    </w:tbl>
    <w:p w14:paraId="239F6E61" w14:textId="77777777" w:rsidR="00C1068C" w:rsidRPr="00A04126" w:rsidRDefault="00C1068C" w:rsidP="00C1068C">
      <w:pPr>
        <w:rPr>
          <w:ins w:id="3611" w:author="C3-213326" w:date="2021-05-30T17:35:00Z"/>
        </w:rPr>
      </w:pPr>
    </w:p>
    <w:p w14:paraId="365A4F43" w14:textId="18CAB500" w:rsidR="00C1068C" w:rsidRPr="00A04126" w:rsidRDefault="00C1068C" w:rsidP="00C1068C">
      <w:pPr>
        <w:pStyle w:val="TH"/>
        <w:rPr>
          <w:ins w:id="3612" w:author="C3-213326" w:date="2021-05-30T17:35:00Z"/>
        </w:rPr>
      </w:pPr>
      <w:ins w:id="3613" w:author="C3-213326" w:date="2021-05-30T17:35:00Z">
        <w:r w:rsidRPr="00A04126">
          <w:t xml:space="preserve">Table </w:t>
        </w:r>
        <w:r>
          <w:t>8.</w:t>
        </w:r>
      </w:ins>
      <w:ins w:id="3614" w:author="C3-213326" w:date="2021-05-30T17:43:00Z">
        <w:r w:rsidR="008D1128">
          <w:t>4</w:t>
        </w:r>
      </w:ins>
      <w:ins w:id="3615" w:author="C3-213326" w:date="2021-05-30T17:35:00Z">
        <w:r>
          <w:t>.2.3.3.4</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2803B7">
        <w:trPr>
          <w:jc w:val="center"/>
          <w:ins w:id="3616" w:author="C3-213326" w:date="2021-05-30T17:3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2803B7">
            <w:pPr>
              <w:pStyle w:val="TAH"/>
              <w:rPr>
                <w:ins w:id="3617" w:author="C3-213326" w:date="2021-05-30T17:35:00Z"/>
              </w:rPr>
            </w:pPr>
            <w:ins w:id="3618" w:author="C3-213326" w:date="2021-05-30T17:3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2803B7">
            <w:pPr>
              <w:pStyle w:val="TAH"/>
              <w:rPr>
                <w:ins w:id="3619" w:author="C3-213326" w:date="2021-05-30T17:35:00Z"/>
              </w:rPr>
            </w:pPr>
            <w:ins w:id="3620" w:author="C3-213326" w:date="2021-05-30T17:3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2803B7">
            <w:pPr>
              <w:pStyle w:val="TAH"/>
              <w:rPr>
                <w:ins w:id="3621" w:author="C3-213326" w:date="2021-05-30T17:35:00Z"/>
              </w:rPr>
            </w:pPr>
            <w:ins w:id="3622" w:author="C3-213326" w:date="2021-05-30T17:3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2803B7">
            <w:pPr>
              <w:pStyle w:val="TAH"/>
              <w:rPr>
                <w:ins w:id="3623" w:author="C3-213326" w:date="2021-05-30T17:35:00Z"/>
              </w:rPr>
            </w:pPr>
            <w:ins w:id="3624" w:author="C3-213326" w:date="2021-05-30T17:3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2803B7">
            <w:pPr>
              <w:pStyle w:val="TAH"/>
              <w:rPr>
                <w:ins w:id="3625" w:author="C3-213326" w:date="2021-05-30T17:35:00Z"/>
              </w:rPr>
            </w:pPr>
            <w:ins w:id="3626" w:author="C3-213326" w:date="2021-05-30T17:35:00Z">
              <w:r w:rsidRPr="0016361A">
                <w:t>Description</w:t>
              </w:r>
            </w:ins>
          </w:p>
        </w:tc>
      </w:tr>
      <w:tr w:rsidR="00C1068C" w:rsidRPr="00B54FF5" w14:paraId="2B792E02" w14:textId="77777777" w:rsidTr="002803B7">
        <w:trPr>
          <w:jc w:val="center"/>
          <w:ins w:id="3627" w:author="C3-213326" w:date="2021-05-30T17:3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2803B7">
            <w:pPr>
              <w:pStyle w:val="TAL"/>
              <w:rPr>
                <w:ins w:id="3628" w:author="C3-213326" w:date="2021-05-30T17:35:00Z"/>
              </w:rPr>
            </w:pPr>
            <w:ins w:id="3629" w:author="C3-213326" w:date="2021-05-30T17:35:00Z">
              <w:r>
                <w:t>n/a</w:t>
              </w:r>
            </w:ins>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2803B7">
            <w:pPr>
              <w:pStyle w:val="TAL"/>
              <w:rPr>
                <w:ins w:id="3630" w:author="C3-213326" w:date="2021-05-30T17:35:00Z"/>
              </w:rPr>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2803B7">
            <w:pPr>
              <w:pStyle w:val="TAC"/>
              <w:rPr>
                <w:ins w:id="3631" w:author="C3-213326" w:date="2021-05-30T17:35:00Z"/>
              </w:rPr>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2803B7">
            <w:pPr>
              <w:pStyle w:val="TAL"/>
              <w:rPr>
                <w:ins w:id="3632" w:author="C3-213326" w:date="2021-05-30T17:3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2803B7">
            <w:pPr>
              <w:pStyle w:val="TAL"/>
              <w:rPr>
                <w:ins w:id="3633" w:author="C3-213326" w:date="2021-05-30T17:35:00Z"/>
              </w:rPr>
            </w:pPr>
          </w:p>
        </w:tc>
      </w:tr>
    </w:tbl>
    <w:p w14:paraId="62E6D7FE" w14:textId="77777777" w:rsidR="00C1068C" w:rsidRDefault="00C1068C" w:rsidP="00C1068C">
      <w:pPr>
        <w:rPr>
          <w:ins w:id="3634" w:author="C3-213326" w:date="2021-05-30T17:35:00Z"/>
          <w:lang w:eastAsia="zh-CN"/>
        </w:rPr>
      </w:pPr>
    </w:p>
    <w:p w14:paraId="4CF9203C" w14:textId="77777777" w:rsidR="00C1068C" w:rsidRPr="00565C3D" w:rsidRDefault="00C1068C" w:rsidP="00C1068C">
      <w:pPr>
        <w:rPr>
          <w:ins w:id="3635" w:author="C3-213326" w:date="2021-05-30T17:35:00Z"/>
          <w:lang w:eastAsia="zh-CN"/>
        </w:rPr>
      </w:pPr>
    </w:p>
    <w:p w14:paraId="0C568C65" w14:textId="7F7F1445" w:rsidR="00C1068C" w:rsidRDefault="00C1068C" w:rsidP="00C1068C">
      <w:pPr>
        <w:pStyle w:val="Heading5"/>
        <w:rPr>
          <w:ins w:id="3636" w:author="C3-213326" w:date="2021-05-30T17:35:00Z"/>
          <w:lang w:eastAsia="zh-CN"/>
        </w:rPr>
      </w:pPr>
      <w:bookmarkStart w:id="3637" w:name="_Toc73294542"/>
      <w:ins w:id="3638" w:author="C3-213326" w:date="2021-05-30T17:35:00Z">
        <w:r>
          <w:rPr>
            <w:lang w:eastAsia="zh-CN"/>
          </w:rPr>
          <w:t>8.</w:t>
        </w:r>
      </w:ins>
      <w:ins w:id="3639" w:author="C3-213326" w:date="2021-05-30T17:43:00Z">
        <w:r w:rsidR="008D1128">
          <w:rPr>
            <w:lang w:eastAsia="zh-CN"/>
          </w:rPr>
          <w:t>4</w:t>
        </w:r>
      </w:ins>
      <w:ins w:id="3640" w:author="C3-213326" w:date="2021-05-30T17:35:00Z">
        <w:r>
          <w:rPr>
            <w:lang w:eastAsia="zh-CN"/>
          </w:rPr>
          <w:t>.2.3.4</w:t>
        </w:r>
        <w:r>
          <w:rPr>
            <w:lang w:eastAsia="zh-CN"/>
          </w:rPr>
          <w:tab/>
        </w:r>
        <w:r>
          <w:rPr>
            <w:lang w:eastAsia="zh-CN"/>
          </w:rPr>
          <w:tab/>
          <w:t>Resource Custom Operations</w:t>
        </w:r>
        <w:bookmarkEnd w:id="3637"/>
      </w:ins>
    </w:p>
    <w:p w14:paraId="6F54B610" w14:textId="77777777" w:rsidR="00C1068C" w:rsidRPr="00FF2418" w:rsidRDefault="00C1068C" w:rsidP="00C1068C">
      <w:pPr>
        <w:rPr>
          <w:ins w:id="3641" w:author="C3-213326" w:date="2021-05-30T17:35:00Z"/>
          <w:lang w:eastAsia="zh-CN"/>
        </w:rPr>
      </w:pPr>
      <w:ins w:id="3642" w:author="C3-213326" w:date="2021-05-30T17:35:00Z">
        <w:r>
          <w:t>None.</w:t>
        </w:r>
      </w:ins>
    </w:p>
    <w:p w14:paraId="1FD96692" w14:textId="4302DD75" w:rsidR="00C1068C" w:rsidRDefault="00C1068C" w:rsidP="00C1068C">
      <w:pPr>
        <w:pStyle w:val="Heading3"/>
        <w:rPr>
          <w:ins w:id="3643" w:author="C3-213326" w:date="2021-05-30T17:35:00Z"/>
        </w:rPr>
      </w:pPr>
      <w:bookmarkStart w:id="3644" w:name="_Toc73294543"/>
      <w:ins w:id="3645" w:author="C3-213326" w:date="2021-05-30T17:35:00Z">
        <w:r>
          <w:t>8.</w:t>
        </w:r>
      </w:ins>
      <w:ins w:id="3646" w:author="C3-213326" w:date="2021-05-30T17:44:00Z">
        <w:r w:rsidR="008D1128">
          <w:t>4</w:t>
        </w:r>
      </w:ins>
      <w:ins w:id="3647" w:author="C3-213326" w:date="2021-05-30T17:35:00Z">
        <w:r>
          <w:t>.3</w:t>
        </w:r>
        <w:r>
          <w:tab/>
          <w:t>Custom Operations without associated resources</w:t>
        </w:r>
        <w:bookmarkEnd w:id="3644"/>
      </w:ins>
    </w:p>
    <w:p w14:paraId="7240B219" w14:textId="77777777" w:rsidR="00C1068C" w:rsidRPr="00951915" w:rsidRDefault="00C1068C" w:rsidP="00C1068C">
      <w:pPr>
        <w:rPr>
          <w:ins w:id="3648" w:author="C3-213326" w:date="2021-05-30T17:35:00Z"/>
        </w:rPr>
      </w:pPr>
      <w:ins w:id="3649" w:author="C3-213326" w:date="2021-05-30T17:35:00Z">
        <w:r>
          <w:t xml:space="preserve">None. </w:t>
        </w:r>
      </w:ins>
    </w:p>
    <w:p w14:paraId="36FD58BA" w14:textId="7D0B3626" w:rsidR="00C1068C" w:rsidRDefault="00C1068C" w:rsidP="00C1068C">
      <w:pPr>
        <w:pStyle w:val="Heading3"/>
        <w:rPr>
          <w:ins w:id="3650" w:author="C3-213326" w:date="2021-05-30T17:35:00Z"/>
        </w:rPr>
      </w:pPr>
      <w:bookmarkStart w:id="3651" w:name="_Toc73294544"/>
      <w:ins w:id="3652" w:author="C3-213326" w:date="2021-05-30T17:35:00Z">
        <w:r>
          <w:t>8.</w:t>
        </w:r>
      </w:ins>
      <w:ins w:id="3653" w:author="C3-213326" w:date="2021-05-30T17:44:00Z">
        <w:r w:rsidR="008D1128">
          <w:t>4</w:t>
        </w:r>
      </w:ins>
      <w:ins w:id="3654" w:author="C3-213326" w:date="2021-05-30T17:35:00Z">
        <w:r>
          <w:t>.4</w:t>
        </w:r>
        <w:r>
          <w:tab/>
          <w:t>Notifications</w:t>
        </w:r>
        <w:bookmarkEnd w:id="3651"/>
      </w:ins>
    </w:p>
    <w:p w14:paraId="3041A3EC" w14:textId="2F7CEC22" w:rsidR="00C1068C" w:rsidRPr="00AF7276" w:rsidRDefault="00C1068C" w:rsidP="00C1068C">
      <w:pPr>
        <w:pStyle w:val="Heading4"/>
        <w:rPr>
          <w:ins w:id="3655" w:author="C3-213326" w:date="2021-05-30T17:35:00Z"/>
        </w:rPr>
      </w:pPr>
      <w:bookmarkStart w:id="3656" w:name="_Toc73294545"/>
      <w:ins w:id="3657" w:author="C3-213326" w:date="2021-05-30T17:35:00Z">
        <w:r>
          <w:t>8.</w:t>
        </w:r>
      </w:ins>
      <w:ins w:id="3658" w:author="C3-213326" w:date="2021-05-30T17:44:00Z">
        <w:r w:rsidR="008D1128">
          <w:t>4</w:t>
        </w:r>
      </w:ins>
      <w:ins w:id="3659" w:author="C3-213326" w:date="2021-05-30T17:35:00Z">
        <w:r w:rsidRPr="00AF7276">
          <w:t>.</w:t>
        </w:r>
        <w:r>
          <w:t>4</w:t>
        </w:r>
        <w:r w:rsidRPr="00AF7276">
          <w:t>.1</w:t>
        </w:r>
        <w:r w:rsidRPr="00AF7276">
          <w:tab/>
          <w:t>General</w:t>
        </w:r>
        <w:bookmarkEnd w:id="3656"/>
      </w:ins>
    </w:p>
    <w:p w14:paraId="613A7218" w14:textId="289E6E7E" w:rsidR="00C1068C" w:rsidRPr="00384E92" w:rsidRDefault="00C1068C" w:rsidP="00C1068C">
      <w:pPr>
        <w:pStyle w:val="TH"/>
        <w:rPr>
          <w:ins w:id="3660" w:author="C3-213326" w:date="2021-05-30T17:35:00Z"/>
        </w:rPr>
      </w:pPr>
      <w:ins w:id="3661" w:author="C3-213326" w:date="2021-05-30T17:35:00Z">
        <w:r w:rsidRPr="00384E92">
          <w:t>Table</w:t>
        </w:r>
        <w:r>
          <w:t> 8.</w:t>
        </w:r>
      </w:ins>
      <w:ins w:id="3662" w:author="C3-213326" w:date="2021-05-30T17:44:00Z">
        <w:r w:rsidR="008D1128">
          <w:t>4</w:t>
        </w:r>
      </w:ins>
      <w:ins w:id="3663" w:author="C3-213326" w:date="2021-05-30T17:35:00Z">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2803B7">
        <w:trPr>
          <w:jc w:val="center"/>
          <w:ins w:id="3664" w:author="C3-213326" w:date="2021-05-30T17:35: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2803B7">
            <w:pPr>
              <w:pStyle w:val="TAH"/>
              <w:rPr>
                <w:ins w:id="3665" w:author="C3-213326" w:date="2021-05-30T17:35:00Z"/>
              </w:rPr>
            </w:pPr>
            <w:ins w:id="3666" w:author="C3-213326" w:date="2021-05-30T17:35:00Z">
              <w:r>
                <w:t>Notification</w:t>
              </w:r>
            </w:ins>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2803B7">
            <w:pPr>
              <w:pStyle w:val="TAH"/>
              <w:rPr>
                <w:ins w:id="3667" w:author="C3-213326" w:date="2021-05-30T17:35:00Z"/>
              </w:rPr>
            </w:pPr>
            <w:ins w:id="3668" w:author="C3-213326" w:date="2021-05-30T17:35:00Z">
              <w:r>
                <w:t>Callback</w:t>
              </w:r>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2803B7">
            <w:pPr>
              <w:pStyle w:val="TAH"/>
              <w:rPr>
                <w:ins w:id="3669" w:author="C3-213326" w:date="2021-05-30T17:35:00Z"/>
              </w:rPr>
            </w:pPr>
            <w:ins w:id="3670" w:author="C3-213326" w:date="2021-05-30T17:35:00Z">
              <w:r w:rsidRPr="008C18E3">
                <w:t>HTTP method</w:t>
              </w:r>
              <w:r>
                <w:t xml:space="preserve"> or custom operation</w:t>
              </w:r>
            </w:ins>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2803B7">
            <w:pPr>
              <w:pStyle w:val="TAH"/>
              <w:rPr>
                <w:ins w:id="3671" w:author="C3-213326" w:date="2021-05-30T17:35:00Z"/>
              </w:rPr>
            </w:pPr>
            <w:ins w:id="3672" w:author="C3-213326" w:date="2021-05-30T17:35:00Z">
              <w:r>
                <w:t>Description</w:t>
              </w:r>
            </w:ins>
          </w:p>
          <w:p w14:paraId="0F5B6F92" w14:textId="77777777" w:rsidR="00C1068C" w:rsidRPr="008C18E3" w:rsidRDefault="00C1068C" w:rsidP="002803B7">
            <w:pPr>
              <w:pStyle w:val="TAH"/>
              <w:rPr>
                <w:ins w:id="3673" w:author="C3-213326" w:date="2021-05-30T17:35:00Z"/>
              </w:rPr>
            </w:pPr>
            <w:ins w:id="3674" w:author="C3-213326" w:date="2021-05-30T17:35:00Z">
              <w:r>
                <w:t>(service operation)</w:t>
              </w:r>
            </w:ins>
          </w:p>
        </w:tc>
      </w:tr>
      <w:tr w:rsidR="00C1068C" w:rsidRPr="00CD494F" w14:paraId="76724C52" w14:textId="77777777" w:rsidTr="002803B7">
        <w:trPr>
          <w:jc w:val="center"/>
          <w:ins w:id="3675" w:author="C3-213326" w:date="2021-05-30T17:35:00Z"/>
        </w:trPr>
        <w:tc>
          <w:tcPr>
            <w:tcW w:w="1026" w:type="pct"/>
            <w:tcBorders>
              <w:left w:val="single" w:sz="4" w:space="0" w:color="auto"/>
              <w:right w:val="single" w:sz="4" w:space="0" w:color="auto"/>
            </w:tcBorders>
            <w:vAlign w:val="center"/>
          </w:tcPr>
          <w:p w14:paraId="7B87AC0D" w14:textId="77777777" w:rsidR="00C1068C" w:rsidRPr="0033441A" w:rsidRDefault="00C1068C" w:rsidP="002803B7">
            <w:pPr>
              <w:pStyle w:val="TAL"/>
              <w:rPr>
                <w:ins w:id="3676" w:author="C3-213326" w:date="2021-05-30T17:35:00Z"/>
                <w:lang w:val="en-US"/>
              </w:rPr>
            </w:pPr>
            <w:ins w:id="3677" w:author="C3-213326" w:date="2021-05-30T17:35:00Z">
              <w:r>
                <w:rPr>
                  <w:lang w:val="en-US"/>
                </w:rPr>
                <w:t>AC Information Notification</w:t>
              </w:r>
            </w:ins>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2803B7">
            <w:pPr>
              <w:pStyle w:val="TAL"/>
              <w:rPr>
                <w:ins w:id="3678" w:author="C3-213326" w:date="2021-05-30T17:35:00Z"/>
              </w:rPr>
            </w:pPr>
            <w:ins w:id="3679" w:author="C3-213326" w:date="2021-05-30T17:35:00Z">
              <w:r>
                <w:t>{notificationDestination}</w:t>
              </w:r>
            </w:ins>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2803B7">
            <w:pPr>
              <w:pStyle w:val="TAL"/>
              <w:rPr>
                <w:ins w:id="3680" w:author="C3-213326" w:date="2021-05-30T17:35:00Z"/>
                <w:lang w:val="fr-FR"/>
              </w:rPr>
            </w:pPr>
            <w:ins w:id="3681" w:author="C3-213326" w:date="2021-05-30T17:35:00Z">
              <w:r>
                <w:rPr>
                  <w:lang w:val="fr-FR"/>
                </w:rPr>
                <w:t>POST</w:t>
              </w:r>
            </w:ins>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2803B7">
            <w:pPr>
              <w:pStyle w:val="TAL"/>
              <w:rPr>
                <w:ins w:id="3682" w:author="C3-213326" w:date="2021-05-30T17:35:00Z"/>
                <w:lang w:val="en-US"/>
              </w:rPr>
            </w:pPr>
            <w:ins w:id="3683" w:author="C3-213326" w:date="2021-05-30T17:35:00Z">
              <w:r>
                <w:rPr>
                  <w:lang w:val="en-US"/>
                </w:rPr>
                <w:t>Notifies the subscriber EAS the AC information.</w:t>
              </w:r>
            </w:ins>
          </w:p>
        </w:tc>
      </w:tr>
    </w:tbl>
    <w:p w14:paraId="19E6D1B0" w14:textId="77777777" w:rsidR="00C1068C" w:rsidRPr="00EB4E11" w:rsidRDefault="00C1068C" w:rsidP="00C1068C">
      <w:pPr>
        <w:rPr>
          <w:ins w:id="3684" w:author="C3-213326" w:date="2021-05-30T17:35:00Z"/>
          <w:lang w:val="en-US" w:eastAsia="zh-CN"/>
        </w:rPr>
      </w:pPr>
    </w:p>
    <w:p w14:paraId="470715FE" w14:textId="1FFCE97C" w:rsidR="00C1068C" w:rsidRDefault="00C1068C" w:rsidP="00C1068C">
      <w:pPr>
        <w:pStyle w:val="Heading4"/>
        <w:rPr>
          <w:ins w:id="3685" w:author="C3-213326" w:date="2021-05-30T17:35:00Z"/>
          <w:lang w:eastAsia="zh-CN"/>
        </w:rPr>
      </w:pPr>
      <w:bookmarkStart w:id="3686" w:name="_Toc73294546"/>
      <w:ins w:id="3687" w:author="C3-213326" w:date="2021-05-30T17:35:00Z">
        <w:r>
          <w:rPr>
            <w:lang w:eastAsia="zh-CN"/>
          </w:rPr>
          <w:t>8.</w:t>
        </w:r>
      </w:ins>
      <w:ins w:id="3688" w:author="C3-213326" w:date="2021-05-30T17:44:00Z">
        <w:r w:rsidR="008D1128">
          <w:rPr>
            <w:lang w:eastAsia="zh-CN"/>
          </w:rPr>
          <w:t>4</w:t>
        </w:r>
      </w:ins>
      <w:ins w:id="3689" w:author="C3-213326" w:date="2021-05-30T17:35:00Z">
        <w:r>
          <w:rPr>
            <w:lang w:eastAsia="zh-CN"/>
          </w:rPr>
          <w:t>.4.2</w:t>
        </w:r>
        <w:r>
          <w:rPr>
            <w:lang w:eastAsia="zh-CN"/>
          </w:rPr>
          <w:tab/>
          <w:t>AC Information Notification</w:t>
        </w:r>
        <w:bookmarkEnd w:id="3686"/>
      </w:ins>
    </w:p>
    <w:p w14:paraId="75E38EEE" w14:textId="21577E2D" w:rsidR="00C1068C" w:rsidRDefault="00C1068C" w:rsidP="00C1068C">
      <w:pPr>
        <w:pStyle w:val="Heading5"/>
        <w:rPr>
          <w:ins w:id="3690" w:author="C3-213326" w:date="2021-05-30T17:35:00Z"/>
          <w:lang w:eastAsia="zh-CN"/>
        </w:rPr>
      </w:pPr>
      <w:bookmarkStart w:id="3691" w:name="_Toc73294547"/>
      <w:ins w:id="3692" w:author="C3-213326" w:date="2021-05-30T17:35:00Z">
        <w:r>
          <w:rPr>
            <w:lang w:eastAsia="zh-CN"/>
          </w:rPr>
          <w:t>8.</w:t>
        </w:r>
      </w:ins>
      <w:ins w:id="3693" w:author="C3-213326" w:date="2021-05-30T17:44:00Z">
        <w:r w:rsidR="008D1128">
          <w:rPr>
            <w:lang w:eastAsia="zh-CN"/>
          </w:rPr>
          <w:t>4</w:t>
        </w:r>
      </w:ins>
      <w:ins w:id="3694" w:author="C3-213326" w:date="2021-05-30T17:35:00Z">
        <w:r>
          <w:rPr>
            <w:lang w:eastAsia="zh-CN"/>
          </w:rPr>
          <w:t>.4.2.1</w:t>
        </w:r>
        <w:r>
          <w:rPr>
            <w:lang w:eastAsia="zh-CN"/>
          </w:rPr>
          <w:tab/>
          <w:t>Description</w:t>
        </w:r>
        <w:bookmarkEnd w:id="3691"/>
      </w:ins>
    </w:p>
    <w:p w14:paraId="35EF429D" w14:textId="77777777" w:rsidR="00C1068C" w:rsidRPr="0022068F" w:rsidRDefault="00C1068C" w:rsidP="00C1068C">
      <w:pPr>
        <w:rPr>
          <w:ins w:id="3695" w:author="C3-213326" w:date="2021-05-30T17:35:00Z"/>
          <w:lang w:eastAsia="zh-CN"/>
        </w:rPr>
      </w:pPr>
      <w:ins w:id="3696" w:author="C3-213326" w:date="2021-05-30T17:35:00Z">
        <w:r>
          <w:rPr>
            <w:lang w:eastAsia="zh-CN"/>
          </w:rPr>
          <w:t>AC Information Notification is used by the EES to notify an EAS with AC information matching the filter criteria.</w:t>
        </w:r>
      </w:ins>
    </w:p>
    <w:p w14:paraId="36DB4825" w14:textId="79D3BEFF" w:rsidR="00C1068C" w:rsidRDefault="008D1128" w:rsidP="00C1068C">
      <w:pPr>
        <w:pStyle w:val="Heading5"/>
        <w:rPr>
          <w:ins w:id="3697" w:author="C3-213326" w:date="2021-05-30T17:35:00Z"/>
          <w:lang w:eastAsia="zh-CN"/>
        </w:rPr>
      </w:pPr>
      <w:bookmarkStart w:id="3698" w:name="_Toc73294548"/>
      <w:ins w:id="3699" w:author="C3-213326" w:date="2021-05-30T17:35:00Z">
        <w:r>
          <w:rPr>
            <w:lang w:eastAsia="zh-CN"/>
          </w:rPr>
          <w:t>8.</w:t>
        </w:r>
      </w:ins>
      <w:ins w:id="3700" w:author="C3-213326" w:date="2021-05-30T17:44:00Z">
        <w:r>
          <w:rPr>
            <w:lang w:eastAsia="zh-CN"/>
          </w:rPr>
          <w:t>4</w:t>
        </w:r>
      </w:ins>
      <w:ins w:id="3701" w:author="C3-213326" w:date="2021-05-30T17:35:00Z">
        <w:r w:rsidR="00C1068C">
          <w:rPr>
            <w:lang w:eastAsia="zh-CN"/>
          </w:rPr>
          <w:t>.4.2.2</w:t>
        </w:r>
        <w:r w:rsidR="00C1068C">
          <w:rPr>
            <w:lang w:eastAsia="zh-CN"/>
          </w:rPr>
          <w:tab/>
          <w:t>Notification definition</w:t>
        </w:r>
        <w:bookmarkEnd w:id="3698"/>
      </w:ins>
    </w:p>
    <w:p w14:paraId="156B7562" w14:textId="77777777" w:rsidR="00C1068C" w:rsidRDefault="00C1068C" w:rsidP="00C1068C">
      <w:pPr>
        <w:rPr>
          <w:ins w:id="3702" w:author="C3-213326" w:date="2021-05-30T17:35:00Z"/>
          <w:lang w:eastAsia="zh-CN"/>
        </w:rPr>
      </w:pPr>
      <w:ins w:id="3703" w:author="C3-213326" w:date="2021-05-30T17:35:00Z">
        <w:r>
          <w:rPr>
            <w:lang w:eastAsia="zh-CN"/>
          </w:rPr>
          <w:t>The POST method shall be used by the EES for the notification and the callback URI shall be the one provided by the EAS during the creation or modification of Individual Application Client Information Subscription.</w:t>
        </w:r>
      </w:ins>
    </w:p>
    <w:p w14:paraId="5682DE15" w14:textId="77777777" w:rsidR="00C1068C" w:rsidRDefault="00C1068C" w:rsidP="00C1068C">
      <w:pPr>
        <w:rPr>
          <w:ins w:id="3704" w:author="C3-213326" w:date="2021-05-30T17:35:00Z"/>
          <w:lang w:eastAsia="zh-CN"/>
        </w:rPr>
      </w:pPr>
      <w:ins w:id="3705" w:author="C3-213326" w:date="2021-05-30T17:35:00Z">
        <w:r>
          <w:rPr>
            <w:lang w:eastAsia="zh-CN"/>
          </w:rPr>
          <w:t xml:space="preserve">Callback URI: </w:t>
        </w:r>
        <w:r w:rsidRPr="005D28AA">
          <w:rPr>
            <w:b/>
            <w:lang w:eastAsia="zh-CN"/>
          </w:rPr>
          <w:t>{notificationDestination}</w:t>
        </w:r>
      </w:ins>
    </w:p>
    <w:p w14:paraId="758EAF48" w14:textId="516ADA94" w:rsidR="00C1068C" w:rsidRPr="00E73566" w:rsidRDefault="00C1068C" w:rsidP="00C1068C">
      <w:pPr>
        <w:rPr>
          <w:ins w:id="3706" w:author="C3-213326" w:date="2021-05-30T17:35:00Z"/>
        </w:rPr>
      </w:pPr>
      <w:ins w:id="3707" w:author="C3-213326" w:date="2021-05-30T17:35:00Z">
        <w:r w:rsidRPr="00E73566">
          <w:t>This method shall support the URI query parameters specified in table </w:t>
        </w:r>
        <w:r>
          <w:t>8.</w:t>
        </w:r>
      </w:ins>
      <w:ins w:id="3708" w:author="C3-213326" w:date="2021-05-30T17:44:00Z">
        <w:r w:rsidR="008D1128">
          <w:t>4</w:t>
        </w:r>
      </w:ins>
      <w:ins w:id="3709" w:author="C3-213326" w:date="2021-05-30T17:35:00Z">
        <w:r>
          <w:t>.4.2.2</w:t>
        </w:r>
        <w:r w:rsidRPr="00E73566">
          <w:t>-1.</w:t>
        </w:r>
      </w:ins>
    </w:p>
    <w:p w14:paraId="7DE74D52" w14:textId="5B805F60" w:rsidR="00C1068C" w:rsidRPr="00E73566" w:rsidRDefault="00C1068C" w:rsidP="00C1068C">
      <w:pPr>
        <w:pStyle w:val="TH"/>
        <w:rPr>
          <w:ins w:id="3710" w:author="C3-213326" w:date="2021-05-30T17:35:00Z"/>
          <w:rFonts w:cs="Arial"/>
        </w:rPr>
      </w:pPr>
      <w:ins w:id="3711" w:author="C3-213326" w:date="2021-05-30T17:35:00Z">
        <w:r w:rsidRPr="00E73566">
          <w:lastRenderedPageBreak/>
          <w:t>Table </w:t>
        </w:r>
        <w:r>
          <w:t>8.</w:t>
        </w:r>
      </w:ins>
      <w:ins w:id="3712" w:author="C3-213326" w:date="2021-05-30T17:44:00Z">
        <w:r w:rsidR="008D1128">
          <w:t>4</w:t>
        </w:r>
      </w:ins>
      <w:ins w:id="3713" w:author="C3-213326" w:date="2021-05-30T17:35:00Z">
        <w:r>
          <w:t>.4.2.2</w:t>
        </w:r>
        <w:r w:rsidRPr="00E73566">
          <w:t xml:space="preserve">-1: URI query parameters supported by the </w:t>
        </w:r>
        <w:r>
          <w:t>POST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2803B7">
        <w:trPr>
          <w:jc w:val="center"/>
          <w:ins w:id="3714" w:author="C3-213326" w:date="2021-05-30T17: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2803B7">
            <w:pPr>
              <w:pStyle w:val="TAH"/>
              <w:rPr>
                <w:ins w:id="3715" w:author="C3-213326" w:date="2021-05-30T17:35:00Z"/>
              </w:rPr>
            </w:pPr>
            <w:ins w:id="3716" w:author="C3-213326" w:date="2021-05-30T17:35: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2803B7">
            <w:pPr>
              <w:pStyle w:val="TAH"/>
              <w:rPr>
                <w:ins w:id="3717" w:author="C3-213326" w:date="2021-05-30T17:35:00Z"/>
              </w:rPr>
            </w:pPr>
            <w:ins w:id="3718" w:author="C3-213326" w:date="2021-05-30T17:35: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2803B7">
            <w:pPr>
              <w:pStyle w:val="TAH"/>
              <w:rPr>
                <w:ins w:id="3719" w:author="C3-213326" w:date="2021-05-30T17:35:00Z"/>
              </w:rPr>
            </w:pPr>
            <w:ins w:id="3720" w:author="C3-213326" w:date="2021-05-30T17:35: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2803B7">
            <w:pPr>
              <w:pStyle w:val="TAH"/>
              <w:rPr>
                <w:ins w:id="3721" w:author="C3-213326" w:date="2021-05-30T17:35:00Z"/>
              </w:rPr>
            </w:pPr>
            <w:ins w:id="3722" w:author="C3-213326" w:date="2021-05-30T17:35: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2803B7">
            <w:pPr>
              <w:pStyle w:val="TAH"/>
              <w:rPr>
                <w:ins w:id="3723" w:author="C3-213326" w:date="2021-05-30T17:35:00Z"/>
              </w:rPr>
            </w:pPr>
            <w:ins w:id="3724" w:author="C3-213326" w:date="2021-05-30T17:35:00Z">
              <w:r w:rsidRPr="00E73566">
                <w:t>Description</w:t>
              </w:r>
            </w:ins>
          </w:p>
        </w:tc>
      </w:tr>
      <w:tr w:rsidR="00C1068C" w:rsidRPr="00E73566" w14:paraId="3E5E6A68" w14:textId="77777777" w:rsidTr="002803B7">
        <w:trPr>
          <w:jc w:val="center"/>
          <w:ins w:id="3725" w:author="C3-213326" w:date="2021-05-30T17:35:00Z"/>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2803B7">
            <w:pPr>
              <w:pStyle w:val="TAL"/>
              <w:rPr>
                <w:ins w:id="3726" w:author="C3-213326" w:date="2021-05-30T17:35:00Z"/>
              </w:rPr>
            </w:pPr>
            <w:ins w:id="3727" w:author="C3-213326" w:date="2021-05-30T17:35:00Z">
              <w:r>
                <w:t>n/a</w:t>
              </w:r>
            </w:ins>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2803B7">
            <w:pPr>
              <w:pStyle w:val="TAL"/>
              <w:rPr>
                <w:ins w:id="3728" w:author="C3-213326" w:date="2021-05-30T17:35:00Z"/>
              </w:rPr>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2803B7">
            <w:pPr>
              <w:pStyle w:val="TAC"/>
              <w:rPr>
                <w:ins w:id="3729" w:author="C3-213326" w:date="2021-05-30T17:35:00Z"/>
              </w:rPr>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2803B7">
            <w:pPr>
              <w:pStyle w:val="TAC"/>
              <w:rPr>
                <w:ins w:id="3730" w:author="C3-213326" w:date="2021-05-30T17:3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2803B7">
            <w:pPr>
              <w:pStyle w:val="TAL"/>
              <w:rPr>
                <w:ins w:id="3731" w:author="C3-213326" w:date="2021-05-30T17:35:00Z"/>
              </w:rPr>
            </w:pPr>
          </w:p>
        </w:tc>
      </w:tr>
    </w:tbl>
    <w:p w14:paraId="4724F85D" w14:textId="77777777" w:rsidR="00C1068C" w:rsidRPr="00E73566" w:rsidRDefault="00C1068C" w:rsidP="00C1068C">
      <w:pPr>
        <w:rPr>
          <w:ins w:id="3732" w:author="C3-213326" w:date="2021-05-30T17:35:00Z"/>
        </w:rPr>
      </w:pPr>
    </w:p>
    <w:p w14:paraId="7058E6CB" w14:textId="07101BF8" w:rsidR="00C1068C" w:rsidRPr="00E73566" w:rsidRDefault="00C1068C" w:rsidP="00C1068C">
      <w:pPr>
        <w:rPr>
          <w:ins w:id="3733" w:author="C3-213326" w:date="2021-05-30T17:35:00Z"/>
        </w:rPr>
      </w:pPr>
      <w:ins w:id="3734" w:author="C3-213326" w:date="2021-05-30T17:35:00Z">
        <w:r w:rsidRPr="00E73566">
          <w:t>This method shall support the request data structures specified in table </w:t>
        </w:r>
        <w:r>
          <w:t>8.</w:t>
        </w:r>
      </w:ins>
      <w:ins w:id="3735" w:author="C3-213326" w:date="2021-05-30T17:44:00Z">
        <w:r w:rsidR="008D1128">
          <w:t>4</w:t>
        </w:r>
      </w:ins>
      <w:ins w:id="3736" w:author="C3-213326" w:date="2021-05-30T17:35:00Z">
        <w:r>
          <w:t>.4.2.2</w:t>
        </w:r>
        <w:r w:rsidRPr="00E73566">
          <w:t>-2 and the response data structures and response codes specified in table </w:t>
        </w:r>
        <w:r>
          <w:t>8.</w:t>
        </w:r>
      </w:ins>
      <w:ins w:id="3737" w:author="C3-213326" w:date="2021-05-30T17:44:00Z">
        <w:r w:rsidR="008D1128">
          <w:t>4</w:t>
        </w:r>
      </w:ins>
      <w:ins w:id="3738" w:author="C3-213326" w:date="2021-05-30T17:35:00Z">
        <w:r>
          <w:t>.4.2.2</w:t>
        </w:r>
        <w:r w:rsidRPr="00E73566">
          <w:t>-3.</w:t>
        </w:r>
      </w:ins>
    </w:p>
    <w:p w14:paraId="1D9ADFE0" w14:textId="1C739005" w:rsidR="00C1068C" w:rsidRPr="00E73566" w:rsidRDefault="00C1068C" w:rsidP="00C1068C">
      <w:pPr>
        <w:pStyle w:val="TH"/>
        <w:rPr>
          <w:ins w:id="3739" w:author="C3-213326" w:date="2021-05-30T17:35:00Z"/>
        </w:rPr>
      </w:pPr>
      <w:ins w:id="3740" w:author="C3-213326" w:date="2021-05-30T17:35:00Z">
        <w:r w:rsidRPr="00E73566">
          <w:t>Table </w:t>
        </w:r>
        <w:r>
          <w:t>8.</w:t>
        </w:r>
      </w:ins>
      <w:ins w:id="3741" w:author="C3-213326" w:date="2021-05-30T17:44:00Z">
        <w:r w:rsidR="008D1128">
          <w:t>4</w:t>
        </w:r>
      </w:ins>
      <w:ins w:id="3742" w:author="C3-213326" w:date="2021-05-30T17:35:00Z">
        <w:r>
          <w:t>.4.2.2</w:t>
        </w:r>
        <w:r w:rsidRPr="00E73566">
          <w:t>-2: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2803B7">
        <w:trPr>
          <w:jc w:val="center"/>
          <w:ins w:id="3743" w:author="C3-213326" w:date="2021-05-30T17:35: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2803B7">
            <w:pPr>
              <w:pStyle w:val="TAH"/>
              <w:rPr>
                <w:ins w:id="3744" w:author="C3-213326" w:date="2021-05-30T17:35:00Z"/>
              </w:rPr>
            </w:pPr>
            <w:ins w:id="3745" w:author="C3-213326" w:date="2021-05-30T17:35: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2803B7">
            <w:pPr>
              <w:pStyle w:val="TAH"/>
              <w:rPr>
                <w:ins w:id="3746" w:author="C3-213326" w:date="2021-05-30T17:35:00Z"/>
              </w:rPr>
            </w:pPr>
            <w:ins w:id="3747" w:author="C3-213326" w:date="2021-05-30T17:35: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2803B7">
            <w:pPr>
              <w:pStyle w:val="TAH"/>
              <w:rPr>
                <w:ins w:id="3748" w:author="C3-213326" w:date="2021-05-30T17:35:00Z"/>
              </w:rPr>
            </w:pPr>
            <w:ins w:id="3749" w:author="C3-213326" w:date="2021-05-30T17:35: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2803B7">
            <w:pPr>
              <w:pStyle w:val="TAH"/>
              <w:rPr>
                <w:ins w:id="3750" w:author="C3-213326" w:date="2021-05-30T17:35:00Z"/>
              </w:rPr>
            </w:pPr>
            <w:ins w:id="3751" w:author="C3-213326" w:date="2021-05-30T17:35:00Z">
              <w:r w:rsidRPr="00E73566">
                <w:t>Description</w:t>
              </w:r>
            </w:ins>
          </w:p>
        </w:tc>
      </w:tr>
      <w:tr w:rsidR="00C1068C" w:rsidRPr="00E73566" w14:paraId="0215909C" w14:textId="77777777" w:rsidTr="002803B7">
        <w:trPr>
          <w:jc w:val="center"/>
          <w:ins w:id="3752" w:author="C3-213326" w:date="2021-05-30T17:35:00Z"/>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2803B7">
            <w:pPr>
              <w:pStyle w:val="TAL"/>
              <w:rPr>
                <w:ins w:id="3753" w:author="C3-213326" w:date="2021-05-30T17:35:00Z"/>
              </w:rPr>
            </w:pPr>
            <w:ins w:id="3754" w:author="C3-213326" w:date="2021-05-30T17:35:00Z">
              <w:r>
                <w:t>ACInfoNotification</w:t>
              </w:r>
            </w:ins>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2803B7">
            <w:pPr>
              <w:pStyle w:val="TAC"/>
              <w:rPr>
                <w:ins w:id="3755" w:author="C3-213326" w:date="2021-05-30T17:35:00Z"/>
              </w:rPr>
            </w:pPr>
            <w:ins w:id="3756" w:author="C3-213326" w:date="2021-05-30T17:35:00Z">
              <w:r>
                <w:t>M</w:t>
              </w:r>
            </w:ins>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2803B7">
            <w:pPr>
              <w:pStyle w:val="TAL"/>
              <w:rPr>
                <w:ins w:id="3757" w:author="C3-213326" w:date="2021-05-30T17:35:00Z"/>
              </w:rPr>
            </w:pPr>
            <w:ins w:id="3758" w:author="C3-213326" w:date="2021-05-30T17:35:00Z">
              <w:r>
                <w:t>1</w:t>
              </w:r>
            </w:ins>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2803B7">
            <w:pPr>
              <w:pStyle w:val="TAL"/>
              <w:rPr>
                <w:ins w:id="3759" w:author="C3-213326" w:date="2021-05-30T17:35:00Z"/>
              </w:rPr>
            </w:pPr>
            <w:ins w:id="3760" w:author="C3-213326" w:date="2021-05-30T17:35:00Z">
              <w:r>
                <w:t>Notification of AC(s) information.</w:t>
              </w:r>
            </w:ins>
          </w:p>
        </w:tc>
      </w:tr>
    </w:tbl>
    <w:p w14:paraId="1059552A" w14:textId="77777777" w:rsidR="00C1068C" w:rsidRPr="00E73566" w:rsidRDefault="00C1068C" w:rsidP="00C1068C">
      <w:pPr>
        <w:rPr>
          <w:ins w:id="3761" w:author="C3-213326" w:date="2021-05-30T17:35:00Z"/>
        </w:rPr>
      </w:pPr>
    </w:p>
    <w:p w14:paraId="4E24F158" w14:textId="32497FA2" w:rsidR="00C1068C" w:rsidRPr="00E73566" w:rsidRDefault="00C1068C" w:rsidP="00C1068C">
      <w:pPr>
        <w:pStyle w:val="TH"/>
        <w:rPr>
          <w:ins w:id="3762" w:author="C3-213326" w:date="2021-05-30T17:35:00Z"/>
        </w:rPr>
      </w:pPr>
      <w:ins w:id="3763" w:author="C3-213326" w:date="2021-05-30T17:35:00Z">
        <w:r w:rsidRPr="00E73566">
          <w:t>Table </w:t>
        </w:r>
        <w:r>
          <w:t>8.</w:t>
        </w:r>
      </w:ins>
      <w:ins w:id="3764" w:author="C3-213326" w:date="2021-05-30T17:44:00Z">
        <w:r w:rsidR="008D1128">
          <w:t>4</w:t>
        </w:r>
      </w:ins>
      <w:ins w:id="3765" w:author="C3-213326" w:date="2021-05-30T17:35:00Z">
        <w:r>
          <w:t>.4.2.2</w:t>
        </w:r>
        <w:r w:rsidRPr="00E73566">
          <w:t>-3: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2803B7">
        <w:trPr>
          <w:jc w:val="center"/>
          <w:ins w:id="3766" w:author="C3-213326" w:date="2021-05-30T17:35: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2803B7">
            <w:pPr>
              <w:pStyle w:val="TAH"/>
              <w:rPr>
                <w:ins w:id="3767" w:author="C3-213326" w:date="2021-05-30T17:35:00Z"/>
              </w:rPr>
            </w:pPr>
            <w:ins w:id="3768" w:author="C3-213326" w:date="2021-05-30T17:35: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2803B7">
            <w:pPr>
              <w:pStyle w:val="TAH"/>
              <w:rPr>
                <w:ins w:id="3769" w:author="C3-213326" w:date="2021-05-30T17:35:00Z"/>
              </w:rPr>
            </w:pPr>
            <w:ins w:id="3770" w:author="C3-213326" w:date="2021-05-30T17:35: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2803B7">
            <w:pPr>
              <w:pStyle w:val="TAH"/>
              <w:rPr>
                <w:ins w:id="3771" w:author="C3-213326" w:date="2021-05-30T17:35:00Z"/>
              </w:rPr>
            </w:pPr>
            <w:ins w:id="3772" w:author="C3-213326" w:date="2021-05-30T17:35: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2803B7">
            <w:pPr>
              <w:pStyle w:val="TAH"/>
              <w:rPr>
                <w:ins w:id="3773" w:author="C3-213326" w:date="2021-05-30T17:35:00Z"/>
              </w:rPr>
            </w:pPr>
            <w:ins w:id="3774" w:author="C3-213326" w:date="2021-05-30T17:35: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2803B7">
            <w:pPr>
              <w:pStyle w:val="TAH"/>
              <w:rPr>
                <w:ins w:id="3775" w:author="C3-213326" w:date="2021-05-30T17:35:00Z"/>
              </w:rPr>
            </w:pPr>
            <w:ins w:id="3776" w:author="C3-213326" w:date="2021-05-30T17:35:00Z">
              <w:r w:rsidRPr="00E73566">
                <w:t>Description</w:t>
              </w:r>
            </w:ins>
          </w:p>
        </w:tc>
      </w:tr>
      <w:tr w:rsidR="00C1068C" w:rsidRPr="00E73566" w14:paraId="74FBD98E" w14:textId="77777777" w:rsidTr="002803B7">
        <w:trPr>
          <w:jc w:val="center"/>
          <w:ins w:id="3777" w:author="C3-213326" w:date="2021-05-30T17:35:00Z"/>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2803B7">
            <w:pPr>
              <w:pStyle w:val="TAL"/>
              <w:rPr>
                <w:ins w:id="3778" w:author="C3-213326" w:date="2021-05-30T17:35:00Z"/>
              </w:rPr>
            </w:pPr>
            <w:ins w:id="3779" w:author="C3-213326" w:date="2021-05-30T17:35:00Z">
              <w:r>
                <w:t>n/a</w:t>
              </w:r>
            </w:ins>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2803B7">
            <w:pPr>
              <w:pStyle w:val="TAC"/>
              <w:rPr>
                <w:ins w:id="3780" w:author="C3-213326" w:date="2021-05-30T17:35:00Z"/>
              </w:rPr>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2803B7">
            <w:pPr>
              <w:pStyle w:val="TAC"/>
              <w:rPr>
                <w:ins w:id="3781" w:author="C3-213326" w:date="2021-05-30T17:35:00Z"/>
              </w:rPr>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2803B7">
            <w:pPr>
              <w:pStyle w:val="TAL"/>
              <w:rPr>
                <w:ins w:id="3782" w:author="C3-213326" w:date="2021-05-30T17:35:00Z"/>
              </w:rPr>
            </w:pPr>
            <w:ins w:id="3783" w:author="C3-213326" w:date="2021-05-30T17:35:00Z">
              <w:r>
                <w:t>204 No Content</w:t>
              </w:r>
            </w:ins>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2803B7">
            <w:pPr>
              <w:pStyle w:val="TAL"/>
              <w:rPr>
                <w:ins w:id="3784" w:author="C3-213326" w:date="2021-05-30T17:35:00Z"/>
              </w:rPr>
            </w:pPr>
            <w:ins w:id="3785" w:author="C3-213326" w:date="2021-05-30T17:35:00Z">
              <w:r>
                <w:t>The receipt of the Notification is acknowledged.</w:t>
              </w:r>
            </w:ins>
          </w:p>
        </w:tc>
      </w:tr>
      <w:tr w:rsidR="00C1068C" w:rsidRPr="00E73566" w14:paraId="3C1B6EB7" w14:textId="77777777" w:rsidTr="002803B7">
        <w:trPr>
          <w:jc w:val="center"/>
          <w:ins w:id="3786" w:author="C3-213326" w:date="2021-05-30T17:35:00Z"/>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2803B7">
            <w:pPr>
              <w:pStyle w:val="TAN"/>
              <w:rPr>
                <w:ins w:id="3787" w:author="C3-213326" w:date="2021-05-30T17:35:00Z"/>
              </w:rPr>
            </w:pPr>
            <w:ins w:id="3788" w:author="C3-213326" w:date="2021-05-30T17:35:00Z">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ins>
          </w:p>
        </w:tc>
      </w:tr>
    </w:tbl>
    <w:p w14:paraId="03733907" w14:textId="77777777" w:rsidR="00C1068C" w:rsidRPr="00A2226D" w:rsidRDefault="00C1068C" w:rsidP="00C1068C">
      <w:pPr>
        <w:rPr>
          <w:ins w:id="3789" w:author="C3-213326" w:date="2021-05-30T17:35:00Z"/>
        </w:rPr>
      </w:pPr>
    </w:p>
    <w:p w14:paraId="765F6D26" w14:textId="731C3670" w:rsidR="00C1068C" w:rsidRDefault="00C1068C" w:rsidP="00C1068C">
      <w:pPr>
        <w:pStyle w:val="Heading3"/>
        <w:rPr>
          <w:ins w:id="3790" w:author="C3-213326" w:date="2021-05-30T17:35:00Z"/>
        </w:rPr>
      </w:pPr>
      <w:bookmarkStart w:id="3791" w:name="_Toc73294549"/>
      <w:ins w:id="3792" w:author="C3-213326" w:date="2021-05-30T17:35:00Z">
        <w:r>
          <w:t>8.</w:t>
        </w:r>
      </w:ins>
      <w:ins w:id="3793" w:author="C3-213326" w:date="2021-05-30T17:44:00Z">
        <w:r w:rsidR="008D1128">
          <w:t>4</w:t>
        </w:r>
      </w:ins>
      <w:ins w:id="3794" w:author="C3-213326" w:date="2021-05-30T17:35:00Z">
        <w:r>
          <w:t>.5</w:t>
        </w:r>
        <w:r>
          <w:tab/>
          <w:t>Data Model</w:t>
        </w:r>
        <w:bookmarkEnd w:id="3791"/>
      </w:ins>
    </w:p>
    <w:p w14:paraId="45EB4011" w14:textId="268CAE6C" w:rsidR="00C1068C" w:rsidRDefault="00C1068C" w:rsidP="00C1068C">
      <w:pPr>
        <w:pStyle w:val="Heading4"/>
        <w:rPr>
          <w:ins w:id="3795" w:author="C3-213326" w:date="2021-05-30T17:35:00Z"/>
          <w:lang w:eastAsia="zh-CN"/>
        </w:rPr>
      </w:pPr>
      <w:bookmarkStart w:id="3796" w:name="_Toc73294550"/>
      <w:ins w:id="3797" w:author="C3-213326" w:date="2021-05-30T17:35:00Z">
        <w:r>
          <w:rPr>
            <w:lang w:eastAsia="zh-CN"/>
          </w:rPr>
          <w:t>8.</w:t>
        </w:r>
      </w:ins>
      <w:ins w:id="3798" w:author="C3-213326" w:date="2021-05-30T17:44:00Z">
        <w:r w:rsidR="008D1128">
          <w:rPr>
            <w:lang w:eastAsia="zh-CN"/>
          </w:rPr>
          <w:t>4</w:t>
        </w:r>
      </w:ins>
      <w:ins w:id="3799" w:author="C3-213326" w:date="2021-05-30T17:35:00Z">
        <w:r>
          <w:rPr>
            <w:lang w:eastAsia="zh-CN"/>
          </w:rPr>
          <w:t>.5.1</w:t>
        </w:r>
        <w:r>
          <w:rPr>
            <w:lang w:eastAsia="zh-CN"/>
          </w:rPr>
          <w:tab/>
          <w:t>General</w:t>
        </w:r>
        <w:bookmarkEnd w:id="3796"/>
      </w:ins>
    </w:p>
    <w:p w14:paraId="6D05B05A" w14:textId="77777777" w:rsidR="00C1068C" w:rsidRDefault="00C1068C" w:rsidP="00C1068C">
      <w:pPr>
        <w:rPr>
          <w:ins w:id="3800" w:author="C3-213326" w:date="2021-05-30T17:35:00Z"/>
          <w:lang w:eastAsia="zh-CN"/>
        </w:rPr>
      </w:pPr>
      <w:ins w:id="3801" w:author="C3-213326" w:date="2021-05-30T17:35:00Z">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ins>
    </w:p>
    <w:p w14:paraId="0E4B6748" w14:textId="14F55EF4" w:rsidR="00C1068C" w:rsidRDefault="00C1068C" w:rsidP="00C1068C">
      <w:pPr>
        <w:rPr>
          <w:ins w:id="3802" w:author="C3-213326" w:date="2021-05-30T17:35:00Z"/>
        </w:rPr>
      </w:pPr>
      <w:ins w:id="3803" w:author="C3-213326" w:date="2021-05-30T17:35:00Z">
        <w:r>
          <w:t>Table 8.</w:t>
        </w:r>
      </w:ins>
      <w:ins w:id="3804" w:author="C3-213326" w:date="2021-05-30T17:44:00Z">
        <w:r w:rsidR="008D1128">
          <w:t>4</w:t>
        </w:r>
      </w:ins>
      <w:ins w:id="3805" w:author="C3-213326" w:date="2021-05-30T17:35:00Z">
        <w:r>
          <w:t xml:space="preserve">.5.1-1 specifies the data types defined </w:t>
        </w:r>
        <w:r w:rsidRPr="00FF31D1">
          <w:t xml:space="preserve">specifically </w:t>
        </w:r>
        <w:r>
          <w:t xml:space="preserve">for the Eees_AppClientInformation </w:t>
        </w:r>
        <w:r w:rsidRPr="00FF31D1">
          <w:t>API</w:t>
        </w:r>
        <w:r>
          <w:t xml:space="preserve"> service.</w:t>
        </w:r>
      </w:ins>
    </w:p>
    <w:p w14:paraId="7DC5EEEC" w14:textId="079CF5B3" w:rsidR="00C1068C" w:rsidRDefault="00C1068C" w:rsidP="00C1068C">
      <w:pPr>
        <w:pStyle w:val="TH"/>
        <w:rPr>
          <w:ins w:id="3806" w:author="C3-213326" w:date="2021-05-30T17:35:00Z"/>
        </w:rPr>
      </w:pPr>
      <w:ins w:id="3807" w:author="C3-213326" w:date="2021-05-30T17:35:00Z">
        <w:r>
          <w:t>Table 8.</w:t>
        </w:r>
      </w:ins>
      <w:ins w:id="3808" w:author="C3-213326" w:date="2021-05-30T17:44:00Z">
        <w:r w:rsidR="008D1128">
          <w:t>4</w:t>
        </w:r>
      </w:ins>
      <w:ins w:id="3809" w:author="C3-213326" w:date="2021-05-30T17:35:00Z">
        <w:r>
          <w:t xml:space="preserve">.5.1-1: Eees_AppClientInformation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2803B7">
        <w:trPr>
          <w:jc w:val="center"/>
          <w:ins w:id="3810" w:author="C3-213326" w:date="2021-05-30T17:35: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2803B7">
            <w:pPr>
              <w:pStyle w:val="TAH"/>
              <w:rPr>
                <w:ins w:id="3811" w:author="C3-213326" w:date="2021-05-30T17:35:00Z"/>
              </w:rPr>
            </w:pPr>
            <w:ins w:id="3812" w:author="C3-213326" w:date="2021-05-30T17:35: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2803B7">
            <w:pPr>
              <w:pStyle w:val="TAH"/>
              <w:rPr>
                <w:ins w:id="3813" w:author="C3-213326" w:date="2021-05-30T17:35:00Z"/>
              </w:rPr>
            </w:pPr>
            <w:ins w:id="3814" w:author="C3-213326" w:date="2021-05-30T17:35: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2803B7">
            <w:pPr>
              <w:pStyle w:val="TAH"/>
              <w:rPr>
                <w:ins w:id="3815" w:author="C3-213326" w:date="2021-05-30T17:35:00Z"/>
              </w:rPr>
            </w:pPr>
            <w:ins w:id="3816" w:author="C3-213326" w:date="2021-05-30T17:35: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2803B7">
            <w:pPr>
              <w:pStyle w:val="TAH"/>
              <w:rPr>
                <w:ins w:id="3817" w:author="C3-213326" w:date="2021-05-30T17:35:00Z"/>
              </w:rPr>
            </w:pPr>
            <w:ins w:id="3818" w:author="C3-213326" w:date="2021-05-30T17:35:00Z">
              <w:r>
                <w:t>Applicability</w:t>
              </w:r>
            </w:ins>
          </w:p>
        </w:tc>
      </w:tr>
      <w:tr w:rsidR="00C1068C" w14:paraId="4A647B65" w14:textId="77777777" w:rsidTr="002803B7">
        <w:trPr>
          <w:jc w:val="center"/>
          <w:ins w:id="3819" w:author="C3-213326" w:date="2021-05-30T17:35:00Z"/>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2803B7">
            <w:pPr>
              <w:pStyle w:val="TAL"/>
              <w:rPr>
                <w:ins w:id="3820" w:author="C3-213326" w:date="2021-05-30T17:35:00Z"/>
              </w:rPr>
            </w:pPr>
            <w:ins w:id="3821" w:author="C3-213326" w:date="2021-05-30T17:35:00Z">
              <w:r>
                <w:t>ACInfoSubscription</w:t>
              </w:r>
            </w:ins>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2803B7">
            <w:pPr>
              <w:pStyle w:val="NO"/>
              <w:keepNext/>
              <w:spacing w:after="0"/>
              <w:ind w:left="0" w:firstLine="0"/>
              <w:rPr>
                <w:ins w:id="3822" w:author="C3-213326" w:date="2021-05-30T17:35:00Z"/>
              </w:rPr>
            </w:pPr>
            <w:ins w:id="3823" w:author="C3-213326" w:date="2021-05-30T17:35:00Z">
              <w:r>
                <w:t>8.</w:t>
              </w:r>
            </w:ins>
            <w:ins w:id="3824" w:author="C3-213326" w:date="2021-05-30T17:45:00Z">
              <w:r w:rsidR="008D1128">
                <w:t>4</w:t>
              </w:r>
            </w:ins>
            <w:ins w:id="3825" w:author="C3-213326" w:date="2021-05-30T17:35:00Z">
              <w:r>
                <w:t>.5.2.2</w:t>
              </w:r>
            </w:ins>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2803B7">
            <w:pPr>
              <w:pStyle w:val="TAL"/>
              <w:rPr>
                <w:ins w:id="3826" w:author="C3-213326" w:date="2021-05-30T17:35:00Z"/>
                <w:rFonts w:cs="Arial"/>
                <w:szCs w:val="18"/>
              </w:rPr>
            </w:pPr>
            <w:ins w:id="3827" w:author="C3-213326" w:date="2021-05-30T17:35:00Z">
              <w:r>
                <w:rPr>
                  <w:rFonts w:cs="Arial"/>
                  <w:szCs w:val="18"/>
                </w:rPr>
                <w:t>Represents the AC information subscription.</w:t>
              </w:r>
            </w:ins>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2803B7">
            <w:pPr>
              <w:pStyle w:val="TAL"/>
              <w:rPr>
                <w:ins w:id="3828" w:author="C3-213326" w:date="2021-05-30T17:35:00Z"/>
                <w:rFonts w:cs="Arial"/>
                <w:szCs w:val="18"/>
              </w:rPr>
            </w:pPr>
          </w:p>
        </w:tc>
      </w:tr>
      <w:tr w:rsidR="00C1068C" w14:paraId="08286E11" w14:textId="77777777" w:rsidTr="002803B7">
        <w:trPr>
          <w:jc w:val="center"/>
          <w:ins w:id="3829" w:author="C3-213326" w:date="2021-05-30T17:35:00Z"/>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2803B7">
            <w:pPr>
              <w:pStyle w:val="TAL"/>
              <w:rPr>
                <w:ins w:id="3830" w:author="C3-213326" w:date="2021-05-30T17:35:00Z"/>
              </w:rPr>
            </w:pPr>
            <w:ins w:id="3831" w:author="C3-213326" w:date="2021-05-30T17:35:00Z">
              <w:r>
                <w:t>ACInfoSubscriptionPatch</w:t>
              </w:r>
            </w:ins>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2803B7">
            <w:pPr>
              <w:pStyle w:val="NO"/>
              <w:keepNext/>
              <w:spacing w:after="0"/>
              <w:ind w:left="0" w:firstLine="0"/>
              <w:rPr>
                <w:ins w:id="3832" w:author="C3-213326" w:date="2021-05-30T17:35:00Z"/>
              </w:rPr>
            </w:pPr>
            <w:ins w:id="3833" w:author="C3-213326" w:date="2021-05-30T17:35:00Z">
              <w:r>
                <w:t>8.</w:t>
              </w:r>
              <w:r w:rsidR="008D1128" w:rsidRPr="008D1128">
                <w:t>4</w:t>
              </w:r>
              <w:r>
                <w:t>.5.2.3</w:t>
              </w:r>
            </w:ins>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2803B7">
            <w:pPr>
              <w:pStyle w:val="TAL"/>
              <w:rPr>
                <w:ins w:id="3834" w:author="C3-213326" w:date="2021-05-30T17:35:00Z"/>
                <w:rFonts w:cs="Arial"/>
                <w:szCs w:val="18"/>
              </w:rPr>
            </w:pPr>
            <w:ins w:id="3835" w:author="C3-213326" w:date="2021-05-30T17:35:00Z">
              <w:r>
                <w:rPr>
                  <w:rFonts w:cs="Arial"/>
                  <w:szCs w:val="18"/>
                </w:rPr>
                <w:t>Used to request the partial update of AC information subscription.</w:t>
              </w:r>
            </w:ins>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2803B7">
            <w:pPr>
              <w:pStyle w:val="TAL"/>
              <w:rPr>
                <w:ins w:id="3836" w:author="C3-213326" w:date="2021-05-30T17:35:00Z"/>
                <w:rFonts w:cs="Arial"/>
                <w:szCs w:val="18"/>
              </w:rPr>
            </w:pPr>
          </w:p>
        </w:tc>
      </w:tr>
      <w:tr w:rsidR="00C1068C" w14:paraId="04F1A2C9" w14:textId="77777777" w:rsidTr="002803B7">
        <w:trPr>
          <w:jc w:val="center"/>
          <w:ins w:id="3837" w:author="C3-213326" w:date="2021-05-30T17:35:00Z"/>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2803B7">
            <w:pPr>
              <w:pStyle w:val="TAL"/>
              <w:rPr>
                <w:ins w:id="3838" w:author="C3-213326" w:date="2021-05-30T17:35:00Z"/>
              </w:rPr>
            </w:pPr>
            <w:ins w:id="3839" w:author="C3-213326" w:date="2021-05-30T17:35:00Z">
              <w:r>
                <w:t>ACFilter</w:t>
              </w:r>
            </w:ins>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2803B7">
            <w:pPr>
              <w:pStyle w:val="NO"/>
              <w:keepNext/>
              <w:spacing w:after="0"/>
              <w:ind w:left="0" w:firstLine="0"/>
              <w:rPr>
                <w:ins w:id="3840" w:author="C3-213326" w:date="2021-05-30T17:35:00Z"/>
              </w:rPr>
            </w:pPr>
            <w:ins w:id="3841" w:author="C3-213326" w:date="2021-05-30T17:35:00Z">
              <w:r>
                <w:t>8.</w:t>
              </w:r>
              <w:r w:rsidR="008D1128" w:rsidRPr="008D1128">
                <w:t>4</w:t>
              </w:r>
              <w:r>
                <w:t>.5.2.4</w:t>
              </w:r>
            </w:ins>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2803B7">
            <w:pPr>
              <w:pStyle w:val="TAL"/>
              <w:rPr>
                <w:ins w:id="3842" w:author="C3-213326" w:date="2021-05-30T17:35:00Z"/>
                <w:rFonts w:cs="Arial"/>
                <w:szCs w:val="18"/>
              </w:rPr>
            </w:pPr>
            <w:ins w:id="3843" w:author="C3-213326" w:date="2021-05-30T17:35:00Z">
              <w:r>
                <w:rPr>
                  <w:rFonts w:cs="Arial"/>
                  <w:szCs w:val="18"/>
                </w:rPr>
                <w:t>Used to list the set of characteristics to discover the ACs.</w:t>
              </w:r>
            </w:ins>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2803B7">
            <w:pPr>
              <w:pStyle w:val="TAL"/>
              <w:rPr>
                <w:ins w:id="3844" w:author="C3-213326" w:date="2021-05-30T17:35:00Z"/>
                <w:rFonts w:cs="Arial"/>
                <w:szCs w:val="18"/>
              </w:rPr>
            </w:pPr>
          </w:p>
        </w:tc>
      </w:tr>
      <w:tr w:rsidR="00C1068C" w14:paraId="58F16D02" w14:textId="77777777" w:rsidTr="002803B7">
        <w:trPr>
          <w:jc w:val="center"/>
          <w:ins w:id="3845" w:author="C3-213326" w:date="2021-05-30T17:35:00Z"/>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2803B7">
            <w:pPr>
              <w:pStyle w:val="TAL"/>
              <w:rPr>
                <w:ins w:id="3846" w:author="C3-213326" w:date="2021-05-30T17:35:00Z"/>
              </w:rPr>
            </w:pPr>
            <w:ins w:id="3847" w:author="C3-213326" w:date="2021-05-30T17:35:00Z">
              <w:r>
                <w:t>ACInfoNotification</w:t>
              </w:r>
            </w:ins>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2803B7">
            <w:pPr>
              <w:pStyle w:val="NO"/>
              <w:keepNext/>
              <w:spacing w:after="0"/>
              <w:ind w:left="0" w:firstLine="0"/>
              <w:rPr>
                <w:ins w:id="3848" w:author="C3-213326" w:date="2021-05-30T17:35:00Z"/>
              </w:rPr>
            </w:pPr>
            <w:ins w:id="3849" w:author="C3-213326" w:date="2021-05-30T17:35:00Z">
              <w:r>
                <w:t>8.</w:t>
              </w:r>
              <w:r w:rsidR="008D1128" w:rsidRPr="008D1128">
                <w:t>4</w:t>
              </w:r>
              <w:r>
                <w:t>.5.2.5</w:t>
              </w:r>
            </w:ins>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2803B7">
            <w:pPr>
              <w:pStyle w:val="TAL"/>
              <w:rPr>
                <w:ins w:id="3850" w:author="C3-213326" w:date="2021-05-30T17:35:00Z"/>
                <w:rFonts w:cs="Arial"/>
                <w:szCs w:val="18"/>
              </w:rPr>
            </w:pPr>
            <w:ins w:id="3851" w:author="C3-213326" w:date="2021-05-30T17:35:00Z">
              <w:r>
                <w:rPr>
                  <w:rFonts w:cs="Arial"/>
                  <w:szCs w:val="18"/>
                </w:rPr>
                <w:t>AC information notification matching the filter criteria.</w:t>
              </w:r>
            </w:ins>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2803B7">
            <w:pPr>
              <w:pStyle w:val="TAL"/>
              <w:rPr>
                <w:ins w:id="3852" w:author="C3-213326" w:date="2021-05-30T17:35:00Z"/>
                <w:rFonts w:cs="Arial"/>
                <w:szCs w:val="18"/>
              </w:rPr>
            </w:pPr>
          </w:p>
        </w:tc>
      </w:tr>
      <w:tr w:rsidR="00C1068C" w14:paraId="7E24C1CA" w14:textId="77777777" w:rsidTr="002803B7">
        <w:trPr>
          <w:jc w:val="center"/>
          <w:ins w:id="3853" w:author="C3-213326" w:date="2021-05-30T17:35:00Z"/>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2803B7">
            <w:pPr>
              <w:pStyle w:val="TAL"/>
              <w:rPr>
                <w:ins w:id="3854" w:author="C3-213326" w:date="2021-05-30T17:35:00Z"/>
              </w:rPr>
            </w:pPr>
            <w:ins w:id="3855" w:author="C3-213326" w:date="2021-05-30T17:35:00Z">
              <w:r>
                <w:t>ACInformation</w:t>
              </w:r>
            </w:ins>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2803B7">
            <w:pPr>
              <w:pStyle w:val="NO"/>
              <w:keepNext/>
              <w:spacing w:after="0"/>
              <w:ind w:left="0" w:firstLine="0"/>
              <w:rPr>
                <w:ins w:id="3856" w:author="C3-213326" w:date="2021-05-30T17:35:00Z"/>
              </w:rPr>
            </w:pPr>
            <w:ins w:id="3857" w:author="C3-213326" w:date="2021-05-30T17:35:00Z">
              <w:r>
                <w:t>8.</w:t>
              </w:r>
              <w:r w:rsidR="008D1128" w:rsidRPr="008D1128">
                <w:t>4</w:t>
              </w:r>
              <w:r>
                <w:t>.5.2.6</w:t>
              </w:r>
            </w:ins>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2803B7">
            <w:pPr>
              <w:pStyle w:val="TAL"/>
              <w:rPr>
                <w:ins w:id="3858" w:author="C3-213326" w:date="2021-05-30T17:35:00Z"/>
                <w:rFonts w:cs="Arial"/>
                <w:szCs w:val="18"/>
              </w:rPr>
            </w:pPr>
            <w:ins w:id="3859" w:author="C3-213326" w:date="2021-05-30T17:35:00Z">
              <w:r>
                <w:rPr>
                  <w:rFonts w:cs="Arial"/>
                  <w:szCs w:val="18"/>
                </w:rPr>
                <w:t>Used to represent the AC information in the AC information notification.</w:t>
              </w:r>
            </w:ins>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2803B7">
            <w:pPr>
              <w:pStyle w:val="TAL"/>
              <w:rPr>
                <w:ins w:id="3860" w:author="C3-213326" w:date="2021-05-30T17:35:00Z"/>
                <w:rFonts w:cs="Arial"/>
                <w:szCs w:val="18"/>
              </w:rPr>
            </w:pPr>
          </w:p>
        </w:tc>
      </w:tr>
    </w:tbl>
    <w:p w14:paraId="632B619C" w14:textId="77777777" w:rsidR="00C1068C" w:rsidRDefault="00C1068C" w:rsidP="00C1068C">
      <w:pPr>
        <w:rPr>
          <w:ins w:id="3861" w:author="C3-213326" w:date="2021-05-30T17:35:00Z"/>
        </w:rPr>
      </w:pPr>
    </w:p>
    <w:p w14:paraId="124C8800" w14:textId="451961EA" w:rsidR="00C1068C" w:rsidRDefault="00C1068C" w:rsidP="00C1068C">
      <w:pPr>
        <w:rPr>
          <w:ins w:id="3862" w:author="C3-213326" w:date="2021-05-30T17:35:00Z"/>
        </w:rPr>
      </w:pPr>
      <w:ins w:id="3863" w:author="C3-213326" w:date="2021-05-30T17:35:00Z">
        <w:r>
          <w:t>Table 8.</w:t>
        </w:r>
      </w:ins>
      <w:ins w:id="3864" w:author="C3-213326" w:date="2021-05-30T17:45:00Z">
        <w:r w:rsidR="008D1128">
          <w:t>4</w:t>
        </w:r>
      </w:ins>
      <w:ins w:id="3865" w:author="C3-213326" w:date="2021-05-30T17:35:00Z">
        <w:r>
          <w:t xml:space="preserve">.5.1-2 specifies data types re-used by the Eees_AppClientInformation API service. </w:t>
        </w:r>
      </w:ins>
    </w:p>
    <w:p w14:paraId="1D0A11D0" w14:textId="59F97D90" w:rsidR="00C1068C" w:rsidRDefault="00C1068C" w:rsidP="00C1068C">
      <w:pPr>
        <w:pStyle w:val="TH"/>
        <w:rPr>
          <w:ins w:id="3866" w:author="C3-213326" w:date="2021-05-30T17:35:00Z"/>
        </w:rPr>
      </w:pPr>
      <w:ins w:id="3867" w:author="C3-213326" w:date="2021-05-30T17:35:00Z">
        <w:r>
          <w:lastRenderedPageBreak/>
          <w:t>Table 8.</w:t>
        </w:r>
      </w:ins>
      <w:ins w:id="3868" w:author="C3-213326" w:date="2021-05-30T17:45:00Z">
        <w:r w:rsidR="008D1128">
          <w:t>4</w:t>
        </w:r>
      </w:ins>
      <w:ins w:id="3869" w:author="C3-213326" w:date="2021-05-30T17:35: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2803B7">
        <w:trPr>
          <w:jc w:val="center"/>
          <w:ins w:id="3870" w:author="C3-213326" w:date="2021-05-30T17:35:00Z"/>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2803B7">
            <w:pPr>
              <w:pStyle w:val="TAH"/>
              <w:rPr>
                <w:ins w:id="3871" w:author="C3-213326" w:date="2021-05-30T17:35:00Z"/>
              </w:rPr>
            </w:pPr>
            <w:ins w:id="3872" w:author="C3-213326" w:date="2021-05-30T17:35:00Z">
              <w:r>
                <w:t>Data type</w:t>
              </w:r>
            </w:ins>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2803B7">
            <w:pPr>
              <w:pStyle w:val="TAH"/>
              <w:rPr>
                <w:ins w:id="3873" w:author="C3-213326" w:date="2021-05-30T17:35:00Z"/>
              </w:rPr>
            </w:pPr>
            <w:ins w:id="3874" w:author="C3-213326" w:date="2021-05-30T17:35:00Z">
              <w:r>
                <w:t>Reference</w:t>
              </w:r>
            </w:ins>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2803B7">
            <w:pPr>
              <w:pStyle w:val="TAH"/>
              <w:rPr>
                <w:ins w:id="3875" w:author="C3-213326" w:date="2021-05-30T17:35:00Z"/>
              </w:rPr>
            </w:pPr>
            <w:ins w:id="3876" w:author="C3-213326" w:date="2021-05-30T17:35:00Z">
              <w:r>
                <w:t>Comments</w:t>
              </w:r>
            </w:ins>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2803B7">
            <w:pPr>
              <w:pStyle w:val="TAH"/>
              <w:rPr>
                <w:ins w:id="3877" w:author="C3-213326" w:date="2021-05-30T17:35:00Z"/>
              </w:rPr>
            </w:pPr>
            <w:ins w:id="3878" w:author="C3-213326" w:date="2021-05-30T17:35:00Z">
              <w:r>
                <w:t>Applicability</w:t>
              </w:r>
            </w:ins>
          </w:p>
        </w:tc>
      </w:tr>
      <w:tr w:rsidR="00C1068C" w14:paraId="5B387F1F" w14:textId="77777777" w:rsidTr="002803B7">
        <w:trPr>
          <w:jc w:val="center"/>
          <w:ins w:id="3879"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2803B7">
            <w:pPr>
              <w:pStyle w:val="TAL"/>
              <w:rPr>
                <w:ins w:id="3880" w:author="C3-213326" w:date="2021-05-30T17:35:00Z"/>
              </w:rPr>
            </w:pPr>
            <w:ins w:id="3881" w:author="C3-213326" w:date="2021-05-30T17:35:00Z">
              <w:r w:rsidRPr="00DC49BF">
                <w:t>DateTime</w:t>
              </w:r>
            </w:ins>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2803B7">
            <w:pPr>
              <w:pStyle w:val="TAL"/>
              <w:rPr>
                <w:ins w:id="3882" w:author="C3-213326" w:date="2021-05-30T17:35:00Z"/>
              </w:rPr>
            </w:pPr>
            <w:ins w:id="3883" w:author="C3-213326" w:date="2021-05-30T17:35:00Z">
              <w:r>
                <w:t>3GPP TS 29.122 [6]</w:t>
              </w:r>
            </w:ins>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2803B7">
            <w:pPr>
              <w:pStyle w:val="TAL"/>
              <w:rPr>
                <w:ins w:id="3884" w:author="C3-213326" w:date="2021-05-30T17:35:00Z"/>
                <w:rFonts w:cs="Arial"/>
                <w:szCs w:val="18"/>
              </w:rPr>
            </w:pPr>
            <w:ins w:id="3885" w:author="C3-213326" w:date="2021-05-30T17:35:00Z">
              <w:r>
                <w:rPr>
                  <w:rFonts w:cs="Arial"/>
                  <w:szCs w:val="18"/>
                </w:rPr>
                <w:t>Used to capture the expiration time of EAS subscription for location information reporting.</w:t>
              </w:r>
            </w:ins>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2803B7">
            <w:pPr>
              <w:pStyle w:val="TAL"/>
              <w:rPr>
                <w:ins w:id="3886" w:author="C3-213326" w:date="2021-05-30T17:35:00Z"/>
                <w:rFonts w:cs="Arial"/>
                <w:szCs w:val="18"/>
              </w:rPr>
            </w:pPr>
          </w:p>
        </w:tc>
      </w:tr>
      <w:tr w:rsidR="00C1068C" w14:paraId="7C82B75A" w14:textId="77777777" w:rsidTr="002803B7">
        <w:trPr>
          <w:jc w:val="center"/>
          <w:ins w:id="3887"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2803B7">
            <w:pPr>
              <w:pStyle w:val="TAL"/>
              <w:rPr>
                <w:ins w:id="3888" w:author="C3-213326" w:date="2021-05-30T17:35:00Z"/>
              </w:rPr>
            </w:pPr>
            <w:ins w:id="3889" w:author="C3-213326" w:date="2021-05-30T17:35:00Z">
              <w:r>
                <w:rPr>
                  <w:lang w:eastAsia="zh-CN"/>
                </w:rPr>
                <w:t>ReportingInformation</w:t>
              </w:r>
            </w:ins>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2803B7">
            <w:pPr>
              <w:pStyle w:val="NO"/>
              <w:keepNext/>
              <w:spacing w:after="0"/>
              <w:ind w:left="0" w:firstLine="0"/>
              <w:rPr>
                <w:ins w:id="3890" w:author="C3-213326" w:date="2021-05-30T17:35:00Z"/>
              </w:rPr>
            </w:pPr>
            <w:ins w:id="3891" w:author="C3-213326" w:date="2021-05-30T17:35:00Z">
              <w:r>
                <w:t>3GPP TS 29.523 [</w:t>
              </w:r>
              <w:r w:rsidRPr="008F59FF">
                <w:t>13</w:t>
              </w:r>
              <w:r>
                <w:t>]</w:t>
              </w:r>
            </w:ins>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2803B7">
            <w:pPr>
              <w:pStyle w:val="TAL"/>
              <w:rPr>
                <w:ins w:id="3892" w:author="C3-213326" w:date="2021-05-30T17:35:00Z"/>
                <w:rFonts w:cs="Arial"/>
                <w:szCs w:val="18"/>
              </w:rPr>
            </w:pPr>
            <w:ins w:id="3893" w:author="C3-213326" w:date="2021-05-30T17:35:00Z">
              <w:r>
                <w:rPr>
                  <w:rFonts w:cs="Arial"/>
                  <w:szCs w:val="18"/>
                </w:rPr>
                <w:t>Used to indicate the reporting requirement, only the following information are applicable:</w:t>
              </w:r>
            </w:ins>
          </w:p>
          <w:p w14:paraId="69C05283" w14:textId="77777777" w:rsidR="00C1068C" w:rsidRDefault="00C1068C" w:rsidP="002803B7">
            <w:pPr>
              <w:pStyle w:val="TAL"/>
              <w:rPr>
                <w:ins w:id="3894" w:author="C3-213326" w:date="2021-05-30T17:35:00Z"/>
                <w:rFonts w:cs="Arial"/>
                <w:szCs w:val="18"/>
              </w:rPr>
            </w:pPr>
            <w:ins w:id="3895" w:author="C3-213326" w:date="2021-05-30T17:35:00Z">
              <w:r>
                <w:rPr>
                  <w:rFonts w:cs="Arial"/>
                  <w:szCs w:val="18"/>
                </w:rPr>
                <w:t>-</w:t>
              </w:r>
              <w:r>
                <w:rPr>
                  <w:rFonts w:cs="Arial"/>
                  <w:szCs w:val="18"/>
                </w:rPr>
                <w:tab/>
              </w:r>
              <w:r>
                <w:rPr>
                  <w:lang w:val="en-US" w:eastAsia="es-ES"/>
                </w:rPr>
                <w:t>immRep</w:t>
              </w:r>
            </w:ins>
          </w:p>
          <w:p w14:paraId="122A59BD" w14:textId="77777777" w:rsidR="00C1068C" w:rsidRDefault="00C1068C" w:rsidP="002803B7">
            <w:pPr>
              <w:pStyle w:val="TAL"/>
              <w:rPr>
                <w:ins w:id="3896" w:author="C3-213326" w:date="2021-05-30T17:35:00Z"/>
              </w:rPr>
            </w:pPr>
            <w:ins w:id="3897" w:author="C3-213326" w:date="2021-05-30T17:35:00Z">
              <w:r>
                <w:rPr>
                  <w:rFonts w:cs="Arial"/>
                  <w:szCs w:val="18"/>
                </w:rPr>
                <w:t>-</w:t>
              </w:r>
              <w:r>
                <w:rPr>
                  <w:rFonts w:cs="Arial"/>
                  <w:szCs w:val="18"/>
                </w:rPr>
                <w:tab/>
              </w:r>
              <w:r>
                <w:rPr>
                  <w:lang w:val="en-US" w:eastAsia="es-ES"/>
                </w:rPr>
                <w:t>notifMethod</w:t>
              </w:r>
            </w:ins>
          </w:p>
          <w:p w14:paraId="7DC15B95" w14:textId="77777777" w:rsidR="00C1068C" w:rsidRDefault="00C1068C" w:rsidP="002803B7">
            <w:pPr>
              <w:pStyle w:val="TAL"/>
              <w:rPr>
                <w:ins w:id="3898" w:author="C3-213326" w:date="2021-05-30T17:35:00Z"/>
                <w:rFonts w:cs="Arial"/>
                <w:szCs w:val="18"/>
              </w:rPr>
            </w:pPr>
            <w:ins w:id="3899" w:author="C3-213326" w:date="2021-05-30T17:35:00Z">
              <w:r>
                <w:rPr>
                  <w:rFonts w:cs="Arial"/>
                  <w:szCs w:val="18"/>
                </w:rPr>
                <w:t>-</w:t>
              </w:r>
              <w:r>
                <w:rPr>
                  <w:rFonts w:cs="Arial"/>
                  <w:szCs w:val="18"/>
                </w:rPr>
                <w:tab/>
              </w:r>
              <w:r>
                <w:rPr>
                  <w:lang w:val="en-US" w:eastAsia="es-ES"/>
                </w:rPr>
                <w:t>maxReportNbr</w:t>
              </w:r>
            </w:ins>
          </w:p>
          <w:p w14:paraId="7DE35E9B" w14:textId="77777777" w:rsidR="00C1068C" w:rsidRDefault="00C1068C" w:rsidP="002803B7">
            <w:pPr>
              <w:pStyle w:val="TAL"/>
              <w:rPr>
                <w:ins w:id="3900" w:author="C3-213326" w:date="2021-05-30T17:35:00Z"/>
              </w:rPr>
            </w:pPr>
            <w:ins w:id="3901" w:author="C3-213326" w:date="2021-05-30T17:35:00Z">
              <w:r>
                <w:rPr>
                  <w:rFonts w:cs="Arial"/>
                  <w:szCs w:val="18"/>
                </w:rPr>
                <w:t>-</w:t>
              </w:r>
              <w:r>
                <w:rPr>
                  <w:rFonts w:cs="Arial"/>
                  <w:szCs w:val="18"/>
                </w:rPr>
                <w:tab/>
              </w:r>
              <w:r>
                <w:rPr>
                  <w:lang w:val="en-US" w:eastAsia="es-ES"/>
                </w:rPr>
                <w:t>monDur</w:t>
              </w:r>
            </w:ins>
          </w:p>
          <w:p w14:paraId="16B16DB3" w14:textId="77777777" w:rsidR="00C1068C" w:rsidRDefault="00C1068C" w:rsidP="002803B7">
            <w:pPr>
              <w:pStyle w:val="TAL"/>
              <w:rPr>
                <w:ins w:id="3902" w:author="C3-213326" w:date="2021-05-30T17:35:00Z"/>
                <w:rFonts w:cs="Arial"/>
                <w:szCs w:val="18"/>
              </w:rPr>
            </w:pPr>
            <w:ins w:id="3903" w:author="C3-213326" w:date="2021-05-30T17:35:00Z">
              <w:r>
                <w:rPr>
                  <w:rFonts w:cs="Arial"/>
                  <w:szCs w:val="18"/>
                </w:rPr>
                <w:t>-</w:t>
              </w:r>
              <w:r>
                <w:rPr>
                  <w:rFonts w:cs="Arial"/>
                  <w:szCs w:val="18"/>
                </w:rPr>
                <w:tab/>
              </w:r>
              <w:r>
                <w:rPr>
                  <w:lang w:val="en-US" w:eastAsia="es-ES"/>
                </w:rPr>
                <w:t>repPeriod</w:t>
              </w:r>
            </w:ins>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2803B7">
            <w:pPr>
              <w:pStyle w:val="TAL"/>
              <w:rPr>
                <w:ins w:id="3904" w:author="C3-213326" w:date="2021-05-30T17:35:00Z"/>
                <w:rFonts w:cs="Arial"/>
                <w:szCs w:val="18"/>
              </w:rPr>
            </w:pPr>
          </w:p>
        </w:tc>
      </w:tr>
      <w:tr w:rsidR="00C1068C" w14:paraId="48ED77FA" w14:textId="77777777" w:rsidTr="002803B7">
        <w:trPr>
          <w:jc w:val="center"/>
          <w:ins w:id="3905"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2803B7">
            <w:pPr>
              <w:pStyle w:val="TAL"/>
              <w:rPr>
                <w:ins w:id="3906" w:author="C3-213326" w:date="2021-05-30T17:35:00Z"/>
              </w:rPr>
            </w:pPr>
            <w:ins w:id="3907" w:author="C3-213326" w:date="2021-05-30T17:35:00Z">
              <w:r>
                <w:t>Uri</w:t>
              </w:r>
            </w:ins>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2803B7">
            <w:pPr>
              <w:pStyle w:val="TAL"/>
              <w:rPr>
                <w:ins w:id="3908" w:author="C3-213326" w:date="2021-05-30T17:35:00Z"/>
              </w:rPr>
            </w:pPr>
            <w:ins w:id="3909" w:author="C3-213326" w:date="2021-05-30T17:35:00Z">
              <w:r>
                <w:t>3GPP TS 29.122 [6]</w:t>
              </w:r>
            </w:ins>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2803B7">
            <w:pPr>
              <w:pStyle w:val="ZH"/>
              <w:keepNext/>
              <w:keepLines/>
              <w:framePr w:wrap="auto" w:vAnchor="margin" w:hAnchor="text" w:xAlign="left" w:yAlign="inline"/>
              <w:widowControl/>
              <w:rPr>
                <w:ins w:id="3910" w:author="C3-213326" w:date="2021-05-30T17:35:00Z"/>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2803B7">
            <w:pPr>
              <w:pStyle w:val="TAL"/>
              <w:rPr>
                <w:ins w:id="3911" w:author="C3-213326" w:date="2021-05-30T17:35:00Z"/>
                <w:rFonts w:cs="Arial"/>
                <w:szCs w:val="18"/>
              </w:rPr>
            </w:pPr>
          </w:p>
        </w:tc>
      </w:tr>
      <w:tr w:rsidR="00C1068C" w14:paraId="292842AD" w14:textId="77777777" w:rsidTr="002803B7">
        <w:trPr>
          <w:jc w:val="center"/>
          <w:ins w:id="3912"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2803B7">
            <w:pPr>
              <w:pStyle w:val="TAL"/>
              <w:rPr>
                <w:ins w:id="3913" w:author="C3-213326" w:date="2021-05-30T17:35:00Z"/>
              </w:rPr>
            </w:pPr>
            <w:ins w:id="3914" w:author="C3-213326" w:date="2021-05-30T17:35:00Z">
              <w:r>
                <w:rPr>
                  <w:lang w:eastAsia="zh-CN"/>
                </w:rPr>
                <w:t>WebsockNotifConfig</w:t>
              </w:r>
            </w:ins>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2803B7">
            <w:pPr>
              <w:pStyle w:val="TAL"/>
              <w:rPr>
                <w:ins w:id="3915" w:author="C3-213326" w:date="2021-05-30T17:35:00Z"/>
              </w:rPr>
            </w:pPr>
            <w:ins w:id="3916" w:author="C3-213326" w:date="2021-05-30T17:35:00Z">
              <w:r>
                <w:t>3GPP TS 29.122 [6]</w:t>
              </w:r>
            </w:ins>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2803B7">
            <w:pPr>
              <w:pStyle w:val="TAL"/>
              <w:rPr>
                <w:ins w:id="3917" w:author="C3-213326" w:date="2021-05-30T17:35:00Z"/>
                <w:rFonts w:cs="Arial"/>
                <w:szCs w:val="18"/>
              </w:rPr>
            </w:pPr>
            <w:ins w:id="3918" w:author="C3-213326" w:date="2021-05-30T17:35:00Z">
              <w:r>
                <w:rPr>
                  <w:rFonts w:cs="Arial"/>
                  <w:szCs w:val="18"/>
                </w:rPr>
                <w:t>Following differences apply:</w:t>
              </w:r>
            </w:ins>
          </w:p>
          <w:p w14:paraId="72EC3D0D" w14:textId="77777777" w:rsidR="00C1068C" w:rsidRDefault="00C1068C" w:rsidP="002803B7">
            <w:pPr>
              <w:pStyle w:val="TAL"/>
              <w:rPr>
                <w:ins w:id="3919" w:author="C3-213326" w:date="2021-05-30T17:35:00Z"/>
                <w:rFonts w:cs="Arial"/>
                <w:szCs w:val="18"/>
              </w:rPr>
            </w:pPr>
            <w:ins w:id="3920" w:author="C3-213326" w:date="2021-05-30T17:35:00Z">
              <w:r>
                <w:rPr>
                  <w:rFonts w:cs="Arial"/>
                  <w:szCs w:val="18"/>
                </w:rPr>
                <w:t>-</w:t>
              </w:r>
              <w:r>
                <w:rPr>
                  <w:rFonts w:cs="Arial"/>
                  <w:szCs w:val="18"/>
                </w:rPr>
                <w:tab/>
                <w:t>The SCEF is the EES; and</w:t>
              </w:r>
            </w:ins>
          </w:p>
          <w:p w14:paraId="6BEF08E4" w14:textId="77777777" w:rsidR="00C1068C" w:rsidRDefault="00C1068C" w:rsidP="002803B7">
            <w:pPr>
              <w:pStyle w:val="TAL"/>
              <w:rPr>
                <w:ins w:id="3921" w:author="C3-213326" w:date="2021-05-30T17:35:00Z"/>
                <w:rFonts w:cs="Arial"/>
                <w:szCs w:val="18"/>
              </w:rPr>
            </w:pPr>
            <w:ins w:id="3922" w:author="C3-213326" w:date="2021-05-30T17:35:00Z">
              <w:r>
                <w:rPr>
                  <w:rFonts w:cs="Arial"/>
                  <w:szCs w:val="18"/>
                </w:rPr>
                <w:t>-</w:t>
              </w:r>
              <w:r>
                <w:rPr>
                  <w:rFonts w:cs="Arial"/>
                  <w:szCs w:val="18"/>
                </w:rPr>
                <w:tab/>
                <w:t>The SCS/AS is the subscribing EAS.</w:t>
              </w:r>
            </w:ins>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2803B7">
            <w:pPr>
              <w:pStyle w:val="TAL"/>
              <w:rPr>
                <w:ins w:id="3923" w:author="C3-213326" w:date="2021-05-30T17:35:00Z"/>
                <w:rFonts w:cs="Arial"/>
                <w:szCs w:val="18"/>
              </w:rPr>
            </w:pPr>
          </w:p>
        </w:tc>
      </w:tr>
      <w:tr w:rsidR="00C1068C" w14:paraId="339ECB2F" w14:textId="77777777" w:rsidTr="002803B7">
        <w:trPr>
          <w:jc w:val="center"/>
          <w:ins w:id="3924"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2803B7">
            <w:pPr>
              <w:pStyle w:val="TAL"/>
              <w:rPr>
                <w:ins w:id="3925" w:author="C3-213326" w:date="2021-05-30T17:35:00Z"/>
              </w:rPr>
            </w:pPr>
            <w:ins w:id="3926" w:author="C3-213326" w:date="2021-05-30T17:35:00Z">
              <w:r w:rsidRPr="00DC49BF">
                <w:t>SupportedFeatures</w:t>
              </w:r>
            </w:ins>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2803B7">
            <w:pPr>
              <w:pStyle w:val="TAL"/>
              <w:rPr>
                <w:ins w:id="3927" w:author="C3-213326" w:date="2021-05-30T17:35:00Z"/>
              </w:rPr>
            </w:pPr>
            <w:ins w:id="3928" w:author="C3-213326" w:date="2021-05-30T17:35:00Z">
              <w:r>
                <w:t>3GPP TS 29.571 [8]</w:t>
              </w:r>
            </w:ins>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2803B7">
            <w:pPr>
              <w:pStyle w:val="TAL"/>
              <w:rPr>
                <w:ins w:id="3929" w:author="C3-213326" w:date="2021-05-30T17:35:00Z"/>
                <w:rFonts w:cs="Arial"/>
                <w:szCs w:val="18"/>
              </w:rPr>
            </w:pPr>
            <w:ins w:id="3930" w:author="C3-213326" w:date="2021-05-30T17:35:00Z">
              <w:r w:rsidRPr="00373A9F">
                <w:rPr>
                  <w:rFonts w:cs="Arial"/>
                  <w:szCs w:val="18"/>
                </w:rPr>
                <w:t>Used to negotiate the applicability of optional features</w:t>
              </w:r>
              <w:r>
                <w:rPr>
                  <w:rFonts w:cs="Arial"/>
                  <w:szCs w:val="18"/>
                </w:rPr>
                <w:t>.</w:t>
              </w:r>
            </w:ins>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2803B7">
            <w:pPr>
              <w:pStyle w:val="TAL"/>
              <w:rPr>
                <w:ins w:id="3931" w:author="C3-213326" w:date="2021-05-30T17:35:00Z"/>
                <w:rFonts w:cs="Arial"/>
                <w:szCs w:val="18"/>
              </w:rPr>
            </w:pPr>
          </w:p>
        </w:tc>
      </w:tr>
      <w:tr w:rsidR="00C1068C" w14:paraId="6E6F2DDD" w14:textId="77777777" w:rsidTr="002803B7">
        <w:trPr>
          <w:jc w:val="center"/>
          <w:ins w:id="3932"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2803B7">
            <w:pPr>
              <w:pStyle w:val="TAL"/>
              <w:rPr>
                <w:ins w:id="3933" w:author="C3-213326" w:date="2021-05-30T17:35:00Z"/>
              </w:rPr>
            </w:pPr>
            <w:ins w:id="3934" w:author="C3-213326" w:date="2021-05-30T17:35:00Z">
              <w:r>
                <w:rPr>
                  <w:lang w:eastAsia="zh-CN"/>
                </w:rPr>
                <w:t>TestNotification</w:t>
              </w:r>
            </w:ins>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2803B7">
            <w:pPr>
              <w:pStyle w:val="TAL"/>
              <w:rPr>
                <w:ins w:id="3935" w:author="C3-213326" w:date="2021-05-30T17:35:00Z"/>
              </w:rPr>
            </w:pPr>
            <w:ins w:id="3936" w:author="C3-213326" w:date="2021-05-30T17:35:00Z">
              <w:r>
                <w:t>3GPP TS 29.122 [6]</w:t>
              </w:r>
            </w:ins>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2803B7">
            <w:pPr>
              <w:pStyle w:val="TAL"/>
              <w:rPr>
                <w:ins w:id="3937" w:author="C3-213326" w:date="2021-05-30T17:35:00Z"/>
                <w:rFonts w:cs="Arial"/>
                <w:szCs w:val="18"/>
              </w:rPr>
            </w:pPr>
            <w:ins w:id="3938" w:author="C3-213326" w:date="2021-05-30T17:35:00Z">
              <w:r>
                <w:rPr>
                  <w:rFonts w:cs="Arial"/>
                  <w:szCs w:val="18"/>
                </w:rPr>
                <w:t>Following differences apply:</w:t>
              </w:r>
            </w:ins>
          </w:p>
          <w:p w14:paraId="772D204F" w14:textId="77777777" w:rsidR="00C1068C" w:rsidRDefault="00C1068C" w:rsidP="002803B7">
            <w:pPr>
              <w:pStyle w:val="TAL"/>
              <w:rPr>
                <w:ins w:id="3939" w:author="C3-213326" w:date="2021-05-30T17:35:00Z"/>
                <w:rFonts w:cs="Arial"/>
                <w:szCs w:val="18"/>
              </w:rPr>
            </w:pPr>
            <w:ins w:id="3940" w:author="C3-213326" w:date="2021-05-30T17:35:00Z">
              <w:r>
                <w:rPr>
                  <w:rFonts w:cs="Arial"/>
                  <w:szCs w:val="18"/>
                </w:rPr>
                <w:t>-</w:t>
              </w:r>
              <w:r>
                <w:rPr>
                  <w:rFonts w:cs="Arial"/>
                  <w:szCs w:val="18"/>
                </w:rPr>
                <w:tab/>
                <w:t>The SCEF is the EES; and</w:t>
              </w:r>
            </w:ins>
          </w:p>
          <w:p w14:paraId="193D7A80" w14:textId="77777777" w:rsidR="00C1068C" w:rsidRPr="00373A9F" w:rsidRDefault="00C1068C" w:rsidP="002803B7">
            <w:pPr>
              <w:pStyle w:val="TAL"/>
              <w:rPr>
                <w:ins w:id="3941" w:author="C3-213326" w:date="2021-05-30T17:35:00Z"/>
                <w:rFonts w:cs="Arial"/>
                <w:szCs w:val="18"/>
              </w:rPr>
            </w:pPr>
            <w:ins w:id="3942" w:author="C3-213326" w:date="2021-05-30T17:35:00Z">
              <w:r>
                <w:rPr>
                  <w:rFonts w:cs="Arial"/>
                  <w:szCs w:val="18"/>
                </w:rPr>
                <w:t>-</w:t>
              </w:r>
              <w:r>
                <w:rPr>
                  <w:rFonts w:cs="Arial"/>
                  <w:szCs w:val="18"/>
                </w:rPr>
                <w:tab/>
                <w:t>The SCS/AS is the subscribing EAS.</w:t>
              </w:r>
            </w:ins>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2803B7">
            <w:pPr>
              <w:pStyle w:val="TAL"/>
              <w:rPr>
                <w:ins w:id="3943" w:author="C3-213326" w:date="2021-05-30T17:35:00Z"/>
                <w:rFonts w:cs="Arial"/>
                <w:szCs w:val="18"/>
              </w:rPr>
            </w:pPr>
          </w:p>
        </w:tc>
      </w:tr>
      <w:tr w:rsidR="00C1068C" w14:paraId="677DB418" w14:textId="77777777" w:rsidTr="002803B7">
        <w:trPr>
          <w:jc w:val="center"/>
          <w:ins w:id="3944"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2803B7">
            <w:pPr>
              <w:pStyle w:val="TAL"/>
              <w:rPr>
                <w:ins w:id="3945" w:author="C3-213326" w:date="2021-05-30T17:35:00Z"/>
              </w:rPr>
            </w:pPr>
            <w:ins w:id="3946" w:author="C3-213326" w:date="2021-05-30T17:35:00Z">
              <w:r>
                <w:t>LocationArea5G</w:t>
              </w:r>
            </w:ins>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2803B7">
            <w:pPr>
              <w:pStyle w:val="TAL"/>
              <w:rPr>
                <w:ins w:id="3947" w:author="C3-213326" w:date="2021-05-30T17:35:00Z"/>
              </w:rPr>
            </w:pPr>
            <w:ins w:id="3948" w:author="C3-213326" w:date="2021-05-30T17:35:00Z">
              <w:r>
                <w:t>3GPP TS 29.122 [6]</w:t>
              </w:r>
            </w:ins>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2803B7">
            <w:pPr>
              <w:pStyle w:val="TAL"/>
              <w:rPr>
                <w:ins w:id="3949" w:author="C3-213326" w:date="2021-05-30T17:35:00Z"/>
                <w:rFonts w:cs="Arial"/>
                <w:szCs w:val="18"/>
              </w:rPr>
            </w:pPr>
            <w:ins w:id="3950" w:author="C3-213326" w:date="2021-05-30T17:35:00Z">
              <w:r>
                <w:rPr>
                  <w:rFonts w:cs="Arial"/>
                  <w:szCs w:val="18"/>
                </w:rPr>
                <w:t>Used to define the geographic and topological area.</w:t>
              </w:r>
            </w:ins>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2803B7">
            <w:pPr>
              <w:pStyle w:val="TAL"/>
              <w:rPr>
                <w:ins w:id="3951" w:author="C3-213326" w:date="2021-05-30T17:35:00Z"/>
                <w:rFonts w:cs="Arial"/>
                <w:szCs w:val="18"/>
              </w:rPr>
            </w:pPr>
          </w:p>
        </w:tc>
      </w:tr>
      <w:tr w:rsidR="00C1068C" w14:paraId="77B203AD" w14:textId="77777777" w:rsidTr="002803B7">
        <w:trPr>
          <w:jc w:val="center"/>
          <w:ins w:id="3952"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2803B7">
            <w:pPr>
              <w:pStyle w:val="TAL"/>
              <w:rPr>
                <w:ins w:id="3953" w:author="C3-213326" w:date="2021-05-30T17:35:00Z"/>
              </w:rPr>
            </w:pPr>
            <w:ins w:id="3954" w:author="C3-213326" w:date="2021-05-30T17:35:00Z">
              <w:r>
                <w:t>ScheduledCommunicationTime</w:t>
              </w:r>
            </w:ins>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2803B7">
            <w:pPr>
              <w:pStyle w:val="TAL"/>
              <w:rPr>
                <w:ins w:id="3955" w:author="C3-213326" w:date="2021-05-30T17:35:00Z"/>
              </w:rPr>
            </w:pPr>
            <w:ins w:id="3956" w:author="C3-213326" w:date="2021-05-30T17:35:00Z">
              <w:r>
                <w:t>3GPP TS 29.122 [6]</w:t>
              </w:r>
            </w:ins>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2803B7">
            <w:pPr>
              <w:pStyle w:val="TAL"/>
              <w:rPr>
                <w:ins w:id="3957" w:author="C3-213326" w:date="2021-05-30T17:35:00Z"/>
                <w:rFonts w:cs="Arial"/>
                <w:szCs w:val="18"/>
              </w:rPr>
            </w:pPr>
            <w:ins w:id="3958" w:author="C3-213326" w:date="2021-05-30T17:35:00Z">
              <w:r>
                <w:rPr>
                  <w:rFonts w:cs="Arial"/>
                  <w:szCs w:val="18"/>
                </w:rPr>
                <w:t>Used to define the operation schedule of AC.</w:t>
              </w:r>
            </w:ins>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2803B7">
            <w:pPr>
              <w:pStyle w:val="TAL"/>
              <w:rPr>
                <w:ins w:id="3959" w:author="C3-213326" w:date="2021-05-30T17:35:00Z"/>
                <w:rFonts w:cs="Arial"/>
                <w:szCs w:val="18"/>
              </w:rPr>
            </w:pPr>
          </w:p>
        </w:tc>
      </w:tr>
      <w:tr w:rsidR="00C1068C" w14:paraId="2F70117E" w14:textId="77777777" w:rsidTr="002803B7">
        <w:trPr>
          <w:jc w:val="center"/>
          <w:ins w:id="3960"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2803B7">
            <w:pPr>
              <w:pStyle w:val="TAL"/>
              <w:rPr>
                <w:ins w:id="3961" w:author="C3-213326" w:date="2021-05-30T17:35:00Z"/>
                <w:lang w:eastAsia="zh-CN"/>
              </w:rPr>
            </w:pPr>
            <w:ins w:id="3962" w:author="C3-213326" w:date="2021-05-30T17:35:00Z">
              <w:r>
                <w:t>Gpsi</w:t>
              </w:r>
            </w:ins>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2803B7">
            <w:pPr>
              <w:pStyle w:val="TAL"/>
              <w:rPr>
                <w:ins w:id="3963" w:author="C3-213326" w:date="2021-05-30T17:35:00Z"/>
              </w:rPr>
            </w:pPr>
            <w:ins w:id="3964" w:author="C3-213326" w:date="2021-05-30T17:35:00Z">
              <w:r>
                <w:t>3GPP TS 29.571 [8]</w:t>
              </w:r>
            </w:ins>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2803B7">
            <w:pPr>
              <w:pStyle w:val="TAL"/>
              <w:rPr>
                <w:ins w:id="3965" w:author="C3-213326" w:date="2021-05-30T17:35:00Z"/>
                <w:rFonts w:cs="Arial"/>
                <w:szCs w:val="18"/>
              </w:rPr>
            </w:pPr>
            <w:ins w:id="3966" w:author="C3-213326" w:date="2021-05-30T17:35:00Z">
              <w:r>
                <w:rPr>
                  <w:rFonts w:cs="Arial"/>
                  <w:szCs w:val="18"/>
                </w:rPr>
                <w:t xml:space="preserve">Used to identify the UE in the query parameter, for which location information is queried. </w:t>
              </w:r>
            </w:ins>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2803B7">
            <w:pPr>
              <w:pStyle w:val="TAL"/>
              <w:rPr>
                <w:ins w:id="3967" w:author="C3-213326" w:date="2021-05-30T17:35:00Z"/>
                <w:rFonts w:cs="Arial"/>
                <w:szCs w:val="18"/>
              </w:rPr>
            </w:pPr>
          </w:p>
        </w:tc>
      </w:tr>
      <w:tr w:rsidR="00C1068C" w14:paraId="2C292104" w14:textId="77777777" w:rsidTr="002803B7">
        <w:trPr>
          <w:jc w:val="center"/>
          <w:ins w:id="3968"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795BE709" w14:textId="77777777" w:rsidR="00C1068C" w:rsidRDefault="00C1068C" w:rsidP="002803B7">
            <w:pPr>
              <w:pStyle w:val="TAL"/>
              <w:rPr>
                <w:ins w:id="3969" w:author="C3-213326" w:date="2021-05-30T17:35:00Z"/>
                <w:lang w:eastAsia="zh-CN"/>
              </w:rPr>
            </w:pPr>
            <w:ins w:id="3970" w:author="C3-213326" w:date="2021-05-30T17:35:00Z">
              <w:r>
                <w:t>LocationInfo</w:t>
              </w:r>
            </w:ins>
          </w:p>
        </w:tc>
        <w:tc>
          <w:tcPr>
            <w:tcW w:w="2208" w:type="dxa"/>
            <w:tcBorders>
              <w:top w:val="single" w:sz="4" w:space="0" w:color="auto"/>
              <w:left w:val="single" w:sz="4" w:space="0" w:color="auto"/>
              <w:bottom w:val="single" w:sz="4" w:space="0" w:color="auto"/>
              <w:right w:val="single" w:sz="4" w:space="0" w:color="auto"/>
            </w:tcBorders>
          </w:tcPr>
          <w:p w14:paraId="55BB436C" w14:textId="77777777" w:rsidR="00C1068C" w:rsidRDefault="00C1068C" w:rsidP="002803B7">
            <w:pPr>
              <w:pStyle w:val="TAL"/>
              <w:rPr>
                <w:ins w:id="3971" w:author="C3-213326" w:date="2021-05-30T17:35:00Z"/>
              </w:rPr>
            </w:pPr>
            <w:ins w:id="3972" w:author="C3-213326" w:date="2021-05-30T17:35:00Z">
              <w:r>
                <w:t>3GPP TS 29.122 [6]</w:t>
              </w:r>
            </w:ins>
          </w:p>
        </w:tc>
        <w:tc>
          <w:tcPr>
            <w:tcW w:w="2569" w:type="dxa"/>
            <w:tcBorders>
              <w:top w:val="single" w:sz="4" w:space="0" w:color="auto"/>
              <w:left w:val="single" w:sz="4" w:space="0" w:color="auto"/>
              <w:bottom w:val="single" w:sz="4" w:space="0" w:color="auto"/>
              <w:right w:val="single" w:sz="4" w:space="0" w:color="auto"/>
            </w:tcBorders>
          </w:tcPr>
          <w:p w14:paraId="0C166985" w14:textId="77777777" w:rsidR="00C1068C" w:rsidRDefault="00C1068C" w:rsidP="002803B7">
            <w:pPr>
              <w:pStyle w:val="TAL"/>
              <w:rPr>
                <w:ins w:id="3973" w:author="C3-213326" w:date="2021-05-30T17:35:00Z"/>
                <w:rFonts w:cs="Arial"/>
                <w:szCs w:val="18"/>
              </w:rPr>
            </w:pPr>
            <w:ins w:id="3974" w:author="C3-213326" w:date="2021-05-30T17:35:00Z">
              <w:r>
                <w:rPr>
                  <w:rFonts w:cs="Arial"/>
                  <w:szCs w:val="18"/>
                </w:rPr>
                <w:t>The location information related to the UE.</w:t>
              </w:r>
            </w:ins>
          </w:p>
        </w:tc>
        <w:tc>
          <w:tcPr>
            <w:tcW w:w="2361" w:type="dxa"/>
            <w:tcBorders>
              <w:top w:val="single" w:sz="4" w:space="0" w:color="auto"/>
              <w:left w:val="single" w:sz="4" w:space="0" w:color="auto"/>
              <w:bottom w:val="single" w:sz="4" w:space="0" w:color="auto"/>
              <w:right w:val="single" w:sz="4" w:space="0" w:color="auto"/>
            </w:tcBorders>
          </w:tcPr>
          <w:p w14:paraId="52DABA47" w14:textId="77777777" w:rsidR="00C1068C" w:rsidRDefault="00C1068C" w:rsidP="002803B7">
            <w:pPr>
              <w:pStyle w:val="TAL"/>
              <w:rPr>
                <w:ins w:id="3975" w:author="C3-213326" w:date="2021-05-30T17:35:00Z"/>
                <w:rFonts w:cs="Arial"/>
                <w:szCs w:val="18"/>
              </w:rPr>
            </w:pPr>
          </w:p>
        </w:tc>
      </w:tr>
      <w:tr w:rsidR="00C1068C" w14:paraId="45A30847" w14:textId="77777777" w:rsidTr="002803B7">
        <w:trPr>
          <w:jc w:val="center"/>
          <w:ins w:id="3976" w:author="C3-213326" w:date="2021-05-30T17:35:00Z"/>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2803B7">
            <w:pPr>
              <w:pStyle w:val="TAL"/>
              <w:rPr>
                <w:ins w:id="3977" w:author="C3-213326" w:date="2021-05-30T17:35:00Z"/>
              </w:rPr>
            </w:pPr>
            <w:ins w:id="3978" w:author="C3-213326" w:date="2021-05-30T17:35:00Z">
              <w:r>
                <w:t>ACProfile</w:t>
              </w:r>
            </w:ins>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2803B7">
            <w:pPr>
              <w:pStyle w:val="TAL"/>
              <w:rPr>
                <w:ins w:id="3979" w:author="C3-213326" w:date="2021-05-30T17:35:00Z"/>
              </w:rPr>
            </w:pPr>
            <w:ins w:id="3980" w:author="C3-213326" w:date="2021-05-30T17:35:00Z">
              <w:r>
                <w:t>3GPP TS 24.558</w:t>
              </w:r>
              <w:r w:rsidRPr="00926B8A">
                <w:t> </w:t>
              </w:r>
              <w:r>
                <w:t>[</w:t>
              </w:r>
              <w:r w:rsidR="008D1128" w:rsidRPr="008D1128">
                <w:t>14</w:t>
              </w:r>
              <w:r>
                <w:t>]</w:t>
              </w:r>
            </w:ins>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2803B7">
            <w:pPr>
              <w:pStyle w:val="TAL"/>
              <w:rPr>
                <w:ins w:id="3981" w:author="C3-213326" w:date="2021-05-30T17:35:00Z"/>
                <w:rFonts w:cs="Arial"/>
                <w:szCs w:val="18"/>
              </w:rPr>
            </w:pPr>
            <w:ins w:id="3982" w:author="C3-213326" w:date="2021-05-30T17:35:00Z">
              <w:r>
                <w:rPr>
                  <w:rFonts w:cs="Arial"/>
                  <w:szCs w:val="18"/>
                </w:rPr>
                <w:t xml:space="preserve">Used to represent the profile the information of the Application Client. </w:t>
              </w:r>
            </w:ins>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2803B7">
            <w:pPr>
              <w:pStyle w:val="TAL"/>
              <w:rPr>
                <w:ins w:id="3983" w:author="C3-213326" w:date="2021-05-30T17:35:00Z"/>
                <w:rFonts w:cs="Arial"/>
                <w:szCs w:val="18"/>
              </w:rPr>
            </w:pPr>
          </w:p>
        </w:tc>
      </w:tr>
    </w:tbl>
    <w:p w14:paraId="1A8152E7" w14:textId="77777777" w:rsidR="00C1068C" w:rsidRPr="0086051F" w:rsidRDefault="00C1068C" w:rsidP="00C1068C">
      <w:pPr>
        <w:rPr>
          <w:ins w:id="3984" w:author="C3-213326" w:date="2021-05-30T17:35:00Z"/>
          <w:lang w:eastAsia="zh-CN"/>
        </w:rPr>
      </w:pPr>
    </w:p>
    <w:p w14:paraId="6E5629DA" w14:textId="3C2F6B9C" w:rsidR="00C1068C" w:rsidRDefault="008D1128" w:rsidP="00C1068C">
      <w:pPr>
        <w:pStyle w:val="Heading4"/>
        <w:rPr>
          <w:ins w:id="3985" w:author="C3-213326" w:date="2021-05-30T17:35:00Z"/>
          <w:lang w:eastAsia="zh-CN"/>
        </w:rPr>
      </w:pPr>
      <w:bookmarkStart w:id="3986" w:name="_Toc73294551"/>
      <w:ins w:id="3987" w:author="C3-213326" w:date="2021-05-30T17:35:00Z">
        <w:r>
          <w:rPr>
            <w:lang w:eastAsia="zh-CN"/>
          </w:rPr>
          <w:lastRenderedPageBreak/>
          <w:t>8.4</w:t>
        </w:r>
        <w:r w:rsidR="00C1068C">
          <w:rPr>
            <w:lang w:eastAsia="zh-CN"/>
          </w:rPr>
          <w:t>.5.2</w:t>
        </w:r>
        <w:r w:rsidR="00C1068C">
          <w:rPr>
            <w:lang w:eastAsia="zh-CN"/>
          </w:rPr>
          <w:tab/>
          <w:t>Structured data types</w:t>
        </w:r>
        <w:bookmarkEnd w:id="3986"/>
      </w:ins>
    </w:p>
    <w:p w14:paraId="7A908A66" w14:textId="29E0D7B6" w:rsidR="00C1068C" w:rsidRDefault="008D1128" w:rsidP="00C1068C">
      <w:pPr>
        <w:pStyle w:val="Heading5"/>
        <w:rPr>
          <w:ins w:id="3988" w:author="C3-213326" w:date="2021-05-30T17:35:00Z"/>
          <w:lang w:eastAsia="zh-CN"/>
        </w:rPr>
      </w:pPr>
      <w:bookmarkStart w:id="3989" w:name="_Toc73294552"/>
      <w:ins w:id="3990" w:author="C3-213326" w:date="2021-05-30T17:35:00Z">
        <w:r>
          <w:rPr>
            <w:lang w:eastAsia="zh-CN"/>
          </w:rPr>
          <w:t>8.4</w:t>
        </w:r>
        <w:r w:rsidR="00C1068C">
          <w:rPr>
            <w:lang w:eastAsia="zh-CN"/>
          </w:rPr>
          <w:t>.5.2.1</w:t>
        </w:r>
        <w:r w:rsidR="00C1068C">
          <w:rPr>
            <w:lang w:eastAsia="zh-CN"/>
          </w:rPr>
          <w:tab/>
          <w:t>Introduction</w:t>
        </w:r>
        <w:bookmarkEnd w:id="3989"/>
      </w:ins>
    </w:p>
    <w:p w14:paraId="161A7527" w14:textId="0328D0E9" w:rsidR="00C1068C" w:rsidRDefault="008D1128" w:rsidP="00C1068C">
      <w:pPr>
        <w:pStyle w:val="Heading5"/>
        <w:rPr>
          <w:ins w:id="3991" w:author="C3-213326" w:date="2021-05-30T17:35:00Z"/>
          <w:lang w:eastAsia="zh-CN"/>
        </w:rPr>
      </w:pPr>
      <w:bookmarkStart w:id="3992" w:name="_Toc73294553"/>
      <w:ins w:id="3993" w:author="C3-213326" w:date="2021-05-30T17:35:00Z">
        <w:r>
          <w:rPr>
            <w:lang w:eastAsia="zh-CN"/>
          </w:rPr>
          <w:t>8.4</w:t>
        </w:r>
        <w:r w:rsidR="00C1068C">
          <w:rPr>
            <w:lang w:eastAsia="zh-CN"/>
          </w:rPr>
          <w:t>.5.2.2</w:t>
        </w:r>
        <w:r w:rsidR="00C1068C">
          <w:rPr>
            <w:lang w:eastAsia="zh-CN"/>
          </w:rPr>
          <w:tab/>
          <w:t>Type: ACInfoSubscription</w:t>
        </w:r>
        <w:bookmarkEnd w:id="3992"/>
      </w:ins>
    </w:p>
    <w:p w14:paraId="100D03A8" w14:textId="0627FFF9" w:rsidR="00C1068C" w:rsidRDefault="00C1068C" w:rsidP="00C1068C">
      <w:pPr>
        <w:pStyle w:val="TH"/>
        <w:rPr>
          <w:ins w:id="3994" w:author="C3-213326" w:date="2021-05-30T17:35:00Z"/>
        </w:rPr>
      </w:pPr>
      <w:ins w:id="3995" w:author="C3-213326" w:date="2021-05-30T17:35:00Z">
        <w:r>
          <w:rPr>
            <w:noProof/>
          </w:rPr>
          <w:t>Table 8.</w:t>
        </w:r>
      </w:ins>
      <w:ins w:id="3996" w:author="C3-213326" w:date="2021-05-30T17:46:00Z">
        <w:r w:rsidR="008D1128">
          <w:rPr>
            <w:noProof/>
          </w:rPr>
          <w:t>4</w:t>
        </w:r>
      </w:ins>
      <w:ins w:id="3997" w:author="C3-213326" w:date="2021-05-30T17:35:00Z">
        <w:r>
          <w:rPr>
            <w:noProof/>
          </w:rPr>
          <w:t>.5.2.2</w:t>
        </w:r>
        <w:r>
          <w:t xml:space="preserve">-1: </w:t>
        </w:r>
        <w:r>
          <w:rPr>
            <w:noProof/>
          </w:rPr>
          <w:t>Definition of type ACInfoSubscription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2803B7">
        <w:trPr>
          <w:jc w:val="center"/>
          <w:ins w:id="3998" w:author="C3-213326" w:date="2021-05-30T17: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2803B7">
            <w:pPr>
              <w:pStyle w:val="TAH"/>
              <w:rPr>
                <w:ins w:id="3999" w:author="C3-213326" w:date="2021-05-30T17:35:00Z"/>
              </w:rPr>
            </w:pPr>
            <w:ins w:id="4000" w:author="C3-213326" w:date="2021-05-30T17:3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2803B7">
            <w:pPr>
              <w:pStyle w:val="TAH"/>
              <w:rPr>
                <w:ins w:id="4001" w:author="C3-213326" w:date="2021-05-30T17:35:00Z"/>
              </w:rPr>
            </w:pPr>
            <w:ins w:id="4002" w:author="C3-213326" w:date="2021-05-30T17: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2803B7">
            <w:pPr>
              <w:pStyle w:val="TAH"/>
              <w:rPr>
                <w:ins w:id="4003" w:author="C3-213326" w:date="2021-05-30T17:35:00Z"/>
              </w:rPr>
            </w:pPr>
            <w:ins w:id="4004" w:author="C3-213326" w:date="2021-05-30T17: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2803B7">
            <w:pPr>
              <w:pStyle w:val="TAH"/>
              <w:jc w:val="left"/>
              <w:rPr>
                <w:ins w:id="4005" w:author="C3-213326" w:date="2021-05-30T17:35:00Z"/>
              </w:rPr>
            </w:pPr>
            <w:ins w:id="4006" w:author="C3-213326" w:date="2021-05-30T17: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2803B7">
            <w:pPr>
              <w:pStyle w:val="TAH"/>
              <w:rPr>
                <w:ins w:id="4007" w:author="C3-213326" w:date="2021-05-30T17:35:00Z"/>
                <w:rFonts w:cs="Arial"/>
                <w:szCs w:val="18"/>
              </w:rPr>
            </w:pPr>
            <w:ins w:id="4008" w:author="C3-213326" w:date="2021-05-30T17: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2803B7">
            <w:pPr>
              <w:pStyle w:val="TAH"/>
              <w:rPr>
                <w:ins w:id="4009" w:author="C3-213326" w:date="2021-05-30T17:35:00Z"/>
                <w:rFonts w:cs="Arial"/>
                <w:szCs w:val="18"/>
              </w:rPr>
            </w:pPr>
            <w:ins w:id="4010" w:author="C3-213326" w:date="2021-05-30T17:35:00Z">
              <w:r>
                <w:t>Applicability</w:t>
              </w:r>
            </w:ins>
          </w:p>
        </w:tc>
      </w:tr>
      <w:tr w:rsidR="00C1068C" w14:paraId="2E787D92" w14:textId="77777777" w:rsidTr="002803B7">
        <w:trPr>
          <w:jc w:val="center"/>
          <w:ins w:id="4011"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2803B7">
            <w:pPr>
              <w:pStyle w:val="TAL"/>
              <w:rPr>
                <w:ins w:id="4012" w:author="C3-213326" w:date="2021-05-30T17:35:00Z"/>
              </w:rPr>
            </w:pPr>
            <w:ins w:id="4013" w:author="C3-213326" w:date="2021-05-30T17:35:00Z">
              <w:r>
                <w:t>easId</w:t>
              </w:r>
            </w:ins>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2803B7">
            <w:pPr>
              <w:pStyle w:val="TAL"/>
              <w:rPr>
                <w:ins w:id="4014" w:author="C3-213326" w:date="2021-05-30T17:35:00Z"/>
              </w:rPr>
            </w:pPr>
            <w:ins w:id="4015" w:author="C3-213326" w:date="2021-05-30T17:35:00Z">
              <w:r>
                <w:t>string</w:t>
              </w:r>
            </w:ins>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2803B7">
            <w:pPr>
              <w:pStyle w:val="TAC"/>
              <w:rPr>
                <w:ins w:id="4016" w:author="C3-213326" w:date="2021-05-30T17:35:00Z"/>
              </w:rPr>
            </w:pPr>
            <w:ins w:id="4017" w:author="C3-213326" w:date="2021-05-30T17:35:00Z">
              <w:r>
                <w:t>M</w:t>
              </w:r>
            </w:ins>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2803B7">
            <w:pPr>
              <w:pStyle w:val="TAL"/>
              <w:rPr>
                <w:ins w:id="4018" w:author="C3-213326" w:date="2021-05-30T17:35:00Z"/>
              </w:rPr>
            </w:pPr>
            <w:ins w:id="4019" w:author="C3-213326" w:date="2021-05-30T17:35:00Z">
              <w:r>
                <w:t>1</w:t>
              </w:r>
            </w:ins>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2803B7">
            <w:pPr>
              <w:pStyle w:val="TAL"/>
              <w:rPr>
                <w:ins w:id="4020" w:author="C3-213326" w:date="2021-05-30T17:35:00Z"/>
              </w:rPr>
            </w:pPr>
            <w:ins w:id="4021" w:author="C3-213326" w:date="2021-05-30T17:35:00Z">
              <w:r>
                <w:t>Identifier of the EAS subscribing for AC information report.</w:t>
              </w:r>
            </w:ins>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2803B7">
            <w:pPr>
              <w:pStyle w:val="TAL"/>
              <w:rPr>
                <w:ins w:id="4022" w:author="C3-213326" w:date="2021-05-30T17:35:00Z"/>
                <w:rFonts w:cs="Arial"/>
                <w:szCs w:val="18"/>
              </w:rPr>
            </w:pPr>
          </w:p>
        </w:tc>
      </w:tr>
      <w:tr w:rsidR="00C1068C" w14:paraId="214D0F91" w14:textId="77777777" w:rsidTr="002803B7">
        <w:trPr>
          <w:jc w:val="center"/>
          <w:ins w:id="4023"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2803B7">
            <w:pPr>
              <w:pStyle w:val="TAL"/>
              <w:rPr>
                <w:ins w:id="4024" w:author="C3-213326" w:date="2021-05-30T17:35:00Z"/>
              </w:rPr>
            </w:pPr>
            <w:ins w:id="4025" w:author="C3-213326" w:date="2021-05-30T17:35:00Z">
              <w:r>
                <w:t>acFltrs</w:t>
              </w:r>
            </w:ins>
          </w:p>
        </w:tc>
        <w:tc>
          <w:tcPr>
            <w:tcW w:w="1006" w:type="dxa"/>
            <w:tcBorders>
              <w:top w:val="single" w:sz="4" w:space="0" w:color="auto"/>
              <w:left w:val="single" w:sz="4" w:space="0" w:color="auto"/>
              <w:bottom w:val="single" w:sz="4" w:space="0" w:color="auto"/>
              <w:right w:val="single" w:sz="4" w:space="0" w:color="auto"/>
            </w:tcBorders>
          </w:tcPr>
          <w:p w14:paraId="5196288F" w14:textId="77777777" w:rsidR="00C1068C" w:rsidRDefault="00C1068C" w:rsidP="002803B7">
            <w:pPr>
              <w:pStyle w:val="TAL"/>
              <w:rPr>
                <w:ins w:id="4026" w:author="C3-213326" w:date="2021-05-30T17:35:00Z"/>
              </w:rPr>
            </w:pPr>
            <w:ins w:id="4027" w:author="C3-213326" w:date="2021-05-30T17:35:00Z">
              <w:r>
                <w:t>array(ACFilter)</w:t>
              </w:r>
            </w:ins>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2803B7">
            <w:pPr>
              <w:pStyle w:val="TAC"/>
              <w:rPr>
                <w:ins w:id="4028" w:author="C3-213326" w:date="2021-05-30T17:35:00Z"/>
              </w:rPr>
            </w:pPr>
            <w:ins w:id="4029"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2803B7">
            <w:pPr>
              <w:pStyle w:val="TAL"/>
              <w:rPr>
                <w:ins w:id="4030" w:author="C3-213326" w:date="2021-05-30T17:35:00Z"/>
              </w:rPr>
            </w:pPr>
            <w:ins w:id="4031"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2803B7">
            <w:pPr>
              <w:pStyle w:val="TAL"/>
              <w:rPr>
                <w:ins w:id="4032" w:author="C3-213326" w:date="2021-05-30T17:35:00Z"/>
              </w:rPr>
            </w:pPr>
            <w:ins w:id="4033" w:author="C3-213326" w:date="2021-05-30T17:35:00Z">
              <w:r>
                <w:t>Filters to retrieve the information about particular ACs.</w:t>
              </w:r>
            </w:ins>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2803B7">
            <w:pPr>
              <w:pStyle w:val="TAL"/>
              <w:rPr>
                <w:ins w:id="4034" w:author="C3-213326" w:date="2021-05-30T17:35:00Z"/>
                <w:rFonts w:cs="Arial"/>
                <w:szCs w:val="18"/>
              </w:rPr>
            </w:pPr>
          </w:p>
        </w:tc>
      </w:tr>
      <w:tr w:rsidR="00C1068C" w14:paraId="0431F1D1" w14:textId="77777777" w:rsidTr="002803B7">
        <w:trPr>
          <w:jc w:val="center"/>
          <w:ins w:id="4035"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2803B7">
            <w:pPr>
              <w:pStyle w:val="TAL"/>
              <w:rPr>
                <w:ins w:id="4036" w:author="C3-213326" w:date="2021-05-30T17:35:00Z"/>
              </w:rPr>
            </w:pPr>
            <w:ins w:id="4037" w:author="C3-213326" w:date="2021-05-30T17:35:00Z">
              <w:r>
                <w:t>expTime</w:t>
              </w:r>
            </w:ins>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2803B7">
            <w:pPr>
              <w:pStyle w:val="TAL"/>
              <w:rPr>
                <w:ins w:id="4038" w:author="C3-213326" w:date="2021-05-30T17:35:00Z"/>
              </w:rPr>
            </w:pPr>
            <w:ins w:id="4039" w:author="C3-213326" w:date="2021-05-30T17:35:00Z">
              <w:r>
                <w:t>DateTime</w:t>
              </w:r>
            </w:ins>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2803B7">
            <w:pPr>
              <w:pStyle w:val="TAC"/>
              <w:rPr>
                <w:ins w:id="4040" w:author="C3-213326" w:date="2021-05-30T17:35:00Z"/>
              </w:rPr>
            </w:pPr>
            <w:ins w:id="4041"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2803B7">
            <w:pPr>
              <w:pStyle w:val="TAL"/>
              <w:rPr>
                <w:ins w:id="4042" w:author="C3-213326" w:date="2021-05-30T17:35:00Z"/>
              </w:rPr>
            </w:pPr>
            <w:ins w:id="4043"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2803B7">
            <w:pPr>
              <w:pStyle w:val="TAL"/>
              <w:rPr>
                <w:ins w:id="4044" w:author="C3-213326" w:date="2021-05-30T17:35:00Z"/>
              </w:rPr>
            </w:pPr>
            <w:ins w:id="4045" w:author="C3-213326" w:date="2021-05-30T17:35:00Z">
              <w:r>
                <w:t>Indicates the expiration time of the subscription. If the expiration time is not present, then it indicates that the EAS subscription never expires.</w:t>
              </w:r>
            </w:ins>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2803B7">
            <w:pPr>
              <w:pStyle w:val="TAL"/>
              <w:rPr>
                <w:ins w:id="4046" w:author="C3-213326" w:date="2021-05-30T17:35:00Z"/>
                <w:rFonts w:cs="Arial"/>
                <w:szCs w:val="18"/>
              </w:rPr>
            </w:pPr>
          </w:p>
        </w:tc>
      </w:tr>
      <w:tr w:rsidR="00C1068C" w14:paraId="2A0A2CF8" w14:textId="77777777" w:rsidTr="002803B7">
        <w:trPr>
          <w:jc w:val="center"/>
          <w:ins w:id="4047"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2803B7">
            <w:pPr>
              <w:pStyle w:val="TAL"/>
              <w:rPr>
                <w:ins w:id="4048" w:author="C3-213326" w:date="2021-05-30T17:35:00Z"/>
              </w:rPr>
            </w:pPr>
            <w:ins w:id="4049" w:author="C3-213326" w:date="2021-05-30T17:35:00Z">
              <w:r>
                <w:t>eventReq</w:t>
              </w:r>
            </w:ins>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2803B7">
            <w:pPr>
              <w:pStyle w:val="TAL"/>
              <w:rPr>
                <w:ins w:id="4050" w:author="C3-213326" w:date="2021-05-30T17:35:00Z"/>
              </w:rPr>
            </w:pPr>
            <w:ins w:id="4051" w:author="C3-213326" w:date="2021-05-30T17:35:00Z">
              <w:r>
                <w:t>ReportingInformation</w:t>
              </w:r>
            </w:ins>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2803B7">
            <w:pPr>
              <w:pStyle w:val="TAC"/>
              <w:rPr>
                <w:ins w:id="4052" w:author="C3-213326" w:date="2021-05-30T17:35:00Z"/>
              </w:rPr>
            </w:pPr>
            <w:ins w:id="4053"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2803B7">
            <w:pPr>
              <w:pStyle w:val="TAL"/>
              <w:rPr>
                <w:ins w:id="4054" w:author="C3-213326" w:date="2021-05-30T17:35:00Z"/>
              </w:rPr>
            </w:pPr>
            <w:ins w:id="4055"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2803B7">
            <w:pPr>
              <w:pStyle w:val="TAL"/>
              <w:rPr>
                <w:ins w:id="4056" w:author="C3-213326" w:date="2021-05-30T17:35:00Z"/>
              </w:rPr>
            </w:pPr>
            <w:ins w:id="4057" w:author="C3-213326" w:date="2021-05-30T17:35:00Z">
              <w:r>
                <w:t>Represents the reporting requirements of the AC information subscription. (NOTE)</w:t>
              </w:r>
            </w:ins>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2803B7">
            <w:pPr>
              <w:pStyle w:val="TAL"/>
              <w:rPr>
                <w:ins w:id="4058" w:author="C3-213326" w:date="2021-05-30T17:35:00Z"/>
                <w:rFonts w:cs="Arial"/>
                <w:szCs w:val="18"/>
              </w:rPr>
            </w:pPr>
          </w:p>
        </w:tc>
      </w:tr>
      <w:tr w:rsidR="00C1068C" w14:paraId="3C2E5CC4" w14:textId="77777777" w:rsidTr="002803B7">
        <w:trPr>
          <w:jc w:val="center"/>
          <w:ins w:id="4059"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2803B7">
            <w:pPr>
              <w:pStyle w:val="TAL"/>
              <w:rPr>
                <w:ins w:id="4060" w:author="C3-213326" w:date="2021-05-30T17:35:00Z"/>
              </w:rPr>
            </w:pPr>
            <w:ins w:id="4061" w:author="C3-213326" w:date="2021-05-30T17:35:00Z">
              <w:r>
                <w:t>notificationDestination</w:t>
              </w:r>
            </w:ins>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2803B7">
            <w:pPr>
              <w:pStyle w:val="TAL"/>
              <w:rPr>
                <w:ins w:id="4062" w:author="C3-213326" w:date="2021-05-30T17:35:00Z"/>
              </w:rPr>
            </w:pPr>
            <w:ins w:id="4063" w:author="C3-213326" w:date="2021-05-30T17:35:00Z">
              <w:r>
                <w:t>Uri</w:t>
              </w:r>
            </w:ins>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2803B7">
            <w:pPr>
              <w:pStyle w:val="TAC"/>
              <w:rPr>
                <w:ins w:id="4064" w:author="C3-213326" w:date="2021-05-30T17:35:00Z"/>
              </w:rPr>
            </w:pPr>
            <w:ins w:id="4065" w:author="C3-213326" w:date="2021-05-30T17:35:00Z">
              <w:r>
                <w:t>M</w:t>
              </w:r>
            </w:ins>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2803B7">
            <w:pPr>
              <w:pStyle w:val="TAL"/>
              <w:rPr>
                <w:ins w:id="4066" w:author="C3-213326" w:date="2021-05-30T17:35:00Z"/>
              </w:rPr>
            </w:pPr>
            <w:ins w:id="4067" w:author="C3-213326" w:date="2021-05-30T17:35:00Z">
              <w:r>
                <w:t>1</w:t>
              </w:r>
            </w:ins>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2803B7">
            <w:pPr>
              <w:pStyle w:val="TAL"/>
              <w:rPr>
                <w:ins w:id="4068" w:author="C3-213326" w:date="2021-05-30T17:35:00Z"/>
              </w:rPr>
            </w:pPr>
            <w:ins w:id="4069" w:author="C3-213326" w:date="2021-05-30T17:35:00Z">
              <w:r>
                <w:t>URI where the notification on information about particular ACs should be delivered to. This attribute shall be present in HTTP POST message to EES.</w:t>
              </w:r>
            </w:ins>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2803B7">
            <w:pPr>
              <w:pStyle w:val="TAL"/>
              <w:rPr>
                <w:ins w:id="4070" w:author="C3-213326" w:date="2021-05-30T17:35:00Z"/>
                <w:rFonts w:cs="Arial"/>
                <w:szCs w:val="18"/>
              </w:rPr>
            </w:pPr>
          </w:p>
        </w:tc>
      </w:tr>
      <w:tr w:rsidR="00C1068C" w14:paraId="406CC1D0" w14:textId="77777777" w:rsidTr="002803B7">
        <w:trPr>
          <w:jc w:val="center"/>
          <w:ins w:id="4071"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2803B7">
            <w:pPr>
              <w:pStyle w:val="TAL"/>
              <w:rPr>
                <w:ins w:id="4072" w:author="C3-213326" w:date="2021-05-30T17:35:00Z"/>
              </w:rPr>
            </w:pPr>
            <w:ins w:id="4073" w:author="C3-213326" w:date="2021-05-30T17:35:00Z">
              <w:r>
                <w:t>requestTestNotification</w:t>
              </w:r>
            </w:ins>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2803B7">
            <w:pPr>
              <w:pStyle w:val="TAL"/>
              <w:rPr>
                <w:ins w:id="4074" w:author="C3-213326" w:date="2021-05-30T17:35:00Z"/>
              </w:rPr>
            </w:pPr>
            <w:ins w:id="4075" w:author="C3-213326" w:date="2021-05-30T17:35:00Z">
              <w:r>
                <w:t>boolean</w:t>
              </w:r>
            </w:ins>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2803B7">
            <w:pPr>
              <w:pStyle w:val="TAC"/>
              <w:rPr>
                <w:ins w:id="4076" w:author="C3-213326" w:date="2021-05-30T17:35:00Z"/>
              </w:rPr>
            </w:pPr>
            <w:ins w:id="4077"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2803B7">
            <w:pPr>
              <w:pStyle w:val="TAL"/>
              <w:rPr>
                <w:ins w:id="4078" w:author="C3-213326" w:date="2021-05-30T17:35:00Z"/>
              </w:rPr>
            </w:pPr>
            <w:ins w:id="4079"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2803B7">
            <w:pPr>
              <w:pStyle w:val="TAL"/>
              <w:rPr>
                <w:ins w:id="4080" w:author="C3-213326" w:date="2021-05-30T17:35:00Z"/>
              </w:rPr>
            </w:pPr>
            <w:ins w:id="4081" w:author="C3-213326" w:date="2021-05-30T17:35:00Z">
              <w:r>
                <w:t>Set to true by Subscriber to request the EES to send a test notification as defined in clause 7.6. Set to false or omitted otherwise.</w:t>
              </w:r>
            </w:ins>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2803B7">
            <w:pPr>
              <w:pStyle w:val="TAL"/>
              <w:rPr>
                <w:ins w:id="4082" w:author="C3-213326" w:date="2021-05-30T17:35:00Z"/>
                <w:rFonts w:cs="Arial"/>
                <w:szCs w:val="18"/>
              </w:rPr>
            </w:pPr>
            <w:ins w:id="4083" w:author="C3-213326" w:date="2021-05-30T17:35:00Z">
              <w:r>
                <w:rPr>
                  <w:rFonts w:cs="Arial"/>
                  <w:szCs w:val="18"/>
                </w:rPr>
                <w:t>Notification_test_event</w:t>
              </w:r>
            </w:ins>
          </w:p>
        </w:tc>
      </w:tr>
      <w:tr w:rsidR="00C1068C" w14:paraId="13C1A37A" w14:textId="77777777" w:rsidTr="002803B7">
        <w:trPr>
          <w:jc w:val="center"/>
          <w:ins w:id="4084"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2803B7">
            <w:pPr>
              <w:pStyle w:val="TAL"/>
              <w:rPr>
                <w:ins w:id="4085" w:author="C3-213326" w:date="2021-05-30T17:35:00Z"/>
              </w:rPr>
            </w:pPr>
            <w:ins w:id="4086" w:author="C3-213326" w:date="2021-05-30T17:35:00Z">
              <w:r>
                <w:t>websockNotifConfig</w:t>
              </w:r>
            </w:ins>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2803B7">
            <w:pPr>
              <w:pStyle w:val="TAL"/>
              <w:rPr>
                <w:ins w:id="4087" w:author="C3-213326" w:date="2021-05-30T17:35:00Z"/>
              </w:rPr>
            </w:pPr>
            <w:ins w:id="4088" w:author="C3-213326" w:date="2021-05-30T17:35:00Z">
              <w:r>
                <w:t>WebsockNotifConfig</w:t>
              </w:r>
            </w:ins>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2803B7">
            <w:pPr>
              <w:pStyle w:val="TAC"/>
              <w:rPr>
                <w:ins w:id="4089" w:author="C3-213326" w:date="2021-05-30T17:35:00Z"/>
              </w:rPr>
            </w:pPr>
            <w:ins w:id="4090"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2803B7">
            <w:pPr>
              <w:pStyle w:val="TAL"/>
              <w:rPr>
                <w:ins w:id="4091" w:author="C3-213326" w:date="2021-05-30T17:35:00Z"/>
              </w:rPr>
            </w:pPr>
            <w:ins w:id="4092"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2803B7">
            <w:pPr>
              <w:pStyle w:val="TAL"/>
              <w:rPr>
                <w:ins w:id="4093" w:author="C3-213326" w:date="2021-05-30T17:35:00Z"/>
              </w:rPr>
            </w:pPr>
            <w:ins w:id="4094" w:author="C3-213326" w:date="2021-05-30T17:35:00Z">
              <w:r>
                <w:t>Configuration parameters to set up notification delivery over Websocket protocol as defined in clause 7.6.</w:t>
              </w:r>
            </w:ins>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2803B7">
            <w:pPr>
              <w:pStyle w:val="TAL"/>
              <w:rPr>
                <w:ins w:id="4095" w:author="C3-213326" w:date="2021-05-30T17:35:00Z"/>
                <w:rFonts w:cs="Arial"/>
                <w:szCs w:val="18"/>
              </w:rPr>
            </w:pPr>
            <w:ins w:id="4096" w:author="C3-213326" w:date="2021-05-30T17:35:00Z">
              <w:r>
                <w:rPr>
                  <w:rFonts w:cs="Arial"/>
                  <w:szCs w:val="18"/>
                </w:rPr>
                <w:t>Notification_websocket</w:t>
              </w:r>
            </w:ins>
          </w:p>
        </w:tc>
      </w:tr>
      <w:tr w:rsidR="00C1068C" w14:paraId="06208A74" w14:textId="77777777" w:rsidTr="002803B7">
        <w:trPr>
          <w:jc w:val="center"/>
          <w:ins w:id="4097"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2803B7">
            <w:pPr>
              <w:pStyle w:val="TAL"/>
              <w:rPr>
                <w:ins w:id="4098" w:author="C3-213326" w:date="2021-05-30T17:35:00Z"/>
              </w:rPr>
            </w:pPr>
            <w:ins w:id="4099" w:author="C3-213326" w:date="2021-05-30T17:35:00Z">
              <w:r>
                <w:t>suppFeat</w:t>
              </w:r>
            </w:ins>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2803B7">
            <w:pPr>
              <w:pStyle w:val="TAL"/>
              <w:rPr>
                <w:ins w:id="4100" w:author="C3-213326" w:date="2021-05-30T17:35:00Z"/>
              </w:rPr>
            </w:pPr>
            <w:ins w:id="4101" w:author="C3-213326" w:date="2021-05-30T17:35: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2803B7">
            <w:pPr>
              <w:pStyle w:val="TAC"/>
              <w:rPr>
                <w:ins w:id="4102" w:author="C3-213326" w:date="2021-05-30T17:35:00Z"/>
              </w:rPr>
            </w:pPr>
            <w:ins w:id="4103"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2803B7">
            <w:pPr>
              <w:pStyle w:val="TAL"/>
              <w:rPr>
                <w:ins w:id="4104" w:author="C3-213326" w:date="2021-05-30T17:35:00Z"/>
              </w:rPr>
            </w:pPr>
            <w:ins w:id="4105"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2803B7">
            <w:pPr>
              <w:pStyle w:val="TAL"/>
              <w:rPr>
                <w:ins w:id="4106" w:author="C3-213326" w:date="2021-05-30T17:35:00Z"/>
              </w:rPr>
            </w:pPr>
            <w:ins w:id="4107" w:author="C3-213326" w:date="2021-05-30T17:35:00Z">
              <w:r>
                <w:t>Used to negotiate the supported optional features of the API as described in clause </w:t>
              </w:r>
              <w:r>
                <w:rPr>
                  <w:rFonts w:hint="eastAsia"/>
                </w:rPr>
                <w:t>7.8</w:t>
              </w:r>
              <w:r>
                <w:t>.</w:t>
              </w:r>
            </w:ins>
          </w:p>
          <w:p w14:paraId="7C48A5AB" w14:textId="77777777" w:rsidR="00C1068C" w:rsidRPr="0016361A" w:rsidRDefault="00C1068C" w:rsidP="002803B7">
            <w:pPr>
              <w:pStyle w:val="TAL"/>
              <w:rPr>
                <w:ins w:id="4108" w:author="C3-213326" w:date="2021-05-30T17:35:00Z"/>
              </w:rPr>
            </w:pPr>
            <w:ins w:id="4109" w:author="C3-213326" w:date="2021-05-30T17:35:00Z">
              <w:r>
                <w:t>This attribute shall be provided in the HTTP POST request and in the response of successful resource creation.</w:t>
              </w:r>
            </w:ins>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2803B7">
            <w:pPr>
              <w:pStyle w:val="TAL"/>
              <w:rPr>
                <w:ins w:id="4110" w:author="C3-213326" w:date="2021-05-30T17:35:00Z"/>
                <w:rFonts w:cs="Arial"/>
                <w:szCs w:val="18"/>
              </w:rPr>
            </w:pPr>
          </w:p>
        </w:tc>
      </w:tr>
      <w:tr w:rsidR="00C1068C" w14:paraId="3545B51A" w14:textId="77777777" w:rsidTr="002803B7">
        <w:trPr>
          <w:jc w:val="center"/>
          <w:ins w:id="4111" w:author="C3-213326" w:date="2021-05-30T17:35:00Z"/>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2803B7">
            <w:pPr>
              <w:pStyle w:val="TAN"/>
              <w:rPr>
                <w:ins w:id="4112" w:author="C3-213326" w:date="2021-05-30T17:35:00Z"/>
                <w:rFonts w:cs="Arial"/>
                <w:szCs w:val="18"/>
              </w:rPr>
            </w:pPr>
            <w:ins w:id="4113" w:author="C3-213326" w:date="2021-05-30T17:35:00Z">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ins>
          </w:p>
        </w:tc>
      </w:tr>
    </w:tbl>
    <w:p w14:paraId="4E416AC8" w14:textId="77777777" w:rsidR="00C1068C" w:rsidRDefault="00C1068C" w:rsidP="00C1068C">
      <w:pPr>
        <w:rPr>
          <w:ins w:id="4114" w:author="C3-213326" w:date="2021-05-30T17:35:00Z"/>
          <w:lang w:eastAsia="zh-CN"/>
        </w:rPr>
      </w:pPr>
    </w:p>
    <w:p w14:paraId="3EAA474F" w14:textId="75E35D8A" w:rsidR="00C1068C" w:rsidRDefault="008D1128" w:rsidP="00C1068C">
      <w:pPr>
        <w:pStyle w:val="Heading5"/>
        <w:rPr>
          <w:ins w:id="4115" w:author="C3-213326" w:date="2021-05-30T17:35:00Z"/>
          <w:lang w:eastAsia="zh-CN"/>
        </w:rPr>
      </w:pPr>
      <w:bookmarkStart w:id="4116" w:name="_Toc73294554"/>
      <w:ins w:id="4117" w:author="C3-213326" w:date="2021-05-30T17:35:00Z">
        <w:r>
          <w:rPr>
            <w:lang w:eastAsia="zh-CN"/>
          </w:rPr>
          <w:t>8.4</w:t>
        </w:r>
        <w:r w:rsidR="00C1068C">
          <w:rPr>
            <w:lang w:eastAsia="zh-CN"/>
          </w:rPr>
          <w:t>.5.2.3</w:t>
        </w:r>
        <w:r w:rsidR="00C1068C">
          <w:rPr>
            <w:lang w:eastAsia="zh-CN"/>
          </w:rPr>
          <w:tab/>
          <w:t>Type: ACInfoSubscriptionPatch</w:t>
        </w:r>
        <w:bookmarkEnd w:id="4116"/>
      </w:ins>
    </w:p>
    <w:p w14:paraId="257E7492" w14:textId="713B6815" w:rsidR="00C1068C" w:rsidRDefault="00C1068C" w:rsidP="00C1068C">
      <w:pPr>
        <w:pStyle w:val="TH"/>
        <w:rPr>
          <w:ins w:id="4118" w:author="C3-213326" w:date="2021-05-30T17:35:00Z"/>
        </w:rPr>
      </w:pPr>
      <w:ins w:id="4119" w:author="C3-213326" w:date="2021-05-30T17:35:00Z">
        <w:r>
          <w:rPr>
            <w:noProof/>
          </w:rPr>
          <w:t>Table 8.</w:t>
        </w:r>
      </w:ins>
      <w:ins w:id="4120" w:author="C3-213326" w:date="2021-05-30T17:46:00Z">
        <w:r w:rsidR="008D1128">
          <w:rPr>
            <w:noProof/>
          </w:rPr>
          <w:t>4</w:t>
        </w:r>
      </w:ins>
      <w:ins w:id="4121" w:author="C3-213326" w:date="2021-05-30T17:35:00Z">
        <w:r>
          <w:rPr>
            <w:noProof/>
          </w:rPr>
          <w:t>.5.2.3</w:t>
        </w:r>
        <w:r>
          <w:t xml:space="preserve">-1: </w:t>
        </w:r>
        <w:r>
          <w:rPr>
            <w:noProof/>
          </w:rPr>
          <w:t>Definition of type ACInfoSubscriptionPatch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2803B7">
        <w:trPr>
          <w:jc w:val="center"/>
          <w:ins w:id="4122" w:author="C3-213326" w:date="2021-05-30T17: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2803B7">
            <w:pPr>
              <w:pStyle w:val="TAH"/>
              <w:rPr>
                <w:ins w:id="4123" w:author="C3-213326" w:date="2021-05-30T17:35:00Z"/>
              </w:rPr>
            </w:pPr>
            <w:ins w:id="4124" w:author="C3-213326" w:date="2021-05-30T17:3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2803B7">
            <w:pPr>
              <w:pStyle w:val="TAH"/>
              <w:rPr>
                <w:ins w:id="4125" w:author="C3-213326" w:date="2021-05-30T17:35:00Z"/>
              </w:rPr>
            </w:pPr>
            <w:ins w:id="4126" w:author="C3-213326" w:date="2021-05-30T17: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2803B7">
            <w:pPr>
              <w:pStyle w:val="TAH"/>
              <w:rPr>
                <w:ins w:id="4127" w:author="C3-213326" w:date="2021-05-30T17:35:00Z"/>
              </w:rPr>
            </w:pPr>
            <w:ins w:id="4128" w:author="C3-213326" w:date="2021-05-30T17: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2803B7">
            <w:pPr>
              <w:pStyle w:val="TAH"/>
              <w:jc w:val="left"/>
              <w:rPr>
                <w:ins w:id="4129" w:author="C3-213326" w:date="2021-05-30T17:35:00Z"/>
              </w:rPr>
            </w:pPr>
            <w:ins w:id="4130" w:author="C3-213326" w:date="2021-05-30T17: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2803B7">
            <w:pPr>
              <w:pStyle w:val="TAH"/>
              <w:rPr>
                <w:ins w:id="4131" w:author="C3-213326" w:date="2021-05-30T17:35:00Z"/>
                <w:rFonts w:cs="Arial"/>
                <w:szCs w:val="18"/>
              </w:rPr>
            </w:pPr>
            <w:ins w:id="4132" w:author="C3-213326" w:date="2021-05-30T17: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2803B7">
            <w:pPr>
              <w:pStyle w:val="TAH"/>
              <w:rPr>
                <w:ins w:id="4133" w:author="C3-213326" w:date="2021-05-30T17:35:00Z"/>
                <w:rFonts w:cs="Arial"/>
                <w:szCs w:val="18"/>
              </w:rPr>
            </w:pPr>
            <w:ins w:id="4134" w:author="C3-213326" w:date="2021-05-30T17:35:00Z">
              <w:r>
                <w:t>Applicability</w:t>
              </w:r>
            </w:ins>
          </w:p>
        </w:tc>
      </w:tr>
      <w:tr w:rsidR="00C1068C" w14:paraId="30C60693" w14:textId="77777777" w:rsidTr="002803B7">
        <w:trPr>
          <w:jc w:val="center"/>
          <w:ins w:id="4135"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2803B7">
            <w:pPr>
              <w:pStyle w:val="TAL"/>
              <w:rPr>
                <w:ins w:id="4136" w:author="C3-213326" w:date="2021-05-30T17:35:00Z"/>
              </w:rPr>
            </w:pPr>
            <w:ins w:id="4137" w:author="C3-213326" w:date="2021-05-30T17:35:00Z">
              <w:r>
                <w:t>eventReq</w:t>
              </w:r>
            </w:ins>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2803B7">
            <w:pPr>
              <w:pStyle w:val="TAL"/>
              <w:rPr>
                <w:ins w:id="4138" w:author="C3-213326" w:date="2021-05-30T17:35:00Z"/>
              </w:rPr>
            </w:pPr>
            <w:ins w:id="4139" w:author="C3-213326" w:date="2021-05-30T17:35:00Z">
              <w:r>
                <w:t>ReportingInformation</w:t>
              </w:r>
            </w:ins>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2803B7">
            <w:pPr>
              <w:pStyle w:val="TAC"/>
              <w:rPr>
                <w:ins w:id="4140" w:author="C3-213326" w:date="2021-05-30T17:35:00Z"/>
              </w:rPr>
            </w:pPr>
            <w:ins w:id="4141"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2803B7">
            <w:pPr>
              <w:pStyle w:val="TAL"/>
              <w:rPr>
                <w:ins w:id="4142" w:author="C3-213326" w:date="2021-05-30T17:35:00Z"/>
              </w:rPr>
            </w:pPr>
            <w:ins w:id="4143"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2803B7">
            <w:pPr>
              <w:pStyle w:val="TAL"/>
              <w:rPr>
                <w:ins w:id="4144" w:author="C3-213326" w:date="2021-05-30T17:35:00Z"/>
              </w:rPr>
            </w:pPr>
            <w:ins w:id="4145" w:author="C3-213326" w:date="2021-05-30T17:35:00Z">
              <w:r>
                <w:t>The reporting requirements of the AC information event subscription to be updated.</w:t>
              </w:r>
            </w:ins>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2803B7">
            <w:pPr>
              <w:pStyle w:val="TAL"/>
              <w:rPr>
                <w:ins w:id="4146" w:author="C3-213326" w:date="2021-05-30T17:35:00Z"/>
                <w:rFonts w:cs="Arial"/>
                <w:szCs w:val="18"/>
              </w:rPr>
            </w:pPr>
          </w:p>
        </w:tc>
      </w:tr>
      <w:tr w:rsidR="00C1068C" w14:paraId="1E70D602" w14:textId="77777777" w:rsidTr="002803B7">
        <w:trPr>
          <w:jc w:val="center"/>
          <w:ins w:id="4147"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2803B7">
            <w:pPr>
              <w:pStyle w:val="TAL"/>
              <w:rPr>
                <w:ins w:id="4148" w:author="C3-213326" w:date="2021-05-30T17:35:00Z"/>
              </w:rPr>
            </w:pPr>
            <w:ins w:id="4149" w:author="C3-213326" w:date="2021-05-30T17:35:00Z">
              <w:r>
                <w:t>expTime</w:t>
              </w:r>
            </w:ins>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2803B7">
            <w:pPr>
              <w:pStyle w:val="TAL"/>
              <w:rPr>
                <w:ins w:id="4150" w:author="C3-213326" w:date="2021-05-30T17:35:00Z"/>
              </w:rPr>
            </w:pPr>
            <w:ins w:id="4151" w:author="C3-213326" w:date="2021-05-30T17:35:00Z">
              <w:r>
                <w:t>DateTime</w:t>
              </w:r>
            </w:ins>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2803B7">
            <w:pPr>
              <w:pStyle w:val="TAC"/>
              <w:rPr>
                <w:ins w:id="4152" w:author="C3-213326" w:date="2021-05-30T17:35:00Z"/>
              </w:rPr>
            </w:pPr>
            <w:ins w:id="4153"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2803B7">
            <w:pPr>
              <w:pStyle w:val="TAL"/>
              <w:rPr>
                <w:ins w:id="4154" w:author="C3-213326" w:date="2021-05-30T17:35:00Z"/>
              </w:rPr>
            </w:pPr>
            <w:ins w:id="4155"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2803B7">
            <w:pPr>
              <w:pStyle w:val="TAL"/>
              <w:rPr>
                <w:ins w:id="4156" w:author="C3-213326" w:date="2021-05-30T17:35:00Z"/>
              </w:rPr>
            </w:pPr>
            <w:ins w:id="4157" w:author="C3-213326" w:date="2021-05-30T17:35:00Z">
              <w:r>
                <w:t>Indicates the proposed expiration time of the subscription.</w:t>
              </w:r>
            </w:ins>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2803B7">
            <w:pPr>
              <w:pStyle w:val="TAL"/>
              <w:rPr>
                <w:ins w:id="4158" w:author="C3-213326" w:date="2021-05-30T17:35:00Z"/>
                <w:rFonts w:cs="Arial"/>
                <w:szCs w:val="18"/>
              </w:rPr>
            </w:pPr>
          </w:p>
        </w:tc>
      </w:tr>
      <w:tr w:rsidR="00C1068C" w14:paraId="01C4C515" w14:textId="77777777" w:rsidTr="002803B7">
        <w:trPr>
          <w:jc w:val="center"/>
          <w:ins w:id="4159"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2803B7">
            <w:pPr>
              <w:pStyle w:val="TAL"/>
              <w:rPr>
                <w:ins w:id="4160" w:author="C3-213326" w:date="2021-05-30T17:35:00Z"/>
              </w:rPr>
            </w:pPr>
            <w:ins w:id="4161" w:author="C3-213326" w:date="2021-05-30T17:35:00Z">
              <w:r>
                <w:t>notificationDestination</w:t>
              </w:r>
            </w:ins>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2803B7">
            <w:pPr>
              <w:pStyle w:val="TAL"/>
              <w:rPr>
                <w:ins w:id="4162" w:author="C3-213326" w:date="2021-05-30T17:35:00Z"/>
              </w:rPr>
            </w:pPr>
            <w:ins w:id="4163" w:author="C3-213326" w:date="2021-05-30T17:35:00Z">
              <w:r>
                <w:t>Uri</w:t>
              </w:r>
            </w:ins>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2803B7">
            <w:pPr>
              <w:pStyle w:val="TAC"/>
              <w:rPr>
                <w:ins w:id="4164" w:author="C3-213326" w:date="2021-05-30T17:35:00Z"/>
              </w:rPr>
            </w:pPr>
            <w:ins w:id="4165"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2803B7">
            <w:pPr>
              <w:pStyle w:val="TAL"/>
              <w:rPr>
                <w:ins w:id="4166" w:author="C3-213326" w:date="2021-05-30T17:35:00Z"/>
              </w:rPr>
            </w:pPr>
            <w:ins w:id="4167"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2803B7">
            <w:pPr>
              <w:pStyle w:val="TAL"/>
              <w:rPr>
                <w:ins w:id="4168" w:author="C3-213326" w:date="2021-05-30T17:35:00Z"/>
              </w:rPr>
            </w:pPr>
            <w:ins w:id="4169" w:author="C3-213326" w:date="2021-05-30T17:35:00Z">
              <w:r>
                <w:t>Updated URI where the AC information notification should be delivered to.</w:t>
              </w:r>
            </w:ins>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2803B7">
            <w:pPr>
              <w:pStyle w:val="TAL"/>
              <w:rPr>
                <w:ins w:id="4170" w:author="C3-213326" w:date="2021-05-30T17:35:00Z"/>
                <w:rFonts w:cs="Arial"/>
                <w:szCs w:val="18"/>
              </w:rPr>
            </w:pPr>
          </w:p>
        </w:tc>
      </w:tr>
      <w:tr w:rsidR="00C1068C" w14:paraId="0E8ACA98" w14:textId="77777777" w:rsidTr="002803B7">
        <w:trPr>
          <w:jc w:val="center"/>
          <w:ins w:id="4171"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74C978A3" w14:textId="77777777" w:rsidR="00C1068C" w:rsidRDefault="00C1068C" w:rsidP="002803B7">
            <w:pPr>
              <w:pStyle w:val="TAL"/>
              <w:rPr>
                <w:ins w:id="4172" w:author="C3-213326" w:date="2021-05-30T17:35:00Z"/>
              </w:rPr>
            </w:pPr>
            <w:ins w:id="4173" w:author="C3-213326" w:date="2021-05-30T17:35:00Z">
              <w:r>
                <w:t>acFltr</w:t>
              </w:r>
            </w:ins>
          </w:p>
        </w:tc>
        <w:tc>
          <w:tcPr>
            <w:tcW w:w="1006" w:type="dxa"/>
            <w:tcBorders>
              <w:top w:val="single" w:sz="4" w:space="0" w:color="auto"/>
              <w:left w:val="single" w:sz="4" w:space="0" w:color="auto"/>
              <w:bottom w:val="single" w:sz="4" w:space="0" w:color="auto"/>
              <w:right w:val="single" w:sz="4" w:space="0" w:color="auto"/>
            </w:tcBorders>
          </w:tcPr>
          <w:p w14:paraId="70260664" w14:textId="77777777" w:rsidR="00C1068C" w:rsidRDefault="00C1068C" w:rsidP="002803B7">
            <w:pPr>
              <w:pStyle w:val="TAL"/>
              <w:rPr>
                <w:ins w:id="4174" w:author="C3-213326" w:date="2021-05-30T17:35:00Z"/>
              </w:rPr>
            </w:pPr>
            <w:ins w:id="4175" w:author="C3-213326" w:date="2021-05-30T17:35:00Z">
              <w:r>
                <w:t>ACFilter</w:t>
              </w:r>
            </w:ins>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2803B7">
            <w:pPr>
              <w:pStyle w:val="TAC"/>
              <w:rPr>
                <w:ins w:id="4176" w:author="C3-213326" w:date="2021-05-30T17:35:00Z"/>
              </w:rPr>
            </w:pPr>
            <w:ins w:id="4177"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348C85B5" w14:textId="77777777" w:rsidR="00C1068C" w:rsidRDefault="00C1068C" w:rsidP="002803B7">
            <w:pPr>
              <w:pStyle w:val="TAL"/>
              <w:rPr>
                <w:ins w:id="4178" w:author="C3-213326" w:date="2021-05-30T17:35:00Z"/>
              </w:rPr>
            </w:pPr>
            <w:ins w:id="4179"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2803B7">
            <w:pPr>
              <w:pStyle w:val="TAL"/>
              <w:rPr>
                <w:ins w:id="4180" w:author="C3-213326" w:date="2021-05-30T17:35:00Z"/>
              </w:rPr>
            </w:pPr>
            <w:ins w:id="4181" w:author="C3-213326" w:date="2021-05-30T17:35:00Z">
              <w:r>
                <w:t>Filters to retrieve the information about particular ACs.</w:t>
              </w:r>
            </w:ins>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2803B7">
            <w:pPr>
              <w:pStyle w:val="TAL"/>
              <w:rPr>
                <w:ins w:id="4182" w:author="C3-213326" w:date="2021-05-30T17:35:00Z"/>
                <w:rFonts w:cs="Arial"/>
                <w:szCs w:val="18"/>
              </w:rPr>
            </w:pPr>
          </w:p>
        </w:tc>
      </w:tr>
    </w:tbl>
    <w:p w14:paraId="7D8AE874" w14:textId="77777777" w:rsidR="00C1068C" w:rsidRDefault="00C1068C" w:rsidP="00C1068C">
      <w:pPr>
        <w:rPr>
          <w:ins w:id="4183" w:author="C3-213326" w:date="2021-05-30T17:35:00Z"/>
          <w:lang w:eastAsia="zh-CN"/>
        </w:rPr>
      </w:pPr>
    </w:p>
    <w:p w14:paraId="5504B608" w14:textId="0D5FD2B0" w:rsidR="00C1068C" w:rsidRDefault="00C1068C" w:rsidP="00C1068C">
      <w:pPr>
        <w:pStyle w:val="Heading5"/>
        <w:rPr>
          <w:ins w:id="4184" w:author="C3-213326" w:date="2021-05-30T17:35:00Z"/>
          <w:lang w:eastAsia="zh-CN"/>
        </w:rPr>
      </w:pPr>
      <w:bookmarkStart w:id="4185" w:name="_Toc73294555"/>
      <w:ins w:id="4186" w:author="C3-213326" w:date="2021-05-30T17:35:00Z">
        <w:r>
          <w:rPr>
            <w:lang w:eastAsia="zh-CN"/>
          </w:rPr>
          <w:lastRenderedPageBreak/>
          <w:t>8.</w:t>
        </w:r>
      </w:ins>
      <w:ins w:id="4187" w:author="C3-213326" w:date="2021-05-30T17:46:00Z">
        <w:r w:rsidR="008D1128">
          <w:rPr>
            <w:lang w:eastAsia="zh-CN"/>
          </w:rPr>
          <w:t>4</w:t>
        </w:r>
      </w:ins>
      <w:ins w:id="4188" w:author="C3-213326" w:date="2021-05-30T17:35:00Z">
        <w:r>
          <w:rPr>
            <w:lang w:eastAsia="zh-CN"/>
          </w:rPr>
          <w:t>.5.2.4</w:t>
        </w:r>
        <w:r>
          <w:rPr>
            <w:lang w:eastAsia="zh-CN"/>
          </w:rPr>
          <w:tab/>
          <w:t>Type: ACFilter</w:t>
        </w:r>
        <w:bookmarkEnd w:id="4185"/>
      </w:ins>
    </w:p>
    <w:p w14:paraId="30C82F8B" w14:textId="3F22C9A8" w:rsidR="00C1068C" w:rsidRDefault="00C1068C" w:rsidP="00C1068C">
      <w:pPr>
        <w:pStyle w:val="TH"/>
        <w:rPr>
          <w:ins w:id="4189" w:author="C3-213326" w:date="2021-05-30T17:35:00Z"/>
        </w:rPr>
      </w:pPr>
      <w:ins w:id="4190" w:author="C3-213326" w:date="2021-05-30T17:35:00Z">
        <w:r>
          <w:rPr>
            <w:noProof/>
          </w:rPr>
          <w:t>Table 8.</w:t>
        </w:r>
      </w:ins>
      <w:ins w:id="4191" w:author="C3-213326" w:date="2021-05-30T17:46:00Z">
        <w:r w:rsidR="008D1128">
          <w:rPr>
            <w:noProof/>
          </w:rPr>
          <w:t>4</w:t>
        </w:r>
      </w:ins>
      <w:ins w:id="4192" w:author="C3-213326" w:date="2021-05-30T17:35:00Z">
        <w:r>
          <w:rPr>
            <w:noProof/>
          </w:rPr>
          <w:t>.5.2.4</w:t>
        </w:r>
        <w:r>
          <w:t xml:space="preserve">-1: </w:t>
        </w:r>
        <w:r>
          <w:rPr>
            <w:noProof/>
          </w:rPr>
          <w:t>Definition of type ACFilter</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2803B7">
        <w:trPr>
          <w:jc w:val="center"/>
          <w:ins w:id="4193" w:author="C3-213326" w:date="2021-05-30T17: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2803B7">
            <w:pPr>
              <w:pStyle w:val="TAH"/>
              <w:rPr>
                <w:ins w:id="4194" w:author="C3-213326" w:date="2021-05-30T17:35:00Z"/>
              </w:rPr>
            </w:pPr>
            <w:ins w:id="4195" w:author="C3-213326" w:date="2021-05-30T17:3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2803B7">
            <w:pPr>
              <w:pStyle w:val="TAH"/>
              <w:rPr>
                <w:ins w:id="4196" w:author="C3-213326" w:date="2021-05-30T17:35:00Z"/>
              </w:rPr>
            </w:pPr>
            <w:ins w:id="4197" w:author="C3-213326" w:date="2021-05-30T17: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2803B7">
            <w:pPr>
              <w:pStyle w:val="TAH"/>
              <w:rPr>
                <w:ins w:id="4198" w:author="C3-213326" w:date="2021-05-30T17:35:00Z"/>
              </w:rPr>
            </w:pPr>
            <w:ins w:id="4199" w:author="C3-213326" w:date="2021-05-30T17: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2803B7">
            <w:pPr>
              <w:pStyle w:val="TAH"/>
              <w:jc w:val="left"/>
              <w:rPr>
                <w:ins w:id="4200" w:author="C3-213326" w:date="2021-05-30T17:35:00Z"/>
              </w:rPr>
            </w:pPr>
            <w:ins w:id="4201" w:author="C3-213326" w:date="2021-05-30T17: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2803B7">
            <w:pPr>
              <w:pStyle w:val="TAH"/>
              <w:rPr>
                <w:ins w:id="4202" w:author="C3-213326" w:date="2021-05-30T17:35:00Z"/>
                <w:rFonts w:cs="Arial"/>
                <w:szCs w:val="18"/>
              </w:rPr>
            </w:pPr>
            <w:ins w:id="4203" w:author="C3-213326" w:date="2021-05-30T17: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2803B7">
            <w:pPr>
              <w:pStyle w:val="TAH"/>
              <w:rPr>
                <w:ins w:id="4204" w:author="C3-213326" w:date="2021-05-30T17:35:00Z"/>
                <w:rFonts w:cs="Arial"/>
                <w:szCs w:val="18"/>
              </w:rPr>
            </w:pPr>
            <w:ins w:id="4205" w:author="C3-213326" w:date="2021-05-30T17:35:00Z">
              <w:r>
                <w:t>Applicability</w:t>
              </w:r>
            </w:ins>
          </w:p>
        </w:tc>
      </w:tr>
      <w:tr w:rsidR="00C1068C" w14:paraId="4AE4E28C" w14:textId="77777777" w:rsidTr="002803B7">
        <w:trPr>
          <w:jc w:val="center"/>
          <w:ins w:id="4206"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149F419C" w14:textId="77777777" w:rsidR="00C1068C" w:rsidRDefault="00C1068C" w:rsidP="002803B7">
            <w:pPr>
              <w:pStyle w:val="TAL"/>
              <w:rPr>
                <w:ins w:id="4207" w:author="C3-213326" w:date="2021-05-30T17:35:00Z"/>
              </w:rPr>
            </w:pPr>
            <w:ins w:id="4208" w:author="C3-213326" w:date="2021-05-30T17:35:00Z">
              <w:r>
                <w:t>acType</w:t>
              </w:r>
            </w:ins>
          </w:p>
        </w:tc>
        <w:tc>
          <w:tcPr>
            <w:tcW w:w="1006" w:type="dxa"/>
            <w:tcBorders>
              <w:top w:val="single" w:sz="4" w:space="0" w:color="auto"/>
              <w:left w:val="single" w:sz="4" w:space="0" w:color="auto"/>
              <w:bottom w:val="single" w:sz="4" w:space="0" w:color="auto"/>
              <w:right w:val="single" w:sz="4" w:space="0" w:color="auto"/>
            </w:tcBorders>
          </w:tcPr>
          <w:p w14:paraId="3CA4BA5D" w14:textId="77777777" w:rsidR="00C1068C" w:rsidRDefault="00C1068C" w:rsidP="002803B7">
            <w:pPr>
              <w:pStyle w:val="TAL"/>
              <w:rPr>
                <w:ins w:id="4209" w:author="C3-213326" w:date="2021-05-30T17:35:00Z"/>
              </w:rPr>
            </w:pPr>
            <w:ins w:id="4210" w:author="C3-213326" w:date="2021-05-30T17:35:00Z">
              <w:r>
                <w:t>string</w:t>
              </w:r>
            </w:ins>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2803B7">
            <w:pPr>
              <w:pStyle w:val="TAC"/>
              <w:rPr>
                <w:ins w:id="4211" w:author="C3-213326" w:date="2021-05-30T17:35:00Z"/>
              </w:rPr>
            </w:pPr>
            <w:ins w:id="4212"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6F1B9242" w14:textId="77777777" w:rsidR="00C1068C" w:rsidRDefault="00C1068C" w:rsidP="002803B7">
            <w:pPr>
              <w:pStyle w:val="TAL"/>
              <w:rPr>
                <w:ins w:id="4213" w:author="C3-213326" w:date="2021-05-30T17:35:00Z"/>
              </w:rPr>
            </w:pPr>
            <w:ins w:id="4214"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0FC6EA49" w14:textId="77777777" w:rsidR="00C1068C" w:rsidRPr="0016361A" w:rsidRDefault="00C1068C" w:rsidP="002803B7">
            <w:pPr>
              <w:pStyle w:val="TAL"/>
              <w:rPr>
                <w:ins w:id="4215" w:author="C3-213326" w:date="2021-05-30T17:35:00Z"/>
              </w:rPr>
            </w:pPr>
            <w:ins w:id="4216" w:author="C3-213326" w:date="2021-05-30T17:35:00Z">
              <w:r>
                <w:t>AC type or category to be matched.</w:t>
              </w:r>
            </w:ins>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2803B7">
            <w:pPr>
              <w:pStyle w:val="TAL"/>
              <w:rPr>
                <w:ins w:id="4217" w:author="C3-213326" w:date="2021-05-30T17:35:00Z"/>
                <w:rFonts w:cs="Arial"/>
                <w:szCs w:val="18"/>
              </w:rPr>
            </w:pPr>
          </w:p>
        </w:tc>
      </w:tr>
      <w:tr w:rsidR="00C1068C" w14:paraId="486A21FF" w14:textId="77777777" w:rsidTr="002803B7">
        <w:trPr>
          <w:jc w:val="center"/>
          <w:ins w:id="4218"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2803B7">
            <w:pPr>
              <w:pStyle w:val="TAL"/>
              <w:rPr>
                <w:ins w:id="4219" w:author="C3-213326" w:date="2021-05-30T17:35:00Z"/>
              </w:rPr>
            </w:pPr>
            <w:ins w:id="4220" w:author="C3-213326" w:date="2021-05-30T17:35:00Z">
              <w:r>
                <w:t>ecspIds</w:t>
              </w:r>
            </w:ins>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2803B7">
            <w:pPr>
              <w:pStyle w:val="TAL"/>
              <w:rPr>
                <w:ins w:id="4221" w:author="C3-213326" w:date="2021-05-30T17:35:00Z"/>
              </w:rPr>
            </w:pPr>
            <w:ins w:id="4222" w:author="C3-213326" w:date="2021-05-30T17:35:00Z">
              <w:r>
                <w:t>array(string)</w:t>
              </w:r>
            </w:ins>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2803B7">
            <w:pPr>
              <w:pStyle w:val="TAC"/>
              <w:rPr>
                <w:ins w:id="4223" w:author="C3-213326" w:date="2021-05-30T17:35:00Z"/>
              </w:rPr>
            </w:pPr>
            <w:ins w:id="4224"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2803B7">
            <w:pPr>
              <w:pStyle w:val="TAL"/>
              <w:rPr>
                <w:ins w:id="4225" w:author="C3-213326" w:date="2021-05-30T17:35:00Z"/>
              </w:rPr>
            </w:pPr>
            <w:ins w:id="4226"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2803B7">
            <w:pPr>
              <w:pStyle w:val="TAL"/>
              <w:rPr>
                <w:ins w:id="4227" w:author="C3-213326" w:date="2021-05-30T17:35:00Z"/>
              </w:rPr>
            </w:pPr>
            <w:ins w:id="4228" w:author="C3-213326" w:date="2021-05-30T17:35:00Z">
              <w:r>
                <w:t>The list of identifiers of the ECSPs associated with the EEC.</w:t>
              </w:r>
            </w:ins>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2803B7">
            <w:pPr>
              <w:pStyle w:val="TAL"/>
              <w:rPr>
                <w:ins w:id="4229" w:author="C3-213326" w:date="2021-05-30T17:35:00Z"/>
                <w:rFonts w:cs="Arial"/>
                <w:szCs w:val="18"/>
              </w:rPr>
            </w:pPr>
          </w:p>
        </w:tc>
      </w:tr>
      <w:tr w:rsidR="00C1068C" w14:paraId="2B18D9F6" w14:textId="77777777" w:rsidTr="002803B7">
        <w:trPr>
          <w:jc w:val="center"/>
          <w:ins w:id="4230"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2803B7">
            <w:pPr>
              <w:pStyle w:val="TAL"/>
              <w:rPr>
                <w:ins w:id="4231" w:author="C3-213326" w:date="2021-05-30T17:35:00Z"/>
              </w:rPr>
            </w:pPr>
            <w:ins w:id="4232" w:author="C3-213326" w:date="2021-05-30T17:35:00Z">
              <w:r>
                <w:t>acIds</w:t>
              </w:r>
            </w:ins>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2803B7">
            <w:pPr>
              <w:pStyle w:val="TAL"/>
              <w:rPr>
                <w:ins w:id="4233" w:author="C3-213326" w:date="2021-05-30T17:35:00Z"/>
              </w:rPr>
            </w:pPr>
            <w:ins w:id="4234" w:author="C3-213326" w:date="2021-05-30T17:35:00Z">
              <w:r>
                <w:t>array(string)</w:t>
              </w:r>
            </w:ins>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2803B7">
            <w:pPr>
              <w:pStyle w:val="TAC"/>
              <w:rPr>
                <w:ins w:id="4235" w:author="C3-213326" w:date="2021-05-30T17:35:00Z"/>
              </w:rPr>
            </w:pPr>
            <w:ins w:id="4236"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2803B7">
            <w:pPr>
              <w:pStyle w:val="TAL"/>
              <w:rPr>
                <w:ins w:id="4237" w:author="C3-213326" w:date="2021-05-30T17:35:00Z"/>
              </w:rPr>
            </w:pPr>
            <w:ins w:id="4238"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2803B7">
            <w:pPr>
              <w:pStyle w:val="TAL"/>
              <w:rPr>
                <w:ins w:id="4239" w:author="C3-213326" w:date="2021-05-30T17:35:00Z"/>
              </w:rPr>
            </w:pPr>
            <w:ins w:id="4240" w:author="C3-213326" w:date="2021-05-30T17:35:00Z">
              <w:r>
                <w:t>List of the identifiers of the AC(s) to be matched.</w:t>
              </w:r>
            </w:ins>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2803B7">
            <w:pPr>
              <w:pStyle w:val="TAL"/>
              <w:rPr>
                <w:ins w:id="4241" w:author="C3-213326" w:date="2021-05-30T17:35:00Z"/>
                <w:rFonts w:cs="Arial"/>
                <w:szCs w:val="18"/>
              </w:rPr>
            </w:pPr>
          </w:p>
        </w:tc>
      </w:tr>
      <w:tr w:rsidR="00C1068C" w14:paraId="0C690F7B" w14:textId="77777777" w:rsidTr="002803B7">
        <w:trPr>
          <w:jc w:val="center"/>
          <w:ins w:id="4242"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2803B7">
            <w:pPr>
              <w:pStyle w:val="TAL"/>
              <w:rPr>
                <w:ins w:id="4243" w:author="C3-213326" w:date="2021-05-30T17:35:00Z"/>
              </w:rPr>
            </w:pPr>
            <w:ins w:id="4244" w:author="C3-213326" w:date="2021-05-30T17:35:00Z">
              <w:r>
                <w:t>svcArea</w:t>
              </w:r>
            </w:ins>
          </w:p>
        </w:tc>
        <w:tc>
          <w:tcPr>
            <w:tcW w:w="1006" w:type="dxa"/>
            <w:tcBorders>
              <w:top w:val="single" w:sz="4" w:space="0" w:color="auto"/>
              <w:left w:val="single" w:sz="4" w:space="0" w:color="auto"/>
              <w:bottom w:val="single" w:sz="4" w:space="0" w:color="auto"/>
              <w:right w:val="single" w:sz="4" w:space="0" w:color="auto"/>
            </w:tcBorders>
          </w:tcPr>
          <w:p w14:paraId="7095DAFD" w14:textId="77777777" w:rsidR="00C1068C" w:rsidRDefault="00C1068C" w:rsidP="002803B7">
            <w:pPr>
              <w:pStyle w:val="TAL"/>
              <w:rPr>
                <w:ins w:id="4245" w:author="C3-213326" w:date="2021-05-30T17:35:00Z"/>
              </w:rPr>
            </w:pPr>
            <w:ins w:id="4246" w:author="C3-213326" w:date="2021-05-30T17:35:00Z">
              <w:r>
                <w:t>LocationArea5G</w:t>
              </w:r>
            </w:ins>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2803B7">
            <w:pPr>
              <w:pStyle w:val="TAC"/>
              <w:rPr>
                <w:ins w:id="4247" w:author="C3-213326" w:date="2021-05-30T17:35:00Z"/>
              </w:rPr>
            </w:pPr>
            <w:ins w:id="4248"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2803B7">
            <w:pPr>
              <w:pStyle w:val="TAL"/>
              <w:rPr>
                <w:ins w:id="4249" w:author="C3-213326" w:date="2021-05-30T17:35:00Z"/>
              </w:rPr>
            </w:pPr>
            <w:ins w:id="4250"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2803B7">
            <w:pPr>
              <w:pStyle w:val="TAL"/>
              <w:rPr>
                <w:ins w:id="4251" w:author="C3-213326" w:date="2021-05-30T17:35:00Z"/>
              </w:rPr>
            </w:pPr>
            <w:ins w:id="4252" w:author="C3-213326" w:date="2021-05-30T17:35:00Z">
              <w:r w:rsidRPr="00317891">
                <w:t xml:space="preserve">EAS service area for identifying </w:t>
              </w:r>
              <w:r>
                <w:t xml:space="preserve">the </w:t>
              </w:r>
              <w:r w:rsidRPr="00317891">
                <w:t xml:space="preserve">UEs with matching expected geographical </w:t>
              </w:r>
              <w:r>
                <w:t>and topological location(s)</w:t>
              </w:r>
              <w:r w:rsidRPr="00317891">
                <w:t>.</w:t>
              </w:r>
            </w:ins>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2803B7">
            <w:pPr>
              <w:pStyle w:val="TAL"/>
              <w:rPr>
                <w:ins w:id="4253" w:author="C3-213326" w:date="2021-05-30T17:35:00Z"/>
                <w:rFonts w:cs="Arial"/>
                <w:szCs w:val="18"/>
              </w:rPr>
            </w:pPr>
          </w:p>
        </w:tc>
      </w:tr>
      <w:tr w:rsidR="00C1068C" w14:paraId="20353BD7" w14:textId="77777777" w:rsidTr="002803B7">
        <w:trPr>
          <w:jc w:val="center"/>
          <w:ins w:id="4254"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35838EB7" w14:textId="77777777" w:rsidR="00C1068C" w:rsidRDefault="00C1068C" w:rsidP="002803B7">
            <w:pPr>
              <w:pStyle w:val="TAL"/>
              <w:rPr>
                <w:ins w:id="4255" w:author="C3-213326" w:date="2021-05-30T17:35:00Z"/>
              </w:rPr>
            </w:pPr>
            <w:ins w:id="4256" w:author="C3-213326" w:date="2021-05-30T17:35:00Z">
              <w:r>
                <w:t>easKpi</w:t>
              </w:r>
            </w:ins>
          </w:p>
        </w:tc>
        <w:tc>
          <w:tcPr>
            <w:tcW w:w="1006" w:type="dxa"/>
            <w:tcBorders>
              <w:top w:val="single" w:sz="4" w:space="0" w:color="auto"/>
              <w:left w:val="single" w:sz="4" w:space="0" w:color="auto"/>
              <w:bottom w:val="single" w:sz="4" w:space="0" w:color="auto"/>
              <w:right w:val="single" w:sz="4" w:space="0" w:color="auto"/>
            </w:tcBorders>
          </w:tcPr>
          <w:p w14:paraId="1306E2B1" w14:textId="77777777" w:rsidR="00C1068C" w:rsidRDefault="00C1068C" w:rsidP="002803B7">
            <w:pPr>
              <w:pStyle w:val="TAL"/>
              <w:rPr>
                <w:ins w:id="4257" w:author="C3-213326" w:date="2021-05-30T17:35:00Z"/>
              </w:rPr>
            </w:pPr>
            <w:ins w:id="4258" w:author="C3-213326" w:date="2021-05-30T17:35:00Z">
              <w:r>
                <w:t>EASServiceKPI</w:t>
              </w:r>
            </w:ins>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2803B7">
            <w:pPr>
              <w:pStyle w:val="TAC"/>
              <w:rPr>
                <w:ins w:id="4259" w:author="C3-213326" w:date="2021-05-30T17:35:00Z"/>
              </w:rPr>
            </w:pPr>
            <w:ins w:id="4260"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6F6F3BF6" w14:textId="77777777" w:rsidR="00C1068C" w:rsidRDefault="00C1068C" w:rsidP="002803B7">
            <w:pPr>
              <w:pStyle w:val="TAL"/>
              <w:rPr>
                <w:ins w:id="4261" w:author="C3-213326" w:date="2021-05-30T17:35:00Z"/>
              </w:rPr>
            </w:pPr>
            <w:ins w:id="4262" w:author="C3-213326" w:date="2021-05-30T17:35:00Z">
              <w:r>
                <w:t>0..1</w:t>
              </w:r>
            </w:ins>
          </w:p>
        </w:tc>
        <w:tc>
          <w:tcPr>
            <w:tcW w:w="3438" w:type="dxa"/>
            <w:tcBorders>
              <w:top w:val="single" w:sz="4" w:space="0" w:color="auto"/>
              <w:left w:val="single" w:sz="4" w:space="0" w:color="auto"/>
              <w:bottom w:val="single" w:sz="4" w:space="0" w:color="auto"/>
              <w:right w:val="single" w:sz="4" w:space="0" w:color="auto"/>
            </w:tcBorders>
          </w:tcPr>
          <w:p w14:paraId="195C3A71" w14:textId="77777777" w:rsidR="00C1068C" w:rsidRDefault="00C1068C" w:rsidP="002803B7">
            <w:pPr>
              <w:pStyle w:val="TAL"/>
              <w:rPr>
                <w:ins w:id="4263" w:author="C3-213326" w:date="2021-05-30T17:35:00Z"/>
              </w:rPr>
            </w:pPr>
            <w:ins w:id="4264" w:author="C3-213326" w:date="2021-05-30T17:35:00Z">
              <w:r>
                <w:t>Service characteristics of the EAS for identifying the matched EEC and ACs.</w:t>
              </w:r>
            </w:ins>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2803B7">
            <w:pPr>
              <w:pStyle w:val="TAL"/>
              <w:rPr>
                <w:ins w:id="4265" w:author="C3-213326" w:date="2021-05-30T17:35:00Z"/>
                <w:rFonts w:cs="Arial"/>
                <w:szCs w:val="18"/>
              </w:rPr>
            </w:pPr>
          </w:p>
        </w:tc>
      </w:tr>
      <w:tr w:rsidR="00C1068C" w14:paraId="1CA9FEBC" w14:textId="77777777" w:rsidTr="002803B7">
        <w:trPr>
          <w:jc w:val="center"/>
          <w:ins w:id="4266"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35456347" w14:textId="77777777" w:rsidR="00C1068C" w:rsidRDefault="00C1068C" w:rsidP="002803B7">
            <w:pPr>
              <w:pStyle w:val="TAL"/>
              <w:rPr>
                <w:ins w:id="4267" w:author="C3-213326" w:date="2021-05-30T17:35:00Z"/>
              </w:rPr>
            </w:pPr>
            <w:ins w:id="4268" w:author="C3-213326" w:date="2021-05-30T17:35:00Z">
              <w:r>
                <w:t>prmRng</w:t>
              </w:r>
            </w:ins>
          </w:p>
        </w:tc>
        <w:tc>
          <w:tcPr>
            <w:tcW w:w="1006" w:type="dxa"/>
            <w:tcBorders>
              <w:top w:val="single" w:sz="4" w:space="0" w:color="auto"/>
              <w:left w:val="single" w:sz="4" w:space="0" w:color="auto"/>
              <w:bottom w:val="single" w:sz="4" w:space="0" w:color="auto"/>
              <w:right w:val="single" w:sz="4" w:space="0" w:color="auto"/>
            </w:tcBorders>
          </w:tcPr>
          <w:p w14:paraId="41FE5FCD" w14:textId="77777777" w:rsidR="00C1068C" w:rsidRDefault="00C1068C" w:rsidP="002803B7">
            <w:pPr>
              <w:pStyle w:val="TAL"/>
              <w:rPr>
                <w:ins w:id="4269" w:author="C3-213326" w:date="2021-05-30T17:35:00Z"/>
              </w:rPr>
            </w:pPr>
            <w:ins w:id="4270" w:author="C3-213326" w:date="2021-05-30T17:35:00Z">
              <w:r>
                <w:t>array(string)</w:t>
              </w:r>
            </w:ins>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2803B7">
            <w:pPr>
              <w:pStyle w:val="TAC"/>
              <w:rPr>
                <w:ins w:id="4271" w:author="C3-213326" w:date="2021-05-30T17:35:00Z"/>
              </w:rPr>
            </w:pPr>
            <w:ins w:id="4272"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7120BC76" w14:textId="77777777" w:rsidR="00C1068C" w:rsidRDefault="00C1068C" w:rsidP="002803B7">
            <w:pPr>
              <w:pStyle w:val="TAL"/>
              <w:rPr>
                <w:ins w:id="4273" w:author="C3-213326" w:date="2021-05-30T17:35:00Z"/>
              </w:rPr>
            </w:pPr>
            <w:ins w:id="4274"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0FEAFA66" w14:textId="77777777" w:rsidR="00C1068C" w:rsidRDefault="00C1068C" w:rsidP="002803B7">
            <w:pPr>
              <w:pStyle w:val="TAL"/>
              <w:rPr>
                <w:ins w:id="4275" w:author="C3-213326" w:date="2021-05-30T17:35:00Z"/>
              </w:rPr>
            </w:pPr>
            <w:ins w:id="4276" w:author="C3-213326" w:date="2021-05-30T17:35:00Z">
              <w:r>
                <w:t xml:space="preserve">Parameter ranges to match the ACs profiles. </w:t>
              </w:r>
            </w:ins>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2803B7">
            <w:pPr>
              <w:pStyle w:val="TAL"/>
              <w:rPr>
                <w:ins w:id="4277" w:author="C3-213326" w:date="2021-05-30T17:35:00Z"/>
                <w:rFonts w:cs="Arial"/>
                <w:szCs w:val="18"/>
              </w:rPr>
            </w:pPr>
          </w:p>
        </w:tc>
      </w:tr>
      <w:tr w:rsidR="00C1068C" w14:paraId="003337C9" w14:textId="77777777" w:rsidTr="002803B7">
        <w:trPr>
          <w:jc w:val="center"/>
          <w:ins w:id="4278"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2803B7">
            <w:pPr>
              <w:pStyle w:val="TAL"/>
              <w:rPr>
                <w:ins w:id="4279" w:author="C3-213326" w:date="2021-05-30T17:35:00Z"/>
              </w:rPr>
            </w:pPr>
            <w:ins w:id="4280" w:author="C3-213326" w:date="2021-05-30T17:35:00Z">
              <w:r>
                <w:t>opSchds</w:t>
              </w:r>
            </w:ins>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2803B7">
            <w:pPr>
              <w:pStyle w:val="TAL"/>
              <w:rPr>
                <w:ins w:id="4281" w:author="C3-213326" w:date="2021-05-30T17:35:00Z"/>
              </w:rPr>
            </w:pPr>
            <w:ins w:id="4282" w:author="C3-213326" w:date="2021-05-30T17:35:00Z">
              <w:r>
                <w:t>array(ScheduledCommunicationTime)</w:t>
              </w:r>
            </w:ins>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2803B7">
            <w:pPr>
              <w:pStyle w:val="TAC"/>
              <w:rPr>
                <w:ins w:id="4283" w:author="C3-213326" w:date="2021-05-30T17:35:00Z"/>
              </w:rPr>
            </w:pPr>
            <w:ins w:id="4284"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2803B7">
            <w:pPr>
              <w:pStyle w:val="TAL"/>
              <w:rPr>
                <w:ins w:id="4285" w:author="C3-213326" w:date="2021-05-30T17:35:00Z"/>
              </w:rPr>
            </w:pPr>
            <w:ins w:id="4286"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2803B7">
            <w:pPr>
              <w:pStyle w:val="TAL"/>
              <w:rPr>
                <w:ins w:id="4287" w:author="C3-213326" w:date="2021-05-30T17:35:00Z"/>
              </w:rPr>
            </w:pPr>
            <w:ins w:id="4288" w:author="C3-213326" w:date="2021-05-30T17:35:00Z">
              <w:r>
                <w:t>The operation schedule of the EAS to be matched with operation schedule of the AC.</w:t>
              </w:r>
            </w:ins>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2803B7">
            <w:pPr>
              <w:pStyle w:val="TAL"/>
              <w:rPr>
                <w:ins w:id="4289" w:author="C3-213326" w:date="2021-05-30T17:35:00Z"/>
                <w:rFonts w:cs="Arial"/>
                <w:szCs w:val="18"/>
              </w:rPr>
            </w:pPr>
          </w:p>
        </w:tc>
      </w:tr>
      <w:tr w:rsidR="00C1068C" w14:paraId="762C85F8" w14:textId="77777777" w:rsidTr="002803B7">
        <w:trPr>
          <w:jc w:val="center"/>
          <w:ins w:id="4290"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2803B7">
            <w:pPr>
              <w:pStyle w:val="TAL"/>
              <w:rPr>
                <w:ins w:id="4291" w:author="C3-213326" w:date="2021-05-30T17:35:00Z"/>
              </w:rPr>
            </w:pPr>
            <w:ins w:id="4292" w:author="C3-213326" w:date="2021-05-30T17:35:00Z">
              <w:r>
                <w:t>ueIds</w:t>
              </w:r>
            </w:ins>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2803B7">
            <w:pPr>
              <w:pStyle w:val="TAL"/>
              <w:rPr>
                <w:ins w:id="4293" w:author="C3-213326" w:date="2021-05-30T17:35:00Z"/>
              </w:rPr>
            </w:pPr>
            <w:ins w:id="4294" w:author="C3-213326" w:date="2021-05-30T17:35:00Z">
              <w:r>
                <w:t>array(Gpsi)</w:t>
              </w:r>
            </w:ins>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2803B7">
            <w:pPr>
              <w:pStyle w:val="TAC"/>
              <w:rPr>
                <w:ins w:id="4295" w:author="C3-213326" w:date="2021-05-30T17:35:00Z"/>
              </w:rPr>
            </w:pPr>
            <w:ins w:id="4296"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2803B7">
            <w:pPr>
              <w:pStyle w:val="TAL"/>
              <w:rPr>
                <w:ins w:id="4297" w:author="C3-213326" w:date="2021-05-30T17:35:00Z"/>
              </w:rPr>
            </w:pPr>
            <w:ins w:id="4298"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2803B7">
            <w:pPr>
              <w:pStyle w:val="TAL"/>
              <w:rPr>
                <w:ins w:id="4299" w:author="C3-213326" w:date="2021-05-30T17:35:00Z"/>
              </w:rPr>
            </w:pPr>
            <w:ins w:id="4300" w:author="C3-213326" w:date="2021-05-30T17:35:00Z">
              <w:r>
                <w:t>List of UE identifiers hosting the AC.</w:t>
              </w:r>
            </w:ins>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2803B7">
            <w:pPr>
              <w:pStyle w:val="TAL"/>
              <w:rPr>
                <w:ins w:id="4301" w:author="C3-213326" w:date="2021-05-30T17:35:00Z"/>
                <w:rFonts w:cs="Arial"/>
                <w:szCs w:val="18"/>
              </w:rPr>
            </w:pPr>
          </w:p>
        </w:tc>
      </w:tr>
      <w:tr w:rsidR="00C1068C" w14:paraId="3ADD9938" w14:textId="77777777" w:rsidTr="002803B7">
        <w:trPr>
          <w:jc w:val="center"/>
          <w:ins w:id="4302"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2803B7">
            <w:pPr>
              <w:pStyle w:val="TAL"/>
              <w:rPr>
                <w:ins w:id="4303" w:author="C3-213326" w:date="2021-05-30T17:35:00Z"/>
              </w:rPr>
            </w:pPr>
            <w:ins w:id="4304" w:author="C3-213326" w:date="2021-05-30T17:35:00Z">
              <w:r>
                <w:t>locInfs</w:t>
              </w:r>
            </w:ins>
          </w:p>
        </w:tc>
        <w:tc>
          <w:tcPr>
            <w:tcW w:w="1006" w:type="dxa"/>
            <w:tcBorders>
              <w:top w:val="single" w:sz="4" w:space="0" w:color="auto"/>
              <w:left w:val="single" w:sz="4" w:space="0" w:color="auto"/>
              <w:bottom w:val="single" w:sz="4" w:space="0" w:color="auto"/>
              <w:right w:val="single" w:sz="4" w:space="0" w:color="auto"/>
            </w:tcBorders>
          </w:tcPr>
          <w:p w14:paraId="4CCD7128" w14:textId="77777777" w:rsidR="00C1068C" w:rsidRDefault="00C1068C" w:rsidP="002803B7">
            <w:pPr>
              <w:pStyle w:val="TAL"/>
              <w:rPr>
                <w:ins w:id="4305" w:author="C3-213326" w:date="2021-05-30T17:35:00Z"/>
              </w:rPr>
            </w:pPr>
            <w:ins w:id="4306" w:author="C3-213326" w:date="2021-05-30T17:35:00Z">
              <w:r>
                <w:t>array(LocationInfo)</w:t>
              </w:r>
            </w:ins>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2803B7">
            <w:pPr>
              <w:pStyle w:val="TAC"/>
              <w:rPr>
                <w:ins w:id="4307" w:author="C3-213326" w:date="2021-05-30T17:35:00Z"/>
              </w:rPr>
            </w:pPr>
            <w:ins w:id="4308"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07424DBA" w14:textId="77777777" w:rsidR="00C1068C" w:rsidRDefault="00C1068C" w:rsidP="002803B7">
            <w:pPr>
              <w:pStyle w:val="TAL"/>
              <w:rPr>
                <w:ins w:id="4309" w:author="C3-213326" w:date="2021-05-30T17:35:00Z"/>
              </w:rPr>
            </w:pPr>
            <w:ins w:id="4310"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2803B7">
            <w:pPr>
              <w:pStyle w:val="TAL"/>
              <w:rPr>
                <w:ins w:id="4311" w:author="C3-213326" w:date="2021-05-30T17:35:00Z"/>
              </w:rPr>
            </w:pPr>
            <w:ins w:id="4312" w:author="C3-213326" w:date="2021-05-30T17:35:00Z">
              <w:r>
                <w:t>List of location(s) of the UE(s) hosting the AC.</w:t>
              </w:r>
            </w:ins>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2803B7">
            <w:pPr>
              <w:pStyle w:val="TAL"/>
              <w:rPr>
                <w:ins w:id="4313" w:author="C3-213326" w:date="2021-05-30T17:35:00Z"/>
                <w:rFonts w:cs="Arial"/>
                <w:szCs w:val="18"/>
              </w:rPr>
            </w:pPr>
          </w:p>
        </w:tc>
      </w:tr>
    </w:tbl>
    <w:p w14:paraId="624BD88A" w14:textId="77777777" w:rsidR="00C1068C" w:rsidRDefault="00C1068C" w:rsidP="00C1068C">
      <w:pPr>
        <w:rPr>
          <w:ins w:id="4314" w:author="C3-213326" w:date="2021-05-30T17:35:00Z"/>
          <w:lang w:eastAsia="zh-CN"/>
        </w:rPr>
      </w:pPr>
    </w:p>
    <w:p w14:paraId="12BF0A8A" w14:textId="7BA52958" w:rsidR="00C1068C" w:rsidRDefault="00C1068C" w:rsidP="00C1068C">
      <w:pPr>
        <w:pStyle w:val="Heading5"/>
        <w:rPr>
          <w:ins w:id="4315" w:author="C3-213326" w:date="2021-05-30T17:35:00Z"/>
          <w:lang w:eastAsia="zh-CN"/>
        </w:rPr>
      </w:pPr>
      <w:bookmarkStart w:id="4316" w:name="_Toc73294556"/>
      <w:ins w:id="4317" w:author="C3-213326" w:date="2021-05-30T17:35:00Z">
        <w:r>
          <w:rPr>
            <w:lang w:eastAsia="zh-CN"/>
          </w:rPr>
          <w:t>8.</w:t>
        </w:r>
      </w:ins>
      <w:ins w:id="4318" w:author="C3-213326" w:date="2021-05-30T17:46:00Z">
        <w:r w:rsidR="008D1128">
          <w:rPr>
            <w:lang w:eastAsia="zh-CN"/>
          </w:rPr>
          <w:t>4</w:t>
        </w:r>
      </w:ins>
      <w:ins w:id="4319" w:author="C3-213326" w:date="2021-05-30T17:35:00Z">
        <w:r>
          <w:rPr>
            <w:lang w:eastAsia="zh-CN"/>
          </w:rPr>
          <w:t>.5.2.5</w:t>
        </w:r>
        <w:r>
          <w:rPr>
            <w:lang w:eastAsia="zh-CN"/>
          </w:rPr>
          <w:tab/>
          <w:t>Type: ACInfoNotification</w:t>
        </w:r>
        <w:bookmarkEnd w:id="4316"/>
      </w:ins>
    </w:p>
    <w:p w14:paraId="460412E5" w14:textId="0EA389A6" w:rsidR="00C1068C" w:rsidRDefault="00C1068C" w:rsidP="00C1068C">
      <w:pPr>
        <w:pStyle w:val="TH"/>
        <w:rPr>
          <w:ins w:id="4320" w:author="C3-213326" w:date="2021-05-30T17:35:00Z"/>
        </w:rPr>
      </w:pPr>
      <w:ins w:id="4321" w:author="C3-213326" w:date="2021-05-30T17:35:00Z">
        <w:r>
          <w:rPr>
            <w:noProof/>
          </w:rPr>
          <w:t>Table 8.</w:t>
        </w:r>
      </w:ins>
      <w:ins w:id="4322" w:author="C3-213326" w:date="2021-05-30T17:47:00Z">
        <w:r w:rsidR="008D1128">
          <w:rPr>
            <w:noProof/>
          </w:rPr>
          <w:t>4</w:t>
        </w:r>
      </w:ins>
      <w:ins w:id="4323" w:author="C3-213326" w:date="2021-05-30T17:35:00Z">
        <w:r>
          <w:rPr>
            <w:noProof/>
          </w:rPr>
          <w:t>.5.2.5</w:t>
        </w:r>
        <w:r>
          <w:t xml:space="preserve">-1: </w:t>
        </w:r>
        <w:r>
          <w:rPr>
            <w:noProof/>
          </w:rPr>
          <w:t>Definition of type ACInfoNotification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2803B7">
        <w:trPr>
          <w:jc w:val="center"/>
          <w:ins w:id="4324" w:author="C3-213326" w:date="2021-05-30T17: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2803B7">
            <w:pPr>
              <w:pStyle w:val="TAH"/>
              <w:rPr>
                <w:ins w:id="4325" w:author="C3-213326" w:date="2021-05-30T17:35:00Z"/>
              </w:rPr>
            </w:pPr>
            <w:ins w:id="4326" w:author="C3-213326" w:date="2021-05-30T17:3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2803B7">
            <w:pPr>
              <w:pStyle w:val="TAH"/>
              <w:rPr>
                <w:ins w:id="4327" w:author="C3-213326" w:date="2021-05-30T17:35:00Z"/>
              </w:rPr>
            </w:pPr>
            <w:ins w:id="4328" w:author="C3-213326" w:date="2021-05-30T17: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2803B7">
            <w:pPr>
              <w:pStyle w:val="TAH"/>
              <w:rPr>
                <w:ins w:id="4329" w:author="C3-213326" w:date="2021-05-30T17:35:00Z"/>
              </w:rPr>
            </w:pPr>
            <w:ins w:id="4330" w:author="C3-213326" w:date="2021-05-30T17: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2803B7">
            <w:pPr>
              <w:pStyle w:val="TAH"/>
              <w:jc w:val="left"/>
              <w:rPr>
                <w:ins w:id="4331" w:author="C3-213326" w:date="2021-05-30T17:35:00Z"/>
              </w:rPr>
            </w:pPr>
            <w:ins w:id="4332" w:author="C3-213326" w:date="2021-05-30T17: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2803B7">
            <w:pPr>
              <w:pStyle w:val="TAH"/>
              <w:rPr>
                <w:ins w:id="4333" w:author="C3-213326" w:date="2021-05-30T17:35:00Z"/>
                <w:rFonts w:cs="Arial"/>
                <w:szCs w:val="18"/>
              </w:rPr>
            </w:pPr>
            <w:ins w:id="4334" w:author="C3-213326" w:date="2021-05-30T17: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2803B7">
            <w:pPr>
              <w:pStyle w:val="TAH"/>
              <w:rPr>
                <w:ins w:id="4335" w:author="C3-213326" w:date="2021-05-30T17:35:00Z"/>
                <w:rFonts w:cs="Arial"/>
                <w:szCs w:val="18"/>
              </w:rPr>
            </w:pPr>
            <w:ins w:id="4336" w:author="C3-213326" w:date="2021-05-30T17:35:00Z">
              <w:r>
                <w:t>Applicability</w:t>
              </w:r>
            </w:ins>
          </w:p>
        </w:tc>
      </w:tr>
      <w:tr w:rsidR="00C1068C" w14:paraId="33474879" w14:textId="77777777" w:rsidTr="002803B7">
        <w:trPr>
          <w:jc w:val="center"/>
          <w:ins w:id="4337"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2803B7">
            <w:pPr>
              <w:pStyle w:val="TAL"/>
              <w:rPr>
                <w:ins w:id="4338" w:author="C3-213326" w:date="2021-05-30T17:35:00Z"/>
              </w:rPr>
            </w:pPr>
            <w:ins w:id="4339" w:author="C3-213326" w:date="2021-05-30T17:35:00Z">
              <w:r>
                <w:t>subId</w:t>
              </w:r>
            </w:ins>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2803B7">
            <w:pPr>
              <w:pStyle w:val="TAL"/>
              <w:rPr>
                <w:ins w:id="4340" w:author="C3-213326" w:date="2021-05-30T17:35:00Z"/>
              </w:rPr>
            </w:pPr>
            <w:ins w:id="4341" w:author="C3-213326" w:date="2021-05-30T17:35:00Z">
              <w:r>
                <w:t>string</w:t>
              </w:r>
            </w:ins>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2803B7">
            <w:pPr>
              <w:pStyle w:val="TAC"/>
              <w:rPr>
                <w:ins w:id="4342" w:author="C3-213326" w:date="2021-05-30T17:35:00Z"/>
              </w:rPr>
            </w:pPr>
            <w:ins w:id="4343" w:author="C3-213326" w:date="2021-05-30T17:35:00Z">
              <w:r>
                <w:t>M</w:t>
              </w:r>
            </w:ins>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2803B7">
            <w:pPr>
              <w:pStyle w:val="TAL"/>
              <w:rPr>
                <w:ins w:id="4344" w:author="C3-213326" w:date="2021-05-30T17:35:00Z"/>
              </w:rPr>
            </w:pPr>
            <w:ins w:id="4345" w:author="C3-213326" w:date="2021-05-30T17:35:00Z">
              <w:r>
                <w:t>1</w:t>
              </w:r>
            </w:ins>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2803B7">
            <w:pPr>
              <w:pStyle w:val="TAL"/>
              <w:rPr>
                <w:ins w:id="4346" w:author="C3-213326" w:date="2021-05-30T17:35:00Z"/>
              </w:rPr>
            </w:pPr>
            <w:ins w:id="4347" w:author="C3-213326" w:date="2021-05-30T17:35:00Z">
              <w:r>
                <w:t>String identifying the individual AC information subscription for which the AC information notification is delivered.</w:t>
              </w:r>
            </w:ins>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2803B7">
            <w:pPr>
              <w:pStyle w:val="TAL"/>
              <w:rPr>
                <w:ins w:id="4348" w:author="C3-213326" w:date="2021-05-30T17:35:00Z"/>
                <w:rFonts w:cs="Arial"/>
                <w:szCs w:val="18"/>
              </w:rPr>
            </w:pPr>
          </w:p>
        </w:tc>
      </w:tr>
      <w:tr w:rsidR="00C1068C" w14:paraId="08AE237D" w14:textId="77777777" w:rsidTr="002803B7">
        <w:trPr>
          <w:jc w:val="center"/>
          <w:ins w:id="4349"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2803B7">
            <w:pPr>
              <w:pStyle w:val="TAL"/>
              <w:rPr>
                <w:ins w:id="4350" w:author="C3-213326" w:date="2021-05-30T17:35:00Z"/>
              </w:rPr>
            </w:pPr>
            <w:ins w:id="4351" w:author="C3-213326" w:date="2021-05-30T17:35:00Z">
              <w:r>
                <w:t>acInfs</w:t>
              </w:r>
            </w:ins>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2803B7">
            <w:pPr>
              <w:pStyle w:val="TAL"/>
              <w:rPr>
                <w:ins w:id="4352" w:author="C3-213326" w:date="2021-05-30T17:35:00Z"/>
              </w:rPr>
            </w:pPr>
            <w:ins w:id="4353" w:author="C3-213326" w:date="2021-05-30T17:35:00Z">
              <w:r>
                <w:t>array(ACInformation)</w:t>
              </w:r>
            </w:ins>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2803B7">
            <w:pPr>
              <w:pStyle w:val="TAC"/>
              <w:rPr>
                <w:ins w:id="4354" w:author="C3-213326" w:date="2021-05-30T17:35:00Z"/>
              </w:rPr>
            </w:pPr>
            <w:ins w:id="4355" w:author="C3-213326" w:date="2021-05-30T17:35:00Z">
              <w:r>
                <w:t>M</w:t>
              </w:r>
            </w:ins>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2803B7">
            <w:pPr>
              <w:pStyle w:val="TAL"/>
              <w:rPr>
                <w:ins w:id="4356" w:author="C3-213326" w:date="2021-05-30T17:35:00Z"/>
              </w:rPr>
            </w:pPr>
            <w:ins w:id="4357"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2803B7">
            <w:pPr>
              <w:pStyle w:val="TAL"/>
              <w:rPr>
                <w:ins w:id="4358" w:author="C3-213326" w:date="2021-05-30T17:35:00Z"/>
              </w:rPr>
            </w:pPr>
            <w:ins w:id="4359" w:author="C3-213326" w:date="2021-05-30T17:35:00Z">
              <w:r>
                <w:t xml:space="preserve">List of notifications that include the information of the ACs matching the filter criteria. </w:t>
              </w:r>
            </w:ins>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2803B7">
            <w:pPr>
              <w:pStyle w:val="TAL"/>
              <w:rPr>
                <w:ins w:id="4360" w:author="C3-213326" w:date="2021-05-30T17:35:00Z"/>
                <w:rFonts w:cs="Arial"/>
                <w:szCs w:val="18"/>
              </w:rPr>
            </w:pPr>
          </w:p>
        </w:tc>
      </w:tr>
    </w:tbl>
    <w:p w14:paraId="1B941AB9" w14:textId="77777777" w:rsidR="00C1068C" w:rsidRDefault="00C1068C" w:rsidP="00C1068C">
      <w:pPr>
        <w:rPr>
          <w:ins w:id="4361" w:author="C3-213326" w:date="2021-05-30T17:35:00Z"/>
          <w:lang w:eastAsia="zh-CN"/>
        </w:rPr>
      </w:pPr>
    </w:p>
    <w:p w14:paraId="1BD1FA69" w14:textId="1EDD4821" w:rsidR="00C1068C" w:rsidRDefault="00C1068C" w:rsidP="00C1068C">
      <w:pPr>
        <w:pStyle w:val="Heading5"/>
        <w:rPr>
          <w:ins w:id="4362" w:author="C3-213326" w:date="2021-05-30T17:35:00Z"/>
          <w:lang w:eastAsia="zh-CN"/>
        </w:rPr>
      </w:pPr>
      <w:bookmarkStart w:id="4363" w:name="_Toc73294557"/>
      <w:ins w:id="4364" w:author="C3-213326" w:date="2021-05-30T17:35:00Z">
        <w:r>
          <w:rPr>
            <w:lang w:eastAsia="zh-CN"/>
          </w:rPr>
          <w:t>8.</w:t>
        </w:r>
      </w:ins>
      <w:ins w:id="4365" w:author="C3-213326" w:date="2021-05-30T17:47:00Z">
        <w:r w:rsidR="008D1128">
          <w:rPr>
            <w:lang w:eastAsia="zh-CN"/>
          </w:rPr>
          <w:t>4</w:t>
        </w:r>
      </w:ins>
      <w:ins w:id="4366" w:author="C3-213326" w:date="2021-05-30T17:35:00Z">
        <w:r>
          <w:rPr>
            <w:lang w:eastAsia="zh-CN"/>
          </w:rPr>
          <w:t>.5.2.6</w:t>
        </w:r>
        <w:r>
          <w:rPr>
            <w:lang w:eastAsia="zh-CN"/>
          </w:rPr>
          <w:tab/>
          <w:t>Type: ACInformation</w:t>
        </w:r>
        <w:bookmarkEnd w:id="4363"/>
      </w:ins>
    </w:p>
    <w:p w14:paraId="61804165" w14:textId="325ABB07" w:rsidR="00C1068C" w:rsidRDefault="00C1068C" w:rsidP="00C1068C">
      <w:pPr>
        <w:pStyle w:val="TH"/>
        <w:rPr>
          <w:ins w:id="4367" w:author="C3-213326" w:date="2021-05-30T17:35:00Z"/>
        </w:rPr>
      </w:pPr>
      <w:ins w:id="4368" w:author="C3-213326" w:date="2021-05-30T17:35:00Z">
        <w:r>
          <w:rPr>
            <w:noProof/>
          </w:rPr>
          <w:t>Table 8.</w:t>
        </w:r>
      </w:ins>
      <w:ins w:id="4369" w:author="C3-213326" w:date="2021-05-30T17:47:00Z">
        <w:r w:rsidR="008D1128">
          <w:rPr>
            <w:noProof/>
          </w:rPr>
          <w:t>4</w:t>
        </w:r>
      </w:ins>
      <w:ins w:id="4370" w:author="C3-213326" w:date="2021-05-30T17:35:00Z">
        <w:r>
          <w:rPr>
            <w:noProof/>
          </w:rPr>
          <w:t>.5.2.6</w:t>
        </w:r>
        <w:r>
          <w:t xml:space="preserve">-1: </w:t>
        </w:r>
        <w:r>
          <w:rPr>
            <w:noProof/>
          </w:rPr>
          <w:t>Definition of type ACInformation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2803B7">
        <w:trPr>
          <w:jc w:val="center"/>
          <w:ins w:id="4371" w:author="C3-213326" w:date="2021-05-30T17: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2803B7">
            <w:pPr>
              <w:pStyle w:val="TAH"/>
              <w:rPr>
                <w:ins w:id="4372" w:author="C3-213326" w:date="2021-05-30T17:35:00Z"/>
              </w:rPr>
            </w:pPr>
            <w:ins w:id="4373" w:author="C3-213326" w:date="2021-05-30T17:3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2803B7">
            <w:pPr>
              <w:pStyle w:val="TAH"/>
              <w:rPr>
                <w:ins w:id="4374" w:author="C3-213326" w:date="2021-05-30T17:35:00Z"/>
              </w:rPr>
            </w:pPr>
            <w:ins w:id="4375" w:author="C3-213326" w:date="2021-05-30T17: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2803B7">
            <w:pPr>
              <w:pStyle w:val="TAH"/>
              <w:rPr>
                <w:ins w:id="4376" w:author="C3-213326" w:date="2021-05-30T17:35:00Z"/>
              </w:rPr>
            </w:pPr>
            <w:ins w:id="4377" w:author="C3-213326" w:date="2021-05-30T17:3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2803B7">
            <w:pPr>
              <w:pStyle w:val="TAH"/>
              <w:jc w:val="left"/>
              <w:rPr>
                <w:ins w:id="4378" w:author="C3-213326" w:date="2021-05-30T17:35:00Z"/>
              </w:rPr>
            </w:pPr>
            <w:ins w:id="4379" w:author="C3-213326" w:date="2021-05-30T17:3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2803B7">
            <w:pPr>
              <w:pStyle w:val="TAH"/>
              <w:rPr>
                <w:ins w:id="4380" w:author="C3-213326" w:date="2021-05-30T17:35:00Z"/>
                <w:rFonts w:cs="Arial"/>
                <w:szCs w:val="18"/>
              </w:rPr>
            </w:pPr>
            <w:ins w:id="4381" w:author="C3-213326" w:date="2021-05-30T17:3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2803B7">
            <w:pPr>
              <w:pStyle w:val="TAH"/>
              <w:rPr>
                <w:ins w:id="4382" w:author="C3-213326" w:date="2021-05-30T17:35:00Z"/>
                <w:rFonts w:cs="Arial"/>
                <w:szCs w:val="18"/>
              </w:rPr>
            </w:pPr>
            <w:ins w:id="4383" w:author="C3-213326" w:date="2021-05-30T17:35:00Z">
              <w:r>
                <w:t>Applicability</w:t>
              </w:r>
            </w:ins>
          </w:p>
        </w:tc>
      </w:tr>
      <w:tr w:rsidR="00C1068C" w14:paraId="6AAC6130" w14:textId="77777777" w:rsidTr="002803B7">
        <w:trPr>
          <w:jc w:val="center"/>
          <w:ins w:id="4384"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2803B7">
            <w:pPr>
              <w:pStyle w:val="TAL"/>
              <w:rPr>
                <w:ins w:id="4385" w:author="C3-213326" w:date="2021-05-30T17:35:00Z"/>
              </w:rPr>
            </w:pPr>
            <w:ins w:id="4386" w:author="C3-213326" w:date="2021-05-30T17:35:00Z">
              <w:r>
                <w:t>acProfs</w:t>
              </w:r>
            </w:ins>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2803B7">
            <w:pPr>
              <w:pStyle w:val="TAL"/>
              <w:rPr>
                <w:ins w:id="4387" w:author="C3-213326" w:date="2021-05-30T17:35:00Z"/>
              </w:rPr>
            </w:pPr>
            <w:ins w:id="4388" w:author="C3-213326" w:date="2021-05-30T17:35:00Z">
              <w:r>
                <w:t>array(ACProfile)</w:t>
              </w:r>
            </w:ins>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2803B7">
            <w:pPr>
              <w:pStyle w:val="TAC"/>
              <w:rPr>
                <w:ins w:id="4389" w:author="C3-213326" w:date="2021-05-30T17:35:00Z"/>
              </w:rPr>
            </w:pPr>
            <w:ins w:id="4390" w:author="C3-213326" w:date="2021-05-30T17:35:00Z">
              <w:r>
                <w:t>M</w:t>
              </w:r>
            </w:ins>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2803B7">
            <w:pPr>
              <w:pStyle w:val="TAL"/>
              <w:rPr>
                <w:ins w:id="4391" w:author="C3-213326" w:date="2021-05-30T17:35:00Z"/>
              </w:rPr>
            </w:pPr>
            <w:ins w:id="4392" w:author="C3-213326" w:date="2021-05-30T17:35:00Z">
              <w:r>
                <w:t>1</w:t>
              </w:r>
            </w:ins>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2803B7">
            <w:pPr>
              <w:pStyle w:val="TAL"/>
              <w:rPr>
                <w:ins w:id="4393" w:author="C3-213326" w:date="2021-05-30T17:35:00Z"/>
              </w:rPr>
            </w:pPr>
            <w:ins w:id="4394" w:author="C3-213326" w:date="2021-05-30T17:35:00Z">
              <w:r>
                <w:t>List of ACs profile information.</w:t>
              </w:r>
            </w:ins>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2803B7">
            <w:pPr>
              <w:pStyle w:val="TAL"/>
              <w:rPr>
                <w:ins w:id="4395" w:author="C3-213326" w:date="2021-05-30T17:35:00Z"/>
                <w:rFonts w:cs="Arial"/>
                <w:szCs w:val="18"/>
              </w:rPr>
            </w:pPr>
          </w:p>
        </w:tc>
      </w:tr>
      <w:tr w:rsidR="00C1068C" w14:paraId="59CCBBBB" w14:textId="77777777" w:rsidTr="002803B7">
        <w:trPr>
          <w:jc w:val="center"/>
          <w:ins w:id="4396"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2803B7">
            <w:pPr>
              <w:pStyle w:val="TAL"/>
              <w:rPr>
                <w:ins w:id="4397" w:author="C3-213326" w:date="2021-05-30T17:35:00Z"/>
              </w:rPr>
            </w:pPr>
            <w:ins w:id="4398" w:author="C3-213326" w:date="2021-05-30T17:35:00Z">
              <w:r>
                <w:t>ueIds</w:t>
              </w:r>
            </w:ins>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2803B7">
            <w:pPr>
              <w:pStyle w:val="TAL"/>
              <w:rPr>
                <w:ins w:id="4399" w:author="C3-213326" w:date="2021-05-30T17:35:00Z"/>
              </w:rPr>
            </w:pPr>
            <w:ins w:id="4400" w:author="C3-213326" w:date="2021-05-30T17:35:00Z">
              <w:r>
                <w:t>array(Gpsi)</w:t>
              </w:r>
            </w:ins>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2803B7">
            <w:pPr>
              <w:pStyle w:val="TAC"/>
              <w:rPr>
                <w:ins w:id="4401" w:author="C3-213326" w:date="2021-05-30T17:35:00Z"/>
              </w:rPr>
            </w:pPr>
            <w:ins w:id="4402"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2803B7">
            <w:pPr>
              <w:pStyle w:val="TAL"/>
              <w:rPr>
                <w:ins w:id="4403" w:author="C3-213326" w:date="2021-05-30T17:35:00Z"/>
              </w:rPr>
            </w:pPr>
            <w:ins w:id="4404"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2803B7">
            <w:pPr>
              <w:pStyle w:val="TAL"/>
              <w:rPr>
                <w:ins w:id="4405" w:author="C3-213326" w:date="2021-05-30T17:35:00Z"/>
              </w:rPr>
            </w:pPr>
            <w:ins w:id="4406" w:author="C3-213326" w:date="2021-05-30T17:35:00Z">
              <w:r>
                <w:t>List of UE identifiers hosting the ACs.</w:t>
              </w:r>
            </w:ins>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2803B7">
            <w:pPr>
              <w:pStyle w:val="TAL"/>
              <w:rPr>
                <w:ins w:id="4407" w:author="C3-213326" w:date="2021-05-30T17:35:00Z"/>
                <w:rFonts w:cs="Arial"/>
                <w:szCs w:val="18"/>
              </w:rPr>
            </w:pPr>
          </w:p>
        </w:tc>
      </w:tr>
      <w:tr w:rsidR="00C1068C" w14:paraId="56CFDD44" w14:textId="77777777" w:rsidTr="002803B7">
        <w:trPr>
          <w:jc w:val="center"/>
          <w:ins w:id="4408" w:author="C3-213326" w:date="2021-05-30T17:35:00Z"/>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2803B7">
            <w:pPr>
              <w:pStyle w:val="TAL"/>
              <w:rPr>
                <w:ins w:id="4409" w:author="C3-213326" w:date="2021-05-30T17:35:00Z"/>
              </w:rPr>
            </w:pPr>
            <w:ins w:id="4410" w:author="C3-213326" w:date="2021-05-30T17:35:00Z">
              <w:r>
                <w:t>ueLocInfs</w:t>
              </w:r>
            </w:ins>
          </w:p>
        </w:tc>
        <w:tc>
          <w:tcPr>
            <w:tcW w:w="1006" w:type="dxa"/>
            <w:tcBorders>
              <w:top w:val="single" w:sz="4" w:space="0" w:color="auto"/>
              <w:left w:val="single" w:sz="4" w:space="0" w:color="auto"/>
              <w:bottom w:val="single" w:sz="4" w:space="0" w:color="auto"/>
              <w:right w:val="single" w:sz="4" w:space="0" w:color="auto"/>
            </w:tcBorders>
          </w:tcPr>
          <w:p w14:paraId="38CB5E01" w14:textId="77777777" w:rsidR="00C1068C" w:rsidRDefault="00C1068C" w:rsidP="002803B7">
            <w:pPr>
              <w:pStyle w:val="TAL"/>
              <w:rPr>
                <w:ins w:id="4411" w:author="C3-213326" w:date="2021-05-30T17:35:00Z"/>
              </w:rPr>
            </w:pPr>
            <w:ins w:id="4412" w:author="C3-213326" w:date="2021-05-30T17:35:00Z">
              <w:r>
                <w:t>array(LocationInfo)</w:t>
              </w:r>
            </w:ins>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2803B7">
            <w:pPr>
              <w:pStyle w:val="TAC"/>
              <w:rPr>
                <w:ins w:id="4413" w:author="C3-213326" w:date="2021-05-30T17:35:00Z"/>
              </w:rPr>
            </w:pPr>
            <w:ins w:id="4414" w:author="C3-213326" w:date="2021-05-30T17:35:00Z">
              <w:r>
                <w:t>O</w:t>
              </w:r>
            </w:ins>
          </w:p>
        </w:tc>
        <w:tc>
          <w:tcPr>
            <w:tcW w:w="1368" w:type="dxa"/>
            <w:tcBorders>
              <w:top w:val="single" w:sz="4" w:space="0" w:color="auto"/>
              <w:left w:val="single" w:sz="4" w:space="0" w:color="auto"/>
              <w:bottom w:val="single" w:sz="4" w:space="0" w:color="auto"/>
              <w:right w:val="single" w:sz="4" w:space="0" w:color="auto"/>
            </w:tcBorders>
          </w:tcPr>
          <w:p w14:paraId="3B284754" w14:textId="77777777" w:rsidR="00C1068C" w:rsidRDefault="00C1068C" w:rsidP="002803B7">
            <w:pPr>
              <w:pStyle w:val="TAL"/>
              <w:rPr>
                <w:ins w:id="4415" w:author="C3-213326" w:date="2021-05-30T17:35:00Z"/>
              </w:rPr>
            </w:pPr>
            <w:ins w:id="4416" w:author="C3-213326" w:date="2021-05-30T17:35:00Z">
              <w:r>
                <w:t>1..N</w:t>
              </w:r>
            </w:ins>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2803B7">
            <w:pPr>
              <w:pStyle w:val="TAL"/>
              <w:rPr>
                <w:ins w:id="4417" w:author="C3-213326" w:date="2021-05-30T17:35:00Z"/>
              </w:rPr>
            </w:pPr>
            <w:ins w:id="4418" w:author="C3-213326" w:date="2021-05-30T17:35:00Z">
              <w:r>
                <w:t>Location information of the UEs hosting the AC.</w:t>
              </w:r>
            </w:ins>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2803B7">
            <w:pPr>
              <w:pStyle w:val="TAL"/>
              <w:rPr>
                <w:ins w:id="4419" w:author="C3-213326" w:date="2021-05-30T17:35:00Z"/>
                <w:rFonts w:cs="Arial"/>
                <w:szCs w:val="18"/>
              </w:rPr>
            </w:pPr>
          </w:p>
        </w:tc>
      </w:tr>
    </w:tbl>
    <w:p w14:paraId="7F685C01" w14:textId="77777777" w:rsidR="00C1068C" w:rsidRDefault="00C1068C" w:rsidP="00C1068C">
      <w:pPr>
        <w:pStyle w:val="EditorsNote"/>
        <w:ind w:left="0" w:firstLine="0"/>
        <w:rPr>
          <w:ins w:id="4420" w:author="C3-213326" w:date="2021-05-30T17:35:00Z"/>
          <w:lang w:eastAsia="zh-CN"/>
        </w:rPr>
      </w:pPr>
    </w:p>
    <w:p w14:paraId="619E9E8D" w14:textId="4AE372AD" w:rsidR="00C1068C" w:rsidRDefault="00C1068C" w:rsidP="00C1068C">
      <w:pPr>
        <w:pStyle w:val="Heading4"/>
        <w:rPr>
          <w:ins w:id="4421" w:author="C3-213326" w:date="2021-05-30T17:35:00Z"/>
          <w:lang w:eastAsia="zh-CN"/>
        </w:rPr>
      </w:pPr>
      <w:bookmarkStart w:id="4422" w:name="_Toc73294558"/>
      <w:ins w:id="4423" w:author="C3-213326" w:date="2021-05-30T17:35:00Z">
        <w:r>
          <w:rPr>
            <w:lang w:eastAsia="zh-CN"/>
          </w:rPr>
          <w:t>8.</w:t>
        </w:r>
      </w:ins>
      <w:ins w:id="4424" w:author="C3-213326" w:date="2021-05-30T17:47:00Z">
        <w:r w:rsidR="008D1128">
          <w:rPr>
            <w:lang w:eastAsia="zh-CN"/>
          </w:rPr>
          <w:t>4</w:t>
        </w:r>
      </w:ins>
      <w:ins w:id="4425" w:author="C3-213326" w:date="2021-05-30T17:35:00Z">
        <w:r>
          <w:rPr>
            <w:lang w:eastAsia="zh-CN"/>
          </w:rPr>
          <w:t>.5.3</w:t>
        </w:r>
        <w:r>
          <w:rPr>
            <w:lang w:eastAsia="zh-CN"/>
          </w:rPr>
          <w:tab/>
          <w:t>Simple data types and enumerations</w:t>
        </w:r>
        <w:bookmarkEnd w:id="4422"/>
      </w:ins>
    </w:p>
    <w:p w14:paraId="1D3581BC" w14:textId="77777777" w:rsidR="00C1068C" w:rsidRPr="005D51DA" w:rsidRDefault="00C1068C" w:rsidP="00C1068C">
      <w:pPr>
        <w:rPr>
          <w:ins w:id="4426" w:author="C3-213326" w:date="2021-05-30T17:35:00Z"/>
          <w:lang w:eastAsia="zh-CN"/>
        </w:rPr>
      </w:pPr>
      <w:ins w:id="4427" w:author="C3-213326" w:date="2021-05-30T17:35:00Z">
        <w:r>
          <w:rPr>
            <w:lang w:eastAsia="zh-CN"/>
          </w:rPr>
          <w:t xml:space="preserve">None. </w:t>
        </w:r>
      </w:ins>
    </w:p>
    <w:p w14:paraId="28BEBC1A" w14:textId="7BCB4925" w:rsidR="00C1068C" w:rsidRDefault="008D1128" w:rsidP="00C1068C">
      <w:pPr>
        <w:pStyle w:val="Heading3"/>
        <w:rPr>
          <w:ins w:id="4428" w:author="C3-213326" w:date="2021-05-30T17:35:00Z"/>
        </w:rPr>
      </w:pPr>
      <w:bookmarkStart w:id="4429" w:name="_Toc73294559"/>
      <w:ins w:id="4430" w:author="C3-213326" w:date="2021-05-30T17:35:00Z">
        <w:r>
          <w:t>8.4</w:t>
        </w:r>
        <w:r w:rsidR="00C1068C">
          <w:t>.6</w:t>
        </w:r>
        <w:r w:rsidR="00C1068C">
          <w:tab/>
          <w:t>Error Handling</w:t>
        </w:r>
        <w:bookmarkEnd w:id="4429"/>
      </w:ins>
    </w:p>
    <w:p w14:paraId="3842EAC4" w14:textId="77777777" w:rsidR="00C1068C" w:rsidRPr="00E36C80" w:rsidRDefault="00C1068C" w:rsidP="00C1068C">
      <w:pPr>
        <w:rPr>
          <w:ins w:id="4431" w:author="C3-213326" w:date="2021-05-30T17:35:00Z"/>
        </w:rPr>
      </w:pPr>
      <w:ins w:id="4432" w:author="C3-213326" w:date="2021-05-30T17:35:00Z">
        <w:r>
          <w:t>General error responses are defined in clause 7.7.</w:t>
        </w:r>
      </w:ins>
    </w:p>
    <w:p w14:paraId="7A353951" w14:textId="62056698" w:rsidR="00C1068C" w:rsidRDefault="008D1128" w:rsidP="00C1068C">
      <w:pPr>
        <w:pStyle w:val="Heading3"/>
        <w:rPr>
          <w:ins w:id="4433" w:author="C3-213326" w:date="2021-05-30T17:35:00Z"/>
        </w:rPr>
      </w:pPr>
      <w:bookmarkStart w:id="4434" w:name="_Toc73294560"/>
      <w:ins w:id="4435" w:author="C3-213326" w:date="2021-05-30T17:35:00Z">
        <w:r>
          <w:lastRenderedPageBreak/>
          <w:t>8.4</w:t>
        </w:r>
        <w:r w:rsidR="00C1068C">
          <w:t>.7</w:t>
        </w:r>
        <w:r w:rsidR="00C1068C">
          <w:tab/>
          <w:t>Feature negotiation</w:t>
        </w:r>
        <w:bookmarkEnd w:id="4434"/>
      </w:ins>
    </w:p>
    <w:p w14:paraId="66E4C9A4" w14:textId="53452A5C" w:rsidR="00C1068C" w:rsidRPr="008D34FA" w:rsidRDefault="00C1068C" w:rsidP="00C1068C">
      <w:pPr>
        <w:rPr>
          <w:ins w:id="4436" w:author="C3-213326" w:date="2021-05-30T17:35:00Z"/>
          <w:lang w:eastAsia="zh-CN"/>
        </w:rPr>
      </w:pPr>
      <w:ins w:id="4437" w:author="C3-213326" w:date="2021-05-30T17:35:00Z">
        <w:r>
          <w:rPr>
            <w:lang w:eastAsia="zh-CN"/>
          </w:rPr>
          <w:t xml:space="preserve">General feature negotiation procedures are defined in </w:t>
        </w:r>
        <w:r w:rsidRPr="007B0A3F">
          <w:rPr>
            <w:lang w:eastAsia="zh-CN"/>
          </w:rPr>
          <w:t>clause 7.8</w:t>
        </w:r>
        <w:r>
          <w:rPr>
            <w:lang w:eastAsia="zh-CN"/>
          </w:rPr>
          <w:t>. Table 8.</w:t>
        </w:r>
      </w:ins>
      <w:ins w:id="4438" w:author="C3-213326" w:date="2021-05-30T17:47:00Z">
        <w:r w:rsidR="008D1128">
          <w:rPr>
            <w:lang w:eastAsia="zh-CN"/>
          </w:rPr>
          <w:t>4</w:t>
        </w:r>
      </w:ins>
      <w:ins w:id="4439" w:author="C3-213326" w:date="2021-05-30T17:35:00Z">
        <w:r>
          <w:rPr>
            <w:lang w:eastAsia="zh-CN"/>
          </w:rPr>
          <w:t>.7-1 lists the supported features for Eees_AppClientInformation API.</w:t>
        </w:r>
      </w:ins>
    </w:p>
    <w:p w14:paraId="72188419" w14:textId="42982653" w:rsidR="00C1068C" w:rsidRDefault="00C1068C" w:rsidP="00C1068C">
      <w:pPr>
        <w:pStyle w:val="TH"/>
        <w:rPr>
          <w:ins w:id="4440" w:author="C3-213326" w:date="2021-05-30T17:35:00Z"/>
          <w:rFonts w:eastAsia="Batang"/>
        </w:rPr>
      </w:pPr>
      <w:ins w:id="4441" w:author="C3-213326" w:date="2021-05-30T17:35:00Z">
        <w:r>
          <w:rPr>
            <w:rFonts w:eastAsia="Batang"/>
          </w:rPr>
          <w:t>Table 8.</w:t>
        </w:r>
      </w:ins>
      <w:ins w:id="4442" w:author="C3-213326" w:date="2021-05-30T17:47:00Z">
        <w:r w:rsidR="008D1128">
          <w:rPr>
            <w:rFonts w:eastAsia="Batang"/>
          </w:rPr>
          <w:t>4</w:t>
        </w:r>
      </w:ins>
      <w:ins w:id="4443" w:author="C3-213326" w:date="2021-05-30T17:35:00Z">
        <w:r>
          <w:rPr>
            <w:rFonts w:eastAsia="Batang"/>
          </w:rP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2803B7">
        <w:trPr>
          <w:jc w:val="center"/>
          <w:ins w:id="4444" w:author="C3-213326" w:date="2021-05-30T17:35: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2803B7">
            <w:pPr>
              <w:keepNext/>
              <w:keepLines/>
              <w:spacing w:after="0"/>
              <w:jc w:val="center"/>
              <w:rPr>
                <w:ins w:id="4445" w:author="C3-213326" w:date="2021-05-30T17:35:00Z"/>
                <w:rFonts w:ascii="Arial" w:eastAsia="Batang" w:hAnsi="Arial"/>
                <w:b/>
                <w:sz w:val="18"/>
              </w:rPr>
            </w:pPr>
            <w:ins w:id="4446" w:author="C3-213326" w:date="2021-05-30T17:35: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2803B7">
            <w:pPr>
              <w:keepNext/>
              <w:keepLines/>
              <w:spacing w:after="0"/>
              <w:jc w:val="center"/>
              <w:rPr>
                <w:ins w:id="4447" w:author="C3-213326" w:date="2021-05-30T17:35:00Z"/>
                <w:rFonts w:ascii="Arial" w:eastAsia="Batang" w:hAnsi="Arial"/>
                <w:b/>
                <w:sz w:val="18"/>
              </w:rPr>
            </w:pPr>
            <w:ins w:id="4448" w:author="C3-213326" w:date="2021-05-30T17:35: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2803B7">
            <w:pPr>
              <w:keepNext/>
              <w:keepLines/>
              <w:spacing w:after="0"/>
              <w:jc w:val="center"/>
              <w:rPr>
                <w:ins w:id="4449" w:author="C3-213326" w:date="2021-05-30T17:35:00Z"/>
                <w:rFonts w:ascii="Arial" w:eastAsia="Batang" w:hAnsi="Arial"/>
                <w:b/>
                <w:sz w:val="18"/>
              </w:rPr>
            </w:pPr>
            <w:ins w:id="4450" w:author="C3-213326" w:date="2021-05-30T17:35:00Z">
              <w:r>
                <w:rPr>
                  <w:rFonts w:ascii="Arial" w:eastAsia="Batang" w:hAnsi="Arial"/>
                  <w:b/>
                  <w:sz w:val="18"/>
                </w:rPr>
                <w:t>Description</w:t>
              </w:r>
            </w:ins>
          </w:p>
        </w:tc>
      </w:tr>
      <w:tr w:rsidR="00C1068C" w14:paraId="77F55A50" w14:textId="77777777" w:rsidTr="002803B7">
        <w:trPr>
          <w:jc w:val="center"/>
          <w:ins w:id="4451" w:author="C3-213326" w:date="2021-05-30T17:35:00Z"/>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2803B7">
            <w:pPr>
              <w:keepNext/>
              <w:keepLines/>
              <w:spacing w:after="0"/>
              <w:rPr>
                <w:ins w:id="4452" w:author="C3-213326" w:date="2021-05-30T17:35:00Z"/>
                <w:rFonts w:ascii="Arial" w:eastAsia="Batang" w:hAnsi="Arial"/>
                <w:sz w:val="18"/>
              </w:rPr>
            </w:pPr>
            <w:ins w:id="4453" w:author="C3-213326" w:date="2021-05-30T17:35:00Z">
              <w:r>
                <w:rPr>
                  <w:rFonts w:ascii="Arial" w:hAnsi="Arial"/>
                  <w:sz w:val="18"/>
                </w:rPr>
                <w:t>1</w:t>
              </w:r>
            </w:ins>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2803B7">
            <w:pPr>
              <w:keepNext/>
              <w:keepLines/>
              <w:spacing w:after="0"/>
              <w:rPr>
                <w:ins w:id="4454" w:author="C3-213326" w:date="2021-05-30T17:35:00Z"/>
                <w:rFonts w:ascii="Arial" w:eastAsia="Batang" w:hAnsi="Arial"/>
                <w:sz w:val="18"/>
              </w:rPr>
            </w:pPr>
            <w:ins w:id="4455" w:author="C3-213326" w:date="2021-05-30T17:35:00Z">
              <w:r>
                <w:rPr>
                  <w:rFonts w:ascii="Arial" w:hAnsi="Arial"/>
                  <w:sz w:val="18"/>
                </w:rPr>
                <w:t>Notification_test_event</w:t>
              </w:r>
            </w:ins>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2803B7">
            <w:pPr>
              <w:keepNext/>
              <w:keepLines/>
              <w:spacing w:after="0"/>
              <w:rPr>
                <w:ins w:id="4456" w:author="C3-213326" w:date="2021-05-30T17:35:00Z"/>
                <w:rFonts w:ascii="Arial" w:eastAsia="Batang" w:hAnsi="Arial" w:cs="Arial"/>
                <w:sz w:val="18"/>
                <w:szCs w:val="18"/>
              </w:rPr>
            </w:pPr>
            <w:ins w:id="4457" w:author="C3-213326" w:date="2021-05-30T17:35:00Z">
              <w:r>
                <w:rPr>
                  <w:rFonts w:ascii="Arial" w:hAnsi="Arial" w:cs="Arial"/>
                  <w:sz w:val="18"/>
                  <w:szCs w:val="18"/>
                </w:rPr>
                <w:t>Testing of notification connection is supported according to clause 7.6.</w:t>
              </w:r>
            </w:ins>
          </w:p>
        </w:tc>
      </w:tr>
      <w:tr w:rsidR="00C1068C" w14:paraId="3375D0C2" w14:textId="77777777" w:rsidTr="002803B7">
        <w:trPr>
          <w:jc w:val="center"/>
          <w:ins w:id="4458" w:author="C3-213326" w:date="2021-05-30T17:35:00Z"/>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2803B7">
            <w:pPr>
              <w:keepNext/>
              <w:keepLines/>
              <w:spacing w:after="0"/>
              <w:rPr>
                <w:ins w:id="4459" w:author="C3-213326" w:date="2021-05-30T17:35:00Z"/>
                <w:rFonts w:ascii="Arial" w:eastAsia="Batang" w:hAnsi="Arial"/>
                <w:sz w:val="18"/>
              </w:rPr>
            </w:pPr>
            <w:ins w:id="4460" w:author="C3-213326" w:date="2021-05-30T17:35:00Z">
              <w:r>
                <w:rPr>
                  <w:rFonts w:ascii="Arial" w:hAnsi="Arial"/>
                  <w:sz w:val="18"/>
                </w:rPr>
                <w:t>2</w:t>
              </w:r>
            </w:ins>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2803B7">
            <w:pPr>
              <w:keepNext/>
              <w:keepLines/>
              <w:spacing w:after="0"/>
              <w:rPr>
                <w:ins w:id="4461" w:author="C3-213326" w:date="2021-05-30T17:35:00Z"/>
                <w:rFonts w:ascii="Arial" w:eastAsia="Batang" w:hAnsi="Arial"/>
                <w:sz w:val="18"/>
              </w:rPr>
            </w:pPr>
            <w:ins w:id="4462" w:author="C3-213326" w:date="2021-05-30T17:35:00Z">
              <w:r>
                <w:rPr>
                  <w:rFonts w:ascii="Arial" w:hAnsi="Arial"/>
                  <w:sz w:val="18"/>
                </w:rPr>
                <w:t>Notification_websocket</w:t>
              </w:r>
            </w:ins>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2803B7">
            <w:pPr>
              <w:keepNext/>
              <w:keepLines/>
              <w:spacing w:after="0"/>
              <w:rPr>
                <w:ins w:id="4463" w:author="C3-213326" w:date="2021-05-30T17:35:00Z"/>
                <w:rFonts w:ascii="Arial" w:eastAsia="Batang" w:hAnsi="Arial" w:cs="Arial"/>
                <w:sz w:val="18"/>
                <w:szCs w:val="18"/>
              </w:rPr>
            </w:pPr>
            <w:ins w:id="4464" w:author="C3-213326" w:date="2021-05-30T17:35:00Z">
              <w:r>
                <w:rPr>
                  <w:rFonts w:ascii="Arial" w:hAnsi="Arial" w:cs="Arial"/>
                  <w:sz w:val="18"/>
                  <w:szCs w:val="18"/>
                </w:rPr>
                <w:t>The delivery of notifications over Websocket is supported according to clause 7.6. This feature requires that the Notification_test_event feature is also supported.</w:t>
              </w:r>
            </w:ins>
          </w:p>
        </w:tc>
      </w:tr>
    </w:tbl>
    <w:p w14:paraId="023E9137" w14:textId="1171CC80" w:rsidR="00C1068C" w:rsidRDefault="00C1068C" w:rsidP="00771852">
      <w:pPr>
        <w:rPr>
          <w:ins w:id="4465" w:author="C3-213324" w:date="2021-05-30T18:21:00Z"/>
          <w:color w:val="0000FF"/>
        </w:rPr>
      </w:pPr>
    </w:p>
    <w:p w14:paraId="745C5A1B" w14:textId="482BD93E" w:rsidR="00AD269B" w:rsidRDefault="00AD269B" w:rsidP="00AD269B">
      <w:pPr>
        <w:pStyle w:val="Heading2"/>
        <w:rPr>
          <w:ins w:id="4466" w:author="C3-213324" w:date="2021-05-30T18:21:00Z"/>
        </w:rPr>
      </w:pPr>
      <w:bookmarkStart w:id="4467" w:name="_Toc65839228"/>
      <w:bookmarkStart w:id="4468" w:name="_Toc73294561"/>
      <w:ins w:id="4469" w:author="C3-213324" w:date="2021-05-30T18:21:00Z">
        <w:r>
          <w:t>8.5</w:t>
        </w:r>
        <w:r>
          <w:tab/>
          <w:t>Eees_SessionWithQoS API</w:t>
        </w:r>
        <w:bookmarkEnd w:id="4467"/>
        <w:bookmarkEnd w:id="4468"/>
      </w:ins>
    </w:p>
    <w:p w14:paraId="15F9B120" w14:textId="42656AF8" w:rsidR="00AD269B" w:rsidRDefault="00AD269B" w:rsidP="00AD269B">
      <w:pPr>
        <w:pStyle w:val="Heading3"/>
        <w:rPr>
          <w:ins w:id="4470" w:author="C3-213324" w:date="2021-05-30T18:21:00Z"/>
        </w:rPr>
      </w:pPr>
      <w:bookmarkStart w:id="4471" w:name="_Toc65839229"/>
      <w:bookmarkStart w:id="4472" w:name="_Toc73294562"/>
      <w:ins w:id="4473" w:author="C3-213324" w:date="2021-05-30T18:21:00Z">
        <w:r>
          <w:t>8.5.1</w:t>
        </w:r>
        <w:r>
          <w:tab/>
          <w:t>API URI</w:t>
        </w:r>
        <w:bookmarkEnd w:id="4471"/>
        <w:bookmarkEnd w:id="4472"/>
      </w:ins>
    </w:p>
    <w:p w14:paraId="270CE115" w14:textId="77777777" w:rsidR="00AD269B" w:rsidRDefault="00AD269B" w:rsidP="00AD269B">
      <w:pPr>
        <w:rPr>
          <w:ins w:id="4474" w:author="C3-213324" w:date="2021-05-30T18:21:00Z"/>
          <w:noProof/>
          <w:lang w:eastAsia="zh-CN"/>
        </w:rPr>
      </w:pPr>
      <w:bookmarkStart w:id="4475" w:name="_Toc65839230"/>
      <w:ins w:id="4476" w:author="C3-213324" w:date="2021-05-30T18:21:00Z">
        <w:r>
          <w:rPr>
            <w:noProof/>
          </w:rPr>
          <w:t xml:space="preserve">The </w:t>
        </w:r>
        <w:r>
          <w:t>Eees_SessionWithQoS</w:t>
        </w:r>
        <w:r>
          <w:rPr>
            <w:noProof/>
          </w:rPr>
          <w:t xml:space="preserve"> service shall use the Eees_SessionWithQoS </w:t>
        </w:r>
        <w:r>
          <w:t>API</w:t>
        </w:r>
        <w:r>
          <w:rPr>
            <w:noProof/>
            <w:lang w:eastAsia="zh-CN"/>
          </w:rPr>
          <w:t>.</w:t>
        </w:r>
      </w:ins>
    </w:p>
    <w:p w14:paraId="3423AEE8" w14:textId="77777777" w:rsidR="00AD269B" w:rsidRDefault="00AD269B" w:rsidP="00AD269B">
      <w:pPr>
        <w:rPr>
          <w:ins w:id="4477" w:author="C3-213324" w:date="2021-05-30T18:21:00Z"/>
          <w:lang w:eastAsia="zh-CN"/>
        </w:rPr>
      </w:pPr>
      <w:ins w:id="4478" w:author="C3-213324" w:date="2021-05-30T18:21:00Z">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ins>
    </w:p>
    <w:p w14:paraId="57F9D0AC" w14:textId="77777777" w:rsidR="00AD269B" w:rsidRDefault="00AD269B" w:rsidP="00AD269B">
      <w:pPr>
        <w:pStyle w:val="B10"/>
        <w:rPr>
          <w:ins w:id="4479" w:author="C3-213324" w:date="2021-05-30T18:21:00Z"/>
        </w:rPr>
      </w:pPr>
      <w:ins w:id="4480" w:author="C3-213324" w:date="2021-05-30T18:21:00Z">
        <w:r>
          <w:rPr>
            <w:lang w:eastAsia="zh-CN"/>
          </w:rPr>
          <w:t>-</w:t>
        </w:r>
        <w:r>
          <w:rPr>
            <w:lang w:eastAsia="zh-CN"/>
          </w:rPr>
          <w:tab/>
          <w:t xml:space="preserve">The </w:t>
        </w:r>
        <w:r>
          <w:t>&lt;apiName&gt;</w:t>
        </w:r>
        <w:r>
          <w:rPr>
            <w:b/>
          </w:rPr>
          <w:t xml:space="preserve"> </w:t>
        </w:r>
        <w:r>
          <w:t>shall be "eees-sessionwithqos".</w:t>
        </w:r>
      </w:ins>
    </w:p>
    <w:p w14:paraId="25C740E2" w14:textId="77777777" w:rsidR="00AD269B" w:rsidRDefault="00AD269B" w:rsidP="00AD269B">
      <w:pPr>
        <w:pStyle w:val="B10"/>
        <w:rPr>
          <w:ins w:id="4481" w:author="C3-213324" w:date="2021-05-30T18:21:00Z"/>
        </w:rPr>
      </w:pPr>
      <w:ins w:id="4482" w:author="C3-213324" w:date="2021-05-30T18:21:00Z">
        <w:r>
          <w:t>-</w:t>
        </w:r>
        <w:r>
          <w:tab/>
          <w:t>The &lt;apiVersion&gt; shall be "v1".</w:t>
        </w:r>
      </w:ins>
    </w:p>
    <w:p w14:paraId="6810F53E" w14:textId="5AAF3608" w:rsidR="00AD269B" w:rsidRPr="004C4D54" w:rsidRDefault="00AD269B" w:rsidP="00AD269B">
      <w:pPr>
        <w:pStyle w:val="B10"/>
        <w:rPr>
          <w:ins w:id="4483" w:author="C3-213324" w:date="2021-05-30T18:21:00Z"/>
        </w:rPr>
      </w:pPr>
      <w:ins w:id="4484" w:author="C3-213324" w:date="2021-05-30T18:21:00Z">
        <w:r>
          <w:t>-</w:t>
        </w:r>
        <w:r>
          <w:tab/>
          <w:t>The &lt;apiSpecificResourceUriPart&gt; shall be set as described in clause</w:t>
        </w:r>
        <w:r>
          <w:rPr>
            <w:lang w:eastAsia="zh-CN"/>
          </w:rPr>
          <w:t> </w:t>
        </w:r>
        <w:r>
          <w:t>8.5</w:t>
        </w:r>
        <w:r>
          <w:rPr>
            <w:lang w:eastAsia="zh-CN"/>
          </w:rPr>
          <w:t>.2.</w:t>
        </w:r>
      </w:ins>
    </w:p>
    <w:p w14:paraId="6D9D2EE0" w14:textId="73646DA7" w:rsidR="00AD269B" w:rsidRDefault="00AD269B" w:rsidP="00AD269B">
      <w:pPr>
        <w:pStyle w:val="Heading3"/>
        <w:rPr>
          <w:ins w:id="4485" w:author="C3-213324" w:date="2021-05-30T18:21:00Z"/>
        </w:rPr>
      </w:pPr>
      <w:bookmarkStart w:id="4486" w:name="_Toc73294563"/>
      <w:ins w:id="4487" w:author="C3-213324" w:date="2021-05-30T18:21:00Z">
        <w:r>
          <w:t>8.5.2</w:t>
        </w:r>
        <w:r>
          <w:tab/>
          <w:t>Resources</w:t>
        </w:r>
        <w:bookmarkEnd w:id="4475"/>
        <w:bookmarkEnd w:id="4486"/>
      </w:ins>
    </w:p>
    <w:p w14:paraId="421C4208" w14:textId="752A4B23" w:rsidR="00AD269B" w:rsidRDefault="00AD269B" w:rsidP="00AD269B">
      <w:pPr>
        <w:pStyle w:val="Heading4"/>
        <w:rPr>
          <w:ins w:id="4488" w:author="C3-213324" w:date="2021-05-30T18:21:00Z"/>
        </w:rPr>
      </w:pPr>
      <w:bookmarkStart w:id="4489" w:name="_Toc65839231"/>
      <w:bookmarkStart w:id="4490" w:name="_Toc73294564"/>
      <w:ins w:id="4491" w:author="C3-213324" w:date="2021-05-30T18:21:00Z">
        <w:r>
          <w:t>8.5.2.1</w:t>
        </w:r>
        <w:r>
          <w:tab/>
          <w:t>Overview</w:t>
        </w:r>
        <w:bookmarkEnd w:id="4489"/>
        <w:bookmarkEnd w:id="4490"/>
      </w:ins>
    </w:p>
    <w:p w14:paraId="511E1415" w14:textId="306323CB" w:rsidR="00AD269B" w:rsidRDefault="00F3247F" w:rsidP="00AD269B">
      <w:pPr>
        <w:pStyle w:val="TH"/>
        <w:rPr>
          <w:ins w:id="4492" w:author="C3-213324" w:date="2021-05-30T18:21:00Z"/>
        </w:rPr>
      </w:pPr>
      <w:ins w:id="4493" w:author="C3-213324" w:date="2021-05-30T18:47:00Z">
        <w:r w:rsidRPr="00E73566">
          <w:object w:dxaOrig="6697" w:dyaOrig="4069" w14:anchorId="29655B0F">
            <v:shape id="_x0000_i1029" type="#_x0000_t75" style="width:336pt;height:203.55pt" o:ole="">
              <v:imagedata r:id="rId20" o:title=""/>
            </v:shape>
            <o:OLEObject Type="Embed" ProgID="Visio.Drawing.11" ShapeID="_x0000_i1029" DrawAspect="Content" ObjectID="_1684308098" r:id="rId21"/>
          </w:object>
        </w:r>
      </w:ins>
    </w:p>
    <w:p w14:paraId="09F5480B" w14:textId="6C554F78" w:rsidR="00AD269B" w:rsidRDefault="00AD269B" w:rsidP="00AD269B">
      <w:pPr>
        <w:pStyle w:val="TF"/>
        <w:rPr>
          <w:ins w:id="4494" w:author="C3-213324" w:date="2021-05-30T18:21:00Z"/>
        </w:rPr>
      </w:pPr>
      <w:ins w:id="4495" w:author="C3-213324" w:date="2021-05-30T18:21:00Z">
        <w:r>
          <w:t>Figure 8.</w:t>
        </w:r>
        <w:r w:rsidR="004D4A70">
          <w:t>5</w:t>
        </w:r>
        <w:r>
          <w:t>.2.1-1: Resource URI structure of the Eees_SessionWithQoS API</w:t>
        </w:r>
      </w:ins>
    </w:p>
    <w:p w14:paraId="21D97C61" w14:textId="52C50DAC" w:rsidR="00AD269B" w:rsidRDefault="00AD269B" w:rsidP="00AD269B">
      <w:pPr>
        <w:rPr>
          <w:ins w:id="4496" w:author="C3-213324" w:date="2021-05-30T18:21:00Z"/>
        </w:rPr>
      </w:pPr>
      <w:ins w:id="4497" w:author="C3-213324" w:date="2021-05-30T18:21:00Z">
        <w:r>
          <w:t>Table 8.</w:t>
        </w:r>
      </w:ins>
      <w:ins w:id="4498" w:author="C3-213324" w:date="2021-05-30T18:22:00Z">
        <w:r w:rsidR="004D4A70">
          <w:t>5</w:t>
        </w:r>
      </w:ins>
      <w:ins w:id="4499" w:author="C3-213324" w:date="2021-05-30T18:21:00Z">
        <w:r>
          <w:t>.2.1-1 provides an overview of the resources and applicable HTTP methods.</w:t>
        </w:r>
      </w:ins>
    </w:p>
    <w:p w14:paraId="2F85596D" w14:textId="4B7D2EEE" w:rsidR="00AD269B" w:rsidRDefault="00AD269B" w:rsidP="00AD269B">
      <w:pPr>
        <w:pStyle w:val="TH"/>
        <w:rPr>
          <w:ins w:id="4500" w:author="C3-213324" w:date="2021-05-30T18:21:00Z"/>
        </w:rPr>
      </w:pPr>
      <w:ins w:id="4501" w:author="C3-213324" w:date="2021-05-30T18:21:00Z">
        <w:r>
          <w:lastRenderedPageBreak/>
          <w:t>Table 8.</w:t>
        </w:r>
      </w:ins>
      <w:ins w:id="4502" w:author="C3-213324" w:date="2021-05-30T18:22:00Z">
        <w:r w:rsidR="004D4A70">
          <w:t>5</w:t>
        </w:r>
      </w:ins>
      <w:ins w:id="4503" w:author="C3-213324" w:date="2021-05-30T18:21: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2803B7">
        <w:trPr>
          <w:jc w:val="center"/>
          <w:ins w:id="4504" w:author="C3-213324" w:date="2021-05-30T18:21: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2803B7">
            <w:pPr>
              <w:pStyle w:val="TAH"/>
              <w:rPr>
                <w:ins w:id="4505" w:author="C3-213324" w:date="2021-05-30T18:21:00Z"/>
              </w:rPr>
            </w:pPr>
            <w:ins w:id="4506" w:author="C3-213324" w:date="2021-05-30T18:21: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2803B7">
            <w:pPr>
              <w:pStyle w:val="TAH"/>
              <w:rPr>
                <w:ins w:id="4507" w:author="C3-213324" w:date="2021-05-30T18:21:00Z"/>
              </w:rPr>
            </w:pPr>
            <w:ins w:id="4508" w:author="C3-213324" w:date="2021-05-30T18:21: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2803B7">
            <w:pPr>
              <w:pStyle w:val="TAH"/>
              <w:rPr>
                <w:ins w:id="4509" w:author="C3-213324" w:date="2021-05-30T18:21:00Z"/>
              </w:rPr>
            </w:pPr>
            <w:ins w:id="4510" w:author="C3-213324" w:date="2021-05-30T18:21: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2803B7">
            <w:pPr>
              <w:pStyle w:val="TAH"/>
              <w:rPr>
                <w:ins w:id="4511" w:author="C3-213324" w:date="2021-05-30T18:21:00Z"/>
              </w:rPr>
            </w:pPr>
            <w:ins w:id="4512" w:author="C3-213324" w:date="2021-05-30T18:21:00Z">
              <w:r w:rsidRPr="00170884">
                <w:t>Description</w:t>
              </w:r>
            </w:ins>
          </w:p>
        </w:tc>
      </w:tr>
      <w:tr w:rsidR="00AD269B" w:rsidRPr="00FF31D1" w14:paraId="0A0FAA08" w14:textId="77777777" w:rsidTr="002803B7">
        <w:trPr>
          <w:jc w:val="center"/>
          <w:ins w:id="4513" w:author="C3-213324" w:date="2021-05-30T18:21:00Z"/>
        </w:trPr>
        <w:tc>
          <w:tcPr>
            <w:tcW w:w="0" w:type="auto"/>
            <w:tcBorders>
              <w:top w:val="single" w:sz="4" w:space="0" w:color="auto"/>
              <w:left w:val="single" w:sz="4" w:space="0" w:color="auto"/>
              <w:right w:val="single" w:sz="4" w:space="0" w:color="auto"/>
            </w:tcBorders>
          </w:tcPr>
          <w:p w14:paraId="5B589E9A" w14:textId="77777777" w:rsidR="00AD269B" w:rsidRPr="0016613C" w:rsidRDefault="00AD269B" w:rsidP="002803B7">
            <w:pPr>
              <w:pStyle w:val="TAL"/>
              <w:rPr>
                <w:ins w:id="4514" w:author="C3-213324" w:date="2021-05-30T18:21:00Z"/>
                <w:lang w:eastAsia="ja-JP"/>
              </w:rPr>
            </w:pPr>
            <w:ins w:id="4515" w:author="C3-213324" w:date="2021-05-30T18:21:00Z">
              <w:r>
                <w:rPr>
                  <w:rFonts w:hint="eastAsia"/>
                  <w:lang w:eastAsia="ja-JP"/>
                </w:rPr>
                <w:t>Session</w:t>
              </w:r>
              <w:r>
                <w:rPr>
                  <w:lang w:eastAsia="ja-JP"/>
                </w:rPr>
                <w:t xml:space="preserve">s </w:t>
              </w:r>
              <w:r>
                <w:rPr>
                  <w:rFonts w:hint="eastAsia"/>
                  <w:lang w:eastAsia="ja-JP"/>
                </w:rPr>
                <w:t>with QoS</w:t>
              </w:r>
            </w:ins>
          </w:p>
        </w:tc>
        <w:tc>
          <w:tcPr>
            <w:tcW w:w="1585" w:type="pct"/>
            <w:tcBorders>
              <w:top w:val="single" w:sz="4" w:space="0" w:color="auto"/>
              <w:left w:val="single" w:sz="4" w:space="0" w:color="auto"/>
              <w:right w:val="single" w:sz="4" w:space="0" w:color="auto"/>
            </w:tcBorders>
          </w:tcPr>
          <w:p w14:paraId="71C94F36" w14:textId="77777777" w:rsidR="00AD269B" w:rsidRPr="0016613C" w:rsidRDefault="00AD269B" w:rsidP="002803B7">
            <w:pPr>
              <w:pStyle w:val="TAL"/>
              <w:rPr>
                <w:ins w:id="4516" w:author="C3-213324" w:date="2021-05-30T18:21:00Z"/>
                <w:lang w:eastAsia="ja-JP"/>
              </w:rPr>
            </w:pPr>
            <w:ins w:id="4517" w:author="C3-213324" w:date="2021-05-30T18:21:00Z">
              <w:r>
                <w:rPr>
                  <w:rFonts w:hint="eastAsia"/>
                  <w:lang w:eastAsia="ja-JP"/>
                </w:rPr>
                <w:t>/</w:t>
              </w:r>
              <w:r>
                <w:rPr>
                  <w:lang w:eastAsia="ja-JP"/>
                </w:rPr>
                <w:t>sessions</w:t>
              </w:r>
            </w:ins>
          </w:p>
        </w:tc>
        <w:tc>
          <w:tcPr>
            <w:tcW w:w="636" w:type="pct"/>
            <w:tcBorders>
              <w:top w:val="single" w:sz="4" w:space="0" w:color="auto"/>
              <w:left w:val="single" w:sz="4" w:space="0" w:color="auto"/>
              <w:bottom w:val="single" w:sz="4" w:space="0" w:color="auto"/>
              <w:right w:val="single" w:sz="4" w:space="0" w:color="auto"/>
            </w:tcBorders>
          </w:tcPr>
          <w:p w14:paraId="52F0BF94" w14:textId="77777777" w:rsidR="00AD269B" w:rsidRPr="0016613C" w:rsidRDefault="00AD269B" w:rsidP="002803B7">
            <w:pPr>
              <w:pStyle w:val="TAL"/>
              <w:rPr>
                <w:ins w:id="4518" w:author="C3-213324" w:date="2021-05-30T18:21:00Z"/>
                <w:lang w:eastAsia="ja-JP"/>
              </w:rPr>
            </w:pPr>
            <w:ins w:id="4519" w:author="C3-213324" w:date="2021-05-30T18:21:00Z">
              <w:r>
                <w:rPr>
                  <w:rFonts w:hint="eastAsia"/>
                  <w:lang w:eastAsia="ja-JP"/>
                </w:rPr>
                <w:t>POST</w:t>
              </w:r>
            </w:ins>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AD269B" w:rsidRPr="00E05C80" w:rsidRDefault="00AD269B" w:rsidP="002803B7">
            <w:pPr>
              <w:pStyle w:val="TAL"/>
              <w:rPr>
                <w:ins w:id="4520" w:author="C3-213324" w:date="2021-05-30T18:21:00Z"/>
                <w:lang w:eastAsia="ja-JP"/>
              </w:rPr>
            </w:pPr>
            <w:ins w:id="4521" w:author="C3-213324" w:date="2021-05-30T18:21:00Z">
              <w:r>
                <w:rPr>
                  <w:rFonts w:hint="eastAsia"/>
                  <w:lang w:eastAsia="ja-JP"/>
                </w:rPr>
                <w:t xml:space="preserve">Create a new </w:t>
              </w:r>
              <w:r>
                <w:rPr>
                  <w:lang w:eastAsia="ja-JP"/>
                </w:rPr>
                <w:t xml:space="preserve">individual </w:t>
              </w:r>
              <w:r>
                <w:rPr>
                  <w:rFonts w:hint="eastAsia"/>
                  <w:lang w:eastAsia="ja-JP"/>
                </w:rPr>
                <w:t>Session with QoS</w:t>
              </w:r>
            </w:ins>
          </w:p>
        </w:tc>
      </w:tr>
      <w:tr w:rsidR="00AD269B" w:rsidRPr="00FF31D1" w14:paraId="012D0C53" w14:textId="77777777" w:rsidTr="002803B7">
        <w:trPr>
          <w:jc w:val="center"/>
          <w:ins w:id="4522" w:author="C3-213324" w:date="2021-05-30T18:21:00Z"/>
        </w:trPr>
        <w:tc>
          <w:tcPr>
            <w:tcW w:w="0" w:type="auto"/>
            <w:vMerge w:val="restart"/>
            <w:tcBorders>
              <w:top w:val="single" w:sz="4" w:space="0" w:color="auto"/>
              <w:left w:val="single" w:sz="4" w:space="0" w:color="auto"/>
              <w:right w:val="single" w:sz="4" w:space="0" w:color="auto"/>
            </w:tcBorders>
          </w:tcPr>
          <w:p w14:paraId="15FAAD2E" w14:textId="77777777" w:rsidR="00AD269B" w:rsidRPr="00993220" w:rsidRDefault="00AD269B" w:rsidP="002803B7">
            <w:pPr>
              <w:pStyle w:val="TAL"/>
              <w:rPr>
                <w:ins w:id="4523" w:author="C3-213324" w:date="2021-05-30T18:21:00Z"/>
                <w:rFonts w:eastAsia="SimSun"/>
              </w:rPr>
            </w:pPr>
            <w:ins w:id="4524" w:author="C3-213324" w:date="2021-05-30T18:21:00Z">
              <w:r>
                <w:rPr>
                  <w:rFonts w:hint="eastAsia"/>
                  <w:lang w:eastAsia="ja-JP"/>
                </w:rPr>
                <w:t xml:space="preserve">Individual </w:t>
              </w:r>
              <w:r>
                <w:rPr>
                  <w:lang w:eastAsia="ja-JP"/>
                </w:rPr>
                <w:t>S</w:t>
              </w:r>
              <w:r>
                <w:rPr>
                  <w:rFonts w:hint="eastAsia"/>
                  <w:lang w:eastAsia="ja-JP"/>
                </w:rPr>
                <w:t>ession</w:t>
              </w:r>
              <w:r>
                <w:rPr>
                  <w:lang w:eastAsia="ja-JP"/>
                </w:rPr>
                <w:t xml:space="preserve"> with QoS</w:t>
              </w:r>
            </w:ins>
          </w:p>
        </w:tc>
        <w:tc>
          <w:tcPr>
            <w:tcW w:w="1585" w:type="pct"/>
            <w:vMerge w:val="restart"/>
            <w:tcBorders>
              <w:top w:val="single" w:sz="4" w:space="0" w:color="auto"/>
              <w:left w:val="single" w:sz="4" w:space="0" w:color="auto"/>
              <w:right w:val="single" w:sz="4" w:space="0" w:color="auto"/>
            </w:tcBorders>
          </w:tcPr>
          <w:p w14:paraId="4CD280FF" w14:textId="77777777" w:rsidR="00AD269B" w:rsidRPr="0016613C" w:rsidRDefault="00AD269B" w:rsidP="002803B7">
            <w:pPr>
              <w:pStyle w:val="TAL"/>
              <w:rPr>
                <w:ins w:id="4525" w:author="C3-213324" w:date="2021-05-30T18:21:00Z"/>
                <w:lang w:eastAsia="ja-JP"/>
              </w:rPr>
            </w:pPr>
            <w:ins w:id="4526" w:author="C3-213324" w:date="2021-05-30T18:21:00Z">
              <w:r>
                <w:rPr>
                  <w:rFonts w:hint="eastAsia"/>
                  <w:lang w:eastAsia="ja-JP"/>
                </w:rPr>
                <w:t>/sessions/</w:t>
              </w:r>
              <w:r>
                <w:rPr>
                  <w:lang w:eastAsia="ja-JP"/>
                </w:rPr>
                <w:t>{sessionId}</w:t>
              </w:r>
            </w:ins>
          </w:p>
        </w:tc>
        <w:tc>
          <w:tcPr>
            <w:tcW w:w="636" w:type="pct"/>
            <w:tcBorders>
              <w:top w:val="single" w:sz="4" w:space="0" w:color="auto"/>
              <w:left w:val="single" w:sz="4" w:space="0" w:color="auto"/>
              <w:bottom w:val="single" w:sz="4" w:space="0" w:color="auto"/>
              <w:right w:val="single" w:sz="4" w:space="0" w:color="auto"/>
            </w:tcBorders>
          </w:tcPr>
          <w:p w14:paraId="42AB94D2" w14:textId="77777777" w:rsidR="00AD269B" w:rsidRPr="00E05C80" w:rsidRDefault="00AD269B" w:rsidP="002803B7">
            <w:pPr>
              <w:pStyle w:val="TAL"/>
              <w:rPr>
                <w:ins w:id="4527" w:author="C3-213324" w:date="2021-05-30T18:21:00Z"/>
                <w:lang w:eastAsia="ja-JP"/>
              </w:rPr>
            </w:pPr>
            <w:ins w:id="4528" w:author="C3-213324" w:date="2021-05-30T18:21:00Z">
              <w:r>
                <w:rPr>
                  <w:rFonts w:hint="eastAsia"/>
                  <w:lang w:eastAsia="ja-JP"/>
                </w:rPr>
                <w:t>PUT</w:t>
              </w:r>
            </w:ins>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AD269B" w:rsidRPr="00E05C80" w:rsidRDefault="00AD269B" w:rsidP="002803B7">
            <w:pPr>
              <w:pStyle w:val="TAL"/>
              <w:rPr>
                <w:ins w:id="4529" w:author="C3-213324" w:date="2021-05-30T18:21:00Z"/>
                <w:lang w:eastAsia="ja-JP"/>
              </w:rPr>
            </w:pPr>
            <w:ins w:id="4530" w:author="C3-213324" w:date="2021-05-30T18:21:00Z">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ins>
          </w:p>
        </w:tc>
      </w:tr>
      <w:tr w:rsidR="00AD269B" w:rsidRPr="00FF31D1" w14:paraId="743B2439" w14:textId="77777777" w:rsidTr="002803B7">
        <w:trPr>
          <w:jc w:val="center"/>
          <w:ins w:id="4531" w:author="C3-213324" w:date="2021-05-30T18:21:00Z"/>
        </w:trPr>
        <w:tc>
          <w:tcPr>
            <w:tcW w:w="0" w:type="auto"/>
            <w:vMerge/>
            <w:tcBorders>
              <w:top w:val="single" w:sz="4" w:space="0" w:color="auto"/>
              <w:left w:val="single" w:sz="4" w:space="0" w:color="auto"/>
              <w:right w:val="single" w:sz="4" w:space="0" w:color="auto"/>
            </w:tcBorders>
          </w:tcPr>
          <w:p w14:paraId="383E89BF" w14:textId="77777777" w:rsidR="00AD269B" w:rsidRDefault="00AD269B" w:rsidP="002803B7">
            <w:pPr>
              <w:pStyle w:val="TAL"/>
              <w:rPr>
                <w:ins w:id="4532" w:author="C3-213324" w:date="2021-05-30T18:21:00Z"/>
                <w:lang w:eastAsia="ja-JP"/>
              </w:rPr>
            </w:pPr>
          </w:p>
        </w:tc>
        <w:tc>
          <w:tcPr>
            <w:tcW w:w="1585" w:type="pct"/>
            <w:vMerge/>
            <w:tcBorders>
              <w:top w:val="single" w:sz="4" w:space="0" w:color="auto"/>
              <w:left w:val="single" w:sz="4" w:space="0" w:color="auto"/>
              <w:right w:val="single" w:sz="4" w:space="0" w:color="auto"/>
            </w:tcBorders>
          </w:tcPr>
          <w:p w14:paraId="523723B4" w14:textId="77777777" w:rsidR="00AD269B" w:rsidRDefault="00AD269B" w:rsidP="002803B7">
            <w:pPr>
              <w:pStyle w:val="TAL"/>
              <w:rPr>
                <w:ins w:id="4533" w:author="C3-213324" w:date="2021-05-30T18:21:00Z"/>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AD269B" w:rsidRDefault="00AD269B" w:rsidP="002803B7">
            <w:pPr>
              <w:pStyle w:val="TAL"/>
              <w:rPr>
                <w:ins w:id="4534" w:author="C3-213324" w:date="2021-05-30T18:21:00Z"/>
                <w:lang w:eastAsia="ja-JP"/>
              </w:rPr>
            </w:pPr>
            <w:ins w:id="4535" w:author="C3-213324" w:date="2021-05-30T18:21:00Z">
              <w:r>
                <w:rPr>
                  <w:rFonts w:hint="eastAsia"/>
                  <w:lang w:eastAsia="ja-JP"/>
                </w:rPr>
                <w:t>PATCH</w:t>
              </w:r>
            </w:ins>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AD269B" w:rsidRDefault="00AD269B" w:rsidP="002803B7">
            <w:pPr>
              <w:pStyle w:val="TAL"/>
              <w:rPr>
                <w:ins w:id="4536" w:author="C3-213324" w:date="2021-05-30T18:21:00Z"/>
                <w:lang w:eastAsia="ja-JP"/>
              </w:rPr>
            </w:pPr>
            <w:ins w:id="4537" w:author="C3-213324" w:date="2021-05-30T18:21:00Z">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ins>
          </w:p>
        </w:tc>
      </w:tr>
      <w:tr w:rsidR="00AD269B" w:rsidRPr="00FF31D1" w14:paraId="19F50C1D" w14:textId="77777777" w:rsidTr="002803B7">
        <w:trPr>
          <w:trHeight w:val="77"/>
          <w:jc w:val="center"/>
          <w:ins w:id="4538" w:author="C3-213324" w:date="2021-05-30T18:21:00Z"/>
        </w:trPr>
        <w:tc>
          <w:tcPr>
            <w:tcW w:w="0" w:type="auto"/>
            <w:vMerge/>
            <w:tcBorders>
              <w:left w:val="single" w:sz="4" w:space="0" w:color="auto"/>
              <w:right w:val="single" w:sz="4" w:space="0" w:color="auto"/>
            </w:tcBorders>
          </w:tcPr>
          <w:p w14:paraId="1BE99073" w14:textId="77777777" w:rsidR="00AD269B" w:rsidRPr="00FF31D1" w:rsidRDefault="00AD269B" w:rsidP="002803B7">
            <w:pPr>
              <w:pStyle w:val="TAL"/>
              <w:rPr>
                <w:ins w:id="4539" w:author="C3-213324" w:date="2021-05-30T18:21:00Z"/>
                <w:rFonts w:eastAsia="SimSun"/>
              </w:rPr>
            </w:pPr>
          </w:p>
        </w:tc>
        <w:tc>
          <w:tcPr>
            <w:tcW w:w="1585" w:type="pct"/>
            <w:vMerge/>
            <w:tcBorders>
              <w:left w:val="single" w:sz="4" w:space="0" w:color="auto"/>
              <w:right w:val="single" w:sz="4" w:space="0" w:color="auto"/>
            </w:tcBorders>
          </w:tcPr>
          <w:p w14:paraId="6A575B6D" w14:textId="77777777" w:rsidR="00AD269B" w:rsidRPr="00FF31D1" w:rsidRDefault="00AD269B" w:rsidP="002803B7">
            <w:pPr>
              <w:pStyle w:val="TAL"/>
              <w:rPr>
                <w:ins w:id="4540" w:author="C3-213324" w:date="2021-05-30T18:21:00Z"/>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AD269B" w:rsidRPr="00E05C80" w:rsidRDefault="00AD269B" w:rsidP="002803B7">
            <w:pPr>
              <w:pStyle w:val="TAL"/>
              <w:rPr>
                <w:ins w:id="4541" w:author="C3-213324" w:date="2021-05-30T18:21:00Z"/>
                <w:lang w:eastAsia="ja-JP"/>
              </w:rPr>
            </w:pPr>
            <w:ins w:id="4542" w:author="C3-213324" w:date="2021-05-30T18:21:00Z">
              <w:r>
                <w:rPr>
                  <w:rFonts w:hint="eastAsia"/>
                  <w:lang w:eastAsia="ja-JP"/>
                </w:rPr>
                <w:t>DELETE</w:t>
              </w:r>
            </w:ins>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AD269B" w:rsidRPr="00BC1F52" w:rsidRDefault="00AD269B" w:rsidP="002803B7">
            <w:pPr>
              <w:pStyle w:val="TAL"/>
              <w:rPr>
                <w:ins w:id="4543" w:author="C3-213324" w:date="2021-05-30T18:21:00Z"/>
                <w:lang w:eastAsia="ja-JP"/>
              </w:rPr>
            </w:pPr>
            <w:ins w:id="4544" w:author="C3-213324" w:date="2021-05-30T18:21:00Z">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ins>
          </w:p>
        </w:tc>
      </w:tr>
    </w:tbl>
    <w:p w14:paraId="68DE6C81" w14:textId="77777777" w:rsidR="00AD269B" w:rsidRDefault="00AD269B" w:rsidP="00AD269B">
      <w:pPr>
        <w:rPr>
          <w:ins w:id="4545" w:author="C3-213324" w:date="2021-05-30T18:21:00Z"/>
        </w:rPr>
      </w:pPr>
    </w:p>
    <w:p w14:paraId="37F58501" w14:textId="77777777" w:rsidR="00AD269B" w:rsidRDefault="00AD269B" w:rsidP="00AD269B">
      <w:pPr>
        <w:pStyle w:val="EditorsNote"/>
        <w:rPr>
          <w:ins w:id="4546" w:author="C3-213324" w:date="2021-05-30T18:21:00Z"/>
        </w:rPr>
      </w:pPr>
      <w:ins w:id="4547" w:author="C3-213324" w:date="2021-05-30T18:21:00Z">
        <w:r w:rsidRPr="00541D08">
          <w:t xml:space="preserve">Editor’s Note: Details of how the EAS security credentials are submitted in the HTTP </w:t>
        </w:r>
        <w:r>
          <w:t>GET</w:t>
        </w:r>
        <w:r w:rsidRPr="00541D08">
          <w:t xml:space="preserve"> message is FFS and to be updated based on security aspects defined by SA3</w:t>
        </w:r>
        <w:r>
          <w:t>.</w:t>
        </w:r>
      </w:ins>
    </w:p>
    <w:p w14:paraId="60FC3FAB" w14:textId="77777777" w:rsidR="00AD269B" w:rsidRDefault="00AD269B" w:rsidP="00AD269B">
      <w:pPr>
        <w:pStyle w:val="EditorsNote"/>
        <w:rPr>
          <w:ins w:id="4548" w:author="C3-213324" w:date="2021-05-30T18:21:00Z"/>
          <w:lang w:eastAsia="ja-JP"/>
        </w:rPr>
      </w:pPr>
      <w:ins w:id="4549" w:author="C3-213324" w:date="2021-05-30T18:21:00Z">
        <w:r w:rsidRPr="00541D08">
          <w:t xml:space="preserve">Editor’s Note: </w:t>
        </w:r>
        <w:r>
          <w:t>Whether</w:t>
        </w:r>
        <w:r w:rsidRPr="00541D08">
          <w:t xml:space="preserve"> the HTTP </w:t>
        </w:r>
        <w:r>
          <w:t>GET</w:t>
        </w:r>
        <w:r w:rsidRPr="00541D08">
          <w:t xml:space="preserve"> message is </w:t>
        </w:r>
        <w:r>
          <w:t>necessary for "</w:t>
        </w:r>
        <w:r>
          <w:rPr>
            <w:rFonts w:hint="eastAsia"/>
            <w:lang w:eastAsia="ja-JP"/>
          </w:rPr>
          <w:t>Session</w:t>
        </w:r>
        <w:r>
          <w:rPr>
            <w:lang w:eastAsia="ja-JP"/>
          </w:rPr>
          <w:t>s</w:t>
        </w:r>
        <w:r>
          <w:rPr>
            <w:rFonts w:hint="eastAsia"/>
            <w:lang w:eastAsia="ja-JP"/>
          </w:rPr>
          <w:t xml:space="preserve"> with QoS</w:t>
        </w:r>
        <w:r>
          <w:rPr>
            <w:lang w:eastAsia="ja-JP"/>
          </w:rPr>
          <w:t>"</w:t>
        </w:r>
        <w:r>
          <w:t xml:space="preserve"> and/or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resources or not is </w:t>
        </w:r>
        <w:r w:rsidRPr="00541D08">
          <w:t>FFS</w:t>
        </w:r>
        <w:r>
          <w:rPr>
            <w:rFonts w:hint="eastAsia"/>
            <w:lang w:eastAsia="ja-JP"/>
          </w:rPr>
          <w:t>.</w:t>
        </w:r>
      </w:ins>
    </w:p>
    <w:p w14:paraId="482367D3" w14:textId="77777777" w:rsidR="00AD269B" w:rsidRPr="00366252" w:rsidRDefault="00AD269B" w:rsidP="00AD269B">
      <w:pPr>
        <w:rPr>
          <w:ins w:id="4550" w:author="C3-213324" w:date="2021-05-30T18:21:00Z"/>
        </w:rPr>
      </w:pPr>
    </w:p>
    <w:p w14:paraId="1152E84A" w14:textId="224AD859" w:rsidR="00AD269B" w:rsidRDefault="00AD269B" w:rsidP="00AD269B">
      <w:pPr>
        <w:pStyle w:val="Heading4"/>
        <w:rPr>
          <w:ins w:id="4551" w:author="C3-213324" w:date="2021-05-30T18:21:00Z"/>
        </w:rPr>
      </w:pPr>
      <w:bookmarkStart w:id="4552" w:name="_Toc65839232"/>
      <w:bookmarkStart w:id="4553" w:name="_Toc73294565"/>
      <w:ins w:id="4554" w:author="C3-213324" w:date="2021-05-30T18:21:00Z">
        <w:r>
          <w:t>8.</w:t>
        </w:r>
      </w:ins>
      <w:ins w:id="4555" w:author="C3-213324" w:date="2021-05-30T18:22:00Z">
        <w:r w:rsidR="004D4A70">
          <w:t>5</w:t>
        </w:r>
      </w:ins>
      <w:ins w:id="4556" w:author="C3-213324" w:date="2021-05-30T18:21:00Z">
        <w:r>
          <w:t>.2.2</w:t>
        </w:r>
        <w:r>
          <w:tab/>
          <w:t>Resource</w:t>
        </w:r>
        <w:r w:rsidRPr="00831458">
          <w:t xml:space="preserve">: </w:t>
        </w:r>
        <w:bookmarkEnd w:id="4552"/>
        <w:r>
          <w:t>Sessions with QoS</w:t>
        </w:r>
        <w:bookmarkEnd w:id="4553"/>
        <w:r>
          <w:t xml:space="preserve"> </w:t>
        </w:r>
      </w:ins>
    </w:p>
    <w:p w14:paraId="34A6222B" w14:textId="30A98EE1" w:rsidR="00AD269B" w:rsidRPr="00C14CE6" w:rsidRDefault="00AD269B" w:rsidP="00AD269B">
      <w:pPr>
        <w:pStyle w:val="Heading5"/>
        <w:rPr>
          <w:ins w:id="4557" w:author="C3-213324" w:date="2021-05-30T18:21:00Z"/>
          <w:lang w:eastAsia="zh-CN"/>
        </w:rPr>
      </w:pPr>
      <w:bookmarkStart w:id="4558" w:name="_Toc65839233"/>
      <w:bookmarkStart w:id="4559" w:name="_Toc73294566"/>
      <w:ins w:id="4560" w:author="C3-213324" w:date="2021-05-30T18:21:00Z">
        <w:r>
          <w:rPr>
            <w:lang w:eastAsia="zh-CN"/>
          </w:rPr>
          <w:t>8.</w:t>
        </w:r>
      </w:ins>
      <w:ins w:id="4561" w:author="C3-213324" w:date="2021-05-30T18:22:00Z">
        <w:r w:rsidR="004D4A70">
          <w:rPr>
            <w:lang w:eastAsia="zh-CN"/>
          </w:rPr>
          <w:t>5</w:t>
        </w:r>
      </w:ins>
      <w:ins w:id="4562" w:author="C3-213324" w:date="2021-05-30T18:21:00Z">
        <w:r>
          <w:rPr>
            <w:lang w:eastAsia="zh-CN"/>
          </w:rPr>
          <w:t>.2.2.1</w:t>
        </w:r>
        <w:r>
          <w:rPr>
            <w:lang w:eastAsia="zh-CN"/>
          </w:rPr>
          <w:tab/>
          <w:t>Description</w:t>
        </w:r>
        <w:bookmarkEnd w:id="4558"/>
        <w:bookmarkEnd w:id="4559"/>
      </w:ins>
    </w:p>
    <w:p w14:paraId="6479A9CE" w14:textId="77777777" w:rsidR="00AD269B" w:rsidRPr="00AD3B51" w:rsidRDefault="00AD269B" w:rsidP="00AD269B">
      <w:pPr>
        <w:rPr>
          <w:ins w:id="4563" w:author="C3-213324" w:date="2021-05-30T18:21:00Z"/>
          <w:lang w:eastAsia="zh-CN"/>
        </w:rPr>
      </w:pPr>
      <w:bookmarkStart w:id="4564" w:name="_Toc65839234"/>
      <w:ins w:id="4565" w:author="C3-213324" w:date="2021-05-30T18:21:00Z">
        <w:r>
          <w:rPr>
            <w:lang w:eastAsia="zh-CN"/>
          </w:rPr>
          <w:t>This resource represents session information of all the data sessions with a specific QoS setting at a given Edge Enabler Server.</w:t>
        </w:r>
      </w:ins>
    </w:p>
    <w:p w14:paraId="2A742A0A" w14:textId="14C4BC84" w:rsidR="00AD269B" w:rsidRDefault="00AD269B" w:rsidP="00AD269B">
      <w:pPr>
        <w:pStyle w:val="Heading5"/>
        <w:rPr>
          <w:ins w:id="4566" w:author="C3-213324" w:date="2021-05-30T18:21:00Z"/>
          <w:lang w:eastAsia="zh-CN"/>
        </w:rPr>
      </w:pPr>
      <w:bookmarkStart w:id="4567" w:name="_Toc73294567"/>
      <w:ins w:id="4568" w:author="C3-213324" w:date="2021-05-30T18:21:00Z">
        <w:r>
          <w:rPr>
            <w:lang w:eastAsia="zh-CN"/>
          </w:rPr>
          <w:t>8.</w:t>
        </w:r>
      </w:ins>
      <w:ins w:id="4569" w:author="C3-213324" w:date="2021-05-30T18:22:00Z">
        <w:r w:rsidR="004D4A70">
          <w:rPr>
            <w:lang w:eastAsia="zh-CN"/>
          </w:rPr>
          <w:t>5</w:t>
        </w:r>
      </w:ins>
      <w:ins w:id="4570" w:author="C3-213324" w:date="2021-05-30T18:21:00Z">
        <w:r>
          <w:rPr>
            <w:lang w:eastAsia="zh-CN"/>
          </w:rPr>
          <w:t>.2.2.2</w:t>
        </w:r>
        <w:r>
          <w:rPr>
            <w:lang w:eastAsia="zh-CN"/>
          </w:rPr>
          <w:tab/>
          <w:t>Resource Definition</w:t>
        </w:r>
        <w:bookmarkEnd w:id="4564"/>
        <w:bookmarkEnd w:id="4567"/>
      </w:ins>
    </w:p>
    <w:p w14:paraId="457D922E" w14:textId="77777777" w:rsidR="00AD269B" w:rsidRDefault="00AD269B" w:rsidP="00AD269B">
      <w:pPr>
        <w:rPr>
          <w:ins w:id="4571" w:author="C3-213324" w:date="2021-05-30T18:21:00Z"/>
          <w:lang w:eastAsia="zh-CN"/>
        </w:rPr>
      </w:pPr>
      <w:bookmarkStart w:id="4572" w:name="_Toc65839235"/>
      <w:ins w:id="4573" w:author="C3-213324" w:date="2021-05-30T18:21:00Z">
        <w:r>
          <w:rPr>
            <w:lang w:eastAsia="zh-CN"/>
          </w:rPr>
          <w:t xml:space="preserve">Resource URI: </w:t>
        </w:r>
        <w:r>
          <w:rPr>
            <w:b/>
            <w:lang w:eastAsia="zh-CN"/>
          </w:rPr>
          <w:t>{apiRoot}/eees-sessionwithqos/&lt;apiVersion&gt;/sessions</w:t>
        </w:r>
      </w:ins>
    </w:p>
    <w:p w14:paraId="7D5DD2A9" w14:textId="29117066" w:rsidR="00AD269B" w:rsidRDefault="00AD269B" w:rsidP="00AD269B">
      <w:pPr>
        <w:rPr>
          <w:ins w:id="4574" w:author="C3-213324" w:date="2021-05-30T18:21:00Z"/>
          <w:lang w:eastAsia="zh-CN"/>
        </w:rPr>
      </w:pPr>
      <w:ins w:id="4575" w:author="C3-213324" w:date="2021-05-30T18:21:00Z">
        <w:r>
          <w:rPr>
            <w:lang w:eastAsia="zh-CN"/>
          </w:rPr>
          <w:t>This resource shall support the resource URI variables defined in the table </w:t>
        </w:r>
        <w:r>
          <w:t>8.</w:t>
        </w:r>
      </w:ins>
      <w:ins w:id="4576" w:author="C3-213324" w:date="2021-05-30T18:22:00Z">
        <w:r w:rsidR="004D4A70">
          <w:t>5</w:t>
        </w:r>
      </w:ins>
      <w:ins w:id="4577" w:author="C3-213324" w:date="2021-05-30T18:21:00Z">
        <w:r>
          <w:rPr>
            <w:lang w:eastAsia="zh-CN"/>
          </w:rPr>
          <w:t>.2.2.2-1.</w:t>
        </w:r>
      </w:ins>
    </w:p>
    <w:p w14:paraId="1367A970" w14:textId="46E0F1DE" w:rsidR="00AD269B" w:rsidRDefault="00AD269B" w:rsidP="00AD269B">
      <w:pPr>
        <w:pStyle w:val="TH"/>
        <w:rPr>
          <w:ins w:id="4578" w:author="C3-213324" w:date="2021-05-30T18:21:00Z"/>
          <w:rFonts w:cs="Arial"/>
        </w:rPr>
      </w:pPr>
      <w:ins w:id="4579" w:author="C3-213324" w:date="2021-05-30T18:21:00Z">
        <w:r>
          <w:t>Table 8.</w:t>
        </w:r>
      </w:ins>
      <w:ins w:id="4580" w:author="C3-213324" w:date="2021-05-30T18:22:00Z">
        <w:r w:rsidR="004D4A70">
          <w:t>5</w:t>
        </w:r>
      </w:ins>
      <w:ins w:id="4581" w:author="C3-213324" w:date="2021-05-30T18:21: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2803B7">
        <w:trPr>
          <w:jc w:val="center"/>
          <w:ins w:id="4582" w:author="C3-213324" w:date="2021-05-30T18:2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2803B7">
            <w:pPr>
              <w:pStyle w:val="TAH"/>
              <w:rPr>
                <w:ins w:id="4583" w:author="C3-213324" w:date="2021-05-30T18:21:00Z"/>
              </w:rPr>
            </w:pPr>
            <w:ins w:id="4584" w:author="C3-213324" w:date="2021-05-30T18:21: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2803B7">
            <w:pPr>
              <w:pStyle w:val="TAH"/>
              <w:rPr>
                <w:ins w:id="4585" w:author="C3-213324" w:date="2021-05-30T18:21:00Z"/>
              </w:rPr>
            </w:pPr>
            <w:ins w:id="4586" w:author="C3-213324" w:date="2021-05-30T18:21: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2803B7">
            <w:pPr>
              <w:pStyle w:val="TAH"/>
              <w:rPr>
                <w:ins w:id="4587" w:author="C3-213324" w:date="2021-05-30T18:21:00Z"/>
              </w:rPr>
            </w:pPr>
            <w:ins w:id="4588" w:author="C3-213324" w:date="2021-05-30T18:21:00Z">
              <w:r>
                <w:t>Definition</w:t>
              </w:r>
            </w:ins>
          </w:p>
        </w:tc>
      </w:tr>
      <w:tr w:rsidR="00AD269B" w14:paraId="34C47AA1" w14:textId="77777777" w:rsidTr="002803B7">
        <w:trPr>
          <w:jc w:val="center"/>
          <w:ins w:id="4589" w:author="C3-213324" w:date="2021-05-30T18:21:00Z"/>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2803B7">
            <w:pPr>
              <w:pStyle w:val="TAL"/>
              <w:rPr>
                <w:ins w:id="4590" w:author="C3-213324" w:date="2021-05-30T18:21:00Z"/>
              </w:rPr>
            </w:pPr>
            <w:ins w:id="4591" w:author="C3-213324" w:date="2021-05-30T18:21:00Z">
              <w:r>
                <w:t>apiRoot</w:t>
              </w:r>
            </w:ins>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2803B7">
            <w:pPr>
              <w:pStyle w:val="TAL"/>
              <w:rPr>
                <w:ins w:id="4592" w:author="C3-213324" w:date="2021-05-30T18:21:00Z"/>
              </w:rPr>
            </w:pPr>
            <w:ins w:id="4593" w:author="C3-213324" w:date="2021-05-30T18:2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2803B7">
            <w:pPr>
              <w:pStyle w:val="TAL"/>
              <w:rPr>
                <w:ins w:id="4594" w:author="C3-213324" w:date="2021-05-30T18:21:00Z"/>
              </w:rPr>
            </w:pPr>
            <w:ins w:id="4595" w:author="C3-213324" w:date="2021-05-30T18:21:00Z">
              <w:r>
                <w:t>See clause 7.5</w:t>
              </w:r>
            </w:ins>
          </w:p>
        </w:tc>
      </w:tr>
      <w:tr w:rsidR="00AD269B" w14:paraId="2079C5D1" w14:textId="77777777" w:rsidTr="002803B7">
        <w:trPr>
          <w:jc w:val="center"/>
          <w:ins w:id="4596" w:author="C3-213324" w:date="2021-05-30T18:21:00Z"/>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2803B7">
            <w:pPr>
              <w:pStyle w:val="TAL"/>
              <w:rPr>
                <w:ins w:id="4597" w:author="C3-213324" w:date="2021-05-30T18:21:00Z"/>
                <w:lang w:eastAsia="zh-CN"/>
              </w:rPr>
            </w:pPr>
            <w:ins w:id="4598" w:author="C3-213324" w:date="2021-05-30T18:21: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2803B7">
            <w:pPr>
              <w:pStyle w:val="TAL"/>
              <w:rPr>
                <w:ins w:id="4599" w:author="C3-213324" w:date="2021-05-30T18:21:00Z"/>
                <w:lang w:eastAsia="zh-CN"/>
              </w:rPr>
            </w:pPr>
            <w:ins w:id="4600" w:author="C3-213324" w:date="2021-05-30T18:2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2803B7">
            <w:pPr>
              <w:pStyle w:val="TAL"/>
              <w:rPr>
                <w:ins w:id="4601" w:author="C3-213324" w:date="2021-05-30T18:21:00Z"/>
                <w:lang w:eastAsia="zh-CN"/>
              </w:rPr>
            </w:pPr>
            <w:ins w:id="4602" w:author="C3-213324" w:date="2021-05-30T18:21:00Z">
              <w:r>
                <w:rPr>
                  <w:rFonts w:hint="eastAsia"/>
                  <w:lang w:eastAsia="zh-CN"/>
                </w:rPr>
                <w:t>S</w:t>
              </w:r>
              <w:r>
                <w:rPr>
                  <w:lang w:eastAsia="zh-CN"/>
                </w:rPr>
                <w:t>ee clause </w:t>
              </w:r>
              <w:r>
                <w:t>8.</w:t>
              </w:r>
              <w:r w:rsidR="004D4A70" w:rsidRPr="004D4A70">
                <w:t>5</w:t>
              </w:r>
              <w:r>
                <w:rPr>
                  <w:lang w:eastAsia="zh-CN"/>
                </w:rPr>
                <w:t>.1</w:t>
              </w:r>
            </w:ins>
          </w:p>
        </w:tc>
      </w:tr>
    </w:tbl>
    <w:p w14:paraId="7AA69B6B" w14:textId="77777777" w:rsidR="00AD269B" w:rsidRDefault="00AD269B" w:rsidP="00AD269B">
      <w:pPr>
        <w:rPr>
          <w:ins w:id="4603" w:author="C3-213324" w:date="2021-05-30T18:21:00Z"/>
          <w:lang w:eastAsia="zh-CN"/>
        </w:rPr>
      </w:pPr>
    </w:p>
    <w:p w14:paraId="64A5566C" w14:textId="5B51D5AF" w:rsidR="00AD269B" w:rsidRPr="00993220" w:rsidRDefault="00AD269B" w:rsidP="00AD269B">
      <w:pPr>
        <w:pStyle w:val="Heading5"/>
        <w:rPr>
          <w:ins w:id="4604" w:author="C3-213324" w:date="2021-05-30T18:21:00Z"/>
        </w:rPr>
      </w:pPr>
      <w:bookmarkStart w:id="4605" w:name="_Toc73294568"/>
      <w:ins w:id="4606" w:author="C3-213324" w:date="2021-05-30T18:21:00Z">
        <w:r>
          <w:rPr>
            <w:lang w:eastAsia="zh-CN"/>
          </w:rPr>
          <w:t>8.</w:t>
        </w:r>
      </w:ins>
      <w:ins w:id="4607" w:author="C3-213324" w:date="2021-05-30T18:23:00Z">
        <w:r w:rsidR="00E26693">
          <w:rPr>
            <w:lang w:eastAsia="zh-CN"/>
          </w:rPr>
          <w:t>5</w:t>
        </w:r>
      </w:ins>
      <w:ins w:id="4608" w:author="C3-213324" w:date="2021-05-30T18:21:00Z">
        <w:r>
          <w:rPr>
            <w:lang w:eastAsia="zh-CN"/>
          </w:rPr>
          <w:t>.2.2.3</w:t>
        </w:r>
        <w:r>
          <w:rPr>
            <w:lang w:eastAsia="zh-CN"/>
          </w:rPr>
          <w:tab/>
          <w:t>Resource Standard Methods</w:t>
        </w:r>
        <w:bookmarkEnd w:id="4572"/>
        <w:bookmarkEnd w:id="4605"/>
      </w:ins>
    </w:p>
    <w:p w14:paraId="35F1657F" w14:textId="36B8DEEE" w:rsidR="00AD269B" w:rsidRDefault="00AD269B" w:rsidP="00AD269B">
      <w:pPr>
        <w:pStyle w:val="Heading6"/>
        <w:rPr>
          <w:ins w:id="4609" w:author="C3-213324" w:date="2021-05-30T18:21:00Z"/>
          <w:lang w:eastAsia="zh-CN"/>
        </w:rPr>
      </w:pPr>
      <w:bookmarkStart w:id="4610" w:name="_Toc73294569"/>
      <w:bookmarkStart w:id="4611" w:name="_Toc65839242"/>
      <w:ins w:id="4612" w:author="C3-213324" w:date="2021-05-30T18:21:00Z">
        <w:r>
          <w:rPr>
            <w:lang w:eastAsia="zh-CN"/>
          </w:rPr>
          <w:t>8.</w:t>
        </w:r>
      </w:ins>
      <w:ins w:id="4613" w:author="C3-213324" w:date="2021-05-30T18:23:00Z">
        <w:r w:rsidR="00E26693">
          <w:rPr>
            <w:lang w:eastAsia="zh-CN"/>
          </w:rPr>
          <w:t>5</w:t>
        </w:r>
      </w:ins>
      <w:ins w:id="4614" w:author="C3-213324" w:date="2021-05-30T18:21:00Z">
        <w:r>
          <w:rPr>
            <w:lang w:eastAsia="zh-CN"/>
          </w:rPr>
          <w:t>.2.2.3.1</w:t>
        </w:r>
        <w:r>
          <w:rPr>
            <w:lang w:eastAsia="zh-CN"/>
          </w:rPr>
          <w:tab/>
          <w:t>POST</w:t>
        </w:r>
        <w:bookmarkEnd w:id="4610"/>
      </w:ins>
    </w:p>
    <w:p w14:paraId="08CF8112" w14:textId="784E7B63" w:rsidR="00AD269B" w:rsidRPr="00EB77BB" w:rsidRDefault="00AD269B" w:rsidP="00AD269B">
      <w:pPr>
        <w:rPr>
          <w:ins w:id="4615" w:author="C3-213324" w:date="2021-05-30T18:21:00Z"/>
          <w:lang w:eastAsia="zh-CN"/>
        </w:rPr>
      </w:pPr>
      <w:ins w:id="4616" w:author="C3-213324" w:date="2021-05-30T18:21:00Z">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ins>
      <w:ins w:id="4617" w:author="C3-213324" w:date="2021-05-30T18:23:00Z">
        <w:r w:rsidR="00E26693">
          <w:t>5</w:t>
        </w:r>
      </w:ins>
      <w:ins w:id="4618" w:author="C3-213324" w:date="2021-05-30T18:21:00Z">
        <w:r>
          <w:rPr>
            <w:lang w:eastAsia="zh-CN"/>
          </w:rPr>
          <w:t>.2.2.3.1-1.</w:t>
        </w:r>
      </w:ins>
    </w:p>
    <w:p w14:paraId="1B975167" w14:textId="22940678" w:rsidR="00AD269B" w:rsidRPr="00384E92" w:rsidRDefault="00AD269B" w:rsidP="00AD269B">
      <w:pPr>
        <w:pStyle w:val="TH"/>
        <w:rPr>
          <w:ins w:id="4619" w:author="C3-213324" w:date="2021-05-30T18:21:00Z"/>
          <w:rFonts w:cs="Arial"/>
        </w:rPr>
      </w:pPr>
      <w:ins w:id="4620" w:author="C3-213324" w:date="2021-05-30T18:21:00Z">
        <w:r>
          <w:t>Table 8</w:t>
        </w:r>
      </w:ins>
      <w:ins w:id="4621" w:author="C3-213324" w:date="2021-05-30T18:23:00Z">
        <w:r w:rsidR="00E26693">
          <w:t>.5</w:t>
        </w:r>
      </w:ins>
      <w:ins w:id="4622" w:author="C3-213324" w:date="2021-05-30T18:21:00Z">
        <w:r>
          <w:t>.2.2.3.1</w:t>
        </w:r>
        <w:r w:rsidRPr="00384E92">
          <w:t xml:space="preserve">-1: URI query parameters supported by the </w:t>
        </w:r>
        <w:r>
          <w:t>POST</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2803B7">
        <w:trPr>
          <w:jc w:val="center"/>
          <w:ins w:id="4623" w:author="C3-213324" w:date="2021-05-30T18:21: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2803B7">
            <w:pPr>
              <w:pStyle w:val="TAH"/>
              <w:rPr>
                <w:ins w:id="4624" w:author="C3-213324" w:date="2021-05-30T18:21:00Z"/>
              </w:rPr>
            </w:pPr>
            <w:ins w:id="4625" w:author="C3-213324" w:date="2021-05-30T18:21: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2803B7">
            <w:pPr>
              <w:pStyle w:val="TAH"/>
              <w:rPr>
                <w:ins w:id="4626" w:author="C3-213324" w:date="2021-05-30T18:21:00Z"/>
              </w:rPr>
            </w:pPr>
            <w:ins w:id="4627" w:author="C3-213324" w:date="2021-05-30T18:21: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2803B7">
            <w:pPr>
              <w:pStyle w:val="TAH"/>
              <w:rPr>
                <w:ins w:id="4628" w:author="C3-213324" w:date="2021-05-30T18:21:00Z"/>
              </w:rPr>
            </w:pPr>
            <w:ins w:id="4629" w:author="C3-213324" w:date="2021-05-30T18:21: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2803B7">
            <w:pPr>
              <w:pStyle w:val="TAH"/>
              <w:rPr>
                <w:ins w:id="4630" w:author="C3-213324" w:date="2021-05-30T18:21:00Z"/>
              </w:rPr>
            </w:pPr>
            <w:ins w:id="4631" w:author="C3-213324" w:date="2021-05-30T18:21: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2803B7">
            <w:pPr>
              <w:pStyle w:val="TAH"/>
              <w:rPr>
                <w:ins w:id="4632" w:author="C3-213324" w:date="2021-05-30T18:21:00Z"/>
              </w:rPr>
            </w:pPr>
            <w:ins w:id="4633" w:author="C3-213324" w:date="2021-05-30T18:21:00Z">
              <w:r w:rsidRPr="00A54937">
                <w:t>Description</w:t>
              </w:r>
            </w:ins>
          </w:p>
        </w:tc>
      </w:tr>
      <w:tr w:rsidR="00AD269B" w:rsidRPr="00A54937" w14:paraId="23F8D3D1" w14:textId="77777777" w:rsidTr="002803B7">
        <w:trPr>
          <w:jc w:val="center"/>
          <w:ins w:id="4634" w:author="C3-213324" w:date="2021-05-30T18:2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2803B7">
            <w:pPr>
              <w:pStyle w:val="TAL"/>
              <w:rPr>
                <w:ins w:id="4635" w:author="C3-213324" w:date="2021-05-30T18:21:00Z"/>
                <w:lang w:eastAsia="ja-JP"/>
              </w:rPr>
            </w:pPr>
            <w:ins w:id="4636" w:author="C3-213324" w:date="2021-05-30T18:21: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2803B7">
            <w:pPr>
              <w:pStyle w:val="TAL"/>
              <w:rPr>
                <w:ins w:id="4637" w:author="C3-213324" w:date="2021-05-30T18:21:00Z"/>
              </w:rPr>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2803B7">
            <w:pPr>
              <w:pStyle w:val="TAC"/>
              <w:rPr>
                <w:ins w:id="4638" w:author="C3-213324" w:date="2021-05-30T18:21:00Z"/>
              </w:rPr>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2803B7">
            <w:pPr>
              <w:pStyle w:val="TAL"/>
              <w:rPr>
                <w:ins w:id="4639" w:author="C3-213324" w:date="2021-05-30T18:2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2803B7">
            <w:pPr>
              <w:pStyle w:val="TAL"/>
              <w:rPr>
                <w:ins w:id="4640" w:author="C3-213324" w:date="2021-05-30T18:21:00Z"/>
              </w:rPr>
            </w:pPr>
          </w:p>
        </w:tc>
      </w:tr>
    </w:tbl>
    <w:p w14:paraId="1BE2CF8C" w14:textId="77777777" w:rsidR="00AD269B" w:rsidRDefault="00AD269B" w:rsidP="00AD269B">
      <w:pPr>
        <w:rPr>
          <w:ins w:id="4641" w:author="C3-213324" w:date="2021-05-30T18:21:00Z"/>
        </w:rPr>
      </w:pPr>
    </w:p>
    <w:p w14:paraId="6740E06F" w14:textId="17CA7168" w:rsidR="00AD269B" w:rsidRPr="00384E92" w:rsidRDefault="00AD269B" w:rsidP="00AD269B">
      <w:pPr>
        <w:rPr>
          <w:ins w:id="4642" w:author="C3-213324" w:date="2021-05-30T18:21:00Z"/>
        </w:rPr>
      </w:pPr>
      <w:ins w:id="4643" w:author="C3-213324" w:date="2021-05-30T18:21:00Z">
        <w:r>
          <w:t>This method shall support the request data structures specified in table 8.</w:t>
        </w:r>
      </w:ins>
      <w:ins w:id="4644" w:author="C3-213324" w:date="2021-05-30T18:23:00Z">
        <w:r w:rsidR="00E26693">
          <w:t>5</w:t>
        </w:r>
      </w:ins>
      <w:ins w:id="4645" w:author="C3-213324" w:date="2021-05-30T18:21:00Z">
        <w:r>
          <w:t>.2.2.3.1-2 and the response data structures and response codes specified in table 8.</w:t>
        </w:r>
      </w:ins>
      <w:ins w:id="4646" w:author="C3-213324" w:date="2021-05-30T18:23:00Z">
        <w:r w:rsidR="00E26693">
          <w:t>5</w:t>
        </w:r>
      </w:ins>
      <w:ins w:id="4647" w:author="C3-213324" w:date="2021-05-30T18:21:00Z">
        <w:r>
          <w:t>.2.2.3.1-3.</w:t>
        </w:r>
      </w:ins>
    </w:p>
    <w:p w14:paraId="3EEEF377" w14:textId="0F5E9E90" w:rsidR="00AD269B" w:rsidRPr="001769FF" w:rsidRDefault="00AD269B" w:rsidP="00AD269B">
      <w:pPr>
        <w:pStyle w:val="TH"/>
        <w:rPr>
          <w:ins w:id="4648" w:author="C3-213324" w:date="2021-05-30T18:21:00Z"/>
        </w:rPr>
      </w:pPr>
      <w:ins w:id="4649" w:author="C3-213324" w:date="2021-05-30T18:21:00Z">
        <w:r>
          <w:lastRenderedPageBreak/>
          <w:t>Table 8.</w:t>
        </w:r>
      </w:ins>
      <w:ins w:id="4650" w:author="C3-213324" w:date="2021-05-30T18:23:00Z">
        <w:r w:rsidR="00E26693">
          <w:t>5</w:t>
        </w:r>
      </w:ins>
      <w:ins w:id="4651" w:author="C3-213324" w:date="2021-05-30T18:21:00Z">
        <w:r>
          <w:t>.2.2.3.1</w:t>
        </w:r>
        <w:r w:rsidRPr="001769FF">
          <w:t xml:space="preserve">-2: Data structures supported by the </w:t>
        </w:r>
        <w:r>
          <w:t xml:space="preserve">POST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2803B7">
        <w:trPr>
          <w:jc w:val="center"/>
          <w:ins w:id="4652" w:author="C3-213324" w:date="2021-05-30T18:21: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2803B7">
            <w:pPr>
              <w:pStyle w:val="TAH"/>
              <w:rPr>
                <w:ins w:id="4653" w:author="C3-213324" w:date="2021-05-30T18:21:00Z"/>
              </w:rPr>
            </w:pPr>
            <w:ins w:id="4654" w:author="C3-213324" w:date="2021-05-30T18:21: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2803B7">
            <w:pPr>
              <w:pStyle w:val="TAH"/>
              <w:rPr>
                <w:ins w:id="4655" w:author="C3-213324" w:date="2021-05-30T18:21:00Z"/>
              </w:rPr>
            </w:pPr>
            <w:ins w:id="4656" w:author="C3-213324" w:date="2021-05-30T18:21: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2803B7">
            <w:pPr>
              <w:pStyle w:val="TAH"/>
              <w:rPr>
                <w:ins w:id="4657" w:author="C3-213324" w:date="2021-05-30T18:21:00Z"/>
              </w:rPr>
            </w:pPr>
            <w:ins w:id="4658" w:author="C3-213324" w:date="2021-05-30T18:21: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2803B7">
            <w:pPr>
              <w:pStyle w:val="TAH"/>
              <w:rPr>
                <w:ins w:id="4659" w:author="C3-213324" w:date="2021-05-30T18:21:00Z"/>
              </w:rPr>
            </w:pPr>
            <w:ins w:id="4660" w:author="C3-213324" w:date="2021-05-30T18:21:00Z">
              <w:r w:rsidRPr="00A54937">
                <w:t>Description</w:t>
              </w:r>
            </w:ins>
          </w:p>
        </w:tc>
      </w:tr>
      <w:tr w:rsidR="00AD269B" w:rsidRPr="00A54937" w14:paraId="45E896F9" w14:textId="77777777" w:rsidTr="002803B7">
        <w:trPr>
          <w:jc w:val="center"/>
          <w:ins w:id="4661" w:author="C3-213324" w:date="2021-05-30T18:21: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2803B7">
            <w:pPr>
              <w:pStyle w:val="TAL"/>
              <w:rPr>
                <w:ins w:id="4662" w:author="C3-213324" w:date="2021-05-30T18:21:00Z"/>
                <w:lang w:eastAsia="ja-JP"/>
              </w:rPr>
            </w:pPr>
            <w:ins w:id="4663" w:author="C3-213324" w:date="2021-05-30T18:21:00Z">
              <w:r>
                <w:rPr>
                  <w:rFonts w:hint="eastAsia"/>
                  <w:lang w:eastAsia="ja-JP"/>
                </w:rPr>
                <w:t>SessionWithQoS</w:t>
              </w:r>
            </w:ins>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2803B7">
            <w:pPr>
              <w:pStyle w:val="TAC"/>
              <w:rPr>
                <w:ins w:id="4664" w:author="C3-213324" w:date="2021-05-30T18:21:00Z"/>
                <w:lang w:eastAsia="ja-JP"/>
              </w:rPr>
            </w:pPr>
            <w:ins w:id="4665" w:author="C3-213324" w:date="2021-05-30T18:21: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2803B7">
            <w:pPr>
              <w:pStyle w:val="TAL"/>
              <w:rPr>
                <w:ins w:id="4666" w:author="C3-213324" w:date="2021-05-30T18:21:00Z"/>
                <w:lang w:eastAsia="ja-JP"/>
              </w:rPr>
            </w:pPr>
            <w:ins w:id="4667" w:author="C3-213324" w:date="2021-05-30T18:21: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2803B7">
            <w:pPr>
              <w:pStyle w:val="TAL"/>
              <w:rPr>
                <w:ins w:id="4668" w:author="C3-213324" w:date="2021-05-30T18:21:00Z"/>
                <w:lang w:eastAsia="ja-JP"/>
              </w:rPr>
            </w:pPr>
            <w:ins w:id="4669" w:author="C3-213324" w:date="2021-05-30T18:21:00Z">
              <w:r>
                <w:rPr>
                  <w:rFonts w:hint="eastAsia"/>
                  <w:lang w:eastAsia="ja-JP"/>
                </w:rPr>
                <w:t xml:space="preserve">Parameters to create a subscription for a session with required </w:t>
              </w:r>
              <w:r>
                <w:rPr>
                  <w:lang w:eastAsia="ja-JP"/>
                </w:rPr>
                <w:t>QoS for the service requirement.</w:t>
              </w:r>
            </w:ins>
          </w:p>
        </w:tc>
      </w:tr>
    </w:tbl>
    <w:p w14:paraId="06F4AD18" w14:textId="77777777" w:rsidR="00AD269B" w:rsidRDefault="00AD269B" w:rsidP="00AD269B">
      <w:pPr>
        <w:rPr>
          <w:ins w:id="4670" w:author="C3-213324" w:date="2021-05-30T18:21:00Z"/>
        </w:rPr>
      </w:pPr>
    </w:p>
    <w:p w14:paraId="73A13500" w14:textId="7358B86E" w:rsidR="00AD269B" w:rsidRPr="001769FF" w:rsidRDefault="00AD269B" w:rsidP="00AD269B">
      <w:pPr>
        <w:pStyle w:val="TH"/>
        <w:rPr>
          <w:ins w:id="4671" w:author="C3-213324" w:date="2021-05-30T18:21:00Z"/>
        </w:rPr>
      </w:pPr>
      <w:ins w:id="4672" w:author="C3-213324" w:date="2021-05-30T18:21:00Z">
        <w:r>
          <w:t>Table 8.</w:t>
        </w:r>
      </w:ins>
      <w:ins w:id="4673" w:author="C3-213324" w:date="2021-05-30T18:23:00Z">
        <w:r w:rsidR="00E26693">
          <w:t>5</w:t>
        </w:r>
      </w:ins>
      <w:ins w:id="4674" w:author="C3-213324" w:date="2021-05-30T18:21:00Z">
        <w:r>
          <w:t>.2.2.3.1</w:t>
        </w:r>
        <w:r w:rsidRPr="001769FF">
          <w:t>-</w:t>
        </w:r>
        <w:r>
          <w:t>3</w:t>
        </w:r>
        <w:r w:rsidRPr="001769FF">
          <w:t>: Data structures</w:t>
        </w:r>
        <w:r>
          <w:t xml:space="preserve"> supported by the POST Response Body </w:t>
        </w:r>
        <w:r w:rsidRPr="001769FF">
          <w:t>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2803B7">
        <w:trPr>
          <w:jc w:val="center"/>
          <w:ins w:id="4675" w:author="C3-213324" w:date="2021-05-30T18:21:00Z"/>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2803B7">
            <w:pPr>
              <w:pStyle w:val="TAH"/>
              <w:rPr>
                <w:ins w:id="4676" w:author="C3-213324" w:date="2021-05-30T18:21:00Z"/>
              </w:rPr>
            </w:pPr>
            <w:ins w:id="4677" w:author="C3-213324" w:date="2021-05-30T18:21:00Z">
              <w:r w:rsidRPr="00A54937">
                <w:t>Data type</w:t>
              </w:r>
            </w:ins>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2803B7">
            <w:pPr>
              <w:pStyle w:val="TAH"/>
              <w:rPr>
                <w:ins w:id="4678" w:author="C3-213324" w:date="2021-05-30T18:21:00Z"/>
              </w:rPr>
            </w:pPr>
            <w:ins w:id="4679" w:author="C3-213324" w:date="2021-05-30T18:21:00Z">
              <w:r w:rsidRPr="00A54937">
                <w:t>P</w:t>
              </w:r>
            </w:ins>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2803B7">
            <w:pPr>
              <w:pStyle w:val="TAH"/>
              <w:rPr>
                <w:ins w:id="4680" w:author="C3-213324" w:date="2021-05-30T18:21:00Z"/>
              </w:rPr>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2803B7">
            <w:pPr>
              <w:pStyle w:val="TAH"/>
              <w:rPr>
                <w:ins w:id="4681" w:author="C3-213324" w:date="2021-05-30T18:21:00Z"/>
              </w:rPr>
            </w:pPr>
            <w:ins w:id="4682" w:author="C3-213324" w:date="2021-05-30T18:21:00Z">
              <w:r w:rsidRPr="00A54937">
                <w:t>Cardinality</w:t>
              </w:r>
            </w:ins>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2803B7">
            <w:pPr>
              <w:pStyle w:val="TAH"/>
              <w:rPr>
                <w:ins w:id="4683" w:author="C3-213324" w:date="2021-05-30T18:21:00Z"/>
              </w:rPr>
            </w:pPr>
            <w:ins w:id="4684" w:author="C3-213324" w:date="2021-05-30T18:21:00Z">
              <w:r w:rsidRPr="00A54937">
                <w:t>Response</w:t>
              </w:r>
            </w:ins>
          </w:p>
          <w:p w14:paraId="087D8217" w14:textId="77777777" w:rsidR="00AD269B" w:rsidRPr="00A54937" w:rsidRDefault="00AD269B" w:rsidP="002803B7">
            <w:pPr>
              <w:pStyle w:val="TAH"/>
              <w:rPr>
                <w:ins w:id="4685" w:author="C3-213324" w:date="2021-05-30T18:21:00Z"/>
              </w:rPr>
            </w:pPr>
            <w:ins w:id="4686" w:author="C3-213324" w:date="2021-05-30T18:21:00Z">
              <w:r w:rsidRPr="00A54937">
                <w:t>codes</w:t>
              </w:r>
            </w:ins>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2803B7">
            <w:pPr>
              <w:pStyle w:val="TAH"/>
              <w:rPr>
                <w:ins w:id="4687" w:author="C3-213324" w:date="2021-05-30T18:21:00Z"/>
              </w:rPr>
            </w:pPr>
            <w:ins w:id="4688" w:author="C3-213324" w:date="2021-05-30T18:21:00Z">
              <w:r w:rsidRPr="00A54937">
                <w:t>Description</w:t>
              </w:r>
            </w:ins>
          </w:p>
        </w:tc>
      </w:tr>
      <w:tr w:rsidR="00AD269B" w:rsidRPr="00A54937" w14:paraId="07994829" w14:textId="77777777" w:rsidTr="002803B7">
        <w:trPr>
          <w:jc w:val="center"/>
          <w:ins w:id="4689" w:author="C3-213324" w:date="2021-05-30T18:21:00Z"/>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2803B7">
            <w:pPr>
              <w:pStyle w:val="TAL"/>
              <w:rPr>
                <w:ins w:id="4690" w:author="C3-213324" w:date="2021-05-30T18:21:00Z"/>
                <w:lang w:eastAsia="ja-JP"/>
              </w:rPr>
            </w:pPr>
            <w:ins w:id="4691" w:author="C3-213324" w:date="2021-05-30T18:21:00Z">
              <w:r>
                <w:rPr>
                  <w:rFonts w:hint="eastAsia"/>
                  <w:lang w:eastAsia="ja-JP"/>
                </w:rPr>
                <w:t>SessionWithQoS</w:t>
              </w:r>
            </w:ins>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2803B7">
            <w:pPr>
              <w:pStyle w:val="TAC"/>
              <w:rPr>
                <w:ins w:id="4692" w:author="C3-213324" w:date="2021-05-30T18:21:00Z"/>
                <w:lang w:eastAsia="ja-JP"/>
              </w:rPr>
            </w:pPr>
            <w:ins w:id="4693" w:author="C3-213324" w:date="2021-05-30T18:21:00Z">
              <w:r>
                <w:rPr>
                  <w:rFonts w:hint="eastAsia"/>
                  <w:lang w:eastAsia="ja-JP"/>
                </w:rPr>
                <w:t>M</w:t>
              </w:r>
            </w:ins>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2803B7">
            <w:pPr>
              <w:pStyle w:val="TAL"/>
              <w:rPr>
                <w:ins w:id="4694" w:author="C3-213324" w:date="2021-05-30T18:21:00Z"/>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2803B7">
            <w:pPr>
              <w:pStyle w:val="TAL"/>
              <w:rPr>
                <w:ins w:id="4695" w:author="C3-213324" w:date="2021-05-30T18:21:00Z"/>
                <w:lang w:eastAsia="ja-JP"/>
              </w:rPr>
            </w:pPr>
            <w:ins w:id="4696" w:author="C3-213324" w:date="2021-05-30T18:21:00Z">
              <w:r>
                <w:rPr>
                  <w:rFonts w:hint="eastAsia"/>
                  <w:lang w:eastAsia="ja-JP"/>
                </w:rPr>
                <w:t>1</w:t>
              </w:r>
            </w:ins>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2803B7">
            <w:pPr>
              <w:pStyle w:val="TAL"/>
              <w:rPr>
                <w:ins w:id="4697" w:author="C3-213324" w:date="2021-05-30T18:21:00Z"/>
                <w:lang w:eastAsia="ja-JP"/>
              </w:rPr>
            </w:pPr>
            <w:ins w:id="4698" w:author="C3-213324" w:date="2021-05-30T18:21:00Z">
              <w:r>
                <w:rPr>
                  <w:rFonts w:hint="eastAsia"/>
                  <w:lang w:eastAsia="ja-JP"/>
                </w:rPr>
                <w:t>201 Created</w:t>
              </w:r>
            </w:ins>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2803B7">
            <w:pPr>
              <w:pStyle w:val="TAL"/>
              <w:rPr>
                <w:ins w:id="4699" w:author="C3-213324" w:date="2021-05-30T18:21:00Z"/>
                <w:lang w:eastAsia="ja-JP"/>
              </w:rPr>
            </w:pPr>
            <w:ins w:id="4700" w:author="C3-213324" w:date="2021-05-30T18:21:00Z">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ins>
          </w:p>
          <w:p w14:paraId="168BADDA" w14:textId="77777777" w:rsidR="00AD269B" w:rsidRPr="00A54937" w:rsidRDefault="00AD269B" w:rsidP="002803B7">
            <w:pPr>
              <w:pStyle w:val="TAL"/>
              <w:rPr>
                <w:ins w:id="4701" w:author="C3-213324" w:date="2021-05-30T18:21:00Z"/>
                <w:lang w:eastAsia="ja-JP"/>
              </w:rPr>
            </w:pPr>
            <w:ins w:id="4702" w:author="C3-213324" w:date="2021-05-30T18:21:00Z">
              <w:r>
                <w:rPr>
                  <w:lang w:eastAsia="ja-JP"/>
                </w:rPr>
                <w:t>The URI of the created resource shall be returned in the "Location" HTTP header.</w:t>
              </w:r>
            </w:ins>
          </w:p>
        </w:tc>
      </w:tr>
      <w:tr w:rsidR="0060791D" w:rsidRPr="00A54937" w14:paraId="78029E91" w14:textId="77777777" w:rsidTr="0060791D">
        <w:trPr>
          <w:jc w:val="center"/>
          <w:ins w:id="4703" w:author="C3-213324" w:date="2021-05-30T18:21:00Z"/>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2803B7">
            <w:pPr>
              <w:pStyle w:val="TAN"/>
              <w:rPr>
                <w:ins w:id="4704" w:author="C3-213324" w:date="2021-05-30T18:21:00Z"/>
                <w:lang w:eastAsia="ja-JP"/>
              </w:rPr>
            </w:pPr>
            <w:ins w:id="4705" w:author="C3-213324" w:date="2021-05-30T18:21:00Z">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ins>
          </w:p>
        </w:tc>
      </w:tr>
    </w:tbl>
    <w:p w14:paraId="178A0B4D" w14:textId="77777777" w:rsidR="00AD269B" w:rsidRPr="003F67CB" w:rsidRDefault="00AD269B" w:rsidP="00AD269B">
      <w:pPr>
        <w:rPr>
          <w:ins w:id="4706" w:author="C3-213324" w:date="2021-05-30T18:21:00Z"/>
        </w:rPr>
      </w:pPr>
    </w:p>
    <w:p w14:paraId="25E04EBC" w14:textId="3E6DC2BE" w:rsidR="00AD269B" w:rsidRPr="00A04126" w:rsidRDefault="00AD269B" w:rsidP="00AD269B">
      <w:pPr>
        <w:pStyle w:val="TH"/>
        <w:rPr>
          <w:ins w:id="4707" w:author="C3-213324" w:date="2021-05-30T18:21:00Z"/>
          <w:rFonts w:cs="Arial"/>
        </w:rPr>
      </w:pPr>
      <w:ins w:id="4708" w:author="C3-213324" w:date="2021-05-30T18:21:00Z">
        <w:r>
          <w:t>Table 8.</w:t>
        </w:r>
      </w:ins>
      <w:ins w:id="4709" w:author="C3-213324" w:date="2021-05-30T18:23:00Z">
        <w:r w:rsidR="00E26693">
          <w:t>5</w:t>
        </w:r>
      </w:ins>
      <w:ins w:id="4710" w:author="C3-213324" w:date="2021-05-30T18:21:00Z">
        <w:r>
          <w:t>.2.2.3.1</w:t>
        </w:r>
        <w:r w:rsidRPr="00A04126">
          <w:t xml:space="preserve">-4: Headers supported by the </w:t>
        </w:r>
        <w:r>
          <w:t>POST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2803B7">
        <w:trPr>
          <w:jc w:val="center"/>
          <w:ins w:id="4711" w:author="C3-213324" w:date="2021-05-30T18:21: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2803B7">
            <w:pPr>
              <w:pStyle w:val="TAH"/>
              <w:rPr>
                <w:ins w:id="4712" w:author="C3-213324" w:date="2021-05-30T18:21:00Z"/>
              </w:rPr>
            </w:pPr>
            <w:ins w:id="4713" w:author="C3-213324" w:date="2021-05-30T18:21: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2803B7">
            <w:pPr>
              <w:pStyle w:val="TAH"/>
              <w:rPr>
                <w:ins w:id="4714" w:author="C3-213324" w:date="2021-05-30T18:21:00Z"/>
              </w:rPr>
            </w:pPr>
            <w:ins w:id="4715" w:author="C3-213324" w:date="2021-05-30T18:21: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2803B7">
            <w:pPr>
              <w:pStyle w:val="TAH"/>
              <w:rPr>
                <w:ins w:id="4716" w:author="C3-213324" w:date="2021-05-30T18:21:00Z"/>
              </w:rPr>
            </w:pPr>
            <w:ins w:id="4717" w:author="C3-213324" w:date="2021-05-30T18:21: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2803B7">
            <w:pPr>
              <w:pStyle w:val="TAH"/>
              <w:rPr>
                <w:ins w:id="4718" w:author="C3-213324" w:date="2021-05-30T18:21:00Z"/>
              </w:rPr>
            </w:pPr>
            <w:ins w:id="4719" w:author="C3-213324" w:date="2021-05-30T18: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2803B7">
            <w:pPr>
              <w:pStyle w:val="TAH"/>
              <w:rPr>
                <w:ins w:id="4720" w:author="C3-213324" w:date="2021-05-30T18:21:00Z"/>
              </w:rPr>
            </w:pPr>
            <w:ins w:id="4721" w:author="C3-213324" w:date="2021-05-30T18:21:00Z">
              <w:r w:rsidRPr="0016361A">
                <w:t>Description</w:t>
              </w:r>
            </w:ins>
          </w:p>
        </w:tc>
      </w:tr>
      <w:tr w:rsidR="00AD269B" w:rsidRPr="00B54FF5" w14:paraId="5BA7236B" w14:textId="77777777" w:rsidTr="002803B7">
        <w:trPr>
          <w:jc w:val="center"/>
          <w:ins w:id="4722" w:author="C3-213324" w:date="2021-05-30T18:21: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2803B7">
            <w:pPr>
              <w:pStyle w:val="TAL"/>
              <w:rPr>
                <w:ins w:id="4723" w:author="C3-213324" w:date="2021-05-30T18:21:00Z"/>
                <w:lang w:eastAsia="ja-JP"/>
              </w:rPr>
            </w:pPr>
            <w:ins w:id="4724" w:author="C3-213324" w:date="2021-05-30T18:21: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2803B7">
            <w:pPr>
              <w:pStyle w:val="TAL"/>
              <w:rPr>
                <w:ins w:id="4725" w:author="C3-213324" w:date="2021-05-30T18:21:00Z"/>
              </w:rPr>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2803B7">
            <w:pPr>
              <w:pStyle w:val="TAC"/>
              <w:rPr>
                <w:ins w:id="4726" w:author="C3-213324" w:date="2021-05-30T18:21:00Z"/>
              </w:rPr>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2803B7">
            <w:pPr>
              <w:pStyle w:val="TAL"/>
              <w:rPr>
                <w:ins w:id="4727" w:author="C3-213324" w:date="2021-05-30T18:2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2803B7">
            <w:pPr>
              <w:pStyle w:val="TAL"/>
              <w:rPr>
                <w:ins w:id="4728" w:author="C3-213324" w:date="2021-05-30T18:21:00Z"/>
              </w:rPr>
            </w:pPr>
          </w:p>
        </w:tc>
      </w:tr>
    </w:tbl>
    <w:p w14:paraId="3606966A" w14:textId="77777777" w:rsidR="00AD269B" w:rsidRPr="00A04126" w:rsidRDefault="00AD269B" w:rsidP="00AD269B">
      <w:pPr>
        <w:rPr>
          <w:ins w:id="4729" w:author="C3-213324" w:date="2021-05-30T18:21:00Z"/>
        </w:rPr>
      </w:pPr>
    </w:p>
    <w:p w14:paraId="35C5327B" w14:textId="7FB4A378" w:rsidR="00AD269B" w:rsidRPr="00A04126" w:rsidRDefault="00AD269B" w:rsidP="00AD269B">
      <w:pPr>
        <w:pStyle w:val="TH"/>
        <w:rPr>
          <w:ins w:id="4730" w:author="C3-213324" w:date="2021-05-30T18:21:00Z"/>
          <w:rFonts w:cs="Arial"/>
        </w:rPr>
      </w:pPr>
      <w:ins w:id="4731" w:author="C3-213324" w:date="2021-05-30T18:21:00Z">
        <w:r w:rsidRPr="00A04126">
          <w:t xml:space="preserve">Table </w:t>
        </w:r>
        <w:r>
          <w:t>8.</w:t>
        </w:r>
      </w:ins>
      <w:ins w:id="4732" w:author="C3-213324" w:date="2021-05-30T18:23:00Z">
        <w:r w:rsidR="00E26693">
          <w:t>5</w:t>
        </w:r>
      </w:ins>
      <w:ins w:id="4733" w:author="C3-213324" w:date="2021-05-30T18:21:00Z">
        <w:r>
          <w:t>.2.2.3.1</w:t>
        </w:r>
        <w:r w:rsidRPr="00A04126">
          <w:t xml:space="preserve">-5: Headers supported by the </w:t>
        </w:r>
        <w:r>
          <w:t>201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2803B7">
        <w:trPr>
          <w:jc w:val="center"/>
          <w:ins w:id="4734" w:author="C3-213324" w:date="2021-05-30T18:21: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2803B7">
            <w:pPr>
              <w:pStyle w:val="TAH"/>
              <w:rPr>
                <w:ins w:id="4735" w:author="C3-213324" w:date="2021-05-30T18:21:00Z"/>
              </w:rPr>
            </w:pPr>
            <w:ins w:id="4736" w:author="C3-213324" w:date="2021-05-30T18:21: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2803B7">
            <w:pPr>
              <w:pStyle w:val="TAH"/>
              <w:rPr>
                <w:ins w:id="4737" w:author="C3-213324" w:date="2021-05-30T18:21:00Z"/>
              </w:rPr>
            </w:pPr>
            <w:ins w:id="4738" w:author="C3-213324" w:date="2021-05-30T18:21: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2803B7">
            <w:pPr>
              <w:pStyle w:val="TAH"/>
              <w:rPr>
                <w:ins w:id="4739" w:author="C3-213324" w:date="2021-05-30T18:21:00Z"/>
              </w:rPr>
            </w:pPr>
            <w:ins w:id="4740" w:author="C3-213324" w:date="2021-05-30T18:21: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2803B7">
            <w:pPr>
              <w:pStyle w:val="TAH"/>
              <w:rPr>
                <w:ins w:id="4741" w:author="C3-213324" w:date="2021-05-30T18:21:00Z"/>
              </w:rPr>
            </w:pPr>
            <w:ins w:id="4742" w:author="C3-213324" w:date="2021-05-30T18: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2803B7">
            <w:pPr>
              <w:pStyle w:val="TAH"/>
              <w:rPr>
                <w:ins w:id="4743" w:author="C3-213324" w:date="2021-05-30T18:21:00Z"/>
              </w:rPr>
            </w:pPr>
            <w:ins w:id="4744" w:author="C3-213324" w:date="2021-05-30T18:21:00Z">
              <w:r w:rsidRPr="0016361A">
                <w:t>Description</w:t>
              </w:r>
            </w:ins>
          </w:p>
        </w:tc>
      </w:tr>
      <w:tr w:rsidR="00AD269B" w:rsidRPr="0016361A" w14:paraId="486FB26C" w14:textId="77777777" w:rsidTr="002803B7">
        <w:trPr>
          <w:jc w:val="center"/>
          <w:ins w:id="4745" w:author="C3-213324" w:date="2021-05-30T18:21: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2803B7">
            <w:pPr>
              <w:pStyle w:val="TAL"/>
              <w:rPr>
                <w:ins w:id="4746" w:author="C3-213324" w:date="2021-05-30T18:21:00Z"/>
                <w:lang w:eastAsia="ja-JP"/>
              </w:rPr>
            </w:pPr>
            <w:ins w:id="4747" w:author="C3-213324" w:date="2021-05-30T18:21:00Z">
              <w:r>
                <w:t>Location</w:t>
              </w:r>
              <w:r w:rsidRPr="0016361A">
                <w:t xml:space="preserve"> </w:t>
              </w:r>
            </w:ins>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2803B7">
            <w:pPr>
              <w:pStyle w:val="TAL"/>
              <w:rPr>
                <w:ins w:id="4748" w:author="C3-213324" w:date="2021-05-30T18:21:00Z"/>
              </w:rPr>
            </w:pPr>
            <w:ins w:id="4749" w:author="C3-213324" w:date="2021-05-30T18:21:00Z">
              <w:r>
                <w:t>String</w:t>
              </w:r>
            </w:ins>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2803B7">
            <w:pPr>
              <w:pStyle w:val="TAC"/>
              <w:rPr>
                <w:ins w:id="4750" w:author="C3-213324" w:date="2021-05-30T18:21:00Z"/>
              </w:rPr>
            </w:pPr>
            <w:ins w:id="4751" w:author="C3-213324" w:date="2021-05-30T18:21:00Z">
              <w:r>
                <w:t>M</w:t>
              </w:r>
            </w:ins>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2803B7">
            <w:pPr>
              <w:pStyle w:val="TAL"/>
              <w:rPr>
                <w:ins w:id="4752" w:author="C3-213324" w:date="2021-05-30T18:21:00Z"/>
              </w:rPr>
            </w:pPr>
            <w:ins w:id="4753" w:author="C3-213324" w:date="2021-05-30T18:21:00Z">
              <w:r>
                <w:t>1</w:t>
              </w:r>
            </w:ins>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7777777" w:rsidR="00AD269B" w:rsidRPr="0016361A" w:rsidRDefault="00AD269B" w:rsidP="002803B7">
            <w:pPr>
              <w:pStyle w:val="TAL"/>
              <w:rPr>
                <w:ins w:id="4754" w:author="C3-213324" w:date="2021-05-30T18:21:00Z"/>
              </w:rPr>
            </w:pPr>
            <w:ins w:id="4755" w:author="C3-213324" w:date="2021-05-30T18:21:00Z">
              <w:r>
                <w:t xml:space="preserve">Contains the URI of the newly created resource, according to the structure: </w:t>
              </w:r>
              <w:r>
                <w:rPr>
                  <w:lang w:eastAsia="zh-CN"/>
                </w:rPr>
                <w:t>{apiRoot}/</w:t>
              </w:r>
              <w:r>
                <w:t xml:space="preserve"> </w:t>
              </w:r>
              <w:r w:rsidRPr="00A14E88">
                <w:rPr>
                  <w:lang w:eastAsia="zh-CN"/>
                </w:rPr>
                <w:t>eees-sessionwithqos</w:t>
              </w:r>
              <w:r>
                <w:rPr>
                  <w:lang w:eastAsia="zh-CN"/>
                </w:rPr>
                <w:t>/&lt;apiVersion&gt;/sessions/{sessionId}</w:t>
              </w:r>
            </w:ins>
          </w:p>
        </w:tc>
      </w:tr>
    </w:tbl>
    <w:p w14:paraId="001CB27A" w14:textId="77777777" w:rsidR="00AD269B" w:rsidRPr="00A14E88" w:rsidRDefault="00AD269B" w:rsidP="00AD269B">
      <w:pPr>
        <w:rPr>
          <w:ins w:id="4756" w:author="C3-213324" w:date="2021-05-30T18:21:00Z"/>
        </w:rPr>
      </w:pPr>
    </w:p>
    <w:p w14:paraId="67F7B29B" w14:textId="679FBCBB" w:rsidR="00AD269B" w:rsidRPr="00A04126" w:rsidRDefault="00AD269B" w:rsidP="00AD269B">
      <w:pPr>
        <w:pStyle w:val="TH"/>
        <w:rPr>
          <w:ins w:id="4757" w:author="C3-213324" w:date="2021-05-30T18:21:00Z"/>
        </w:rPr>
      </w:pPr>
      <w:ins w:id="4758" w:author="C3-213324" w:date="2021-05-30T18:21:00Z">
        <w:r w:rsidRPr="00A04126">
          <w:t xml:space="preserve">Table </w:t>
        </w:r>
        <w:r>
          <w:t>8.</w:t>
        </w:r>
      </w:ins>
      <w:ins w:id="4759" w:author="C3-213324" w:date="2021-05-30T18:23:00Z">
        <w:r w:rsidR="00E26693">
          <w:t>5</w:t>
        </w:r>
      </w:ins>
      <w:ins w:id="4760" w:author="C3-213324" w:date="2021-05-30T18:21:00Z">
        <w:r>
          <w:t>.2.2.3.1</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2803B7">
        <w:trPr>
          <w:jc w:val="center"/>
          <w:ins w:id="4761" w:author="C3-213324" w:date="2021-05-30T18:21: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2803B7">
            <w:pPr>
              <w:pStyle w:val="TAH"/>
              <w:rPr>
                <w:ins w:id="4762" w:author="C3-213324" w:date="2021-05-30T18:21:00Z"/>
              </w:rPr>
            </w:pPr>
            <w:ins w:id="4763" w:author="C3-213324" w:date="2021-05-30T18:21: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2803B7">
            <w:pPr>
              <w:pStyle w:val="TAH"/>
              <w:rPr>
                <w:ins w:id="4764" w:author="C3-213324" w:date="2021-05-30T18:21:00Z"/>
              </w:rPr>
            </w:pPr>
            <w:ins w:id="4765" w:author="C3-213324" w:date="2021-05-30T18:21: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2803B7">
            <w:pPr>
              <w:pStyle w:val="TAH"/>
              <w:rPr>
                <w:ins w:id="4766" w:author="C3-213324" w:date="2021-05-30T18:21:00Z"/>
              </w:rPr>
            </w:pPr>
            <w:ins w:id="4767" w:author="C3-213324" w:date="2021-05-30T18:21: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2803B7">
            <w:pPr>
              <w:pStyle w:val="TAH"/>
              <w:rPr>
                <w:ins w:id="4768" w:author="C3-213324" w:date="2021-05-30T18:21:00Z"/>
              </w:rPr>
            </w:pPr>
            <w:ins w:id="4769" w:author="C3-213324" w:date="2021-05-30T18:21: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2803B7">
            <w:pPr>
              <w:pStyle w:val="TAH"/>
              <w:rPr>
                <w:ins w:id="4770" w:author="C3-213324" w:date="2021-05-30T18:21:00Z"/>
              </w:rPr>
            </w:pPr>
            <w:ins w:id="4771" w:author="C3-213324" w:date="2021-05-30T18:21:00Z">
              <w:r w:rsidRPr="0016361A">
                <w:t>Description</w:t>
              </w:r>
            </w:ins>
          </w:p>
        </w:tc>
      </w:tr>
      <w:tr w:rsidR="00AD269B" w:rsidRPr="00B54FF5" w14:paraId="2217B516" w14:textId="77777777" w:rsidTr="002803B7">
        <w:trPr>
          <w:jc w:val="center"/>
          <w:ins w:id="4772" w:author="C3-213324" w:date="2021-05-30T18:21: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2803B7">
            <w:pPr>
              <w:pStyle w:val="TAL"/>
              <w:rPr>
                <w:ins w:id="4773" w:author="C3-213324" w:date="2021-05-30T18:21:00Z"/>
              </w:rPr>
            </w:pPr>
            <w:ins w:id="4774" w:author="C3-213324" w:date="2021-05-30T18:21:00Z">
              <w:r>
                <w:t>n/a</w:t>
              </w:r>
            </w:ins>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2803B7">
            <w:pPr>
              <w:pStyle w:val="TAL"/>
              <w:rPr>
                <w:ins w:id="4775" w:author="C3-213324" w:date="2021-05-30T18:21:00Z"/>
              </w:rPr>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2803B7">
            <w:pPr>
              <w:pStyle w:val="TAC"/>
              <w:rPr>
                <w:ins w:id="4776" w:author="C3-213324" w:date="2021-05-30T18:21:00Z"/>
              </w:rPr>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2803B7">
            <w:pPr>
              <w:pStyle w:val="TAL"/>
              <w:rPr>
                <w:ins w:id="4777" w:author="C3-213324" w:date="2021-05-30T18:21: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2803B7">
            <w:pPr>
              <w:pStyle w:val="TAL"/>
              <w:rPr>
                <w:ins w:id="4778" w:author="C3-213324" w:date="2021-05-30T18:21:00Z"/>
              </w:rPr>
            </w:pPr>
          </w:p>
        </w:tc>
      </w:tr>
    </w:tbl>
    <w:p w14:paraId="028AE2F0" w14:textId="77777777" w:rsidR="00AD269B" w:rsidRDefault="00AD269B" w:rsidP="00AD269B">
      <w:pPr>
        <w:rPr>
          <w:ins w:id="4779" w:author="C3-213324" w:date="2021-05-30T18:21:00Z"/>
        </w:rPr>
      </w:pPr>
    </w:p>
    <w:p w14:paraId="2530D1C7" w14:textId="41B34C29" w:rsidR="00AD269B" w:rsidRDefault="00AD269B" w:rsidP="00AD269B">
      <w:pPr>
        <w:pStyle w:val="Heading5"/>
        <w:rPr>
          <w:ins w:id="4780" w:author="C3-213324" w:date="2021-05-30T18:21:00Z"/>
          <w:lang w:eastAsia="zh-CN"/>
        </w:rPr>
      </w:pPr>
      <w:bookmarkStart w:id="4781" w:name="_Toc73294570"/>
      <w:ins w:id="4782" w:author="C3-213324" w:date="2021-05-30T18:21:00Z">
        <w:r>
          <w:rPr>
            <w:lang w:eastAsia="zh-CN"/>
          </w:rPr>
          <w:t>8.</w:t>
        </w:r>
      </w:ins>
      <w:ins w:id="4783" w:author="C3-213324" w:date="2021-05-30T18:23:00Z">
        <w:r w:rsidR="00E26693">
          <w:rPr>
            <w:lang w:eastAsia="zh-CN"/>
          </w:rPr>
          <w:t>5</w:t>
        </w:r>
      </w:ins>
      <w:ins w:id="4784" w:author="C3-213324" w:date="2021-05-30T18:21:00Z">
        <w:r>
          <w:rPr>
            <w:lang w:eastAsia="zh-CN"/>
          </w:rPr>
          <w:t>.2.2.4</w:t>
        </w:r>
        <w:r>
          <w:rPr>
            <w:lang w:eastAsia="zh-CN"/>
          </w:rPr>
          <w:tab/>
        </w:r>
        <w:r>
          <w:rPr>
            <w:lang w:eastAsia="zh-CN"/>
          </w:rPr>
          <w:tab/>
          <w:t>Resource Custom Operations</w:t>
        </w:r>
        <w:bookmarkEnd w:id="4781"/>
      </w:ins>
    </w:p>
    <w:p w14:paraId="5CEC88CC" w14:textId="77777777" w:rsidR="00AD269B" w:rsidRDefault="00AD269B" w:rsidP="00AD269B">
      <w:pPr>
        <w:rPr>
          <w:ins w:id="4785" w:author="C3-213324" w:date="2021-05-30T18:21:00Z"/>
        </w:rPr>
      </w:pPr>
      <w:ins w:id="4786" w:author="C3-213324" w:date="2021-05-30T18:21:00Z">
        <w:r>
          <w:t>None.</w:t>
        </w:r>
      </w:ins>
    </w:p>
    <w:p w14:paraId="7948F237" w14:textId="4118A0C9" w:rsidR="00AD269B" w:rsidRDefault="00AD269B" w:rsidP="00AD269B">
      <w:pPr>
        <w:pStyle w:val="Heading4"/>
        <w:rPr>
          <w:ins w:id="4787" w:author="C3-213324" w:date="2021-05-30T18:21:00Z"/>
        </w:rPr>
      </w:pPr>
      <w:bookmarkStart w:id="4788" w:name="_Toc73294571"/>
      <w:bookmarkStart w:id="4789" w:name="_Toc65839248"/>
      <w:bookmarkEnd w:id="4611"/>
      <w:ins w:id="4790" w:author="C3-213324" w:date="2021-05-30T18:21:00Z">
        <w:r>
          <w:t>8.</w:t>
        </w:r>
      </w:ins>
      <w:ins w:id="4791" w:author="C3-213324" w:date="2021-05-30T18:24:00Z">
        <w:r w:rsidR="00E26693">
          <w:t>5</w:t>
        </w:r>
      </w:ins>
      <w:ins w:id="4792" w:author="C3-213324" w:date="2021-05-30T18:21:00Z">
        <w:r>
          <w:t>.2.3</w:t>
        </w:r>
        <w:r>
          <w:tab/>
          <w:t>Resource</w:t>
        </w:r>
        <w:r w:rsidRPr="00831458">
          <w:t xml:space="preserve">: </w:t>
        </w:r>
        <w:r>
          <w:t>Individual Session with QoS</w:t>
        </w:r>
        <w:bookmarkEnd w:id="4788"/>
      </w:ins>
    </w:p>
    <w:p w14:paraId="7E812EB3" w14:textId="1405F524" w:rsidR="00AD269B" w:rsidRPr="00C14CE6" w:rsidRDefault="00AD269B" w:rsidP="00AD269B">
      <w:pPr>
        <w:pStyle w:val="Heading5"/>
        <w:rPr>
          <w:ins w:id="4793" w:author="C3-213324" w:date="2021-05-30T18:21:00Z"/>
          <w:lang w:eastAsia="zh-CN"/>
        </w:rPr>
      </w:pPr>
      <w:bookmarkStart w:id="4794" w:name="_Toc73294572"/>
      <w:ins w:id="4795" w:author="C3-213324" w:date="2021-05-30T18:21:00Z">
        <w:r>
          <w:rPr>
            <w:lang w:eastAsia="zh-CN"/>
          </w:rPr>
          <w:t>8.</w:t>
        </w:r>
      </w:ins>
      <w:ins w:id="4796" w:author="C3-213324" w:date="2021-05-30T18:24:00Z">
        <w:r w:rsidR="00E26693">
          <w:rPr>
            <w:lang w:eastAsia="zh-CN"/>
          </w:rPr>
          <w:t>5</w:t>
        </w:r>
      </w:ins>
      <w:ins w:id="4797" w:author="C3-213324" w:date="2021-05-30T18:21:00Z">
        <w:r>
          <w:rPr>
            <w:lang w:eastAsia="zh-CN"/>
          </w:rPr>
          <w:t>.2.3.1</w:t>
        </w:r>
        <w:r>
          <w:rPr>
            <w:lang w:eastAsia="zh-CN"/>
          </w:rPr>
          <w:tab/>
          <w:t>Description</w:t>
        </w:r>
        <w:bookmarkEnd w:id="4794"/>
      </w:ins>
    </w:p>
    <w:p w14:paraId="3CE979A5" w14:textId="77777777" w:rsidR="00AD269B" w:rsidRPr="00AD3B51" w:rsidRDefault="00AD269B" w:rsidP="00AD269B">
      <w:pPr>
        <w:rPr>
          <w:ins w:id="4798" w:author="C3-213324" w:date="2021-05-30T18:21:00Z"/>
          <w:lang w:eastAsia="zh-CN"/>
        </w:rPr>
      </w:pPr>
      <w:ins w:id="4799" w:author="C3-213324" w:date="2021-05-30T18:21:00Z">
        <w:r>
          <w:rPr>
            <w:lang w:eastAsia="zh-CN"/>
          </w:rPr>
          <w:t>This resource represents an individual session information of the data session with a specific QoS setting at a given Edge Enabler Server.</w:t>
        </w:r>
      </w:ins>
    </w:p>
    <w:p w14:paraId="63EC8914" w14:textId="5ADBB97B" w:rsidR="00AD269B" w:rsidRDefault="00AD269B" w:rsidP="00AD269B">
      <w:pPr>
        <w:pStyle w:val="Heading5"/>
        <w:rPr>
          <w:ins w:id="4800" w:author="C3-213324" w:date="2021-05-30T18:21:00Z"/>
          <w:lang w:eastAsia="zh-CN"/>
        </w:rPr>
      </w:pPr>
      <w:bookmarkStart w:id="4801" w:name="_Toc73294573"/>
      <w:ins w:id="4802" w:author="C3-213324" w:date="2021-05-30T18:21:00Z">
        <w:r>
          <w:rPr>
            <w:lang w:eastAsia="zh-CN"/>
          </w:rPr>
          <w:t>8.</w:t>
        </w:r>
      </w:ins>
      <w:ins w:id="4803" w:author="C3-213324" w:date="2021-05-30T18:24:00Z">
        <w:r w:rsidR="00E26693">
          <w:rPr>
            <w:lang w:eastAsia="zh-CN"/>
          </w:rPr>
          <w:t>5</w:t>
        </w:r>
      </w:ins>
      <w:ins w:id="4804" w:author="C3-213324" w:date="2021-05-30T18:21:00Z">
        <w:r>
          <w:rPr>
            <w:lang w:eastAsia="zh-CN"/>
          </w:rPr>
          <w:t>.2.3.2</w:t>
        </w:r>
        <w:r>
          <w:rPr>
            <w:lang w:eastAsia="zh-CN"/>
          </w:rPr>
          <w:tab/>
          <w:t>Resource Definition</w:t>
        </w:r>
        <w:bookmarkEnd w:id="4801"/>
      </w:ins>
    </w:p>
    <w:p w14:paraId="0453B1D1" w14:textId="77777777" w:rsidR="00AD269B" w:rsidRDefault="00AD269B" w:rsidP="00AD269B">
      <w:pPr>
        <w:rPr>
          <w:ins w:id="4805" w:author="C3-213324" w:date="2021-05-30T18:21:00Z"/>
          <w:lang w:eastAsia="zh-CN"/>
        </w:rPr>
      </w:pPr>
      <w:ins w:id="4806" w:author="C3-213324" w:date="2021-05-30T18:21:00Z">
        <w:r>
          <w:rPr>
            <w:lang w:eastAsia="zh-CN"/>
          </w:rPr>
          <w:t xml:space="preserve">Resource URI: </w:t>
        </w:r>
        <w:r>
          <w:rPr>
            <w:b/>
            <w:lang w:eastAsia="zh-CN"/>
          </w:rPr>
          <w:t>{apiRoot}/eees-sessionwithqos/&lt;apiVersion&gt;/sessions/{sessionId}</w:t>
        </w:r>
      </w:ins>
    </w:p>
    <w:p w14:paraId="19D94178" w14:textId="394DF904" w:rsidR="00AD269B" w:rsidRDefault="00AD269B" w:rsidP="00AD269B">
      <w:pPr>
        <w:rPr>
          <w:ins w:id="4807" w:author="C3-213324" w:date="2021-05-30T18:21:00Z"/>
          <w:lang w:eastAsia="zh-CN"/>
        </w:rPr>
      </w:pPr>
      <w:ins w:id="4808" w:author="C3-213324" w:date="2021-05-30T18:21:00Z">
        <w:r>
          <w:rPr>
            <w:lang w:eastAsia="zh-CN"/>
          </w:rPr>
          <w:t>This resource shall support the resource URI variables defined in the table </w:t>
        </w:r>
        <w:r>
          <w:t>8.</w:t>
        </w:r>
      </w:ins>
      <w:ins w:id="4809" w:author="C3-213324" w:date="2021-05-30T18:24:00Z">
        <w:r w:rsidR="00E26693">
          <w:t>5</w:t>
        </w:r>
      </w:ins>
      <w:ins w:id="4810" w:author="C3-213324" w:date="2021-05-30T18:21:00Z">
        <w:r>
          <w:rPr>
            <w:lang w:eastAsia="zh-CN"/>
          </w:rPr>
          <w:t>.2.3.2-1.</w:t>
        </w:r>
      </w:ins>
    </w:p>
    <w:p w14:paraId="3EB16851" w14:textId="77E01CDD" w:rsidR="00AD269B" w:rsidRDefault="00AD269B" w:rsidP="00AD269B">
      <w:pPr>
        <w:pStyle w:val="TH"/>
        <w:rPr>
          <w:ins w:id="4811" w:author="C3-213324" w:date="2021-05-30T18:21:00Z"/>
          <w:rFonts w:cs="Arial"/>
        </w:rPr>
      </w:pPr>
      <w:ins w:id="4812" w:author="C3-213324" w:date="2021-05-30T18:21:00Z">
        <w:r>
          <w:lastRenderedPageBreak/>
          <w:t>Table 8.</w:t>
        </w:r>
      </w:ins>
      <w:ins w:id="4813" w:author="C3-213324" w:date="2021-05-30T18:24:00Z">
        <w:r w:rsidR="00E26693">
          <w:t>5</w:t>
        </w:r>
      </w:ins>
      <w:ins w:id="4814" w:author="C3-213324" w:date="2021-05-30T18:21:00Z">
        <w: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2803B7">
        <w:trPr>
          <w:jc w:val="center"/>
          <w:ins w:id="4815" w:author="C3-213324" w:date="2021-05-30T18:2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2803B7">
            <w:pPr>
              <w:pStyle w:val="TAH"/>
              <w:rPr>
                <w:ins w:id="4816" w:author="C3-213324" w:date="2021-05-30T18:21:00Z"/>
              </w:rPr>
            </w:pPr>
            <w:ins w:id="4817" w:author="C3-213324" w:date="2021-05-30T18:21: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2803B7">
            <w:pPr>
              <w:pStyle w:val="TAH"/>
              <w:rPr>
                <w:ins w:id="4818" w:author="C3-213324" w:date="2021-05-30T18:21:00Z"/>
              </w:rPr>
            </w:pPr>
            <w:ins w:id="4819" w:author="C3-213324" w:date="2021-05-30T18:21: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2803B7">
            <w:pPr>
              <w:pStyle w:val="TAH"/>
              <w:rPr>
                <w:ins w:id="4820" w:author="C3-213324" w:date="2021-05-30T18:21:00Z"/>
              </w:rPr>
            </w:pPr>
            <w:ins w:id="4821" w:author="C3-213324" w:date="2021-05-30T18:21:00Z">
              <w:r>
                <w:t>Definition</w:t>
              </w:r>
            </w:ins>
          </w:p>
        </w:tc>
      </w:tr>
      <w:tr w:rsidR="00AD269B" w14:paraId="7EB86B7B" w14:textId="77777777" w:rsidTr="002803B7">
        <w:trPr>
          <w:jc w:val="center"/>
          <w:ins w:id="4822" w:author="C3-213324" w:date="2021-05-30T18:21:00Z"/>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2803B7">
            <w:pPr>
              <w:pStyle w:val="TAL"/>
              <w:rPr>
                <w:ins w:id="4823" w:author="C3-213324" w:date="2021-05-30T18:21:00Z"/>
              </w:rPr>
            </w:pPr>
            <w:ins w:id="4824" w:author="C3-213324" w:date="2021-05-30T18:21:00Z">
              <w:r>
                <w:t>apiRoot</w:t>
              </w:r>
            </w:ins>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2803B7">
            <w:pPr>
              <w:pStyle w:val="TAL"/>
              <w:rPr>
                <w:ins w:id="4825" w:author="C3-213324" w:date="2021-05-30T18:21:00Z"/>
              </w:rPr>
            </w:pPr>
            <w:ins w:id="4826" w:author="C3-213324" w:date="2021-05-30T18:2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2803B7">
            <w:pPr>
              <w:pStyle w:val="TAL"/>
              <w:rPr>
                <w:ins w:id="4827" w:author="C3-213324" w:date="2021-05-30T18:21:00Z"/>
              </w:rPr>
            </w:pPr>
            <w:ins w:id="4828" w:author="C3-213324" w:date="2021-05-30T18:21:00Z">
              <w:r>
                <w:t>See clause 7.5</w:t>
              </w:r>
            </w:ins>
          </w:p>
        </w:tc>
      </w:tr>
      <w:tr w:rsidR="00AD269B" w14:paraId="467FD8C9" w14:textId="77777777" w:rsidTr="002803B7">
        <w:trPr>
          <w:jc w:val="center"/>
          <w:ins w:id="4829" w:author="C3-213324" w:date="2021-05-30T18:21:00Z"/>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2803B7">
            <w:pPr>
              <w:pStyle w:val="TAL"/>
              <w:rPr>
                <w:ins w:id="4830" w:author="C3-213324" w:date="2021-05-30T18:21:00Z"/>
                <w:lang w:eastAsia="zh-CN"/>
              </w:rPr>
            </w:pPr>
            <w:ins w:id="4831" w:author="C3-213324" w:date="2021-05-30T18:21: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2803B7">
            <w:pPr>
              <w:pStyle w:val="TAL"/>
              <w:rPr>
                <w:ins w:id="4832" w:author="C3-213324" w:date="2021-05-30T18:21:00Z"/>
                <w:lang w:eastAsia="zh-CN"/>
              </w:rPr>
            </w:pPr>
            <w:ins w:id="4833" w:author="C3-213324" w:date="2021-05-30T18:2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2803B7">
            <w:pPr>
              <w:pStyle w:val="TAL"/>
              <w:rPr>
                <w:ins w:id="4834" w:author="C3-213324" w:date="2021-05-30T18:21:00Z"/>
                <w:lang w:eastAsia="zh-CN"/>
              </w:rPr>
            </w:pPr>
            <w:ins w:id="4835" w:author="C3-213324" w:date="2021-05-30T18:21:00Z">
              <w:r>
                <w:rPr>
                  <w:rFonts w:hint="eastAsia"/>
                </w:rPr>
                <w:t>S</w:t>
              </w:r>
              <w:r>
                <w:t>ee clause 8.</w:t>
              </w:r>
              <w:r w:rsidR="00E26693" w:rsidRPr="00E26693">
                <w:t>5</w:t>
              </w:r>
              <w:r>
                <w:t>.1</w:t>
              </w:r>
            </w:ins>
          </w:p>
        </w:tc>
      </w:tr>
    </w:tbl>
    <w:p w14:paraId="31AC79C7" w14:textId="77777777" w:rsidR="00AD269B" w:rsidRDefault="00AD269B" w:rsidP="00AD269B">
      <w:pPr>
        <w:rPr>
          <w:ins w:id="4836" w:author="C3-213324" w:date="2021-05-30T18:21:00Z"/>
          <w:lang w:eastAsia="zh-CN"/>
        </w:rPr>
      </w:pPr>
    </w:p>
    <w:p w14:paraId="40C88A34" w14:textId="47BF73ED" w:rsidR="00AD269B" w:rsidRPr="00B91171" w:rsidRDefault="00AD269B" w:rsidP="00AD269B">
      <w:pPr>
        <w:pStyle w:val="Heading5"/>
        <w:rPr>
          <w:ins w:id="4837" w:author="C3-213324" w:date="2021-05-30T18:21:00Z"/>
        </w:rPr>
      </w:pPr>
      <w:bookmarkStart w:id="4838" w:name="_Toc73294574"/>
      <w:ins w:id="4839" w:author="C3-213324" w:date="2021-05-30T18:21:00Z">
        <w:r>
          <w:rPr>
            <w:lang w:eastAsia="zh-CN"/>
          </w:rPr>
          <w:t>8.</w:t>
        </w:r>
      </w:ins>
      <w:ins w:id="4840" w:author="C3-213324" w:date="2021-05-30T18:24:00Z">
        <w:r w:rsidR="00E26693">
          <w:rPr>
            <w:lang w:eastAsia="zh-CN"/>
          </w:rPr>
          <w:t>5</w:t>
        </w:r>
      </w:ins>
      <w:ins w:id="4841" w:author="C3-213324" w:date="2021-05-30T18:21:00Z">
        <w:r>
          <w:rPr>
            <w:lang w:eastAsia="zh-CN"/>
          </w:rPr>
          <w:t>.2.3.3</w:t>
        </w:r>
        <w:r>
          <w:rPr>
            <w:lang w:eastAsia="zh-CN"/>
          </w:rPr>
          <w:tab/>
          <w:t>Resource Standard Methods</w:t>
        </w:r>
        <w:bookmarkEnd w:id="4838"/>
      </w:ins>
    </w:p>
    <w:p w14:paraId="686ACE98" w14:textId="2AB904F8" w:rsidR="00AD269B" w:rsidRDefault="00AD269B" w:rsidP="00AD269B">
      <w:pPr>
        <w:pStyle w:val="Heading6"/>
        <w:rPr>
          <w:ins w:id="4842" w:author="C3-213324" w:date="2021-05-30T18:21:00Z"/>
          <w:lang w:eastAsia="zh-CN"/>
        </w:rPr>
      </w:pPr>
      <w:bookmarkStart w:id="4843" w:name="_Toc73294575"/>
      <w:ins w:id="4844" w:author="C3-213324" w:date="2021-05-30T18:21:00Z">
        <w:r>
          <w:rPr>
            <w:lang w:eastAsia="zh-CN"/>
          </w:rPr>
          <w:t>8.</w:t>
        </w:r>
      </w:ins>
      <w:ins w:id="4845" w:author="C3-213324" w:date="2021-05-30T18:24:00Z">
        <w:r w:rsidR="00E26693">
          <w:rPr>
            <w:lang w:eastAsia="zh-CN"/>
          </w:rPr>
          <w:t>5</w:t>
        </w:r>
      </w:ins>
      <w:ins w:id="4846" w:author="C3-213324" w:date="2021-05-30T18:21:00Z">
        <w:r>
          <w:rPr>
            <w:lang w:eastAsia="zh-CN"/>
          </w:rPr>
          <w:t>.2.3.3.1</w:t>
        </w:r>
        <w:r>
          <w:rPr>
            <w:lang w:eastAsia="zh-CN"/>
          </w:rPr>
          <w:tab/>
          <w:t>PATCH</w:t>
        </w:r>
        <w:bookmarkEnd w:id="4843"/>
      </w:ins>
    </w:p>
    <w:p w14:paraId="64849806" w14:textId="178427D9" w:rsidR="00AD269B" w:rsidRPr="00EB77BB" w:rsidRDefault="00AD269B" w:rsidP="00AD269B">
      <w:pPr>
        <w:rPr>
          <w:ins w:id="4847" w:author="C3-213324" w:date="2021-05-30T18:21:00Z"/>
          <w:lang w:eastAsia="zh-CN"/>
        </w:rPr>
      </w:pPr>
      <w:ins w:id="4848" w:author="C3-213324" w:date="2021-05-30T18:21:00Z">
        <w:r>
          <w:rPr>
            <w:lang w:eastAsia="zh-CN"/>
          </w:rPr>
          <w:t>This method partially updates the QoS of the data session between AC and EAS. This method shall support the URI query parameters specified in the table </w:t>
        </w:r>
        <w:r>
          <w:t>8.</w:t>
        </w:r>
      </w:ins>
      <w:ins w:id="4849" w:author="C3-213324" w:date="2021-05-30T18:24:00Z">
        <w:r w:rsidR="00E26693">
          <w:t>5</w:t>
        </w:r>
      </w:ins>
      <w:ins w:id="4850" w:author="C3-213324" w:date="2021-05-30T18:21:00Z">
        <w:r>
          <w:rPr>
            <w:lang w:eastAsia="zh-CN"/>
          </w:rPr>
          <w:t>.2.3.3.1-1.</w:t>
        </w:r>
      </w:ins>
    </w:p>
    <w:p w14:paraId="4DC91338" w14:textId="12F440D4" w:rsidR="00AD269B" w:rsidRPr="00384E92" w:rsidRDefault="00AD269B" w:rsidP="00AD269B">
      <w:pPr>
        <w:pStyle w:val="TH"/>
        <w:rPr>
          <w:ins w:id="4851" w:author="C3-213324" w:date="2021-05-30T18:21:00Z"/>
          <w:rFonts w:cs="Arial"/>
        </w:rPr>
      </w:pPr>
      <w:ins w:id="4852" w:author="C3-213324" w:date="2021-05-30T18:21:00Z">
        <w:r>
          <w:t>Table 8.</w:t>
        </w:r>
      </w:ins>
      <w:ins w:id="4853" w:author="C3-213324" w:date="2021-05-30T18:24:00Z">
        <w:r w:rsidR="00E26693">
          <w:t>5</w:t>
        </w:r>
      </w:ins>
      <w:ins w:id="4854" w:author="C3-213324" w:date="2021-05-30T18:21:00Z">
        <w:r>
          <w:t>.2.3.3.1</w:t>
        </w:r>
        <w:r w:rsidRPr="00384E92">
          <w:t xml:space="preserve">-1: URI query parameters supported by the </w:t>
        </w:r>
        <w:r>
          <w:t>PATCH</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2803B7">
        <w:trPr>
          <w:jc w:val="center"/>
          <w:ins w:id="4855" w:author="C3-213324" w:date="2021-05-30T18:21: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2803B7">
            <w:pPr>
              <w:pStyle w:val="TAH"/>
              <w:rPr>
                <w:ins w:id="4856" w:author="C3-213324" w:date="2021-05-30T18:21:00Z"/>
              </w:rPr>
            </w:pPr>
            <w:ins w:id="4857" w:author="C3-213324" w:date="2021-05-30T18:21: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2803B7">
            <w:pPr>
              <w:pStyle w:val="TAH"/>
              <w:rPr>
                <w:ins w:id="4858" w:author="C3-213324" w:date="2021-05-30T18:21:00Z"/>
              </w:rPr>
            </w:pPr>
            <w:ins w:id="4859" w:author="C3-213324" w:date="2021-05-30T18:21: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2803B7">
            <w:pPr>
              <w:pStyle w:val="TAH"/>
              <w:rPr>
                <w:ins w:id="4860" w:author="C3-213324" w:date="2021-05-30T18:21:00Z"/>
              </w:rPr>
            </w:pPr>
            <w:ins w:id="4861" w:author="C3-213324" w:date="2021-05-30T18:21: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2803B7">
            <w:pPr>
              <w:pStyle w:val="TAH"/>
              <w:rPr>
                <w:ins w:id="4862" w:author="C3-213324" w:date="2021-05-30T18:21:00Z"/>
              </w:rPr>
            </w:pPr>
            <w:ins w:id="4863" w:author="C3-213324" w:date="2021-05-30T18:21: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2803B7">
            <w:pPr>
              <w:pStyle w:val="TAH"/>
              <w:rPr>
                <w:ins w:id="4864" w:author="C3-213324" w:date="2021-05-30T18:21:00Z"/>
              </w:rPr>
            </w:pPr>
            <w:ins w:id="4865" w:author="C3-213324" w:date="2021-05-30T18:21:00Z">
              <w:r w:rsidRPr="00A54937">
                <w:t>Description</w:t>
              </w:r>
            </w:ins>
          </w:p>
        </w:tc>
      </w:tr>
      <w:tr w:rsidR="00AD269B" w:rsidRPr="00A54937" w14:paraId="40C34CAA" w14:textId="77777777" w:rsidTr="002803B7">
        <w:trPr>
          <w:jc w:val="center"/>
          <w:ins w:id="4866" w:author="C3-213324" w:date="2021-05-30T18:2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2803B7">
            <w:pPr>
              <w:pStyle w:val="TAL"/>
              <w:rPr>
                <w:ins w:id="4867" w:author="C3-213324" w:date="2021-05-30T18:21:00Z"/>
                <w:lang w:eastAsia="ja-JP"/>
              </w:rPr>
            </w:pPr>
            <w:ins w:id="4868" w:author="C3-213324" w:date="2021-05-30T18:21: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2803B7">
            <w:pPr>
              <w:pStyle w:val="TAL"/>
              <w:rPr>
                <w:ins w:id="4869" w:author="C3-213324" w:date="2021-05-30T18:21:00Z"/>
              </w:rPr>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2803B7">
            <w:pPr>
              <w:pStyle w:val="TAC"/>
              <w:rPr>
                <w:ins w:id="4870" w:author="C3-213324" w:date="2021-05-30T18:21:00Z"/>
              </w:rPr>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2803B7">
            <w:pPr>
              <w:pStyle w:val="TAL"/>
              <w:rPr>
                <w:ins w:id="4871" w:author="C3-213324" w:date="2021-05-30T18:2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2803B7">
            <w:pPr>
              <w:pStyle w:val="TAL"/>
              <w:rPr>
                <w:ins w:id="4872" w:author="C3-213324" w:date="2021-05-30T18:21:00Z"/>
              </w:rPr>
            </w:pPr>
          </w:p>
        </w:tc>
      </w:tr>
    </w:tbl>
    <w:p w14:paraId="1F60E81B" w14:textId="77777777" w:rsidR="00AD269B" w:rsidRDefault="00AD269B" w:rsidP="00AD269B">
      <w:pPr>
        <w:rPr>
          <w:ins w:id="4873" w:author="C3-213324" w:date="2021-05-30T18:21:00Z"/>
        </w:rPr>
      </w:pPr>
    </w:p>
    <w:p w14:paraId="63B51F2F" w14:textId="3120FD5F" w:rsidR="00AD269B" w:rsidRPr="00384E92" w:rsidRDefault="00AD269B" w:rsidP="00AD269B">
      <w:pPr>
        <w:rPr>
          <w:ins w:id="4874" w:author="C3-213324" w:date="2021-05-30T18:21:00Z"/>
        </w:rPr>
      </w:pPr>
      <w:ins w:id="4875" w:author="C3-213324" w:date="2021-05-30T18:21:00Z">
        <w:r>
          <w:t>This method shall support the request data structures specified in table 8.</w:t>
        </w:r>
      </w:ins>
      <w:ins w:id="4876" w:author="C3-213324" w:date="2021-05-30T18:24:00Z">
        <w:r w:rsidR="00E26693">
          <w:t>5</w:t>
        </w:r>
      </w:ins>
      <w:ins w:id="4877" w:author="C3-213324" w:date="2021-05-30T18:21:00Z">
        <w:r>
          <w:t>.2.3.3.1-2 and the response data structures and response codes specified in table 8.</w:t>
        </w:r>
      </w:ins>
      <w:ins w:id="4878" w:author="C3-213324" w:date="2021-05-30T18:24:00Z">
        <w:r w:rsidR="00E26693">
          <w:t>5</w:t>
        </w:r>
      </w:ins>
      <w:ins w:id="4879" w:author="C3-213324" w:date="2021-05-30T18:21:00Z">
        <w:r>
          <w:t>.2.3.3.1-3.</w:t>
        </w:r>
      </w:ins>
    </w:p>
    <w:p w14:paraId="367A43F0" w14:textId="00F4E987" w:rsidR="00AD269B" w:rsidRPr="001769FF" w:rsidRDefault="00AD269B" w:rsidP="00AD269B">
      <w:pPr>
        <w:pStyle w:val="TH"/>
        <w:rPr>
          <w:ins w:id="4880" w:author="C3-213324" w:date="2021-05-30T18:21:00Z"/>
        </w:rPr>
      </w:pPr>
      <w:ins w:id="4881" w:author="C3-213324" w:date="2021-05-30T18:21:00Z">
        <w:r>
          <w:t>Table 8.</w:t>
        </w:r>
      </w:ins>
      <w:ins w:id="4882" w:author="C3-213324" w:date="2021-05-30T18:24:00Z">
        <w:r w:rsidR="00E26693">
          <w:t>5</w:t>
        </w:r>
      </w:ins>
      <w:ins w:id="4883" w:author="C3-213324" w:date="2021-05-30T18:21:00Z">
        <w:r>
          <w:t>.2.3.3.1</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2803B7">
        <w:trPr>
          <w:jc w:val="center"/>
          <w:ins w:id="4884" w:author="C3-213324" w:date="2021-05-30T18:21: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2803B7">
            <w:pPr>
              <w:pStyle w:val="TAH"/>
              <w:rPr>
                <w:ins w:id="4885" w:author="C3-213324" w:date="2021-05-30T18:21:00Z"/>
              </w:rPr>
            </w:pPr>
            <w:ins w:id="4886" w:author="C3-213324" w:date="2021-05-30T18:21: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2803B7">
            <w:pPr>
              <w:pStyle w:val="TAH"/>
              <w:rPr>
                <w:ins w:id="4887" w:author="C3-213324" w:date="2021-05-30T18:21:00Z"/>
              </w:rPr>
            </w:pPr>
            <w:ins w:id="4888" w:author="C3-213324" w:date="2021-05-30T18:21: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2803B7">
            <w:pPr>
              <w:pStyle w:val="TAH"/>
              <w:rPr>
                <w:ins w:id="4889" w:author="C3-213324" w:date="2021-05-30T18:21:00Z"/>
              </w:rPr>
            </w:pPr>
            <w:ins w:id="4890" w:author="C3-213324" w:date="2021-05-30T18:21: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2803B7">
            <w:pPr>
              <w:pStyle w:val="TAH"/>
              <w:rPr>
                <w:ins w:id="4891" w:author="C3-213324" w:date="2021-05-30T18:21:00Z"/>
              </w:rPr>
            </w:pPr>
            <w:ins w:id="4892" w:author="C3-213324" w:date="2021-05-30T18:21:00Z">
              <w:r w:rsidRPr="00A54937">
                <w:t>Description</w:t>
              </w:r>
            </w:ins>
          </w:p>
        </w:tc>
      </w:tr>
      <w:tr w:rsidR="00AD269B" w:rsidRPr="00A54937" w14:paraId="6694D01C" w14:textId="77777777" w:rsidTr="002803B7">
        <w:trPr>
          <w:jc w:val="center"/>
          <w:ins w:id="4893" w:author="C3-213324" w:date="2021-05-30T18:21: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2803B7">
            <w:pPr>
              <w:pStyle w:val="TAL"/>
              <w:rPr>
                <w:ins w:id="4894" w:author="C3-213324" w:date="2021-05-30T18:21:00Z"/>
                <w:lang w:eastAsia="ja-JP"/>
              </w:rPr>
            </w:pPr>
            <w:ins w:id="4895" w:author="C3-213324" w:date="2021-05-30T18:21:00Z">
              <w:r>
                <w:rPr>
                  <w:rFonts w:hint="eastAsia"/>
                  <w:lang w:eastAsia="ja-JP"/>
                </w:rPr>
                <w:t>SessionWithQoS</w:t>
              </w:r>
              <w:r>
                <w:rPr>
                  <w:lang w:eastAsia="ja-JP"/>
                </w:rPr>
                <w:t>Patch</w:t>
              </w:r>
            </w:ins>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2803B7">
            <w:pPr>
              <w:pStyle w:val="TAC"/>
              <w:rPr>
                <w:ins w:id="4896" w:author="C3-213324" w:date="2021-05-30T18:21:00Z"/>
                <w:lang w:eastAsia="ja-JP"/>
              </w:rPr>
            </w:pPr>
            <w:ins w:id="4897" w:author="C3-213324" w:date="2021-05-30T18:21: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2803B7">
            <w:pPr>
              <w:pStyle w:val="TAL"/>
              <w:rPr>
                <w:ins w:id="4898" w:author="C3-213324" w:date="2021-05-30T18:21:00Z"/>
                <w:lang w:eastAsia="ja-JP"/>
              </w:rPr>
            </w:pPr>
            <w:ins w:id="4899" w:author="C3-213324" w:date="2021-05-30T18:21: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2803B7">
            <w:pPr>
              <w:pStyle w:val="TAL"/>
              <w:rPr>
                <w:ins w:id="4900" w:author="C3-213324" w:date="2021-05-30T18:21:00Z"/>
                <w:lang w:eastAsia="ja-JP"/>
              </w:rPr>
            </w:pPr>
            <w:ins w:id="4901" w:author="C3-213324" w:date="2021-05-30T18:21:00Z">
              <w:r>
                <w:t>Request to partially update</w:t>
              </w:r>
              <w:r>
                <w:rPr>
                  <w:rFonts w:hint="eastAsia"/>
                  <w:lang w:eastAsia="ja-JP"/>
                </w:rPr>
                <w:t xml:space="preserve"> </w:t>
              </w:r>
              <w:r>
                <w:rPr>
                  <w:lang w:eastAsia="ja-JP"/>
                </w:rPr>
                <w:t>the data session between AC and EAS with a specific QoS</w:t>
              </w:r>
            </w:ins>
          </w:p>
        </w:tc>
      </w:tr>
    </w:tbl>
    <w:p w14:paraId="7600A2E7" w14:textId="77777777" w:rsidR="00AD269B" w:rsidRDefault="00AD269B" w:rsidP="00AD269B">
      <w:pPr>
        <w:rPr>
          <w:ins w:id="4902" w:author="C3-213324" w:date="2021-05-30T18:21:00Z"/>
        </w:rPr>
      </w:pPr>
    </w:p>
    <w:p w14:paraId="117664DE" w14:textId="294C7E60" w:rsidR="00AD269B" w:rsidRPr="001769FF" w:rsidRDefault="00AD269B" w:rsidP="00AD269B">
      <w:pPr>
        <w:pStyle w:val="TH"/>
        <w:rPr>
          <w:ins w:id="4903" w:author="C3-213324" w:date="2021-05-30T18:21:00Z"/>
        </w:rPr>
      </w:pPr>
      <w:ins w:id="4904" w:author="C3-213324" w:date="2021-05-30T18:21:00Z">
        <w:r>
          <w:t>Table 8.</w:t>
        </w:r>
      </w:ins>
      <w:ins w:id="4905" w:author="C3-213324" w:date="2021-05-30T18:24:00Z">
        <w:r w:rsidR="00E26693">
          <w:t>5</w:t>
        </w:r>
      </w:ins>
      <w:ins w:id="4906" w:author="C3-213324" w:date="2021-05-30T18:21:00Z">
        <w:r>
          <w:t>.2.3.3.1</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2803B7">
        <w:trPr>
          <w:jc w:val="center"/>
          <w:ins w:id="4907" w:author="C3-213324" w:date="2021-05-30T18: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2803B7">
            <w:pPr>
              <w:pStyle w:val="TAH"/>
              <w:rPr>
                <w:ins w:id="4908" w:author="C3-213324" w:date="2021-05-30T18:21:00Z"/>
              </w:rPr>
            </w:pPr>
            <w:ins w:id="4909" w:author="C3-213324" w:date="2021-05-30T18:21: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2803B7">
            <w:pPr>
              <w:pStyle w:val="TAH"/>
              <w:rPr>
                <w:ins w:id="4910" w:author="C3-213324" w:date="2021-05-30T18:21:00Z"/>
              </w:rPr>
            </w:pPr>
            <w:ins w:id="4911" w:author="C3-213324" w:date="2021-05-30T18:21: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2803B7">
            <w:pPr>
              <w:pStyle w:val="TAH"/>
              <w:rPr>
                <w:ins w:id="4912" w:author="C3-213324" w:date="2021-05-30T18:21:00Z"/>
              </w:rPr>
            </w:pPr>
            <w:ins w:id="4913" w:author="C3-213324" w:date="2021-05-30T18:21: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2803B7">
            <w:pPr>
              <w:pStyle w:val="TAH"/>
              <w:rPr>
                <w:ins w:id="4914" w:author="C3-213324" w:date="2021-05-30T18:21:00Z"/>
              </w:rPr>
            </w:pPr>
            <w:ins w:id="4915" w:author="C3-213324" w:date="2021-05-30T18:21:00Z">
              <w:r w:rsidRPr="00A54937">
                <w:t>Response</w:t>
              </w:r>
            </w:ins>
          </w:p>
          <w:p w14:paraId="6AEA717C" w14:textId="77777777" w:rsidR="00AD269B" w:rsidRPr="00A54937" w:rsidRDefault="00AD269B" w:rsidP="002803B7">
            <w:pPr>
              <w:pStyle w:val="TAH"/>
              <w:rPr>
                <w:ins w:id="4916" w:author="C3-213324" w:date="2021-05-30T18:21:00Z"/>
              </w:rPr>
            </w:pPr>
            <w:ins w:id="4917" w:author="C3-213324" w:date="2021-05-30T18:21: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2803B7">
            <w:pPr>
              <w:pStyle w:val="TAH"/>
              <w:rPr>
                <w:ins w:id="4918" w:author="C3-213324" w:date="2021-05-30T18:21:00Z"/>
              </w:rPr>
            </w:pPr>
            <w:ins w:id="4919" w:author="C3-213324" w:date="2021-05-30T18:21:00Z">
              <w:r w:rsidRPr="00A54937">
                <w:t>Description</w:t>
              </w:r>
            </w:ins>
          </w:p>
        </w:tc>
      </w:tr>
      <w:tr w:rsidR="00AD269B" w:rsidRPr="00A54937" w14:paraId="13037002" w14:textId="77777777" w:rsidTr="002803B7">
        <w:trPr>
          <w:jc w:val="center"/>
          <w:ins w:id="4920" w:author="C3-213324" w:date="2021-05-30T18: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2803B7">
            <w:pPr>
              <w:pStyle w:val="TAL"/>
              <w:rPr>
                <w:ins w:id="4921" w:author="C3-213324" w:date="2021-05-30T18:21:00Z"/>
              </w:rPr>
            </w:pPr>
            <w:ins w:id="4922" w:author="C3-213324" w:date="2021-05-30T18:21:00Z">
              <w:r>
                <w:t>SessionWithQoS</w:t>
              </w:r>
            </w:ins>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2803B7">
            <w:pPr>
              <w:pStyle w:val="TAC"/>
              <w:rPr>
                <w:ins w:id="4923" w:author="C3-213324" w:date="2021-05-30T18:21:00Z"/>
              </w:rPr>
            </w:pPr>
            <w:ins w:id="4924" w:author="C3-213324" w:date="2021-05-30T18:21: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2803B7">
            <w:pPr>
              <w:pStyle w:val="TAL"/>
              <w:rPr>
                <w:ins w:id="4925" w:author="C3-213324" w:date="2021-05-30T18:21:00Z"/>
              </w:rPr>
            </w:pPr>
            <w:ins w:id="4926" w:author="C3-213324" w:date="2021-05-30T18:21:00Z">
              <w:r>
                <w:t>1</w:t>
              </w:r>
            </w:ins>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2803B7">
            <w:pPr>
              <w:pStyle w:val="TAL"/>
              <w:rPr>
                <w:ins w:id="4927" w:author="C3-213324" w:date="2021-05-30T18:21:00Z"/>
              </w:rPr>
            </w:pPr>
            <w:ins w:id="4928" w:author="C3-213324" w:date="2021-05-30T18:21: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2803B7">
            <w:pPr>
              <w:pStyle w:val="TAL"/>
              <w:rPr>
                <w:ins w:id="4929" w:author="C3-213324" w:date="2021-05-30T18:21:00Z"/>
              </w:rPr>
            </w:pPr>
            <w:ins w:id="4930" w:author="C3-213324" w:date="2021-05-30T18:21:00Z">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ins>
          </w:p>
        </w:tc>
      </w:tr>
      <w:tr w:rsidR="00AD269B" w:rsidRPr="00A54937" w14:paraId="582EDF47" w14:textId="77777777" w:rsidTr="002803B7">
        <w:trPr>
          <w:jc w:val="center"/>
          <w:ins w:id="4931" w:author="C3-213324" w:date="2021-05-30T18: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2803B7">
            <w:pPr>
              <w:pStyle w:val="TAL"/>
              <w:rPr>
                <w:ins w:id="4932" w:author="C3-213324" w:date="2021-05-30T18:21:00Z"/>
              </w:rPr>
            </w:pPr>
            <w:ins w:id="4933" w:author="C3-213324" w:date="2021-05-30T18:21:00Z">
              <w:r w:rsidRPr="00340FFA">
                <w:rPr>
                  <w:rFonts w:hint="eastAsia"/>
                </w:rPr>
                <w:t>n</w:t>
              </w:r>
              <w:r w:rsidRPr="00340FFA">
                <w:t>/a</w:t>
              </w:r>
            </w:ins>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2803B7">
            <w:pPr>
              <w:pStyle w:val="TAC"/>
              <w:rPr>
                <w:ins w:id="4934" w:author="C3-213324" w:date="2021-05-30T18:21:00Z"/>
              </w:rPr>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2803B7">
            <w:pPr>
              <w:pStyle w:val="TAL"/>
              <w:rPr>
                <w:ins w:id="4935" w:author="C3-213324" w:date="2021-05-30T18:21:00Z"/>
              </w:rPr>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2803B7">
            <w:pPr>
              <w:pStyle w:val="TAL"/>
              <w:rPr>
                <w:ins w:id="4936" w:author="C3-213324" w:date="2021-05-30T18:21:00Z"/>
              </w:rPr>
            </w:pPr>
            <w:ins w:id="4937" w:author="C3-213324" w:date="2021-05-30T18:21:00Z">
              <w:r w:rsidRPr="00340FFA">
                <w:rPr>
                  <w:rFonts w:hint="eastAsia"/>
                </w:rPr>
                <w:t>2</w:t>
              </w:r>
              <w:r w:rsidRPr="00340FFA">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2803B7">
            <w:pPr>
              <w:pStyle w:val="TAL"/>
              <w:rPr>
                <w:ins w:id="4938" w:author="C3-213324" w:date="2021-05-30T18:21:00Z"/>
                <w:lang w:eastAsia="ja-JP"/>
              </w:rPr>
            </w:pPr>
            <w:ins w:id="4939" w:author="C3-213324" w:date="2021-05-30T18:21:00Z">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ins>
          </w:p>
        </w:tc>
      </w:tr>
      <w:tr w:rsidR="00AD269B" w:rsidRPr="00A54937" w14:paraId="28DF2AB0" w14:textId="77777777" w:rsidTr="002803B7">
        <w:trPr>
          <w:jc w:val="center"/>
          <w:ins w:id="4940" w:author="C3-213324" w:date="2021-05-30T18:2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2803B7">
            <w:pPr>
              <w:pStyle w:val="TAN"/>
              <w:rPr>
                <w:ins w:id="4941" w:author="C3-213324" w:date="2021-05-30T18:21:00Z"/>
              </w:rPr>
            </w:pPr>
            <w:ins w:id="4942" w:author="C3-213324" w:date="2021-05-30T18:21:00Z">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ins>
          </w:p>
        </w:tc>
      </w:tr>
    </w:tbl>
    <w:p w14:paraId="14756860" w14:textId="77777777" w:rsidR="00AD269B" w:rsidRPr="00E6122B" w:rsidRDefault="00AD269B" w:rsidP="00AD269B">
      <w:pPr>
        <w:rPr>
          <w:ins w:id="4943" w:author="C3-213324" w:date="2021-05-30T18:21:00Z"/>
        </w:rPr>
      </w:pPr>
    </w:p>
    <w:p w14:paraId="7731D475" w14:textId="0ADBC575" w:rsidR="00AD269B" w:rsidRPr="00A04126" w:rsidRDefault="00AD269B" w:rsidP="00AD269B">
      <w:pPr>
        <w:pStyle w:val="TH"/>
        <w:rPr>
          <w:ins w:id="4944" w:author="C3-213324" w:date="2021-05-30T18:21:00Z"/>
          <w:rFonts w:cs="Arial"/>
        </w:rPr>
      </w:pPr>
      <w:ins w:id="4945" w:author="C3-213324" w:date="2021-05-30T18:21:00Z">
        <w:r>
          <w:t>Table 8.</w:t>
        </w:r>
      </w:ins>
      <w:ins w:id="4946" w:author="C3-213324" w:date="2021-05-30T18:24:00Z">
        <w:r w:rsidR="00E26693">
          <w:t>5</w:t>
        </w:r>
      </w:ins>
      <w:ins w:id="4947" w:author="C3-213324" w:date="2021-05-30T18:21:00Z">
        <w:r>
          <w:t>.2.3.3.1</w:t>
        </w:r>
        <w:r w:rsidRPr="00A04126">
          <w:t xml:space="preserve">-4: Headers supported by the </w:t>
        </w:r>
        <w:r>
          <w:t>PATCH</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2803B7">
        <w:trPr>
          <w:jc w:val="center"/>
          <w:ins w:id="4948" w:author="C3-213324" w:date="2021-05-30T18:21: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2803B7">
            <w:pPr>
              <w:pStyle w:val="TAH"/>
              <w:rPr>
                <w:ins w:id="4949" w:author="C3-213324" w:date="2021-05-30T18:21:00Z"/>
              </w:rPr>
            </w:pPr>
            <w:ins w:id="4950" w:author="C3-213324" w:date="2021-05-30T18:21: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2803B7">
            <w:pPr>
              <w:pStyle w:val="TAH"/>
              <w:rPr>
                <w:ins w:id="4951" w:author="C3-213324" w:date="2021-05-30T18:21:00Z"/>
              </w:rPr>
            </w:pPr>
            <w:ins w:id="4952" w:author="C3-213324" w:date="2021-05-30T18:21: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2803B7">
            <w:pPr>
              <w:pStyle w:val="TAH"/>
              <w:rPr>
                <w:ins w:id="4953" w:author="C3-213324" w:date="2021-05-30T18:21:00Z"/>
              </w:rPr>
            </w:pPr>
            <w:ins w:id="4954" w:author="C3-213324" w:date="2021-05-30T18:21: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2803B7">
            <w:pPr>
              <w:pStyle w:val="TAH"/>
              <w:rPr>
                <w:ins w:id="4955" w:author="C3-213324" w:date="2021-05-30T18:21:00Z"/>
              </w:rPr>
            </w:pPr>
            <w:ins w:id="4956" w:author="C3-213324" w:date="2021-05-30T18: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2803B7">
            <w:pPr>
              <w:pStyle w:val="TAH"/>
              <w:rPr>
                <w:ins w:id="4957" w:author="C3-213324" w:date="2021-05-30T18:21:00Z"/>
              </w:rPr>
            </w:pPr>
            <w:ins w:id="4958" w:author="C3-213324" w:date="2021-05-30T18:21:00Z">
              <w:r w:rsidRPr="0016361A">
                <w:t>Description</w:t>
              </w:r>
            </w:ins>
          </w:p>
        </w:tc>
      </w:tr>
      <w:tr w:rsidR="00AD269B" w:rsidRPr="00B54FF5" w14:paraId="50D9F0C5" w14:textId="77777777" w:rsidTr="002803B7">
        <w:trPr>
          <w:jc w:val="center"/>
          <w:ins w:id="4959" w:author="C3-213324" w:date="2021-05-30T18:21: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2803B7">
            <w:pPr>
              <w:pStyle w:val="TAL"/>
              <w:rPr>
                <w:ins w:id="4960" w:author="C3-213324" w:date="2021-05-30T18:21:00Z"/>
                <w:lang w:eastAsia="ja-JP"/>
              </w:rPr>
            </w:pPr>
            <w:ins w:id="4961" w:author="C3-213324" w:date="2021-05-30T18:21: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2803B7">
            <w:pPr>
              <w:pStyle w:val="TAL"/>
              <w:rPr>
                <w:ins w:id="4962" w:author="C3-213324" w:date="2021-05-30T18:21:00Z"/>
              </w:rPr>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2803B7">
            <w:pPr>
              <w:pStyle w:val="TAC"/>
              <w:rPr>
                <w:ins w:id="4963" w:author="C3-213324" w:date="2021-05-30T18:21:00Z"/>
              </w:rPr>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2803B7">
            <w:pPr>
              <w:pStyle w:val="TAL"/>
              <w:rPr>
                <w:ins w:id="4964" w:author="C3-213324" w:date="2021-05-30T18:2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2803B7">
            <w:pPr>
              <w:pStyle w:val="TAL"/>
              <w:rPr>
                <w:ins w:id="4965" w:author="C3-213324" w:date="2021-05-30T18:21:00Z"/>
              </w:rPr>
            </w:pPr>
          </w:p>
        </w:tc>
      </w:tr>
    </w:tbl>
    <w:p w14:paraId="53F69ED7" w14:textId="77777777" w:rsidR="00AD269B" w:rsidRPr="00A04126" w:rsidRDefault="00AD269B" w:rsidP="00AD269B">
      <w:pPr>
        <w:rPr>
          <w:ins w:id="4966" w:author="C3-213324" w:date="2021-05-30T18:21:00Z"/>
        </w:rPr>
      </w:pPr>
    </w:p>
    <w:p w14:paraId="37387FD0" w14:textId="1CB3F9E5" w:rsidR="00AD269B" w:rsidRPr="00A04126" w:rsidRDefault="00AD269B" w:rsidP="00AD269B">
      <w:pPr>
        <w:pStyle w:val="TH"/>
        <w:rPr>
          <w:ins w:id="4967" w:author="C3-213324" w:date="2021-05-30T18:21:00Z"/>
          <w:rFonts w:cs="Arial"/>
        </w:rPr>
      </w:pPr>
      <w:ins w:id="4968" w:author="C3-213324" w:date="2021-05-30T18:21:00Z">
        <w:r w:rsidRPr="00A04126">
          <w:t xml:space="preserve">Table </w:t>
        </w:r>
        <w:r>
          <w:t>8.</w:t>
        </w:r>
      </w:ins>
      <w:ins w:id="4969" w:author="C3-213324" w:date="2021-05-30T18:24:00Z">
        <w:r w:rsidR="00E26693">
          <w:t>5</w:t>
        </w:r>
      </w:ins>
      <w:ins w:id="4970" w:author="C3-213324" w:date="2021-05-30T18:21:00Z">
        <w:r>
          <w:t>.2.3.3.1</w:t>
        </w:r>
        <w:r w:rsidRPr="00A04126">
          <w:t xml:space="preserve">-5: Headers supported by the </w:t>
        </w:r>
        <w:r>
          <w:t>PATCH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2803B7">
        <w:trPr>
          <w:jc w:val="center"/>
          <w:ins w:id="4971" w:author="C3-213324" w:date="2021-05-30T18:21: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2803B7">
            <w:pPr>
              <w:pStyle w:val="TAH"/>
              <w:rPr>
                <w:ins w:id="4972" w:author="C3-213324" w:date="2021-05-30T18:21:00Z"/>
              </w:rPr>
            </w:pPr>
            <w:ins w:id="4973" w:author="C3-213324" w:date="2021-05-30T18:21: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2803B7">
            <w:pPr>
              <w:pStyle w:val="TAH"/>
              <w:rPr>
                <w:ins w:id="4974" w:author="C3-213324" w:date="2021-05-30T18:21:00Z"/>
              </w:rPr>
            </w:pPr>
            <w:ins w:id="4975" w:author="C3-213324" w:date="2021-05-30T18:21: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2803B7">
            <w:pPr>
              <w:pStyle w:val="TAH"/>
              <w:rPr>
                <w:ins w:id="4976" w:author="C3-213324" w:date="2021-05-30T18:21:00Z"/>
              </w:rPr>
            </w:pPr>
            <w:ins w:id="4977" w:author="C3-213324" w:date="2021-05-30T18:21: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2803B7">
            <w:pPr>
              <w:pStyle w:val="TAH"/>
              <w:rPr>
                <w:ins w:id="4978" w:author="C3-213324" w:date="2021-05-30T18:21:00Z"/>
              </w:rPr>
            </w:pPr>
            <w:ins w:id="4979" w:author="C3-213324" w:date="2021-05-30T18: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2803B7">
            <w:pPr>
              <w:pStyle w:val="TAH"/>
              <w:rPr>
                <w:ins w:id="4980" w:author="C3-213324" w:date="2021-05-30T18:21:00Z"/>
              </w:rPr>
            </w:pPr>
            <w:ins w:id="4981" w:author="C3-213324" w:date="2021-05-30T18:21:00Z">
              <w:r w:rsidRPr="0016361A">
                <w:t>Description</w:t>
              </w:r>
            </w:ins>
          </w:p>
        </w:tc>
      </w:tr>
      <w:tr w:rsidR="00AD269B" w:rsidRPr="00B54FF5" w14:paraId="1C830066" w14:textId="77777777" w:rsidTr="002803B7">
        <w:trPr>
          <w:jc w:val="center"/>
          <w:ins w:id="4982" w:author="C3-213324" w:date="2021-05-30T18:21: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2803B7">
            <w:pPr>
              <w:pStyle w:val="TAL"/>
              <w:rPr>
                <w:ins w:id="4983" w:author="C3-213324" w:date="2021-05-30T18:21:00Z"/>
                <w:lang w:eastAsia="ja-JP"/>
              </w:rPr>
            </w:pPr>
            <w:ins w:id="4984" w:author="C3-213324" w:date="2021-05-30T18:21: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2803B7">
            <w:pPr>
              <w:pStyle w:val="TAL"/>
              <w:rPr>
                <w:ins w:id="4985" w:author="C3-213324" w:date="2021-05-30T18:21:00Z"/>
              </w:rPr>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2803B7">
            <w:pPr>
              <w:pStyle w:val="TAC"/>
              <w:rPr>
                <w:ins w:id="4986" w:author="C3-213324" w:date="2021-05-30T18:21:00Z"/>
              </w:rPr>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2803B7">
            <w:pPr>
              <w:pStyle w:val="TAL"/>
              <w:rPr>
                <w:ins w:id="4987" w:author="C3-213324" w:date="2021-05-30T18:2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2803B7">
            <w:pPr>
              <w:pStyle w:val="TAL"/>
              <w:rPr>
                <w:ins w:id="4988" w:author="C3-213324" w:date="2021-05-30T18:21:00Z"/>
              </w:rPr>
            </w:pPr>
          </w:p>
        </w:tc>
      </w:tr>
    </w:tbl>
    <w:p w14:paraId="68B2F808" w14:textId="77777777" w:rsidR="00AD269B" w:rsidRPr="00A14E88" w:rsidRDefault="00AD269B" w:rsidP="00AD269B">
      <w:pPr>
        <w:rPr>
          <w:ins w:id="4989" w:author="C3-213324" w:date="2021-05-30T18:21:00Z"/>
        </w:rPr>
      </w:pPr>
    </w:p>
    <w:p w14:paraId="34E246D7" w14:textId="70DA24AB" w:rsidR="00AD269B" w:rsidRPr="00A04126" w:rsidRDefault="00AD269B" w:rsidP="00AD269B">
      <w:pPr>
        <w:pStyle w:val="TH"/>
        <w:rPr>
          <w:ins w:id="4990" w:author="C3-213324" w:date="2021-05-30T18:21:00Z"/>
        </w:rPr>
      </w:pPr>
      <w:ins w:id="4991" w:author="C3-213324" w:date="2021-05-30T18:21:00Z">
        <w:r w:rsidRPr="00A04126">
          <w:t xml:space="preserve">Table </w:t>
        </w:r>
        <w:r>
          <w:t>8.</w:t>
        </w:r>
      </w:ins>
      <w:ins w:id="4992" w:author="C3-213324" w:date="2021-05-30T18:24:00Z">
        <w:r w:rsidR="00E26693">
          <w:t>5</w:t>
        </w:r>
      </w:ins>
      <w:ins w:id="4993" w:author="C3-213324" w:date="2021-05-30T18:21:00Z">
        <w:r>
          <w:t>.2.3.3.1</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2803B7">
        <w:trPr>
          <w:jc w:val="center"/>
          <w:ins w:id="4994" w:author="C3-213324" w:date="2021-05-30T18:21: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2803B7">
            <w:pPr>
              <w:pStyle w:val="TAH"/>
              <w:rPr>
                <w:ins w:id="4995" w:author="C3-213324" w:date="2021-05-30T18:21:00Z"/>
              </w:rPr>
            </w:pPr>
            <w:ins w:id="4996" w:author="C3-213324" w:date="2021-05-30T18:21: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2803B7">
            <w:pPr>
              <w:pStyle w:val="TAH"/>
              <w:rPr>
                <w:ins w:id="4997" w:author="C3-213324" w:date="2021-05-30T18:21:00Z"/>
              </w:rPr>
            </w:pPr>
            <w:ins w:id="4998" w:author="C3-213324" w:date="2021-05-30T18:21: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2803B7">
            <w:pPr>
              <w:pStyle w:val="TAH"/>
              <w:rPr>
                <w:ins w:id="4999" w:author="C3-213324" w:date="2021-05-30T18:21:00Z"/>
              </w:rPr>
            </w:pPr>
            <w:ins w:id="5000" w:author="C3-213324" w:date="2021-05-30T18:21: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2803B7">
            <w:pPr>
              <w:pStyle w:val="TAH"/>
              <w:rPr>
                <w:ins w:id="5001" w:author="C3-213324" w:date="2021-05-30T18:21:00Z"/>
              </w:rPr>
            </w:pPr>
            <w:ins w:id="5002" w:author="C3-213324" w:date="2021-05-30T18:21: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2803B7">
            <w:pPr>
              <w:pStyle w:val="TAH"/>
              <w:rPr>
                <w:ins w:id="5003" w:author="C3-213324" w:date="2021-05-30T18:21:00Z"/>
              </w:rPr>
            </w:pPr>
            <w:ins w:id="5004" w:author="C3-213324" w:date="2021-05-30T18:21:00Z">
              <w:r w:rsidRPr="0016361A">
                <w:t>Description</w:t>
              </w:r>
            </w:ins>
          </w:p>
        </w:tc>
      </w:tr>
      <w:tr w:rsidR="00AD269B" w:rsidRPr="00B54FF5" w14:paraId="0A2FCF4D" w14:textId="77777777" w:rsidTr="002803B7">
        <w:trPr>
          <w:jc w:val="center"/>
          <w:ins w:id="5005" w:author="C3-213324" w:date="2021-05-30T18:21: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2803B7">
            <w:pPr>
              <w:pStyle w:val="TAL"/>
              <w:rPr>
                <w:ins w:id="5006" w:author="C3-213324" w:date="2021-05-30T18:21:00Z"/>
              </w:rPr>
            </w:pPr>
            <w:ins w:id="5007" w:author="C3-213324" w:date="2021-05-30T18:21:00Z">
              <w:r>
                <w:t>n/a</w:t>
              </w:r>
            </w:ins>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2803B7">
            <w:pPr>
              <w:pStyle w:val="TAL"/>
              <w:rPr>
                <w:ins w:id="5008" w:author="C3-213324" w:date="2021-05-30T18:21:00Z"/>
              </w:rPr>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2803B7">
            <w:pPr>
              <w:pStyle w:val="TAC"/>
              <w:rPr>
                <w:ins w:id="5009" w:author="C3-213324" w:date="2021-05-30T18:21:00Z"/>
              </w:rPr>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2803B7">
            <w:pPr>
              <w:pStyle w:val="TAL"/>
              <w:rPr>
                <w:ins w:id="5010" w:author="C3-213324" w:date="2021-05-30T18:21: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2803B7">
            <w:pPr>
              <w:pStyle w:val="TAL"/>
              <w:rPr>
                <w:ins w:id="5011" w:author="C3-213324" w:date="2021-05-30T18:21:00Z"/>
              </w:rPr>
            </w:pPr>
          </w:p>
        </w:tc>
      </w:tr>
    </w:tbl>
    <w:p w14:paraId="67306FFF" w14:textId="77777777" w:rsidR="00AD269B" w:rsidRDefault="00AD269B" w:rsidP="00AD269B">
      <w:pPr>
        <w:rPr>
          <w:ins w:id="5012" w:author="C3-213324" w:date="2021-05-30T18:21:00Z"/>
        </w:rPr>
      </w:pPr>
    </w:p>
    <w:p w14:paraId="48457E3A" w14:textId="5A0C8AB5" w:rsidR="00AD269B" w:rsidRDefault="00AD269B" w:rsidP="00AD269B">
      <w:pPr>
        <w:pStyle w:val="Heading6"/>
        <w:rPr>
          <w:ins w:id="5013" w:author="C3-213324" w:date="2021-05-30T18:21:00Z"/>
          <w:lang w:eastAsia="zh-CN"/>
        </w:rPr>
      </w:pPr>
      <w:bookmarkStart w:id="5014" w:name="_Toc73294576"/>
      <w:ins w:id="5015" w:author="C3-213324" w:date="2021-05-30T18:21:00Z">
        <w:r>
          <w:rPr>
            <w:lang w:eastAsia="zh-CN"/>
          </w:rPr>
          <w:lastRenderedPageBreak/>
          <w:t>8.</w:t>
        </w:r>
      </w:ins>
      <w:ins w:id="5016" w:author="C3-213324" w:date="2021-05-30T18:25:00Z">
        <w:r w:rsidR="00E26693">
          <w:rPr>
            <w:lang w:eastAsia="zh-CN"/>
          </w:rPr>
          <w:t>5</w:t>
        </w:r>
      </w:ins>
      <w:ins w:id="5017" w:author="C3-213324" w:date="2021-05-30T18:21:00Z">
        <w:r>
          <w:rPr>
            <w:lang w:eastAsia="zh-CN"/>
          </w:rPr>
          <w:t>.2.3.3.2</w:t>
        </w:r>
        <w:r>
          <w:rPr>
            <w:lang w:eastAsia="zh-CN"/>
          </w:rPr>
          <w:tab/>
          <w:t>PUT</w:t>
        </w:r>
        <w:bookmarkEnd w:id="5014"/>
      </w:ins>
    </w:p>
    <w:p w14:paraId="2D0842D3" w14:textId="6DA89F89" w:rsidR="00AD269B" w:rsidRPr="00EB77BB" w:rsidRDefault="00AD269B" w:rsidP="00AD269B">
      <w:pPr>
        <w:rPr>
          <w:ins w:id="5018" w:author="C3-213324" w:date="2021-05-30T18:21:00Z"/>
          <w:lang w:eastAsia="zh-CN"/>
        </w:rPr>
      </w:pPr>
      <w:ins w:id="5019" w:author="C3-213324" w:date="2021-05-30T18:21:00Z">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ins>
      <w:ins w:id="5020" w:author="C3-213324" w:date="2021-05-30T18:25:00Z">
        <w:r w:rsidR="00E26693">
          <w:t>5</w:t>
        </w:r>
      </w:ins>
      <w:ins w:id="5021" w:author="C3-213324" w:date="2021-05-30T18:21:00Z">
        <w:r>
          <w:rPr>
            <w:lang w:eastAsia="zh-CN"/>
          </w:rPr>
          <w:t>.2.3.3.2-1.</w:t>
        </w:r>
      </w:ins>
    </w:p>
    <w:p w14:paraId="30F864A2" w14:textId="40178CD5" w:rsidR="00AD269B" w:rsidRPr="00384E92" w:rsidRDefault="00AD269B" w:rsidP="00AD269B">
      <w:pPr>
        <w:pStyle w:val="TH"/>
        <w:rPr>
          <w:ins w:id="5022" w:author="C3-213324" w:date="2021-05-30T18:21:00Z"/>
          <w:rFonts w:cs="Arial"/>
        </w:rPr>
      </w:pPr>
      <w:ins w:id="5023" w:author="C3-213324" w:date="2021-05-30T18:21:00Z">
        <w:r>
          <w:t>Table 8.</w:t>
        </w:r>
      </w:ins>
      <w:ins w:id="5024" w:author="C3-213324" w:date="2021-05-30T18:25:00Z">
        <w:r w:rsidR="008575FC">
          <w:t>5</w:t>
        </w:r>
      </w:ins>
      <w:ins w:id="5025" w:author="C3-213324" w:date="2021-05-30T18:21:00Z">
        <w:r>
          <w:t>.2.3.3.2</w:t>
        </w:r>
        <w:r w:rsidRPr="00384E92">
          <w:t xml:space="preserve">-1: URI query parameters supported by the </w:t>
        </w:r>
        <w:r>
          <w:t>PUT</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2803B7">
        <w:trPr>
          <w:jc w:val="center"/>
          <w:ins w:id="5026" w:author="C3-213324" w:date="2021-05-30T18:21: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2803B7">
            <w:pPr>
              <w:pStyle w:val="TAH"/>
              <w:rPr>
                <w:ins w:id="5027" w:author="C3-213324" w:date="2021-05-30T18:21:00Z"/>
              </w:rPr>
            </w:pPr>
            <w:ins w:id="5028" w:author="C3-213324" w:date="2021-05-30T18:21: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2803B7">
            <w:pPr>
              <w:pStyle w:val="TAH"/>
              <w:rPr>
                <w:ins w:id="5029" w:author="C3-213324" w:date="2021-05-30T18:21:00Z"/>
              </w:rPr>
            </w:pPr>
            <w:ins w:id="5030" w:author="C3-213324" w:date="2021-05-30T18:21: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2803B7">
            <w:pPr>
              <w:pStyle w:val="TAH"/>
              <w:rPr>
                <w:ins w:id="5031" w:author="C3-213324" w:date="2021-05-30T18:21:00Z"/>
              </w:rPr>
            </w:pPr>
            <w:ins w:id="5032" w:author="C3-213324" w:date="2021-05-30T18:21: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2803B7">
            <w:pPr>
              <w:pStyle w:val="TAH"/>
              <w:rPr>
                <w:ins w:id="5033" w:author="C3-213324" w:date="2021-05-30T18:21:00Z"/>
              </w:rPr>
            </w:pPr>
            <w:ins w:id="5034" w:author="C3-213324" w:date="2021-05-30T18:21: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2803B7">
            <w:pPr>
              <w:pStyle w:val="TAH"/>
              <w:rPr>
                <w:ins w:id="5035" w:author="C3-213324" w:date="2021-05-30T18:21:00Z"/>
              </w:rPr>
            </w:pPr>
            <w:ins w:id="5036" w:author="C3-213324" w:date="2021-05-30T18:21:00Z">
              <w:r w:rsidRPr="00A54937">
                <w:t>Description</w:t>
              </w:r>
            </w:ins>
          </w:p>
        </w:tc>
      </w:tr>
      <w:tr w:rsidR="00AD269B" w:rsidRPr="00A54937" w14:paraId="0F717D65" w14:textId="77777777" w:rsidTr="002803B7">
        <w:trPr>
          <w:jc w:val="center"/>
          <w:ins w:id="5037" w:author="C3-213324" w:date="2021-05-30T18:2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2803B7">
            <w:pPr>
              <w:pStyle w:val="TAL"/>
              <w:rPr>
                <w:ins w:id="5038" w:author="C3-213324" w:date="2021-05-30T18:21:00Z"/>
                <w:lang w:eastAsia="ja-JP"/>
              </w:rPr>
            </w:pPr>
            <w:ins w:id="5039" w:author="C3-213324" w:date="2021-05-30T18:21: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2803B7">
            <w:pPr>
              <w:pStyle w:val="TAL"/>
              <w:rPr>
                <w:ins w:id="5040" w:author="C3-213324" w:date="2021-05-30T18:21:00Z"/>
              </w:rPr>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2803B7">
            <w:pPr>
              <w:pStyle w:val="TAC"/>
              <w:rPr>
                <w:ins w:id="5041" w:author="C3-213324" w:date="2021-05-30T18:21:00Z"/>
              </w:rPr>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2803B7">
            <w:pPr>
              <w:pStyle w:val="TAL"/>
              <w:rPr>
                <w:ins w:id="5042" w:author="C3-213324" w:date="2021-05-30T18:2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2803B7">
            <w:pPr>
              <w:pStyle w:val="TAL"/>
              <w:rPr>
                <w:ins w:id="5043" w:author="C3-213324" w:date="2021-05-30T18:21:00Z"/>
              </w:rPr>
            </w:pPr>
          </w:p>
        </w:tc>
      </w:tr>
    </w:tbl>
    <w:p w14:paraId="0FE433B5" w14:textId="77777777" w:rsidR="00AD269B" w:rsidRDefault="00AD269B" w:rsidP="00AD269B">
      <w:pPr>
        <w:pStyle w:val="EditorsNote"/>
        <w:rPr>
          <w:ins w:id="5044" w:author="C3-213324" w:date="2021-05-30T18:21:00Z"/>
        </w:rPr>
      </w:pPr>
      <w:ins w:id="5045" w:author="C3-213324" w:date="2021-05-30T18:21:00Z">
        <w:r w:rsidRPr="00541D08">
          <w:t xml:space="preserve">Editor’s Note: Details of how the EAS security credentials are submitted in the HTTP </w:t>
        </w:r>
        <w:r>
          <w:t>PUT</w:t>
        </w:r>
        <w:r w:rsidRPr="00541D08">
          <w:t xml:space="preserve"> message is FFS and to be updated based on security aspects defined by SA3</w:t>
        </w:r>
        <w:r>
          <w:t>.</w:t>
        </w:r>
      </w:ins>
    </w:p>
    <w:p w14:paraId="40A05A14" w14:textId="5B2254B4" w:rsidR="00AD269B" w:rsidRPr="00384E92" w:rsidRDefault="00AD269B" w:rsidP="00AD269B">
      <w:pPr>
        <w:rPr>
          <w:ins w:id="5046" w:author="C3-213324" w:date="2021-05-30T18:21:00Z"/>
        </w:rPr>
      </w:pPr>
      <w:ins w:id="5047" w:author="C3-213324" w:date="2021-05-30T18:21:00Z">
        <w:r>
          <w:t>This method shall support the request data structures specified in table 8.</w:t>
        </w:r>
      </w:ins>
      <w:ins w:id="5048" w:author="C3-213324" w:date="2021-05-30T18:25:00Z">
        <w:r w:rsidR="008575FC">
          <w:t>5</w:t>
        </w:r>
      </w:ins>
      <w:ins w:id="5049" w:author="C3-213324" w:date="2021-05-30T18:21:00Z">
        <w:r>
          <w:t>.2.3.3.2-2 and the response data structures and response codes specified in table 8.</w:t>
        </w:r>
      </w:ins>
      <w:ins w:id="5050" w:author="C3-213324" w:date="2021-05-30T18:25:00Z">
        <w:r w:rsidR="008575FC">
          <w:t>5</w:t>
        </w:r>
      </w:ins>
      <w:ins w:id="5051" w:author="C3-213324" w:date="2021-05-30T18:21:00Z">
        <w:r>
          <w:t>.2.3.3.2-3.</w:t>
        </w:r>
      </w:ins>
    </w:p>
    <w:p w14:paraId="62AC9B5D" w14:textId="7324B604" w:rsidR="00AD269B" w:rsidRPr="001769FF" w:rsidRDefault="00AD269B" w:rsidP="00AD269B">
      <w:pPr>
        <w:pStyle w:val="TH"/>
        <w:rPr>
          <w:ins w:id="5052" w:author="C3-213324" w:date="2021-05-30T18:21:00Z"/>
        </w:rPr>
      </w:pPr>
      <w:ins w:id="5053" w:author="C3-213324" w:date="2021-05-30T18:21:00Z">
        <w:r>
          <w:t>Table 8.</w:t>
        </w:r>
      </w:ins>
      <w:ins w:id="5054" w:author="C3-213324" w:date="2021-05-30T18:25:00Z">
        <w:r w:rsidR="008575FC">
          <w:t>5</w:t>
        </w:r>
      </w:ins>
      <w:ins w:id="5055" w:author="C3-213324" w:date="2021-05-30T18:21:00Z">
        <w:r>
          <w:t>.2.3.3.2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2803B7">
        <w:trPr>
          <w:jc w:val="center"/>
          <w:ins w:id="5056" w:author="C3-213324" w:date="2021-05-30T18:21: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2803B7">
            <w:pPr>
              <w:pStyle w:val="TAH"/>
              <w:rPr>
                <w:ins w:id="5057" w:author="C3-213324" w:date="2021-05-30T18:21:00Z"/>
              </w:rPr>
            </w:pPr>
            <w:ins w:id="5058" w:author="C3-213324" w:date="2021-05-30T18:21: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2803B7">
            <w:pPr>
              <w:pStyle w:val="TAH"/>
              <w:rPr>
                <w:ins w:id="5059" w:author="C3-213324" w:date="2021-05-30T18:21:00Z"/>
              </w:rPr>
            </w:pPr>
            <w:ins w:id="5060" w:author="C3-213324" w:date="2021-05-30T18:21: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2803B7">
            <w:pPr>
              <w:pStyle w:val="TAH"/>
              <w:rPr>
                <w:ins w:id="5061" w:author="C3-213324" w:date="2021-05-30T18:21:00Z"/>
              </w:rPr>
            </w:pPr>
            <w:ins w:id="5062" w:author="C3-213324" w:date="2021-05-30T18:21: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2803B7">
            <w:pPr>
              <w:pStyle w:val="TAH"/>
              <w:rPr>
                <w:ins w:id="5063" w:author="C3-213324" w:date="2021-05-30T18:21:00Z"/>
              </w:rPr>
            </w:pPr>
            <w:ins w:id="5064" w:author="C3-213324" w:date="2021-05-30T18:21:00Z">
              <w:r w:rsidRPr="00A54937">
                <w:t>Description</w:t>
              </w:r>
            </w:ins>
          </w:p>
        </w:tc>
      </w:tr>
      <w:tr w:rsidR="00AD269B" w:rsidRPr="00A54937" w14:paraId="38162C66" w14:textId="77777777" w:rsidTr="002803B7">
        <w:trPr>
          <w:jc w:val="center"/>
          <w:ins w:id="5065" w:author="C3-213324" w:date="2021-05-30T18:21: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2803B7">
            <w:pPr>
              <w:pStyle w:val="TAL"/>
              <w:rPr>
                <w:ins w:id="5066" w:author="C3-213324" w:date="2021-05-30T18:21:00Z"/>
                <w:lang w:eastAsia="ja-JP"/>
              </w:rPr>
            </w:pPr>
            <w:ins w:id="5067" w:author="C3-213324" w:date="2021-05-30T18:21:00Z">
              <w:r>
                <w:rPr>
                  <w:rFonts w:hint="eastAsia"/>
                  <w:lang w:eastAsia="ja-JP"/>
                </w:rPr>
                <w:t>SessionWithQoS</w:t>
              </w:r>
            </w:ins>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2803B7">
            <w:pPr>
              <w:pStyle w:val="TAC"/>
              <w:rPr>
                <w:ins w:id="5068" w:author="C3-213324" w:date="2021-05-30T18:21:00Z"/>
                <w:lang w:eastAsia="ja-JP"/>
              </w:rPr>
            </w:pPr>
            <w:ins w:id="5069" w:author="C3-213324" w:date="2021-05-30T18:21: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2803B7">
            <w:pPr>
              <w:pStyle w:val="TAL"/>
              <w:rPr>
                <w:ins w:id="5070" w:author="C3-213324" w:date="2021-05-30T18:21:00Z"/>
                <w:lang w:eastAsia="ja-JP"/>
              </w:rPr>
            </w:pPr>
            <w:ins w:id="5071" w:author="C3-213324" w:date="2021-05-30T18:21: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2803B7">
            <w:pPr>
              <w:pStyle w:val="TAL"/>
              <w:rPr>
                <w:ins w:id="5072" w:author="C3-213324" w:date="2021-05-30T18:21:00Z"/>
                <w:lang w:eastAsia="ja-JP"/>
              </w:rPr>
            </w:pPr>
            <w:ins w:id="5073" w:author="C3-213324" w:date="2021-05-30T18:21:00Z">
              <w:r>
                <w:rPr>
                  <w:rFonts w:hint="eastAsia"/>
                  <w:lang w:eastAsia="ja-JP"/>
                </w:rPr>
                <w:t xml:space="preserve">Parameters to create a subscription for a session with required </w:t>
              </w:r>
              <w:r>
                <w:rPr>
                  <w:lang w:eastAsia="ja-JP"/>
                </w:rPr>
                <w:t>QoS for the service requirement.</w:t>
              </w:r>
            </w:ins>
          </w:p>
        </w:tc>
      </w:tr>
    </w:tbl>
    <w:p w14:paraId="45B21A06" w14:textId="77777777" w:rsidR="00AD269B" w:rsidRDefault="00AD269B" w:rsidP="00AD269B">
      <w:pPr>
        <w:rPr>
          <w:ins w:id="5074" w:author="C3-213324" w:date="2021-05-30T18:21:00Z"/>
        </w:rPr>
      </w:pPr>
    </w:p>
    <w:p w14:paraId="5C9D3145" w14:textId="13A47A32" w:rsidR="00AD269B" w:rsidRPr="001769FF" w:rsidRDefault="00AD269B" w:rsidP="00AD269B">
      <w:pPr>
        <w:pStyle w:val="TH"/>
        <w:rPr>
          <w:ins w:id="5075" w:author="C3-213324" w:date="2021-05-30T18:21:00Z"/>
        </w:rPr>
      </w:pPr>
      <w:ins w:id="5076" w:author="C3-213324" w:date="2021-05-30T18:21:00Z">
        <w:r>
          <w:t>Table 8.</w:t>
        </w:r>
      </w:ins>
      <w:ins w:id="5077" w:author="C3-213324" w:date="2021-05-30T18:25:00Z">
        <w:r w:rsidR="008575FC">
          <w:t>5</w:t>
        </w:r>
      </w:ins>
      <w:ins w:id="5078" w:author="C3-213324" w:date="2021-05-30T18:21:00Z">
        <w:r>
          <w:t>.2.3.3.2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2803B7">
        <w:trPr>
          <w:jc w:val="center"/>
          <w:ins w:id="5079" w:author="C3-213324" w:date="2021-05-30T18: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2803B7">
            <w:pPr>
              <w:pStyle w:val="TAH"/>
              <w:rPr>
                <w:ins w:id="5080" w:author="C3-213324" w:date="2021-05-30T18:21:00Z"/>
              </w:rPr>
            </w:pPr>
            <w:ins w:id="5081" w:author="C3-213324" w:date="2021-05-30T18:21: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2803B7">
            <w:pPr>
              <w:pStyle w:val="TAH"/>
              <w:rPr>
                <w:ins w:id="5082" w:author="C3-213324" w:date="2021-05-30T18:21:00Z"/>
              </w:rPr>
            </w:pPr>
            <w:ins w:id="5083" w:author="C3-213324" w:date="2021-05-30T18:21: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2803B7">
            <w:pPr>
              <w:pStyle w:val="TAH"/>
              <w:rPr>
                <w:ins w:id="5084" w:author="C3-213324" w:date="2021-05-30T18:21:00Z"/>
              </w:rPr>
            </w:pPr>
            <w:ins w:id="5085" w:author="C3-213324" w:date="2021-05-30T18:21: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2803B7">
            <w:pPr>
              <w:pStyle w:val="TAH"/>
              <w:rPr>
                <w:ins w:id="5086" w:author="C3-213324" w:date="2021-05-30T18:21:00Z"/>
              </w:rPr>
            </w:pPr>
            <w:ins w:id="5087" w:author="C3-213324" w:date="2021-05-30T18:21:00Z">
              <w:r w:rsidRPr="00A54937">
                <w:t>Response</w:t>
              </w:r>
            </w:ins>
          </w:p>
          <w:p w14:paraId="7C065291" w14:textId="77777777" w:rsidR="00AD269B" w:rsidRPr="00A54937" w:rsidRDefault="00AD269B" w:rsidP="002803B7">
            <w:pPr>
              <w:pStyle w:val="TAH"/>
              <w:rPr>
                <w:ins w:id="5088" w:author="C3-213324" w:date="2021-05-30T18:21:00Z"/>
              </w:rPr>
            </w:pPr>
            <w:ins w:id="5089" w:author="C3-213324" w:date="2021-05-30T18:21: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2803B7">
            <w:pPr>
              <w:pStyle w:val="TAH"/>
              <w:rPr>
                <w:ins w:id="5090" w:author="C3-213324" w:date="2021-05-30T18:21:00Z"/>
              </w:rPr>
            </w:pPr>
            <w:ins w:id="5091" w:author="C3-213324" w:date="2021-05-30T18:21:00Z">
              <w:r w:rsidRPr="00A54937">
                <w:t>Description</w:t>
              </w:r>
            </w:ins>
          </w:p>
        </w:tc>
      </w:tr>
      <w:tr w:rsidR="00AD269B" w:rsidRPr="00A54937" w14:paraId="59A5E303" w14:textId="77777777" w:rsidTr="002803B7">
        <w:trPr>
          <w:jc w:val="center"/>
          <w:ins w:id="5092" w:author="C3-213324" w:date="2021-05-30T18: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2803B7">
            <w:pPr>
              <w:pStyle w:val="TAL"/>
              <w:rPr>
                <w:ins w:id="5093" w:author="C3-213324" w:date="2021-05-30T18:21:00Z"/>
              </w:rPr>
            </w:pPr>
            <w:ins w:id="5094" w:author="C3-213324" w:date="2021-05-30T18:21:00Z">
              <w:r>
                <w:t>SessionWithQoS</w:t>
              </w:r>
            </w:ins>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2803B7">
            <w:pPr>
              <w:pStyle w:val="TAC"/>
              <w:rPr>
                <w:ins w:id="5095" w:author="C3-213324" w:date="2021-05-30T18:21:00Z"/>
              </w:rPr>
            </w:pPr>
            <w:ins w:id="5096" w:author="C3-213324" w:date="2021-05-30T18:21: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2803B7">
            <w:pPr>
              <w:pStyle w:val="TAL"/>
              <w:rPr>
                <w:ins w:id="5097" w:author="C3-213324" w:date="2021-05-30T18:21:00Z"/>
              </w:rPr>
            </w:pPr>
            <w:ins w:id="5098" w:author="C3-213324" w:date="2021-05-30T18:21:00Z">
              <w:r>
                <w:t>1</w:t>
              </w:r>
            </w:ins>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2803B7">
            <w:pPr>
              <w:pStyle w:val="TAL"/>
              <w:rPr>
                <w:ins w:id="5099" w:author="C3-213324" w:date="2021-05-30T18:21:00Z"/>
              </w:rPr>
            </w:pPr>
            <w:ins w:id="5100" w:author="C3-213324" w:date="2021-05-30T18:21: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2803B7">
            <w:pPr>
              <w:pStyle w:val="TAL"/>
              <w:rPr>
                <w:ins w:id="5101" w:author="C3-213324" w:date="2021-05-30T18:21:00Z"/>
              </w:rPr>
            </w:pPr>
            <w:ins w:id="5102" w:author="C3-213324" w:date="2021-05-30T18:21:00Z">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ins>
          </w:p>
        </w:tc>
      </w:tr>
      <w:tr w:rsidR="00AD269B" w:rsidRPr="00A54937" w14:paraId="72AA9148" w14:textId="77777777" w:rsidTr="002803B7">
        <w:trPr>
          <w:jc w:val="center"/>
          <w:ins w:id="5103" w:author="C3-213324" w:date="2021-05-30T18: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2803B7">
            <w:pPr>
              <w:pStyle w:val="TAL"/>
              <w:rPr>
                <w:ins w:id="5104" w:author="C3-213324" w:date="2021-05-30T18:21:00Z"/>
              </w:rPr>
            </w:pPr>
            <w:ins w:id="5105" w:author="C3-213324" w:date="2021-05-30T18:21:00Z">
              <w:r>
                <w:rPr>
                  <w:rFonts w:hint="eastAsia"/>
                  <w:lang w:eastAsia="zh-CN"/>
                </w:rPr>
                <w:t>n</w:t>
              </w:r>
              <w:r>
                <w:rPr>
                  <w:lang w:eastAsia="zh-CN"/>
                </w:rPr>
                <w:t>/a</w:t>
              </w:r>
            </w:ins>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2803B7">
            <w:pPr>
              <w:pStyle w:val="TAC"/>
              <w:rPr>
                <w:ins w:id="5106" w:author="C3-213324" w:date="2021-05-30T18:21:00Z"/>
              </w:rPr>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2803B7">
            <w:pPr>
              <w:pStyle w:val="TAL"/>
              <w:rPr>
                <w:ins w:id="5107" w:author="C3-213324" w:date="2021-05-30T18:21:00Z"/>
              </w:rPr>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2803B7">
            <w:pPr>
              <w:pStyle w:val="TAL"/>
              <w:rPr>
                <w:ins w:id="5108" w:author="C3-213324" w:date="2021-05-30T18:21:00Z"/>
              </w:rPr>
            </w:pPr>
            <w:ins w:id="5109" w:author="C3-213324" w:date="2021-05-30T18:21:00Z">
              <w:r>
                <w:rPr>
                  <w:rFonts w:hint="eastAsia"/>
                  <w:lang w:eastAsia="zh-CN"/>
                </w:rPr>
                <w:t>2</w:t>
              </w:r>
              <w:r>
                <w:rPr>
                  <w:lang w:eastAsia="zh-CN"/>
                </w:rPr>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2803B7">
            <w:pPr>
              <w:pStyle w:val="TAL"/>
              <w:rPr>
                <w:ins w:id="5110" w:author="C3-213324" w:date="2021-05-30T18:21:00Z"/>
                <w:lang w:eastAsia="ja-JP"/>
              </w:rPr>
            </w:pPr>
            <w:ins w:id="5111" w:author="C3-213324" w:date="2021-05-30T18:21:00Z">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ins>
          </w:p>
        </w:tc>
      </w:tr>
      <w:tr w:rsidR="00AD269B" w:rsidRPr="0016361A" w14:paraId="1C72103E" w14:textId="77777777" w:rsidTr="002803B7">
        <w:trPr>
          <w:jc w:val="center"/>
          <w:ins w:id="5112" w:author="C3-213324" w:date="2021-05-30T18:2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2803B7">
            <w:pPr>
              <w:pStyle w:val="TAN"/>
              <w:rPr>
                <w:ins w:id="5113" w:author="C3-213324" w:date="2021-05-30T18:21:00Z"/>
              </w:rPr>
            </w:pPr>
            <w:ins w:id="5114" w:author="C3-213324" w:date="2021-05-30T18:21:00Z">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ins>
          </w:p>
        </w:tc>
      </w:tr>
    </w:tbl>
    <w:p w14:paraId="5EE5CBD3" w14:textId="77777777" w:rsidR="00AD269B" w:rsidRPr="00C140C3" w:rsidRDefault="00AD269B" w:rsidP="00AD269B">
      <w:pPr>
        <w:rPr>
          <w:ins w:id="5115" w:author="C3-213324" w:date="2021-05-30T18:21:00Z"/>
        </w:rPr>
      </w:pPr>
    </w:p>
    <w:p w14:paraId="30C94B6C" w14:textId="4766A7AB" w:rsidR="00AD269B" w:rsidRPr="00A04126" w:rsidRDefault="00AD269B" w:rsidP="00AD269B">
      <w:pPr>
        <w:pStyle w:val="TH"/>
        <w:rPr>
          <w:ins w:id="5116" w:author="C3-213324" w:date="2021-05-30T18:21:00Z"/>
          <w:rFonts w:cs="Arial"/>
        </w:rPr>
      </w:pPr>
      <w:ins w:id="5117" w:author="C3-213324" w:date="2021-05-30T18:21:00Z">
        <w:r>
          <w:t>Table 8</w:t>
        </w:r>
      </w:ins>
      <w:ins w:id="5118" w:author="C3-213324" w:date="2021-05-30T18:25:00Z">
        <w:r w:rsidR="008575FC">
          <w:t>.5</w:t>
        </w:r>
      </w:ins>
      <w:ins w:id="5119" w:author="C3-213324" w:date="2021-05-30T18:21:00Z">
        <w:r>
          <w:t>.2.3.3.2</w:t>
        </w:r>
        <w:r w:rsidRPr="00A04126">
          <w:t xml:space="preserve">-4: Headers supported by the </w:t>
        </w:r>
        <w:r>
          <w:t>PUT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2803B7">
        <w:trPr>
          <w:jc w:val="center"/>
          <w:ins w:id="5120" w:author="C3-213324" w:date="2021-05-30T18:21: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2803B7">
            <w:pPr>
              <w:pStyle w:val="TAH"/>
              <w:rPr>
                <w:ins w:id="5121" w:author="C3-213324" w:date="2021-05-30T18:21:00Z"/>
              </w:rPr>
            </w:pPr>
            <w:ins w:id="5122" w:author="C3-213324" w:date="2021-05-30T18:21: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2803B7">
            <w:pPr>
              <w:pStyle w:val="TAH"/>
              <w:rPr>
                <w:ins w:id="5123" w:author="C3-213324" w:date="2021-05-30T18:21:00Z"/>
              </w:rPr>
            </w:pPr>
            <w:ins w:id="5124" w:author="C3-213324" w:date="2021-05-30T18:21: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2803B7">
            <w:pPr>
              <w:pStyle w:val="TAH"/>
              <w:rPr>
                <w:ins w:id="5125" w:author="C3-213324" w:date="2021-05-30T18:21:00Z"/>
              </w:rPr>
            </w:pPr>
            <w:ins w:id="5126" w:author="C3-213324" w:date="2021-05-30T18:21: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2803B7">
            <w:pPr>
              <w:pStyle w:val="TAH"/>
              <w:rPr>
                <w:ins w:id="5127" w:author="C3-213324" w:date="2021-05-30T18:21:00Z"/>
              </w:rPr>
            </w:pPr>
            <w:ins w:id="5128" w:author="C3-213324" w:date="2021-05-30T18: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2803B7">
            <w:pPr>
              <w:pStyle w:val="TAH"/>
              <w:rPr>
                <w:ins w:id="5129" w:author="C3-213324" w:date="2021-05-30T18:21:00Z"/>
              </w:rPr>
            </w:pPr>
            <w:ins w:id="5130" w:author="C3-213324" w:date="2021-05-30T18:21:00Z">
              <w:r w:rsidRPr="0016361A">
                <w:t>Description</w:t>
              </w:r>
            </w:ins>
          </w:p>
        </w:tc>
      </w:tr>
      <w:tr w:rsidR="00AD269B" w:rsidRPr="00B54FF5" w14:paraId="3D2D8CEA" w14:textId="77777777" w:rsidTr="002803B7">
        <w:trPr>
          <w:jc w:val="center"/>
          <w:ins w:id="5131" w:author="C3-213324" w:date="2021-05-30T18:21: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2803B7">
            <w:pPr>
              <w:pStyle w:val="TAL"/>
              <w:rPr>
                <w:ins w:id="5132" w:author="C3-213324" w:date="2021-05-30T18:21:00Z"/>
                <w:lang w:eastAsia="ja-JP"/>
              </w:rPr>
            </w:pPr>
            <w:ins w:id="5133" w:author="C3-213324" w:date="2021-05-30T18:21: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2803B7">
            <w:pPr>
              <w:pStyle w:val="TAL"/>
              <w:rPr>
                <w:ins w:id="5134" w:author="C3-213324" w:date="2021-05-30T18:21:00Z"/>
              </w:rPr>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2803B7">
            <w:pPr>
              <w:pStyle w:val="TAC"/>
              <w:rPr>
                <w:ins w:id="5135" w:author="C3-213324" w:date="2021-05-30T18:21:00Z"/>
              </w:rPr>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2803B7">
            <w:pPr>
              <w:pStyle w:val="TAL"/>
              <w:rPr>
                <w:ins w:id="5136" w:author="C3-213324" w:date="2021-05-30T18:2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2803B7">
            <w:pPr>
              <w:pStyle w:val="TAL"/>
              <w:rPr>
                <w:ins w:id="5137" w:author="C3-213324" w:date="2021-05-30T18:21:00Z"/>
              </w:rPr>
            </w:pPr>
          </w:p>
        </w:tc>
      </w:tr>
    </w:tbl>
    <w:p w14:paraId="1783B28B" w14:textId="77777777" w:rsidR="00AD269B" w:rsidRPr="00A04126" w:rsidRDefault="00AD269B" w:rsidP="00AD269B">
      <w:pPr>
        <w:rPr>
          <w:ins w:id="5138" w:author="C3-213324" w:date="2021-05-30T18:21:00Z"/>
        </w:rPr>
      </w:pPr>
    </w:p>
    <w:p w14:paraId="3265478D" w14:textId="4536DAE0" w:rsidR="00AD269B" w:rsidRPr="00A04126" w:rsidRDefault="00AD269B" w:rsidP="00AD269B">
      <w:pPr>
        <w:pStyle w:val="TH"/>
        <w:rPr>
          <w:ins w:id="5139" w:author="C3-213324" w:date="2021-05-30T18:21:00Z"/>
          <w:rFonts w:cs="Arial"/>
        </w:rPr>
      </w:pPr>
      <w:ins w:id="5140" w:author="C3-213324" w:date="2021-05-30T18:21:00Z">
        <w:r w:rsidRPr="00A04126">
          <w:t xml:space="preserve">Table </w:t>
        </w:r>
        <w:r>
          <w:t>8.</w:t>
        </w:r>
      </w:ins>
      <w:ins w:id="5141" w:author="C3-213324" w:date="2021-05-30T18:25:00Z">
        <w:r w:rsidR="008575FC">
          <w:t>5</w:t>
        </w:r>
      </w:ins>
      <w:ins w:id="5142" w:author="C3-213324" w:date="2021-05-30T18:21:00Z">
        <w:r>
          <w:t>.2.3.3.2</w:t>
        </w:r>
        <w:r w:rsidRPr="00A04126">
          <w:t xml:space="preserve">-5: Headers supported by the </w:t>
        </w:r>
        <w:r>
          <w:t>PUT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2803B7">
        <w:trPr>
          <w:jc w:val="center"/>
          <w:ins w:id="5143" w:author="C3-213324" w:date="2021-05-30T18:21: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2803B7">
            <w:pPr>
              <w:pStyle w:val="TAH"/>
              <w:rPr>
                <w:ins w:id="5144" w:author="C3-213324" w:date="2021-05-30T18:21:00Z"/>
              </w:rPr>
            </w:pPr>
            <w:ins w:id="5145" w:author="C3-213324" w:date="2021-05-30T18:21: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2803B7">
            <w:pPr>
              <w:pStyle w:val="TAH"/>
              <w:rPr>
                <w:ins w:id="5146" w:author="C3-213324" w:date="2021-05-30T18:21:00Z"/>
              </w:rPr>
            </w:pPr>
            <w:ins w:id="5147" w:author="C3-213324" w:date="2021-05-30T18:21: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2803B7">
            <w:pPr>
              <w:pStyle w:val="TAH"/>
              <w:rPr>
                <w:ins w:id="5148" w:author="C3-213324" w:date="2021-05-30T18:21:00Z"/>
              </w:rPr>
            </w:pPr>
            <w:ins w:id="5149" w:author="C3-213324" w:date="2021-05-30T18:21: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2803B7">
            <w:pPr>
              <w:pStyle w:val="TAH"/>
              <w:rPr>
                <w:ins w:id="5150" w:author="C3-213324" w:date="2021-05-30T18:21:00Z"/>
              </w:rPr>
            </w:pPr>
            <w:ins w:id="5151" w:author="C3-213324" w:date="2021-05-30T18: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2803B7">
            <w:pPr>
              <w:pStyle w:val="TAH"/>
              <w:rPr>
                <w:ins w:id="5152" w:author="C3-213324" w:date="2021-05-30T18:21:00Z"/>
              </w:rPr>
            </w:pPr>
            <w:ins w:id="5153" w:author="C3-213324" w:date="2021-05-30T18:21:00Z">
              <w:r w:rsidRPr="0016361A">
                <w:t>Description</w:t>
              </w:r>
            </w:ins>
          </w:p>
        </w:tc>
      </w:tr>
      <w:tr w:rsidR="00AD269B" w:rsidRPr="00B54FF5" w14:paraId="2A176352" w14:textId="77777777" w:rsidTr="002803B7">
        <w:trPr>
          <w:jc w:val="center"/>
          <w:ins w:id="5154" w:author="C3-213324" w:date="2021-05-30T18:21: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2803B7">
            <w:pPr>
              <w:pStyle w:val="TAL"/>
              <w:rPr>
                <w:ins w:id="5155" w:author="C3-213324" w:date="2021-05-30T18:21:00Z"/>
                <w:lang w:eastAsia="ja-JP"/>
              </w:rPr>
            </w:pPr>
            <w:ins w:id="5156" w:author="C3-213324" w:date="2021-05-30T18:21: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2803B7">
            <w:pPr>
              <w:pStyle w:val="TAL"/>
              <w:rPr>
                <w:ins w:id="5157" w:author="C3-213324" w:date="2021-05-30T18:21:00Z"/>
              </w:rPr>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2803B7">
            <w:pPr>
              <w:pStyle w:val="TAC"/>
              <w:rPr>
                <w:ins w:id="5158" w:author="C3-213324" w:date="2021-05-30T18:21:00Z"/>
              </w:rPr>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2803B7">
            <w:pPr>
              <w:pStyle w:val="TAL"/>
              <w:rPr>
                <w:ins w:id="5159" w:author="C3-213324" w:date="2021-05-30T18:2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2803B7">
            <w:pPr>
              <w:pStyle w:val="TAL"/>
              <w:rPr>
                <w:ins w:id="5160" w:author="C3-213324" w:date="2021-05-30T18:21:00Z"/>
              </w:rPr>
            </w:pPr>
          </w:p>
        </w:tc>
      </w:tr>
    </w:tbl>
    <w:p w14:paraId="5E4A1070" w14:textId="77777777" w:rsidR="00AD269B" w:rsidRPr="00A14E88" w:rsidRDefault="00AD269B" w:rsidP="00AD269B">
      <w:pPr>
        <w:rPr>
          <w:ins w:id="5161" w:author="C3-213324" w:date="2021-05-30T18:21:00Z"/>
        </w:rPr>
      </w:pPr>
    </w:p>
    <w:p w14:paraId="5A6575BF" w14:textId="7C25D105" w:rsidR="00AD269B" w:rsidRPr="00A04126" w:rsidRDefault="00AD269B" w:rsidP="00AD269B">
      <w:pPr>
        <w:pStyle w:val="TH"/>
        <w:rPr>
          <w:ins w:id="5162" w:author="C3-213324" w:date="2021-05-30T18:21:00Z"/>
        </w:rPr>
      </w:pPr>
      <w:ins w:id="5163" w:author="C3-213324" w:date="2021-05-30T18:21:00Z">
        <w:r w:rsidRPr="00A04126">
          <w:t xml:space="preserve">Table </w:t>
        </w:r>
        <w:r>
          <w:t>8.</w:t>
        </w:r>
      </w:ins>
      <w:ins w:id="5164" w:author="C3-213324" w:date="2021-05-30T18:25:00Z">
        <w:r w:rsidR="008575FC">
          <w:t>5</w:t>
        </w:r>
      </w:ins>
      <w:ins w:id="5165" w:author="C3-213324" w:date="2021-05-30T18:21:00Z">
        <w:r>
          <w:t>.2.3.3.2</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2803B7">
        <w:trPr>
          <w:jc w:val="center"/>
          <w:ins w:id="5166" w:author="C3-213324" w:date="2021-05-30T18:21: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2803B7">
            <w:pPr>
              <w:pStyle w:val="TAH"/>
              <w:rPr>
                <w:ins w:id="5167" w:author="C3-213324" w:date="2021-05-30T18:21:00Z"/>
              </w:rPr>
            </w:pPr>
            <w:ins w:id="5168" w:author="C3-213324" w:date="2021-05-30T18:21: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2803B7">
            <w:pPr>
              <w:pStyle w:val="TAH"/>
              <w:rPr>
                <w:ins w:id="5169" w:author="C3-213324" w:date="2021-05-30T18:21:00Z"/>
              </w:rPr>
            </w:pPr>
            <w:ins w:id="5170" w:author="C3-213324" w:date="2021-05-30T18:21: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2803B7">
            <w:pPr>
              <w:pStyle w:val="TAH"/>
              <w:rPr>
                <w:ins w:id="5171" w:author="C3-213324" w:date="2021-05-30T18:21:00Z"/>
              </w:rPr>
            </w:pPr>
            <w:ins w:id="5172" w:author="C3-213324" w:date="2021-05-30T18:21: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2803B7">
            <w:pPr>
              <w:pStyle w:val="TAH"/>
              <w:rPr>
                <w:ins w:id="5173" w:author="C3-213324" w:date="2021-05-30T18:21:00Z"/>
              </w:rPr>
            </w:pPr>
            <w:ins w:id="5174" w:author="C3-213324" w:date="2021-05-30T18:21: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2803B7">
            <w:pPr>
              <w:pStyle w:val="TAH"/>
              <w:rPr>
                <w:ins w:id="5175" w:author="C3-213324" w:date="2021-05-30T18:21:00Z"/>
              </w:rPr>
            </w:pPr>
            <w:ins w:id="5176" w:author="C3-213324" w:date="2021-05-30T18:21:00Z">
              <w:r w:rsidRPr="0016361A">
                <w:t>Description</w:t>
              </w:r>
            </w:ins>
          </w:p>
        </w:tc>
      </w:tr>
      <w:tr w:rsidR="00AD269B" w:rsidRPr="00B54FF5" w14:paraId="0468B5E4" w14:textId="77777777" w:rsidTr="002803B7">
        <w:trPr>
          <w:jc w:val="center"/>
          <w:ins w:id="5177" w:author="C3-213324" w:date="2021-05-30T18:21: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2803B7">
            <w:pPr>
              <w:pStyle w:val="TAL"/>
              <w:rPr>
                <w:ins w:id="5178" w:author="C3-213324" w:date="2021-05-30T18:21:00Z"/>
              </w:rPr>
            </w:pPr>
            <w:ins w:id="5179" w:author="C3-213324" w:date="2021-05-30T18:21:00Z">
              <w:r>
                <w:t>n/a</w:t>
              </w:r>
            </w:ins>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2803B7">
            <w:pPr>
              <w:pStyle w:val="TAL"/>
              <w:rPr>
                <w:ins w:id="5180" w:author="C3-213324" w:date="2021-05-30T18:21:00Z"/>
              </w:rPr>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2803B7">
            <w:pPr>
              <w:pStyle w:val="TAC"/>
              <w:rPr>
                <w:ins w:id="5181" w:author="C3-213324" w:date="2021-05-30T18:21:00Z"/>
              </w:rPr>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2803B7">
            <w:pPr>
              <w:pStyle w:val="TAL"/>
              <w:rPr>
                <w:ins w:id="5182" w:author="C3-213324" w:date="2021-05-30T18:21: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2803B7">
            <w:pPr>
              <w:pStyle w:val="TAL"/>
              <w:rPr>
                <w:ins w:id="5183" w:author="C3-213324" w:date="2021-05-30T18:21:00Z"/>
              </w:rPr>
            </w:pPr>
          </w:p>
        </w:tc>
      </w:tr>
    </w:tbl>
    <w:p w14:paraId="40169257" w14:textId="77777777" w:rsidR="00AD269B" w:rsidRDefault="00AD269B" w:rsidP="00AD269B">
      <w:pPr>
        <w:rPr>
          <w:ins w:id="5184" w:author="C3-213324" w:date="2021-05-30T18:21:00Z"/>
        </w:rPr>
      </w:pPr>
    </w:p>
    <w:p w14:paraId="3CF8FB62" w14:textId="6DA428A5" w:rsidR="00AD269B" w:rsidRDefault="00AD269B" w:rsidP="00AD269B">
      <w:pPr>
        <w:pStyle w:val="Heading6"/>
        <w:rPr>
          <w:ins w:id="5185" w:author="C3-213324" w:date="2021-05-30T18:21:00Z"/>
          <w:lang w:eastAsia="zh-CN"/>
        </w:rPr>
      </w:pPr>
      <w:bookmarkStart w:id="5186" w:name="_Toc73294577"/>
      <w:ins w:id="5187" w:author="C3-213324" w:date="2021-05-30T18:21:00Z">
        <w:r>
          <w:rPr>
            <w:lang w:eastAsia="zh-CN"/>
          </w:rPr>
          <w:t>8.</w:t>
        </w:r>
      </w:ins>
      <w:ins w:id="5188" w:author="C3-213324" w:date="2021-05-30T18:25:00Z">
        <w:r w:rsidR="008575FC">
          <w:rPr>
            <w:lang w:eastAsia="zh-CN"/>
          </w:rPr>
          <w:t>5</w:t>
        </w:r>
      </w:ins>
      <w:ins w:id="5189" w:author="C3-213324" w:date="2021-05-30T18:21:00Z">
        <w:r>
          <w:rPr>
            <w:lang w:eastAsia="zh-CN"/>
          </w:rPr>
          <w:t>.2.3.3.3</w:t>
        </w:r>
        <w:r>
          <w:rPr>
            <w:lang w:eastAsia="zh-CN"/>
          </w:rPr>
          <w:tab/>
          <w:t>DELETE</w:t>
        </w:r>
        <w:bookmarkEnd w:id="5186"/>
      </w:ins>
    </w:p>
    <w:p w14:paraId="36D0A808" w14:textId="2D11FFB3" w:rsidR="00AD269B" w:rsidRPr="00EB77BB" w:rsidRDefault="00AD269B" w:rsidP="00AD269B">
      <w:pPr>
        <w:rPr>
          <w:ins w:id="5190" w:author="C3-213324" w:date="2021-05-30T18:21:00Z"/>
          <w:lang w:eastAsia="zh-CN"/>
        </w:rPr>
      </w:pPr>
      <w:ins w:id="5191" w:author="C3-213324" w:date="2021-05-30T18:21:00Z">
        <w:r>
          <w:rPr>
            <w:lang w:eastAsia="zh-CN"/>
          </w:rPr>
          <w:t>This method revokes the data session between AC and EAS with a specific QoS and unsubscribes to the related session with user plane event notification. This method shall support the URI query parameters specified in table</w:t>
        </w:r>
        <w:r>
          <w:t> 8.</w:t>
        </w:r>
      </w:ins>
      <w:ins w:id="5192" w:author="C3-213324" w:date="2021-05-30T18:25:00Z">
        <w:r w:rsidR="008575FC">
          <w:t>5</w:t>
        </w:r>
      </w:ins>
      <w:ins w:id="5193" w:author="C3-213324" w:date="2021-05-30T18:21:00Z">
        <w:r>
          <w:rPr>
            <w:lang w:eastAsia="zh-CN"/>
          </w:rPr>
          <w:t>.2.3.3.3-1.</w:t>
        </w:r>
      </w:ins>
    </w:p>
    <w:p w14:paraId="7DCB150B" w14:textId="1462E428" w:rsidR="00AD269B" w:rsidRPr="00384E92" w:rsidRDefault="00AD269B" w:rsidP="00AD269B">
      <w:pPr>
        <w:pStyle w:val="TH"/>
        <w:rPr>
          <w:ins w:id="5194" w:author="C3-213324" w:date="2021-05-30T18:21:00Z"/>
          <w:rFonts w:cs="Arial"/>
        </w:rPr>
      </w:pPr>
      <w:ins w:id="5195" w:author="C3-213324" w:date="2021-05-30T18:21:00Z">
        <w:r>
          <w:lastRenderedPageBreak/>
          <w:t>Table 8.</w:t>
        </w:r>
      </w:ins>
      <w:ins w:id="5196" w:author="C3-213324" w:date="2021-05-30T18:25:00Z">
        <w:r w:rsidR="008575FC">
          <w:t>5</w:t>
        </w:r>
      </w:ins>
      <w:ins w:id="5197" w:author="C3-213324" w:date="2021-05-30T18:21:00Z">
        <w:r>
          <w:t>.2.3.3.3</w:t>
        </w:r>
        <w:r w:rsidRPr="00384E92">
          <w:t xml:space="preserve">-1: URI query parameters supported by the </w:t>
        </w:r>
        <w:r>
          <w:t>DELETE</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2803B7">
        <w:trPr>
          <w:jc w:val="center"/>
          <w:ins w:id="5198" w:author="C3-213324" w:date="2021-05-30T18:21: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2803B7">
            <w:pPr>
              <w:pStyle w:val="TAH"/>
              <w:rPr>
                <w:ins w:id="5199" w:author="C3-213324" w:date="2021-05-30T18:21:00Z"/>
              </w:rPr>
            </w:pPr>
            <w:ins w:id="5200" w:author="C3-213324" w:date="2021-05-30T18:21: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2803B7">
            <w:pPr>
              <w:pStyle w:val="TAH"/>
              <w:rPr>
                <w:ins w:id="5201" w:author="C3-213324" w:date="2021-05-30T18:21:00Z"/>
              </w:rPr>
            </w:pPr>
            <w:ins w:id="5202" w:author="C3-213324" w:date="2021-05-30T18:21: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2803B7">
            <w:pPr>
              <w:pStyle w:val="TAH"/>
              <w:rPr>
                <w:ins w:id="5203" w:author="C3-213324" w:date="2021-05-30T18:21:00Z"/>
              </w:rPr>
            </w:pPr>
            <w:ins w:id="5204" w:author="C3-213324" w:date="2021-05-30T18:21: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2803B7">
            <w:pPr>
              <w:pStyle w:val="TAH"/>
              <w:rPr>
                <w:ins w:id="5205" w:author="C3-213324" w:date="2021-05-30T18:21:00Z"/>
              </w:rPr>
            </w:pPr>
            <w:ins w:id="5206" w:author="C3-213324" w:date="2021-05-30T18:21: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2803B7">
            <w:pPr>
              <w:pStyle w:val="TAH"/>
              <w:rPr>
                <w:ins w:id="5207" w:author="C3-213324" w:date="2021-05-30T18:21:00Z"/>
              </w:rPr>
            </w:pPr>
            <w:ins w:id="5208" w:author="C3-213324" w:date="2021-05-30T18:21:00Z">
              <w:r w:rsidRPr="00A54937">
                <w:t>Description</w:t>
              </w:r>
            </w:ins>
          </w:p>
        </w:tc>
      </w:tr>
      <w:tr w:rsidR="00AD269B" w:rsidRPr="00A54937" w14:paraId="010CC303" w14:textId="77777777" w:rsidTr="002803B7">
        <w:trPr>
          <w:jc w:val="center"/>
          <w:ins w:id="5209" w:author="C3-213324" w:date="2021-05-30T18:2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2803B7">
            <w:pPr>
              <w:pStyle w:val="TAL"/>
              <w:rPr>
                <w:ins w:id="5210" w:author="C3-213324" w:date="2021-05-30T18:21:00Z"/>
                <w:lang w:eastAsia="ja-JP"/>
              </w:rPr>
            </w:pPr>
            <w:ins w:id="5211" w:author="C3-213324" w:date="2021-05-30T18:21: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2803B7">
            <w:pPr>
              <w:pStyle w:val="TAL"/>
              <w:rPr>
                <w:ins w:id="5212" w:author="C3-213324" w:date="2021-05-30T18:21:00Z"/>
              </w:rPr>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2803B7">
            <w:pPr>
              <w:pStyle w:val="TAC"/>
              <w:rPr>
                <w:ins w:id="5213" w:author="C3-213324" w:date="2021-05-30T18:21:00Z"/>
              </w:rPr>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2803B7">
            <w:pPr>
              <w:pStyle w:val="TAL"/>
              <w:rPr>
                <w:ins w:id="5214" w:author="C3-213324" w:date="2021-05-30T18:2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2803B7">
            <w:pPr>
              <w:pStyle w:val="TAL"/>
              <w:rPr>
                <w:ins w:id="5215" w:author="C3-213324" w:date="2021-05-30T18:21:00Z"/>
              </w:rPr>
            </w:pPr>
          </w:p>
        </w:tc>
      </w:tr>
    </w:tbl>
    <w:p w14:paraId="61A1FA31" w14:textId="77777777" w:rsidR="00AD269B" w:rsidRDefault="00AD269B" w:rsidP="00AD269B">
      <w:pPr>
        <w:pStyle w:val="EditorsNote"/>
        <w:rPr>
          <w:ins w:id="5216" w:author="C3-213324" w:date="2021-05-30T18:21:00Z"/>
        </w:rPr>
      </w:pPr>
      <w:ins w:id="5217" w:author="C3-213324" w:date="2021-05-30T18:21:00Z">
        <w:r w:rsidRPr="00541D08">
          <w:t xml:space="preserve">Editor’s Note: Details of how the EAS security credentials are submitted in the HTTP </w:t>
        </w:r>
        <w:r>
          <w:t>DELETE</w:t>
        </w:r>
        <w:r w:rsidRPr="00541D08">
          <w:t xml:space="preserve"> message is FFS and to be updated based on security aspects defined by SA3</w:t>
        </w:r>
        <w:r>
          <w:t>.</w:t>
        </w:r>
      </w:ins>
    </w:p>
    <w:p w14:paraId="1E081B2C" w14:textId="27A6D634" w:rsidR="00AD269B" w:rsidRPr="00384E92" w:rsidRDefault="00AD269B" w:rsidP="00AD269B">
      <w:pPr>
        <w:rPr>
          <w:ins w:id="5218" w:author="C3-213324" w:date="2021-05-30T18:21:00Z"/>
        </w:rPr>
      </w:pPr>
      <w:ins w:id="5219" w:author="C3-213324" w:date="2021-05-30T18:21:00Z">
        <w:r>
          <w:t>This method shall support the request data structures specified in table 8.</w:t>
        </w:r>
      </w:ins>
      <w:ins w:id="5220" w:author="C3-213324" w:date="2021-05-30T18:25:00Z">
        <w:r w:rsidR="008575FC">
          <w:t>5</w:t>
        </w:r>
      </w:ins>
      <w:ins w:id="5221" w:author="C3-213324" w:date="2021-05-30T18:21:00Z">
        <w:r>
          <w:t>.2.3.3.3-2 and the response data structures and response codes specified in table 8.</w:t>
        </w:r>
      </w:ins>
      <w:ins w:id="5222" w:author="C3-213324" w:date="2021-05-30T18:25:00Z">
        <w:r w:rsidR="008575FC">
          <w:t>5</w:t>
        </w:r>
      </w:ins>
      <w:ins w:id="5223" w:author="C3-213324" w:date="2021-05-30T18:21:00Z">
        <w:r>
          <w:t>.2.3.3.3-3.</w:t>
        </w:r>
      </w:ins>
    </w:p>
    <w:p w14:paraId="38071F1B" w14:textId="64B2B9CF" w:rsidR="00AD269B" w:rsidRPr="001769FF" w:rsidRDefault="00AD269B" w:rsidP="00AD269B">
      <w:pPr>
        <w:pStyle w:val="TH"/>
        <w:rPr>
          <w:ins w:id="5224" w:author="C3-213324" w:date="2021-05-30T18:21:00Z"/>
        </w:rPr>
      </w:pPr>
      <w:ins w:id="5225" w:author="C3-213324" w:date="2021-05-30T18:21:00Z">
        <w:r>
          <w:t>Table 8.</w:t>
        </w:r>
      </w:ins>
      <w:ins w:id="5226" w:author="C3-213324" w:date="2021-05-30T18:25:00Z">
        <w:r w:rsidR="008575FC">
          <w:t>5</w:t>
        </w:r>
      </w:ins>
      <w:ins w:id="5227" w:author="C3-213324" w:date="2021-05-30T18:21:00Z">
        <w:r>
          <w:t>.2.3.3.3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2803B7">
        <w:trPr>
          <w:jc w:val="center"/>
          <w:ins w:id="5228" w:author="C3-213324" w:date="2021-05-30T18:21: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2803B7">
            <w:pPr>
              <w:pStyle w:val="TAH"/>
              <w:rPr>
                <w:ins w:id="5229" w:author="C3-213324" w:date="2021-05-30T18:21:00Z"/>
              </w:rPr>
            </w:pPr>
            <w:ins w:id="5230" w:author="C3-213324" w:date="2021-05-30T18:21: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2803B7">
            <w:pPr>
              <w:pStyle w:val="TAH"/>
              <w:rPr>
                <w:ins w:id="5231" w:author="C3-213324" w:date="2021-05-30T18:21:00Z"/>
              </w:rPr>
            </w:pPr>
            <w:ins w:id="5232" w:author="C3-213324" w:date="2021-05-30T18:21: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2803B7">
            <w:pPr>
              <w:pStyle w:val="TAH"/>
              <w:rPr>
                <w:ins w:id="5233" w:author="C3-213324" w:date="2021-05-30T18:21:00Z"/>
              </w:rPr>
            </w:pPr>
            <w:ins w:id="5234" w:author="C3-213324" w:date="2021-05-30T18:21: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2803B7">
            <w:pPr>
              <w:pStyle w:val="TAH"/>
              <w:rPr>
                <w:ins w:id="5235" w:author="C3-213324" w:date="2021-05-30T18:21:00Z"/>
              </w:rPr>
            </w:pPr>
            <w:ins w:id="5236" w:author="C3-213324" w:date="2021-05-30T18:21:00Z">
              <w:r w:rsidRPr="00A54937">
                <w:t>Description</w:t>
              </w:r>
            </w:ins>
          </w:p>
        </w:tc>
      </w:tr>
      <w:tr w:rsidR="00AD269B" w:rsidRPr="00A54937" w14:paraId="299EECFD" w14:textId="77777777" w:rsidTr="002803B7">
        <w:trPr>
          <w:jc w:val="center"/>
          <w:ins w:id="5237" w:author="C3-213324" w:date="2021-05-30T18:21: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77777777" w:rsidR="00AD269B" w:rsidRPr="00A54937" w:rsidRDefault="00AD269B" w:rsidP="002803B7">
            <w:pPr>
              <w:pStyle w:val="TAL"/>
              <w:rPr>
                <w:ins w:id="5238" w:author="C3-213324" w:date="2021-05-30T18:21:00Z"/>
                <w:lang w:eastAsia="ja-JP"/>
              </w:rPr>
            </w:pPr>
            <w:ins w:id="5239" w:author="C3-213324" w:date="2021-05-30T18:21:00Z">
              <w:r>
                <w:rPr>
                  <w:rFonts w:hint="eastAsia"/>
                  <w:lang w:eastAsia="ja-JP"/>
                </w:rPr>
                <w:t>n/q</w:t>
              </w:r>
            </w:ins>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2803B7">
            <w:pPr>
              <w:pStyle w:val="TAC"/>
              <w:rPr>
                <w:ins w:id="5240" w:author="C3-213324" w:date="2021-05-30T18:21:00Z"/>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2803B7">
            <w:pPr>
              <w:pStyle w:val="TAL"/>
              <w:rPr>
                <w:ins w:id="5241" w:author="C3-213324" w:date="2021-05-30T18:21:00Z"/>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2803B7">
            <w:pPr>
              <w:pStyle w:val="TAL"/>
              <w:rPr>
                <w:ins w:id="5242" w:author="C3-213324" w:date="2021-05-30T18:21:00Z"/>
                <w:lang w:eastAsia="ja-JP"/>
              </w:rPr>
            </w:pPr>
          </w:p>
        </w:tc>
      </w:tr>
    </w:tbl>
    <w:p w14:paraId="50F67C74" w14:textId="77777777" w:rsidR="00AD269B" w:rsidRDefault="00AD269B" w:rsidP="00AD269B">
      <w:pPr>
        <w:rPr>
          <w:ins w:id="5243" w:author="C3-213324" w:date="2021-05-30T18:21:00Z"/>
        </w:rPr>
      </w:pPr>
    </w:p>
    <w:p w14:paraId="1B11401D" w14:textId="7144694C" w:rsidR="00AD269B" w:rsidRPr="001769FF" w:rsidRDefault="00AD269B" w:rsidP="00AD269B">
      <w:pPr>
        <w:pStyle w:val="TH"/>
        <w:rPr>
          <w:ins w:id="5244" w:author="C3-213324" w:date="2021-05-30T18:21:00Z"/>
        </w:rPr>
      </w:pPr>
      <w:ins w:id="5245" w:author="C3-213324" w:date="2021-05-30T18:21:00Z">
        <w:r>
          <w:t>Table 8.</w:t>
        </w:r>
      </w:ins>
      <w:ins w:id="5246" w:author="C3-213324" w:date="2021-05-30T18:26:00Z">
        <w:r w:rsidR="008575FC">
          <w:t>5</w:t>
        </w:r>
      </w:ins>
      <w:ins w:id="5247" w:author="C3-213324" w:date="2021-05-30T18:21:00Z">
        <w:r>
          <w:t>.2.3.3.3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2803B7">
        <w:trPr>
          <w:jc w:val="center"/>
          <w:ins w:id="5248" w:author="C3-213324" w:date="2021-05-30T18: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2803B7">
            <w:pPr>
              <w:pStyle w:val="TAH"/>
              <w:rPr>
                <w:ins w:id="5249" w:author="C3-213324" w:date="2021-05-30T18:21:00Z"/>
              </w:rPr>
            </w:pPr>
            <w:ins w:id="5250" w:author="C3-213324" w:date="2021-05-30T18:21: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2803B7">
            <w:pPr>
              <w:pStyle w:val="TAH"/>
              <w:rPr>
                <w:ins w:id="5251" w:author="C3-213324" w:date="2021-05-30T18:21:00Z"/>
              </w:rPr>
            </w:pPr>
            <w:ins w:id="5252" w:author="C3-213324" w:date="2021-05-30T18:21: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2803B7">
            <w:pPr>
              <w:pStyle w:val="TAH"/>
              <w:rPr>
                <w:ins w:id="5253" w:author="C3-213324" w:date="2021-05-30T18:21:00Z"/>
              </w:rPr>
            </w:pPr>
            <w:ins w:id="5254" w:author="C3-213324" w:date="2021-05-30T18:21: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2803B7">
            <w:pPr>
              <w:pStyle w:val="TAH"/>
              <w:rPr>
                <w:ins w:id="5255" w:author="C3-213324" w:date="2021-05-30T18:21:00Z"/>
              </w:rPr>
            </w:pPr>
            <w:ins w:id="5256" w:author="C3-213324" w:date="2021-05-30T18:21:00Z">
              <w:r w:rsidRPr="00A54937">
                <w:t>Response</w:t>
              </w:r>
            </w:ins>
          </w:p>
          <w:p w14:paraId="12E07B34" w14:textId="77777777" w:rsidR="00AD269B" w:rsidRPr="00A54937" w:rsidRDefault="00AD269B" w:rsidP="002803B7">
            <w:pPr>
              <w:pStyle w:val="TAH"/>
              <w:rPr>
                <w:ins w:id="5257" w:author="C3-213324" w:date="2021-05-30T18:21:00Z"/>
              </w:rPr>
            </w:pPr>
            <w:ins w:id="5258" w:author="C3-213324" w:date="2021-05-30T18:21: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2803B7">
            <w:pPr>
              <w:pStyle w:val="TAH"/>
              <w:rPr>
                <w:ins w:id="5259" w:author="C3-213324" w:date="2021-05-30T18:21:00Z"/>
              </w:rPr>
            </w:pPr>
            <w:ins w:id="5260" w:author="C3-213324" w:date="2021-05-30T18:21:00Z">
              <w:r w:rsidRPr="00A54937">
                <w:t>Description</w:t>
              </w:r>
            </w:ins>
          </w:p>
        </w:tc>
      </w:tr>
      <w:tr w:rsidR="00AD269B" w:rsidRPr="00A54937" w14:paraId="66B27592" w14:textId="77777777" w:rsidTr="002803B7">
        <w:trPr>
          <w:jc w:val="center"/>
          <w:ins w:id="5261" w:author="C3-213324" w:date="2021-05-30T18: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2803B7">
            <w:pPr>
              <w:pStyle w:val="TAL"/>
              <w:rPr>
                <w:ins w:id="5262" w:author="C3-213324" w:date="2021-05-30T18:21:00Z"/>
              </w:rPr>
            </w:pPr>
            <w:ins w:id="5263" w:author="C3-213324" w:date="2021-05-30T18:21:00Z">
              <w:r>
                <w:t>n/a</w:t>
              </w:r>
            </w:ins>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2803B7">
            <w:pPr>
              <w:pStyle w:val="TAC"/>
              <w:rPr>
                <w:ins w:id="5264" w:author="C3-213324" w:date="2021-05-30T18:21:00Z"/>
              </w:rPr>
            </w:pPr>
            <w:ins w:id="5265" w:author="C3-213324" w:date="2021-05-30T18:21: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2803B7">
            <w:pPr>
              <w:pStyle w:val="TAL"/>
              <w:rPr>
                <w:ins w:id="5266" w:author="C3-213324" w:date="2021-05-30T18:21:00Z"/>
              </w:rPr>
            </w:pPr>
            <w:ins w:id="5267" w:author="C3-213324" w:date="2021-05-30T18:21:00Z">
              <w:r>
                <w:t>1</w:t>
              </w:r>
            </w:ins>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2803B7">
            <w:pPr>
              <w:pStyle w:val="TAL"/>
              <w:rPr>
                <w:ins w:id="5268" w:author="C3-213324" w:date="2021-05-30T18:21:00Z"/>
              </w:rPr>
            </w:pPr>
            <w:ins w:id="5269" w:author="C3-213324" w:date="2021-05-30T18:21: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2803B7">
            <w:pPr>
              <w:pStyle w:val="TAL"/>
              <w:rPr>
                <w:ins w:id="5270" w:author="C3-213324" w:date="2021-05-30T18:21:00Z"/>
              </w:rPr>
            </w:pPr>
            <w:ins w:id="5271" w:author="C3-213324" w:date="2021-05-30T18:21:00Z">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ins>
          </w:p>
        </w:tc>
      </w:tr>
      <w:tr w:rsidR="00AD269B" w:rsidRPr="0016361A" w14:paraId="4D346968" w14:textId="77777777" w:rsidTr="002803B7">
        <w:trPr>
          <w:jc w:val="center"/>
          <w:ins w:id="5272" w:author="C3-213324" w:date="2021-05-30T18:2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2803B7">
            <w:pPr>
              <w:pStyle w:val="TAN"/>
              <w:rPr>
                <w:ins w:id="5273" w:author="C3-213324" w:date="2021-05-30T18:21:00Z"/>
              </w:rPr>
            </w:pPr>
            <w:ins w:id="5274" w:author="C3-213324" w:date="2021-05-30T18:21:00Z">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ins>
          </w:p>
        </w:tc>
      </w:tr>
    </w:tbl>
    <w:p w14:paraId="6EBCA8D9" w14:textId="77777777" w:rsidR="00AD269B" w:rsidRPr="00C140C3" w:rsidRDefault="00AD269B" w:rsidP="00AD269B">
      <w:pPr>
        <w:rPr>
          <w:ins w:id="5275" w:author="C3-213324" w:date="2021-05-30T18:21:00Z"/>
        </w:rPr>
      </w:pPr>
    </w:p>
    <w:p w14:paraId="56A68684" w14:textId="5B21DE0E" w:rsidR="00AD269B" w:rsidRPr="00A04126" w:rsidRDefault="00AD269B" w:rsidP="00AD269B">
      <w:pPr>
        <w:pStyle w:val="TH"/>
        <w:rPr>
          <w:ins w:id="5276" w:author="C3-213324" w:date="2021-05-30T18:21:00Z"/>
          <w:rFonts w:cs="Arial"/>
        </w:rPr>
      </w:pPr>
      <w:ins w:id="5277" w:author="C3-213324" w:date="2021-05-30T18:21:00Z">
        <w:r>
          <w:t>Table 8.</w:t>
        </w:r>
      </w:ins>
      <w:ins w:id="5278" w:author="C3-213324" w:date="2021-05-30T18:26:00Z">
        <w:r w:rsidR="008575FC">
          <w:t>5</w:t>
        </w:r>
      </w:ins>
      <w:ins w:id="5279" w:author="C3-213324" w:date="2021-05-30T18:21:00Z">
        <w:r>
          <w:t>.2.3.3.3</w:t>
        </w:r>
        <w:r w:rsidRPr="00A04126">
          <w:t xml:space="preserve">-4: Headers supported by the </w:t>
        </w:r>
        <w:r>
          <w:t>DELETE</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2803B7">
        <w:trPr>
          <w:jc w:val="center"/>
          <w:ins w:id="5280" w:author="C3-213324" w:date="2021-05-30T18:21: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2803B7">
            <w:pPr>
              <w:pStyle w:val="TAH"/>
              <w:rPr>
                <w:ins w:id="5281" w:author="C3-213324" w:date="2021-05-30T18:21:00Z"/>
              </w:rPr>
            </w:pPr>
            <w:ins w:id="5282" w:author="C3-213324" w:date="2021-05-30T18:21: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2803B7">
            <w:pPr>
              <w:pStyle w:val="TAH"/>
              <w:rPr>
                <w:ins w:id="5283" w:author="C3-213324" w:date="2021-05-30T18:21:00Z"/>
              </w:rPr>
            </w:pPr>
            <w:ins w:id="5284" w:author="C3-213324" w:date="2021-05-30T18:21: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2803B7">
            <w:pPr>
              <w:pStyle w:val="TAH"/>
              <w:rPr>
                <w:ins w:id="5285" w:author="C3-213324" w:date="2021-05-30T18:21:00Z"/>
              </w:rPr>
            </w:pPr>
            <w:ins w:id="5286" w:author="C3-213324" w:date="2021-05-30T18:21: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2803B7">
            <w:pPr>
              <w:pStyle w:val="TAH"/>
              <w:rPr>
                <w:ins w:id="5287" w:author="C3-213324" w:date="2021-05-30T18:21:00Z"/>
              </w:rPr>
            </w:pPr>
            <w:ins w:id="5288" w:author="C3-213324" w:date="2021-05-30T18: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2803B7">
            <w:pPr>
              <w:pStyle w:val="TAH"/>
              <w:rPr>
                <w:ins w:id="5289" w:author="C3-213324" w:date="2021-05-30T18:21:00Z"/>
              </w:rPr>
            </w:pPr>
            <w:ins w:id="5290" w:author="C3-213324" w:date="2021-05-30T18:21:00Z">
              <w:r w:rsidRPr="0016361A">
                <w:t>Description</w:t>
              </w:r>
            </w:ins>
          </w:p>
        </w:tc>
      </w:tr>
      <w:tr w:rsidR="00AD269B" w:rsidRPr="00B54FF5" w14:paraId="446AB7F7" w14:textId="77777777" w:rsidTr="002803B7">
        <w:trPr>
          <w:jc w:val="center"/>
          <w:ins w:id="5291" w:author="C3-213324" w:date="2021-05-30T18:21: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2803B7">
            <w:pPr>
              <w:pStyle w:val="TAL"/>
              <w:rPr>
                <w:ins w:id="5292" w:author="C3-213324" w:date="2021-05-30T18:21:00Z"/>
                <w:lang w:eastAsia="ja-JP"/>
              </w:rPr>
            </w:pPr>
            <w:ins w:id="5293" w:author="C3-213324" w:date="2021-05-30T18:21: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2803B7">
            <w:pPr>
              <w:pStyle w:val="TAL"/>
              <w:rPr>
                <w:ins w:id="5294" w:author="C3-213324" w:date="2021-05-30T18:21:00Z"/>
              </w:rPr>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2803B7">
            <w:pPr>
              <w:pStyle w:val="TAC"/>
              <w:rPr>
                <w:ins w:id="5295" w:author="C3-213324" w:date="2021-05-30T18:21:00Z"/>
              </w:rPr>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2803B7">
            <w:pPr>
              <w:pStyle w:val="TAL"/>
              <w:rPr>
                <w:ins w:id="5296" w:author="C3-213324" w:date="2021-05-30T18:2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2803B7">
            <w:pPr>
              <w:pStyle w:val="TAL"/>
              <w:rPr>
                <w:ins w:id="5297" w:author="C3-213324" w:date="2021-05-30T18:21:00Z"/>
              </w:rPr>
            </w:pPr>
          </w:p>
        </w:tc>
      </w:tr>
    </w:tbl>
    <w:p w14:paraId="4D205C9D" w14:textId="77777777" w:rsidR="00AD269B" w:rsidRPr="00A04126" w:rsidRDefault="00AD269B" w:rsidP="00AD269B">
      <w:pPr>
        <w:rPr>
          <w:ins w:id="5298" w:author="C3-213324" w:date="2021-05-30T18:21:00Z"/>
        </w:rPr>
      </w:pPr>
    </w:p>
    <w:p w14:paraId="6D8DE3BA" w14:textId="4D0EA3EF" w:rsidR="00AD269B" w:rsidRPr="00A04126" w:rsidRDefault="00AD269B" w:rsidP="00AD269B">
      <w:pPr>
        <w:pStyle w:val="TH"/>
        <w:rPr>
          <w:ins w:id="5299" w:author="C3-213324" w:date="2021-05-30T18:21:00Z"/>
          <w:rFonts w:cs="Arial"/>
        </w:rPr>
      </w:pPr>
      <w:ins w:id="5300" w:author="C3-213324" w:date="2021-05-30T18:21:00Z">
        <w:r w:rsidRPr="00A04126">
          <w:t xml:space="preserve">Table </w:t>
        </w:r>
        <w:r>
          <w:t>8.</w:t>
        </w:r>
      </w:ins>
      <w:ins w:id="5301" w:author="C3-213324" w:date="2021-05-30T18:26:00Z">
        <w:r w:rsidR="008575FC">
          <w:t>5</w:t>
        </w:r>
      </w:ins>
      <w:ins w:id="5302" w:author="C3-213324" w:date="2021-05-30T18:21:00Z">
        <w:r>
          <w:t>.2.3.3.3</w:t>
        </w:r>
        <w:r w:rsidRPr="00A04126">
          <w:t xml:space="preserve">-5: Headers supported by the </w:t>
        </w:r>
        <w:r>
          <w:t>DELETE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2803B7">
        <w:trPr>
          <w:jc w:val="center"/>
          <w:ins w:id="5303" w:author="C3-213324" w:date="2021-05-30T18:21: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2803B7">
            <w:pPr>
              <w:pStyle w:val="TAH"/>
              <w:rPr>
                <w:ins w:id="5304" w:author="C3-213324" w:date="2021-05-30T18:21:00Z"/>
              </w:rPr>
            </w:pPr>
            <w:ins w:id="5305" w:author="C3-213324" w:date="2021-05-30T18:21: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2803B7">
            <w:pPr>
              <w:pStyle w:val="TAH"/>
              <w:rPr>
                <w:ins w:id="5306" w:author="C3-213324" w:date="2021-05-30T18:21:00Z"/>
              </w:rPr>
            </w:pPr>
            <w:ins w:id="5307" w:author="C3-213324" w:date="2021-05-30T18:21: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2803B7">
            <w:pPr>
              <w:pStyle w:val="TAH"/>
              <w:rPr>
                <w:ins w:id="5308" w:author="C3-213324" w:date="2021-05-30T18:21:00Z"/>
              </w:rPr>
            </w:pPr>
            <w:ins w:id="5309" w:author="C3-213324" w:date="2021-05-30T18:21: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2803B7">
            <w:pPr>
              <w:pStyle w:val="TAH"/>
              <w:rPr>
                <w:ins w:id="5310" w:author="C3-213324" w:date="2021-05-30T18:21:00Z"/>
              </w:rPr>
            </w:pPr>
            <w:ins w:id="5311" w:author="C3-213324" w:date="2021-05-30T18: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2803B7">
            <w:pPr>
              <w:pStyle w:val="TAH"/>
              <w:rPr>
                <w:ins w:id="5312" w:author="C3-213324" w:date="2021-05-30T18:21:00Z"/>
              </w:rPr>
            </w:pPr>
            <w:ins w:id="5313" w:author="C3-213324" w:date="2021-05-30T18:21:00Z">
              <w:r w:rsidRPr="0016361A">
                <w:t>Description</w:t>
              </w:r>
            </w:ins>
          </w:p>
        </w:tc>
      </w:tr>
      <w:tr w:rsidR="00AD269B" w:rsidRPr="00B54FF5" w14:paraId="0C0D71A0" w14:textId="77777777" w:rsidTr="002803B7">
        <w:trPr>
          <w:jc w:val="center"/>
          <w:ins w:id="5314" w:author="C3-213324" w:date="2021-05-30T18:21: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2803B7">
            <w:pPr>
              <w:pStyle w:val="TAL"/>
              <w:rPr>
                <w:ins w:id="5315" w:author="C3-213324" w:date="2021-05-30T18:21:00Z"/>
                <w:lang w:eastAsia="ja-JP"/>
              </w:rPr>
            </w:pPr>
            <w:ins w:id="5316" w:author="C3-213324" w:date="2021-05-30T18:21: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2803B7">
            <w:pPr>
              <w:pStyle w:val="TAL"/>
              <w:rPr>
                <w:ins w:id="5317" w:author="C3-213324" w:date="2021-05-30T18:21:00Z"/>
              </w:rPr>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2803B7">
            <w:pPr>
              <w:pStyle w:val="TAC"/>
              <w:rPr>
                <w:ins w:id="5318" w:author="C3-213324" w:date="2021-05-30T18:21:00Z"/>
              </w:rPr>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2803B7">
            <w:pPr>
              <w:pStyle w:val="TAL"/>
              <w:rPr>
                <w:ins w:id="5319" w:author="C3-213324" w:date="2021-05-30T18:2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2803B7">
            <w:pPr>
              <w:pStyle w:val="TAL"/>
              <w:rPr>
                <w:ins w:id="5320" w:author="C3-213324" w:date="2021-05-30T18:21:00Z"/>
              </w:rPr>
            </w:pPr>
          </w:p>
        </w:tc>
      </w:tr>
    </w:tbl>
    <w:p w14:paraId="7ACCB221" w14:textId="77777777" w:rsidR="00AD269B" w:rsidRPr="00A14E88" w:rsidRDefault="00AD269B" w:rsidP="00AD269B">
      <w:pPr>
        <w:rPr>
          <w:ins w:id="5321" w:author="C3-213324" w:date="2021-05-30T18:21:00Z"/>
        </w:rPr>
      </w:pPr>
    </w:p>
    <w:p w14:paraId="19DAA63C" w14:textId="62500260" w:rsidR="00AD269B" w:rsidRPr="00A04126" w:rsidRDefault="00AD269B" w:rsidP="00AD269B">
      <w:pPr>
        <w:pStyle w:val="TH"/>
        <w:rPr>
          <w:ins w:id="5322" w:author="C3-213324" w:date="2021-05-30T18:21:00Z"/>
        </w:rPr>
      </w:pPr>
      <w:ins w:id="5323" w:author="C3-213324" w:date="2021-05-30T18:21:00Z">
        <w:r w:rsidRPr="00A04126">
          <w:t xml:space="preserve">Table </w:t>
        </w:r>
        <w:r>
          <w:t>8.</w:t>
        </w:r>
      </w:ins>
      <w:ins w:id="5324" w:author="C3-213324" w:date="2021-05-30T18:26:00Z">
        <w:r w:rsidR="008575FC">
          <w:t>5</w:t>
        </w:r>
      </w:ins>
      <w:ins w:id="5325" w:author="C3-213324" w:date="2021-05-30T18:21:00Z">
        <w:r>
          <w:t>.2.3.3.3</w:t>
        </w:r>
        <w:r w:rsidRPr="00A04126">
          <w:t>-6: Links supported by the 20</w:t>
        </w:r>
        <w:r>
          <w:t>4</w:t>
        </w:r>
        <w:r w:rsidRPr="00A04126">
          <w:t xml:space="preserve">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2803B7">
        <w:trPr>
          <w:jc w:val="center"/>
          <w:ins w:id="5326" w:author="C3-213324" w:date="2021-05-30T18:21: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2803B7">
            <w:pPr>
              <w:pStyle w:val="TAH"/>
              <w:rPr>
                <w:ins w:id="5327" w:author="C3-213324" w:date="2021-05-30T18:21:00Z"/>
              </w:rPr>
            </w:pPr>
            <w:ins w:id="5328" w:author="C3-213324" w:date="2021-05-30T18:21: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2803B7">
            <w:pPr>
              <w:pStyle w:val="TAH"/>
              <w:rPr>
                <w:ins w:id="5329" w:author="C3-213324" w:date="2021-05-30T18:21:00Z"/>
              </w:rPr>
            </w:pPr>
            <w:ins w:id="5330" w:author="C3-213324" w:date="2021-05-30T18:21: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2803B7">
            <w:pPr>
              <w:pStyle w:val="TAH"/>
              <w:rPr>
                <w:ins w:id="5331" w:author="C3-213324" w:date="2021-05-30T18:21:00Z"/>
              </w:rPr>
            </w:pPr>
            <w:ins w:id="5332" w:author="C3-213324" w:date="2021-05-30T18:21: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2803B7">
            <w:pPr>
              <w:pStyle w:val="TAH"/>
              <w:rPr>
                <w:ins w:id="5333" w:author="C3-213324" w:date="2021-05-30T18:21:00Z"/>
              </w:rPr>
            </w:pPr>
            <w:ins w:id="5334" w:author="C3-213324" w:date="2021-05-30T18:21: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2803B7">
            <w:pPr>
              <w:pStyle w:val="TAH"/>
              <w:rPr>
                <w:ins w:id="5335" w:author="C3-213324" w:date="2021-05-30T18:21:00Z"/>
              </w:rPr>
            </w:pPr>
            <w:ins w:id="5336" w:author="C3-213324" w:date="2021-05-30T18:21:00Z">
              <w:r w:rsidRPr="0016361A">
                <w:t>Description</w:t>
              </w:r>
            </w:ins>
          </w:p>
        </w:tc>
      </w:tr>
      <w:tr w:rsidR="00AD269B" w:rsidRPr="00B54FF5" w14:paraId="03526B4D" w14:textId="77777777" w:rsidTr="002803B7">
        <w:trPr>
          <w:jc w:val="center"/>
          <w:ins w:id="5337" w:author="C3-213324" w:date="2021-05-30T18:21: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2803B7">
            <w:pPr>
              <w:pStyle w:val="TAL"/>
              <w:rPr>
                <w:ins w:id="5338" w:author="C3-213324" w:date="2021-05-30T18:21:00Z"/>
              </w:rPr>
            </w:pPr>
            <w:ins w:id="5339" w:author="C3-213324" w:date="2021-05-30T18:21:00Z">
              <w:r>
                <w:t>n/a</w:t>
              </w:r>
            </w:ins>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2803B7">
            <w:pPr>
              <w:pStyle w:val="TAL"/>
              <w:rPr>
                <w:ins w:id="5340" w:author="C3-213324" w:date="2021-05-30T18:21:00Z"/>
              </w:rPr>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2803B7">
            <w:pPr>
              <w:pStyle w:val="TAC"/>
              <w:rPr>
                <w:ins w:id="5341" w:author="C3-213324" w:date="2021-05-30T18:21:00Z"/>
              </w:rPr>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2803B7">
            <w:pPr>
              <w:pStyle w:val="TAL"/>
              <w:rPr>
                <w:ins w:id="5342" w:author="C3-213324" w:date="2021-05-30T18:21: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2803B7">
            <w:pPr>
              <w:pStyle w:val="TAL"/>
              <w:rPr>
                <w:ins w:id="5343" w:author="C3-213324" w:date="2021-05-30T18:21:00Z"/>
              </w:rPr>
            </w:pPr>
          </w:p>
        </w:tc>
      </w:tr>
    </w:tbl>
    <w:p w14:paraId="0BEB29DD" w14:textId="77777777" w:rsidR="00AD269B" w:rsidRDefault="00AD269B" w:rsidP="00AD269B">
      <w:pPr>
        <w:rPr>
          <w:ins w:id="5344" w:author="C3-213324" w:date="2021-05-30T18:21:00Z"/>
        </w:rPr>
      </w:pPr>
    </w:p>
    <w:p w14:paraId="57B1C24D" w14:textId="53503BE2" w:rsidR="00AD269B" w:rsidRDefault="00AD269B" w:rsidP="00AD269B">
      <w:pPr>
        <w:pStyle w:val="Heading5"/>
        <w:rPr>
          <w:ins w:id="5345" w:author="C3-213324" w:date="2021-05-30T18:21:00Z"/>
          <w:lang w:eastAsia="zh-CN"/>
        </w:rPr>
      </w:pPr>
      <w:bookmarkStart w:id="5346" w:name="_Toc73294578"/>
      <w:ins w:id="5347" w:author="C3-213324" w:date="2021-05-30T18:21:00Z">
        <w:r>
          <w:rPr>
            <w:lang w:eastAsia="zh-CN"/>
          </w:rPr>
          <w:t>8.</w:t>
        </w:r>
      </w:ins>
      <w:ins w:id="5348" w:author="C3-213324" w:date="2021-05-30T18:26:00Z">
        <w:r w:rsidR="008575FC">
          <w:rPr>
            <w:lang w:eastAsia="zh-CN"/>
          </w:rPr>
          <w:t>5</w:t>
        </w:r>
      </w:ins>
      <w:ins w:id="5349" w:author="C3-213324" w:date="2021-05-30T18:21:00Z">
        <w:r>
          <w:rPr>
            <w:lang w:eastAsia="zh-CN"/>
          </w:rPr>
          <w:t>.2.3.4</w:t>
        </w:r>
        <w:r>
          <w:rPr>
            <w:lang w:eastAsia="zh-CN"/>
          </w:rPr>
          <w:tab/>
        </w:r>
        <w:r>
          <w:rPr>
            <w:lang w:eastAsia="zh-CN"/>
          </w:rPr>
          <w:tab/>
          <w:t>Resource Custom Operations</w:t>
        </w:r>
        <w:bookmarkEnd w:id="5346"/>
      </w:ins>
    </w:p>
    <w:p w14:paraId="5977EB96" w14:textId="77777777" w:rsidR="00AD269B" w:rsidRDefault="00AD269B" w:rsidP="00AD269B">
      <w:pPr>
        <w:rPr>
          <w:ins w:id="5350" w:author="C3-213324" w:date="2021-05-30T18:21:00Z"/>
        </w:rPr>
      </w:pPr>
      <w:ins w:id="5351" w:author="C3-213324" w:date="2021-05-30T18:21:00Z">
        <w:r>
          <w:t>None.</w:t>
        </w:r>
      </w:ins>
    </w:p>
    <w:p w14:paraId="6895D26D" w14:textId="292E67E8" w:rsidR="00AD269B" w:rsidRDefault="00AD269B" w:rsidP="00AD269B">
      <w:pPr>
        <w:pStyle w:val="Heading3"/>
        <w:rPr>
          <w:ins w:id="5352" w:author="C3-213324" w:date="2021-05-30T18:21:00Z"/>
        </w:rPr>
      </w:pPr>
      <w:bookmarkStart w:id="5353" w:name="_Toc73294579"/>
      <w:ins w:id="5354" w:author="C3-213324" w:date="2021-05-30T18:21:00Z">
        <w:r>
          <w:t>8.</w:t>
        </w:r>
      </w:ins>
      <w:ins w:id="5355" w:author="C3-213324" w:date="2021-05-30T18:26:00Z">
        <w:r w:rsidR="008575FC">
          <w:t>5</w:t>
        </w:r>
      </w:ins>
      <w:ins w:id="5356" w:author="C3-213324" w:date="2021-05-30T18:21:00Z">
        <w:r>
          <w:t>.3</w:t>
        </w:r>
        <w:r>
          <w:tab/>
          <w:t>Custom Operations without associated resources</w:t>
        </w:r>
        <w:bookmarkEnd w:id="5353"/>
      </w:ins>
    </w:p>
    <w:p w14:paraId="56B67FE1" w14:textId="77777777" w:rsidR="00AD269B" w:rsidRDefault="00AD269B" w:rsidP="00AD269B">
      <w:pPr>
        <w:rPr>
          <w:ins w:id="5357" w:author="C3-213324" w:date="2021-05-30T18:21:00Z"/>
          <w:lang w:eastAsia="ja-JP"/>
        </w:rPr>
      </w:pPr>
      <w:ins w:id="5358" w:author="C3-213324" w:date="2021-05-30T18:21:00Z">
        <w:r>
          <w:t>None</w:t>
        </w:r>
        <w:r>
          <w:rPr>
            <w:rFonts w:hint="eastAsia"/>
            <w:lang w:eastAsia="ja-JP"/>
          </w:rPr>
          <w:t>.</w:t>
        </w:r>
      </w:ins>
    </w:p>
    <w:p w14:paraId="3254C43D" w14:textId="0FE22F78" w:rsidR="00AD269B" w:rsidRDefault="00AD269B" w:rsidP="00AD269B">
      <w:pPr>
        <w:pStyle w:val="Heading3"/>
        <w:rPr>
          <w:ins w:id="5359" w:author="C3-213324" w:date="2021-05-30T18:21:00Z"/>
        </w:rPr>
      </w:pPr>
      <w:bookmarkStart w:id="5360" w:name="_Toc73294580"/>
      <w:ins w:id="5361" w:author="C3-213324" w:date="2021-05-30T18:21:00Z">
        <w:r>
          <w:lastRenderedPageBreak/>
          <w:t>8.</w:t>
        </w:r>
      </w:ins>
      <w:ins w:id="5362" w:author="C3-213324" w:date="2021-05-30T18:26:00Z">
        <w:r w:rsidR="008575FC">
          <w:t>5</w:t>
        </w:r>
      </w:ins>
      <w:ins w:id="5363" w:author="C3-213324" w:date="2021-05-30T18:21:00Z">
        <w:r>
          <w:t>.4</w:t>
        </w:r>
        <w:r>
          <w:tab/>
          <w:t>Notifications</w:t>
        </w:r>
        <w:bookmarkEnd w:id="4789"/>
        <w:bookmarkEnd w:id="5360"/>
      </w:ins>
    </w:p>
    <w:p w14:paraId="78F92868" w14:textId="7A6940B1" w:rsidR="00AD269B" w:rsidRPr="00AF7276" w:rsidRDefault="00AD269B" w:rsidP="00AD269B">
      <w:pPr>
        <w:pStyle w:val="Heading4"/>
        <w:rPr>
          <w:ins w:id="5364" w:author="C3-213324" w:date="2021-05-30T18:21:00Z"/>
        </w:rPr>
      </w:pPr>
      <w:bookmarkStart w:id="5365" w:name="_Toc65839249"/>
      <w:bookmarkStart w:id="5366" w:name="_Toc73294581"/>
      <w:ins w:id="5367" w:author="C3-213324" w:date="2021-05-30T18:21:00Z">
        <w:r>
          <w:t>8.</w:t>
        </w:r>
      </w:ins>
      <w:ins w:id="5368" w:author="C3-213324" w:date="2021-05-30T18:26:00Z">
        <w:r w:rsidR="008575FC">
          <w:t>5</w:t>
        </w:r>
      </w:ins>
      <w:ins w:id="5369" w:author="C3-213324" w:date="2021-05-30T18:21:00Z">
        <w:r w:rsidRPr="00AF7276">
          <w:t>.</w:t>
        </w:r>
        <w:r>
          <w:t>4</w:t>
        </w:r>
        <w:r w:rsidRPr="00AF7276">
          <w:t>.1</w:t>
        </w:r>
        <w:r w:rsidRPr="00AF7276">
          <w:tab/>
          <w:t>General</w:t>
        </w:r>
        <w:bookmarkEnd w:id="5365"/>
        <w:bookmarkEnd w:id="5366"/>
      </w:ins>
    </w:p>
    <w:p w14:paraId="09900C3B" w14:textId="0F11CE49" w:rsidR="00AD269B" w:rsidRPr="00384E92" w:rsidRDefault="00AD269B" w:rsidP="00AD269B">
      <w:pPr>
        <w:pStyle w:val="TH"/>
        <w:rPr>
          <w:ins w:id="5370" w:author="C3-213324" w:date="2021-05-30T18:21:00Z"/>
        </w:rPr>
      </w:pPr>
      <w:ins w:id="5371" w:author="C3-213324" w:date="2021-05-30T18:21:00Z">
        <w:r w:rsidRPr="00384E92">
          <w:t>Table</w:t>
        </w:r>
        <w:r>
          <w:t> 8.</w:t>
        </w:r>
      </w:ins>
      <w:ins w:id="5372" w:author="C3-213324" w:date="2021-05-30T18:26:00Z">
        <w:r w:rsidR="008575FC">
          <w:t>5</w:t>
        </w:r>
      </w:ins>
      <w:ins w:id="5373" w:author="C3-213324" w:date="2021-05-30T18:21:00Z">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2803B7">
        <w:trPr>
          <w:jc w:val="center"/>
          <w:ins w:id="5374" w:author="C3-213324" w:date="2021-05-30T18:21: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2803B7">
            <w:pPr>
              <w:pStyle w:val="TAH"/>
              <w:rPr>
                <w:ins w:id="5375" w:author="C3-213324" w:date="2021-05-30T18:21:00Z"/>
              </w:rPr>
            </w:pPr>
            <w:ins w:id="5376" w:author="C3-213324" w:date="2021-05-30T18:21:00Z">
              <w:r>
                <w:t>Notification</w:t>
              </w:r>
            </w:ins>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2803B7">
            <w:pPr>
              <w:pStyle w:val="TAH"/>
              <w:rPr>
                <w:ins w:id="5377" w:author="C3-213324" w:date="2021-05-30T18:21:00Z"/>
              </w:rPr>
            </w:pPr>
            <w:ins w:id="5378" w:author="C3-213324" w:date="2021-05-30T18:21:00Z">
              <w:r>
                <w:t>Callback</w:t>
              </w:r>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2803B7">
            <w:pPr>
              <w:pStyle w:val="TAH"/>
              <w:rPr>
                <w:ins w:id="5379" w:author="C3-213324" w:date="2021-05-30T18:21:00Z"/>
              </w:rPr>
            </w:pPr>
            <w:ins w:id="5380" w:author="C3-213324" w:date="2021-05-30T18:21:00Z">
              <w:r w:rsidRPr="008C18E3">
                <w:t>HTTP method</w:t>
              </w:r>
              <w:r>
                <w:t xml:space="preserve"> or custom operation</w:t>
              </w:r>
            </w:ins>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2803B7">
            <w:pPr>
              <w:pStyle w:val="TAH"/>
              <w:rPr>
                <w:ins w:id="5381" w:author="C3-213324" w:date="2021-05-30T18:21:00Z"/>
              </w:rPr>
            </w:pPr>
            <w:ins w:id="5382" w:author="C3-213324" w:date="2021-05-30T18:21:00Z">
              <w:r>
                <w:t>Description</w:t>
              </w:r>
            </w:ins>
          </w:p>
          <w:p w14:paraId="4E3A38F0" w14:textId="77777777" w:rsidR="00AD269B" w:rsidRPr="008C18E3" w:rsidRDefault="00AD269B" w:rsidP="002803B7">
            <w:pPr>
              <w:pStyle w:val="TAH"/>
              <w:rPr>
                <w:ins w:id="5383" w:author="C3-213324" w:date="2021-05-30T18:21:00Z"/>
              </w:rPr>
            </w:pPr>
            <w:ins w:id="5384" w:author="C3-213324" w:date="2021-05-30T18:21:00Z">
              <w:r>
                <w:t>(service operation)</w:t>
              </w:r>
            </w:ins>
          </w:p>
        </w:tc>
      </w:tr>
      <w:tr w:rsidR="00AD269B" w:rsidRPr="00CD494F" w14:paraId="1F067F45" w14:textId="77777777" w:rsidTr="002803B7">
        <w:trPr>
          <w:jc w:val="center"/>
          <w:ins w:id="5385" w:author="C3-213324" w:date="2021-05-30T18:21:00Z"/>
        </w:trPr>
        <w:tc>
          <w:tcPr>
            <w:tcW w:w="1026" w:type="pct"/>
            <w:tcBorders>
              <w:left w:val="single" w:sz="4" w:space="0" w:color="auto"/>
              <w:right w:val="single" w:sz="4" w:space="0" w:color="auto"/>
            </w:tcBorders>
            <w:vAlign w:val="center"/>
          </w:tcPr>
          <w:p w14:paraId="6D7E3971" w14:textId="77777777" w:rsidR="00AD269B" w:rsidRPr="0033441A" w:rsidRDefault="00AD269B" w:rsidP="002803B7">
            <w:pPr>
              <w:pStyle w:val="TAL"/>
              <w:rPr>
                <w:ins w:id="5386" w:author="C3-213324" w:date="2021-05-30T18:21:00Z"/>
                <w:lang w:val="en-US" w:eastAsia="ja-JP"/>
              </w:rPr>
            </w:pPr>
            <w:ins w:id="5387" w:author="C3-213324" w:date="2021-05-30T18:21:00Z">
              <w:r>
                <w:rPr>
                  <w:rFonts w:hint="eastAsia"/>
                  <w:lang w:val="en-US" w:eastAsia="ja-JP"/>
                </w:rPr>
                <w:t>User Plane Event Notification</w:t>
              </w:r>
            </w:ins>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2803B7">
            <w:pPr>
              <w:pStyle w:val="TAL"/>
              <w:rPr>
                <w:ins w:id="5388" w:author="C3-213324" w:date="2021-05-30T18:21:00Z"/>
                <w:lang w:eastAsia="ja-JP"/>
              </w:rPr>
            </w:pPr>
            <w:ins w:id="5389" w:author="C3-213324" w:date="2021-05-30T18:21:00Z">
              <w:r>
                <w:rPr>
                  <w:rFonts w:hint="eastAsia"/>
                  <w:lang w:eastAsia="ja-JP"/>
                </w:rPr>
                <w:t>{</w:t>
              </w:r>
              <w:r>
                <w:rPr>
                  <w:lang w:eastAsia="ja-JP"/>
                </w:rPr>
                <w:t>notificationDestination</w:t>
              </w:r>
              <w:r>
                <w:rPr>
                  <w:rFonts w:hint="eastAsia"/>
                  <w:lang w:eastAsia="ja-JP"/>
                </w:rPr>
                <w:t>}</w:t>
              </w:r>
            </w:ins>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2803B7">
            <w:pPr>
              <w:pStyle w:val="TAL"/>
              <w:rPr>
                <w:ins w:id="5390" w:author="C3-213324" w:date="2021-05-30T18:21:00Z"/>
                <w:lang w:val="fr-FR" w:eastAsia="ja-JP"/>
              </w:rPr>
            </w:pPr>
            <w:ins w:id="5391" w:author="C3-213324" w:date="2021-05-30T18:21:00Z">
              <w:r>
                <w:rPr>
                  <w:rFonts w:hint="eastAsia"/>
                  <w:lang w:val="fr-FR" w:eastAsia="ja-JP"/>
                </w:rPr>
                <w:t>POST</w:t>
              </w:r>
            </w:ins>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2803B7">
            <w:pPr>
              <w:pStyle w:val="TAL"/>
              <w:rPr>
                <w:ins w:id="5392" w:author="C3-213324" w:date="2021-05-30T18:21:00Z"/>
                <w:lang w:val="en-US" w:eastAsia="ja-JP"/>
              </w:rPr>
            </w:pPr>
            <w:ins w:id="5393" w:author="C3-213324" w:date="2021-05-30T18:21:00Z">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ins>
          </w:p>
        </w:tc>
      </w:tr>
    </w:tbl>
    <w:p w14:paraId="574D2BD1" w14:textId="77777777" w:rsidR="00AD269B" w:rsidRPr="00873781" w:rsidRDefault="00AD269B" w:rsidP="00AD269B">
      <w:pPr>
        <w:rPr>
          <w:ins w:id="5394" w:author="C3-213324" w:date="2021-05-30T18:21:00Z"/>
          <w:lang w:val="en-US" w:eastAsia="zh-CN"/>
        </w:rPr>
      </w:pPr>
    </w:p>
    <w:p w14:paraId="4696E224" w14:textId="027A0DE3" w:rsidR="00AD269B" w:rsidRDefault="00AD269B" w:rsidP="00AD269B">
      <w:pPr>
        <w:pStyle w:val="Heading4"/>
        <w:rPr>
          <w:ins w:id="5395" w:author="C3-213324" w:date="2021-05-30T18:21:00Z"/>
          <w:lang w:eastAsia="zh-CN"/>
        </w:rPr>
      </w:pPr>
      <w:bookmarkStart w:id="5396" w:name="_Toc65839250"/>
      <w:bookmarkStart w:id="5397" w:name="_Toc73294582"/>
      <w:ins w:id="5398" w:author="C3-213324" w:date="2021-05-30T18:21:00Z">
        <w:r>
          <w:rPr>
            <w:lang w:eastAsia="zh-CN"/>
          </w:rPr>
          <w:t>8.</w:t>
        </w:r>
      </w:ins>
      <w:ins w:id="5399" w:author="C3-213324" w:date="2021-05-30T18:26:00Z">
        <w:r w:rsidR="008575FC">
          <w:rPr>
            <w:lang w:eastAsia="zh-CN"/>
          </w:rPr>
          <w:t>5</w:t>
        </w:r>
      </w:ins>
      <w:ins w:id="5400" w:author="C3-213324" w:date="2021-05-30T18:21:00Z">
        <w:r>
          <w:rPr>
            <w:lang w:eastAsia="zh-CN"/>
          </w:rPr>
          <w:t>.4.2</w:t>
        </w:r>
        <w:r>
          <w:rPr>
            <w:lang w:eastAsia="zh-CN"/>
          </w:rPr>
          <w:tab/>
        </w:r>
        <w:bookmarkEnd w:id="5396"/>
        <w:r>
          <w:rPr>
            <w:lang w:eastAsia="zh-CN"/>
          </w:rPr>
          <w:t>User Plane Event Notification</w:t>
        </w:r>
        <w:bookmarkEnd w:id="5397"/>
      </w:ins>
    </w:p>
    <w:p w14:paraId="256E6A87" w14:textId="1E6F63F9" w:rsidR="00AD269B" w:rsidRDefault="00AD269B" w:rsidP="00AD269B">
      <w:pPr>
        <w:pStyle w:val="Heading5"/>
        <w:rPr>
          <w:ins w:id="5401" w:author="C3-213324" w:date="2021-05-30T18:21:00Z"/>
          <w:lang w:eastAsia="zh-CN"/>
        </w:rPr>
      </w:pPr>
      <w:bookmarkStart w:id="5402" w:name="_Toc65839251"/>
      <w:bookmarkStart w:id="5403" w:name="_Toc73294583"/>
      <w:ins w:id="5404" w:author="C3-213324" w:date="2021-05-30T18:21:00Z">
        <w:r>
          <w:rPr>
            <w:lang w:eastAsia="zh-CN"/>
          </w:rPr>
          <w:t>8.</w:t>
        </w:r>
      </w:ins>
      <w:ins w:id="5405" w:author="C3-213324" w:date="2021-05-30T18:26:00Z">
        <w:r w:rsidR="008575FC">
          <w:rPr>
            <w:lang w:eastAsia="zh-CN"/>
          </w:rPr>
          <w:t>5</w:t>
        </w:r>
      </w:ins>
      <w:ins w:id="5406" w:author="C3-213324" w:date="2021-05-30T18:21:00Z">
        <w:r>
          <w:rPr>
            <w:lang w:eastAsia="zh-CN"/>
          </w:rPr>
          <w:t>.4.2.1</w:t>
        </w:r>
        <w:r>
          <w:rPr>
            <w:lang w:eastAsia="zh-CN"/>
          </w:rPr>
          <w:tab/>
          <w:t>Description</w:t>
        </w:r>
        <w:bookmarkEnd w:id="5402"/>
        <w:bookmarkEnd w:id="5403"/>
      </w:ins>
    </w:p>
    <w:p w14:paraId="17F982A7" w14:textId="186D705F" w:rsidR="00AD269B" w:rsidRDefault="00AD269B" w:rsidP="00AD269B">
      <w:pPr>
        <w:pStyle w:val="Heading5"/>
        <w:rPr>
          <w:ins w:id="5407" w:author="C3-213324" w:date="2021-05-30T18:21:00Z"/>
          <w:lang w:eastAsia="zh-CN"/>
        </w:rPr>
      </w:pPr>
      <w:bookmarkStart w:id="5408" w:name="_Toc65839252"/>
      <w:bookmarkStart w:id="5409" w:name="_Toc73294584"/>
      <w:ins w:id="5410" w:author="C3-213324" w:date="2021-05-30T18:21:00Z">
        <w:r>
          <w:rPr>
            <w:lang w:eastAsia="zh-CN"/>
          </w:rPr>
          <w:t>8.</w:t>
        </w:r>
      </w:ins>
      <w:ins w:id="5411" w:author="C3-213324" w:date="2021-05-30T18:26:00Z">
        <w:r w:rsidR="008575FC">
          <w:rPr>
            <w:lang w:eastAsia="zh-CN"/>
          </w:rPr>
          <w:t>5</w:t>
        </w:r>
      </w:ins>
      <w:ins w:id="5412" w:author="C3-213324" w:date="2021-05-30T18:21:00Z">
        <w:r>
          <w:rPr>
            <w:lang w:eastAsia="zh-CN"/>
          </w:rPr>
          <w:t>.4.2.2</w:t>
        </w:r>
        <w:r>
          <w:rPr>
            <w:lang w:eastAsia="zh-CN"/>
          </w:rPr>
          <w:tab/>
          <w:t>Notification definition</w:t>
        </w:r>
        <w:bookmarkEnd w:id="5408"/>
        <w:bookmarkEnd w:id="5409"/>
      </w:ins>
    </w:p>
    <w:p w14:paraId="5A1610B1" w14:textId="77777777" w:rsidR="00AD269B" w:rsidRDefault="00AD269B" w:rsidP="00AD269B">
      <w:pPr>
        <w:rPr>
          <w:ins w:id="5413" w:author="C3-213324" w:date="2021-05-30T18:21:00Z"/>
          <w:lang w:eastAsia="ja-JP"/>
        </w:rPr>
      </w:pPr>
      <w:ins w:id="5414" w:author="C3-213324" w:date="2021-05-30T18:21:00Z">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ins>
    </w:p>
    <w:p w14:paraId="1B8B2FD8" w14:textId="77777777" w:rsidR="00AD269B" w:rsidRDefault="00AD269B" w:rsidP="00AD269B">
      <w:pPr>
        <w:rPr>
          <w:ins w:id="5415" w:author="C3-213324" w:date="2021-05-30T18:21:00Z"/>
          <w:lang w:eastAsia="zh-CN"/>
        </w:rPr>
      </w:pPr>
      <w:ins w:id="5416" w:author="C3-213324" w:date="2021-05-30T18:21:00Z">
        <w:r>
          <w:rPr>
            <w:lang w:eastAsia="zh-CN"/>
          </w:rPr>
          <w:t xml:space="preserve">Callback URI: </w:t>
        </w:r>
        <w:r w:rsidRPr="00873781">
          <w:rPr>
            <w:b/>
            <w:lang w:eastAsia="zh-CN"/>
          </w:rPr>
          <w:t>{notificationDestination}</w:t>
        </w:r>
      </w:ins>
    </w:p>
    <w:p w14:paraId="45B72744" w14:textId="41139BA7" w:rsidR="00AD269B" w:rsidRPr="00E73566" w:rsidRDefault="00AD269B" w:rsidP="00AD269B">
      <w:pPr>
        <w:rPr>
          <w:ins w:id="5417" w:author="C3-213324" w:date="2021-05-30T18:21:00Z"/>
        </w:rPr>
      </w:pPr>
      <w:ins w:id="5418" w:author="C3-213324" w:date="2021-05-30T18:21:00Z">
        <w:r w:rsidRPr="00E73566">
          <w:t>This method shall support the URI query parameters specified in table </w:t>
        </w:r>
        <w:r>
          <w:t>8.</w:t>
        </w:r>
      </w:ins>
      <w:ins w:id="5419" w:author="C3-213324" w:date="2021-05-30T18:26:00Z">
        <w:r w:rsidR="008575FC">
          <w:t>5</w:t>
        </w:r>
      </w:ins>
      <w:ins w:id="5420" w:author="C3-213324" w:date="2021-05-30T18:21:00Z">
        <w:r>
          <w:t>.4.2.2</w:t>
        </w:r>
        <w:r w:rsidRPr="00E73566">
          <w:t>-1.</w:t>
        </w:r>
      </w:ins>
    </w:p>
    <w:p w14:paraId="1E6A4594" w14:textId="55F6ABF8" w:rsidR="00AD269B" w:rsidRPr="00E73566" w:rsidRDefault="00AD269B" w:rsidP="00AD269B">
      <w:pPr>
        <w:pStyle w:val="TH"/>
        <w:rPr>
          <w:ins w:id="5421" w:author="C3-213324" w:date="2021-05-30T18:21:00Z"/>
          <w:rFonts w:cs="Arial"/>
        </w:rPr>
      </w:pPr>
      <w:ins w:id="5422" w:author="C3-213324" w:date="2021-05-30T18:21:00Z">
        <w:r w:rsidRPr="00E73566">
          <w:t>Table </w:t>
        </w:r>
        <w:r>
          <w:t>8.</w:t>
        </w:r>
      </w:ins>
      <w:ins w:id="5423" w:author="C3-213324" w:date="2021-05-30T18:26:00Z">
        <w:r w:rsidR="008575FC">
          <w:t>5</w:t>
        </w:r>
      </w:ins>
      <w:ins w:id="5424" w:author="C3-213324" w:date="2021-05-30T18:21:00Z">
        <w:r>
          <w:t>.4.2.2</w:t>
        </w:r>
        <w:r w:rsidRPr="00E73566">
          <w:t xml:space="preserve">-1: URI query parameters supported by the </w:t>
        </w:r>
        <w:r>
          <w:t>POST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2803B7">
        <w:trPr>
          <w:jc w:val="center"/>
          <w:ins w:id="5425" w:author="C3-213324" w:date="2021-05-30T18:2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2803B7">
            <w:pPr>
              <w:pStyle w:val="TAH"/>
              <w:rPr>
                <w:ins w:id="5426" w:author="C3-213324" w:date="2021-05-30T18:21:00Z"/>
              </w:rPr>
            </w:pPr>
            <w:ins w:id="5427" w:author="C3-213324" w:date="2021-05-30T18:21: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2803B7">
            <w:pPr>
              <w:pStyle w:val="TAH"/>
              <w:rPr>
                <w:ins w:id="5428" w:author="C3-213324" w:date="2021-05-30T18:21:00Z"/>
              </w:rPr>
            </w:pPr>
            <w:ins w:id="5429" w:author="C3-213324" w:date="2021-05-30T18:21: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2803B7">
            <w:pPr>
              <w:pStyle w:val="TAH"/>
              <w:rPr>
                <w:ins w:id="5430" w:author="C3-213324" w:date="2021-05-30T18:21:00Z"/>
              </w:rPr>
            </w:pPr>
            <w:ins w:id="5431" w:author="C3-213324" w:date="2021-05-30T18:21: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2803B7">
            <w:pPr>
              <w:pStyle w:val="TAH"/>
              <w:rPr>
                <w:ins w:id="5432" w:author="C3-213324" w:date="2021-05-30T18:21:00Z"/>
              </w:rPr>
            </w:pPr>
            <w:ins w:id="5433" w:author="C3-213324" w:date="2021-05-30T18:21: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2803B7">
            <w:pPr>
              <w:pStyle w:val="TAH"/>
              <w:rPr>
                <w:ins w:id="5434" w:author="C3-213324" w:date="2021-05-30T18:21:00Z"/>
              </w:rPr>
            </w:pPr>
            <w:ins w:id="5435" w:author="C3-213324" w:date="2021-05-30T18:21:00Z">
              <w:r w:rsidRPr="00E73566">
                <w:t>Description</w:t>
              </w:r>
            </w:ins>
          </w:p>
        </w:tc>
      </w:tr>
      <w:tr w:rsidR="00AD269B" w:rsidRPr="00E73566" w14:paraId="7B08DEB4" w14:textId="77777777" w:rsidTr="002803B7">
        <w:trPr>
          <w:jc w:val="center"/>
          <w:ins w:id="5436" w:author="C3-213324" w:date="2021-05-30T18:21:00Z"/>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2803B7">
            <w:pPr>
              <w:pStyle w:val="TAL"/>
              <w:rPr>
                <w:ins w:id="5437" w:author="C3-213324" w:date="2021-05-30T18:21:00Z"/>
              </w:rPr>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2803B7">
            <w:pPr>
              <w:pStyle w:val="TAL"/>
              <w:rPr>
                <w:ins w:id="5438" w:author="C3-213324" w:date="2021-05-30T18:21:00Z"/>
              </w:rPr>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2803B7">
            <w:pPr>
              <w:pStyle w:val="TAC"/>
              <w:rPr>
                <w:ins w:id="5439" w:author="C3-213324" w:date="2021-05-30T18:21:00Z"/>
              </w:rPr>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2803B7">
            <w:pPr>
              <w:pStyle w:val="TAC"/>
              <w:rPr>
                <w:ins w:id="5440" w:author="C3-213324" w:date="2021-05-30T18:21: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2803B7">
            <w:pPr>
              <w:pStyle w:val="TAL"/>
              <w:rPr>
                <w:ins w:id="5441" w:author="C3-213324" w:date="2021-05-30T18:21:00Z"/>
              </w:rPr>
            </w:pPr>
          </w:p>
        </w:tc>
      </w:tr>
    </w:tbl>
    <w:p w14:paraId="1E549FE5" w14:textId="77777777" w:rsidR="00AD269B" w:rsidRPr="00E73566" w:rsidRDefault="00AD269B" w:rsidP="00AD269B">
      <w:pPr>
        <w:rPr>
          <w:ins w:id="5442" w:author="C3-213324" w:date="2021-05-30T18:21:00Z"/>
        </w:rPr>
      </w:pPr>
    </w:p>
    <w:p w14:paraId="2F86DB73" w14:textId="38EBAD58" w:rsidR="00AD269B" w:rsidRPr="00E73566" w:rsidRDefault="00AD269B" w:rsidP="00AD269B">
      <w:pPr>
        <w:rPr>
          <w:ins w:id="5443" w:author="C3-213324" w:date="2021-05-30T18:21:00Z"/>
        </w:rPr>
      </w:pPr>
      <w:ins w:id="5444" w:author="C3-213324" w:date="2021-05-30T18:21:00Z">
        <w:r w:rsidRPr="00E73566">
          <w:t>This method shall support the request data structures specified in table </w:t>
        </w:r>
        <w:r>
          <w:t>8.</w:t>
        </w:r>
      </w:ins>
      <w:ins w:id="5445" w:author="C3-213324" w:date="2021-05-30T18:26:00Z">
        <w:r w:rsidR="008575FC">
          <w:t>5</w:t>
        </w:r>
      </w:ins>
      <w:ins w:id="5446" w:author="C3-213324" w:date="2021-05-30T18:21:00Z">
        <w:r>
          <w:t>.4.2.2</w:t>
        </w:r>
        <w:r w:rsidRPr="00E73566">
          <w:t>-2 and the response data structures and response codes specified in table </w:t>
        </w:r>
        <w:r>
          <w:t>8.</w:t>
        </w:r>
      </w:ins>
      <w:ins w:id="5447" w:author="C3-213324" w:date="2021-05-30T18:26:00Z">
        <w:r w:rsidR="008575FC">
          <w:t>5</w:t>
        </w:r>
      </w:ins>
      <w:ins w:id="5448" w:author="C3-213324" w:date="2021-05-30T18:21:00Z">
        <w:r>
          <w:t>.4.2.2</w:t>
        </w:r>
        <w:r w:rsidRPr="00E73566">
          <w:t>-3.</w:t>
        </w:r>
      </w:ins>
    </w:p>
    <w:p w14:paraId="639D9AA6" w14:textId="49DF88D3" w:rsidR="00AD269B" w:rsidRPr="00E73566" w:rsidRDefault="00AD269B" w:rsidP="00AD269B">
      <w:pPr>
        <w:pStyle w:val="TH"/>
        <w:rPr>
          <w:ins w:id="5449" w:author="C3-213324" w:date="2021-05-30T18:21:00Z"/>
        </w:rPr>
      </w:pPr>
      <w:ins w:id="5450" w:author="C3-213324" w:date="2021-05-30T18:21:00Z">
        <w:r w:rsidRPr="00E73566">
          <w:t>Table </w:t>
        </w:r>
        <w:r>
          <w:t>8.</w:t>
        </w:r>
      </w:ins>
      <w:ins w:id="5451" w:author="C3-213324" w:date="2021-05-30T18:26:00Z">
        <w:r w:rsidR="008575FC">
          <w:t>5</w:t>
        </w:r>
      </w:ins>
      <w:ins w:id="5452" w:author="C3-213324" w:date="2021-05-30T18:21:00Z">
        <w:r>
          <w:t>.4.2.2</w:t>
        </w:r>
        <w:r w:rsidRPr="00E73566">
          <w:t xml:space="preserve">-2: Data structures supported by the </w:t>
        </w:r>
        <w:r>
          <w:t>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2803B7">
        <w:trPr>
          <w:jc w:val="center"/>
          <w:ins w:id="5453" w:author="C3-213324" w:date="2021-05-30T18:21: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2803B7">
            <w:pPr>
              <w:pStyle w:val="TAH"/>
              <w:rPr>
                <w:ins w:id="5454" w:author="C3-213324" w:date="2021-05-30T18:21:00Z"/>
              </w:rPr>
            </w:pPr>
            <w:ins w:id="5455" w:author="C3-213324" w:date="2021-05-30T18:21: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2803B7">
            <w:pPr>
              <w:pStyle w:val="TAH"/>
              <w:rPr>
                <w:ins w:id="5456" w:author="C3-213324" w:date="2021-05-30T18:21:00Z"/>
              </w:rPr>
            </w:pPr>
            <w:ins w:id="5457" w:author="C3-213324" w:date="2021-05-30T18:21: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2803B7">
            <w:pPr>
              <w:pStyle w:val="TAH"/>
              <w:rPr>
                <w:ins w:id="5458" w:author="C3-213324" w:date="2021-05-30T18:21:00Z"/>
              </w:rPr>
            </w:pPr>
            <w:ins w:id="5459" w:author="C3-213324" w:date="2021-05-30T18:21: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2803B7">
            <w:pPr>
              <w:pStyle w:val="TAH"/>
              <w:rPr>
                <w:ins w:id="5460" w:author="C3-213324" w:date="2021-05-30T18:21:00Z"/>
              </w:rPr>
            </w:pPr>
            <w:ins w:id="5461" w:author="C3-213324" w:date="2021-05-30T18:21:00Z">
              <w:r w:rsidRPr="00E73566">
                <w:t>Description</w:t>
              </w:r>
            </w:ins>
          </w:p>
        </w:tc>
      </w:tr>
      <w:tr w:rsidR="00AD269B" w:rsidRPr="00E73566" w14:paraId="1BF6F5B8" w14:textId="77777777" w:rsidTr="002803B7">
        <w:trPr>
          <w:jc w:val="center"/>
          <w:ins w:id="5462" w:author="C3-213324" w:date="2021-05-30T18:21:00Z"/>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2803B7">
            <w:pPr>
              <w:pStyle w:val="TAL"/>
              <w:rPr>
                <w:ins w:id="5463" w:author="C3-213324" w:date="2021-05-30T18:21:00Z"/>
                <w:lang w:eastAsia="ja-JP"/>
              </w:rPr>
            </w:pPr>
            <w:ins w:id="5464" w:author="C3-213324" w:date="2021-05-30T18:21:00Z">
              <w:r>
                <w:rPr>
                  <w:rFonts w:hint="eastAsia"/>
                  <w:lang w:eastAsia="ja-JP"/>
                </w:rPr>
                <w:t>UserPlaneEventNotification</w:t>
              </w:r>
            </w:ins>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2803B7">
            <w:pPr>
              <w:pStyle w:val="TAC"/>
              <w:rPr>
                <w:ins w:id="5465" w:author="C3-213324" w:date="2021-05-30T18:21:00Z"/>
                <w:lang w:eastAsia="ja-JP"/>
              </w:rPr>
            </w:pPr>
            <w:ins w:id="5466" w:author="C3-213324" w:date="2021-05-30T18:21:00Z">
              <w:r>
                <w:rPr>
                  <w:rFonts w:hint="eastAsia"/>
                  <w:lang w:eastAsia="ja-JP"/>
                </w:rPr>
                <w:t>M</w:t>
              </w:r>
            </w:ins>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2803B7">
            <w:pPr>
              <w:pStyle w:val="TAL"/>
              <w:rPr>
                <w:ins w:id="5467" w:author="C3-213324" w:date="2021-05-30T18:21:00Z"/>
                <w:lang w:eastAsia="ja-JP"/>
              </w:rPr>
            </w:pPr>
            <w:ins w:id="5468" w:author="C3-213324" w:date="2021-05-30T18:21:00Z">
              <w:r>
                <w:rPr>
                  <w:rFonts w:hint="eastAsia"/>
                  <w:lang w:eastAsia="ja-JP"/>
                </w:rPr>
                <w:t>1</w:t>
              </w:r>
            </w:ins>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2803B7">
            <w:pPr>
              <w:pStyle w:val="TAL"/>
              <w:rPr>
                <w:ins w:id="5469" w:author="C3-213324" w:date="2021-05-30T18:21:00Z"/>
                <w:lang w:eastAsia="ja-JP"/>
              </w:rPr>
            </w:pPr>
            <w:ins w:id="5470" w:author="C3-213324" w:date="2021-05-30T18:21:00Z">
              <w:r>
                <w:rPr>
                  <w:rFonts w:hint="eastAsia"/>
                  <w:lang w:eastAsia="ja-JP"/>
                </w:rPr>
                <w:t>Notification of the user plane event on the data session.</w:t>
              </w:r>
            </w:ins>
          </w:p>
        </w:tc>
      </w:tr>
    </w:tbl>
    <w:p w14:paraId="6C3D4931" w14:textId="77777777" w:rsidR="00AD269B" w:rsidRPr="00F84A3C" w:rsidRDefault="00AD269B" w:rsidP="00AD269B">
      <w:pPr>
        <w:rPr>
          <w:ins w:id="5471" w:author="C3-213324" w:date="2021-05-30T18:21:00Z"/>
        </w:rPr>
      </w:pPr>
    </w:p>
    <w:p w14:paraId="062DDA3C" w14:textId="5E79FD87" w:rsidR="00AD269B" w:rsidRPr="00E73566" w:rsidRDefault="00AD269B" w:rsidP="00AD269B">
      <w:pPr>
        <w:pStyle w:val="TH"/>
        <w:rPr>
          <w:ins w:id="5472" w:author="C3-213324" w:date="2021-05-30T18:21:00Z"/>
        </w:rPr>
      </w:pPr>
      <w:ins w:id="5473" w:author="C3-213324" w:date="2021-05-30T18:21:00Z">
        <w:r w:rsidRPr="00E73566">
          <w:t>Table </w:t>
        </w:r>
        <w:r>
          <w:t>8.</w:t>
        </w:r>
      </w:ins>
      <w:ins w:id="5474" w:author="C3-213324" w:date="2021-05-30T18:26:00Z">
        <w:r w:rsidR="008575FC">
          <w:t>5</w:t>
        </w:r>
      </w:ins>
      <w:ins w:id="5475" w:author="C3-213324" w:date="2021-05-30T18:21:00Z">
        <w:r>
          <w:t>.4.2.2</w:t>
        </w:r>
        <w:r w:rsidRPr="00E73566">
          <w:t xml:space="preserve">-3: Data structures supported by the </w:t>
        </w:r>
        <w:r>
          <w:t>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2803B7">
        <w:trPr>
          <w:jc w:val="center"/>
          <w:ins w:id="5476" w:author="C3-213324" w:date="2021-05-30T18:21: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2803B7">
            <w:pPr>
              <w:pStyle w:val="TAH"/>
              <w:rPr>
                <w:ins w:id="5477" w:author="C3-213324" w:date="2021-05-30T18:21:00Z"/>
              </w:rPr>
            </w:pPr>
            <w:ins w:id="5478" w:author="C3-213324" w:date="2021-05-30T18:21: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2803B7">
            <w:pPr>
              <w:pStyle w:val="TAH"/>
              <w:rPr>
                <w:ins w:id="5479" w:author="C3-213324" w:date="2021-05-30T18:21:00Z"/>
              </w:rPr>
            </w:pPr>
            <w:ins w:id="5480" w:author="C3-213324" w:date="2021-05-30T18:21: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2803B7">
            <w:pPr>
              <w:pStyle w:val="TAH"/>
              <w:rPr>
                <w:ins w:id="5481" w:author="C3-213324" w:date="2021-05-30T18:21:00Z"/>
              </w:rPr>
            </w:pPr>
            <w:ins w:id="5482" w:author="C3-213324" w:date="2021-05-30T18:21: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2803B7">
            <w:pPr>
              <w:pStyle w:val="TAH"/>
              <w:rPr>
                <w:ins w:id="5483" w:author="C3-213324" w:date="2021-05-30T18:21:00Z"/>
              </w:rPr>
            </w:pPr>
            <w:ins w:id="5484" w:author="C3-213324" w:date="2021-05-30T18:21: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2803B7">
            <w:pPr>
              <w:pStyle w:val="TAH"/>
              <w:rPr>
                <w:ins w:id="5485" w:author="C3-213324" w:date="2021-05-30T18:21:00Z"/>
              </w:rPr>
            </w:pPr>
            <w:ins w:id="5486" w:author="C3-213324" w:date="2021-05-30T18:21:00Z">
              <w:r w:rsidRPr="00E73566">
                <w:t>Description</w:t>
              </w:r>
            </w:ins>
          </w:p>
        </w:tc>
      </w:tr>
      <w:tr w:rsidR="00AD269B" w:rsidRPr="00E73566" w14:paraId="1957C543" w14:textId="77777777" w:rsidTr="002803B7">
        <w:trPr>
          <w:jc w:val="center"/>
          <w:ins w:id="5487" w:author="C3-213324" w:date="2021-05-30T18:21:00Z"/>
        </w:trPr>
        <w:tc>
          <w:tcPr>
            <w:tcW w:w="1004" w:type="pct"/>
            <w:tcBorders>
              <w:top w:val="single" w:sz="4" w:space="0" w:color="auto"/>
              <w:left w:val="single" w:sz="6" w:space="0" w:color="000000"/>
              <w:bottom w:val="single" w:sz="6" w:space="0" w:color="000000"/>
              <w:right w:val="single" w:sz="6" w:space="0" w:color="000000"/>
            </w:tcBorders>
          </w:tcPr>
          <w:p w14:paraId="494C1FA4" w14:textId="77777777" w:rsidR="00AD269B" w:rsidRPr="00E73566" w:rsidRDefault="00AD269B" w:rsidP="002803B7">
            <w:pPr>
              <w:pStyle w:val="TAL"/>
              <w:rPr>
                <w:ins w:id="5488" w:author="C3-213324" w:date="2021-05-30T18:21:00Z"/>
                <w:lang w:eastAsia="ja-JP"/>
              </w:rPr>
            </w:pPr>
            <w:ins w:id="5489" w:author="C3-213324" w:date="2021-05-30T18:21:00Z">
              <w:r>
                <w:rPr>
                  <w:rFonts w:hint="eastAsia"/>
                  <w:lang w:eastAsia="ja-JP"/>
                </w:rPr>
                <w:t>n/a</w:t>
              </w:r>
            </w:ins>
          </w:p>
        </w:tc>
        <w:tc>
          <w:tcPr>
            <w:tcW w:w="215" w:type="pct"/>
            <w:tcBorders>
              <w:top w:val="single" w:sz="4" w:space="0" w:color="auto"/>
              <w:left w:val="single" w:sz="6" w:space="0" w:color="000000"/>
              <w:bottom w:val="single" w:sz="6" w:space="0" w:color="000000"/>
              <w:right w:val="single" w:sz="6" w:space="0" w:color="000000"/>
            </w:tcBorders>
          </w:tcPr>
          <w:p w14:paraId="0866BD75" w14:textId="77777777" w:rsidR="00AD269B" w:rsidRPr="00E73566" w:rsidRDefault="00AD269B" w:rsidP="002803B7">
            <w:pPr>
              <w:pStyle w:val="TAC"/>
              <w:rPr>
                <w:ins w:id="5490" w:author="C3-213324" w:date="2021-05-30T18:21:00Z"/>
              </w:rPr>
            </w:pPr>
          </w:p>
        </w:tc>
        <w:tc>
          <w:tcPr>
            <w:tcW w:w="604" w:type="pct"/>
            <w:tcBorders>
              <w:top w:val="single" w:sz="4" w:space="0" w:color="auto"/>
              <w:left w:val="single" w:sz="6" w:space="0" w:color="000000"/>
              <w:bottom w:val="single" w:sz="6" w:space="0" w:color="000000"/>
              <w:right w:val="single" w:sz="6" w:space="0" w:color="000000"/>
            </w:tcBorders>
          </w:tcPr>
          <w:p w14:paraId="687EF40A" w14:textId="77777777" w:rsidR="00AD269B" w:rsidRPr="00E73566" w:rsidRDefault="00AD269B" w:rsidP="002803B7">
            <w:pPr>
              <w:pStyle w:val="TAC"/>
              <w:rPr>
                <w:ins w:id="5491" w:author="C3-213324" w:date="2021-05-30T18:21:00Z"/>
              </w:rPr>
            </w:pPr>
          </w:p>
        </w:tc>
        <w:tc>
          <w:tcPr>
            <w:tcW w:w="791" w:type="pct"/>
            <w:tcBorders>
              <w:top w:val="single" w:sz="4" w:space="0" w:color="auto"/>
              <w:left w:val="single" w:sz="6" w:space="0" w:color="000000"/>
              <w:bottom w:val="single" w:sz="6" w:space="0" w:color="000000"/>
              <w:right w:val="single" w:sz="6" w:space="0" w:color="000000"/>
            </w:tcBorders>
          </w:tcPr>
          <w:p w14:paraId="696508DC" w14:textId="77777777" w:rsidR="00AD269B" w:rsidRPr="00E73566" w:rsidRDefault="00AD269B" w:rsidP="002803B7">
            <w:pPr>
              <w:pStyle w:val="TAL"/>
              <w:rPr>
                <w:ins w:id="5492" w:author="C3-213324" w:date="2021-05-30T18:21:00Z"/>
                <w:lang w:eastAsia="ja-JP"/>
              </w:rPr>
            </w:pPr>
            <w:ins w:id="5493" w:author="C3-213324" w:date="2021-05-30T18:21:00Z">
              <w:r>
                <w:rPr>
                  <w:rFonts w:hint="eastAsia"/>
                  <w:lang w:eastAsia="ja-JP"/>
                </w:rPr>
                <w:t>204 No Content</w:t>
              </w:r>
            </w:ins>
          </w:p>
        </w:tc>
        <w:tc>
          <w:tcPr>
            <w:tcW w:w="2386" w:type="pct"/>
            <w:tcBorders>
              <w:top w:val="single" w:sz="4" w:space="0" w:color="auto"/>
              <w:left w:val="single" w:sz="6" w:space="0" w:color="000000"/>
              <w:bottom w:val="single" w:sz="6" w:space="0" w:color="000000"/>
              <w:right w:val="single" w:sz="6" w:space="0" w:color="000000"/>
            </w:tcBorders>
          </w:tcPr>
          <w:p w14:paraId="6411C8F8" w14:textId="77777777" w:rsidR="00AD269B" w:rsidRPr="00E73566" w:rsidRDefault="00AD269B" w:rsidP="002803B7">
            <w:pPr>
              <w:pStyle w:val="TAL"/>
              <w:rPr>
                <w:ins w:id="5494" w:author="C3-213324" w:date="2021-05-30T18:21:00Z"/>
                <w:lang w:eastAsia="ja-JP"/>
              </w:rPr>
            </w:pPr>
            <w:ins w:id="5495" w:author="C3-213324" w:date="2021-05-30T18:21:00Z">
              <w:r>
                <w:rPr>
                  <w:rFonts w:hint="eastAsia"/>
                  <w:lang w:eastAsia="ja-JP"/>
                </w:rPr>
                <w:t>The receipt of the Notification is acknowledged.</w:t>
              </w:r>
            </w:ins>
          </w:p>
        </w:tc>
      </w:tr>
    </w:tbl>
    <w:p w14:paraId="573755C8" w14:textId="77777777" w:rsidR="00AD269B" w:rsidRPr="00F84A3C" w:rsidRDefault="00AD269B" w:rsidP="00AD269B">
      <w:pPr>
        <w:rPr>
          <w:ins w:id="5496" w:author="C3-213324" w:date="2021-05-30T18:21:00Z"/>
        </w:rPr>
      </w:pPr>
    </w:p>
    <w:p w14:paraId="00E2CD93" w14:textId="13B59531" w:rsidR="00AD269B" w:rsidRDefault="00AD269B" w:rsidP="00AD269B">
      <w:pPr>
        <w:pStyle w:val="Heading3"/>
        <w:rPr>
          <w:ins w:id="5497" w:author="C3-213324" w:date="2021-05-30T18:21:00Z"/>
        </w:rPr>
      </w:pPr>
      <w:bookmarkStart w:id="5498" w:name="_Toc65839253"/>
      <w:bookmarkStart w:id="5499" w:name="_Toc73294585"/>
      <w:ins w:id="5500" w:author="C3-213324" w:date="2021-05-30T18:21:00Z">
        <w:r>
          <w:t>8.</w:t>
        </w:r>
      </w:ins>
      <w:ins w:id="5501" w:author="C3-213324" w:date="2021-05-30T18:26:00Z">
        <w:r w:rsidR="008575FC">
          <w:t>5</w:t>
        </w:r>
      </w:ins>
      <w:ins w:id="5502" w:author="C3-213324" w:date="2021-05-30T18:21:00Z">
        <w:r>
          <w:t>.5</w:t>
        </w:r>
        <w:r>
          <w:tab/>
          <w:t>Data Model</w:t>
        </w:r>
        <w:bookmarkEnd w:id="5498"/>
        <w:bookmarkEnd w:id="5499"/>
      </w:ins>
    </w:p>
    <w:p w14:paraId="17F533CE" w14:textId="01A2D3DE" w:rsidR="00AD269B" w:rsidRDefault="00AD269B" w:rsidP="00AD269B">
      <w:pPr>
        <w:pStyle w:val="Heading4"/>
        <w:rPr>
          <w:ins w:id="5503" w:author="C3-213324" w:date="2021-05-30T18:21:00Z"/>
          <w:lang w:eastAsia="zh-CN"/>
        </w:rPr>
      </w:pPr>
      <w:bookmarkStart w:id="5504" w:name="_Toc65839254"/>
      <w:bookmarkStart w:id="5505" w:name="_Toc73294586"/>
      <w:ins w:id="5506" w:author="C3-213324" w:date="2021-05-30T18:21:00Z">
        <w:r>
          <w:rPr>
            <w:lang w:eastAsia="zh-CN"/>
          </w:rPr>
          <w:t>8.</w:t>
        </w:r>
      </w:ins>
      <w:ins w:id="5507" w:author="C3-213324" w:date="2021-05-30T18:26:00Z">
        <w:r w:rsidR="008575FC">
          <w:rPr>
            <w:lang w:eastAsia="zh-CN"/>
          </w:rPr>
          <w:t>5</w:t>
        </w:r>
      </w:ins>
      <w:ins w:id="5508" w:author="C3-213324" w:date="2021-05-30T18:21:00Z">
        <w:r>
          <w:rPr>
            <w:lang w:eastAsia="zh-CN"/>
          </w:rPr>
          <w:t>.5.1</w:t>
        </w:r>
        <w:r>
          <w:rPr>
            <w:lang w:eastAsia="zh-CN"/>
          </w:rPr>
          <w:tab/>
          <w:t>General</w:t>
        </w:r>
        <w:bookmarkEnd w:id="5504"/>
        <w:bookmarkEnd w:id="5505"/>
      </w:ins>
    </w:p>
    <w:p w14:paraId="34D1308B" w14:textId="77777777" w:rsidR="00AD269B" w:rsidRDefault="00AD269B" w:rsidP="00AD269B">
      <w:pPr>
        <w:rPr>
          <w:ins w:id="5509" w:author="C3-213324" w:date="2021-05-30T18:21:00Z"/>
          <w:lang w:eastAsia="zh-CN"/>
        </w:rPr>
      </w:pPr>
      <w:ins w:id="5510" w:author="C3-213324" w:date="2021-05-30T18:21:00Z">
        <w:r>
          <w:rPr>
            <w:lang w:eastAsia="zh-CN"/>
          </w:rPr>
          <w:t>This clause specifies the application data model supported by the API. Data types listed in clause</w:t>
        </w:r>
        <w:r>
          <w:rPr>
            <w:lang w:val="en-US" w:eastAsia="zh-CN"/>
          </w:rPr>
          <w:t> </w:t>
        </w:r>
        <w:r>
          <w:rPr>
            <w:lang w:eastAsia="zh-CN"/>
          </w:rPr>
          <w:t>7.2 apply to this API</w:t>
        </w:r>
      </w:ins>
    </w:p>
    <w:p w14:paraId="58400725" w14:textId="3A3FE7CC" w:rsidR="00AD269B" w:rsidRDefault="00AD269B" w:rsidP="00AD269B">
      <w:pPr>
        <w:rPr>
          <w:ins w:id="5511" w:author="C3-213324" w:date="2021-05-30T18:21:00Z"/>
        </w:rPr>
      </w:pPr>
      <w:ins w:id="5512" w:author="C3-213324" w:date="2021-05-30T18:21:00Z">
        <w:r>
          <w:t>Table 8.</w:t>
        </w:r>
      </w:ins>
      <w:ins w:id="5513" w:author="C3-213324" w:date="2021-05-30T18:26:00Z">
        <w:r w:rsidR="008575FC">
          <w:t>5</w:t>
        </w:r>
      </w:ins>
      <w:ins w:id="5514" w:author="C3-213324" w:date="2021-05-30T18:21:00Z">
        <w:r>
          <w:t xml:space="preserve">.5.1-1 specifies the data types defined </w:t>
        </w:r>
        <w:r w:rsidRPr="00FF31D1">
          <w:t xml:space="preserve">specifically </w:t>
        </w:r>
        <w:r>
          <w:t xml:space="preserve">for the Eees_SessionWithQoS </w:t>
        </w:r>
        <w:r w:rsidRPr="00FF31D1">
          <w:t>API</w:t>
        </w:r>
        <w:r>
          <w:t xml:space="preserve"> service.</w:t>
        </w:r>
      </w:ins>
    </w:p>
    <w:p w14:paraId="2B5EF2F1" w14:textId="731D8901" w:rsidR="00AD269B" w:rsidRDefault="00AD269B" w:rsidP="00AD269B">
      <w:pPr>
        <w:pStyle w:val="TH"/>
        <w:rPr>
          <w:ins w:id="5515" w:author="C3-213324" w:date="2021-05-30T18:21:00Z"/>
        </w:rPr>
      </w:pPr>
      <w:ins w:id="5516" w:author="C3-213324" w:date="2021-05-30T18:21:00Z">
        <w:r>
          <w:lastRenderedPageBreak/>
          <w:t>Table 8.</w:t>
        </w:r>
      </w:ins>
      <w:ins w:id="5517" w:author="C3-213324" w:date="2021-05-30T18:27:00Z">
        <w:r w:rsidR="008575FC">
          <w:t>5</w:t>
        </w:r>
      </w:ins>
      <w:ins w:id="5518" w:author="C3-213324" w:date="2021-05-30T18:21:00Z">
        <w:r>
          <w:t xml:space="preserve">.5.1-1: Eees_SessionWithQoS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2803B7">
        <w:trPr>
          <w:jc w:val="center"/>
          <w:ins w:id="5519" w:author="C3-213324" w:date="2021-05-30T18:21: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2803B7">
            <w:pPr>
              <w:pStyle w:val="TAH"/>
              <w:rPr>
                <w:ins w:id="5520" w:author="C3-213324" w:date="2021-05-30T18:21:00Z"/>
              </w:rPr>
            </w:pPr>
            <w:ins w:id="5521" w:author="C3-213324" w:date="2021-05-30T18:21: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2803B7">
            <w:pPr>
              <w:pStyle w:val="TAH"/>
              <w:rPr>
                <w:ins w:id="5522" w:author="C3-213324" w:date="2021-05-30T18:21:00Z"/>
              </w:rPr>
            </w:pPr>
            <w:ins w:id="5523" w:author="C3-213324" w:date="2021-05-30T18:21: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2803B7">
            <w:pPr>
              <w:pStyle w:val="TAH"/>
              <w:rPr>
                <w:ins w:id="5524" w:author="C3-213324" w:date="2021-05-30T18:21:00Z"/>
              </w:rPr>
            </w:pPr>
            <w:ins w:id="5525" w:author="C3-213324" w:date="2021-05-30T18:21: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2803B7">
            <w:pPr>
              <w:pStyle w:val="TAH"/>
              <w:rPr>
                <w:ins w:id="5526" w:author="C3-213324" w:date="2021-05-30T18:21:00Z"/>
              </w:rPr>
            </w:pPr>
            <w:ins w:id="5527" w:author="C3-213324" w:date="2021-05-30T18:21:00Z">
              <w:r>
                <w:t>Applicability</w:t>
              </w:r>
            </w:ins>
          </w:p>
        </w:tc>
      </w:tr>
      <w:tr w:rsidR="00AD269B" w:rsidRPr="00223C5D" w14:paraId="6F195B66" w14:textId="77777777" w:rsidTr="002803B7">
        <w:trPr>
          <w:jc w:val="center"/>
          <w:ins w:id="5528" w:author="C3-213324" w:date="2021-05-30T18:21:00Z"/>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2803B7">
            <w:pPr>
              <w:pStyle w:val="TAL"/>
              <w:rPr>
                <w:ins w:id="5529" w:author="C3-213324" w:date="2021-05-30T18:21:00Z"/>
              </w:rPr>
            </w:pPr>
            <w:ins w:id="5530" w:author="C3-213324" w:date="2021-05-30T18:21:00Z">
              <w:r>
                <w:rPr>
                  <w:rFonts w:hint="eastAsia"/>
                </w:rPr>
                <w:t>SessionWithQoS</w:t>
              </w:r>
            </w:ins>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2803B7">
            <w:pPr>
              <w:pStyle w:val="TAL"/>
              <w:rPr>
                <w:ins w:id="5531" w:author="C3-213324" w:date="2021-05-30T18:21:00Z"/>
              </w:rPr>
            </w:pPr>
            <w:ins w:id="5532" w:author="C3-213324" w:date="2021-05-30T18:21:00Z">
              <w:r w:rsidRPr="008575FC">
                <w:rPr>
                  <w:rFonts w:hint="eastAsia"/>
                </w:rPr>
                <w:t>8.</w:t>
              </w:r>
              <w:r w:rsidR="008575FC" w:rsidRPr="008575FC">
                <w:t>5</w:t>
              </w:r>
              <w:r w:rsidRPr="008575FC">
                <w:rPr>
                  <w:rFonts w:hint="eastAsia"/>
                </w:rPr>
                <w:t>.5.2.2</w:t>
              </w:r>
            </w:ins>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2803B7">
            <w:pPr>
              <w:pStyle w:val="TAL"/>
              <w:rPr>
                <w:ins w:id="5533" w:author="C3-213324" w:date="2021-05-30T18:21:00Z"/>
              </w:rPr>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2803B7">
            <w:pPr>
              <w:pStyle w:val="TAL"/>
              <w:rPr>
                <w:ins w:id="5534" w:author="C3-213324" w:date="2021-05-30T18:21:00Z"/>
              </w:rPr>
            </w:pPr>
          </w:p>
        </w:tc>
      </w:tr>
      <w:tr w:rsidR="00AD269B" w:rsidRPr="00223C5D" w14:paraId="1D8C2BC7" w14:textId="77777777" w:rsidTr="002803B7">
        <w:trPr>
          <w:jc w:val="center"/>
          <w:ins w:id="5535" w:author="C3-213324" w:date="2021-05-30T18:21:00Z"/>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2803B7">
            <w:pPr>
              <w:pStyle w:val="TAL"/>
              <w:rPr>
                <w:ins w:id="5536" w:author="C3-213324" w:date="2021-05-30T18:21:00Z"/>
              </w:rPr>
            </w:pPr>
            <w:ins w:id="5537" w:author="C3-213324" w:date="2021-05-30T18:21:00Z">
              <w:r>
                <w:rPr>
                  <w:rFonts w:hint="eastAsia"/>
                </w:rPr>
                <w:t>SessionWIthQoSPatch</w:t>
              </w:r>
            </w:ins>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2803B7">
            <w:pPr>
              <w:pStyle w:val="TAL"/>
              <w:rPr>
                <w:ins w:id="5538" w:author="C3-213324" w:date="2021-05-30T18:21:00Z"/>
              </w:rPr>
            </w:pPr>
            <w:ins w:id="5539" w:author="C3-213324" w:date="2021-05-30T18:21:00Z">
              <w:r w:rsidRPr="008575FC">
                <w:rPr>
                  <w:rFonts w:hint="eastAsia"/>
                </w:rPr>
                <w:t>8.</w:t>
              </w:r>
              <w:r w:rsidR="008575FC" w:rsidRPr="008575FC">
                <w:t>5</w:t>
              </w:r>
              <w:r w:rsidRPr="008575FC">
                <w:rPr>
                  <w:rFonts w:hint="eastAsia"/>
                </w:rPr>
                <w:t>.5.2.3</w:t>
              </w:r>
            </w:ins>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2803B7">
            <w:pPr>
              <w:pStyle w:val="TAL"/>
              <w:rPr>
                <w:ins w:id="5540" w:author="C3-213324" w:date="2021-05-30T18:21:00Z"/>
              </w:rPr>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2803B7">
            <w:pPr>
              <w:pStyle w:val="TAL"/>
              <w:rPr>
                <w:ins w:id="5541" w:author="C3-213324" w:date="2021-05-30T18:21:00Z"/>
              </w:rPr>
            </w:pPr>
          </w:p>
        </w:tc>
      </w:tr>
      <w:tr w:rsidR="00AD269B" w:rsidRPr="00223C5D" w14:paraId="04B7FCBB" w14:textId="77777777" w:rsidTr="002803B7">
        <w:trPr>
          <w:jc w:val="center"/>
          <w:ins w:id="5542" w:author="C3-213324" w:date="2021-05-30T18:21:00Z"/>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2803B7">
            <w:pPr>
              <w:pStyle w:val="TAL"/>
              <w:rPr>
                <w:ins w:id="5543" w:author="C3-213324" w:date="2021-05-30T18:21:00Z"/>
              </w:rPr>
            </w:pPr>
            <w:ins w:id="5544" w:author="C3-213324" w:date="2021-05-30T18:21:00Z">
              <w:r>
                <w:t>UserPlaneEventNotification</w:t>
              </w:r>
            </w:ins>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2803B7">
            <w:pPr>
              <w:pStyle w:val="TAL"/>
              <w:rPr>
                <w:ins w:id="5545" w:author="C3-213324" w:date="2021-05-30T18:21:00Z"/>
              </w:rPr>
            </w:pPr>
            <w:ins w:id="5546" w:author="C3-213324" w:date="2021-05-30T18:21:00Z">
              <w:r w:rsidRPr="008575FC">
                <w:t>8.</w:t>
              </w:r>
              <w:r w:rsidR="008575FC" w:rsidRPr="008575FC">
                <w:t>5</w:t>
              </w:r>
              <w:r w:rsidRPr="008575FC">
                <w:t>.5.2.4</w:t>
              </w:r>
            </w:ins>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2803B7">
            <w:pPr>
              <w:pStyle w:val="TAL"/>
              <w:rPr>
                <w:ins w:id="5547" w:author="C3-213324" w:date="2021-05-30T18:21:00Z"/>
              </w:rPr>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2803B7">
            <w:pPr>
              <w:pStyle w:val="TAL"/>
              <w:rPr>
                <w:ins w:id="5548" w:author="C3-213324" w:date="2021-05-30T18:21:00Z"/>
              </w:rPr>
            </w:pPr>
          </w:p>
        </w:tc>
      </w:tr>
    </w:tbl>
    <w:p w14:paraId="2167396C" w14:textId="77777777" w:rsidR="00AD269B" w:rsidRDefault="00AD269B" w:rsidP="00AD269B">
      <w:pPr>
        <w:rPr>
          <w:ins w:id="5549" w:author="C3-213324" w:date="2021-05-30T18:21:00Z"/>
        </w:rPr>
      </w:pPr>
    </w:p>
    <w:p w14:paraId="1012B383" w14:textId="78E74841" w:rsidR="00AD269B" w:rsidRDefault="00AD269B" w:rsidP="00AD269B">
      <w:pPr>
        <w:rPr>
          <w:ins w:id="5550" w:author="C3-213324" w:date="2021-05-30T18:21:00Z"/>
        </w:rPr>
      </w:pPr>
      <w:ins w:id="5551" w:author="C3-213324" w:date="2021-05-30T18:21:00Z">
        <w:r>
          <w:t>Table 8.</w:t>
        </w:r>
      </w:ins>
      <w:ins w:id="5552" w:author="C3-213324" w:date="2021-05-30T18:27:00Z">
        <w:r w:rsidR="008575FC">
          <w:t>5</w:t>
        </w:r>
      </w:ins>
      <w:ins w:id="5553" w:author="C3-213324" w:date="2021-05-30T18:21:00Z">
        <w:r>
          <w:t xml:space="preserve">.5.1-2 specifies data types re-used by the Eees_SessionWithQoS API service. </w:t>
        </w:r>
      </w:ins>
    </w:p>
    <w:p w14:paraId="387D62CF" w14:textId="3C2BFDCB" w:rsidR="00AD269B" w:rsidRDefault="00AD269B" w:rsidP="00AD269B">
      <w:pPr>
        <w:pStyle w:val="TH"/>
        <w:rPr>
          <w:ins w:id="5554" w:author="C3-213324" w:date="2021-05-30T18:21:00Z"/>
        </w:rPr>
      </w:pPr>
      <w:ins w:id="5555" w:author="C3-213324" w:date="2021-05-30T18:21:00Z">
        <w:r>
          <w:t>Table 8.</w:t>
        </w:r>
      </w:ins>
      <w:ins w:id="5556" w:author="C3-213324" w:date="2021-05-30T18:27:00Z">
        <w:r w:rsidR="008575FC">
          <w:t>5</w:t>
        </w:r>
      </w:ins>
      <w:ins w:id="5557" w:author="C3-213324" w:date="2021-05-30T18:21: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2803B7">
        <w:trPr>
          <w:jc w:val="center"/>
          <w:ins w:id="5558"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2803B7">
            <w:pPr>
              <w:pStyle w:val="TAH"/>
              <w:rPr>
                <w:ins w:id="5559" w:author="C3-213324" w:date="2021-05-30T18:21:00Z"/>
              </w:rPr>
            </w:pPr>
            <w:ins w:id="5560" w:author="C3-213324" w:date="2021-05-30T18:21: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2803B7">
            <w:pPr>
              <w:pStyle w:val="TAH"/>
              <w:rPr>
                <w:ins w:id="5561" w:author="C3-213324" w:date="2021-05-30T18:21:00Z"/>
              </w:rPr>
            </w:pPr>
            <w:ins w:id="5562" w:author="C3-213324" w:date="2021-05-30T18:21:00Z">
              <w:r>
                <w:t>Reference</w:t>
              </w:r>
            </w:ins>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2803B7">
            <w:pPr>
              <w:pStyle w:val="TAH"/>
              <w:rPr>
                <w:ins w:id="5563" w:author="C3-213324" w:date="2021-05-30T18:21:00Z"/>
              </w:rPr>
            </w:pPr>
            <w:ins w:id="5564" w:author="C3-213324" w:date="2021-05-30T18:21:00Z">
              <w:r>
                <w:t>Comments</w:t>
              </w:r>
            </w:ins>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2803B7">
            <w:pPr>
              <w:pStyle w:val="TAH"/>
              <w:rPr>
                <w:ins w:id="5565" w:author="C3-213324" w:date="2021-05-30T18:21:00Z"/>
              </w:rPr>
            </w:pPr>
            <w:ins w:id="5566" w:author="C3-213324" w:date="2021-05-30T18:21:00Z">
              <w:r>
                <w:t>Applicability</w:t>
              </w:r>
            </w:ins>
          </w:p>
        </w:tc>
      </w:tr>
      <w:tr w:rsidR="00AD269B" w:rsidRPr="001E0D95" w14:paraId="1F977B5D" w14:textId="77777777" w:rsidTr="002803B7">
        <w:trPr>
          <w:jc w:val="center"/>
          <w:ins w:id="5567"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2803B7">
            <w:pPr>
              <w:pStyle w:val="TAL"/>
              <w:rPr>
                <w:ins w:id="5568" w:author="C3-213324" w:date="2021-05-30T18:21:00Z"/>
              </w:rPr>
            </w:pPr>
            <w:ins w:id="5569" w:author="C3-213324" w:date="2021-05-30T18:21:00Z">
              <w:r w:rsidRPr="001E0D95">
                <w:t>Gpsi</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2803B7">
            <w:pPr>
              <w:pStyle w:val="TAL"/>
              <w:rPr>
                <w:ins w:id="5570" w:author="C3-213324" w:date="2021-05-30T18:21:00Z"/>
              </w:rPr>
            </w:pPr>
            <w:ins w:id="5571" w:author="C3-213324" w:date="2021-05-30T18:21: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77777777" w:rsidR="00AD269B" w:rsidRPr="001E0D95" w:rsidRDefault="00AD269B" w:rsidP="002803B7">
            <w:pPr>
              <w:pStyle w:val="TAL"/>
              <w:rPr>
                <w:ins w:id="5572" w:author="C3-213324" w:date="2021-05-30T18:21:00Z"/>
              </w:rPr>
            </w:pPr>
            <w:ins w:id="5573" w:author="C3-213324" w:date="2021-05-30T18:21:00Z">
              <w:r w:rsidRPr="001E0D95">
                <w:t xml:space="preserve">Used to identify the UE in the query parameter, for which location information is queried. </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2803B7">
            <w:pPr>
              <w:pStyle w:val="TAL"/>
              <w:rPr>
                <w:ins w:id="5574" w:author="C3-213324" w:date="2021-05-30T18:21:00Z"/>
              </w:rPr>
            </w:pPr>
          </w:p>
        </w:tc>
      </w:tr>
      <w:tr w:rsidR="00AD269B" w:rsidRPr="001E0D95" w14:paraId="0EAE4104" w14:textId="77777777" w:rsidTr="002803B7">
        <w:trPr>
          <w:jc w:val="center"/>
          <w:ins w:id="5575"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2803B7">
            <w:pPr>
              <w:pStyle w:val="TAL"/>
              <w:rPr>
                <w:ins w:id="5576" w:author="C3-213324" w:date="2021-05-30T18:21:00Z"/>
              </w:rPr>
            </w:pPr>
            <w:ins w:id="5577" w:author="C3-213324" w:date="2021-05-30T18:21:00Z">
              <w:r w:rsidRPr="001E0D95">
                <w:t>Ipv4Addr</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2803B7">
            <w:pPr>
              <w:pStyle w:val="TAL"/>
              <w:rPr>
                <w:ins w:id="5578" w:author="C3-213324" w:date="2021-05-30T18:21:00Z"/>
              </w:rPr>
            </w:pPr>
            <w:ins w:id="5579"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2803B7">
            <w:pPr>
              <w:pStyle w:val="TAL"/>
              <w:rPr>
                <w:ins w:id="5580" w:author="C3-213324" w:date="2021-05-30T18:21:00Z"/>
              </w:rPr>
            </w:pPr>
            <w:ins w:id="5581" w:author="C3-213324" w:date="2021-05-30T18:21:00Z">
              <w:r w:rsidRPr="001E0D95">
                <w:t>Identifying the IPv4 address of the UE.</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2803B7">
            <w:pPr>
              <w:pStyle w:val="TAL"/>
              <w:rPr>
                <w:ins w:id="5582" w:author="C3-213324" w:date="2021-05-30T18:21:00Z"/>
              </w:rPr>
            </w:pPr>
          </w:p>
        </w:tc>
      </w:tr>
      <w:tr w:rsidR="00AD269B" w:rsidRPr="001E0D95" w14:paraId="4FB3DAA7" w14:textId="77777777" w:rsidTr="002803B7">
        <w:trPr>
          <w:jc w:val="center"/>
          <w:ins w:id="5583"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2803B7">
            <w:pPr>
              <w:pStyle w:val="TAL"/>
              <w:rPr>
                <w:ins w:id="5584" w:author="C3-213324" w:date="2021-05-30T18:21:00Z"/>
              </w:rPr>
            </w:pPr>
            <w:ins w:id="5585" w:author="C3-213324" w:date="2021-05-30T18:21:00Z">
              <w:r w:rsidRPr="001E0D95">
                <w:t>Ipv6Addr</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2803B7">
            <w:pPr>
              <w:pStyle w:val="TAL"/>
              <w:rPr>
                <w:ins w:id="5586" w:author="C3-213324" w:date="2021-05-30T18:21:00Z"/>
              </w:rPr>
            </w:pPr>
            <w:ins w:id="5587"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2803B7">
            <w:pPr>
              <w:pStyle w:val="TAL"/>
              <w:rPr>
                <w:ins w:id="5588" w:author="C3-213324" w:date="2021-05-30T18:21:00Z"/>
              </w:rPr>
            </w:pPr>
            <w:ins w:id="5589" w:author="C3-213324" w:date="2021-05-30T18:21:00Z">
              <w:r w:rsidRPr="001E0D95">
                <w:t>Identifying the IPv6 address of the UE.</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2803B7">
            <w:pPr>
              <w:pStyle w:val="TAL"/>
              <w:rPr>
                <w:ins w:id="5590" w:author="C3-213324" w:date="2021-05-30T18:21:00Z"/>
              </w:rPr>
            </w:pPr>
          </w:p>
        </w:tc>
      </w:tr>
      <w:tr w:rsidR="00AD269B" w:rsidRPr="001E0D95" w14:paraId="4A660E93" w14:textId="77777777" w:rsidTr="002803B7">
        <w:trPr>
          <w:jc w:val="center"/>
          <w:ins w:id="5591"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2803B7">
            <w:pPr>
              <w:pStyle w:val="TAL"/>
              <w:rPr>
                <w:ins w:id="5592" w:author="C3-213324" w:date="2021-05-30T18:21:00Z"/>
              </w:rPr>
            </w:pPr>
            <w:ins w:id="5593" w:author="C3-213324" w:date="2021-05-30T18:21:00Z">
              <w:r w:rsidRPr="001E0D95">
                <w:t>UserPlaneEvent</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2803B7">
            <w:pPr>
              <w:pStyle w:val="TAL"/>
              <w:rPr>
                <w:ins w:id="5594" w:author="C3-213324" w:date="2021-05-30T18:21:00Z"/>
              </w:rPr>
            </w:pPr>
            <w:ins w:id="5595"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2803B7">
            <w:pPr>
              <w:pStyle w:val="TAL"/>
              <w:rPr>
                <w:ins w:id="5596" w:author="C3-213324" w:date="2021-05-30T18:21:00Z"/>
              </w:rPr>
            </w:pPr>
            <w:ins w:id="5597" w:author="C3-213324" w:date="2021-05-30T18:21:00Z">
              <w:r w:rsidRPr="001E0D95">
                <w:t>Indicates the event reported by the EES.</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2803B7">
            <w:pPr>
              <w:pStyle w:val="TAL"/>
              <w:rPr>
                <w:ins w:id="5598" w:author="C3-213324" w:date="2021-05-30T18:21:00Z"/>
              </w:rPr>
            </w:pPr>
          </w:p>
        </w:tc>
      </w:tr>
      <w:tr w:rsidR="00AD269B" w:rsidRPr="001E0D95" w14:paraId="73D96C11" w14:textId="77777777" w:rsidTr="002803B7">
        <w:trPr>
          <w:jc w:val="center"/>
          <w:ins w:id="5599"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2803B7">
            <w:pPr>
              <w:pStyle w:val="TAL"/>
              <w:rPr>
                <w:ins w:id="5600" w:author="C3-213324" w:date="2021-05-30T18:21:00Z"/>
              </w:rPr>
            </w:pPr>
            <w:ins w:id="5601" w:author="C3-213324" w:date="2021-05-30T18:21:00Z">
              <w:r w:rsidRPr="001E0D95">
                <w:t>SponsorInformation</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2803B7">
            <w:pPr>
              <w:pStyle w:val="TAL"/>
              <w:rPr>
                <w:ins w:id="5602" w:author="C3-213324" w:date="2021-05-30T18:21:00Z"/>
              </w:rPr>
            </w:pPr>
            <w:ins w:id="5603"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2803B7">
            <w:pPr>
              <w:pStyle w:val="TAL"/>
              <w:rPr>
                <w:ins w:id="5604" w:author="C3-213324" w:date="2021-05-30T18:21:00Z"/>
              </w:rPr>
            </w:pPr>
            <w:ins w:id="5605" w:author="C3-213324" w:date="2021-05-30T18:21:00Z">
              <w:r w:rsidRPr="001E0D95">
                <w:t>Indicates a sponsor information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2803B7">
            <w:pPr>
              <w:pStyle w:val="TAL"/>
              <w:rPr>
                <w:ins w:id="5606" w:author="C3-213324" w:date="2021-05-30T18:21:00Z"/>
              </w:rPr>
            </w:pPr>
          </w:p>
        </w:tc>
      </w:tr>
      <w:tr w:rsidR="00AD269B" w:rsidRPr="001E0D95" w14:paraId="1488F333" w14:textId="77777777" w:rsidTr="002803B7">
        <w:trPr>
          <w:jc w:val="center"/>
          <w:ins w:id="5607"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2803B7">
            <w:pPr>
              <w:pStyle w:val="TAL"/>
              <w:rPr>
                <w:ins w:id="5608" w:author="C3-213324" w:date="2021-05-30T18:21:00Z"/>
              </w:rPr>
            </w:pPr>
            <w:ins w:id="5609" w:author="C3-213324" w:date="2021-05-30T18:21:00Z">
              <w:r w:rsidRPr="001E0D95">
                <w:t>QosMonitoringInformation</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2803B7">
            <w:pPr>
              <w:pStyle w:val="TAL"/>
              <w:rPr>
                <w:ins w:id="5610" w:author="C3-213324" w:date="2021-05-30T18:21:00Z"/>
              </w:rPr>
            </w:pPr>
            <w:ins w:id="5611"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2803B7">
            <w:pPr>
              <w:pStyle w:val="TAL"/>
              <w:rPr>
                <w:ins w:id="5612" w:author="C3-213324" w:date="2021-05-30T18:21:00Z"/>
              </w:rPr>
            </w:pPr>
            <w:ins w:id="5613" w:author="C3-213324" w:date="2021-05-30T18:21:00Z">
              <w:r w:rsidRPr="001E0D95">
                <w:t>Indicates the Qos Monitoring information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2803B7">
            <w:pPr>
              <w:pStyle w:val="TAL"/>
              <w:rPr>
                <w:ins w:id="5614" w:author="C3-213324" w:date="2021-05-30T18:21:00Z"/>
              </w:rPr>
            </w:pPr>
          </w:p>
        </w:tc>
      </w:tr>
      <w:tr w:rsidR="00AD269B" w:rsidRPr="001E0D95" w14:paraId="3B6920D5" w14:textId="77777777" w:rsidTr="002803B7">
        <w:trPr>
          <w:jc w:val="center"/>
          <w:ins w:id="5615"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2803B7">
            <w:pPr>
              <w:pStyle w:val="TAL"/>
              <w:rPr>
                <w:ins w:id="5616" w:author="C3-213324" w:date="2021-05-30T18:21:00Z"/>
              </w:rPr>
            </w:pPr>
            <w:ins w:id="5617" w:author="C3-213324" w:date="2021-05-30T18:21:00Z">
              <w:r w:rsidRPr="001E0D95">
                <w:t>DurationSecRm</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2803B7">
            <w:pPr>
              <w:pStyle w:val="TAL"/>
              <w:rPr>
                <w:ins w:id="5618" w:author="C3-213324" w:date="2021-05-30T18:21:00Z"/>
              </w:rPr>
            </w:pPr>
            <w:ins w:id="5619" w:author="C3-213324" w:date="2021-05-30T18:21: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2803B7">
            <w:pPr>
              <w:pStyle w:val="TAL"/>
              <w:rPr>
                <w:ins w:id="5620" w:author="C3-213324" w:date="2021-05-30T18:21:00Z"/>
              </w:rPr>
            </w:pPr>
            <w:ins w:id="5621" w:author="C3-213324" w:date="2021-05-30T18:21:00Z">
              <w:r w:rsidRPr="001E0D95">
                <w:t>This data type is defined in the same way as the "DurationSec" data type, but with the OpenAPI "nullable: true" property.</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2803B7">
            <w:pPr>
              <w:pStyle w:val="TAL"/>
              <w:rPr>
                <w:ins w:id="5622" w:author="C3-213324" w:date="2021-05-30T18:21:00Z"/>
              </w:rPr>
            </w:pPr>
          </w:p>
        </w:tc>
      </w:tr>
      <w:tr w:rsidR="00AD269B" w:rsidRPr="001E0D95" w14:paraId="700F5805" w14:textId="77777777" w:rsidTr="002803B7">
        <w:trPr>
          <w:jc w:val="center"/>
          <w:ins w:id="5623"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2803B7">
            <w:pPr>
              <w:pStyle w:val="TAL"/>
              <w:rPr>
                <w:ins w:id="5624" w:author="C3-213324" w:date="2021-05-30T18:21:00Z"/>
              </w:rPr>
            </w:pPr>
            <w:ins w:id="5625" w:author="C3-213324" w:date="2021-05-30T18:21:00Z">
              <w:r w:rsidRPr="001E0D95">
                <w:t>SupportedFeatures</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2803B7">
            <w:pPr>
              <w:pStyle w:val="TAL"/>
              <w:rPr>
                <w:ins w:id="5626" w:author="C3-213324" w:date="2021-05-30T18:21:00Z"/>
              </w:rPr>
            </w:pPr>
            <w:ins w:id="5627" w:author="C3-213324" w:date="2021-05-30T18:21: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2803B7">
            <w:pPr>
              <w:pStyle w:val="TAL"/>
              <w:rPr>
                <w:ins w:id="5628" w:author="C3-213324" w:date="2021-05-30T18:21:00Z"/>
              </w:rPr>
            </w:pPr>
            <w:ins w:id="5629" w:author="C3-213324" w:date="2021-05-30T18:21:00Z">
              <w:r w:rsidRPr="001E0D95">
                <w:t>Used to negotiate the applicability of optional features.</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2803B7">
            <w:pPr>
              <w:pStyle w:val="TAL"/>
              <w:rPr>
                <w:ins w:id="5630" w:author="C3-213324" w:date="2021-05-30T18:21:00Z"/>
              </w:rPr>
            </w:pPr>
          </w:p>
        </w:tc>
      </w:tr>
      <w:tr w:rsidR="00AD269B" w:rsidRPr="001E0D95" w14:paraId="62F53D51" w14:textId="77777777" w:rsidTr="002803B7">
        <w:trPr>
          <w:jc w:val="center"/>
          <w:ins w:id="5631"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2803B7">
            <w:pPr>
              <w:pStyle w:val="TAL"/>
              <w:rPr>
                <w:ins w:id="5632" w:author="C3-213324" w:date="2021-05-30T18:21:00Z"/>
              </w:rPr>
            </w:pPr>
            <w:ins w:id="5633" w:author="C3-213324" w:date="2021-05-30T18:21:00Z">
              <w:r w:rsidRPr="001E0D95">
                <w:t>TestNotification</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2803B7">
            <w:pPr>
              <w:pStyle w:val="TAL"/>
              <w:rPr>
                <w:ins w:id="5634" w:author="C3-213324" w:date="2021-05-30T18:21:00Z"/>
              </w:rPr>
            </w:pPr>
            <w:ins w:id="5635"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2803B7">
            <w:pPr>
              <w:pStyle w:val="TAL"/>
              <w:rPr>
                <w:ins w:id="5636" w:author="C3-213324" w:date="2021-05-30T18:21:00Z"/>
              </w:rPr>
            </w:pPr>
            <w:ins w:id="5637" w:author="C3-213324" w:date="2021-05-30T18:21:00Z">
              <w:r w:rsidRPr="001E0D95">
                <w:t>This type represents a notification that can be sent to test whether a chosen notification mechanism works</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2803B7">
            <w:pPr>
              <w:pStyle w:val="TAL"/>
              <w:rPr>
                <w:ins w:id="5638" w:author="C3-213324" w:date="2021-05-30T18:21:00Z"/>
              </w:rPr>
            </w:pPr>
          </w:p>
        </w:tc>
      </w:tr>
      <w:tr w:rsidR="00AD269B" w:rsidRPr="001E0D95" w14:paraId="67C66BFF" w14:textId="77777777" w:rsidTr="002803B7">
        <w:trPr>
          <w:jc w:val="center"/>
          <w:ins w:id="5639"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2803B7">
            <w:pPr>
              <w:pStyle w:val="TAL"/>
              <w:rPr>
                <w:ins w:id="5640" w:author="C3-213324" w:date="2021-05-30T18:21:00Z"/>
              </w:rPr>
            </w:pPr>
            <w:ins w:id="5641" w:author="C3-213324" w:date="2021-05-30T18:21:00Z">
              <w:r w:rsidRPr="001E0D95">
                <w:t>Uri</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2803B7">
            <w:pPr>
              <w:pStyle w:val="TAL"/>
              <w:rPr>
                <w:ins w:id="5642" w:author="C3-213324" w:date="2021-05-30T18:21:00Z"/>
              </w:rPr>
            </w:pPr>
            <w:ins w:id="5643"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2803B7">
            <w:pPr>
              <w:pStyle w:val="TAL"/>
              <w:rPr>
                <w:ins w:id="5644" w:author="C3-213324" w:date="2021-05-30T18:21:00Z"/>
              </w:rPr>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2803B7">
            <w:pPr>
              <w:pStyle w:val="TAL"/>
              <w:rPr>
                <w:ins w:id="5645" w:author="C3-213324" w:date="2021-05-30T18:21:00Z"/>
              </w:rPr>
            </w:pPr>
          </w:p>
        </w:tc>
      </w:tr>
      <w:tr w:rsidR="00AD269B" w:rsidRPr="001E0D95" w14:paraId="51119A46" w14:textId="77777777" w:rsidTr="002803B7">
        <w:trPr>
          <w:jc w:val="center"/>
          <w:ins w:id="5646"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2803B7">
            <w:pPr>
              <w:pStyle w:val="TAL"/>
              <w:rPr>
                <w:ins w:id="5647" w:author="C3-213324" w:date="2021-05-30T18:21:00Z"/>
              </w:rPr>
            </w:pPr>
            <w:ins w:id="5648" w:author="C3-213324" w:date="2021-05-30T18:21:00Z">
              <w:r w:rsidRPr="001E0D95">
                <w:t>WebsockNotifConfig</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2803B7">
            <w:pPr>
              <w:pStyle w:val="TAL"/>
              <w:rPr>
                <w:ins w:id="5649" w:author="C3-213324" w:date="2021-05-30T18:21:00Z"/>
              </w:rPr>
            </w:pPr>
            <w:ins w:id="5650"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2803B7">
            <w:pPr>
              <w:pStyle w:val="TAL"/>
              <w:rPr>
                <w:ins w:id="5651" w:author="C3-213324" w:date="2021-05-30T18:21:00Z"/>
              </w:rPr>
            </w:pPr>
            <w:ins w:id="5652" w:author="C3-213324" w:date="2021-05-30T18:21:00Z">
              <w:r w:rsidRPr="001E0D95">
                <w:t>This type represents configuration for the delivery of notifications over Websockets.</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2803B7">
            <w:pPr>
              <w:pStyle w:val="TAL"/>
              <w:rPr>
                <w:ins w:id="5653" w:author="C3-213324" w:date="2021-05-30T18:21:00Z"/>
              </w:rPr>
            </w:pPr>
          </w:p>
        </w:tc>
      </w:tr>
      <w:tr w:rsidR="00AD269B" w:rsidRPr="001E0D95" w14:paraId="640B30EE" w14:textId="77777777" w:rsidTr="002803B7">
        <w:trPr>
          <w:jc w:val="center"/>
          <w:ins w:id="5654"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2803B7">
            <w:pPr>
              <w:pStyle w:val="TAL"/>
              <w:rPr>
                <w:ins w:id="5655" w:author="C3-213324" w:date="2021-05-30T18:21:00Z"/>
              </w:rPr>
            </w:pPr>
            <w:ins w:id="5656" w:author="C3-213324" w:date="2021-05-30T18:21:00Z">
              <w:r w:rsidRPr="001E0D95">
                <w:t>Dnn</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2803B7">
            <w:pPr>
              <w:pStyle w:val="TAL"/>
              <w:rPr>
                <w:ins w:id="5657" w:author="C3-213324" w:date="2021-05-30T18:21:00Z"/>
              </w:rPr>
            </w:pPr>
            <w:ins w:id="5658" w:author="C3-213324" w:date="2021-05-30T18:21: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2803B7">
            <w:pPr>
              <w:pStyle w:val="TAL"/>
              <w:rPr>
                <w:ins w:id="5659" w:author="C3-213324" w:date="2021-05-30T18:21:00Z"/>
              </w:rPr>
            </w:pPr>
            <w:ins w:id="5660" w:author="C3-213324" w:date="2021-05-30T18:21:00Z">
              <w:r w:rsidRPr="001E0D95">
                <w:t>Identifies a DNN.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2803B7">
            <w:pPr>
              <w:pStyle w:val="TAL"/>
              <w:rPr>
                <w:ins w:id="5661" w:author="C3-213324" w:date="2021-05-30T18:21:00Z"/>
              </w:rPr>
            </w:pPr>
          </w:p>
        </w:tc>
      </w:tr>
      <w:tr w:rsidR="00AD269B" w:rsidRPr="001E0D95" w14:paraId="11F4E1F2" w14:textId="77777777" w:rsidTr="002803B7">
        <w:trPr>
          <w:jc w:val="center"/>
          <w:ins w:id="5662"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2803B7">
            <w:pPr>
              <w:pStyle w:val="TAL"/>
              <w:rPr>
                <w:ins w:id="5663" w:author="C3-213324" w:date="2021-05-30T18:21:00Z"/>
              </w:rPr>
            </w:pPr>
            <w:ins w:id="5664" w:author="C3-213324" w:date="2021-05-30T18:21:00Z">
              <w:r w:rsidRPr="001E0D95">
                <w:t>GroupId</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2803B7">
            <w:pPr>
              <w:pStyle w:val="TAL"/>
              <w:rPr>
                <w:ins w:id="5665" w:author="C3-213324" w:date="2021-05-30T18:21:00Z"/>
              </w:rPr>
            </w:pPr>
            <w:ins w:id="5666" w:author="C3-213324" w:date="2021-05-30T18:21: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7777777" w:rsidR="00AD269B" w:rsidRPr="001E0D95" w:rsidRDefault="00AD269B" w:rsidP="002803B7">
            <w:pPr>
              <w:pStyle w:val="TAL"/>
              <w:rPr>
                <w:ins w:id="5667" w:author="C3-213324" w:date="2021-05-30T18:21:00Z"/>
              </w:rPr>
            </w:pPr>
            <w:ins w:id="5668" w:author="C3-213324" w:date="2021-05-30T18:21:00Z">
              <w:r w:rsidRPr="001E0D95">
                <w:t>Used to present the internal group identifier in location subscription.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2803B7">
            <w:pPr>
              <w:pStyle w:val="TAL"/>
              <w:rPr>
                <w:ins w:id="5669" w:author="C3-213324" w:date="2021-05-30T18:21:00Z"/>
              </w:rPr>
            </w:pPr>
          </w:p>
        </w:tc>
      </w:tr>
      <w:tr w:rsidR="00AD269B" w:rsidRPr="001E0D95" w14:paraId="774CACAE" w14:textId="77777777" w:rsidTr="002803B7">
        <w:trPr>
          <w:jc w:val="center"/>
          <w:ins w:id="5670"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2803B7">
            <w:pPr>
              <w:pStyle w:val="TAL"/>
              <w:rPr>
                <w:ins w:id="5671" w:author="C3-213324" w:date="2021-05-30T18:21:00Z"/>
              </w:rPr>
            </w:pPr>
            <w:ins w:id="5672" w:author="C3-213324" w:date="2021-05-30T18:21:00Z">
              <w:r w:rsidRPr="001E0D95">
                <w:t>ExternalGroupId</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2803B7">
            <w:pPr>
              <w:pStyle w:val="TAL"/>
              <w:rPr>
                <w:ins w:id="5673" w:author="C3-213324" w:date="2021-05-30T18:21:00Z"/>
              </w:rPr>
            </w:pPr>
            <w:ins w:id="5674" w:author="C3-213324" w:date="2021-05-30T18:21: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77777777" w:rsidR="00AD269B" w:rsidRPr="001E0D95" w:rsidRDefault="00AD269B" w:rsidP="002803B7">
            <w:pPr>
              <w:pStyle w:val="TAL"/>
              <w:rPr>
                <w:ins w:id="5675" w:author="C3-213324" w:date="2021-05-30T18:21:00Z"/>
              </w:rPr>
            </w:pPr>
            <w:ins w:id="5676" w:author="C3-213324" w:date="2021-05-30T18:21:00Z">
              <w:r w:rsidRPr="001E0D95">
                <w:t>Used to present the external group identifier in location subscription.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2803B7">
            <w:pPr>
              <w:pStyle w:val="TAL"/>
              <w:rPr>
                <w:ins w:id="5677" w:author="C3-213324" w:date="2021-05-30T18:21:00Z"/>
              </w:rPr>
            </w:pPr>
          </w:p>
        </w:tc>
      </w:tr>
      <w:tr w:rsidR="00AD269B" w:rsidRPr="001E0D95" w14:paraId="2622B0C0" w14:textId="77777777" w:rsidTr="002803B7">
        <w:trPr>
          <w:jc w:val="center"/>
          <w:ins w:id="5678"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2803B7">
            <w:pPr>
              <w:pStyle w:val="TAL"/>
              <w:rPr>
                <w:ins w:id="5679" w:author="C3-213324" w:date="2021-05-30T18:21:00Z"/>
              </w:rPr>
            </w:pPr>
            <w:ins w:id="5680" w:author="C3-213324" w:date="2021-05-30T18:21:00Z">
              <w:r w:rsidRPr="001E0D95">
                <w:t>Snssai</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2803B7">
            <w:pPr>
              <w:pStyle w:val="TAL"/>
              <w:rPr>
                <w:ins w:id="5681" w:author="C3-213324" w:date="2021-05-30T18:21:00Z"/>
              </w:rPr>
            </w:pPr>
            <w:ins w:id="5682" w:author="C3-213324" w:date="2021-05-30T18:21: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2803B7">
            <w:pPr>
              <w:pStyle w:val="TAL"/>
              <w:rPr>
                <w:ins w:id="5683" w:author="C3-213324" w:date="2021-05-30T18:21:00Z"/>
              </w:rPr>
            </w:pPr>
            <w:ins w:id="5684" w:author="C3-213324" w:date="2021-05-30T18:21:00Z">
              <w:r w:rsidRPr="001E0D95">
                <w:t>Identifies a S-NSSAI</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2803B7">
            <w:pPr>
              <w:pStyle w:val="TAL"/>
              <w:rPr>
                <w:ins w:id="5685" w:author="C3-213324" w:date="2021-05-30T18:21:00Z"/>
              </w:rPr>
            </w:pPr>
          </w:p>
        </w:tc>
      </w:tr>
      <w:tr w:rsidR="00AD269B" w:rsidRPr="001E0D95" w14:paraId="3FBEEC80" w14:textId="77777777" w:rsidTr="002803B7">
        <w:trPr>
          <w:jc w:val="center"/>
          <w:ins w:id="5686"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2803B7">
            <w:pPr>
              <w:pStyle w:val="TAL"/>
              <w:rPr>
                <w:ins w:id="5687" w:author="C3-213324" w:date="2021-05-30T18:21:00Z"/>
              </w:rPr>
            </w:pPr>
            <w:ins w:id="5688" w:author="C3-213324" w:date="2021-05-30T18:21:00Z">
              <w:r w:rsidRPr="001E0D95">
                <w:t>FlowDescription</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2803B7">
            <w:pPr>
              <w:pStyle w:val="TAL"/>
              <w:rPr>
                <w:ins w:id="5689" w:author="C3-213324" w:date="2021-05-30T18:21:00Z"/>
              </w:rPr>
            </w:pPr>
            <w:ins w:id="5690" w:author="C3-213324" w:date="2021-05-30T18:21:00Z">
              <w:r>
                <w:t>3GPP TS 29.514 [</w:t>
              </w:r>
              <w:r w:rsidR="008575FC" w:rsidRPr="008575FC">
                <w:t>16</w:t>
              </w:r>
              <w:r w:rsidRPr="001E0D95">
                <w:t>]</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2803B7">
            <w:pPr>
              <w:pStyle w:val="TAL"/>
              <w:rPr>
                <w:ins w:id="5691" w:author="C3-213324" w:date="2021-05-30T18:21:00Z"/>
              </w:rPr>
            </w:pPr>
            <w:ins w:id="5692" w:author="C3-213324" w:date="2021-05-30T18:21:00Z">
              <w:r w:rsidRPr="001E0D95">
                <w:t>Identifies an IP flow description.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2803B7">
            <w:pPr>
              <w:pStyle w:val="TAL"/>
              <w:rPr>
                <w:ins w:id="5693" w:author="C3-213324" w:date="2021-05-30T18:21:00Z"/>
              </w:rPr>
            </w:pPr>
          </w:p>
        </w:tc>
      </w:tr>
      <w:tr w:rsidR="00AD269B" w:rsidRPr="001E0D95" w14:paraId="55CAE781" w14:textId="77777777" w:rsidTr="002803B7">
        <w:trPr>
          <w:jc w:val="center"/>
          <w:ins w:id="5694"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2803B7">
            <w:pPr>
              <w:pStyle w:val="TAL"/>
              <w:rPr>
                <w:ins w:id="5695" w:author="C3-213324" w:date="2021-05-30T18:21:00Z"/>
              </w:rPr>
            </w:pPr>
            <w:ins w:id="5696" w:author="C3-213324" w:date="2021-05-30T18:21:00Z">
              <w:r w:rsidRPr="001E0D95">
                <w:t>BitRateRm</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2803B7">
            <w:pPr>
              <w:pStyle w:val="TAL"/>
              <w:rPr>
                <w:ins w:id="5697" w:author="C3-213324" w:date="2021-05-30T18:21:00Z"/>
              </w:rPr>
            </w:pPr>
            <w:ins w:id="5698" w:author="C3-213324" w:date="2021-05-30T18:21:00Z">
              <w:r>
                <w:t>3GPP TS 29.571 [</w:t>
              </w:r>
            </w:ins>
            <w:ins w:id="5699" w:author="C3-213324" w:date="2021-06-04T10:34:00Z">
              <w:r>
                <w:t>8</w:t>
              </w:r>
            </w:ins>
            <w:bookmarkStart w:id="5700" w:name="_GoBack"/>
            <w:bookmarkEnd w:id="5700"/>
            <w:ins w:id="5701" w:author="C3-213324" w:date="2021-05-30T18:21:00Z">
              <w:r w:rsidR="00AD269B" w:rsidRPr="001E0D95">
                <w:t>]</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2803B7">
            <w:pPr>
              <w:pStyle w:val="TAL"/>
              <w:rPr>
                <w:ins w:id="5702" w:author="C3-213324" w:date="2021-05-30T18:21:00Z"/>
              </w:rPr>
            </w:pPr>
            <w:ins w:id="5703" w:author="C3-213324" w:date="2021-05-30T18:21:00Z">
              <w:r w:rsidRPr="001E0D95">
                <w:t>This data type is defined in the same way as the "BitRate" data type, but with the OpenAPI "nullable: true" property.</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2803B7">
            <w:pPr>
              <w:pStyle w:val="TAL"/>
              <w:rPr>
                <w:ins w:id="5704" w:author="C3-213324" w:date="2021-05-30T18:21:00Z"/>
              </w:rPr>
            </w:pPr>
          </w:p>
        </w:tc>
      </w:tr>
      <w:tr w:rsidR="00AD269B" w:rsidRPr="001E0D95" w14:paraId="286FCB57" w14:textId="77777777" w:rsidTr="002803B7">
        <w:trPr>
          <w:jc w:val="center"/>
          <w:ins w:id="5705"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2020BE" w14:textId="77777777" w:rsidR="00AD269B" w:rsidRPr="001E0D95" w:rsidRDefault="00AD269B" w:rsidP="002803B7">
            <w:pPr>
              <w:pStyle w:val="TAL"/>
              <w:rPr>
                <w:ins w:id="5706" w:author="C3-213324" w:date="2021-05-30T18:21:00Z"/>
              </w:rPr>
            </w:pPr>
            <w:ins w:id="5707" w:author="C3-213324" w:date="2021-05-30T18:21:00Z">
              <w:r w:rsidRPr="001E0D95">
                <w:t>AccumulatedUsage</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9513E8" w14:textId="77777777" w:rsidR="00AD269B" w:rsidRPr="001E0D95" w:rsidRDefault="00AD269B" w:rsidP="002803B7">
            <w:pPr>
              <w:pStyle w:val="TAL"/>
              <w:rPr>
                <w:ins w:id="5708" w:author="C3-213324" w:date="2021-05-30T18:21:00Z"/>
              </w:rPr>
            </w:pPr>
            <w:ins w:id="5709"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52980EC" w14:textId="77777777" w:rsidR="00AD269B" w:rsidRPr="001E0D95" w:rsidRDefault="00AD269B" w:rsidP="002803B7">
            <w:pPr>
              <w:pStyle w:val="TAL"/>
              <w:rPr>
                <w:ins w:id="5710" w:author="C3-213324" w:date="2021-05-30T18:21:00Z"/>
              </w:rPr>
            </w:pPr>
            <w:ins w:id="5711" w:author="C3-213324" w:date="2021-05-30T18:21:00Z">
              <w:r w:rsidRPr="001E0D95">
                <w:t>Contains the applicable information corresponding to the event.</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3443CF2D" w14:textId="77777777" w:rsidR="00AD269B" w:rsidRPr="001E0D95" w:rsidRDefault="00AD269B" w:rsidP="002803B7">
            <w:pPr>
              <w:pStyle w:val="TAL"/>
              <w:rPr>
                <w:ins w:id="5712" w:author="C3-213324" w:date="2021-05-30T18:21:00Z"/>
              </w:rPr>
            </w:pPr>
          </w:p>
        </w:tc>
      </w:tr>
      <w:tr w:rsidR="00AD269B" w:rsidRPr="001E0D95" w14:paraId="417ED641" w14:textId="77777777" w:rsidTr="002803B7">
        <w:trPr>
          <w:jc w:val="center"/>
          <w:ins w:id="5713"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2803B7">
            <w:pPr>
              <w:pStyle w:val="TAL"/>
              <w:rPr>
                <w:ins w:id="5714" w:author="C3-213324" w:date="2021-05-30T18:21:00Z"/>
              </w:rPr>
            </w:pPr>
            <w:ins w:id="5715" w:author="C3-213324" w:date="2021-05-30T18:21:00Z">
              <w:r w:rsidRPr="001E0D95">
                <w:t>QosMonitoringReport</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2803B7">
            <w:pPr>
              <w:pStyle w:val="TAL"/>
              <w:rPr>
                <w:ins w:id="5716" w:author="C3-213324" w:date="2021-05-30T18:21:00Z"/>
              </w:rPr>
            </w:pPr>
            <w:ins w:id="5717"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2803B7">
            <w:pPr>
              <w:pStyle w:val="TAL"/>
              <w:rPr>
                <w:ins w:id="5718" w:author="C3-213324" w:date="2021-05-30T18:21:00Z"/>
              </w:rPr>
            </w:pPr>
            <w:ins w:id="5719" w:author="C3-213324" w:date="2021-05-30T18:21:00Z">
              <w:r w:rsidRPr="001E0D95">
                <w:t>Contains the QoS Monitoring Reporting information.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2803B7">
            <w:pPr>
              <w:pStyle w:val="TAL"/>
              <w:rPr>
                <w:ins w:id="5720" w:author="C3-213324" w:date="2021-05-30T18:21:00Z"/>
              </w:rPr>
            </w:pPr>
          </w:p>
        </w:tc>
      </w:tr>
      <w:tr w:rsidR="00AD269B" w:rsidRPr="001E0D95" w14:paraId="5342E389" w14:textId="77777777" w:rsidTr="002803B7">
        <w:trPr>
          <w:jc w:val="center"/>
          <w:ins w:id="5721" w:author="C3-213324" w:date="2021-05-30T18:21: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2803B7">
            <w:pPr>
              <w:pStyle w:val="TAL"/>
              <w:rPr>
                <w:ins w:id="5722" w:author="C3-213324" w:date="2021-05-30T18:21:00Z"/>
              </w:rPr>
            </w:pPr>
            <w:ins w:id="5723" w:author="C3-213324" w:date="2021-05-30T18:21:00Z">
              <w:r>
                <w:t>UserPlaneEventReport</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2803B7">
            <w:pPr>
              <w:pStyle w:val="TAL"/>
              <w:rPr>
                <w:ins w:id="5724" w:author="C3-213324" w:date="2021-05-30T18:21:00Z"/>
              </w:rPr>
            </w:pPr>
            <w:ins w:id="5725" w:author="C3-213324" w:date="2021-05-30T18:21: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2803B7">
            <w:pPr>
              <w:pStyle w:val="TAL"/>
              <w:rPr>
                <w:ins w:id="5726" w:author="C3-213324" w:date="2021-05-30T18:21:00Z"/>
              </w:rPr>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2803B7">
            <w:pPr>
              <w:pStyle w:val="TAL"/>
              <w:rPr>
                <w:ins w:id="5727" w:author="C3-213324" w:date="2021-05-30T18:21:00Z"/>
              </w:rPr>
            </w:pPr>
          </w:p>
        </w:tc>
      </w:tr>
    </w:tbl>
    <w:p w14:paraId="481FE3EC" w14:textId="77777777" w:rsidR="00AD269B" w:rsidRPr="0086051F" w:rsidRDefault="00AD269B" w:rsidP="00AD269B">
      <w:pPr>
        <w:rPr>
          <w:ins w:id="5728" w:author="C3-213324" w:date="2021-05-30T18:21:00Z"/>
          <w:lang w:eastAsia="zh-CN"/>
        </w:rPr>
      </w:pPr>
    </w:p>
    <w:p w14:paraId="0A77B6D2" w14:textId="1AC1BC83" w:rsidR="00AD269B" w:rsidRDefault="00AD269B" w:rsidP="00AD269B">
      <w:pPr>
        <w:pStyle w:val="Heading4"/>
        <w:rPr>
          <w:ins w:id="5729" w:author="C3-213324" w:date="2021-05-30T18:21:00Z"/>
          <w:lang w:eastAsia="zh-CN"/>
        </w:rPr>
      </w:pPr>
      <w:bookmarkStart w:id="5730" w:name="_Toc65839255"/>
      <w:bookmarkStart w:id="5731" w:name="_Toc73294587"/>
      <w:ins w:id="5732" w:author="C3-213324" w:date="2021-05-30T18:21:00Z">
        <w:r>
          <w:rPr>
            <w:lang w:eastAsia="zh-CN"/>
          </w:rPr>
          <w:lastRenderedPageBreak/>
          <w:t>8.</w:t>
        </w:r>
      </w:ins>
      <w:ins w:id="5733" w:author="C3-213324" w:date="2021-05-30T18:27:00Z">
        <w:r w:rsidR="008575FC">
          <w:rPr>
            <w:lang w:eastAsia="zh-CN"/>
          </w:rPr>
          <w:t>5</w:t>
        </w:r>
      </w:ins>
      <w:ins w:id="5734" w:author="C3-213324" w:date="2021-05-30T18:21:00Z">
        <w:r>
          <w:rPr>
            <w:lang w:eastAsia="zh-CN"/>
          </w:rPr>
          <w:t>.5.2</w:t>
        </w:r>
        <w:r>
          <w:rPr>
            <w:lang w:eastAsia="zh-CN"/>
          </w:rPr>
          <w:tab/>
          <w:t>Structured data types</w:t>
        </w:r>
        <w:bookmarkEnd w:id="5730"/>
        <w:bookmarkEnd w:id="5731"/>
      </w:ins>
    </w:p>
    <w:p w14:paraId="2DAD40DA" w14:textId="2807CE9C" w:rsidR="00AD269B" w:rsidRDefault="00AD269B" w:rsidP="00AD269B">
      <w:pPr>
        <w:pStyle w:val="Heading5"/>
        <w:rPr>
          <w:ins w:id="5735" w:author="C3-213324" w:date="2021-05-30T18:21:00Z"/>
          <w:lang w:eastAsia="zh-CN"/>
        </w:rPr>
      </w:pPr>
      <w:bookmarkStart w:id="5736" w:name="_Toc65839256"/>
      <w:bookmarkStart w:id="5737" w:name="_Toc73294588"/>
      <w:ins w:id="5738" w:author="C3-213324" w:date="2021-05-30T18:21:00Z">
        <w:r>
          <w:rPr>
            <w:lang w:eastAsia="zh-CN"/>
          </w:rPr>
          <w:t>8.</w:t>
        </w:r>
      </w:ins>
      <w:ins w:id="5739" w:author="C3-213324" w:date="2021-05-30T18:27:00Z">
        <w:r w:rsidR="008575FC">
          <w:rPr>
            <w:lang w:eastAsia="zh-CN"/>
          </w:rPr>
          <w:t>5</w:t>
        </w:r>
      </w:ins>
      <w:ins w:id="5740" w:author="C3-213324" w:date="2021-05-30T18:21:00Z">
        <w:r>
          <w:rPr>
            <w:lang w:eastAsia="zh-CN"/>
          </w:rPr>
          <w:t>.5.2.1</w:t>
        </w:r>
        <w:r>
          <w:rPr>
            <w:lang w:eastAsia="zh-CN"/>
          </w:rPr>
          <w:tab/>
          <w:t>Introduction</w:t>
        </w:r>
        <w:bookmarkEnd w:id="5736"/>
        <w:bookmarkEnd w:id="5737"/>
      </w:ins>
    </w:p>
    <w:p w14:paraId="6A9DA543" w14:textId="7A131CD3" w:rsidR="00AD269B" w:rsidRDefault="00AD269B" w:rsidP="00AD269B">
      <w:pPr>
        <w:pStyle w:val="Heading5"/>
        <w:rPr>
          <w:ins w:id="5741" w:author="C3-213324" w:date="2021-05-30T18:21:00Z"/>
          <w:lang w:eastAsia="zh-CN"/>
        </w:rPr>
      </w:pPr>
      <w:bookmarkStart w:id="5742" w:name="_Toc65839257"/>
      <w:bookmarkStart w:id="5743" w:name="_Toc73294589"/>
      <w:ins w:id="5744" w:author="C3-213324" w:date="2021-05-30T18:21:00Z">
        <w:r>
          <w:rPr>
            <w:lang w:eastAsia="zh-CN"/>
          </w:rPr>
          <w:t>8.</w:t>
        </w:r>
      </w:ins>
      <w:ins w:id="5745" w:author="C3-213324" w:date="2021-05-30T18:27:00Z">
        <w:r w:rsidR="008575FC">
          <w:rPr>
            <w:lang w:eastAsia="zh-CN"/>
          </w:rPr>
          <w:t>5</w:t>
        </w:r>
      </w:ins>
      <w:ins w:id="5746" w:author="C3-213324" w:date="2021-05-30T18:21:00Z">
        <w:r>
          <w:rPr>
            <w:lang w:eastAsia="zh-CN"/>
          </w:rPr>
          <w:t>.5.2.2</w:t>
        </w:r>
        <w:r>
          <w:rPr>
            <w:lang w:eastAsia="zh-CN"/>
          </w:rPr>
          <w:tab/>
          <w:t xml:space="preserve">Type: </w:t>
        </w:r>
        <w:bookmarkEnd w:id="5742"/>
        <w:r>
          <w:rPr>
            <w:lang w:eastAsia="zh-CN"/>
          </w:rPr>
          <w:t>SessionWithQoS</w:t>
        </w:r>
        <w:bookmarkEnd w:id="5743"/>
      </w:ins>
    </w:p>
    <w:p w14:paraId="3CD9F2C7" w14:textId="0E011E29" w:rsidR="00AD269B" w:rsidRDefault="00AD269B" w:rsidP="00AD269B">
      <w:pPr>
        <w:pStyle w:val="TH"/>
        <w:rPr>
          <w:ins w:id="5747" w:author="C3-213324" w:date="2021-05-30T18:21:00Z"/>
        </w:rPr>
      </w:pPr>
      <w:ins w:id="5748" w:author="C3-213324" w:date="2021-05-30T18:21:00Z">
        <w:r>
          <w:rPr>
            <w:noProof/>
          </w:rPr>
          <w:t>Table 8.</w:t>
        </w:r>
      </w:ins>
      <w:ins w:id="5749" w:author="C3-213324" w:date="2021-05-30T18:28:00Z">
        <w:r w:rsidR="008575FC">
          <w:rPr>
            <w:noProof/>
          </w:rPr>
          <w:t>5</w:t>
        </w:r>
      </w:ins>
      <w:ins w:id="5750" w:author="C3-213324" w:date="2021-05-30T18:21:00Z">
        <w:r>
          <w:rPr>
            <w:noProof/>
          </w:rPr>
          <w:t>.5.2.2</w:t>
        </w:r>
        <w:r>
          <w:t xml:space="preserve">-1: </w:t>
        </w:r>
        <w:r>
          <w:rPr>
            <w:noProof/>
          </w:rPr>
          <w:t>Definition of type SessionWIthQoS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2803B7">
        <w:trPr>
          <w:jc w:val="center"/>
          <w:ins w:id="5751"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2803B7">
            <w:pPr>
              <w:pStyle w:val="TAH"/>
              <w:rPr>
                <w:ins w:id="5752" w:author="C3-213324" w:date="2021-05-30T18:21:00Z"/>
              </w:rPr>
            </w:pPr>
            <w:ins w:id="5753" w:author="C3-213324" w:date="2021-05-30T18:21:00Z">
              <w:r>
                <w:lastRenderedPageBreak/>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2803B7">
            <w:pPr>
              <w:pStyle w:val="TAH"/>
              <w:rPr>
                <w:ins w:id="5754" w:author="C3-213324" w:date="2021-05-30T18:21:00Z"/>
              </w:rPr>
            </w:pPr>
            <w:ins w:id="5755" w:author="C3-213324" w:date="2021-05-30T18: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2803B7">
            <w:pPr>
              <w:pStyle w:val="TAH"/>
              <w:rPr>
                <w:ins w:id="5756" w:author="C3-213324" w:date="2021-05-30T18:21:00Z"/>
              </w:rPr>
            </w:pPr>
            <w:ins w:id="5757" w:author="C3-213324" w:date="2021-05-30T18:2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2803B7">
            <w:pPr>
              <w:pStyle w:val="TAH"/>
              <w:rPr>
                <w:ins w:id="5758" w:author="C3-213324" w:date="2021-05-30T18:21:00Z"/>
              </w:rPr>
            </w:pPr>
            <w:ins w:id="5759" w:author="C3-213324" w:date="2021-05-30T18:21: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2803B7">
            <w:pPr>
              <w:pStyle w:val="TAH"/>
              <w:rPr>
                <w:ins w:id="5760" w:author="C3-213324" w:date="2021-05-30T18:21:00Z"/>
                <w:rFonts w:cs="Arial"/>
                <w:szCs w:val="18"/>
              </w:rPr>
            </w:pPr>
            <w:ins w:id="5761" w:author="C3-213324" w:date="2021-05-30T18:2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2803B7">
            <w:pPr>
              <w:pStyle w:val="TAH"/>
              <w:rPr>
                <w:ins w:id="5762" w:author="C3-213324" w:date="2021-05-30T18:21:00Z"/>
                <w:rFonts w:cs="Arial"/>
                <w:szCs w:val="18"/>
              </w:rPr>
            </w:pPr>
            <w:ins w:id="5763" w:author="C3-213324" w:date="2021-05-30T18:21:00Z">
              <w:r>
                <w:t>Applicability</w:t>
              </w:r>
            </w:ins>
          </w:p>
        </w:tc>
      </w:tr>
      <w:tr w:rsidR="00AD269B" w:rsidRPr="001E0D95" w14:paraId="63B1C52C" w14:textId="77777777" w:rsidTr="002803B7">
        <w:trPr>
          <w:jc w:val="center"/>
          <w:ins w:id="5764"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AD269B" w:rsidRPr="001E0D95" w:rsidRDefault="00AD269B" w:rsidP="002803B7">
            <w:pPr>
              <w:pStyle w:val="TAL"/>
              <w:rPr>
                <w:ins w:id="5765" w:author="C3-213324" w:date="2021-05-30T18:21:00Z"/>
              </w:rPr>
            </w:pPr>
            <w:ins w:id="5766" w:author="C3-213324" w:date="2021-05-30T18:21:00Z">
              <w:r w:rsidRPr="001E0D95">
                <w:t>easId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AD269B" w:rsidRPr="001E0D95" w:rsidRDefault="00AD269B" w:rsidP="002803B7">
            <w:pPr>
              <w:pStyle w:val="TAL"/>
              <w:rPr>
                <w:ins w:id="5767" w:author="C3-213324" w:date="2021-05-30T18:21:00Z"/>
              </w:rPr>
            </w:pPr>
            <w:ins w:id="5768" w:author="C3-213324" w:date="2021-05-30T18:21: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AD269B" w:rsidRPr="001E0D95" w:rsidRDefault="00AD269B" w:rsidP="002803B7">
            <w:pPr>
              <w:pStyle w:val="TAC"/>
              <w:rPr>
                <w:ins w:id="5769" w:author="C3-213324" w:date="2021-05-30T18:21:00Z"/>
                <w:lang w:eastAsia="ja-JP"/>
              </w:rPr>
            </w:pPr>
            <w:ins w:id="5770" w:author="C3-213324" w:date="2021-05-30T18:21:00Z">
              <w:r w:rsidRPr="001E0D95">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AD269B" w:rsidRPr="001E0D95" w:rsidRDefault="00AD269B" w:rsidP="002803B7">
            <w:pPr>
              <w:pStyle w:val="TAL"/>
              <w:rPr>
                <w:ins w:id="5771" w:author="C3-213324" w:date="2021-05-30T18:21:00Z"/>
              </w:rPr>
            </w:pPr>
            <w:ins w:id="5772" w:author="C3-213324" w:date="2021-05-30T18:21:00Z">
              <w:r w:rsidRPr="001E0D95">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77777777" w:rsidR="00AD269B" w:rsidRPr="001E0D95" w:rsidRDefault="00AD269B" w:rsidP="002803B7">
            <w:pPr>
              <w:pStyle w:val="TAL"/>
              <w:rPr>
                <w:ins w:id="5773" w:author="C3-213324" w:date="2021-05-30T18:21:00Z"/>
                <w:rFonts w:cs="Arial"/>
                <w:szCs w:val="18"/>
              </w:rPr>
            </w:pPr>
            <w:ins w:id="5774" w:author="C3-213324" w:date="2021-05-30T18:21:00Z">
              <w:r w:rsidRPr="001E0D95">
                <w:rPr>
                  <w:rFonts w:cs="Arial"/>
                  <w:szCs w:val="18"/>
                </w:rPr>
                <w:t>Identifier of the EAS subscribing for location information report.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AD269B" w:rsidRPr="001E0D95" w:rsidRDefault="00AD269B" w:rsidP="002803B7">
            <w:pPr>
              <w:pStyle w:val="TAL"/>
              <w:rPr>
                <w:ins w:id="5775" w:author="C3-213324" w:date="2021-05-30T18:21:00Z"/>
                <w:rFonts w:cs="Arial"/>
                <w:szCs w:val="18"/>
              </w:rPr>
            </w:pPr>
          </w:p>
        </w:tc>
      </w:tr>
      <w:tr w:rsidR="00AD269B" w:rsidRPr="001E0D95" w14:paraId="7BF57E62" w14:textId="77777777" w:rsidTr="002803B7">
        <w:trPr>
          <w:jc w:val="center"/>
          <w:ins w:id="5776"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AD269B" w:rsidRPr="001E0D95" w:rsidRDefault="00AD269B" w:rsidP="002803B7">
            <w:pPr>
              <w:pStyle w:val="TAL"/>
              <w:rPr>
                <w:ins w:id="5777" w:author="C3-213324" w:date="2021-05-30T18:21:00Z"/>
              </w:rPr>
            </w:pPr>
            <w:ins w:id="5778" w:author="C3-213324" w:date="2021-05-30T18:21:00Z">
              <w:r w:rsidRPr="001E0D95">
                <w:t>ue</w:t>
              </w:r>
              <w:r>
                <w:t>I</w:t>
              </w:r>
              <w:r w:rsidRPr="001E0D95">
                <w:t>pv4Addr</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AD269B" w:rsidRPr="001E0D95" w:rsidRDefault="00AD269B" w:rsidP="002803B7">
            <w:pPr>
              <w:pStyle w:val="TAL"/>
              <w:rPr>
                <w:ins w:id="5779" w:author="C3-213324" w:date="2021-05-30T18:21:00Z"/>
              </w:rPr>
            </w:pPr>
            <w:ins w:id="5780" w:author="C3-213324" w:date="2021-05-30T18:21:00Z">
              <w:r w:rsidRPr="001E0D95">
                <w:t>Ipv4Addr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AD269B" w:rsidRPr="001E0D95" w:rsidRDefault="00AD269B" w:rsidP="002803B7">
            <w:pPr>
              <w:pStyle w:val="TAC"/>
              <w:rPr>
                <w:ins w:id="5781" w:author="C3-213324" w:date="2021-05-30T18:21:00Z"/>
                <w:lang w:eastAsia="ja-JP"/>
              </w:rPr>
            </w:pPr>
            <w:ins w:id="5782"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AD269B" w:rsidRPr="001E0D95" w:rsidRDefault="00AD269B" w:rsidP="002803B7">
            <w:pPr>
              <w:pStyle w:val="TAL"/>
              <w:rPr>
                <w:ins w:id="5783" w:author="C3-213324" w:date="2021-05-30T18:21:00Z"/>
              </w:rPr>
            </w:pPr>
            <w:ins w:id="5784"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AD269B" w:rsidRPr="001E0D95" w:rsidRDefault="00AD269B" w:rsidP="002803B7">
            <w:pPr>
              <w:pStyle w:val="TAL"/>
              <w:rPr>
                <w:ins w:id="5785" w:author="C3-213324" w:date="2021-05-30T18:21:00Z"/>
                <w:rFonts w:cs="Arial"/>
                <w:szCs w:val="18"/>
              </w:rPr>
            </w:pPr>
            <w:ins w:id="5786" w:author="C3-213324" w:date="2021-05-30T18:21:00Z">
              <w:r>
                <w:rPr>
                  <w:rFonts w:cs="Arial"/>
                  <w:szCs w:val="18"/>
                </w:rPr>
                <w:t>IPv4 address of the UE.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AD269B" w:rsidRPr="001E0D95" w:rsidRDefault="00AD269B" w:rsidP="002803B7">
            <w:pPr>
              <w:pStyle w:val="TAL"/>
              <w:rPr>
                <w:ins w:id="5787" w:author="C3-213324" w:date="2021-05-30T18:21:00Z"/>
                <w:rFonts w:cs="Arial"/>
                <w:szCs w:val="18"/>
              </w:rPr>
            </w:pPr>
          </w:p>
        </w:tc>
      </w:tr>
      <w:tr w:rsidR="00AD269B" w:rsidRPr="001E0D95" w14:paraId="2BB3BF30" w14:textId="77777777" w:rsidTr="002803B7">
        <w:trPr>
          <w:jc w:val="center"/>
          <w:ins w:id="5788"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AD269B" w:rsidRPr="001E0D95" w:rsidRDefault="00AD269B" w:rsidP="002803B7">
            <w:pPr>
              <w:pStyle w:val="TAL"/>
              <w:rPr>
                <w:ins w:id="5789" w:author="C3-213324" w:date="2021-05-30T18:21:00Z"/>
              </w:rPr>
            </w:pPr>
            <w:ins w:id="5790" w:author="C3-213324" w:date="2021-05-30T18:21:00Z">
              <w:r w:rsidRPr="001E0D95">
                <w:t>ueIpv6Addr</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AD269B" w:rsidRPr="001E0D95" w:rsidRDefault="00AD269B" w:rsidP="002803B7">
            <w:pPr>
              <w:pStyle w:val="TAL"/>
              <w:rPr>
                <w:ins w:id="5791" w:author="C3-213324" w:date="2021-05-30T18:21:00Z"/>
              </w:rPr>
            </w:pPr>
            <w:ins w:id="5792" w:author="C3-213324" w:date="2021-05-30T18:21:00Z">
              <w:r w:rsidRPr="001E0D95">
                <w:t>Ipv6Addr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AD269B" w:rsidRPr="001E0D95" w:rsidRDefault="00AD269B" w:rsidP="002803B7">
            <w:pPr>
              <w:pStyle w:val="TAC"/>
              <w:rPr>
                <w:ins w:id="5793" w:author="C3-213324" w:date="2021-05-30T18:21:00Z"/>
                <w:lang w:eastAsia="ja-JP"/>
              </w:rPr>
            </w:pPr>
            <w:ins w:id="5794"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AD269B" w:rsidRPr="001E0D95" w:rsidRDefault="00AD269B" w:rsidP="002803B7">
            <w:pPr>
              <w:pStyle w:val="TAL"/>
              <w:rPr>
                <w:ins w:id="5795" w:author="C3-213324" w:date="2021-05-30T18:21:00Z"/>
              </w:rPr>
            </w:pPr>
            <w:ins w:id="5796"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AD269B" w:rsidRPr="001E0D95" w:rsidRDefault="00AD269B" w:rsidP="002803B7">
            <w:pPr>
              <w:pStyle w:val="TAL"/>
              <w:rPr>
                <w:ins w:id="5797" w:author="C3-213324" w:date="2021-05-30T18:21:00Z"/>
                <w:rFonts w:cs="Arial"/>
                <w:szCs w:val="18"/>
              </w:rPr>
            </w:pPr>
            <w:ins w:id="5798" w:author="C3-213324" w:date="2021-05-30T18:21:00Z">
              <w:r w:rsidRPr="001E0D95">
                <w:rPr>
                  <w:rFonts w:cs="Arial"/>
                  <w:szCs w:val="18"/>
                </w:rPr>
                <w:t>IPv6 address of the UE</w:t>
              </w:r>
              <w:r>
                <w:rPr>
                  <w:rFonts w:cs="Arial"/>
                  <w:szCs w:val="18"/>
                </w:rPr>
                <w:t>.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AD269B" w:rsidRPr="001E0D95" w:rsidRDefault="00AD269B" w:rsidP="002803B7">
            <w:pPr>
              <w:pStyle w:val="TAL"/>
              <w:rPr>
                <w:ins w:id="5799" w:author="C3-213324" w:date="2021-05-30T18:21:00Z"/>
                <w:rFonts w:cs="Arial"/>
                <w:szCs w:val="18"/>
              </w:rPr>
            </w:pPr>
          </w:p>
        </w:tc>
      </w:tr>
      <w:tr w:rsidR="00AD269B" w:rsidRPr="001E0D95" w14:paraId="30885D74" w14:textId="77777777" w:rsidTr="002803B7">
        <w:trPr>
          <w:jc w:val="center"/>
          <w:ins w:id="5800"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AD269B" w:rsidRPr="001E0D95" w:rsidRDefault="00AD269B" w:rsidP="002803B7">
            <w:pPr>
              <w:pStyle w:val="TAL"/>
              <w:rPr>
                <w:ins w:id="5801" w:author="C3-213324" w:date="2021-05-30T18:21:00Z"/>
              </w:rPr>
            </w:pPr>
            <w:ins w:id="5802" w:author="C3-213324" w:date="2021-05-30T18:21:00Z">
              <w:r w:rsidRPr="001E0D95">
                <w:t>ipDomain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AD269B" w:rsidRPr="001E0D95" w:rsidRDefault="00AD269B" w:rsidP="002803B7">
            <w:pPr>
              <w:pStyle w:val="TAL"/>
              <w:rPr>
                <w:ins w:id="5803" w:author="C3-213324" w:date="2021-05-30T18:21:00Z"/>
              </w:rPr>
            </w:pPr>
            <w:ins w:id="5804" w:author="C3-213324" w:date="2021-05-30T18:21: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AD269B" w:rsidRPr="001E0D95" w:rsidRDefault="00AD269B" w:rsidP="002803B7">
            <w:pPr>
              <w:pStyle w:val="TAC"/>
              <w:rPr>
                <w:ins w:id="5805" w:author="C3-213324" w:date="2021-05-30T18:21:00Z"/>
                <w:lang w:eastAsia="ja-JP"/>
              </w:rPr>
            </w:pPr>
            <w:ins w:id="5806"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AD269B" w:rsidRPr="001E0D95" w:rsidRDefault="00AD269B" w:rsidP="002803B7">
            <w:pPr>
              <w:pStyle w:val="TAL"/>
              <w:rPr>
                <w:ins w:id="5807" w:author="C3-213324" w:date="2021-05-30T18:21:00Z"/>
              </w:rPr>
            </w:pPr>
            <w:ins w:id="5808"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AD269B" w:rsidRPr="001E0D95" w:rsidRDefault="00AD269B" w:rsidP="002803B7">
            <w:pPr>
              <w:pStyle w:val="TAL"/>
              <w:rPr>
                <w:ins w:id="5809" w:author="C3-213324" w:date="2021-05-30T18:21:00Z"/>
                <w:rFonts w:cs="Arial"/>
                <w:szCs w:val="18"/>
              </w:rPr>
            </w:pPr>
            <w:ins w:id="5810" w:author="C3-213324" w:date="2021-05-30T18:21:00Z">
              <w:r w:rsidRPr="001E0D95">
                <w:rPr>
                  <w:rFonts w:cs="Arial"/>
                  <w:szCs w:val="18"/>
                </w:rPr>
                <w:t>Identifies the IP domain.</w:t>
              </w:r>
              <w:r w:rsidRPr="001E0D95">
                <w:rPr>
                  <w:rFonts w:cs="Arial"/>
                  <w:szCs w:val="18"/>
                </w:rPr>
                <w:br/>
                <w:t>The attribute may only be provided if the ueIpv4Addr attribute is present.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AD269B" w:rsidRPr="001E0D95" w:rsidRDefault="00AD269B" w:rsidP="002803B7">
            <w:pPr>
              <w:pStyle w:val="TAL"/>
              <w:rPr>
                <w:ins w:id="5811" w:author="C3-213324" w:date="2021-05-30T18:21:00Z"/>
                <w:rFonts w:cs="Arial"/>
                <w:szCs w:val="18"/>
              </w:rPr>
            </w:pPr>
          </w:p>
        </w:tc>
      </w:tr>
      <w:tr w:rsidR="00AD269B" w:rsidRPr="001E0D95" w14:paraId="6E994D92" w14:textId="77777777" w:rsidTr="002803B7">
        <w:trPr>
          <w:jc w:val="center"/>
          <w:ins w:id="5812"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AD269B" w:rsidRPr="001E0D95" w:rsidRDefault="00AD269B" w:rsidP="002803B7">
            <w:pPr>
              <w:pStyle w:val="TAL"/>
              <w:rPr>
                <w:ins w:id="5813" w:author="C3-213324" w:date="2021-05-30T18:21:00Z"/>
              </w:rPr>
            </w:pPr>
            <w:ins w:id="5814" w:author="C3-213324" w:date="2021-05-30T18:21:00Z">
              <w:r w:rsidRPr="001E0D95">
                <w:t>ueId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AD269B" w:rsidRPr="001E0D95" w:rsidRDefault="00AD269B" w:rsidP="002803B7">
            <w:pPr>
              <w:pStyle w:val="TAL"/>
              <w:rPr>
                <w:ins w:id="5815" w:author="C3-213324" w:date="2021-05-30T18:21:00Z"/>
              </w:rPr>
            </w:pPr>
            <w:ins w:id="5816" w:author="C3-213324" w:date="2021-05-30T18:21:00Z">
              <w:r w:rsidRPr="001E0D95">
                <w:t>Gpsi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AD269B" w:rsidRPr="001E0D95" w:rsidRDefault="00AD269B" w:rsidP="002803B7">
            <w:pPr>
              <w:pStyle w:val="TAC"/>
              <w:rPr>
                <w:ins w:id="5817" w:author="C3-213324" w:date="2021-05-30T18:21:00Z"/>
                <w:lang w:eastAsia="ja-JP"/>
              </w:rPr>
            </w:pPr>
            <w:ins w:id="5818"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AD269B" w:rsidRPr="001E0D95" w:rsidRDefault="00AD269B" w:rsidP="002803B7">
            <w:pPr>
              <w:pStyle w:val="TAL"/>
              <w:rPr>
                <w:ins w:id="5819" w:author="C3-213324" w:date="2021-05-30T18:21:00Z"/>
              </w:rPr>
            </w:pPr>
            <w:ins w:id="5820"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77777777" w:rsidR="00AD269B" w:rsidRPr="001E0D95" w:rsidRDefault="00AD269B" w:rsidP="002803B7">
            <w:pPr>
              <w:pStyle w:val="TAL"/>
              <w:rPr>
                <w:ins w:id="5821" w:author="C3-213324" w:date="2021-05-30T18:21:00Z"/>
                <w:rFonts w:cs="Arial"/>
                <w:szCs w:val="18"/>
              </w:rPr>
            </w:pPr>
            <w:ins w:id="5822" w:author="C3-213324" w:date="2021-05-30T18:21:00Z">
              <w:r w:rsidRPr="001E0D95">
                <w:rPr>
                  <w:rFonts w:cs="Arial"/>
                  <w:szCs w:val="18"/>
                </w:rPr>
                <w:t>Identifier of the UE for which the location information rep</w:t>
              </w:r>
              <w:r>
                <w:rPr>
                  <w:rFonts w:cs="Arial"/>
                  <w:szCs w:val="18"/>
                </w:rPr>
                <w:t>orting is subscribed for.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AD269B" w:rsidRPr="001E0D95" w:rsidRDefault="00AD269B" w:rsidP="002803B7">
            <w:pPr>
              <w:pStyle w:val="TAL"/>
              <w:rPr>
                <w:ins w:id="5823" w:author="C3-213324" w:date="2021-05-30T18:21:00Z"/>
                <w:rFonts w:cs="Arial"/>
                <w:szCs w:val="18"/>
              </w:rPr>
            </w:pPr>
          </w:p>
        </w:tc>
      </w:tr>
      <w:tr w:rsidR="00AD269B" w:rsidRPr="001E0D95" w14:paraId="799A3D1D" w14:textId="77777777" w:rsidTr="002803B7">
        <w:trPr>
          <w:jc w:val="center"/>
          <w:ins w:id="5824"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AD269B" w:rsidRPr="001E0D95" w:rsidRDefault="00AD269B" w:rsidP="002803B7">
            <w:pPr>
              <w:pStyle w:val="TAL"/>
              <w:rPr>
                <w:ins w:id="5825" w:author="C3-213324" w:date="2021-05-30T18:21:00Z"/>
              </w:rPr>
            </w:pPr>
            <w:ins w:id="5826" w:author="C3-213324" w:date="2021-05-30T18:21:00Z">
              <w:r w:rsidRPr="001E0D95">
                <w:t>intGrpId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AD269B" w:rsidRPr="001E0D95" w:rsidRDefault="00AD269B" w:rsidP="002803B7">
            <w:pPr>
              <w:pStyle w:val="TAL"/>
              <w:rPr>
                <w:ins w:id="5827" w:author="C3-213324" w:date="2021-05-30T18:21:00Z"/>
              </w:rPr>
            </w:pPr>
            <w:ins w:id="5828" w:author="C3-213324" w:date="2021-05-30T18:21:00Z">
              <w:r w:rsidRPr="001E0D95">
                <w:t>GroupId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AD269B" w:rsidRPr="001E0D95" w:rsidRDefault="00AD269B" w:rsidP="002803B7">
            <w:pPr>
              <w:pStyle w:val="TAC"/>
              <w:rPr>
                <w:ins w:id="5829" w:author="C3-213324" w:date="2021-05-30T18:21:00Z"/>
                <w:lang w:eastAsia="ja-JP"/>
              </w:rPr>
            </w:pPr>
            <w:ins w:id="5830"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AD269B" w:rsidRPr="001E0D95" w:rsidRDefault="00AD269B" w:rsidP="002803B7">
            <w:pPr>
              <w:pStyle w:val="TAL"/>
              <w:rPr>
                <w:ins w:id="5831" w:author="C3-213324" w:date="2021-05-30T18:21:00Z"/>
              </w:rPr>
            </w:pPr>
            <w:ins w:id="5832"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7777777" w:rsidR="00AD269B" w:rsidRPr="001E0D95" w:rsidRDefault="00AD269B" w:rsidP="002803B7">
            <w:pPr>
              <w:pStyle w:val="TAL"/>
              <w:rPr>
                <w:ins w:id="5833" w:author="C3-213324" w:date="2021-05-30T18:21:00Z"/>
                <w:rFonts w:cs="Arial"/>
                <w:szCs w:val="18"/>
              </w:rPr>
            </w:pPr>
            <w:ins w:id="5834" w:author="C3-213324" w:date="2021-05-30T18:21:00Z">
              <w:r w:rsidRPr="001E0D95">
                <w:rPr>
                  <w:rFonts w:cs="Arial"/>
                  <w:szCs w:val="18"/>
                </w:rPr>
                <w:t>The internal group identifier, identifying the group of UEs for which the location information rep</w:t>
              </w:r>
              <w:r>
                <w:rPr>
                  <w:rFonts w:cs="Arial"/>
                  <w:szCs w:val="18"/>
                </w:rPr>
                <w:t>orting is subscribed for.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AD269B" w:rsidRPr="001E0D95" w:rsidRDefault="00AD269B" w:rsidP="002803B7">
            <w:pPr>
              <w:pStyle w:val="TAL"/>
              <w:rPr>
                <w:ins w:id="5835" w:author="C3-213324" w:date="2021-05-30T18:21:00Z"/>
                <w:rFonts w:cs="Arial"/>
                <w:szCs w:val="18"/>
              </w:rPr>
            </w:pPr>
          </w:p>
        </w:tc>
      </w:tr>
      <w:tr w:rsidR="00AD269B" w:rsidRPr="001E0D95" w14:paraId="17FAA2A7" w14:textId="77777777" w:rsidTr="002803B7">
        <w:trPr>
          <w:jc w:val="center"/>
          <w:ins w:id="5836"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AD269B" w:rsidRPr="001E0D95" w:rsidRDefault="00AD269B" w:rsidP="002803B7">
            <w:pPr>
              <w:pStyle w:val="TAL"/>
              <w:rPr>
                <w:ins w:id="5837" w:author="C3-213324" w:date="2021-05-30T18:21:00Z"/>
              </w:rPr>
            </w:pPr>
            <w:ins w:id="5838" w:author="C3-213324" w:date="2021-05-30T18:21:00Z">
              <w:r w:rsidRPr="001E0D95">
                <w:t>extGrpId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AD269B" w:rsidRPr="001E0D95" w:rsidRDefault="00AD269B" w:rsidP="002803B7">
            <w:pPr>
              <w:pStyle w:val="TAL"/>
              <w:rPr>
                <w:ins w:id="5839" w:author="C3-213324" w:date="2021-05-30T18:21:00Z"/>
              </w:rPr>
            </w:pPr>
            <w:ins w:id="5840" w:author="C3-213324" w:date="2021-05-30T18:21:00Z">
              <w:r w:rsidRPr="001E0D95">
                <w:t>ExternalGroupId</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AD269B" w:rsidRPr="001E0D95" w:rsidRDefault="00AD269B" w:rsidP="002803B7">
            <w:pPr>
              <w:pStyle w:val="TAC"/>
              <w:rPr>
                <w:ins w:id="5841" w:author="C3-213324" w:date="2021-05-30T18:21:00Z"/>
                <w:lang w:eastAsia="ja-JP"/>
              </w:rPr>
            </w:pPr>
            <w:ins w:id="5842"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AD269B" w:rsidRPr="001E0D95" w:rsidRDefault="00AD269B" w:rsidP="002803B7">
            <w:pPr>
              <w:pStyle w:val="TAL"/>
              <w:rPr>
                <w:ins w:id="5843" w:author="C3-213324" w:date="2021-05-30T18:21:00Z"/>
              </w:rPr>
            </w:pPr>
            <w:ins w:id="5844"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77777777" w:rsidR="00AD269B" w:rsidRPr="001E0D95" w:rsidRDefault="00AD269B" w:rsidP="002803B7">
            <w:pPr>
              <w:pStyle w:val="TAL"/>
              <w:rPr>
                <w:ins w:id="5845" w:author="C3-213324" w:date="2021-05-30T18:21:00Z"/>
                <w:rFonts w:cs="Arial"/>
                <w:szCs w:val="18"/>
              </w:rPr>
            </w:pPr>
            <w:ins w:id="5846" w:author="C3-213324" w:date="2021-05-30T18:21:00Z">
              <w:r w:rsidRPr="001E0D95">
                <w:rPr>
                  <w:rFonts w:cs="Arial"/>
                  <w:szCs w:val="18"/>
                </w:rPr>
                <w:t>The external group identifier, identifying the group of UEs for which the location information rep</w:t>
              </w:r>
              <w:r>
                <w:rPr>
                  <w:rFonts w:cs="Arial"/>
                  <w:szCs w:val="18"/>
                </w:rPr>
                <w:t>orting is subscribed for.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AD269B" w:rsidRPr="001E0D95" w:rsidRDefault="00AD269B" w:rsidP="002803B7">
            <w:pPr>
              <w:pStyle w:val="TAL"/>
              <w:rPr>
                <w:ins w:id="5847" w:author="C3-213324" w:date="2021-05-30T18:21:00Z"/>
                <w:rFonts w:cs="Arial"/>
                <w:szCs w:val="18"/>
              </w:rPr>
            </w:pPr>
          </w:p>
        </w:tc>
      </w:tr>
      <w:tr w:rsidR="00AD269B" w:rsidRPr="001E0D95" w14:paraId="5E68C4FE" w14:textId="77777777" w:rsidTr="002803B7">
        <w:trPr>
          <w:jc w:val="center"/>
          <w:ins w:id="5848"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AD269B" w:rsidRPr="001E0D95" w:rsidRDefault="00AD269B" w:rsidP="002803B7">
            <w:pPr>
              <w:pStyle w:val="TAL"/>
              <w:rPr>
                <w:ins w:id="5849" w:author="C3-213324" w:date="2021-05-30T18:21:00Z"/>
              </w:rPr>
            </w:pPr>
            <w:ins w:id="5850" w:author="C3-213324" w:date="2021-05-30T18:21:00Z">
              <w:r w:rsidRPr="001E0D95">
                <w:t>ipFlows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AD269B" w:rsidRPr="001E0D95" w:rsidRDefault="00AD269B" w:rsidP="002803B7">
            <w:pPr>
              <w:pStyle w:val="TAL"/>
              <w:rPr>
                <w:ins w:id="5851" w:author="C3-213324" w:date="2021-05-30T18:21:00Z"/>
              </w:rPr>
            </w:pPr>
            <w:ins w:id="5852" w:author="C3-213324" w:date="2021-05-30T18:21:00Z">
              <w:r w:rsidRPr="001E0D95">
                <w:t>array(FlowDescription)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AD269B" w:rsidRPr="001E0D95" w:rsidRDefault="00AD269B" w:rsidP="002803B7">
            <w:pPr>
              <w:pStyle w:val="TAC"/>
              <w:rPr>
                <w:ins w:id="5853" w:author="C3-213324" w:date="2021-05-30T18:21:00Z"/>
                <w:lang w:eastAsia="ja-JP"/>
              </w:rPr>
            </w:pPr>
            <w:ins w:id="5854" w:author="C3-213324" w:date="2021-05-30T18:21:00Z">
              <w:r>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AD269B" w:rsidRPr="001E0D95" w:rsidRDefault="00AD269B" w:rsidP="002803B7">
            <w:pPr>
              <w:pStyle w:val="TAL"/>
              <w:rPr>
                <w:ins w:id="5855" w:author="C3-213324" w:date="2021-05-30T18:21:00Z"/>
              </w:rPr>
            </w:pPr>
            <w:ins w:id="5856" w:author="C3-213324" w:date="2021-05-30T18:21:00Z">
              <w:r>
                <w:t>1</w:t>
              </w:r>
              <w:r w:rsidRPr="001E0D95">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AD269B" w:rsidRPr="001E0D95" w:rsidRDefault="00AD269B" w:rsidP="002803B7">
            <w:pPr>
              <w:pStyle w:val="TAL"/>
              <w:rPr>
                <w:ins w:id="5857" w:author="C3-213324" w:date="2021-05-30T18:21:00Z"/>
                <w:rFonts w:cs="Arial"/>
                <w:szCs w:val="18"/>
              </w:rPr>
            </w:pPr>
            <w:ins w:id="5858" w:author="C3-213324" w:date="2021-05-30T18:21:00Z">
              <w:r w:rsidRPr="001E0D95">
                <w:rPr>
                  <w:rFonts w:cs="Arial"/>
                  <w:szCs w:val="18"/>
                </w:rPr>
                <w:t xml:space="preserve">Contains the flow description for the Uplink and/or Downlink IP flows.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AD269B" w:rsidRPr="001E0D95" w:rsidRDefault="00AD269B" w:rsidP="002803B7">
            <w:pPr>
              <w:pStyle w:val="TAL"/>
              <w:rPr>
                <w:ins w:id="5859" w:author="C3-213324" w:date="2021-05-30T18:21:00Z"/>
                <w:rFonts w:cs="Arial"/>
                <w:szCs w:val="18"/>
              </w:rPr>
            </w:pPr>
          </w:p>
        </w:tc>
      </w:tr>
      <w:tr w:rsidR="00AD269B" w:rsidRPr="001E0D95" w14:paraId="5294FE13" w14:textId="77777777" w:rsidTr="002803B7">
        <w:trPr>
          <w:jc w:val="center"/>
          <w:ins w:id="5860"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AD269B" w:rsidRPr="001E0D95" w:rsidRDefault="00AD269B" w:rsidP="002803B7">
            <w:pPr>
              <w:pStyle w:val="TAL"/>
              <w:rPr>
                <w:ins w:id="5861" w:author="C3-213324" w:date="2021-05-30T18:21:00Z"/>
              </w:rPr>
            </w:pPr>
            <w:ins w:id="5862" w:author="C3-213324" w:date="2021-05-30T18:21:00Z">
              <w:r w:rsidRPr="001E0D95">
                <w:t>qosReference</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AD269B" w:rsidRPr="001E0D95" w:rsidRDefault="00AD269B" w:rsidP="002803B7">
            <w:pPr>
              <w:pStyle w:val="TAL"/>
              <w:rPr>
                <w:ins w:id="5863" w:author="C3-213324" w:date="2021-05-30T18:21:00Z"/>
              </w:rPr>
            </w:pPr>
            <w:ins w:id="5864" w:author="C3-213324" w:date="2021-05-30T18:21: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AD269B" w:rsidRPr="001E0D95" w:rsidRDefault="00AD269B" w:rsidP="002803B7">
            <w:pPr>
              <w:pStyle w:val="TAC"/>
              <w:rPr>
                <w:ins w:id="5865" w:author="C3-213324" w:date="2021-05-30T18:21:00Z"/>
                <w:lang w:eastAsia="ja-JP"/>
              </w:rPr>
            </w:pPr>
            <w:ins w:id="5866"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AD269B" w:rsidRPr="001E0D95" w:rsidRDefault="00AD269B" w:rsidP="002803B7">
            <w:pPr>
              <w:pStyle w:val="TAL"/>
              <w:rPr>
                <w:ins w:id="5867" w:author="C3-213324" w:date="2021-05-30T18:21:00Z"/>
              </w:rPr>
            </w:pPr>
            <w:ins w:id="5868"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AD269B" w:rsidRPr="001E0D95" w:rsidRDefault="00AD269B" w:rsidP="002803B7">
            <w:pPr>
              <w:pStyle w:val="TAL"/>
              <w:rPr>
                <w:ins w:id="5869" w:author="C3-213324" w:date="2021-05-30T18:21:00Z"/>
                <w:rFonts w:cs="Arial"/>
                <w:szCs w:val="18"/>
              </w:rPr>
            </w:pPr>
            <w:ins w:id="5870" w:author="C3-213324" w:date="2021-05-30T18:21:00Z">
              <w:r w:rsidRPr="001E0D95">
                <w:rPr>
                  <w:rFonts w:cs="Arial"/>
                  <w:szCs w:val="18"/>
                </w:rPr>
                <w:t>Identifies a pr</w:t>
              </w:r>
              <w:r>
                <w:rPr>
                  <w:rFonts w:cs="Arial"/>
                  <w:szCs w:val="18"/>
                </w:rPr>
                <w:t>e-defined QoS information (NOTE 2</w:t>
              </w:r>
              <w:r w:rsidRPr="001E0D95">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AD269B" w:rsidRPr="001E0D95" w:rsidRDefault="00AD269B" w:rsidP="002803B7">
            <w:pPr>
              <w:pStyle w:val="TAL"/>
              <w:rPr>
                <w:ins w:id="5871" w:author="C3-213324" w:date="2021-05-30T18:21:00Z"/>
                <w:rFonts w:cs="Arial"/>
                <w:szCs w:val="18"/>
              </w:rPr>
            </w:pPr>
          </w:p>
        </w:tc>
      </w:tr>
      <w:tr w:rsidR="00AD269B" w:rsidRPr="001E0D95" w14:paraId="4DA78932" w14:textId="77777777" w:rsidTr="002803B7">
        <w:trPr>
          <w:jc w:val="center"/>
          <w:ins w:id="5872"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AD269B" w:rsidRPr="001E0D95" w:rsidRDefault="00AD269B" w:rsidP="002803B7">
            <w:pPr>
              <w:pStyle w:val="TAL"/>
              <w:rPr>
                <w:ins w:id="5873" w:author="C3-213324" w:date="2021-05-30T18:21:00Z"/>
              </w:rPr>
            </w:pPr>
            <w:ins w:id="5874" w:author="C3-213324" w:date="2021-05-30T18:21:00Z">
              <w:r w:rsidRPr="001E0D95">
                <w:t>altQoSReferences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AD269B" w:rsidRPr="001E0D95" w:rsidRDefault="00AD269B" w:rsidP="002803B7">
            <w:pPr>
              <w:pStyle w:val="TAL"/>
              <w:rPr>
                <w:ins w:id="5875" w:author="C3-213324" w:date="2021-05-30T18:21:00Z"/>
              </w:rPr>
            </w:pPr>
            <w:ins w:id="5876" w:author="C3-213324" w:date="2021-05-30T18:21:00Z">
              <w:r w:rsidRPr="001E0D95">
                <w:t>array(string)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AD269B" w:rsidRPr="001E0D95" w:rsidRDefault="00AD269B" w:rsidP="002803B7">
            <w:pPr>
              <w:pStyle w:val="TAC"/>
              <w:rPr>
                <w:ins w:id="5877" w:author="C3-213324" w:date="2021-05-30T18:21:00Z"/>
                <w:lang w:eastAsia="ja-JP"/>
              </w:rPr>
            </w:pPr>
            <w:ins w:id="5878"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AD269B" w:rsidRPr="001E0D95" w:rsidRDefault="00AD269B" w:rsidP="002803B7">
            <w:pPr>
              <w:pStyle w:val="TAL"/>
              <w:rPr>
                <w:ins w:id="5879" w:author="C3-213324" w:date="2021-05-30T18:21:00Z"/>
              </w:rPr>
            </w:pPr>
            <w:ins w:id="5880" w:author="C3-213324" w:date="2021-05-30T18:21:00Z">
              <w:r w:rsidRPr="001E0D95">
                <w:t>0..N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AD269B" w:rsidRPr="001E0D95" w:rsidRDefault="00AD269B" w:rsidP="002803B7">
            <w:pPr>
              <w:pStyle w:val="TAL"/>
              <w:rPr>
                <w:ins w:id="5881" w:author="C3-213324" w:date="2021-05-30T18:21:00Z"/>
                <w:rFonts w:cs="Arial"/>
                <w:szCs w:val="18"/>
              </w:rPr>
            </w:pPr>
            <w:ins w:id="5882" w:author="C3-213324" w:date="2021-05-30T18:21:00Z">
              <w:r w:rsidRPr="001E0D95">
                <w:rPr>
                  <w:rFonts w:cs="Arial"/>
                  <w:szCs w:val="18"/>
                </w:rPr>
                <w:t>Identifies an ordered list of pre-defined QoS information. The lower the index of the array for a given entry, the higher the priority.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AD269B" w:rsidRPr="001E0D95" w:rsidRDefault="00AD269B" w:rsidP="002803B7">
            <w:pPr>
              <w:pStyle w:val="TAL"/>
              <w:rPr>
                <w:ins w:id="5883" w:author="C3-213324" w:date="2021-05-30T18:21:00Z"/>
                <w:rFonts w:cs="Arial"/>
                <w:szCs w:val="18"/>
              </w:rPr>
            </w:pPr>
          </w:p>
        </w:tc>
      </w:tr>
      <w:tr w:rsidR="00AD269B" w:rsidRPr="001E0D95" w14:paraId="65A945BF" w14:textId="77777777" w:rsidTr="002803B7">
        <w:trPr>
          <w:jc w:val="center"/>
          <w:ins w:id="5884"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AD269B" w:rsidRPr="001E0D95" w:rsidRDefault="00AD269B" w:rsidP="002803B7">
            <w:pPr>
              <w:pStyle w:val="TAL"/>
              <w:rPr>
                <w:ins w:id="5885" w:author="C3-213324" w:date="2021-05-30T18:21:00Z"/>
              </w:rPr>
            </w:pPr>
            <w:ins w:id="5886" w:author="C3-213324" w:date="2021-05-30T18:21:00Z">
              <w:r w:rsidRPr="001E0D95">
                <w:t>event</w:t>
              </w:r>
              <w:r>
                <w:t>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AD269B" w:rsidRPr="001E0D95" w:rsidRDefault="00AD269B" w:rsidP="002803B7">
            <w:pPr>
              <w:pStyle w:val="TAL"/>
              <w:rPr>
                <w:ins w:id="5887" w:author="C3-213324" w:date="2021-05-30T18:21:00Z"/>
              </w:rPr>
            </w:pPr>
            <w:ins w:id="5888" w:author="C3-213324" w:date="2021-05-30T18:21:00Z">
              <w:r>
                <w:t>array(</w:t>
              </w:r>
              <w:r w:rsidRPr="001E0D95">
                <w:t>UserPlaneEvent</w:t>
              </w:r>
              <w:r>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77777777" w:rsidR="00AD269B" w:rsidRPr="001E0D95" w:rsidRDefault="00AD269B" w:rsidP="002803B7">
            <w:pPr>
              <w:pStyle w:val="TAC"/>
              <w:rPr>
                <w:ins w:id="5889" w:author="C3-213324" w:date="2021-05-30T18:21:00Z"/>
                <w:lang w:eastAsia="ja-JP"/>
              </w:rPr>
            </w:pPr>
            <w:ins w:id="5890" w:author="C3-213324" w:date="2021-05-30T18:21:00Z">
              <w:r>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77777777" w:rsidR="00AD269B" w:rsidRPr="001E0D95" w:rsidRDefault="00AD269B" w:rsidP="002803B7">
            <w:pPr>
              <w:pStyle w:val="TAL"/>
              <w:rPr>
                <w:ins w:id="5891" w:author="C3-213324" w:date="2021-05-30T18:21:00Z"/>
              </w:rPr>
            </w:pPr>
            <w:ins w:id="5892" w:author="C3-213324" w:date="2021-05-30T18:21:00Z">
              <w:r>
                <w:t>1</w:t>
              </w:r>
              <w:r w:rsidRPr="001E0D95">
                <w:t>..</w:t>
              </w:r>
              <w:r>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AD269B" w:rsidRPr="001E0D95" w:rsidRDefault="00AD269B" w:rsidP="002803B7">
            <w:pPr>
              <w:pStyle w:val="TAL"/>
              <w:rPr>
                <w:ins w:id="5893" w:author="C3-213324" w:date="2021-05-30T18:21:00Z"/>
                <w:rFonts w:cs="Arial"/>
                <w:szCs w:val="18"/>
              </w:rPr>
            </w:pPr>
            <w:ins w:id="5894" w:author="C3-213324" w:date="2021-05-30T18:21:00Z">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AD269B" w:rsidRPr="001E0D95" w:rsidRDefault="00AD269B" w:rsidP="002803B7">
            <w:pPr>
              <w:pStyle w:val="TAL"/>
              <w:rPr>
                <w:ins w:id="5895" w:author="C3-213324" w:date="2021-05-30T18:21:00Z"/>
                <w:rFonts w:cs="Arial"/>
                <w:szCs w:val="18"/>
              </w:rPr>
            </w:pPr>
          </w:p>
        </w:tc>
      </w:tr>
      <w:tr w:rsidR="00AD269B" w:rsidRPr="001E0D95" w14:paraId="41803F38" w14:textId="77777777" w:rsidTr="002803B7">
        <w:trPr>
          <w:jc w:val="center"/>
          <w:ins w:id="5896"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AD269B" w:rsidRPr="001E0D95" w:rsidRDefault="00AD269B" w:rsidP="002803B7">
            <w:pPr>
              <w:pStyle w:val="TAL"/>
              <w:rPr>
                <w:ins w:id="5897" w:author="C3-213324" w:date="2021-05-30T18:21:00Z"/>
              </w:rPr>
            </w:pPr>
            <w:ins w:id="5898" w:author="C3-213324" w:date="2021-05-30T18:21:00Z">
              <w:r w:rsidRPr="001E0D95">
                <w:t>sponsorInformation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AD269B" w:rsidRPr="001E0D95" w:rsidRDefault="00AD269B" w:rsidP="002803B7">
            <w:pPr>
              <w:pStyle w:val="TAL"/>
              <w:rPr>
                <w:ins w:id="5899" w:author="C3-213324" w:date="2021-05-30T18:21:00Z"/>
              </w:rPr>
            </w:pPr>
            <w:ins w:id="5900" w:author="C3-213324" w:date="2021-05-30T18:21:00Z">
              <w:r w:rsidRPr="001E0D95">
                <w:t>SponsorInformation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AD269B" w:rsidRPr="001E0D95" w:rsidRDefault="00AD269B" w:rsidP="002803B7">
            <w:pPr>
              <w:pStyle w:val="TAC"/>
              <w:rPr>
                <w:ins w:id="5901" w:author="C3-213324" w:date="2021-05-30T18:21:00Z"/>
                <w:lang w:eastAsia="ja-JP"/>
              </w:rPr>
            </w:pPr>
            <w:ins w:id="5902"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AD269B" w:rsidRPr="001E0D95" w:rsidRDefault="00AD269B" w:rsidP="002803B7">
            <w:pPr>
              <w:pStyle w:val="TAL"/>
              <w:rPr>
                <w:ins w:id="5903" w:author="C3-213324" w:date="2021-05-30T18:21:00Z"/>
              </w:rPr>
            </w:pPr>
            <w:ins w:id="5904"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AD269B" w:rsidRPr="001E0D95" w:rsidRDefault="00AD269B" w:rsidP="002803B7">
            <w:pPr>
              <w:pStyle w:val="TAL"/>
              <w:rPr>
                <w:ins w:id="5905" w:author="C3-213324" w:date="2021-05-30T18:21:00Z"/>
                <w:rFonts w:cs="Arial"/>
                <w:szCs w:val="18"/>
              </w:rPr>
            </w:pPr>
            <w:ins w:id="5906" w:author="C3-213324" w:date="2021-05-30T18:21:00Z">
              <w:r w:rsidRPr="001E0D95">
                <w:rPr>
                  <w:rFonts w:cs="Arial"/>
                  <w:szCs w:val="18"/>
                </w:rPr>
                <w:t>Describes the sponsor information.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AD269B" w:rsidRPr="001E0D95" w:rsidRDefault="00AD269B" w:rsidP="002803B7">
            <w:pPr>
              <w:pStyle w:val="TAL"/>
              <w:rPr>
                <w:ins w:id="5907" w:author="C3-213324" w:date="2021-05-30T18:21:00Z"/>
                <w:rFonts w:cs="Arial"/>
                <w:szCs w:val="18"/>
              </w:rPr>
            </w:pPr>
          </w:p>
        </w:tc>
      </w:tr>
      <w:tr w:rsidR="00AD269B" w14:paraId="71A60417" w14:textId="77777777" w:rsidTr="002803B7">
        <w:trPr>
          <w:jc w:val="center"/>
          <w:ins w:id="5908" w:author="C3-213324" w:date="2021-05-30T18:21:00Z"/>
        </w:trPr>
        <w:tc>
          <w:tcPr>
            <w:tcW w:w="1430" w:type="dxa"/>
            <w:tcBorders>
              <w:top w:val="single" w:sz="4" w:space="0" w:color="auto"/>
              <w:left w:val="single" w:sz="4" w:space="0" w:color="auto"/>
              <w:bottom w:val="single" w:sz="4" w:space="0" w:color="auto"/>
              <w:right w:val="single" w:sz="4" w:space="0" w:color="auto"/>
            </w:tcBorders>
          </w:tcPr>
          <w:p w14:paraId="70061CC2" w14:textId="77777777" w:rsidR="00AD269B" w:rsidRDefault="00AD269B" w:rsidP="002803B7">
            <w:pPr>
              <w:pStyle w:val="TAL"/>
              <w:rPr>
                <w:ins w:id="5909" w:author="C3-213324" w:date="2021-05-30T18:21:00Z"/>
              </w:rPr>
            </w:pPr>
            <w:ins w:id="5910" w:author="C3-213324" w:date="2021-05-30T18:21:00Z">
              <w:r w:rsidRPr="008D61CA">
                <w:t>qosMonInfo</w:t>
              </w:r>
            </w:ins>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AD269B" w:rsidRDefault="00AD269B" w:rsidP="002803B7">
            <w:pPr>
              <w:pStyle w:val="TAL"/>
              <w:rPr>
                <w:ins w:id="5911" w:author="C3-213324" w:date="2021-05-30T18:21:00Z"/>
              </w:rPr>
            </w:pPr>
            <w:ins w:id="5912" w:author="C3-213324" w:date="2021-05-30T18:21:00Z">
              <w:r w:rsidRPr="008D61CA">
                <w:t>QosMonitoringInformation</w:t>
              </w:r>
            </w:ins>
          </w:p>
        </w:tc>
        <w:tc>
          <w:tcPr>
            <w:tcW w:w="425" w:type="dxa"/>
            <w:tcBorders>
              <w:top w:val="single" w:sz="4" w:space="0" w:color="auto"/>
              <w:left w:val="single" w:sz="4" w:space="0" w:color="auto"/>
              <w:bottom w:val="single" w:sz="4" w:space="0" w:color="auto"/>
              <w:right w:val="single" w:sz="4" w:space="0" w:color="auto"/>
            </w:tcBorders>
          </w:tcPr>
          <w:p w14:paraId="13FAE64E" w14:textId="77777777" w:rsidR="00AD269B" w:rsidRDefault="00AD269B" w:rsidP="002803B7">
            <w:pPr>
              <w:pStyle w:val="TAC"/>
              <w:rPr>
                <w:ins w:id="5913" w:author="C3-213324" w:date="2021-05-30T18:21:00Z"/>
                <w:lang w:eastAsia="ja-JP"/>
              </w:rPr>
            </w:pPr>
            <w:ins w:id="5914"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AD269B" w:rsidRDefault="00AD269B" w:rsidP="002803B7">
            <w:pPr>
              <w:pStyle w:val="TAL"/>
              <w:rPr>
                <w:ins w:id="5915" w:author="C3-213324" w:date="2021-05-30T18:21:00Z"/>
              </w:rPr>
            </w:pPr>
            <w:ins w:id="5916"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AD269B" w:rsidRPr="00395EB0" w:rsidRDefault="00AD269B" w:rsidP="002803B7">
            <w:pPr>
              <w:pStyle w:val="TAL"/>
              <w:rPr>
                <w:ins w:id="5917" w:author="C3-213324" w:date="2021-05-30T18:21:00Z"/>
              </w:rPr>
            </w:pPr>
            <w:ins w:id="5918" w:author="C3-213324" w:date="2021-05-30T18:21:00Z">
              <w:r w:rsidRPr="008D61CA">
                <w:t>Qos Monitoring information. It can be present when the event "QOS_MONITORING" is subscribed.</w:t>
              </w:r>
            </w:ins>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AD269B" w:rsidRDefault="00AD269B" w:rsidP="002803B7">
            <w:pPr>
              <w:pStyle w:val="TAL"/>
              <w:rPr>
                <w:ins w:id="5919" w:author="C3-213324" w:date="2021-05-30T18:21:00Z"/>
                <w:rFonts w:cs="Arial"/>
                <w:szCs w:val="18"/>
              </w:rPr>
            </w:pPr>
          </w:p>
        </w:tc>
      </w:tr>
      <w:tr w:rsidR="00AD269B" w:rsidRPr="008D61CA" w14:paraId="4D68B2E6" w14:textId="77777777" w:rsidTr="002803B7">
        <w:trPr>
          <w:jc w:val="center"/>
          <w:ins w:id="5920"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AD269B" w:rsidRPr="008D61CA" w:rsidRDefault="00AD269B" w:rsidP="002803B7">
            <w:pPr>
              <w:pStyle w:val="TAL"/>
              <w:rPr>
                <w:ins w:id="5921" w:author="C3-213324" w:date="2021-05-30T18:21:00Z"/>
              </w:rPr>
            </w:pPr>
            <w:ins w:id="5922" w:author="C3-213324" w:date="2021-05-30T18:21:00Z">
              <w:r w:rsidRPr="008D61CA">
                <w:t>notificationDestination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AD269B" w:rsidRPr="008D61CA" w:rsidRDefault="00AD269B" w:rsidP="002803B7">
            <w:pPr>
              <w:pStyle w:val="TAL"/>
              <w:rPr>
                <w:ins w:id="5923" w:author="C3-213324" w:date="2021-05-30T18:21:00Z"/>
              </w:rPr>
            </w:pPr>
            <w:ins w:id="5924" w:author="C3-213324" w:date="2021-05-30T18:21:00Z">
              <w:r w:rsidRPr="008D61CA">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AD269B" w:rsidRPr="008D61CA" w:rsidRDefault="00AD269B" w:rsidP="002803B7">
            <w:pPr>
              <w:pStyle w:val="TAC"/>
              <w:rPr>
                <w:ins w:id="5925" w:author="C3-213324" w:date="2021-05-30T18:21:00Z"/>
                <w:lang w:eastAsia="ja-JP"/>
              </w:rPr>
            </w:pPr>
            <w:ins w:id="5926" w:author="C3-213324" w:date="2021-05-30T18:21:00Z">
              <w:r>
                <w:rPr>
                  <w:lang w:eastAsia="ja-JP"/>
                </w:rPr>
                <w:t>C</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AD269B" w:rsidRPr="008D61CA" w:rsidRDefault="00AD269B" w:rsidP="002803B7">
            <w:pPr>
              <w:pStyle w:val="TAL"/>
              <w:rPr>
                <w:ins w:id="5927" w:author="C3-213324" w:date="2021-05-30T18:21:00Z"/>
              </w:rPr>
            </w:pPr>
            <w:ins w:id="5928"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AD269B" w:rsidRDefault="00AD269B" w:rsidP="002803B7">
            <w:pPr>
              <w:pStyle w:val="TAL"/>
              <w:rPr>
                <w:ins w:id="5929" w:author="C3-213324" w:date="2021-05-30T18:21:00Z"/>
              </w:rPr>
            </w:pPr>
            <w:ins w:id="5930" w:author="C3-213324" w:date="2021-05-30T18:21:00Z">
              <w:r w:rsidRPr="008D61CA">
                <w:t>URI where the event notification sh</w:t>
              </w:r>
              <w:r>
                <w:t>all</w:t>
              </w:r>
              <w:r w:rsidRPr="008D61CA">
                <w:t xml:space="preserve"> be delivered to. </w:t>
              </w:r>
            </w:ins>
          </w:p>
          <w:p w14:paraId="07CB63AB" w14:textId="77777777" w:rsidR="00AD269B" w:rsidRPr="008D61CA" w:rsidRDefault="00AD269B" w:rsidP="002803B7">
            <w:pPr>
              <w:pStyle w:val="TAL"/>
              <w:rPr>
                <w:ins w:id="5931" w:author="C3-213324" w:date="2021-05-30T18:21:00Z"/>
              </w:rPr>
            </w:pPr>
            <w:ins w:id="5932" w:author="C3-213324" w:date="2021-05-30T18:21:00Z">
              <w:r w:rsidRPr="008D61CA">
                <w:t xml:space="preserve">This attribute shall be present </w:t>
              </w:r>
              <w:r>
                <w:t>if the</w:t>
              </w:r>
              <w:r w:rsidRPr="001E0D95">
                <w:t xml:space="preserve"> </w:t>
              </w:r>
              <w:r>
                <w:t>"</w:t>
              </w:r>
              <w:r w:rsidRPr="001E0D95">
                <w:t>event</w:t>
              </w:r>
              <w:r>
                <w:t>s" attribute is included</w:t>
              </w:r>
              <w:r w:rsidRPr="008D61CA">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AD269B" w:rsidRPr="008D61CA" w:rsidRDefault="00AD269B" w:rsidP="002803B7">
            <w:pPr>
              <w:pStyle w:val="TAL"/>
              <w:rPr>
                <w:ins w:id="5933" w:author="C3-213324" w:date="2021-05-30T18:21:00Z"/>
                <w:rFonts w:cs="Arial"/>
                <w:szCs w:val="18"/>
              </w:rPr>
            </w:pPr>
          </w:p>
        </w:tc>
      </w:tr>
      <w:tr w:rsidR="00AD269B" w:rsidRPr="008D61CA" w14:paraId="113E6A36" w14:textId="77777777" w:rsidTr="002803B7">
        <w:trPr>
          <w:jc w:val="center"/>
          <w:ins w:id="5934"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AD269B" w:rsidRPr="008D61CA" w:rsidRDefault="00AD269B" w:rsidP="002803B7">
            <w:pPr>
              <w:pStyle w:val="TAL"/>
              <w:rPr>
                <w:ins w:id="5935" w:author="C3-213324" w:date="2021-05-30T18:21:00Z"/>
              </w:rPr>
            </w:pPr>
            <w:ins w:id="5936" w:author="C3-213324" w:date="2021-05-30T18:21:00Z">
              <w:r w:rsidRPr="008D61CA">
                <w:t>dnn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AD269B" w:rsidRPr="008D61CA" w:rsidRDefault="00AD269B" w:rsidP="002803B7">
            <w:pPr>
              <w:pStyle w:val="TAL"/>
              <w:rPr>
                <w:ins w:id="5937" w:author="C3-213324" w:date="2021-05-30T18:21:00Z"/>
              </w:rPr>
            </w:pPr>
            <w:ins w:id="5938" w:author="C3-213324" w:date="2021-05-30T18:21:00Z">
              <w:r w:rsidRPr="008D61CA">
                <w:t>Dnn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AD269B" w:rsidRPr="008D61CA" w:rsidRDefault="00AD269B" w:rsidP="002803B7">
            <w:pPr>
              <w:pStyle w:val="TAC"/>
              <w:rPr>
                <w:ins w:id="5939" w:author="C3-213324" w:date="2021-05-30T18:21:00Z"/>
                <w:lang w:eastAsia="ja-JP"/>
              </w:rPr>
            </w:pPr>
            <w:ins w:id="5940"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AD269B" w:rsidRPr="008D61CA" w:rsidRDefault="00AD269B" w:rsidP="002803B7">
            <w:pPr>
              <w:pStyle w:val="TAL"/>
              <w:rPr>
                <w:ins w:id="5941" w:author="C3-213324" w:date="2021-05-30T18:21:00Z"/>
              </w:rPr>
            </w:pPr>
            <w:ins w:id="5942" w:author="C3-213324" w:date="2021-05-30T18:21:00Z">
              <w:r w:rsidRPr="008D61CA">
                <w:t>0..</w:t>
              </w:r>
              <w:r>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AD269B" w:rsidRPr="008D61CA" w:rsidRDefault="00AD269B" w:rsidP="002803B7">
            <w:pPr>
              <w:pStyle w:val="TAL"/>
              <w:rPr>
                <w:ins w:id="5943" w:author="C3-213324" w:date="2021-05-30T18:21:00Z"/>
              </w:rPr>
            </w:pPr>
            <w:ins w:id="5944" w:author="C3-213324" w:date="2021-05-30T18:21:00Z">
              <w:r w:rsidRPr="008D61CA">
                <w:t>Dnn of the PDU session, a full DNN with both the Network Identifier and Operator Identifier, or a DNN with the Network Identifier only.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AD269B" w:rsidRPr="008D61CA" w:rsidRDefault="00AD269B" w:rsidP="002803B7">
            <w:pPr>
              <w:pStyle w:val="TAL"/>
              <w:rPr>
                <w:ins w:id="5945" w:author="C3-213324" w:date="2021-05-30T18:21:00Z"/>
                <w:rFonts w:cs="Arial"/>
                <w:szCs w:val="18"/>
              </w:rPr>
            </w:pPr>
          </w:p>
        </w:tc>
      </w:tr>
      <w:tr w:rsidR="00AD269B" w:rsidRPr="008D61CA" w14:paraId="5455790A" w14:textId="77777777" w:rsidTr="002803B7">
        <w:trPr>
          <w:jc w:val="center"/>
          <w:ins w:id="5946"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AD269B" w:rsidRPr="008D61CA" w:rsidRDefault="00AD269B" w:rsidP="002803B7">
            <w:pPr>
              <w:pStyle w:val="TAL"/>
              <w:rPr>
                <w:ins w:id="5947" w:author="C3-213324" w:date="2021-05-30T18:21:00Z"/>
              </w:rPr>
            </w:pPr>
            <w:ins w:id="5948" w:author="C3-213324" w:date="2021-05-30T18:21:00Z">
              <w:r w:rsidRPr="008D61CA">
                <w:t>snssai</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AD269B" w:rsidRPr="008D61CA" w:rsidRDefault="00AD269B" w:rsidP="002803B7">
            <w:pPr>
              <w:pStyle w:val="TAL"/>
              <w:rPr>
                <w:ins w:id="5949" w:author="C3-213324" w:date="2021-05-30T18:21:00Z"/>
              </w:rPr>
            </w:pPr>
            <w:ins w:id="5950" w:author="C3-213324" w:date="2021-05-30T18:21:00Z">
              <w:r w:rsidRPr="008D61CA">
                <w:t>Snssai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AD269B" w:rsidRPr="008D61CA" w:rsidRDefault="00AD269B" w:rsidP="002803B7">
            <w:pPr>
              <w:pStyle w:val="TAC"/>
              <w:rPr>
                <w:ins w:id="5951" w:author="C3-213324" w:date="2021-05-30T18:21:00Z"/>
                <w:lang w:eastAsia="ja-JP"/>
              </w:rPr>
            </w:pPr>
            <w:ins w:id="5952"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AD269B" w:rsidRPr="008D61CA" w:rsidRDefault="00AD269B" w:rsidP="002803B7">
            <w:pPr>
              <w:pStyle w:val="TAL"/>
              <w:rPr>
                <w:ins w:id="5953" w:author="C3-213324" w:date="2021-05-30T18:21:00Z"/>
              </w:rPr>
            </w:pPr>
            <w:ins w:id="5954"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AD269B" w:rsidRPr="008D61CA" w:rsidRDefault="00AD269B" w:rsidP="002803B7">
            <w:pPr>
              <w:pStyle w:val="TAL"/>
              <w:rPr>
                <w:ins w:id="5955" w:author="C3-213324" w:date="2021-05-30T18:21:00Z"/>
              </w:rPr>
            </w:pPr>
            <w:ins w:id="5956" w:author="C3-213324" w:date="2021-05-30T18:21:00Z">
              <w:r w:rsidRPr="008D61CA">
                <w:t>S-NSSAI of the PDU session.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AD269B" w:rsidRPr="008D61CA" w:rsidRDefault="00AD269B" w:rsidP="002803B7">
            <w:pPr>
              <w:pStyle w:val="TAL"/>
              <w:rPr>
                <w:ins w:id="5957" w:author="C3-213324" w:date="2021-05-30T18:21:00Z"/>
                <w:rFonts w:cs="Arial"/>
                <w:szCs w:val="18"/>
              </w:rPr>
            </w:pPr>
          </w:p>
        </w:tc>
      </w:tr>
      <w:tr w:rsidR="00AD269B" w:rsidRPr="008D61CA" w14:paraId="727F0F63" w14:textId="77777777" w:rsidTr="002803B7">
        <w:trPr>
          <w:jc w:val="center"/>
          <w:ins w:id="5958"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AD269B" w:rsidRPr="008D61CA" w:rsidRDefault="00AD269B" w:rsidP="002803B7">
            <w:pPr>
              <w:pStyle w:val="TAL"/>
              <w:rPr>
                <w:ins w:id="5959" w:author="C3-213324" w:date="2021-05-30T18:21:00Z"/>
              </w:rPr>
            </w:pPr>
            <w:ins w:id="5960" w:author="C3-213324" w:date="2021-05-30T18:21:00Z">
              <w:r w:rsidRPr="008D61CA">
                <w:t>maxbrUl</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AD269B" w:rsidRPr="008D61CA" w:rsidRDefault="00AD269B" w:rsidP="002803B7">
            <w:pPr>
              <w:pStyle w:val="TAL"/>
              <w:rPr>
                <w:ins w:id="5961" w:author="C3-213324" w:date="2021-05-30T18:21:00Z"/>
              </w:rPr>
            </w:pPr>
            <w:ins w:id="5962" w:author="C3-213324" w:date="2021-05-30T18:21:00Z">
              <w:r w:rsidRPr="008D61CA">
                <w:t>BitRate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AD269B" w:rsidRPr="008D61CA" w:rsidRDefault="00AD269B" w:rsidP="002803B7">
            <w:pPr>
              <w:pStyle w:val="TAC"/>
              <w:rPr>
                <w:ins w:id="5963" w:author="C3-213324" w:date="2021-05-30T18:21:00Z"/>
                <w:lang w:eastAsia="ja-JP"/>
              </w:rPr>
            </w:pPr>
            <w:ins w:id="5964"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AD269B" w:rsidRPr="008D61CA" w:rsidRDefault="00AD269B" w:rsidP="002803B7">
            <w:pPr>
              <w:pStyle w:val="TAL"/>
              <w:rPr>
                <w:ins w:id="5965" w:author="C3-213324" w:date="2021-05-30T18:21:00Z"/>
              </w:rPr>
            </w:pPr>
            <w:ins w:id="5966"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AD269B" w:rsidRPr="008D61CA" w:rsidRDefault="00AD269B" w:rsidP="002803B7">
            <w:pPr>
              <w:pStyle w:val="TAL"/>
              <w:rPr>
                <w:ins w:id="5967" w:author="C3-213324" w:date="2021-05-30T18:21:00Z"/>
              </w:rPr>
            </w:pPr>
            <w:ins w:id="5968" w:author="C3-213324" w:date="2021-05-30T18:21:00Z">
              <w:r w:rsidRPr="008D61CA">
                <w:t>Indicates the (requested) max</w:t>
              </w:r>
              <w:r>
                <w:t>imum bandwidth in uplink. (NOTE 2</w:t>
              </w:r>
              <w:r w:rsidRPr="008D61CA">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AD269B" w:rsidRPr="008D61CA" w:rsidRDefault="00AD269B" w:rsidP="002803B7">
            <w:pPr>
              <w:pStyle w:val="TAL"/>
              <w:rPr>
                <w:ins w:id="5969" w:author="C3-213324" w:date="2021-05-30T18:21:00Z"/>
                <w:rFonts w:cs="Arial"/>
                <w:szCs w:val="18"/>
              </w:rPr>
            </w:pPr>
          </w:p>
        </w:tc>
      </w:tr>
      <w:tr w:rsidR="00AD269B" w:rsidRPr="008D61CA" w14:paraId="0A1B8A71" w14:textId="77777777" w:rsidTr="002803B7">
        <w:trPr>
          <w:jc w:val="center"/>
          <w:ins w:id="5970"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AD269B" w:rsidRPr="008D61CA" w:rsidRDefault="00AD269B" w:rsidP="002803B7">
            <w:pPr>
              <w:pStyle w:val="TAL"/>
              <w:rPr>
                <w:ins w:id="5971" w:author="C3-213324" w:date="2021-05-30T18:21:00Z"/>
              </w:rPr>
            </w:pPr>
            <w:ins w:id="5972" w:author="C3-213324" w:date="2021-05-30T18:21:00Z">
              <w:r w:rsidRPr="008D61CA">
                <w:t>maxbrDl</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AD269B" w:rsidRPr="008D61CA" w:rsidRDefault="00AD269B" w:rsidP="002803B7">
            <w:pPr>
              <w:pStyle w:val="TAL"/>
              <w:rPr>
                <w:ins w:id="5973" w:author="C3-213324" w:date="2021-05-30T18:21:00Z"/>
              </w:rPr>
            </w:pPr>
            <w:ins w:id="5974" w:author="C3-213324" w:date="2021-05-30T18:21:00Z">
              <w:r w:rsidRPr="008D61CA">
                <w:t>BitRate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AD269B" w:rsidRPr="008D61CA" w:rsidRDefault="00AD269B" w:rsidP="002803B7">
            <w:pPr>
              <w:pStyle w:val="TAC"/>
              <w:rPr>
                <w:ins w:id="5975" w:author="C3-213324" w:date="2021-05-30T18:21:00Z"/>
                <w:lang w:eastAsia="ja-JP"/>
              </w:rPr>
            </w:pPr>
            <w:ins w:id="5976"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AD269B" w:rsidRPr="008D61CA" w:rsidRDefault="00AD269B" w:rsidP="002803B7">
            <w:pPr>
              <w:pStyle w:val="TAL"/>
              <w:rPr>
                <w:ins w:id="5977" w:author="C3-213324" w:date="2021-05-30T18:21:00Z"/>
              </w:rPr>
            </w:pPr>
            <w:ins w:id="5978"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AD269B" w:rsidRPr="008D61CA" w:rsidRDefault="00AD269B" w:rsidP="002803B7">
            <w:pPr>
              <w:pStyle w:val="TAL"/>
              <w:rPr>
                <w:ins w:id="5979" w:author="C3-213324" w:date="2021-05-30T18:21:00Z"/>
              </w:rPr>
            </w:pPr>
            <w:ins w:id="5980" w:author="C3-213324" w:date="2021-05-30T18:21:00Z">
              <w:r w:rsidRPr="008D61CA">
                <w:t>Indicates the (requested) maxim</w:t>
              </w:r>
              <w:r>
                <w:t>um bandwidth in downlink. (NOTE 2</w:t>
              </w:r>
              <w:r w:rsidRPr="008D61CA">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AD269B" w:rsidRPr="008D61CA" w:rsidRDefault="00AD269B" w:rsidP="002803B7">
            <w:pPr>
              <w:pStyle w:val="TAL"/>
              <w:rPr>
                <w:ins w:id="5981" w:author="C3-213324" w:date="2021-05-30T18:21:00Z"/>
                <w:rFonts w:cs="Arial"/>
                <w:szCs w:val="18"/>
              </w:rPr>
            </w:pPr>
          </w:p>
        </w:tc>
      </w:tr>
      <w:tr w:rsidR="00AD269B" w:rsidRPr="008D61CA" w14:paraId="5F8A9040" w14:textId="77777777" w:rsidTr="002803B7">
        <w:trPr>
          <w:jc w:val="center"/>
          <w:ins w:id="5982"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AD269B" w:rsidRPr="008D61CA" w:rsidRDefault="00AD269B" w:rsidP="002803B7">
            <w:pPr>
              <w:pStyle w:val="TAL"/>
              <w:rPr>
                <w:ins w:id="5983" w:author="C3-213324" w:date="2021-05-30T18:21:00Z"/>
              </w:rPr>
            </w:pPr>
            <w:ins w:id="5984" w:author="C3-213324" w:date="2021-05-30T18:21:00Z">
              <w:r w:rsidRPr="008D61CA">
                <w:t>disUeNotif</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AD269B" w:rsidRPr="008D61CA" w:rsidRDefault="00AD269B" w:rsidP="002803B7">
            <w:pPr>
              <w:pStyle w:val="TAL"/>
              <w:rPr>
                <w:ins w:id="5985" w:author="C3-213324" w:date="2021-05-30T18:21:00Z"/>
              </w:rPr>
            </w:pPr>
            <w:ins w:id="5986" w:author="C3-213324" w:date="2021-05-30T18:21:00Z">
              <w:r w:rsidRPr="008D61CA">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AD269B" w:rsidRPr="008D61CA" w:rsidRDefault="00AD269B" w:rsidP="002803B7">
            <w:pPr>
              <w:pStyle w:val="TAC"/>
              <w:rPr>
                <w:ins w:id="5987" w:author="C3-213324" w:date="2021-05-30T18:21:00Z"/>
                <w:lang w:eastAsia="ja-JP"/>
              </w:rPr>
            </w:pPr>
            <w:ins w:id="5988"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AD269B" w:rsidRPr="008D61CA" w:rsidRDefault="00AD269B" w:rsidP="002803B7">
            <w:pPr>
              <w:pStyle w:val="TAL"/>
              <w:rPr>
                <w:ins w:id="5989" w:author="C3-213324" w:date="2021-05-30T18:21:00Z"/>
              </w:rPr>
            </w:pPr>
            <w:ins w:id="5990"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AD269B" w:rsidRPr="008D61CA" w:rsidRDefault="00AD269B" w:rsidP="002803B7">
            <w:pPr>
              <w:pStyle w:val="TAL"/>
              <w:rPr>
                <w:ins w:id="5991" w:author="C3-213324" w:date="2021-05-30T18:21:00Z"/>
              </w:rPr>
            </w:pPr>
            <w:ins w:id="5992" w:author="C3-213324" w:date="2021-05-30T18:21:00Z">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AD269B" w:rsidRPr="008D61CA" w:rsidRDefault="00AD269B" w:rsidP="002803B7">
            <w:pPr>
              <w:pStyle w:val="TAL"/>
              <w:rPr>
                <w:ins w:id="5993" w:author="C3-213324" w:date="2021-05-30T18:21:00Z"/>
                <w:rFonts w:cs="Arial"/>
                <w:szCs w:val="18"/>
              </w:rPr>
            </w:pPr>
          </w:p>
        </w:tc>
      </w:tr>
      <w:tr w:rsidR="00AD269B" w:rsidRPr="008D61CA" w14:paraId="0ADFA91E" w14:textId="77777777" w:rsidTr="002803B7">
        <w:trPr>
          <w:jc w:val="center"/>
          <w:ins w:id="5994"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AD269B" w:rsidRPr="008D61CA" w:rsidRDefault="00AD269B" w:rsidP="002803B7">
            <w:pPr>
              <w:pStyle w:val="TAL"/>
              <w:rPr>
                <w:ins w:id="5995" w:author="C3-213324" w:date="2021-05-30T18:21:00Z"/>
              </w:rPr>
            </w:pPr>
            <w:ins w:id="5996" w:author="C3-213324" w:date="2021-05-30T18:21:00Z">
              <w:r w:rsidRPr="008D61CA">
                <w:t>requestTestNotification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AD269B" w:rsidRPr="008D61CA" w:rsidRDefault="00AD269B" w:rsidP="002803B7">
            <w:pPr>
              <w:pStyle w:val="TAL"/>
              <w:rPr>
                <w:ins w:id="5997" w:author="C3-213324" w:date="2021-05-30T18:21:00Z"/>
              </w:rPr>
            </w:pPr>
            <w:ins w:id="5998" w:author="C3-213324" w:date="2021-05-30T18:21:00Z">
              <w:r w:rsidRPr="008D61CA">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AD269B" w:rsidRPr="008D61CA" w:rsidRDefault="00AD269B" w:rsidP="002803B7">
            <w:pPr>
              <w:pStyle w:val="TAC"/>
              <w:rPr>
                <w:ins w:id="5999" w:author="C3-213324" w:date="2021-05-30T18:21:00Z"/>
                <w:lang w:eastAsia="ja-JP"/>
              </w:rPr>
            </w:pPr>
            <w:ins w:id="6000"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AD269B" w:rsidRPr="008D61CA" w:rsidRDefault="00AD269B" w:rsidP="002803B7">
            <w:pPr>
              <w:pStyle w:val="TAL"/>
              <w:rPr>
                <w:ins w:id="6001" w:author="C3-213324" w:date="2021-05-30T18:21:00Z"/>
              </w:rPr>
            </w:pPr>
            <w:ins w:id="6002"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AD269B" w:rsidRPr="008D61CA" w:rsidRDefault="00AD269B" w:rsidP="002803B7">
            <w:pPr>
              <w:pStyle w:val="TAL"/>
              <w:rPr>
                <w:ins w:id="6003" w:author="C3-213324" w:date="2021-05-30T18:21:00Z"/>
              </w:rPr>
            </w:pPr>
            <w:ins w:id="6004" w:author="C3-213324" w:date="2021-05-30T18:21:00Z">
              <w:r w:rsidRPr="008D61CA">
                <w:t xml:space="preserve">Set to true by Subscriber to request the EES to send a test notification as defined in </w:t>
              </w:r>
              <w:r>
                <w:t>3GPP TS 29.122 [6]</w:t>
              </w:r>
              <w:r w:rsidRPr="008D61CA">
                <w:t>. Set to false or omitted otherwise.</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AD269B" w:rsidRPr="008D61CA" w:rsidRDefault="00AD269B" w:rsidP="002803B7">
            <w:pPr>
              <w:pStyle w:val="TAL"/>
              <w:rPr>
                <w:ins w:id="6005" w:author="C3-213324" w:date="2021-05-30T18:21:00Z"/>
                <w:rFonts w:cs="Arial"/>
                <w:szCs w:val="18"/>
              </w:rPr>
            </w:pPr>
            <w:ins w:id="6006" w:author="C3-213324" w:date="2021-05-30T18:21:00Z">
              <w:r w:rsidRPr="008D61CA">
                <w:rPr>
                  <w:rFonts w:cs="Arial"/>
                  <w:szCs w:val="18"/>
                </w:rPr>
                <w:t>Notification_test_event</w:t>
              </w:r>
            </w:ins>
          </w:p>
        </w:tc>
      </w:tr>
      <w:tr w:rsidR="00AD269B" w:rsidRPr="008D61CA" w14:paraId="19F432A8" w14:textId="77777777" w:rsidTr="002803B7">
        <w:trPr>
          <w:jc w:val="center"/>
          <w:ins w:id="6007"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AD269B" w:rsidRPr="008D61CA" w:rsidRDefault="00AD269B" w:rsidP="002803B7">
            <w:pPr>
              <w:pStyle w:val="TAL"/>
              <w:rPr>
                <w:ins w:id="6008" w:author="C3-213324" w:date="2021-05-30T18:21:00Z"/>
              </w:rPr>
            </w:pPr>
            <w:ins w:id="6009" w:author="C3-213324" w:date="2021-05-30T18:21:00Z">
              <w:r w:rsidRPr="008D61CA">
                <w:t>websockNotifConfig</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AD269B" w:rsidRPr="008D61CA" w:rsidRDefault="00AD269B" w:rsidP="002803B7">
            <w:pPr>
              <w:pStyle w:val="TAL"/>
              <w:rPr>
                <w:ins w:id="6010" w:author="C3-213324" w:date="2021-05-30T18:21:00Z"/>
              </w:rPr>
            </w:pPr>
            <w:ins w:id="6011" w:author="C3-213324" w:date="2021-05-30T18:21:00Z">
              <w:r w:rsidRPr="008D61CA">
                <w:t>WebsockNotifConfig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AD269B" w:rsidRPr="008D61CA" w:rsidRDefault="00AD269B" w:rsidP="002803B7">
            <w:pPr>
              <w:pStyle w:val="TAC"/>
              <w:rPr>
                <w:ins w:id="6012" w:author="C3-213324" w:date="2021-05-30T18:21:00Z"/>
                <w:lang w:eastAsia="ja-JP"/>
              </w:rPr>
            </w:pPr>
            <w:ins w:id="6013"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AD269B" w:rsidRPr="008D61CA" w:rsidRDefault="00AD269B" w:rsidP="002803B7">
            <w:pPr>
              <w:pStyle w:val="TAL"/>
              <w:rPr>
                <w:ins w:id="6014" w:author="C3-213324" w:date="2021-05-30T18:21:00Z"/>
              </w:rPr>
            </w:pPr>
            <w:ins w:id="6015"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AD269B" w:rsidRPr="008D61CA" w:rsidRDefault="00AD269B" w:rsidP="002803B7">
            <w:pPr>
              <w:pStyle w:val="TAL"/>
              <w:rPr>
                <w:ins w:id="6016" w:author="C3-213324" w:date="2021-05-30T18:21:00Z"/>
              </w:rPr>
            </w:pPr>
            <w:ins w:id="6017" w:author="C3-213324" w:date="2021-05-30T18:21:00Z">
              <w:r w:rsidRPr="008D61CA">
                <w:t xml:space="preserve">Configuration parameters to set up notification delivery over Websocket protocol as defined in </w:t>
              </w:r>
              <w:r>
                <w:t>3GPP TS 29.122 [6]</w:t>
              </w:r>
              <w:r w:rsidRPr="008D61CA">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AD269B" w:rsidRPr="008D61CA" w:rsidRDefault="00AD269B" w:rsidP="002803B7">
            <w:pPr>
              <w:pStyle w:val="TAL"/>
              <w:rPr>
                <w:ins w:id="6018" w:author="C3-213324" w:date="2021-05-30T18:21:00Z"/>
                <w:rFonts w:cs="Arial"/>
                <w:szCs w:val="18"/>
              </w:rPr>
            </w:pPr>
            <w:ins w:id="6019" w:author="C3-213324" w:date="2021-05-30T18:21:00Z">
              <w:r w:rsidRPr="008D61CA">
                <w:rPr>
                  <w:rFonts w:cs="Arial"/>
                  <w:szCs w:val="18"/>
                </w:rPr>
                <w:t>Notification_websocket</w:t>
              </w:r>
            </w:ins>
          </w:p>
        </w:tc>
      </w:tr>
      <w:tr w:rsidR="00AD269B" w14:paraId="055A4494" w14:textId="77777777" w:rsidTr="002803B7">
        <w:trPr>
          <w:jc w:val="center"/>
          <w:ins w:id="6020" w:author="C3-213324" w:date="2021-05-30T18:21:00Z"/>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AD269B" w:rsidRPr="002212A6" w:rsidRDefault="00AD269B" w:rsidP="002803B7">
            <w:pPr>
              <w:pStyle w:val="TAN"/>
              <w:rPr>
                <w:ins w:id="6021" w:author="C3-213324" w:date="2021-05-30T18:21:00Z"/>
              </w:rPr>
            </w:pPr>
            <w:ins w:id="6022" w:author="C3-213324" w:date="2021-05-30T18:21:00Z">
              <w:r w:rsidRPr="002212A6">
                <w:lastRenderedPageBreak/>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ins>
          </w:p>
          <w:p w14:paraId="10AAD92D" w14:textId="77777777" w:rsidR="00AD269B" w:rsidRPr="008D61CA" w:rsidRDefault="00AD269B" w:rsidP="002803B7">
            <w:pPr>
              <w:pStyle w:val="TAN"/>
              <w:rPr>
                <w:ins w:id="6023" w:author="C3-213324" w:date="2021-05-30T18:21:00Z"/>
                <w:rFonts w:eastAsia="SimSun"/>
                <w:lang w:eastAsia="zh-CN"/>
              </w:rPr>
            </w:pPr>
            <w:ins w:id="6024" w:author="C3-213324" w:date="2021-05-30T18:21:00Z">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ins>
          </w:p>
        </w:tc>
      </w:tr>
    </w:tbl>
    <w:p w14:paraId="7305A233" w14:textId="77777777" w:rsidR="00AD269B" w:rsidRDefault="00AD269B" w:rsidP="00AD269B">
      <w:pPr>
        <w:rPr>
          <w:ins w:id="6025" w:author="C3-213324" w:date="2021-05-30T18:21:00Z"/>
          <w:rFonts w:eastAsia="DengXian"/>
          <w:lang w:eastAsia="zh-CN"/>
        </w:rPr>
      </w:pPr>
    </w:p>
    <w:p w14:paraId="3A2C86D3" w14:textId="77777777" w:rsidR="00AD269B" w:rsidRPr="00311C30" w:rsidRDefault="00AD269B" w:rsidP="00AD269B">
      <w:pPr>
        <w:pStyle w:val="EditorsNote"/>
        <w:rPr>
          <w:ins w:id="6026" w:author="C3-213324" w:date="2021-05-30T18:21:00Z"/>
        </w:rPr>
      </w:pPr>
      <w:ins w:id="6027" w:author="C3-213324" w:date="2021-05-30T18:21:00Z">
        <w:r w:rsidRPr="00311C30">
          <w:rPr>
            <w:rFonts w:hint="eastAsia"/>
          </w:rPr>
          <w:t>E</w:t>
        </w:r>
        <w:r w:rsidRPr="00311C30">
          <w:t>ditor’s Note: Support of Frequency of reporting is FFS.</w:t>
        </w:r>
      </w:ins>
    </w:p>
    <w:p w14:paraId="593D0FB6" w14:textId="1D32FB67" w:rsidR="00AD269B" w:rsidRDefault="00AD269B" w:rsidP="00AD269B">
      <w:pPr>
        <w:pStyle w:val="Heading5"/>
        <w:rPr>
          <w:ins w:id="6028" w:author="C3-213324" w:date="2021-05-30T18:21:00Z"/>
          <w:lang w:eastAsia="zh-CN"/>
        </w:rPr>
      </w:pPr>
      <w:bookmarkStart w:id="6029" w:name="_Toc73294590"/>
      <w:ins w:id="6030" w:author="C3-213324" w:date="2021-05-30T18:21:00Z">
        <w:r>
          <w:rPr>
            <w:lang w:eastAsia="zh-CN"/>
          </w:rPr>
          <w:t>8.</w:t>
        </w:r>
      </w:ins>
      <w:ins w:id="6031" w:author="C3-213324" w:date="2021-05-30T18:28:00Z">
        <w:r w:rsidR="008575FC">
          <w:rPr>
            <w:lang w:eastAsia="zh-CN"/>
          </w:rPr>
          <w:t>5</w:t>
        </w:r>
      </w:ins>
      <w:ins w:id="6032" w:author="C3-213324" w:date="2021-05-30T18:21:00Z">
        <w:r>
          <w:rPr>
            <w:lang w:eastAsia="zh-CN"/>
          </w:rPr>
          <w:t>.5.2.3</w:t>
        </w:r>
        <w:r>
          <w:rPr>
            <w:lang w:eastAsia="zh-CN"/>
          </w:rPr>
          <w:tab/>
          <w:t>Type: SessionWithQoSPatch</w:t>
        </w:r>
        <w:bookmarkEnd w:id="6029"/>
      </w:ins>
    </w:p>
    <w:p w14:paraId="1690A8C3" w14:textId="7D1FA6EA" w:rsidR="00AD269B" w:rsidRDefault="00AD269B" w:rsidP="00AD269B">
      <w:pPr>
        <w:pStyle w:val="TH"/>
        <w:rPr>
          <w:ins w:id="6033" w:author="C3-213324" w:date="2021-05-30T18:21:00Z"/>
        </w:rPr>
      </w:pPr>
      <w:ins w:id="6034" w:author="C3-213324" w:date="2021-05-30T18:21:00Z">
        <w:r>
          <w:rPr>
            <w:noProof/>
          </w:rPr>
          <w:t>Table 8.</w:t>
        </w:r>
      </w:ins>
      <w:ins w:id="6035" w:author="C3-213324" w:date="2021-05-30T18:28:00Z">
        <w:r w:rsidR="008575FC">
          <w:rPr>
            <w:noProof/>
          </w:rPr>
          <w:t>5</w:t>
        </w:r>
      </w:ins>
      <w:ins w:id="6036" w:author="C3-213324" w:date="2021-05-30T18:21:00Z">
        <w:r>
          <w:rPr>
            <w:noProof/>
          </w:rPr>
          <w:t>.5.2.3</w:t>
        </w:r>
        <w:r>
          <w:t xml:space="preserve">-1: </w:t>
        </w:r>
        <w:r>
          <w:rPr>
            <w:noProof/>
          </w:rPr>
          <w:t>Definition of type SessionWIthQoSPatch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2803B7">
        <w:trPr>
          <w:jc w:val="center"/>
          <w:ins w:id="6037"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2803B7">
            <w:pPr>
              <w:pStyle w:val="TAH"/>
              <w:rPr>
                <w:ins w:id="6038" w:author="C3-213324" w:date="2021-05-30T18:21:00Z"/>
              </w:rPr>
            </w:pPr>
            <w:ins w:id="6039" w:author="C3-213324" w:date="2021-05-30T18:21: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2803B7">
            <w:pPr>
              <w:pStyle w:val="TAH"/>
              <w:rPr>
                <w:ins w:id="6040" w:author="C3-213324" w:date="2021-05-30T18:21:00Z"/>
              </w:rPr>
            </w:pPr>
            <w:ins w:id="6041" w:author="C3-213324" w:date="2021-05-30T18: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2803B7">
            <w:pPr>
              <w:pStyle w:val="TAH"/>
              <w:rPr>
                <w:ins w:id="6042" w:author="C3-213324" w:date="2021-05-30T18:21:00Z"/>
              </w:rPr>
            </w:pPr>
            <w:ins w:id="6043" w:author="C3-213324" w:date="2021-05-30T18:2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2803B7">
            <w:pPr>
              <w:pStyle w:val="TAH"/>
              <w:rPr>
                <w:ins w:id="6044" w:author="C3-213324" w:date="2021-05-30T18:21:00Z"/>
              </w:rPr>
            </w:pPr>
            <w:ins w:id="6045" w:author="C3-213324" w:date="2021-05-30T18:21: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2803B7">
            <w:pPr>
              <w:pStyle w:val="TAH"/>
              <w:rPr>
                <w:ins w:id="6046" w:author="C3-213324" w:date="2021-05-30T18:21:00Z"/>
                <w:rFonts w:cs="Arial"/>
                <w:szCs w:val="18"/>
              </w:rPr>
            </w:pPr>
            <w:ins w:id="6047" w:author="C3-213324" w:date="2021-05-30T18:2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2803B7">
            <w:pPr>
              <w:pStyle w:val="TAH"/>
              <w:rPr>
                <w:ins w:id="6048" w:author="C3-213324" w:date="2021-05-30T18:21:00Z"/>
                <w:rFonts w:cs="Arial"/>
                <w:szCs w:val="18"/>
              </w:rPr>
            </w:pPr>
            <w:ins w:id="6049" w:author="C3-213324" w:date="2021-05-30T18:21:00Z">
              <w:r>
                <w:t>Applicability</w:t>
              </w:r>
            </w:ins>
          </w:p>
        </w:tc>
      </w:tr>
      <w:tr w:rsidR="00AD269B" w:rsidRPr="001E0D95" w14:paraId="64D8B338" w14:textId="77777777" w:rsidTr="002803B7">
        <w:trPr>
          <w:jc w:val="center"/>
          <w:ins w:id="6050"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2803B7">
            <w:pPr>
              <w:pStyle w:val="TAL"/>
              <w:rPr>
                <w:ins w:id="6051" w:author="C3-213324" w:date="2021-05-30T18:21:00Z"/>
              </w:rPr>
            </w:pPr>
            <w:ins w:id="6052" w:author="C3-213324" w:date="2021-05-30T18:21:00Z">
              <w:r w:rsidRPr="001E0D95">
                <w:t>ipFlows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2803B7">
            <w:pPr>
              <w:pStyle w:val="TAL"/>
              <w:rPr>
                <w:ins w:id="6053" w:author="C3-213324" w:date="2021-05-30T18:21:00Z"/>
              </w:rPr>
            </w:pPr>
            <w:ins w:id="6054" w:author="C3-213324" w:date="2021-05-30T18:21:00Z">
              <w:r w:rsidRPr="001E0D95">
                <w:t>array(FlowDescription)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2803B7">
            <w:pPr>
              <w:pStyle w:val="TAC"/>
              <w:rPr>
                <w:ins w:id="6055" w:author="C3-213324" w:date="2021-05-30T18:21:00Z"/>
                <w:lang w:eastAsia="ja-JP"/>
              </w:rPr>
            </w:pPr>
            <w:ins w:id="6056" w:author="C3-213324" w:date="2021-05-30T18:21:00Z">
              <w:r>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2803B7">
            <w:pPr>
              <w:pStyle w:val="TAL"/>
              <w:rPr>
                <w:ins w:id="6057" w:author="C3-213324" w:date="2021-05-30T18:21:00Z"/>
              </w:rPr>
            </w:pPr>
            <w:ins w:id="6058" w:author="C3-213324" w:date="2021-05-30T18:21:00Z">
              <w:r>
                <w:t>1</w:t>
              </w:r>
              <w:r w:rsidRPr="001E0D95">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2803B7">
            <w:pPr>
              <w:pStyle w:val="TAL"/>
              <w:rPr>
                <w:ins w:id="6059" w:author="C3-213324" w:date="2021-05-30T18:21:00Z"/>
                <w:rFonts w:cs="Arial"/>
                <w:szCs w:val="18"/>
              </w:rPr>
            </w:pPr>
            <w:ins w:id="6060" w:author="C3-213324" w:date="2021-05-30T18:21:00Z">
              <w:r w:rsidRPr="001E0D95">
                <w:rPr>
                  <w:rFonts w:cs="Arial"/>
                  <w:szCs w:val="18"/>
                </w:rPr>
                <w:t xml:space="preserve">Contains the flow description for the Uplink and/or Downlink IP flows.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2803B7">
            <w:pPr>
              <w:pStyle w:val="TAL"/>
              <w:rPr>
                <w:ins w:id="6061" w:author="C3-213324" w:date="2021-05-30T18:21:00Z"/>
                <w:rFonts w:cs="Arial"/>
                <w:szCs w:val="18"/>
              </w:rPr>
            </w:pPr>
          </w:p>
        </w:tc>
      </w:tr>
      <w:tr w:rsidR="00AD269B" w:rsidRPr="001E0D95" w14:paraId="37633035" w14:textId="77777777" w:rsidTr="002803B7">
        <w:trPr>
          <w:jc w:val="center"/>
          <w:ins w:id="6062"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2803B7">
            <w:pPr>
              <w:pStyle w:val="TAL"/>
              <w:rPr>
                <w:ins w:id="6063" w:author="C3-213324" w:date="2021-05-30T18:21:00Z"/>
              </w:rPr>
            </w:pPr>
            <w:ins w:id="6064" w:author="C3-213324" w:date="2021-05-30T18:21:00Z">
              <w:r w:rsidRPr="001E0D95">
                <w:t>qosReference</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2803B7">
            <w:pPr>
              <w:pStyle w:val="TAL"/>
              <w:rPr>
                <w:ins w:id="6065" w:author="C3-213324" w:date="2021-05-30T18:21:00Z"/>
              </w:rPr>
            </w:pPr>
            <w:ins w:id="6066" w:author="C3-213324" w:date="2021-05-30T18:21: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2803B7">
            <w:pPr>
              <w:pStyle w:val="TAC"/>
              <w:rPr>
                <w:ins w:id="6067" w:author="C3-213324" w:date="2021-05-30T18:21:00Z"/>
                <w:lang w:eastAsia="ja-JP"/>
              </w:rPr>
            </w:pPr>
            <w:ins w:id="6068"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2803B7">
            <w:pPr>
              <w:pStyle w:val="TAL"/>
              <w:rPr>
                <w:ins w:id="6069" w:author="C3-213324" w:date="2021-05-30T18:21:00Z"/>
              </w:rPr>
            </w:pPr>
            <w:ins w:id="6070"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2803B7">
            <w:pPr>
              <w:pStyle w:val="TAL"/>
              <w:rPr>
                <w:ins w:id="6071" w:author="C3-213324" w:date="2021-05-30T18:21:00Z"/>
                <w:rFonts w:cs="Arial"/>
                <w:szCs w:val="18"/>
              </w:rPr>
            </w:pPr>
            <w:ins w:id="6072" w:author="C3-213324" w:date="2021-05-30T18:21:00Z">
              <w:r w:rsidRPr="001E0D95">
                <w:rPr>
                  <w:rFonts w:cs="Arial"/>
                  <w:szCs w:val="18"/>
                </w:rPr>
                <w:t>Identifies a pr</w:t>
              </w:r>
              <w:r>
                <w:rPr>
                  <w:rFonts w:cs="Arial"/>
                  <w:szCs w:val="18"/>
                </w:rPr>
                <w:t>e-defined QoS information.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2803B7">
            <w:pPr>
              <w:pStyle w:val="TAL"/>
              <w:rPr>
                <w:ins w:id="6073" w:author="C3-213324" w:date="2021-05-30T18:21:00Z"/>
                <w:rFonts w:cs="Arial"/>
                <w:szCs w:val="18"/>
              </w:rPr>
            </w:pPr>
          </w:p>
        </w:tc>
      </w:tr>
      <w:tr w:rsidR="00AD269B" w:rsidRPr="001E0D95" w14:paraId="495D814A" w14:textId="77777777" w:rsidTr="002803B7">
        <w:trPr>
          <w:jc w:val="center"/>
          <w:ins w:id="6074"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2803B7">
            <w:pPr>
              <w:pStyle w:val="TAL"/>
              <w:rPr>
                <w:ins w:id="6075" w:author="C3-213324" w:date="2021-05-30T18:21:00Z"/>
              </w:rPr>
            </w:pPr>
            <w:ins w:id="6076" w:author="C3-213324" w:date="2021-05-30T18:21:00Z">
              <w:r w:rsidRPr="001E0D95">
                <w:t>altQoSReferences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2803B7">
            <w:pPr>
              <w:pStyle w:val="TAL"/>
              <w:rPr>
                <w:ins w:id="6077" w:author="C3-213324" w:date="2021-05-30T18:21:00Z"/>
              </w:rPr>
            </w:pPr>
            <w:ins w:id="6078" w:author="C3-213324" w:date="2021-05-30T18:21:00Z">
              <w:r w:rsidRPr="001E0D95">
                <w:t>array(string)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2803B7">
            <w:pPr>
              <w:pStyle w:val="TAC"/>
              <w:rPr>
                <w:ins w:id="6079" w:author="C3-213324" w:date="2021-05-30T18:21:00Z"/>
                <w:lang w:eastAsia="ja-JP"/>
              </w:rPr>
            </w:pPr>
            <w:ins w:id="6080"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2803B7">
            <w:pPr>
              <w:pStyle w:val="TAL"/>
              <w:rPr>
                <w:ins w:id="6081" w:author="C3-213324" w:date="2021-05-30T18:21:00Z"/>
              </w:rPr>
            </w:pPr>
            <w:ins w:id="6082" w:author="C3-213324" w:date="2021-05-30T18:21:00Z">
              <w:r>
                <w:t>1</w:t>
              </w:r>
              <w:r w:rsidRPr="001E0D95">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2803B7">
            <w:pPr>
              <w:pStyle w:val="TAL"/>
              <w:rPr>
                <w:ins w:id="6083" w:author="C3-213324" w:date="2021-05-30T18:21:00Z"/>
                <w:rFonts w:cs="Arial"/>
                <w:szCs w:val="18"/>
              </w:rPr>
            </w:pPr>
            <w:ins w:id="6084" w:author="C3-213324" w:date="2021-05-30T18:21:00Z">
              <w:r w:rsidRPr="001E0D95">
                <w:rPr>
                  <w:rFonts w:cs="Arial"/>
                  <w:szCs w:val="18"/>
                </w:rPr>
                <w:t>Identifies an ordered list of pre-defined QoS information. The lower the index of the array for a given entry, the higher the priority.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2803B7">
            <w:pPr>
              <w:pStyle w:val="TAL"/>
              <w:rPr>
                <w:ins w:id="6085" w:author="C3-213324" w:date="2021-05-30T18:21:00Z"/>
                <w:rFonts w:cs="Arial"/>
                <w:szCs w:val="18"/>
              </w:rPr>
            </w:pPr>
          </w:p>
        </w:tc>
      </w:tr>
      <w:tr w:rsidR="00AD269B" w:rsidRPr="001E0D95" w14:paraId="744938BB" w14:textId="77777777" w:rsidTr="002803B7">
        <w:trPr>
          <w:jc w:val="center"/>
          <w:ins w:id="6086"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2803B7">
            <w:pPr>
              <w:pStyle w:val="TAL"/>
              <w:rPr>
                <w:ins w:id="6087" w:author="C3-213324" w:date="2021-05-30T18:21:00Z"/>
              </w:rPr>
            </w:pPr>
            <w:ins w:id="6088" w:author="C3-213324" w:date="2021-05-30T18:21:00Z">
              <w:r w:rsidRPr="001E0D95">
                <w:t>event</w:t>
              </w:r>
              <w:r>
                <w:t>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2803B7">
            <w:pPr>
              <w:pStyle w:val="TAL"/>
              <w:rPr>
                <w:ins w:id="6089" w:author="C3-213324" w:date="2021-05-30T18:21:00Z"/>
              </w:rPr>
            </w:pPr>
            <w:ins w:id="6090" w:author="C3-213324" w:date="2021-05-30T18:21:00Z">
              <w:r>
                <w:t>array(</w:t>
              </w:r>
              <w:r w:rsidRPr="001E0D95">
                <w:t>UserPlaneEvent</w:t>
              </w:r>
              <w:r>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2803B7">
            <w:pPr>
              <w:pStyle w:val="TAC"/>
              <w:rPr>
                <w:ins w:id="6091" w:author="C3-213324" w:date="2021-05-30T18:21:00Z"/>
                <w:lang w:eastAsia="ja-JP"/>
              </w:rPr>
            </w:pPr>
            <w:ins w:id="6092" w:author="C3-213324" w:date="2021-05-30T18:21:00Z">
              <w:r>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2803B7">
            <w:pPr>
              <w:pStyle w:val="TAL"/>
              <w:rPr>
                <w:ins w:id="6093" w:author="C3-213324" w:date="2021-05-30T18:21:00Z"/>
              </w:rPr>
            </w:pPr>
            <w:ins w:id="6094" w:author="C3-213324" w:date="2021-05-30T18:21:00Z">
              <w:r>
                <w:t>1</w:t>
              </w:r>
              <w:r w:rsidRPr="001E0D95">
                <w:t>..</w:t>
              </w:r>
              <w:r>
                <w:t>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2803B7">
            <w:pPr>
              <w:pStyle w:val="TAL"/>
              <w:rPr>
                <w:ins w:id="6095" w:author="C3-213324" w:date="2021-05-30T18:21:00Z"/>
                <w:rFonts w:cs="Arial"/>
                <w:szCs w:val="18"/>
              </w:rPr>
            </w:pPr>
            <w:ins w:id="6096" w:author="C3-213324" w:date="2021-05-30T18:21:00Z">
              <w:r w:rsidRPr="001E0D95">
                <w:rPr>
                  <w:rFonts w:cs="Arial"/>
                  <w:szCs w:val="18"/>
                </w:rPr>
                <w:t xml:space="preserve">Indicates the event </w:t>
              </w:r>
              <w:r>
                <w:rPr>
                  <w:rFonts w:cs="Arial"/>
                  <w:szCs w:val="18"/>
                </w:rPr>
                <w:t>subscribed by the EAS</w:t>
              </w:r>
              <w:r w:rsidRPr="001E0D95">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2803B7">
            <w:pPr>
              <w:pStyle w:val="TAL"/>
              <w:rPr>
                <w:ins w:id="6097" w:author="C3-213324" w:date="2021-05-30T18:21:00Z"/>
                <w:rFonts w:cs="Arial"/>
                <w:szCs w:val="18"/>
              </w:rPr>
            </w:pPr>
          </w:p>
        </w:tc>
      </w:tr>
      <w:tr w:rsidR="00AD269B" w:rsidRPr="001E0D95" w14:paraId="7F0361C1" w14:textId="77777777" w:rsidTr="002803B7">
        <w:trPr>
          <w:jc w:val="center"/>
          <w:ins w:id="6098"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2803B7">
            <w:pPr>
              <w:pStyle w:val="TAL"/>
              <w:rPr>
                <w:ins w:id="6099" w:author="C3-213324" w:date="2021-05-30T18:21:00Z"/>
              </w:rPr>
            </w:pPr>
            <w:ins w:id="6100" w:author="C3-213324" w:date="2021-05-30T18:21:00Z">
              <w:r w:rsidRPr="001E0D95">
                <w:t>sponsorInformation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2803B7">
            <w:pPr>
              <w:pStyle w:val="TAL"/>
              <w:rPr>
                <w:ins w:id="6101" w:author="C3-213324" w:date="2021-05-30T18:21:00Z"/>
              </w:rPr>
            </w:pPr>
            <w:ins w:id="6102" w:author="C3-213324" w:date="2021-05-30T18:21:00Z">
              <w:r w:rsidRPr="001E0D95">
                <w:t>SponsorInformation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2803B7">
            <w:pPr>
              <w:pStyle w:val="TAC"/>
              <w:rPr>
                <w:ins w:id="6103" w:author="C3-213324" w:date="2021-05-30T18:21:00Z"/>
                <w:lang w:eastAsia="ja-JP"/>
              </w:rPr>
            </w:pPr>
            <w:ins w:id="6104"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2803B7">
            <w:pPr>
              <w:pStyle w:val="TAL"/>
              <w:rPr>
                <w:ins w:id="6105" w:author="C3-213324" w:date="2021-05-30T18:21:00Z"/>
              </w:rPr>
            </w:pPr>
            <w:ins w:id="6106"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2803B7">
            <w:pPr>
              <w:pStyle w:val="TAL"/>
              <w:rPr>
                <w:ins w:id="6107" w:author="C3-213324" w:date="2021-05-30T18:21:00Z"/>
                <w:rFonts w:cs="Arial"/>
                <w:szCs w:val="18"/>
              </w:rPr>
            </w:pPr>
            <w:ins w:id="6108" w:author="C3-213324" w:date="2021-05-30T18:21:00Z">
              <w:r w:rsidRPr="001E0D95">
                <w:rPr>
                  <w:rFonts w:cs="Arial"/>
                  <w:szCs w:val="18"/>
                </w:rPr>
                <w:t>Describes the sponsor information such as who is sponsoring the traffic.</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2803B7">
            <w:pPr>
              <w:pStyle w:val="TAL"/>
              <w:rPr>
                <w:ins w:id="6109" w:author="C3-213324" w:date="2021-05-30T18:21:00Z"/>
                <w:rFonts w:cs="Arial"/>
                <w:szCs w:val="18"/>
              </w:rPr>
            </w:pPr>
          </w:p>
        </w:tc>
      </w:tr>
      <w:tr w:rsidR="00AD269B" w14:paraId="113D273B" w14:textId="77777777" w:rsidTr="002803B7">
        <w:trPr>
          <w:jc w:val="center"/>
          <w:ins w:id="6110" w:author="C3-213324" w:date="2021-05-30T18:21:00Z"/>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2803B7">
            <w:pPr>
              <w:pStyle w:val="TAL"/>
              <w:rPr>
                <w:ins w:id="6111" w:author="C3-213324" w:date="2021-05-30T18:21:00Z"/>
              </w:rPr>
            </w:pPr>
            <w:ins w:id="6112" w:author="C3-213324" w:date="2021-05-30T18:21:00Z">
              <w:r w:rsidRPr="008D61CA">
                <w:t>qosMonInfo</w:t>
              </w:r>
            </w:ins>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2803B7">
            <w:pPr>
              <w:pStyle w:val="TAL"/>
              <w:rPr>
                <w:ins w:id="6113" w:author="C3-213324" w:date="2021-05-30T18:21:00Z"/>
              </w:rPr>
            </w:pPr>
            <w:ins w:id="6114" w:author="C3-213324" w:date="2021-05-30T18:21:00Z">
              <w:r w:rsidRPr="008D61CA">
                <w:t>QosMonitoringInformation</w:t>
              </w:r>
              <w:r>
                <w:t>Rm</w:t>
              </w:r>
            </w:ins>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2803B7">
            <w:pPr>
              <w:pStyle w:val="TAC"/>
              <w:rPr>
                <w:ins w:id="6115" w:author="C3-213324" w:date="2021-05-30T18:21:00Z"/>
                <w:lang w:eastAsia="ja-JP"/>
              </w:rPr>
            </w:pPr>
            <w:ins w:id="6116" w:author="C3-213324" w:date="2021-05-30T18:21: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2803B7">
            <w:pPr>
              <w:pStyle w:val="TAL"/>
              <w:rPr>
                <w:ins w:id="6117" w:author="C3-213324" w:date="2021-05-30T18:21:00Z"/>
              </w:rPr>
            </w:pPr>
            <w:ins w:id="6118" w:author="C3-213324" w:date="2021-05-30T18:21:00Z">
              <w:r w:rsidRPr="001E0D95">
                <w:t>0..1</w:t>
              </w:r>
            </w:ins>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2803B7">
            <w:pPr>
              <w:pStyle w:val="TAL"/>
              <w:rPr>
                <w:ins w:id="6119" w:author="C3-213324" w:date="2021-05-30T18:21:00Z"/>
              </w:rPr>
            </w:pPr>
            <w:ins w:id="6120" w:author="C3-213324" w:date="2021-05-30T18:21:00Z">
              <w:r w:rsidRPr="008D61CA">
                <w:t>Qos Monitoring information. It can be present when the event "QOS_MONITORING" is subscribed.</w:t>
              </w:r>
            </w:ins>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2803B7">
            <w:pPr>
              <w:pStyle w:val="TAL"/>
              <w:rPr>
                <w:ins w:id="6121" w:author="C3-213324" w:date="2021-05-30T18:21:00Z"/>
                <w:rFonts w:cs="Arial"/>
                <w:szCs w:val="18"/>
              </w:rPr>
            </w:pPr>
          </w:p>
        </w:tc>
      </w:tr>
      <w:tr w:rsidR="00AD269B" w:rsidRPr="008D61CA" w14:paraId="592C7C9F" w14:textId="77777777" w:rsidTr="002803B7">
        <w:trPr>
          <w:jc w:val="center"/>
          <w:ins w:id="6122"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2803B7">
            <w:pPr>
              <w:pStyle w:val="TAL"/>
              <w:rPr>
                <w:ins w:id="6123" w:author="C3-213324" w:date="2021-05-30T18:21:00Z"/>
              </w:rPr>
            </w:pPr>
            <w:ins w:id="6124" w:author="C3-213324" w:date="2021-05-30T18:21:00Z">
              <w:r w:rsidRPr="008D61CA">
                <w:t>notificationDestination</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2803B7">
            <w:pPr>
              <w:pStyle w:val="TAL"/>
              <w:rPr>
                <w:ins w:id="6125" w:author="C3-213324" w:date="2021-05-30T18:21:00Z"/>
              </w:rPr>
            </w:pPr>
            <w:ins w:id="6126" w:author="C3-213324" w:date="2021-05-30T18:21:00Z">
              <w:r w:rsidRPr="008D61CA">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2803B7">
            <w:pPr>
              <w:pStyle w:val="TAC"/>
              <w:rPr>
                <w:ins w:id="6127" w:author="C3-213324" w:date="2021-05-30T18:21:00Z"/>
                <w:lang w:eastAsia="ja-JP"/>
              </w:rPr>
            </w:pPr>
            <w:ins w:id="6128"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2803B7">
            <w:pPr>
              <w:pStyle w:val="TAL"/>
              <w:rPr>
                <w:ins w:id="6129" w:author="C3-213324" w:date="2021-05-30T18:21:00Z"/>
              </w:rPr>
            </w:pPr>
            <w:ins w:id="6130"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2803B7">
            <w:pPr>
              <w:pStyle w:val="TAL"/>
              <w:rPr>
                <w:ins w:id="6131" w:author="C3-213324" w:date="2021-05-30T18:21:00Z"/>
              </w:rPr>
            </w:pPr>
            <w:ins w:id="6132" w:author="C3-213324" w:date="2021-05-30T18:21:00Z">
              <w:r w:rsidRPr="008D61CA">
                <w:t>URI where the monitoring event notification should be delivered to.</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2803B7">
            <w:pPr>
              <w:pStyle w:val="TAL"/>
              <w:rPr>
                <w:ins w:id="6133" w:author="C3-213324" w:date="2021-05-30T18:21:00Z"/>
                <w:rFonts w:cs="Arial"/>
                <w:szCs w:val="18"/>
              </w:rPr>
            </w:pPr>
          </w:p>
        </w:tc>
      </w:tr>
      <w:tr w:rsidR="00AD269B" w:rsidRPr="008D61CA" w14:paraId="0D3A9343" w14:textId="77777777" w:rsidTr="002803B7">
        <w:trPr>
          <w:jc w:val="center"/>
          <w:ins w:id="6134"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2803B7">
            <w:pPr>
              <w:pStyle w:val="TAL"/>
              <w:rPr>
                <w:ins w:id="6135" w:author="C3-213324" w:date="2021-05-30T18:21:00Z"/>
              </w:rPr>
            </w:pPr>
            <w:ins w:id="6136" w:author="C3-213324" w:date="2021-05-30T18:21:00Z">
              <w:r w:rsidRPr="008D61CA">
                <w:t>maxbrUl</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2803B7">
            <w:pPr>
              <w:pStyle w:val="TAL"/>
              <w:rPr>
                <w:ins w:id="6137" w:author="C3-213324" w:date="2021-05-30T18:21:00Z"/>
              </w:rPr>
            </w:pPr>
            <w:ins w:id="6138" w:author="C3-213324" w:date="2021-05-30T18:21:00Z">
              <w:r w:rsidRPr="008D61CA">
                <w:t>BitRateRm</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2803B7">
            <w:pPr>
              <w:pStyle w:val="TAC"/>
              <w:rPr>
                <w:ins w:id="6139" w:author="C3-213324" w:date="2021-05-30T18:21:00Z"/>
                <w:lang w:eastAsia="ja-JP"/>
              </w:rPr>
            </w:pPr>
            <w:ins w:id="6140"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2803B7">
            <w:pPr>
              <w:pStyle w:val="TAL"/>
              <w:rPr>
                <w:ins w:id="6141" w:author="C3-213324" w:date="2021-05-30T18:21:00Z"/>
              </w:rPr>
            </w:pPr>
            <w:ins w:id="6142"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2803B7">
            <w:pPr>
              <w:pStyle w:val="TAL"/>
              <w:rPr>
                <w:ins w:id="6143" w:author="C3-213324" w:date="2021-05-30T18:21:00Z"/>
              </w:rPr>
            </w:pPr>
            <w:ins w:id="6144" w:author="C3-213324" w:date="2021-05-30T18:21:00Z">
              <w:r w:rsidRPr="008D61CA">
                <w:t>Indicates the (requested) maxi</w:t>
              </w:r>
              <w:r>
                <w:t>mum bandwidth in uplink.</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2803B7">
            <w:pPr>
              <w:pStyle w:val="TAL"/>
              <w:rPr>
                <w:ins w:id="6145" w:author="C3-213324" w:date="2021-05-30T18:21:00Z"/>
                <w:rFonts w:cs="Arial"/>
                <w:szCs w:val="18"/>
              </w:rPr>
            </w:pPr>
          </w:p>
        </w:tc>
      </w:tr>
      <w:tr w:rsidR="00AD269B" w:rsidRPr="008D61CA" w14:paraId="716DA5FF" w14:textId="77777777" w:rsidTr="002803B7">
        <w:trPr>
          <w:jc w:val="center"/>
          <w:ins w:id="6146"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2803B7">
            <w:pPr>
              <w:pStyle w:val="TAL"/>
              <w:rPr>
                <w:ins w:id="6147" w:author="C3-213324" w:date="2021-05-30T18:21:00Z"/>
              </w:rPr>
            </w:pPr>
            <w:ins w:id="6148" w:author="C3-213324" w:date="2021-05-30T18:21:00Z">
              <w:r w:rsidRPr="008D61CA">
                <w:t>maxbrDl</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2803B7">
            <w:pPr>
              <w:pStyle w:val="TAL"/>
              <w:rPr>
                <w:ins w:id="6149" w:author="C3-213324" w:date="2021-05-30T18:21:00Z"/>
              </w:rPr>
            </w:pPr>
            <w:ins w:id="6150" w:author="C3-213324" w:date="2021-05-30T18:21:00Z">
              <w:r w:rsidRPr="008D61CA">
                <w:t>BitRateRm</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2803B7">
            <w:pPr>
              <w:pStyle w:val="TAC"/>
              <w:rPr>
                <w:ins w:id="6151" w:author="C3-213324" w:date="2021-05-30T18:21:00Z"/>
                <w:lang w:eastAsia="ja-JP"/>
              </w:rPr>
            </w:pPr>
            <w:ins w:id="6152"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2803B7">
            <w:pPr>
              <w:pStyle w:val="TAL"/>
              <w:rPr>
                <w:ins w:id="6153" w:author="C3-213324" w:date="2021-05-30T18:21:00Z"/>
              </w:rPr>
            </w:pPr>
            <w:ins w:id="6154"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2803B7">
            <w:pPr>
              <w:pStyle w:val="TAL"/>
              <w:rPr>
                <w:ins w:id="6155" w:author="C3-213324" w:date="2021-05-30T18:21:00Z"/>
              </w:rPr>
            </w:pPr>
            <w:ins w:id="6156" w:author="C3-213324" w:date="2021-05-30T18:21:00Z">
              <w:r w:rsidRPr="008D61CA">
                <w:t>Indicates the (requested) maximu</w:t>
              </w:r>
              <w:r>
                <w:t>m bandwidth in downlink.</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2803B7">
            <w:pPr>
              <w:pStyle w:val="TAL"/>
              <w:rPr>
                <w:ins w:id="6157" w:author="C3-213324" w:date="2021-05-30T18:21:00Z"/>
                <w:rFonts w:cs="Arial"/>
                <w:szCs w:val="18"/>
              </w:rPr>
            </w:pPr>
          </w:p>
        </w:tc>
      </w:tr>
      <w:tr w:rsidR="00AD269B" w:rsidRPr="008D61CA" w14:paraId="5FE7E9A6" w14:textId="77777777" w:rsidTr="002803B7">
        <w:trPr>
          <w:jc w:val="center"/>
          <w:ins w:id="6158"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2803B7">
            <w:pPr>
              <w:pStyle w:val="TAL"/>
              <w:rPr>
                <w:ins w:id="6159" w:author="C3-213324" w:date="2021-05-30T18:21:00Z"/>
              </w:rPr>
            </w:pPr>
            <w:ins w:id="6160" w:author="C3-213324" w:date="2021-05-30T18:21:00Z">
              <w:r w:rsidRPr="008D61CA">
                <w:t>disUeNotif</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2803B7">
            <w:pPr>
              <w:pStyle w:val="TAL"/>
              <w:rPr>
                <w:ins w:id="6161" w:author="C3-213324" w:date="2021-05-30T18:21:00Z"/>
              </w:rPr>
            </w:pPr>
            <w:ins w:id="6162" w:author="C3-213324" w:date="2021-05-30T18:21:00Z">
              <w:r w:rsidRPr="008D61CA">
                <w:t>boolean</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2803B7">
            <w:pPr>
              <w:pStyle w:val="TAC"/>
              <w:rPr>
                <w:ins w:id="6163" w:author="C3-213324" w:date="2021-05-30T18:21:00Z"/>
                <w:lang w:eastAsia="ja-JP"/>
              </w:rPr>
            </w:pPr>
            <w:ins w:id="6164" w:author="C3-213324" w:date="2021-05-30T18:21: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2803B7">
            <w:pPr>
              <w:pStyle w:val="TAL"/>
              <w:rPr>
                <w:ins w:id="6165" w:author="C3-213324" w:date="2021-05-30T18:21:00Z"/>
              </w:rPr>
            </w:pPr>
            <w:ins w:id="6166" w:author="C3-213324" w:date="2021-05-30T18:21: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2803B7">
            <w:pPr>
              <w:pStyle w:val="TAL"/>
              <w:rPr>
                <w:ins w:id="6167" w:author="C3-213324" w:date="2021-05-30T18:21:00Z"/>
              </w:rPr>
            </w:pPr>
            <w:ins w:id="6168" w:author="C3-213324" w:date="2021-05-30T18:21:00Z">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2803B7">
            <w:pPr>
              <w:pStyle w:val="TAL"/>
              <w:rPr>
                <w:ins w:id="6169" w:author="C3-213324" w:date="2021-05-30T18:21:00Z"/>
                <w:rFonts w:cs="Arial"/>
                <w:szCs w:val="18"/>
              </w:rPr>
            </w:pPr>
          </w:p>
        </w:tc>
      </w:tr>
    </w:tbl>
    <w:p w14:paraId="5EFB79F7" w14:textId="77777777" w:rsidR="00AD269B" w:rsidRDefault="00AD269B" w:rsidP="00AD269B">
      <w:pPr>
        <w:rPr>
          <w:ins w:id="6170" w:author="C3-213324" w:date="2021-05-30T18:21:00Z"/>
          <w:lang w:val="en-US" w:eastAsia="zh-CN"/>
        </w:rPr>
      </w:pPr>
    </w:p>
    <w:p w14:paraId="7082F1D0" w14:textId="473DEAAB" w:rsidR="00AD269B" w:rsidRDefault="00AD269B" w:rsidP="00AD269B">
      <w:pPr>
        <w:pStyle w:val="Heading5"/>
        <w:rPr>
          <w:ins w:id="6171" w:author="C3-213324" w:date="2021-05-30T18:21:00Z"/>
          <w:lang w:eastAsia="zh-CN"/>
        </w:rPr>
      </w:pPr>
      <w:bookmarkStart w:id="6172" w:name="_Toc73294591"/>
      <w:ins w:id="6173" w:author="C3-213324" w:date="2021-05-30T18:21:00Z">
        <w:r>
          <w:rPr>
            <w:lang w:eastAsia="zh-CN"/>
          </w:rPr>
          <w:t>8.</w:t>
        </w:r>
      </w:ins>
      <w:ins w:id="6174" w:author="C3-213324" w:date="2021-05-30T18:28:00Z">
        <w:r w:rsidR="008575FC">
          <w:rPr>
            <w:lang w:eastAsia="zh-CN"/>
          </w:rPr>
          <w:t>5</w:t>
        </w:r>
      </w:ins>
      <w:ins w:id="6175" w:author="C3-213324" w:date="2021-05-30T18:21:00Z">
        <w:r>
          <w:rPr>
            <w:lang w:eastAsia="zh-CN"/>
          </w:rPr>
          <w:t>.5.2.4</w:t>
        </w:r>
        <w:r>
          <w:rPr>
            <w:lang w:eastAsia="zh-CN"/>
          </w:rPr>
          <w:tab/>
          <w:t>Type: UserPlaneEventNotification</w:t>
        </w:r>
        <w:bookmarkEnd w:id="6172"/>
      </w:ins>
    </w:p>
    <w:p w14:paraId="6A83A6C8" w14:textId="7AE4354E" w:rsidR="00AD269B" w:rsidRDefault="00AD269B" w:rsidP="00AD269B">
      <w:pPr>
        <w:pStyle w:val="TH"/>
        <w:rPr>
          <w:ins w:id="6176" w:author="C3-213324" w:date="2021-05-30T18:21:00Z"/>
        </w:rPr>
      </w:pPr>
      <w:ins w:id="6177" w:author="C3-213324" w:date="2021-05-30T18:21:00Z">
        <w:r>
          <w:rPr>
            <w:noProof/>
          </w:rPr>
          <w:t>Table 8.</w:t>
        </w:r>
      </w:ins>
      <w:ins w:id="6178" w:author="C3-213324" w:date="2021-05-30T18:28:00Z">
        <w:r w:rsidR="008575FC">
          <w:rPr>
            <w:noProof/>
          </w:rPr>
          <w:t>5</w:t>
        </w:r>
      </w:ins>
      <w:ins w:id="6179" w:author="C3-213324" w:date="2021-05-30T18:21:00Z">
        <w:r>
          <w:rPr>
            <w:noProof/>
          </w:rPr>
          <w:t>.5.2.4</w:t>
        </w:r>
        <w:r>
          <w:t xml:space="preserve">-1: </w:t>
        </w:r>
        <w:r>
          <w:rPr>
            <w:noProof/>
          </w:rPr>
          <w:t>Definition of type UserPlaneEventNotifiation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2803B7">
        <w:trPr>
          <w:jc w:val="center"/>
          <w:ins w:id="6180"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2803B7">
            <w:pPr>
              <w:pStyle w:val="TAH"/>
              <w:rPr>
                <w:ins w:id="6181" w:author="C3-213324" w:date="2021-05-30T18:21:00Z"/>
              </w:rPr>
            </w:pPr>
            <w:ins w:id="6182" w:author="C3-213324" w:date="2021-05-30T18:21: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2803B7">
            <w:pPr>
              <w:pStyle w:val="TAH"/>
              <w:rPr>
                <w:ins w:id="6183" w:author="C3-213324" w:date="2021-05-30T18:21:00Z"/>
              </w:rPr>
            </w:pPr>
            <w:ins w:id="6184" w:author="C3-213324" w:date="2021-05-30T18: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2803B7">
            <w:pPr>
              <w:pStyle w:val="TAH"/>
              <w:rPr>
                <w:ins w:id="6185" w:author="C3-213324" w:date="2021-05-30T18:21:00Z"/>
              </w:rPr>
            </w:pPr>
            <w:ins w:id="6186" w:author="C3-213324" w:date="2021-05-30T18:2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2803B7">
            <w:pPr>
              <w:pStyle w:val="TAH"/>
              <w:rPr>
                <w:ins w:id="6187" w:author="C3-213324" w:date="2021-05-30T18:21:00Z"/>
              </w:rPr>
            </w:pPr>
            <w:ins w:id="6188" w:author="C3-213324" w:date="2021-05-30T18:21: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2803B7">
            <w:pPr>
              <w:pStyle w:val="TAH"/>
              <w:rPr>
                <w:ins w:id="6189" w:author="C3-213324" w:date="2021-05-30T18:21:00Z"/>
                <w:rFonts w:cs="Arial"/>
                <w:szCs w:val="18"/>
              </w:rPr>
            </w:pPr>
            <w:ins w:id="6190" w:author="C3-213324" w:date="2021-05-30T18:2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2803B7">
            <w:pPr>
              <w:pStyle w:val="TAH"/>
              <w:rPr>
                <w:ins w:id="6191" w:author="C3-213324" w:date="2021-05-30T18:21:00Z"/>
                <w:rFonts w:cs="Arial"/>
                <w:szCs w:val="18"/>
              </w:rPr>
            </w:pPr>
            <w:ins w:id="6192" w:author="C3-213324" w:date="2021-05-30T18:21:00Z">
              <w:r>
                <w:t>Applicability</w:t>
              </w:r>
            </w:ins>
          </w:p>
        </w:tc>
      </w:tr>
      <w:tr w:rsidR="00AD269B" w:rsidRPr="005C6274" w14:paraId="3145DE2B" w14:textId="77777777" w:rsidTr="002803B7">
        <w:trPr>
          <w:jc w:val="center"/>
          <w:ins w:id="6193"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2803B7">
            <w:pPr>
              <w:pStyle w:val="TAL"/>
              <w:rPr>
                <w:ins w:id="6194" w:author="C3-213324" w:date="2021-05-30T18:21:00Z"/>
              </w:rPr>
            </w:pPr>
            <w:ins w:id="6195" w:author="C3-213324" w:date="2021-05-30T18:21:00Z">
              <w:r w:rsidRPr="005C6274">
                <w:t>sessionId</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2803B7">
            <w:pPr>
              <w:pStyle w:val="TAL"/>
              <w:rPr>
                <w:ins w:id="6196" w:author="C3-213324" w:date="2021-05-30T18:21:00Z"/>
              </w:rPr>
            </w:pPr>
            <w:ins w:id="6197" w:author="C3-213324" w:date="2021-05-30T18:21:00Z">
              <w:r w:rsidRPr="005C6274">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2803B7">
            <w:pPr>
              <w:pStyle w:val="TAC"/>
              <w:rPr>
                <w:ins w:id="6198" w:author="C3-213324" w:date="2021-05-30T18:21:00Z"/>
                <w:lang w:eastAsia="ja-JP"/>
              </w:rPr>
            </w:pPr>
            <w:ins w:id="6199" w:author="C3-213324" w:date="2021-05-30T18:21:00Z">
              <w:r w:rsidRPr="005C6274">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2803B7">
            <w:pPr>
              <w:pStyle w:val="TAL"/>
              <w:rPr>
                <w:ins w:id="6200" w:author="C3-213324" w:date="2021-05-30T18:21:00Z"/>
              </w:rPr>
            </w:pPr>
            <w:ins w:id="6201" w:author="C3-213324" w:date="2021-05-30T18:21:00Z">
              <w:r w:rsidRPr="005C6274">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2803B7">
            <w:pPr>
              <w:pStyle w:val="TAL"/>
              <w:rPr>
                <w:ins w:id="6202" w:author="C3-213324" w:date="2021-05-30T18:21:00Z"/>
                <w:rFonts w:cs="Arial"/>
                <w:szCs w:val="18"/>
              </w:rPr>
            </w:pPr>
            <w:ins w:id="6203" w:author="C3-213324" w:date="2021-05-30T18:21:00Z">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2803B7">
            <w:pPr>
              <w:pStyle w:val="TAL"/>
              <w:rPr>
                <w:ins w:id="6204" w:author="C3-213324" w:date="2021-05-30T18:21:00Z"/>
                <w:rFonts w:cs="Arial"/>
                <w:szCs w:val="18"/>
              </w:rPr>
            </w:pPr>
          </w:p>
        </w:tc>
      </w:tr>
      <w:tr w:rsidR="00AD269B" w:rsidRPr="005C6274" w14:paraId="0F6352C2" w14:textId="77777777" w:rsidTr="002803B7">
        <w:trPr>
          <w:jc w:val="center"/>
          <w:ins w:id="6205" w:author="C3-213324" w:date="2021-05-30T18:21: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2803B7">
            <w:pPr>
              <w:pStyle w:val="TAL"/>
              <w:rPr>
                <w:ins w:id="6206" w:author="C3-213324" w:date="2021-05-30T18:21:00Z"/>
              </w:rPr>
            </w:pPr>
            <w:ins w:id="6207" w:author="C3-213324" w:date="2021-05-30T18:21:00Z">
              <w:r>
                <w:t>eventReports</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2803B7">
            <w:pPr>
              <w:pStyle w:val="TAL"/>
              <w:rPr>
                <w:ins w:id="6208" w:author="C3-213324" w:date="2021-05-30T18:21:00Z"/>
              </w:rPr>
            </w:pPr>
            <w:ins w:id="6209" w:author="C3-213324" w:date="2021-05-30T18:21:00Z">
              <w:r>
                <w:t>array(UserPlaneEventReport)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2803B7">
            <w:pPr>
              <w:pStyle w:val="TAC"/>
              <w:rPr>
                <w:ins w:id="6210" w:author="C3-213324" w:date="2021-05-30T18:21:00Z"/>
                <w:lang w:eastAsia="ja-JP"/>
              </w:rPr>
            </w:pPr>
            <w:ins w:id="6211" w:author="C3-213324" w:date="2021-05-30T18:21:00Z">
              <w:r w:rsidRPr="005C6274">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2803B7">
            <w:pPr>
              <w:pStyle w:val="TAL"/>
              <w:rPr>
                <w:ins w:id="6212" w:author="C3-213324" w:date="2021-05-30T18:21:00Z"/>
              </w:rPr>
            </w:pPr>
            <w:ins w:id="6213" w:author="C3-213324" w:date="2021-05-30T18:21:00Z">
              <w:r w:rsidRPr="005C6274">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2803B7">
            <w:pPr>
              <w:pStyle w:val="TAL"/>
              <w:rPr>
                <w:ins w:id="6214" w:author="C3-213324" w:date="2021-05-30T18:21:00Z"/>
                <w:rFonts w:cs="Arial"/>
                <w:szCs w:val="18"/>
              </w:rPr>
            </w:pPr>
            <w:ins w:id="6215" w:author="C3-213324" w:date="2021-05-30T18:21:00Z">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2803B7">
            <w:pPr>
              <w:pStyle w:val="TAL"/>
              <w:rPr>
                <w:ins w:id="6216" w:author="C3-213324" w:date="2021-05-30T18:21:00Z"/>
                <w:rFonts w:cs="Arial"/>
                <w:szCs w:val="18"/>
              </w:rPr>
            </w:pPr>
          </w:p>
        </w:tc>
      </w:tr>
    </w:tbl>
    <w:p w14:paraId="706A94E5" w14:textId="77777777" w:rsidR="00AD269B" w:rsidRPr="005C6274" w:rsidRDefault="00AD269B" w:rsidP="00AD269B">
      <w:pPr>
        <w:rPr>
          <w:ins w:id="6217" w:author="C3-213324" w:date="2021-05-30T18:21:00Z"/>
          <w:lang w:val="en-US" w:eastAsia="zh-CN"/>
        </w:rPr>
      </w:pPr>
    </w:p>
    <w:p w14:paraId="43DF0CC7" w14:textId="30422CB9" w:rsidR="00AD269B" w:rsidRDefault="00AD269B" w:rsidP="00AD269B">
      <w:pPr>
        <w:pStyle w:val="Heading4"/>
        <w:rPr>
          <w:ins w:id="6218" w:author="C3-213324" w:date="2021-05-30T18:21:00Z"/>
          <w:lang w:eastAsia="zh-CN"/>
        </w:rPr>
      </w:pPr>
      <w:bookmarkStart w:id="6219" w:name="_Toc65839258"/>
      <w:bookmarkStart w:id="6220" w:name="_Toc73294592"/>
      <w:ins w:id="6221" w:author="C3-213324" w:date="2021-05-30T18:21:00Z">
        <w:r>
          <w:rPr>
            <w:lang w:eastAsia="zh-CN"/>
          </w:rPr>
          <w:t>8.</w:t>
        </w:r>
      </w:ins>
      <w:ins w:id="6222" w:author="C3-213324" w:date="2021-05-30T18:28:00Z">
        <w:r w:rsidR="008575FC">
          <w:rPr>
            <w:lang w:eastAsia="zh-CN"/>
          </w:rPr>
          <w:t>5</w:t>
        </w:r>
      </w:ins>
      <w:ins w:id="6223" w:author="C3-213324" w:date="2021-05-30T18:21:00Z">
        <w:r w:rsidRPr="008D61CA">
          <w:rPr>
            <w:lang w:eastAsia="zh-CN"/>
          </w:rPr>
          <w:t>.5.3</w:t>
        </w:r>
        <w:r w:rsidRPr="008D61CA">
          <w:rPr>
            <w:lang w:eastAsia="zh-CN"/>
          </w:rPr>
          <w:tab/>
          <w:t>Simple data types and enumerations</w:t>
        </w:r>
        <w:bookmarkEnd w:id="6219"/>
        <w:bookmarkEnd w:id="6220"/>
      </w:ins>
    </w:p>
    <w:p w14:paraId="5EFA043C" w14:textId="77777777" w:rsidR="00AD269B" w:rsidRPr="007968F0" w:rsidRDefault="00AD269B" w:rsidP="00AD269B">
      <w:pPr>
        <w:rPr>
          <w:ins w:id="6224" w:author="C3-213324" w:date="2021-05-30T18:21:00Z"/>
          <w:lang w:eastAsia="zh-CN"/>
        </w:rPr>
      </w:pPr>
      <w:ins w:id="6225" w:author="C3-213324" w:date="2021-05-30T18:21:00Z">
        <w:r>
          <w:rPr>
            <w:lang w:eastAsia="zh-CN"/>
          </w:rPr>
          <w:t>None.</w:t>
        </w:r>
      </w:ins>
    </w:p>
    <w:p w14:paraId="388158C0" w14:textId="3099BB7E" w:rsidR="00AD269B" w:rsidRDefault="00AD269B" w:rsidP="00AD269B">
      <w:pPr>
        <w:pStyle w:val="Heading3"/>
        <w:rPr>
          <w:ins w:id="6226" w:author="C3-213324" w:date="2021-05-30T18:21:00Z"/>
        </w:rPr>
      </w:pPr>
      <w:bookmarkStart w:id="6227" w:name="_Toc65839262"/>
      <w:bookmarkStart w:id="6228" w:name="_Toc73294593"/>
      <w:ins w:id="6229" w:author="C3-213324" w:date="2021-05-30T18:21:00Z">
        <w:r>
          <w:lastRenderedPageBreak/>
          <w:t>8.</w:t>
        </w:r>
      </w:ins>
      <w:ins w:id="6230" w:author="C3-213324" w:date="2021-05-30T18:28:00Z">
        <w:r w:rsidR="008575FC">
          <w:t>5</w:t>
        </w:r>
      </w:ins>
      <w:ins w:id="6231" w:author="C3-213324" w:date="2021-05-30T18:21:00Z">
        <w:r>
          <w:t>.6</w:t>
        </w:r>
        <w:r>
          <w:tab/>
          <w:t>Error Handling</w:t>
        </w:r>
        <w:bookmarkEnd w:id="6227"/>
        <w:bookmarkEnd w:id="6228"/>
      </w:ins>
    </w:p>
    <w:p w14:paraId="55368741" w14:textId="77777777" w:rsidR="00AD269B" w:rsidRPr="00E36C80" w:rsidRDefault="00AD269B" w:rsidP="00AD269B">
      <w:pPr>
        <w:rPr>
          <w:ins w:id="6232" w:author="C3-213324" w:date="2021-05-30T18:21:00Z"/>
        </w:rPr>
      </w:pPr>
      <w:bookmarkStart w:id="6233" w:name="_Toc65839263"/>
      <w:ins w:id="6234" w:author="C3-213324" w:date="2021-05-30T18:21:00Z">
        <w:r>
          <w:t>General error responses are defined in clause 7.7.</w:t>
        </w:r>
      </w:ins>
    </w:p>
    <w:p w14:paraId="27EFA9B9" w14:textId="2849886B" w:rsidR="00AD269B" w:rsidRDefault="00AD269B" w:rsidP="00AD269B">
      <w:pPr>
        <w:pStyle w:val="Heading3"/>
        <w:rPr>
          <w:ins w:id="6235" w:author="C3-213324" w:date="2021-05-30T18:21:00Z"/>
        </w:rPr>
      </w:pPr>
      <w:bookmarkStart w:id="6236" w:name="_Toc73294594"/>
      <w:ins w:id="6237" w:author="C3-213324" w:date="2021-05-30T18:21:00Z">
        <w:r>
          <w:t>8.</w:t>
        </w:r>
      </w:ins>
      <w:ins w:id="6238" w:author="C3-213324" w:date="2021-05-30T18:28:00Z">
        <w:r w:rsidR="008575FC">
          <w:t>5</w:t>
        </w:r>
      </w:ins>
      <w:ins w:id="6239" w:author="C3-213324" w:date="2021-05-30T18:21:00Z">
        <w:r>
          <w:t>.7</w:t>
        </w:r>
        <w:r>
          <w:tab/>
          <w:t>Feature negotiation</w:t>
        </w:r>
        <w:bookmarkEnd w:id="6233"/>
        <w:bookmarkEnd w:id="6236"/>
      </w:ins>
    </w:p>
    <w:p w14:paraId="304EE145" w14:textId="2CB48E20" w:rsidR="00AD269B" w:rsidRPr="008D34FA" w:rsidRDefault="00AD269B" w:rsidP="00AD269B">
      <w:pPr>
        <w:rPr>
          <w:ins w:id="6240" w:author="C3-213324" w:date="2021-05-30T18:21:00Z"/>
          <w:lang w:eastAsia="zh-CN"/>
        </w:rPr>
      </w:pPr>
      <w:ins w:id="6241" w:author="C3-213324" w:date="2021-05-30T18:21:00Z">
        <w:r>
          <w:rPr>
            <w:lang w:eastAsia="zh-CN"/>
          </w:rPr>
          <w:t>General feature negotiation procedures are defined in clause </w:t>
        </w:r>
        <w:r w:rsidRPr="007B0A3F">
          <w:rPr>
            <w:lang w:eastAsia="zh-CN"/>
          </w:rPr>
          <w:t>7.8</w:t>
        </w:r>
        <w:r>
          <w:rPr>
            <w:lang w:eastAsia="zh-CN"/>
          </w:rPr>
          <w:t>. Table </w:t>
        </w:r>
        <w:r>
          <w:t>8.</w:t>
        </w:r>
      </w:ins>
      <w:ins w:id="6242" w:author="C3-213324" w:date="2021-05-30T18:28:00Z">
        <w:r w:rsidR="008575FC">
          <w:t>5</w:t>
        </w:r>
      </w:ins>
      <w:ins w:id="6243" w:author="C3-213324" w:date="2021-05-30T18:21:00Z">
        <w:r>
          <w:rPr>
            <w:lang w:eastAsia="zh-CN"/>
          </w:rPr>
          <w:t>.7-1 lists the supported features for Eees_SessionWithQoS API.</w:t>
        </w:r>
      </w:ins>
    </w:p>
    <w:p w14:paraId="5D24DD58" w14:textId="0E0A1F5A" w:rsidR="00AD269B" w:rsidRPr="002212A6" w:rsidRDefault="00AD269B" w:rsidP="00AD269B">
      <w:pPr>
        <w:pStyle w:val="TH"/>
        <w:rPr>
          <w:ins w:id="6244" w:author="C3-213324" w:date="2021-05-30T18:21:00Z"/>
        </w:rPr>
      </w:pPr>
      <w:ins w:id="6245" w:author="C3-213324" w:date="2021-05-30T18:21:00Z">
        <w:r w:rsidRPr="002212A6">
          <w:t>Table 8.</w:t>
        </w:r>
      </w:ins>
      <w:ins w:id="6246" w:author="C3-213324" w:date="2021-05-30T18:28:00Z">
        <w:r w:rsidR="008575FC">
          <w:t>5</w:t>
        </w:r>
      </w:ins>
      <w:ins w:id="6247" w:author="C3-213324" w:date="2021-05-30T18:21:00Z">
        <w:r w:rsidRPr="002212A6">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2803B7">
        <w:trPr>
          <w:jc w:val="center"/>
          <w:ins w:id="6248" w:author="C3-213324" w:date="2021-05-30T18:21:00Z"/>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2803B7">
            <w:pPr>
              <w:pStyle w:val="TAH"/>
              <w:rPr>
                <w:ins w:id="6249" w:author="C3-213324" w:date="2021-05-30T18:21:00Z"/>
              </w:rPr>
            </w:pPr>
            <w:ins w:id="6250" w:author="C3-213324" w:date="2021-05-30T18:21:00Z">
              <w:r>
                <w:t>Feature number</w:t>
              </w:r>
            </w:ins>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2803B7">
            <w:pPr>
              <w:pStyle w:val="TAH"/>
              <w:rPr>
                <w:ins w:id="6251" w:author="C3-213324" w:date="2021-05-30T18:21:00Z"/>
              </w:rPr>
            </w:pPr>
            <w:ins w:id="6252" w:author="C3-213324" w:date="2021-05-30T18:21:00Z">
              <w:r>
                <w:t>Feature Name</w:t>
              </w:r>
            </w:ins>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2803B7">
            <w:pPr>
              <w:pStyle w:val="TAH"/>
              <w:rPr>
                <w:ins w:id="6253" w:author="C3-213324" w:date="2021-05-30T18:21:00Z"/>
              </w:rPr>
            </w:pPr>
            <w:ins w:id="6254" w:author="C3-213324" w:date="2021-05-30T18:21:00Z">
              <w:r>
                <w:t>Description</w:t>
              </w:r>
            </w:ins>
          </w:p>
        </w:tc>
      </w:tr>
      <w:tr w:rsidR="00AD269B" w14:paraId="7075C215" w14:textId="77777777" w:rsidTr="002803B7">
        <w:trPr>
          <w:jc w:val="center"/>
          <w:ins w:id="6255" w:author="C3-213324" w:date="2021-05-30T18:21:00Z"/>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2803B7">
            <w:pPr>
              <w:pStyle w:val="TAL"/>
              <w:rPr>
                <w:ins w:id="6256" w:author="C3-213324" w:date="2021-05-30T18:21:00Z"/>
                <w:rFonts w:eastAsia="Batang"/>
              </w:rPr>
            </w:pPr>
            <w:ins w:id="6257" w:author="C3-213324" w:date="2021-05-30T18:21:00Z">
              <w:r>
                <w:t>1</w:t>
              </w:r>
            </w:ins>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2803B7">
            <w:pPr>
              <w:pStyle w:val="TAL"/>
              <w:rPr>
                <w:ins w:id="6258" w:author="C3-213324" w:date="2021-05-30T18:21:00Z"/>
                <w:rFonts w:eastAsia="Batang"/>
              </w:rPr>
            </w:pPr>
            <w:ins w:id="6259" w:author="C3-213324" w:date="2021-05-30T18:21:00Z">
              <w:r>
                <w:t>Notification_test_event</w:t>
              </w:r>
            </w:ins>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2803B7">
            <w:pPr>
              <w:pStyle w:val="TAL"/>
              <w:rPr>
                <w:ins w:id="6260" w:author="C3-213324" w:date="2021-05-30T18:21:00Z"/>
                <w:rFonts w:eastAsia="Batang" w:cs="Arial"/>
                <w:szCs w:val="18"/>
              </w:rPr>
            </w:pPr>
            <w:ins w:id="6261" w:author="C3-213324" w:date="2021-05-30T18:21:00Z">
              <w:r>
                <w:rPr>
                  <w:rFonts w:cs="Arial"/>
                  <w:szCs w:val="18"/>
                </w:rPr>
                <w:t>Testing of notification connection is supported according to clause 7.6.</w:t>
              </w:r>
            </w:ins>
          </w:p>
        </w:tc>
      </w:tr>
      <w:tr w:rsidR="00AD269B" w14:paraId="683715FC" w14:textId="77777777" w:rsidTr="002803B7">
        <w:trPr>
          <w:jc w:val="center"/>
          <w:ins w:id="6262" w:author="C3-213324" w:date="2021-05-30T18:21:00Z"/>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2803B7">
            <w:pPr>
              <w:pStyle w:val="TAL"/>
              <w:rPr>
                <w:ins w:id="6263" w:author="C3-213324" w:date="2021-05-30T18:21:00Z"/>
              </w:rPr>
            </w:pPr>
            <w:ins w:id="6264" w:author="C3-213324" w:date="2021-05-30T18:21:00Z">
              <w:r>
                <w:t>2</w:t>
              </w:r>
            </w:ins>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2803B7">
            <w:pPr>
              <w:pStyle w:val="TAL"/>
              <w:rPr>
                <w:ins w:id="6265" w:author="C3-213324" w:date="2021-05-30T18:21:00Z"/>
              </w:rPr>
            </w:pPr>
            <w:ins w:id="6266" w:author="C3-213324" w:date="2021-05-30T18:21:00Z">
              <w:r>
                <w:t>Notification_websocket</w:t>
              </w:r>
            </w:ins>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2803B7">
            <w:pPr>
              <w:pStyle w:val="TAL"/>
              <w:rPr>
                <w:ins w:id="6267" w:author="C3-213324" w:date="2021-05-30T18:21:00Z"/>
                <w:rFonts w:cs="Arial"/>
                <w:szCs w:val="18"/>
              </w:rPr>
            </w:pPr>
            <w:ins w:id="6268" w:author="C3-213324" w:date="2021-05-30T18:21:00Z">
              <w:r>
                <w:rPr>
                  <w:rFonts w:cs="Arial"/>
                  <w:szCs w:val="18"/>
                </w:rPr>
                <w:t>The delivery of notifications over Websocket is supported according to clause 7.6. This feature requires that the Notification_test_event feature is also supported.</w:t>
              </w:r>
            </w:ins>
          </w:p>
        </w:tc>
      </w:tr>
    </w:tbl>
    <w:p w14:paraId="55BF0551" w14:textId="548A7C55" w:rsidR="00AD269B" w:rsidRDefault="00AD269B" w:rsidP="008575FC">
      <w:pPr>
        <w:pStyle w:val="EditorsNote"/>
        <w:rPr>
          <w:ins w:id="6269" w:author="C3-213547" w:date="2021-05-30T18:52:00Z"/>
        </w:rPr>
      </w:pPr>
      <w:ins w:id="6270" w:author="C3-213324" w:date="2021-05-30T18:21:00Z">
        <w:r>
          <w:t>Editor’s Note: The supported features at the Eees_SessionWithQoS API to distinguish the applicability of EPC/5GC related capability is FFS.</w:t>
        </w:r>
      </w:ins>
    </w:p>
    <w:p w14:paraId="6EDBF0F2" w14:textId="597E722D" w:rsidR="00D25211" w:rsidRPr="00771852" w:rsidRDefault="00D25211" w:rsidP="00D25211">
      <w:pPr>
        <w:pStyle w:val="Heading2"/>
        <w:rPr>
          <w:ins w:id="6271" w:author="C3-213547" w:date="2021-05-30T18:52:00Z"/>
        </w:rPr>
      </w:pPr>
      <w:bookmarkStart w:id="6272" w:name="_Toc73294595"/>
      <w:ins w:id="6273" w:author="C3-213547" w:date="2021-05-30T18:52:00Z">
        <w:r>
          <w:t>8.6</w:t>
        </w:r>
        <w:r>
          <w:tab/>
          <w:t>Eees_TargetEASDiscovery API</w:t>
        </w:r>
        <w:bookmarkEnd w:id="6272"/>
      </w:ins>
    </w:p>
    <w:p w14:paraId="06B76848" w14:textId="562516C7" w:rsidR="00D25211" w:rsidRDefault="00D25211" w:rsidP="00D25211">
      <w:pPr>
        <w:pStyle w:val="Heading3"/>
        <w:rPr>
          <w:ins w:id="6274" w:author="C3-213547" w:date="2021-05-30T18:52:00Z"/>
        </w:rPr>
      </w:pPr>
      <w:bookmarkStart w:id="6275" w:name="_Toc73294596"/>
      <w:ins w:id="6276" w:author="C3-213547" w:date="2021-05-30T18:52:00Z">
        <w:r>
          <w:t>8.6.1</w:t>
        </w:r>
        <w:r>
          <w:tab/>
          <w:t>API URI</w:t>
        </w:r>
        <w:bookmarkEnd w:id="6275"/>
      </w:ins>
    </w:p>
    <w:p w14:paraId="45284914" w14:textId="77777777" w:rsidR="00D25211" w:rsidRDefault="00D25211" w:rsidP="00D25211">
      <w:pPr>
        <w:rPr>
          <w:ins w:id="6277" w:author="C3-213547" w:date="2021-05-30T18:52:00Z"/>
          <w:noProof/>
          <w:lang w:eastAsia="zh-CN"/>
        </w:rPr>
      </w:pPr>
      <w:ins w:id="6278" w:author="C3-213547" w:date="2021-05-30T18:52:00Z">
        <w:r>
          <w:rPr>
            <w:noProof/>
          </w:rPr>
          <w:t xml:space="preserve">The </w:t>
        </w:r>
        <w:r>
          <w:t>Eees_TargetEASDiscovery</w:t>
        </w:r>
        <w:r>
          <w:rPr>
            <w:noProof/>
          </w:rPr>
          <w:t xml:space="preserve"> service shall use the Eees_TargetEASDiscovery </w:t>
        </w:r>
        <w:r>
          <w:t>API</w:t>
        </w:r>
        <w:r>
          <w:rPr>
            <w:noProof/>
            <w:lang w:eastAsia="zh-CN"/>
          </w:rPr>
          <w:t>.</w:t>
        </w:r>
      </w:ins>
    </w:p>
    <w:p w14:paraId="35886393" w14:textId="77777777" w:rsidR="00D25211" w:rsidRDefault="00D25211" w:rsidP="00D25211">
      <w:pPr>
        <w:rPr>
          <w:ins w:id="6279" w:author="C3-213547" w:date="2021-05-30T18:52:00Z"/>
          <w:lang w:eastAsia="zh-CN"/>
        </w:rPr>
      </w:pPr>
      <w:ins w:id="6280" w:author="C3-213547" w:date="2021-05-30T18:52:00Z">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ins>
    </w:p>
    <w:p w14:paraId="4C60DA0A" w14:textId="77777777" w:rsidR="00D25211" w:rsidRDefault="00D25211" w:rsidP="00D25211">
      <w:pPr>
        <w:pStyle w:val="B10"/>
        <w:rPr>
          <w:ins w:id="6281" w:author="C3-213547" w:date="2021-05-30T18:52:00Z"/>
        </w:rPr>
      </w:pPr>
      <w:ins w:id="6282" w:author="C3-213547" w:date="2021-05-30T18:52:00Z">
        <w:r>
          <w:rPr>
            <w:lang w:eastAsia="zh-CN"/>
          </w:rPr>
          <w:t>-</w:t>
        </w:r>
        <w:r>
          <w:rPr>
            <w:lang w:eastAsia="zh-CN"/>
          </w:rPr>
          <w:tab/>
          <w:t xml:space="preserve">The </w:t>
        </w:r>
        <w:r>
          <w:t>&lt;apiName&gt;</w:t>
        </w:r>
        <w:r>
          <w:rPr>
            <w:b/>
          </w:rPr>
          <w:t xml:space="preserve"> </w:t>
        </w:r>
        <w:r>
          <w:t>shall be "eees-targeteasdiscovery".</w:t>
        </w:r>
      </w:ins>
    </w:p>
    <w:p w14:paraId="3A999118" w14:textId="77777777" w:rsidR="00D25211" w:rsidRDefault="00D25211" w:rsidP="00D25211">
      <w:pPr>
        <w:pStyle w:val="B10"/>
        <w:rPr>
          <w:ins w:id="6283" w:author="C3-213547" w:date="2021-05-30T18:52:00Z"/>
        </w:rPr>
      </w:pPr>
      <w:ins w:id="6284" w:author="C3-213547" w:date="2021-05-30T18:52:00Z">
        <w:r>
          <w:t>-</w:t>
        </w:r>
        <w:r>
          <w:tab/>
          <w:t>The &lt;apiVersion&gt; shall be "v1".</w:t>
        </w:r>
      </w:ins>
    </w:p>
    <w:p w14:paraId="306008EE" w14:textId="41882D9B" w:rsidR="00D25211" w:rsidRPr="004C4D54" w:rsidRDefault="00D25211" w:rsidP="00D25211">
      <w:pPr>
        <w:pStyle w:val="B10"/>
        <w:rPr>
          <w:ins w:id="6285" w:author="C3-213547" w:date="2021-05-30T18:52:00Z"/>
        </w:rPr>
      </w:pPr>
      <w:ins w:id="6286" w:author="C3-213547" w:date="2021-05-30T18:52:00Z">
        <w:r>
          <w:t>-</w:t>
        </w:r>
        <w:r>
          <w:tab/>
          <w:t>The &lt;apiSpecificResourceUriPart&gt; shall be set as described in clause</w:t>
        </w:r>
        <w:r>
          <w:rPr>
            <w:lang w:eastAsia="zh-CN"/>
          </w:rPr>
          <w:t> 8.6.2.</w:t>
        </w:r>
      </w:ins>
    </w:p>
    <w:p w14:paraId="6F4369AD" w14:textId="13EA68A2" w:rsidR="00D25211" w:rsidRDefault="00D25211" w:rsidP="00D25211">
      <w:pPr>
        <w:pStyle w:val="Heading3"/>
        <w:rPr>
          <w:ins w:id="6287" w:author="C3-213547" w:date="2021-05-30T18:52:00Z"/>
        </w:rPr>
      </w:pPr>
      <w:bookmarkStart w:id="6288" w:name="_Toc73294597"/>
      <w:ins w:id="6289" w:author="C3-213547" w:date="2021-05-30T18:52:00Z">
        <w:r>
          <w:t>8.</w:t>
        </w:r>
        <w:r w:rsidR="00F265B9">
          <w:t>6</w:t>
        </w:r>
        <w:r>
          <w:t>.2</w:t>
        </w:r>
        <w:r>
          <w:tab/>
          <w:t>Resources</w:t>
        </w:r>
        <w:bookmarkEnd w:id="6288"/>
      </w:ins>
    </w:p>
    <w:p w14:paraId="0839FC2D" w14:textId="048B8450" w:rsidR="00D25211" w:rsidRDefault="00F265B9" w:rsidP="00D25211">
      <w:pPr>
        <w:pStyle w:val="Heading4"/>
        <w:rPr>
          <w:ins w:id="6290" w:author="C3-213547" w:date="2021-05-30T18:52:00Z"/>
        </w:rPr>
      </w:pPr>
      <w:bookmarkStart w:id="6291" w:name="_Toc73294598"/>
      <w:ins w:id="6292" w:author="C3-213547" w:date="2021-05-30T18:52:00Z">
        <w:r>
          <w:t>8.6</w:t>
        </w:r>
        <w:r w:rsidR="00D25211">
          <w:t>.2.1</w:t>
        </w:r>
        <w:r w:rsidR="00D25211">
          <w:tab/>
          <w:t>Overview</w:t>
        </w:r>
        <w:bookmarkEnd w:id="6291"/>
      </w:ins>
    </w:p>
    <w:p w14:paraId="338BF43C" w14:textId="77777777" w:rsidR="00D25211" w:rsidRDefault="00D25211" w:rsidP="00D25211">
      <w:pPr>
        <w:pStyle w:val="TH"/>
        <w:rPr>
          <w:ins w:id="6293" w:author="C3-213547" w:date="2021-05-30T18:52:00Z"/>
        </w:rPr>
      </w:pPr>
      <w:ins w:id="6294" w:author="C3-213547" w:date="2021-05-30T18:52:00Z">
        <w:r w:rsidRPr="00E73566">
          <w:object w:dxaOrig="6529" w:dyaOrig="2953" w14:anchorId="24B92C0F">
            <v:shape id="_x0000_i1030" type="#_x0000_t75" style="width:327.7pt;height:148.6pt" o:ole="">
              <v:imagedata r:id="rId22" o:title=""/>
            </v:shape>
            <o:OLEObject Type="Embed" ProgID="Visio.Drawing.11" ShapeID="_x0000_i1030" DrawAspect="Content" ObjectID="_1684308099" r:id="rId23"/>
          </w:object>
        </w:r>
      </w:ins>
    </w:p>
    <w:p w14:paraId="1B2569E1" w14:textId="62833893" w:rsidR="00D25211" w:rsidRDefault="00D25211" w:rsidP="00D25211">
      <w:pPr>
        <w:pStyle w:val="TF"/>
        <w:rPr>
          <w:ins w:id="6295" w:author="C3-213547" w:date="2021-05-30T18:52:00Z"/>
        </w:rPr>
      </w:pPr>
      <w:ins w:id="6296" w:author="C3-213547" w:date="2021-05-30T18:52:00Z">
        <w:r>
          <w:t>Figure 8.</w:t>
        </w:r>
      </w:ins>
      <w:ins w:id="6297" w:author="C3-213547" w:date="2021-05-30T18:53:00Z">
        <w:r w:rsidR="00F265B9">
          <w:t>6</w:t>
        </w:r>
      </w:ins>
      <w:ins w:id="6298" w:author="C3-213547" w:date="2021-05-30T18:52:00Z">
        <w:r>
          <w:t>.2.1-1: Resource URI structure of the Eees_TargetEASDiscovery API</w:t>
        </w:r>
      </w:ins>
    </w:p>
    <w:p w14:paraId="055BAC8A" w14:textId="5B16242D" w:rsidR="00D25211" w:rsidRDefault="00D25211" w:rsidP="00D25211">
      <w:pPr>
        <w:rPr>
          <w:ins w:id="6299" w:author="C3-213547" w:date="2021-05-30T18:52:00Z"/>
        </w:rPr>
      </w:pPr>
      <w:ins w:id="6300" w:author="C3-213547" w:date="2021-05-30T18:52:00Z">
        <w:r>
          <w:t>Table 8.</w:t>
        </w:r>
      </w:ins>
      <w:ins w:id="6301" w:author="C3-213547" w:date="2021-05-30T18:53:00Z">
        <w:r w:rsidR="00F265B9">
          <w:t>6</w:t>
        </w:r>
      </w:ins>
      <w:ins w:id="6302" w:author="C3-213547" w:date="2021-05-30T18:52:00Z">
        <w:r>
          <w:t>.2.1-1 provides an overview of the resources and applicable HTTP methods.</w:t>
        </w:r>
      </w:ins>
    </w:p>
    <w:p w14:paraId="28F6EEC5" w14:textId="1CFC5D65" w:rsidR="00D25211" w:rsidRDefault="00D25211" w:rsidP="00D25211">
      <w:pPr>
        <w:pStyle w:val="TH"/>
        <w:rPr>
          <w:ins w:id="6303" w:author="C3-213547" w:date="2021-05-30T18:52:00Z"/>
        </w:rPr>
      </w:pPr>
      <w:ins w:id="6304" w:author="C3-213547" w:date="2021-05-30T18:52:00Z">
        <w:r>
          <w:lastRenderedPageBreak/>
          <w:t>Table 8.</w:t>
        </w:r>
      </w:ins>
      <w:ins w:id="6305" w:author="C3-213547" w:date="2021-05-30T18:53:00Z">
        <w:r w:rsidR="00F265B9">
          <w:t>6</w:t>
        </w:r>
      </w:ins>
      <w:ins w:id="6306" w:author="C3-213547" w:date="2021-05-30T18:52:00Z">
        <w:r>
          <w:t>.2.1-1: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0033E1">
        <w:trPr>
          <w:jc w:val="center"/>
          <w:ins w:id="6307" w:author="C3-213547" w:date="2021-05-30T18:52:00Z"/>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0033E1">
            <w:pPr>
              <w:pStyle w:val="TAH"/>
              <w:rPr>
                <w:ins w:id="6308" w:author="C3-213547" w:date="2021-05-30T18:52:00Z"/>
              </w:rPr>
            </w:pPr>
            <w:ins w:id="6309" w:author="C3-213547" w:date="2021-05-30T18:52:00Z">
              <w:r w:rsidRPr="00170884">
                <w:t>Resource name</w:t>
              </w:r>
            </w:ins>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0033E1">
            <w:pPr>
              <w:pStyle w:val="TAH"/>
              <w:rPr>
                <w:ins w:id="6310" w:author="C3-213547" w:date="2021-05-30T18:52:00Z"/>
              </w:rPr>
            </w:pPr>
            <w:ins w:id="6311" w:author="C3-213547" w:date="2021-05-30T18:52:00Z">
              <w:r w:rsidRPr="00170884">
                <w:t>Resource URI</w:t>
              </w:r>
            </w:ins>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0033E1">
            <w:pPr>
              <w:pStyle w:val="TAH"/>
              <w:rPr>
                <w:ins w:id="6312" w:author="C3-213547" w:date="2021-05-30T18:52:00Z"/>
              </w:rPr>
            </w:pPr>
            <w:ins w:id="6313" w:author="C3-213547" w:date="2021-05-30T18:52:00Z">
              <w:r w:rsidRPr="00170884">
                <w:t>HTTP method or custom operation</w:t>
              </w:r>
            </w:ins>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0033E1">
            <w:pPr>
              <w:pStyle w:val="TAH"/>
              <w:rPr>
                <w:ins w:id="6314" w:author="C3-213547" w:date="2021-05-30T18:52:00Z"/>
              </w:rPr>
            </w:pPr>
            <w:ins w:id="6315" w:author="C3-213547" w:date="2021-05-30T18:52:00Z">
              <w:r w:rsidRPr="00170884">
                <w:t>Description</w:t>
              </w:r>
            </w:ins>
          </w:p>
        </w:tc>
      </w:tr>
      <w:tr w:rsidR="00D25211" w:rsidRPr="00FF31D1" w14:paraId="2E6EB999" w14:textId="77777777" w:rsidTr="000033E1">
        <w:trPr>
          <w:jc w:val="center"/>
          <w:ins w:id="6316" w:author="C3-213547" w:date="2021-05-30T18:52:00Z"/>
        </w:trPr>
        <w:tc>
          <w:tcPr>
            <w:tcW w:w="1250" w:type="pct"/>
            <w:tcBorders>
              <w:top w:val="single" w:sz="4" w:space="0" w:color="auto"/>
              <w:left w:val="single" w:sz="4" w:space="0" w:color="auto"/>
              <w:right w:val="single" w:sz="4" w:space="0" w:color="auto"/>
            </w:tcBorders>
          </w:tcPr>
          <w:p w14:paraId="4B994FED" w14:textId="77777777" w:rsidR="00D25211" w:rsidRPr="00FF31D1" w:rsidRDefault="00D25211" w:rsidP="000033E1">
            <w:pPr>
              <w:pStyle w:val="TAL"/>
              <w:rPr>
                <w:ins w:id="6317" w:author="C3-213547" w:date="2021-05-30T18:52:00Z"/>
              </w:rPr>
            </w:pPr>
            <w:ins w:id="6318" w:author="C3-213547" w:date="2021-05-30T18:52:00Z">
              <w:r>
                <w:t>EAS Profiles</w:t>
              </w:r>
            </w:ins>
          </w:p>
        </w:tc>
        <w:tc>
          <w:tcPr>
            <w:tcW w:w="1563" w:type="pct"/>
            <w:tcBorders>
              <w:top w:val="single" w:sz="4" w:space="0" w:color="auto"/>
              <w:left w:val="single" w:sz="4" w:space="0" w:color="auto"/>
              <w:bottom w:val="single" w:sz="4" w:space="0" w:color="auto"/>
              <w:right w:val="single" w:sz="4" w:space="0" w:color="auto"/>
            </w:tcBorders>
          </w:tcPr>
          <w:p w14:paraId="539C0E77" w14:textId="77777777" w:rsidR="00D25211" w:rsidRPr="00FF31D1" w:rsidRDefault="00D25211" w:rsidP="000033E1">
            <w:pPr>
              <w:pStyle w:val="TAL"/>
              <w:rPr>
                <w:ins w:id="6319" w:author="C3-213547" w:date="2021-05-30T18:52:00Z"/>
              </w:rPr>
            </w:pPr>
            <w:ins w:id="6320" w:author="C3-213547" w:date="2021-05-30T18:52:00Z">
              <w:r>
                <w:t>/eas-profiles</w:t>
              </w:r>
            </w:ins>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0033E1">
            <w:pPr>
              <w:pStyle w:val="TAL"/>
              <w:rPr>
                <w:ins w:id="6321" w:author="C3-213547" w:date="2021-05-30T18:52:00Z"/>
              </w:rPr>
            </w:pPr>
            <w:ins w:id="6322" w:author="C3-213547" w:date="2021-05-30T18:52:00Z">
              <w:r>
                <w:t>GET</w:t>
              </w:r>
            </w:ins>
          </w:p>
        </w:tc>
        <w:tc>
          <w:tcPr>
            <w:tcW w:w="1561" w:type="pct"/>
            <w:tcBorders>
              <w:top w:val="single" w:sz="4" w:space="0" w:color="auto"/>
              <w:left w:val="single" w:sz="4" w:space="0" w:color="auto"/>
              <w:bottom w:val="single" w:sz="4" w:space="0" w:color="auto"/>
              <w:right w:val="single" w:sz="4" w:space="0" w:color="auto"/>
            </w:tcBorders>
          </w:tcPr>
          <w:p w14:paraId="4FDB62EB" w14:textId="77777777" w:rsidR="00D25211" w:rsidRPr="00FF31D1" w:rsidRDefault="00D25211" w:rsidP="000033E1">
            <w:pPr>
              <w:pStyle w:val="TAL"/>
              <w:rPr>
                <w:ins w:id="6323" w:author="C3-213547" w:date="2021-05-30T18:52:00Z"/>
              </w:rPr>
            </w:pPr>
            <w:ins w:id="6324" w:author="C3-213547" w:date="2021-05-30T18:52:00Z">
              <w:r>
                <w:t>Discover the T-EAS information.</w:t>
              </w:r>
            </w:ins>
          </w:p>
        </w:tc>
      </w:tr>
    </w:tbl>
    <w:p w14:paraId="68D2EF75" w14:textId="77777777" w:rsidR="00D25211" w:rsidRPr="00340CC3" w:rsidRDefault="00D25211" w:rsidP="00D25211">
      <w:pPr>
        <w:pStyle w:val="EditorsNote"/>
        <w:ind w:left="0" w:firstLine="0"/>
        <w:rPr>
          <w:ins w:id="6325" w:author="C3-213547" w:date="2021-05-30T18:52:00Z"/>
        </w:rPr>
      </w:pPr>
    </w:p>
    <w:p w14:paraId="7F394347" w14:textId="61DC3C72" w:rsidR="00D25211" w:rsidRDefault="00D25211" w:rsidP="00D25211">
      <w:pPr>
        <w:pStyle w:val="Heading4"/>
        <w:rPr>
          <w:ins w:id="6326" w:author="C3-213547" w:date="2021-05-30T18:52:00Z"/>
        </w:rPr>
      </w:pPr>
      <w:bookmarkStart w:id="6327" w:name="_Toc73294599"/>
      <w:ins w:id="6328" w:author="C3-213547" w:date="2021-05-30T18:52:00Z">
        <w:r>
          <w:t>8.</w:t>
        </w:r>
      </w:ins>
      <w:ins w:id="6329" w:author="C3-213547" w:date="2021-05-30T18:53:00Z">
        <w:r w:rsidR="00F265B9">
          <w:t>6</w:t>
        </w:r>
      </w:ins>
      <w:ins w:id="6330" w:author="C3-213547" w:date="2021-05-30T18:52:00Z">
        <w:r>
          <w:t>.2.2</w:t>
        </w:r>
        <w:r>
          <w:tab/>
          <w:t>Resource</w:t>
        </w:r>
        <w:r w:rsidRPr="00831458">
          <w:t xml:space="preserve">: </w:t>
        </w:r>
        <w:r>
          <w:t>EAS Profiles</w:t>
        </w:r>
        <w:bookmarkEnd w:id="6327"/>
      </w:ins>
    </w:p>
    <w:p w14:paraId="52D6EA96" w14:textId="676BB108" w:rsidR="00D25211" w:rsidRDefault="00F265B9" w:rsidP="00D25211">
      <w:pPr>
        <w:pStyle w:val="Heading5"/>
        <w:rPr>
          <w:ins w:id="6331" w:author="C3-213547" w:date="2021-05-30T18:52:00Z"/>
          <w:lang w:eastAsia="zh-CN"/>
        </w:rPr>
      </w:pPr>
      <w:bookmarkStart w:id="6332" w:name="_Toc73294600"/>
      <w:ins w:id="6333" w:author="C3-213547" w:date="2021-05-30T18:52:00Z">
        <w:r>
          <w:rPr>
            <w:lang w:eastAsia="zh-CN"/>
          </w:rPr>
          <w:t>8.6</w:t>
        </w:r>
        <w:r w:rsidR="00D25211">
          <w:rPr>
            <w:lang w:eastAsia="zh-CN"/>
          </w:rPr>
          <w:t>.2.2.1</w:t>
        </w:r>
        <w:r w:rsidR="00D25211">
          <w:rPr>
            <w:lang w:eastAsia="zh-CN"/>
          </w:rPr>
          <w:tab/>
          <w:t>Description</w:t>
        </w:r>
        <w:bookmarkEnd w:id="6332"/>
      </w:ins>
    </w:p>
    <w:p w14:paraId="19F256A2" w14:textId="77777777" w:rsidR="00D25211" w:rsidRPr="00AD3B51" w:rsidRDefault="00D25211" w:rsidP="00D25211">
      <w:pPr>
        <w:rPr>
          <w:ins w:id="6334" w:author="C3-213547" w:date="2021-05-30T18:52:00Z"/>
          <w:lang w:eastAsia="zh-CN"/>
        </w:rPr>
      </w:pPr>
      <w:ins w:id="6335" w:author="C3-213547" w:date="2021-05-30T18:52:00Z">
        <w:r>
          <w:rPr>
            <w:lang w:eastAsia="zh-CN"/>
          </w:rPr>
          <w:t>This resource allows the source EAS (S-EAS) or source EES (S-EES) to discover the target EAS (T-EAS) information from the EES.</w:t>
        </w:r>
      </w:ins>
    </w:p>
    <w:p w14:paraId="00F24C0A" w14:textId="51203634" w:rsidR="00D25211" w:rsidRDefault="00F265B9" w:rsidP="00D25211">
      <w:pPr>
        <w:pStyle w:val="Heading5"/>
        <w:rPr>
          <w:ins w:id="6336" w:author="C3-213547" w:date="2021-05-30T18:52:00Z"/>
          <w:lang w:eastAsia="zh-CN"/>
        </w:rPr>
      </w:pPr>
      <w:bookmarkStart w:id="6337" w:name="_Toc73294601"/>
      <w:ins w:id="6338" w:author="C3-213547" w:date="2021-05-30T18:52:00Z">
        <w:r>
          <w:rPr>
            <w:lang w:eastAsia="zh-CN"/>
          </w:rPr>
          <w:t>8.6</w:t>
        </w:r>
        <w:r w:rsidR="00D25211">
          <w:rPr>
            <w:lang w:eastAsia="zh-CN"/>
          </w:rPr>
          <w:t>.2.2.2</w:t>
        </w:r>
        <w:r w:rsidR="00D25211">
          <w:rPr>
            <w:lang w:eastAsia="zh-CN"/>
          </w:rPr>
          <w:tab/>
          <w:t>Resource Definition</w:t>
        </w:r>
        <w:bookmarkEnd w:id="6337"/>
      </w:ins>
    </w:p>
    <w:p w14:paraId="6A5BBE2C" w14:textId="77777777" w:rsidR="00D25211" w:rsidRDefault="00D25211" w:rsidP="00D25211">
      <w:pPr>
        <w:rPr>
          <w:ins w:id="6339" w:author="C3-213547" w:date="2021-05-30T18:52:00Z"/>
          <w:lang w:eastAsia="zh-CN"/>
        </w:rPr>
      </w:pPr>
      <w:ins w:id="6340" w:author="C3-213547" w:date="2021-05-30T18:52:00Z">
        <w:r>
          <w:rPr>
            <w:lang w:eastAsia="zh-CN"/>
          </w:rPr>
          <w:t xml:space="preserve">Resource URI: </w:t>
        </w:r>
        <w:r>
          <w:rPr>
            <w:b/>
            <w:lang w:eastAsia="zh-CN"/>
          </w:rPr>
          <w:t>{apiRoot}/eees-targeteasdiscovery/&lt;apiVersion&gt;/eas-profiles</w:t>
        </w:r>
      </w:ins>
    </w:p>
    <w:p w14:paraId="5C9B9412" w14:textId="70BA3ADF" w:rsidR="00D25211" w:rsidRDefault="00D25211" w:rsidP="00D25211">
      <w:pPr>
        <w:rPr>
          <w:ins w:id="6341" w:author="C3-213547" w:date="2021-05-30T18:52:00Z"/>
          <w:lang w:eastAsia="zh-CN"/>
        </w:rPr>
      </w:pPr>
      <w:ins w:id="6342" w:author="C3-213547" w:date="2021-05-30T18:52:00Z">
        <w:r>
          <w:rPr>
            <w:lang w:eastAsia="zh-CN"/>
          </w:rPr>
          <w:t>This resource shall support the resource URI variables defined in the table 8.</w:t>
        </w:r>
      </w:ins>
      <w:ins w:id="6343" w:author="C3-213547" w:date="2021-05-30T18:53:00Z">
        <w:r w:rsidR="00F265B9">
          <w:rPr>
            <w:lang w:eastAsia="zh-CN"/>
          </w:rPr>
          <w:t>6</w:t>
        </w:r>
      </w:ins>
      <w:ins w:id="6344" w:author="C3-213547" w:date="2021-05-30T18:52:00Z">
        <w:r>
          <w:rPr>
            <w:lang w:eastAsia="zh-CN"/>
          </w:rPr>
          <w:t>.2.2.2-1.</w:t>
        </w:r>
      </w:ins>
    </w:p>
    <w:p w14:paraId="578C6608" w14:textId="0514B027" w:rsidR="00D25211" w:rsidRDefault="00D25211" w:rsidP="00D25211">
      <w:pPr>
        <w:pStyle w:val="TH"/>
        <w:rPr>
          <w:ins w:id="6345" w:author="C3-213547" w:date="2021-05-30T18:52:00Z"/>
          <w:rFonts w:cs="Arial"/>
        </w:rPr>
      </w:pPr>
      <w:ins w:id="6346" w:author="C3-213547" w:date="2021-05-30T18:52:00Z">
        <w:r>
          <w:t>Table 8.</w:t>
        </w:r>
      </w:ins>
      <w:ins w:id="6347" w:author="C3-213547" w:date="2021-05-30T18:53:00Z">
        <w:r w:rsidR="00F265B9">
          <w:t>6</w:t>
        </w:r>
      </w:ins>
      <w:ins w:id="6348" w:author="C3-213547" w:date="2021-05-30T18:52: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0033E1">
        <w:trPr>
          <w:jc w:val="center"/>
          <w:ins w:id="6349" w:author="C3-213547" w:date="2021-05-30T18:5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0033E1">
            <w:pPr>
              <w:pStyle w:val="TAH"/>
              <w:rPr>
                <w:ins w:id="6350" w:author="C3-213547" w:date="2021-05-30T18:52:00Z"/>
              </w:rPr>
            </w:pPr>
            <w:ins w:id="6351" w:author="C3-213547" w:date="2021-05-30T18:5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0033E1">
            <w:pPr>
              <w:pStyle w:val="TAH"/>
              <w:rPr>
                <w:ins w:id="6352" w:author="C3-213547" w:date="2021-05-30T18:52:00Z"/>
              </w:rPr>
            </w:pPr>
            <w:ins w:id="6353" w:author="C3-213547" w:date="2021-05-30T18:5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0033E1">
            <w:pPr>
              <w:pStyle w:val="TAH"/>
              <w:rPr>
                <w:ins w:id="6354" w:author="C3-213547" w:date="2021-05-30T18:52:00Z"/>
              </w:rPr>
            </w:pPr>
            <w:ins w:id="6355" w:author="C3-213547" w:date="2021-05-30T18:52:00Z">
              <w:r>
                <w:t>Definition</w:t>
              </w:r>
            </w:ins>
          </w:p>
        </w:tc>
      </w:tr>
      <w:tr w:rsidR="00D25211" w14:paraId="12B954BF" w14:textId="77777777" w:rsidTr="000033E1">
        <w:trPr>
          <w:jc w:val="center"/>
          <w:ins w:id="6356" w:author="C3-213547" w:date="2021-05-30T18:52:00Z"/>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0033E1">
            <w:pPr>
              <w:pStyle w:val="TAL"/>
              <w:rPr>
                <w:ins w:id="6357" w:author="C3-213547" w:date="2021-05-30T18:52:00Z"/>
              </w:rPr>
            </w:pPr>
            <w:ins w:id="6358" w:author="C3-213547" w:date="2021-05-30T18:52:00Z">
              <w:r>
                <w:t>apiRoot</w:t>
              </w:r>
            </w:ins>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0033E1">
            <w:pPr>
              <w:pStyle w:val="TAL"/>
              <w:rPr>
                <w:ins w:id="6359" w:author="C3-213547" w:date="2021-05-30T18:52:00Z"/>
              </w:rPr>
            </w:pPr>
            <w:ins w:id="6360" w:author="C3-213547" w:date="2021-05-30T18:5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77777777" w:rsidR="00D25211" w:rsidRDefault="00D25211" w:rsidP="000033E1">
            <w:pPr>
              <w:pStyle w:val="TAL"/>
              <w:rPr>
                <w:ins w:id="6361" w:author="C3-213547" w:date="2021-05-30T18:52:00Z"/>
              </w:rPr>
            </w:pPr>
            <w:ins w:id="6362" w:author="C3-213547" w:date="2021-05-30T18:52:00Z">
              <w:r>
                <w:t>See clause 7.5</w:t>
              </w:r>
            </w:ins>
          </w:p>
        </w:tc>
      </w:tr>
      <w:tr w:rsidR="00D25211" w14:paraId="606A3174" w14:textId="77777777" w:rsidTr="000033E1">
        <w:trPr>
          <w:jc w:val="center"/>
          <w:ins w:id="6363" w:author="C3-213547" w:date="2021-05-30T18:52:00Z"/>
        </w:trPr>
        <w:tc>
          <w:tcPr>
            <w:tcW w:w="559" w:type="pct"/>
            <w:tcBorders>
              <w:top w:val="single" w:sz="6" w:space="0" w:color="000000"/>
              <w:left w:val="single" w:sz="6" w:space="0" w:color="000000"/>
              <w:bottom w:val="single" w:sz="6" w:space="0" w:color="000000"/>
              <w:right w:val="single" w:sz="6" w:space="0" w:color="000000"/>
            </w:tcBorders>
          </w:tcPr>
          <w:p w14:paraId="6AF4D536" w14:textId="77777777" w:rsidR="00D25211" w:rsidRDefault="00D25211" w:rsidP="000033E1">
            <w:pPr>
              <w:pStyle w:val="TAL"/>
              <w:rPr>
                <w:ins w:id="6364" w:author="C3-213547" w:date="2021-05-30T18:52:00Z"/>
                <w:lang w:eastAsia="zh-CN"/>
              </w:rPr>
            </w:pPr>
            <w:ins w:id="6365" w:author="C3-213547" w:date="2021-05-30T18:52: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4DA470CD" w14:textId="77777777" w:rsidR="00D25211" w:rsidRDefault="00D25211" w:rsidP="000033E1">
            <w:pPr>
              <w:pStyle w:val="TAL"/>
              <w:rPr>
                <w:ins w:id="6366" w:author="C3-213547" w:date="2021-05-30T18:52:00Z"/>
                <w:lang w:eastAsia="zh-CN"/>
              </w:rPr>
            </w:pPr>
            <w:ins w:id="6367" w:author="C3-213547" w:date="2021-05-30T18:5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8884FCD" w14:textId="69D1307B" w:rsidR="00D25211" w:rsidRDefault="00D25211" w:rsidP="000033E1">
            <w:pPr>
              <w:pStyle w:val="NO"/>
              <w:keepNext/>
              <w:spacing w:after="0"/>
              <w:ind w:left="0" w:firstLine="0"/>
              <w:rPr>
                <w:ins w:id="6368" w:author="C3-213547" w:date="2021-05-30T18:52:00Z"/>
                <w:lang w:eastAsia="zh-CN"/>
              </w:rPr>
            </w:pPr>
            <w:ins w:id="6369" w:author="C3-213547" w:date="2021-05-30T18:52:00Z">
              <w:r>
                <w:rPr>
                  <w:rFonts w:hint="eastAsia"/>
                  <w:lang w:eastAsia="zh-CN"/>
                </w:rPr>
                <w:t>S</w:t>
              </w:r>
              <w:r>
                <w:rPr>
                  <w:lang w:eastAsia="zh-CN"/>
                </w:rPr>
                <w:t>ee clause 8.</w:t>
              </w:r>
              <w:r w:rsidR="00F265B9" w:rsidRPr="00F265B9">
                <w:rPr>
                  <w:lang w:eastAsia="zh-CN"/>
                </w:rPr>
                <w:t>6</w:t>
              </w:r>
              <w:r>
                <w:rPr>
                  <w:lang w:eastAsia="zh-CN"/>
                </w:rPr>
                <w:t>.1</w:t>
              </w:r>
            </w:ins>
          </w:p>
        </w:tc>
      </w:tr>
    </w:tbl>
    <w:p w14:paraId="64F82201" w14:textId="77777777" w:rsidR="00D25211" w:rsidRPr="00AD3B51" w:rsidRDefault="00D25211" w:rsidP="00D25211">
      <w:pPr>
        <w:rPr>
          <w:ins w:id="6370" w:author="C3-213547" w:date="2021-05-30T18:52:00Z"/>
          <w:lang w:eastAsia="zh-CN"/>
        </w:rPr>
      </w:pPr>
    </w:p>
    <w:p w14:paraId="1E3D6BAA" w14:textId="53BBC309" w:rsidR="00D25211" w:rsidRDefault="00D25211" w:rsidP="00D25211">
      <w:pPr>
        <w:pStyle w:val="Heading5"/>
        <w:rPr>
          <w:ins w:id="6371" w:author="C3-213547" w:date="2021-05-30T18:52:00Z"/>
          <w:lang w:eastAsia="zh-CN"/>
        </w:rPr>
      </w:pPr>
      <w:bookmarkStart w:id="6372" w:name="_Toc73294602"/>
      <w:ins w:id="6373" w:author="C3-213547" w:date="2021-05-30T18:52:00Z">
        <w:r>
          <w:rPr>
            <w:lang w:eastAsia="zh-CN"/>
          </w:rPr>
          <w:t>8.</w:t>
        </w:r>
      </w:ins>
      <w:ins w:id="6374" w:author="C3-213547" w:date="2021-05-30T18:53:00Z">
        <w:r w:rsidR="00F265B9">
          <w:rPr>
            <w:lang w:eastAsia="zh-CN"/>
          </w:rPr>
          <w:t>6</w:t>
        </w:r>
      </w:ins>
      <w:ins w:id="6375" w:author="C3-213547" w:date="2021-05-30T18:52:00Z">
        <w:r>
          <w:rPr>
            <w:lang w:eastAsia="zh-CN"/>
          </w:rPr>
          <w:t>.2.2.3</w:t>
        </w:r>
        <w:r>
          <w:rPr>
            <w:lang w:eastAsia="zh-CN"/>
          </w:rPr>
          <w:tab/>
          <w:t>Resource Standard Methods</w:t>
        </w:r>
        <w:bookmarkEnd w:id="6372"/>
      </w:ins>
    </w:p>
    <w:p w14:paraId="3558106E" w14:textId="015BC5E7" w:rsidR="00D25211" w:rsidRDefault="00F265B9" w:rsidP="00D25211">
      <w:pPr>
        <w:pStyle w:val="Heading6"/>
        <w:rPr>
          <w:ins w:id="6376" w:author="C3-213547" w:date="2021-05-30T18:52:00Z"/>
          <w:lang w:eastAsia="zh-CN"/>
        </w:rPr>
      </w:pPr>
      <w:bookmarkStart w:id="6377" w:name="_Toc73294603"/>
      <w:ins w:id="6378" w:author="C3-213547" w:date="2021-05-30T18:52:00Z">
        <w:r>
          <w:rPr>
            <w:lang w:eastAsia="zh-CN"/>
          </w:rPr>
          <w:t>8.6</w:t>
        </w:r>
        <w:r w:rsidR="00D25211">
          <w:rPr>
            <w:lang w:eastAsia="zh-CN"/>
          </w:rPr>
          <w:t>.2.2.3.1</w:t>
        </w:r>
        <w:r w:rsidR="00D25211">
          <w:rPr>
            <w:lang w:eastAsia="zh-CN"/>
          </w:rPr>
          <w:tab/>
          <w:t>GET</w:t>
        </w:r>
        <w:bookmarkEnd w:id="6377"/>
        <w:r w:rsidR="00D25211">
          <w:rPr>
            <w:lang w:eastAsia="zh-CN"/>
          </w:rPr>
          <w:t xml:space="preserve"> </w:t>
        </w:r>
      </w:ins>
    </w:p>
    <w:p w14:paraId="0E7B243B" w14:textId="484C2020" w:rsidR="00D25211" w:rsidRPr="00EB77BB" w:rsidRDefault="00D25211" w:rsidP="00D25211">
      <w:pPr>
        <w:rPr>
          <w:ins w:id="6379" w:author="C3-213547" w:date="2021-05-30T18:52:00Z"/>
        </w:rPr>
      </w:pPr>
      <w:ins w:id="6380" w:author="C3-213547" w:date="2021-05-30T18:52:00Z">
        <w:r w:rsidRPr="0019375F">
          <w:t xml:space="preserve">This </w:t>
        </w:r>
        <w:r>
          <w:t>method</w:t>
        </w:r>
        <w:r w:rsidRPr="0019375F">
          <w:t xml:space="preserve"> allows the </w:t>
        </w:r>
        <w:r>
          <w:t>S-</w:t>
        </w:r>
        <w:r w:rsidRPr="0019375F">
          <w:t>EAS</w:t>
        </w:r>
        <w:r>
          <w:t xml:space="preserve"> and S-EES to </w:t>
        </w:r>
        <w:r w:rsidRPr="0019375F">
          <w:t xml:space="preserve">fetch </w:t>
        </w:r>
        <w:r>
          <w:t>the T-EAS information as s</w:t>
        </w:r>
        <w:r w:rsidRPr="00993A9C">
          <w:t>pecified in 3GPP TS 23.558 [2], from the E</w:t>
        </w:r>
        <w:r>
          <w:t xml:space="preserve">ES with a given discovery filters. </w:t>
        </w:r>
        <w:r>
          <w:rPr>
            <w:lang w:eastAsia="zh-CN"/>
          </w:rPr>
          <w:t>This method shall support the URI query parameters specified in table 8.</w:t>
        </w:r>
      </w:ins>
      <w:ins w:id="6381" w:author="C3-213547" w:date="2021-05-30T18:53:00Z">
        <w:r w:rsidR="00F265B9">
          <w:rPr>
            <w:lang w:eastAsia="zh-CN"/>
          </w:rPr>
          <w:t>6</w:t>
        </w:r>
      </w:ins>
      <w:ins w:id="6382" w:author="C3-213547" w:date="2021-05-30T18:52:00Z">
        <w:r>
          <w:rPr>
            <w:lang w:eastAsia="zh-CN"/>
          </w:rPr>
          <w:t>.2.2.3.1-1.</w:t>
        </w:r>
      </w:ins>
    </w:p>
    <w:p w14:paraId="25299DDD" w14:textId="6061798A" w:rsidR="00D25211" w:rsidRPr="00384E92" w:rsidRDefault="00D25211" w:rsidP="00D25211">
      <w:pPr>
        <w:pStyle w:val="TH"/>
        <w:rPr>
          <w:ins w:id="6383" w:author="C3-213547" w:date="2021-05-30T18:52:00Z"/>
          <w:rFonts w:cs="Arial"/>
        </w:rPr>
      </w:pPr>
      <w:ins w:id="6384" w:author="C3-213547" w:date="2021-05-30T18:52:00Z">
        <w:r>
          <w:t>Table 8.</w:t>
        </w:r>
      </w:ins>
      <w:ins w:id="6385" w:author="C3-213547" w:date="2021-05-30T18:53:00Z">
        <w:r w:rsidR="00F265B9">
          <w:t>6</w:t>
        </w:r>
      </w:ins>
      <w:ins w:id="6386" w:author="C3-213547" w:date="2021-05-30T18:52:00Z">
        <w:r>
          <w:t>.2.2.3.1</w:t>
        </w:r>
        <w:r w:rsidRPr="00384E92">
          <w:t xml:space="preserve">-1: URI query parameters supported by the </w:t>
        </w:r>
        <w:r>
          <w:t xml:space="preserve">GET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0033E1">
        <w:trPr>
          <w:jc w:val="center"/>
          <w:ins w:id="6387" w:author="C3-213547" w:date="2021-05-30T18:5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0033E1">
            <w:pPr>
              <w:pStyle w:val="TAH"/>
              <w:rPr>
                <w:ins w:id="6388" w:author="C3-213547" w:date="2021-05-30T18:52:00Z"/>
              </w:rPr>
            </w:pPr>
            <w:ins w:id="6389" w:author="C3-213547" w:date="2021-05-30T18:52: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0033E1">
            <w:pPr>
              <w:pStyle w:val="TAH"/>
              <w:rPr>
                <w:ins w:id="6390" w:author="C3-213547" w:date="2021-05-30T18:52:00Z"/>
              </w:rPr>
            </w:pPr>
            <w:ins w:id="6391" w:author="C3-213547" w:date="2021-05-30T18:52: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0033E1">
            <w:pPr>
              <w:pStyle w:val="TAH"/>
              <w:rPr>
                <w:ins w:id="6392" w:author="C3-213547" w:date="2021-05-30T18:52:00Z"/>
              </w:rPr>
            </w:pPr>
            <w:ins w:id="6393" w:author="C3-213547" w:date="2021-05-30T18:52: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0033E1">
            <w:pPr>
              <w:pStyle w:val="TAH"/>
              <w:rPr>
                <w:ins w:id="6394" w:author="C3-213547" w:date="2021-05-30T18:52:00Z"/>
              </w:rPr>
            </w:pPr>
            <w:ins w:id="6395" w:author="C3-213547" w:date="2021-05-30T18:52: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0033E1">
            <w:pPr>
              <w:pStyle w:val="TAH"/>
              <w:rPr>
                <w:ins w:id="6396" w:author="C3-213547" w:date="2021-05-30T18:52:00Z"/>
              </w:rPr>
            </w:pPr>
            <w:ins w:id="6397" w:author="C3-213547" w:date="2021-05-30T18:52:00Z">
              <w:r w:rsidRPr="00A54937">
                <w:t>Description</w:t>
              </w:r>
            </w:ins>
          </w:p>
        </w:tc>
      </w:tr>
      <w:tr w:rsidR="00D25211" w:rsidRPr="00A54937" w14:paraId="3D1D6621" w14:textId="77777777" w:rsidTr="000033E1">
        <w:trPr>
          <w:jc w:val="center"/>
          <w:ins w:id="6398" w:author="C3-213547" w:date="2021-05-30T18:5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77777777" w:rsidR="00D25211" w:rsidRDefault="00D25211" w:rsidP="000033E1">
            <w:pPr>
              <w:pStyle w:val="TAL"/>
              <w:rPr>
                <w:ins w:id="6399" w:author="C3-213547" w:date="2021-05-30T18:52:00Z"/>
              </w:rPr>
            </w:pPr>
            <w:ins w:id="6400" w:author="C3-213547" w:date="2021-05-30T18:52:00Z">
              <w:r w:rsidRPr="004A6B85">
                <w:rPr>
                  <w:highlight w:val="yellow"/>
                </w:rPr>
                <w:t>TBD</w:t>
              </w:r>
            </w:ins>
          </w:p>
        </w:tc>
        <w:tc>
          <w:tcPr>
            <w:tcW w:w="947" w:type="pct"/>
            <w:tcBorders>
              <w:top w:val="single" w:sz="4" w:space="0" w:color="auto"/>
              <w:left w:val="single" w:sz="6" w:space="0" w:color="000000"/>
              <w:bottom w:val="single" w:sz="4" w:space="0" w:color="auto"/>
              <w:right w:val="single" w:sz="6" w:space="0" w:color="000000"/>
            </w:tcBorders>
          </w:tcPr>
          <w:p w14:paraId="0FAAD81E" w14:textId="77777777" w:rsidR="00D25211" w:rsidRDefault="00D25211" w:rsidP="000033E1">
            <w:pPr>
              <w:pStyle w:val="TAL"/>
              <w:rPr>
                <w:ins w:id="6401" w:author="C3-213547" w:date="2021-05-30T18:52:00Z"/>
              </w:rPr>
            </w:pPr>
          </w:p>
        </w:tc>
        <w:tc>
          <w:tcPr>
            <w:tcW w:w="209" w:type="pct"/>
            <w:tcBorders>
              <w:top w:val="single" w:sz="4" w:space="0" w:color="auto"/>
              <w:left w:val="single" w:sz="6" w:space="0" w:color="000000"/>
              <w:bottom w:val="single" w:sz="4" w:space="0" w:color="auto"/>
              <w:right w:val="single" w:sz="6" w:space="0" w:color="000000"/>
            </w:tcBorders>
          </w:tcPr>
          <w:p w14:paraId="2831A103" w14:textId="77777777" w:rsidR="00D25211" w:rsidRDefault="00D25211" w:rsidP="000033E1">
            <w:pPr>
              <w:pStyle w:val="TAC"/>
              <w:rPr>
                <w:ins w:id="6402" w:author="C3-213547" w:date="2021-05-30T18:52:00Z"/>
              </w:rPr>
            </w:pPr>
          </w:p>
        </w:tc>
        <w:tc>
          <w:tcPr>
            <w:tcW w:w="608" w:type="pct"/>
            <w:tcBorders>
              <w:top w:val="single" w:sz="4" w:space="0" w:color="auto"/>
              <w:left w:val="single" w:sz="6" w:space="0" w:color="000000"/>
              <w:bottom w:val="single" w:sz="4" w:space="0" w:color="auto"/>
              <w:right w:val="single" w:sz="6" w:space="0" w:color="000000"/>
            </w:tcBorders>
          </w:tcPr>
          <w:p w14:paraId="12FAA6B7" w14:textId="77777777" w:rsidR="00D25211" w:rsidRDefault="00D25211" w:rsidP="000033E1">
            <w:pPr>
              <w:pStyle w:val="TAL"/>
              <w:rPr>
                <w:ins w:id="6403" w:author="C3-213547" w:date="2021-05-30T18:52: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77777777" w:rsidR="00D25211" w:rsidRPr="000C4B53" w:rsidRDefault="00D25211" w:rsidP="000033E1">
            <w:pPr>
              <w:pStyle w:val="TAL"/>
              <w:rPr>
                <w:ins w:id="6404" w:author="C3-213547" w:date="2021-05-30T18:52:00Z"/>
              </w:rPr>
            </w:pPr>
          </w:p>
        </w:tc>
      </w:tr>
    </w:tbl>
    <w:p w14:paraId="2BE3DDF3" w14:textId="77777777" w:rsidR="00D25211" w:rsidRDefault="00D25211" w:rsidP="00D25211">
      <w:pPr>
        <w:rPr>
          <w:ins w:id="6405" w:author="C3-213547" w:date="2021-05-30T18:52:00Z"/>
        </w:rPr>
      </w:pPr>
    </w:p>
    <w:p w14:paraId="5FC68493" w14:textId="51AEDE29" w:rsidR="00D25211" w:rsidRPr="00384E92" w:rsidRDefault="00D25211" w:rsidP="00D25211">
      <w:pPr>
        <w:rPr>
          <w:ins w:id="6406" w:author="C3-213547" w:date="2021-05-30T18:52:00Z"/>
        </w:rPr>
      </w:pPr>
      <w:ins w:id="6407" w:author="C3-213547" w:date="2021-05-30T18:52:00Z">
        <w:r>
          <w:t>This method shall support the request data structures specified in table 8.</w:t>
        </w:r>
      </w:ins>
      <w:ins w:id="6408" w:author="C3-213547" w:date="2021-05-30T18:53:00Z">
        <w:r w:rsidR="00F265B9">
          <w:t>6</w:t>
        </w:r>
      </w:ins>
      <w:ins w:id="6409" w:author="C3-213547" w:date="2021-05-30T18:52:00Z">
        <w:r>
          <w:t>.2.2.3.1-2 and the response data structures and response codes specified in table 8.</w:t>
        </w:r>
      </w:ins>
      <w:ins w:id="6410" w:author="C3-213547" w:date="2021-05-30T18:54:00Z">
        <w:r w:rsidR="00F265B9">
          <w:t>6</w:t>
        </w:r>
      </w:ins>
      <w:ins w:id="6411" w:author="C3-213547" w:date="2021-05-30T18:52:00Z">
        <w:r>
          <w:t>.2.2.3.1-3.</w:t>
        </w:r>
      </w:ins>
    </w:p>
    <w:p w14:paraId="5DD8D850" w14:textId="58FD0279" w:rsidR="00D25211" w:rsidRPr="001769FF" w:rsidRDefault="00D25211" w:rsidP="00D25211">
      <w:pPr>
        <w:pStyle w:val="TH"/>
        <w:rPr>
          <w:ins w:id="6412" w:author="C3-213547" w:date="2021-05-30T18:52:00Z"/>
        </w:rPr>
      </w:pPr>
      <w:ins w:id="6413" w:author="C3-213547" w:date="2021-05-30T18:52:00Z">
        <w:r>
          <w:t>Table 8.</w:t>
        </w:r>
      </w:ins>
      <w:ins w:id="6414" w:author="C3-213547" w:date="2021-05-30T18:54:00Z">
        <w:r w:rsidR="00F265B9">
          <w:t>6</w:t>
        </w:r>
      </w:ins>
      <w:ins w:id="6415" w:author="C3-213547" w:date="2021-05-30T18:52:00Z">
        <w:r>
          <w:t>.2.2.3.1</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0033E1">
        <w:trPr>
          <w:jc w:val="center"/>
          <w:ins w:id="6416" w:author="C3-213547" w:date="2021-05-30T18:52: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0033E1">
            <w:pPr>
              <w:pStyle w:val="TAH"/>
              <w:rPr>
                <w:ins w:id="6417" w:author="C3-213547" w:date="2021-05-30T18:52:00Z"/>
              </w:rPr>
            </w:pPr>
            <w:ins w:id="6418" w:author="C3-213547" w:date="2021-05-30T18:52:00Z">
              <w:r w:rsidRPr="00A54937">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0033E1">
            <w:pPr>
              <w:pStyle w:val="TAH"/>
              <w:rPr>
                <w:ins w:id="6419" w:author="C3-213547" w:date="2021-05-30T18:52:00Z"/>
              </w:rPr>
            </w:pPr>
            <w:ins w:id="6420" w:author="C3-213547" w:date="2021-05-30T18:52:00Z">
              <w:r w:rsidRPr="00A54937">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0033E1">
            <w:pPr>
              <w:pStyle w:val="TAH"/>
              <w:rPr>
                <w:ins w:id="6421" w:author="C3-213547" w:date="2021-05-30T18:52:00Z"/>
              </w:rPr>
            </w:pPr>
            <w:ins w:id="6422" w:author="C3-213547" w:date="2021-05-30T18:52:00Z">
              <w:r w:rsidRPr="00A54937">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0033E1">
            <w:pPr>
              <w:pStyle w:val="TAH"/>
              <w:rPr>
                <w:ins w:id="6423" w:author="C3-213547" w:date="2021-05-30T18:52:00Z"/>
              </w:rPr>
            </w:pPr>
            <w:ins w:id="6424" w:author="C3-213547" w:date="2021-05-30T18:52:00Z">
              <w:r w:rsidRPr="00A54937">
                <w:t>Description</w:t>
              </w:r>
            </w:ins>
          </w:p>
        </w:tc>
      </w:tr>
      <w:tr w:rsidR="00D25211" w:rsidRPr="00A54937" w14:paraId="514C4668" w14:textId="77777777" w:rsidTr="000033E1">
        <w:trPr>
          <w:jc w:val="center"/>
          <w:ins w:id="6425" w:author="C3-213547" w:date="2021-05-30T18:52: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0033E1">
            <w:pPr>
              <w:pStyle w:val="TAL"/>
              <w:rPr>
                <w:ins w:id="6426" w:author="C3-213547" w:date="2021-05-30T18:52:00Z"/>
              </w:rPr>
            </w:pPr>
            <w:ins w:id="6427" w:author="C3-213547" w:date="2021-05-30T18:52:00Z">
              <w:r w:rsidRPr="0016361A">
                <w:t>n/a</w:t>
              </w:r>
            </w:ins>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0033E1">
            <w:pPr>
              <w:pStyle w:val="TAC"/>
              <w:rPr>
                <w:ins w:id="6428" w:author="C3-213547" w:date="2021-05-30T18:52:00Z"/>
              </w:rPr>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0033E1">
            <w:pPr>
              <w:pStyle w:val="TAL"/>
              <w:rPr>
                <w:ins w:id="6429" w:author="C3-213547" w:date="2021-05-30T18:52:00Z"/>
              </w:rPr>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0033E1">
            <w:pPr>
              <w:pStyle w:val="TAL"/>
              <w:rPr>
                <w:ins w:id="6430" w:author="C3-213547" w:date="2021-05-30T18:52:00Z"/>
              </w:rPr>
            </w:pPr>
          </w:p>
        </w:tc>
      </w:tr>
    </w:tbl>
    <w:p w14:paraId="7635F585" w14:textId="77777777" w:rsidR="00D25211" w:rsidRDefault="00D25211" w:rsidP="00D25211">
      <w:pPr>
        <w:pStyle w:val="EditorsNote"/>
        <w:rPr>
          <w:ins w:id="6431" w:author="C3-213547" w:date="2021-05-30T18:52:00Z"/>
        </w:rPr>
      </w:pPr>
      <w:ins w:id="6432" w:author="C3-213547" w:date="2021-05-30T18:52:00Z">
        <w:r w:rsidRPr="00541D08">
          <w:t xml:space="preserve">Editor’s Note: Details of how the EAS security credentials are submitted in the HTTP </w:t>
        </w:r>
        <w:r>
          <w:t>GET</w:t>
        </w:r>
        <w:r w:rsidRPr="00541D08">
          <w:t xml:space="preserve"> message is FFS and to be updated based on security aspects defined by SA3</w:t>
        </w:r>
        <w:r>
          <w:t>.</w:t>
        </w:r>
      </w:ins>
    </w:p>
    <w:p w14:paraId="0F18E52F" w14:textId="6EC2AD7E" w:rsidR="00D25211" w:rsidRPr="001769FF" w:rsidRDefault="00D25211" w:rsidP="00D25211">
      <w:pPr>
        <w:pStyle w:val="TH"/>
        <w:rPr>
          <w:ins w:id="6433" w:author="C3-213547" w:date="2021-05-30T18:52:00Z"/>
        </w:rPr>
      </w:pPr>
      <w:ins w:id="6434" w:author="C3-213547" w:date="2021-05-30T18:52:00Z">
        <w:r>
          <w:t>Table 8.</w:t>
        </w:r>
      </w:ins>
      <w:ins w:id="6435" w:author="C3-213547" w:date="2021-05-30T18:54:00Z">
        <w:r w:rsidR="00F265B9">
          <w:t>6</w:t>
        </w:r>
      </w:ins>
      <w:ins w:id="6436" w:author="C3-213547" w:date="2021-05-30T18:52:00Z">
        <w:r>
          <w:t>.2.2.3.1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D25211" w:rsidRPr="00A54937" w14:paraId="6053B749" w14:textId="77777777" w:rsidTr="000033E1">
        <w:trPr>
          <w:jc w:val="center"/>
          <w:ins w:id="6437" w:author="C3-213547" w:date="2021-05-30T18: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0033E1">
            <w:pPr>
              <w:pStyle w:val="TAH"/>
              <w:rPr>
                <w:ins w:id="6438" w:author="C3-213547" w:date="2021-05-30T18:52:00Z"/>
              </w:rPr>
            </w:pPr>
            <w:ins w:id="6439" w:author="C3-213547" w:date="2021-05-30T18:52: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0033E1">
            <w:pPr>
              <w:pStyle w:val="TAH"/>
              <w:rPr>
                <w:ins w:id="6440" w:author="C3-213547" w:date="2021-05-30T18:52:00Z"/>
              </w:rPr>
            </w:pPr>
            <w:ins w:id="6441" w:author="C3-213547" w:date="2021-05-30T18:52: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0033E1">
            <w:pPr>
              <w:pStyle w:val="TAH"/>
              <w:rPr>
                <w:ins w:id="6442" w:author="C3-213547" w:date="2021-05-30T18:52:00Z"/>
              </w:rPr>
            </w:pPr>
            <w:ins w:id="6443" w:author="C3-213547" w:date="2021-05-30T18:52: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0033E1">
            <w:pPr>
              <w:pStyle w:val="TAH"/>
              <w:rPr>
                <w:ins w:id="6444" w:author="C3-213547" w:date="2021-05-30T18:52:00Z"/>
              </w:rPr>
            </w:pPr>
            <w:ins w:id="6445" w:author="C3-213547" w:date="2021-05-30T18:52:00Z">
              <w:r w:rsidRPr="00A54937">
                <w:t>Response</w:t>
              </w:r>
            </w:ins>
          </w:p>
          <w:p w14:paraId="38410549" w14:textId="77777777" w:rsidR="00D25211" w:rsidRPr="00A54937" w:rsidRDefault="00D25211" w:rsidP="000033E1">
            <w:pPr>
              <w:pStyle w:val="TAH"/>
              <w:rPr>
                <w:ins w:id="6446" w:author="C3-213547" w:date="2021-05-30T18:52:00Z"/>
              </w:rPr>
            </w:pPr>
            <w:ins w:id="6447" w:author="C3-213547" w:date="2021-05-30T18:52: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0033E1">
            <w:pPr>
              <w:pStyle w:val="TAH"/>
              <w:rPr>
                <w:ins w:id="6448" w:author="C3-213547" w:date="2021-05-30T18:52:00Z"/>
              </w:rPr>
            </w:pPr>
            <w:ins w:id="6449" w:author="C3-213547" w:date="2021-05-30T18:52:00Z">
              <w:r w:rsidRPr="00A54937">
                <w:t>Description</w:t>
              </w:r>
            </w:ins>
          </w:p>
        </w:tc>
      </w:tr>
      <w:tr w:rsidR="00D25211" w:rsidRPr="00A54937" w14:paraId="5479DF26" w14:textId="77777777" w:rsidTr="000033E1">
        <w:trPr>
          <w:jc w:val="center"/>
          <w:ins w:id="6450" w:author="C3-213547" w:date="2021-05-30T18: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77777777" w:rsidR="00D25211" w:rsidRPr="00A54937" w:rsidRDefault="00D25211" w:rsidP="000033E1">
            <w:pPr>
              <w:pStyle w:val="TAL"/>
              <w:rPr>
                <w:ins w:id="6451" w:author="C3-213547" w:date="2021-05-30T18:52:00Z"/>
              </w:rPr>
            </w:pPr>
            <w:ins w:id="6452" w:author="C3-213547" w:date="2021-05-30T18:52:00Z">
              <w:r w:rsidRPr="004A6B85">
                <w:rPr>
                  <w:highlight w:val="yellow"/>
                </w:rPr>
                <w:t>TBD</w:t>
              </w:r>
            </w:ins>
          </w:p>
        </w:tc>
        <w:tc>
          <w:tcPr>
            <w:tcW w:w="499" w:type="pct"/>
            <w:tcBorders>
              <w:top w:val="single" w:sz="4" w:space="0" w:color="auto"/>
              <w:left w:val="single" w:sz="6" w:space="0" w:color="000000"/>
              <w:bottom w:val="single" w:sz="4" w:space="0" w:color="auto"/>
              <w:right w:val="single" w:sz="6" w:space="0" w:color="000000"/>
            </w:tcBorders>
          </w:tcPr>
          <w:p w14:paraId="73402FB6" w14:textId="77777777" w:rsidR="00D25211" w:rsidRPr="00A54937" w:rsidRDefault="00D25211" w:rsidP="000033E1">
            <w:pPr>
              <w:pStyle w:val="TAC"/>
              <w:rPr>
                <w:ins w:id="6453" w:author="C3-213547" w:date="2021-05-30T18:52:00Z"/>
              </w:rPr>
            </w:pPr>
          </w:p>
        </w:tc>
        <w:tc>
          <w:tcPr>
            <w:tcW w:w="738" w:type="pct"/>
            <w:tcBorders>
              <w:top w:val="single" w:sz="4" w:space="0" w:color="auto"/>
              <w:left w:val="single" w:sz="6" w:space="0" w:color="000000"/>
              <w:bottom w:val="single" w:sz="4" w:space="0" w:color="auto"/>
              <w:right w:val="single" w:sz="6" w:space="0" w:color="000000"/>
            </w:tcBorders>
          </w:tcPr>
          <w:p w14:paraId="0073592D" w14:textId="77777777" w:rsidR="00D25211" w:rsidRPr="00A54937" w:rsidRDefault="00D25211" w:rsidP="000033E1">
            <w:pPr>
              <w:pStyle w:val="TAL"/>
              <w:rPr>
                <w:ins w:id="6454" w:author="C3-213547" w:date="2021-05-30T18:52:00Z"/>
              </w:rPr>
            </w:pPr>
          </w:p>
        </w:tc>
        <w:tc>
          <w:tcPr>
            <w:tcW w:w="967" w:type="pct"/>
            <w:tcBorders>
              <w:top w:val="single" w:sz="4" w:space="0" w:color="auto"/>
              <w:left w:val="single" w:sz="6" w:space="0" w:color="000000"/>
              <w:bottom w:val="single" w:sz="4" w:space="0" w:color="auto"/>
              <w:right w:val="single" w:sz="6" w:space="0" w:color="000000"/>
            </w:tcBorders>
          </w:tcPr>
          <w:p w14:paraId="6430B0CB" w14:textId="77777777" w:rsidR="00D25211" w:rsidRPr="00A54937" w:rsidRDefault="00D25211" w:rsidP="000033E1">
            <w:pPr>
              <w:pStyle w:val="TAL"/>
              <w:rPr>
                <w:ins w:id="6455" w:author="C3-213547" w:date="2021-05-30T18:52:00Z"/>
              </w:rPr>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FB4459" w14:textId="77777777" w:rsidR="00D25211" w:rsidRPr="00A54937" w:rsidRDefault="00D25211" w:rsidP="000033E1">
            <w:pPr>
              <w:pStyle w:val="TAL"/>
              <w:rPr>
                <w:ins w:id="6456" w:author="C3-213547" w:date="2021-05-30T18:52:00Z"/>
              </w:rPr>
            </w:pPr>
          </w:p>
        </w:tc>
      </w:tr>
      <w:tr w:rsidR="00D25211" w:rsidRPr="00A54937" w14:paraId="636378BF" w14:textId="77777777" w:rsidTr="000033E1">
        <w:trPr>
          <w:jc w:val="center"/>
          <w:ins w:id="6457" w:author="C3-213547" w:date="2021-05-30T18:5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D25211" w:rsidRPr="0016361A" w:rsidRDefault="00D25211" w:rsidP="000033E1">
            <w:pPr>
              <w:pStyle w:val="TAN"/>
              <w:rPr>
                <w:ins w:id="6458" w:author="C3-213547" w:date="2021-05-30T18:52:00Z"/>
              </w:rPr>
            </w:pPr>
            <w:ins w:id="6459" w:author="C3-213547" w:date="2021-05-30T18:52:00Z">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ins>
          </w:p>
        </w:tc>
      </w:tr>
    </w:tbl>
    <w:p w14:paraId="7A1C12DF" w14:textId="77777777" w:rsidR="00D25211" w:rsidRDefault="00D25211" w:rsidP="00D25211">
      <w:pPr>
        <w:pStyle w:val="EditorsNote"/>
        <w:rPr>
          <w:ins w:id="6460" w:author="C3-213547" w:date="2021-05-30T18:52:00Z"/>
        </w:rPr>
      </w:pPr>
      <w:ins w:id="6461" w:author="C3-213547" w:date="2021-05-30T18:52:00Z">
        <w:r>
          <w:t>Editor’s Note: The details of POST Request and Response body is FFS.</w:t>
        </w:r>
      </w:ins>
    </w:p>
    <w:p w14:paraId="220CECE6" w14:textId="323280F4" w:rsidR="00D25211" w:rsidRPr="00A04126" w:rsidRDefault="00D25211" w:rsidP="00D25211">
      <w:pPr>
        <w:pStyle w:val="TH"/>
        <w:rPr>
          <w:ins w:id="6462" w:author="C3-213547" w:date="2021-05-30T18:52:00Z"/>
          <w:rFonts w:cs="Arial"/>
        </w:rPr>
      </w:pPr>
      <w:ins w:id="6463" w:author="C3-213547" w:date="2021-05-30T18:52:00Z">
        <w:r>
          <w:lastRenderedPageBreak/>
          <w:t>Table 8.</w:t>
        </w:r>
      </w:ins>
      <w:ins w:id="6464" w:author="C3-213547" w:date="2021-05-30T18:54:00Z">
        <w:r w:rsidR="00F265B9">
          <w:t>6</w:t>
        </w:r>
      </w:ins>
      <w:ins w:id="6465" w:author="C3-213547" w:date="2021-05-30T18:52:00Z">
        <w:r>
          <w:t>.2.2.3.1</w:t>
        </w:r>
        <w:r w:rsidRPr="00A04126">
          <w:t xml:space="preserve">-4: Headers supported by the </w:t>
        </w:r>
        <w:r>
          <w:t>GET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0033E1">
        <w:trPr>
          <w:jc w:val="center"/>
          <w:ins w:id="6466" w:author="C3-213547" w:date="2021-05-30T18:52: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0033E1">
            <w:pPr>
              <w:pStyle w:val="TAH"/>
              <w:rPr>
                <w:ins w:id="6467" w:author="C3-213547" w:date="2021-05-30T18:52:00Z"/>
              </w:rPr>
            </w:pPr>
            <w:ins w:id="6468" w:author="C3-213547" w:date="2021-05-30T18:52: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0033E1">
            <w:pPr>
              <w:pStyle w:val="TAH"/>
              <w:rPr>
                <w:ins w:id="6469" w:author="C3-213547" w:date="2021-05-30T18:52:00Z"/>
              </w:rPr>
            </w:pPr>
            <w:ins w:id="6470" w:author="C3-213547" w:date="2021-05-30T18:52: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0033E1">
            <w:pPr>
              <w:pStyle w:val="TAH"/>
              <w:rPr>
                <w:ins w:id="6471" w:author="C3-213547" w:date="2021-05-30T18:52:00Z"/>
              </w:rPr>
            </w:pPr>
            <w:ins w:id="6472" w:author="C3-213547" w:date="2021-05-30T18:52: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0033E1">
            <w:pPr>
              <w:pStyle w:val="TAH"/>
              <w:rPr>
                <w:ins w:id="6473" w:author="C3-213547" w:date="2021-05-30T18:52:00Z"/>
              </w:rPr>
            </w:pPr>
            <w:ins w:id="6474" w:author="C3-213547" w:date="2021-05-30T18:52: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0033E1">
            <w:pPr>
              <w:pStyle w:val="TAH"/>
              <w:rPr>
                <w:ins w:id="6475" w:author="C3-213547" w:date="2021-05-30T18:52:00Z"/>
              </w:rPr>
            </w:pPr>
            <w:ins w:id="6476" w:author="C3-213547" w:date="2021-05-30T18:52:00Z">
              <w:r w:rsidRPr="0016361A">
                <w:t>Description</w:t>
              </w:r>
            </w:ins>
          </w:p>
        </w:tc>
      </w:tr>
      <w:tr w:rsidR="00D25211" w:rsidRPr="00B54FF5" w14:paraId="385EF509" w14:textId="77777777" w:rsidTr="000033E1">
        <w:trPr>
          <w:jc w:val="center"/>
          <w:ins w:id="6477" w:author="C3-213547" w:date="2021-05-30T18:52: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0033E1">
            <w:pPr>
              <w:pStyle w:val="TAL"/>
              <w:rPr>
                <w:ins w:id="6478" w:author="C3-213547" w:date="2021-05-30T18:52:00Z"/>
              </w:rPr>
            </w:pPr>
            <w:ins w:id="6479" w:author="C3-213547" w:date="2021-05-30T18:52:00Z">
              <w:r>
                <w:t>n/a</w:t>
              </w:r>
            </w:ins>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0033E1">
            <w:pPr>
              <w:pStyle w:val="TAL"/>
              <w:rPr>
                <w:ins w:id="6480" w:author="C3-213547" w:date="2021-05-30T18:52:00Z"/>
              </w:rPr>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0033E1">
            <w:pPr>
              <w:pStyle w:val="TAC"/>
              <w:rPr>
                <w:ins w:id="6481" w:author="C3-213547" w:date="2021-05-30T18:52:00Z"/>
              </w:rPr>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0033E1">
            <w:pPr>
              <w:pStyle w:val="TAL"/>
              <w:rPr>
                <w:ins w:id="6482" w:author="C3-213547" w:date="2021-05-30T18:52: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0033E1">
            <w:pPr>
              <w:pStyle w:val="TAL"/>
              <w:rPr>
                <w:ins w:id="6483" w:author="C3-213547" w:date="2021-05-30T18:52:00Z"/>
              </w:rPr>
            </w:pPr>
          </w:p>
        </w:tc>
      </w:tr>
    </w:tbl>
    <w:p w14:paraId="2DEB1D08" w14:textId="77777777" w:rsidR="00D25211" w:rsidRPr="00A04126" w:rsidRDefault="00D25211" w:rsidP="00D25211">
      <w:pPr>
        <w:rPr>
          <w:ins w:id="6484" w:author="C3-213547" w:date="2021-05-30T18:52:00Z"/>
        </w:rPr>
      </w:pPr>
    </w:p>
    <w:p w14:paraId="2FC58FAD" w14:textId="2CC64F15" w:rsidR="00D25211" w:rsidRPr="00A04126" w:rsidRDefault="00D25211" w:rsidP="00D25211">
      <w:pPr>
        <w:pStyle w:val="TH"/>
        <w:rPr>
          <w:ins w:id="6485" w:author="C3-213547" w:date="2021-05-30T18:52:00Z"/>
          <w:rFonts w:cs="Arial"/>
        </w:rPr>
      </w:pPr>
      <w:ins w:id="6486" w:author="C3-213547" w:date="2021-05-30T18:52:00Z">
        <w:r w:rsidRPr="00A04126">
          <w:t xml:space="preserve">Table </w:t>
        </w:r>
        <w:r>
          <w:t>8.</w:t>
        </w:r>
      </w:ins>
      <w:ins w:id="6487" w:author="C3-213547" w:date="2021-05-30T18:54:00Z">
        <w:r w:rsidR="00F265B9">
          <w:t>6</w:t>
        </w:r>
      </w:ins>
      <w:ins w:id="6488" w:author="C3-213547" w:date="2021-05-30T18:52:00Z">
        <w:r>
          <w:t>.2.2.3.1</w:t>
        </w:r>
        <w:r w:rsidRPr="00A04126">
          <w:t xml:space="preserve">-5: Headers supported by the </w:t>
        </w:r>
        <w:r w:rsidRPr="00C21EAA">
          <w:t>200</w:t>
        </w:r>
        <w:r>
          <w:t xml:space="preserv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0033E1">
        <w:trPr>
          <w:jc w:val="center"/>
          <w:ins w:id="6489" w:author="C3-213547" w:date="2021-05-30T18:52: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0033E1">
            <w:pPr>
              <w:pStyle w:val="TAH"/>
              <w:rPr>
                <w:ins w:id="6490" w:author="C3-213547" w:date="2021-05-30T18:52:00Z"/>
              </w:rPr>
            </w:pPr>
            <w:ins w:id="6491" w:author="C3-213547" w:date="2021-05-30T18:52: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0033E1">
            <w:pPr>
              <w:pStyle w:val="TAH"/>
              <w:rPr>
                <w:ins w:id="6492" w:author="C3-213547" w:date="2021-05-30T18:52:00Z"/>
              </w:rPr>
            </w:pPr>
            <w:ins w:id="6493" w:author="C3-213547" w:date="2021-05-30T18:52: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0033E1">
            <w:pPr>
              <w:pStyle w:val="TAH"/>
              <w:rPr>
                <w:ins w:id="6494" w:author="C3-213547" w:date="2021-05-30T18:52:00Z"/>
              </w:rPr>
            </w:pPr>
            <w:ins w:id="6495" w:author="C3-213547" w:date="2021-05-30T18:52: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0033E1">
            <w:pPr>
              <w:pStyle w:val="TAH"/>
              <w:rPr>
                <w:ins w:id="6496" w:author="C3-213547" w:date="2021-05-30T18:52:00Z"/>
              </w:rPr>
            </w:pPr>
            <w:ins w:id="6497" w:author="C3-213547" w:date="2021-05-30T18:52: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0033E1">
            <w:pPr>
              <w:pStyle w:val="TAH"/>
              <w:rPr>
                <w:ins w:id="6498" w:author="C3-213547" w:date="2021-05-30T18:52:00Z"/>
              </w:rPr>
            </w:pPr>
            <w:ins w:id="6499" w:author="C3-213547" w:date="2021-05-30T18:52:00Z">
              <w:r w:rsidRPr="0016361A">
                <w:t>Description</w:t>
              </w:r>
            </w:ins>
          </w:p>
        </w:tc>
      </w:tr>
      <w:tr w:rsidR="00D25211" w:rsidRPr="00B54FF5" w14:paraId="251F7D10" w14:textId="77777777" w:rsidTr="000033E1">
        <w:trPr>
          <w:jc w:val="center"/>
          <w:ins w:id="6500" w:author="C3-213547" w:date="2021-05-30T18:52: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0033E1">
            <w:pPr>
              <w:pStyle w:val="TAL"/>
              <w:rPr>
                <w:ins w:id="6501" w:author="C3-213547" w:date="2021-05-30T18:52:00Z"/>
              </w:rPr>
            </w:pPr>
            <w:ins w:id="6502" w:author="C3-213547" w:date="2021-05-30T18:52:00Z">
              <w:r>
                <w:t>n/a</w:t>
              </w:r>
            </w:ins>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0033E1">
            <w:pPr>
              <w:pStyle w:val="TAL"/>
              <w:rPr>
                <w:ins w:id="6503" w:author="C3-213547" w:date="2021-05-30T18:52:00Z"/>
              </w:rPr>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0033E1">
            <w:pPr>
              <w:pStyle w:val="TAC"/>
              <w:rPr>
                <w:ins w:id="6504" w:author="C3-213547" w:date="2021-05-30T18:52:00Z"/>
              </w:rPr>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0033E1">
            <w:pPr>
              <w:pStyle w:val="TAL"/>
              <w:rPr>
                <w:ins w:id="6505" w:author="C3-213547" w:date="2021-05-30T18:52: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0033E1">
            <w:pPr>
              <w:pStyle w:val="TAL"/>
              <w:rPr>
                <w:ins w:id="6506" w:author="C3-213547" w:date="2021-05-30T18:52:00Z"/>
              </w:rPr>
            </w:pPr>
          </w:p>
        </w:tc>
      </w:tr>
    </w:tbl>
    <w:p w14:paraId="440D8BF4" w14:textId="77777777" w:rsidR="00D25211" w:rsidRPr="00A04126" w:rsidRDefault="00D25211" w:rsidP="00D25211">
      <w:pPr>
        <w:rPr>
          <w:ins w:id="6507" w:author="C3-213547" w:date="2021-05-30T18:52:00Z"/>
        </w:rPr>
      </w:pPr>
    </w:p>
    <w:p w14:paraId="56BEF1DF" w14:textId="202CFBDA" w:rsidR="00D25211" w:rsidRPr="00A04126" w:rsidRDefault="00D25211" w:rsidP="00D25211">
      <w:pPr>
        <w:pStyle w:val="TH"/>
        <w:rPr>
          <w:ins w:id="6508" w:author="C3-213547" w:date="2021-05-30T18:52:00Z"/>
        </w:rPr>
      </w:pPr>
      <w:ins w:id="6509" w:author="C3-213547" w:date="2021-05-30T18:52:00Z">
        <w:r w:rsidRPr="00A04126">
          <w:t xml:space="preserve">Table </w:t>
        </w:r>
        <w:r>
          <w:t>8.</w:t>
        </w:r>
      </w:ins>
      <w:ins w:id="6510" w:author="C3-213547" w:date="2021-05-30T18:54:00Z">
        <w:r w:rsidR="00F265B9">
          <w:t>6</w:t>
        </w:r>
      </w:ins>
      <w:ins w:id="6511" w:author="C3-213547" w:date="2021-05-30T18:52:00Z">
        <w:r>
          <w:t>.2.2.3.1</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0033E1">
        <w:trPr>
          <w:jc w:val="center"/>
          <w:ins w:id="6512" w:author="C3-213547" w:date="2021-05-30T18:52: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0033E1">
            <w:pPr>
              <w:pStyle w:val="TAH"/>
              <w:rPr>
                <w:ins w:id="6513" w:author="C3-213547" w:date="2021-05-30T18:52:00Z"/>
              </w:rPr>
            </w:pPr>
            <w:ins w:id="6514" w:author="C3-213547" w:date="2021-05-30T18:52: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0033E1">
            <w:pPr>
              <w:pStyle w:val="TAH"/>
              <w:rPr>
                <w:ins w:id="6515" w:author="C3-213547" w:date="2021-05-30T18:52:00Z"/>
              </w:rPr>
            </w:pPr>
            <w:ins w:id="6516" w:author="C3-213547" w:date="2021-05-30T18:52: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0033E1">
            <w:pPr>
              <w:pStyle w:val="TAH"/>
              <w:rPr>
                <w:ins w:id="6517" w:author="C3-213547" w:date="2021-05-30T18:52:00Z"/>
              </w:rPr>
            </w:pPr>
            <w:ins w:id="6518" w:author="C3-213547" w:date="2021-05-30T18:52: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0033E1">
            <w:pPr>
              <w:pStyle w:val="TAH"/>
              <w:rPr>
                <w:ins w:id="6519" w:author="C3-213547" w:date="2021-05-30T18:52:00Z"/>
              </w:rPr>
            </w:pPr>
            <w:ins w:id="6520" w:author="C3-213547" w:date="2021-05-30T18:52: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0033E1">
            <w:pPr>
              <w:pStyle w:val="TAH"/>
              <w:rPr>
                <w:ins w:id="6521" w:author="C3-213547" w:date="2021-05-30T18:52:00Z"/>
              </w:rPr>
            </w:pPr>
            <w:ins w:id="6522" w:author="C3-213547" w:date="2021-05-30T18:52:00Z">
              <w:r w:rsidRPr="0016361A">
                <w:t>Description</w:t>
              </w:r>
            </w:ins>
          </w:p>
        </w:tc>
      </w:tr>
      <w:tr w:rsidR="00D25211" w:rsidRPr="00B54FF5" w14:paraId="4CD161F6" w14:textId="77777777" w:rsidTr="000033E1">
        <w:trPr>
          <w:jc w:val="center"/>
          <w:ins w:id="6523" w:author="C3-213547" w:date="2021-05-30T18:52: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0033E1">
            <w:pPr>
              <w:pStyle w:val="TAL"/>
              <w:rPr>
                <w:ins w:id="6524" w:author="C3-213547" w:date="2021-05-30T18:52:00Z"/>
              </w:rPr>
            </w:pPr>
            <w:ins w:id="6525" w:author="C3-213547" w:date="2021-05-30T18:52:00Z">
              <w:r>
                <w:t>n/a</w:t>
              </w:r>
            </w:ins>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0033E1">
            <w:pPr>
              <w:pStyle w:val="TAL"/>
              <w:rPr>
                <w:ins w:id="6526" w:author="C3-213547" w:date="2021-05-30T18:52:00Z"/>
              </w:rPr>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0033E1">
            <w:pPr>
              <w:pStyle w:val="TAC"/>
              <w:rPr>
                <w:ins w:id="6527" w:author="C3-213547" w:date="2021-05-30T18:52:00Z"/>
              </w:rPr>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0033E1">
            <w:pPr>
              <w:pStyle w:val="TAL"/>
              <w:rPr>
                <w:ins w:id="6528" w:author="C3-213547" w:date="2021-05-30T18:52: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0033E1">
            <w:pPr>
              <w:pStyle w:val="TAL"/>
              <w:rPr>
                <w:ins w:id="6529" w:author="C3-213547" w:date="2021-05-30T18:52:00Z"/>
              </w:rPr>
            </w:pPr>
          </w:p>
        </w:tc>
      </w:tr>
    </w:tbl>
    <w:p w14:paraId="17A7E9CB" w14:textId="77777777" w:rsidR="00D25211" w:rsidRPr="00C1769C" w:rsidRDefault="00D25211" w:rsidP="00D25211">
      <w:pPr>
        <w:rPr>
          <w:ins w:id="6530" w:author="C3-213547" w:date="2021-05-30T18:52:00Z"/>
          <w:lang w:eastAsia="zh-CN"/>
        </w:rPr>
      </w:pPr>
    </w:p>
    <w:p w14:paraId="1FC0D8E8" w14:textId="4360C2B5" w:rsidR="00D25211" w:rsidRDefault="00D25211" w:rsidP="00D25211">
      <w:pPr>
        <w:pStyle w:val="Heading5"/>
        <w:rPr>
          <w:ins w:id="6531" w:author="C3-213547" w:date="2021-05-30T18:52:00Z"/>
          <w:lang w:eastAsia="zh-CN"/>
        </w:rPr>
      </w:pPr>
      <w:bookmarkStart w:id="6532" w:name="_Toc73294604"/>
      <w:ins w:id="6533" w:author="C3-213547" w:date="2021-05-30T18:52:00Z">
        <w:r>
          <w:rPr>
            <w:lang w:eastAsia="zh-CN"/>
          </w:rPr>
          <w:t>8.</w:t>
        </w:r>
      </w:ins>
      <w:ins w:id="6534" w:author="C3-213547" w:date="2021-05-30T18:54:00Z">
        <w:r w:rsidR="00F265B9">
          <w:rPr>
            <w:lang w:eastAsia="zh-CN"/>
          </w:rPr>
          <w:t>6</w:t>
        </w:r>
      </w:ins>
      <w:ins w:id="6535" w:author="C3-213547" w:date="2021-05-30T18:52:00Z">
        <w:r>
          <w:rPr>
            <w:lang w:eastAsia="zh-CN"/>
          </w:rPr>
          <w:t>.2.2.4</w:t>
        </w:r>
        <w:r>
          <w:rPr>
            <w:lang w:eastAsia="zh-CN"/>
          </w:rPr>
          <w:tab/>
        </w:r>
        <w:r>
          <w:rPr>
            <w:lang w:eastAsia="zh-CN"/>
          </w:rPr>
          <w:tab/>
          <w:t>Resource Custom Operations</w:t>
        </w:r>
        <w:bookmarkEnd w:id="6532"/>
      </w:ins>
    </w:p>
    <w:p w14:paraId="444DECAF" w14:textId="77777777" w:rsidR="00D25211" w:rsidRPr="00C1769C" w:rsidRDefault="00D25211" w:rsidP="00D25211">
      <w:pPr>
        <w:rPr>
          <w:ins w:id="6536" w:author="C3-213547" w:date="2021-05-30T18:52:00Z"/>
          <w:lang w:eastAsia="zh-CN"/>
        </w:rPr>
      </w:pPr>
      <w:ins w:id="6537" w:author="C3-213547" w:date="2021-05-30T18:52:00Z">
        <w:r>
          <w:rPr>
            <w:lang w:eastAsia="zh-CN"/>
          </w:rPr>
          <w:t>None.</w:t>
        </w:r>
      </w:ins>
    </w:p>
    <w:p w14:paraId="7C7DDC73" w14:textId="6F3E9555" w:rsidR="00D25211" w:rsidRDefault="00D25211" w:rsidP="00D25211">
      <w:pPr>
        <w:pStyle w:val="Heading3"/>
        <w:rPr>
          <w:ins w:id="6538" w:author="C3-213547" w:date="2021-05-30T18:52:00Z"/>
        </w:rPr>
      </w:pPr>
      <w:bookmarkStart w:id="6539" w:name="_Toc73294605"/>
      <w:ins w:id="6540" w:author="C3-213547" w:date="2021-05-30T18:52:00Z">
        <w:r>
          <w:t>8.</w:t>
        </w:r>
      </w:ins>
      <w:ins w:id="6541" w:author="C3-213547" w:date="2021-05-30T18:54:00Z">
        <w:r w:rsidR="00F265B9">
          <w:t>6</w:t>
        </w:r>
      </w:ins>
      <w:ins w:id="6542" w:author="C3-213547" w:date="2021-05-30T18:52:00Z">
        <w:r>
          <w:t>.3</w:t>
        </w:r>
        <w:r>
          <w:tab/>
          <w:t>Custom Operations without associated resources</w:t>
        </w:r>
        <w:bookmarkEnd w:id="6539"/>
      </w:ins>
    </w:p>
    <w:p w14:paraId="037F10AE" w14:textId="77777777" w:rsidR="00D25211" w:rsidRDefault="00D25211" w:rsidP="00D25211">
      <w:pPr>
        <w:rPr>
          <w:ins w:id="6543" w:author="C3-213547" w:date="2021-05-30T18:52:00Z"/>
        </w:rPr>
      </w:pPr>
      <w:ins w:id="6544" w:author="C3-213547" w:date="2021-05-30T18:52:00Z">
        <w:r>
          <w:t>None.</w:t>
        </w:r>
      </w:ins>
    </w:p>
    <w:p w14:paraId="3CAFA214" w14:textId="309B0F7A" w:rsidR="00D25211" w:rsidRDefault="00D25211" w:rsidP="00D25211">
      <w:pPr>
        <w:pStyle w:val="Heading3"/>
        <w:rPr>
          <w:ins w:id="6545" w:author="C3-213547" w:date="2021-05-30T18:52:00Z"/>
        </w:rPr>
      </w:pPr>
      <w:bookmarkStart w:id="6546" w:name="_Toc73294606"/>
      <w:ins w:id="6547" w:author="C3-213547" w:date="2021-05-30T18:52:00Z">
        <w:r>
          <w:t>8.</w:t>
        </w:r>
      </w:ins>
      <w:ins w:id="6548" w:author="C3-213547" w:date="2021-05-30T18:54:00Z">
        <w:r w:rsidR="00F265B9">
          <w:t>6</w:t>
        </w:r>
      </w:ins>
      <w:ins w:id="6549" w:author="C3-213547" w:date="2021-05-30T18:52:00Z">
        <w:r>
          <w:t>.4</w:t>
        </w:r>
        <w:r>
          <w:tab/>
          <w:t>Notifications</w:t>
        </w:r>
        <w:bookmarkEnd w:id="6546"/>
      </w:ins>
    </w:p>
    <w:p w14:paraId="38E99BF4" w14:textId="77777777" w:rsidR="00D25211" w:rsidRDefault="00D25211" w:rsidP="00D25211">
      <w:pPr>
        <w:rPr>
          <w:ins w:id="6550" w:author="C3-213547" w:date="2021-05-30T18:52:00Z"/>
        </w:rPr>
      </w:pPr>
      <w:ins w:id="6551" w:author="C3-213547" w:date="2021-05-30T18:52:00Z">
        <w:r>
          <w:t>None.</w:t>
        </w:r>
      </w:ins>
    </w:p>
    <w:p w14:paraId="7510AC70" w14:textId="043315D0" w:rsidR="00D25211" w:rsidRDefault="00D25211" w:rsidP="00D25211">
      <w:pPr>
        <w:pStyle w:val="Heading3"/>
        <w:rPr>
          <w:ins w:id="6552" w:author="C3-213547" w:date="2021-05-30T18:52:00Z"/>
        </w:rPr>
      </w:pPr>
      <w:bookmarkStart w:id="6553" w:name="_Toc73294607"/>
      <w:ins w:id="6554" w:author="C3-213547" w:date="2021-05-30T18:52:00Z">
        <w:r>
          <w:t>8.</w:t>
        </w:r>
      </w:ins>
      <w:ins w:id="6555" w:author="C3-213547" w:date="2021-05-30T18:54:00Z">
        <w:r w:rsidR="00F265B9">
          <w:t>6</w:t>
        </w:r>
      </w:ins>
      <w:ins w:id="6556" w:author="C3-213547" w:date="2021-05-30T18:52:00Z">
        <w:r>
          <w:t>.5</w:t>
        </w:r>
        <w:r>
          <w:tab/>
          <w:t>Data Model</w:t>
        </w:r>
        <w:bookmarkEnd w:id="6553"/>
      </w:ins>
    </w:p>
    <w:p w14:paraId="1BB44BDC" w14:textId="086E2FD4" w:rsidR="00D25211" w:rsidRDefault="00D25211" w:rsidP="00D25211">
      <w:pPr>
        <w:pStyle w:val="Heading4"/>
        <w:rPr>
          <w:ins w:id="6557" w:author="C3-213547" w:date="2021-05-30T18:52:00Z"/>
          <w:lang w:eastAsia="zh-CN"/>
        </w:rPr>
      </w:pPr>
      <w:bookmarkStart w:id="6558" w:name="_Toc73294608"/>
      <w:ins w:id="6559" w:author="C3-213547" w:date="2021-05-30T18:52:00Z">
        <w:r>
          <w:rPr>
            <w:lang w:eastAsia="zh-CN"/>
          </w:rPr>
          <w:t>8.</w:t>
        </w:r>
      </w:ins>
      <w:ins w:id="6560" w:author="C3-213547" w:date="2021-05-30T18:54:00Z">
        <w:r w:rsidR="00F265B9">
          <w:rPr>
            <w:lang w:eastAsia="zh-CN"/>
          </w:rPr>
          <w:t>6</w:t>
        </w:r>
      </w:ins>
      <w:ins w:id="6561" w:author="C3-213547" w:date="2021-05-30T18:52:00Z">
        <w:r>
          <w:rPr>
            <w:lang w:eastAsia="zh-CN"/>
          </w:rPr>
          <w:t>.5.1</w:t>
        </w:r>
        <w:r>
          <w:rPr>
            <w:lang w:eastAsia="zh-CN"/>
          </w:rPr>
          <w:tab/>
          <w:t>General</w:t>
        </w:r>
        <w:bookmarkEnd w:id="6558"/>
      </w:ins>
    </w:p>
    <w:p w14:paraId="6ECF0478" w14:textId="77777777" w:rsidR="00D25211" w:rsidRDefault="00D25211" w:rsidP="00D25211">
      <w:pPr>
        <w:rPr>
          <w:ins w:id="6562" w:author="C3-213547" w:date="2021-05-30T18:52:00Z"/>
          <w:lang w:eastAsia="zh-CN"/>
        </w:rPr>
      </w:pPr>
      <w:ins w:id="6563" w:author="C3-213547" w:date="2021-05-30T18:52:00Z">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ins>
    </w:p>
    <w:p w14:paraId="16EB6FB9" w14:textId="3A162D78" w:rsidR="00D25211" w:rsidRDefault="00D25211" w:rsidP="00D25211">
      <w:pPr>
        <w:rPr>
          <w:ins w:id="6564" w:author="C3-213547" w:date="2021-05-30T18:52:00Z"/>
        </w:rPr>
      </w:pPr>
      <w:ins w:id="6565" w:author="C3-213547" w:date="2021-05-30T18:52:00Z">
        <w:r>
          <w:t>Table 8.</w:t>
        </w:r>
      </w:ins>
      <w:ins w:id="6566" w:author="C3-213547" w:date="2021-05-30T18:54:00Z">
        <w:r w:rsidR="00F265B9">
          <w:t>6</w:t>
        </w:r>
      </w:ins>
      <w:ins w:id="6567" w:author="C3-213547" w:date="2021-05-30T18:52:00Z">
        <w:r>
          <w:t xml:space="preserve">.5.1-1 specifies the data types defined </w:t>
        </w:r>
        <w:r w:rsidRPr="00FF31D1">
          <w:t xml:space="preserve">specifically </w:t>
        </w:r>
        <w:r>
          <w:t xml:space="preserve">for the Eees_TargetEASDiscovery </w:t>
        </w:r>
        <w:r w:rsidRPr="00FF31D1">
          <w:t>API</w:t>
        </w:r>
        <w:r>
          <w:t xml:space="preserve"> service.</w:t>
        </w:r>
      </w:ins>
    </w:p>
    <w:p w14:paraId="6129D70F" w14:textId="509BCF29" w:rsidR="00D25211" w:rsidRDefault="00D25211" w:rsidP="00D25211">
      <w:pPr>
        <w:pStyle w:val="TH"/>
        <w:rPr>
          <w:ins w:id="6568" w:author="C3-213547" w:date="2021-05-30T18:52:00Z"/>
        </w:rPr>
      </w:pPr>
      <w:ins w:id="6569" w:author="C3-213547" w:date="2021-05-30T18:52:00Z">
        <w:r>
          <w:t>Table 8.</w:t>
        </w:r>
      </w:ins>
      <w:ins w:id="6570" w:author="C3-213547" w:date="2021-05-30T18:54:00Z">
        <w:r w:rsidR="00F265B9">
          <w:t>6</w:t>
        </w:r>
      </w:ins>
      <w:ins w:id="6571" w:author="C3-213547" w:date="2021-05-30T18:52:00Z">
        <w:r>
          <w:t xml:space="preserve">.5.1-1: Eees_TargetEASDiscovery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25211" w14:paraId="6E5A78D3" w14:textId="77777777" w:rsidTr="000033E1">
        <w:trPr>
          <w:jc w:val="center"/>
          <w:ins w:id="6572" w:author="C3-213547" w:date="2021-05-30T18:52: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0033E1">
            <w:pPr>
              <w:pStyle w:val="TAH"/>
              <w:rPr>
                <w:ins w:id="6573" w:author="C3-213547" w:date="2021-05-30T18:52:00Z"/>
              </w:rPr>
            </w:pPr>
            <w:ins w:id="6574" w:author="C3-213547" w:date="2021-05-30T18:52: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0033E1">
            <w:pPr>
              <w:pStyle w:val="TAH"/>
              <w:rPr>
                <w:ins w:id="6575" w:author="C3-213547" w:date="2021-05-30T18:52:00Z"/>
              </w:rPr>
            </w:pPr>
            <w:ins w:id="6576" w:author="C3-213547" w:date="2021-05-30T18:52: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0033E1">
            <w:pPr>
              <w:pStyle w:val="TAH"/>
              <w:rPr>
                <w:ins w:id="6577" w:author="C3-213547" w:date="2021-05-30T18:52:00Z"/>
              </w:rPr>
            </w:pPr>
            <w:ins w:id="6578" w:author="C3-213547" w:date="2021-05-30T18:52: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0033E1">
            <w:pPr>
              <w:pStyle w:val="TAH"/>
              <w:rPr>
                <w:ins w:id="6579" w:author="C3-213547" w:date="2021-05-30T18:52:00Z"/>
              </w:rPr>
            </w:pPr>
            <w:ins w:id="6580" w:author="C3-213547" w:date="2021-05-30T18:52:00Z">
              <w:r>
                <w:t>Applicability</w:t>
              </w:r>
            </w:ins>
          </w:p>
        </w:tc>
      </w:tr>
      <w:tr w:rsidR="00D25211" w14:paraId="0A7ED0BD" w14:textId="77777777" w:rsidTr="000033E1">
        <w:trPr>
          <w:jc w:val="center"/>
          <w:ins w:id="6581" w:author="C3-213547" w:date="2021-05-30T18:52:00Z"/>
        </w:trPr>
        <w:tc>
          <w:tcPr>
            <w:tcW w:w="2868" w:type="dxa"/>
            <w:tcBorders>
              <w:top w:val="single" w:sz="4" w:space="0" w:color="auto"/>
              <w:left w:val="single" w:sz="4" w:space="0" w:color="auto"/>
              <w:bottom w:val="single" w:sz="4" w:space="0" w:color="auto"/>
              <w:right w:val="single" w:sz="4" w:space="0" w:color="auto"/>
            </w:tcBorders>
          </w:tcPr>
          <w:p w14:paraId="1FDA2087" w14:textId="77777777" w:rsidR="00D25211" w:rsidRDefault="00D25211" w:rsidP="000033E1">
            <w:pPr>
              <w:pStyle w:val="TAL"/>
              <w:rPr>
                <w:ins w:id="6582" w:author="C3-213547" w:date="2021-05-30T18:52:00Z"/>
              </w:rPr>
            </w:pPr>
          </w:p>
        </w:tc>
        <w:tc>
          <w:tcPr>
            <w:tcW w:w="1297" w:type="dxa"/>
            <w:tcBorders>
              <w:top w:val="single" w:sz="4" w:space="0" w:color="auto"/>
              <w:left w:val="single" w:sz="4" w:space="0" w:color="auto"/>
              <w:bottom w:val="single" w:sz="4" w:space="0" w:color="auto"/>
              <w:right w:val="single" w:sz="4" w:space="0" w:color="auto"/>
            </w:tcBorders>
          </w:tcPr>
          <w:p w14:paraId="0E1EA7D9" w14:textId="77777777" w:rsidR="00D25211" w:rsidRDefault="00D25211" w:rsidP="000033E1">
            <w:pPr>
              <w:pStyle w:val="NO"/>
              <w:keepNext/>
              <w:spacing w:after="0"/>
              <w:ind w:left="0" w:firstLine="0"/>
              <w:rPr>
                <w:ins w:id="6583" w:author="C3-213547" w:date="2021-05-30T18:52:00Z"/>
              </w:rPr>
            </w:pP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D25211" w:rsidRDefault="00D25211" w:rsidP="000033E1">
            <w:pPr>
              <w:pStyle w:val="TAL"/>
              <w:rPr>
                <w:ins w:id="6584" w:author="C3-213547" w:date="2021-05-30T18: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D25211" w:rsidRDefault="00D25211" w:rsidP="000033E1">
            <w:pPr>
              <w:pStyle w:val="TAL"/>
              <w:rPr>
                <w:ins w:id="6585" w:author="C3-213547" w:date="2021-05-30T18:52:00Z"/>
                <w:rFonts w:cs="Arial"/>
                <w:szCs w:val="18"/>
              </w:rPr>
            </w:pPr>
          </w:p>
        </w:tc>
      </w:tr>
    </w:tbl>
    <w:p w14:paraId="3E1A8701" w14:textId="77777777" w:rsidR="00D25211" w:rsidRDefault="00D25211" w:rsidP="00D25211">
      <w:pPr>
        <w:rPr>
          <w:ins w:id="6586" w:author="C3-213547" w:date="2021-05-30T18:52:00Z"/>
        </w:rPr>
      </w:pPr>
    </w:p>
    <w:p w14:paraId="1AB9FF82" w14:textId="1BF709E6" w:rsidR="00D25211" w:rsidRDefault="00D25211" w:rsidP="00D25211">
      <w:pPr>
        <w:rPr>
          <w:ins w:id="6587" w:author="C3-213547" w:date="2021-05-30T18:52:00Z"/>
        </w:rPr>
      </w:pPr>
      <w:ins w:id="6588" w:author="C3-213547" w:date="2021-05-30T18:52:00Z">
        <w:r>
          <w:t>Table 8.</w:t>
        </w:r>
      </w:ins>
      <w:ins w:id="6589" w:author="C3-213547" w:date="2021-05-30T18:54:00Z">
        <w:r w:rsidR="00F265B9">
          <w:t>6</w:t>
        </w:r>
      </w:ins>
      <w:ins w:id="6590" w:author="C3-213547" w:date="2021-05-30T18:52:00Z">
        <w:r>
          <w:t xml:space="preserve">.5.1-2 specifies data types re-used by the Eees_TargetEASDiscovery API service. </w:t>
        </w:r>
      </w:ins>
    </w:p>
    <w:p w14:paraId="6C8BD3B9" w14:textId="3A6602DD" w:rsidR="00D25211" w:rsidRDefault="00D25211" w:rsidP="00D25211">
      <w:pPr>
        <w:pStyle w:val="TH"/>
        <w:rPr>
          <w:ins w:id="6591" w:author="C3-213547" w:date="2021-05-30T18:52:00Z"/>
        </w:rPr>
      </w:pPr>
      <w:ins w:id="6592" w:author="C3-213547" w:date="2021-05-30T18:52:00Z">
        <w:r>
          <w:t>Table 8.</w:t>
        </w:r>
      </w:ins>
      <w:ins w:id="6593" w:author="C3-213547" w:date="2021-05-30T18:54:00Z">
        <w:r w:rsidR="00F265B9">
          <w:t>6</w:t>
        </w:r>
      </w:ins>
      <w:ins w:id="6594" w:author="C3-213547" w:date="2021-05-30T18:52: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0033E1">
        <w:trPr>
          <w:jc w:val="center"/>
          <w:ins w:id="6595" w:author="C3-213547" w:date="2021-05-30T18:52: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0033E1">
            <w:pPr>
              <w:pStyle w:val="TAH"/>
              <w:rPr>
                <w:ins w:id="6596" w:author="C3-213547" w:date="2021-05-30T18:52:00Z"/>
              </w:rPr>
            </w:pPr>
            <w:ins w:id="6597" w:author="C3-213547" w:date="2021-05-30T18:52:00Z">
              <w:r>
                <w:t>Data type</w:t>
              </w:r>
            </w:ins>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0033E1">
            <w:pPr>
              <w:pStyle w:val="TAH"/>
              <w:rPr>
                <w:ins w:id="6598" w:author="C3-213547" w:date="2021-05-30T18:52:00Z"/>
              </w:rPr>
            </w:pPr>
            <w:ins w:id="6599" w:author="C3-213547" w:date="2021-05-30T18:52:00Z">
              <w:r>
                <w:t>Reference</w:t>
              </w:r>
            </w:ins>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0033E1">
            <w:pPr>
              <w:pStyle w:val="TAH"/>
              <w:rPr>
                <w:ins w:id="6600" w:author="C3-213547" w:date="2021-05-30T18:52:00Z"/>
              </w:rPr>
            </w:pPr>
            <w:ins w:id="6601" w:author="C3-213547" w:date="2021-05-30T18:52:00Z">
              <w:r>
                <w:t>Comments</w:t>
              </w:r>
            </w:ins>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0033E1">
            <w:pPr>
              <w:pStyle w:val="TAH"/>
              <w:rPr>
                <w:ins w:id="6602" w:author="C3-213547" w:date="2021-05-30T18:52:00Z"/>
              </w:rPr>
            </w:pPr>
            <w:ins w:id="6603" w:author="C3-213547" w:date="2021-05-30T18:52:00Z">
              <w:r>
                <w:t>Applicability</w:t>
              </w:r>
            </w:ins>
          </w:p>
        </w:tc>
      </w:tr>
      <w:tr w:rsidR="00D25211" w14:paraId="06FDC2E9" w14:textId="77777777" w:rsidTr="000033E1">
        <w:trPr>
          <w:jc w:val="center"/>
          <w:ins w:id="6604" w:author="C3-213547" w:date="2021-05-30T18:52:00Z"/>
        </w:trPr>
        <w:tc>
          <w:tcPr>
            <w:tcW w:w="2482" w:type="dxa"/>
            <w:tcBorders>
              <w:top w:val="single" w:sz="4" w:space="0" w:color="auto"/>
              <w:left w:val="single" w:sz="4" w:space="0" w:color="auto"/>
              <w:bottom w:val="single" w:sz="4" w:space="0" w:color="auto"/>
              <w:right w:val="single" w:sz="4" w:space="0" w:color="auto"/>
            </w:tcBorders>
          </w:tcPr>
          <w:p w14:paraId="4431DE5D" w14:textId="77777777" w:rsidR="00D25211" w:rsidRPr="00DC49BF" w:rsidRDefault="00D25211" w:rsidP="000033E1">
            <w:pPr>
              <w:pStyle w:val="TAL"/>
              <w:rPr>
                <w:ins w:id="6605" w:author="C3-213547" w:date="2021-05-30T18:52:00Z"/>
              </w:rPr>
            </w:pPr>
          </w:p>
        </w:tc>
        <w:tc>
          <w:tcPr>
            <w:tcW w:w="2208" w:type="dxa"/>
            <w:tcBorders>
              <w:top w:val="single" w:sz="4" w:space="0" w:color="auto"/>
              <w:left w:val="single" w:sz="4" w:space="0" w:color="auto"/>
              <w:bottom w:val="single" w:sz="4" w:space="0" w:color="auto"/>
              <w:right w:val="single" w:sz="4" w:space="0" w:color="auto"/>
            </w:tcBorders>
          </w:tcPr>
          <w:p w14:paraId="482C6D14" w14:textId="77777777" w:rsidR="00D25211" w:rsidRDefault="00D25211" w:rsidP="000033E1">
            <w:pPr>
              <w:pStyle w:val="TAL"/>
              <w:rPr>
                <w:ins w:id="6606" w:author="C3-213547" w:date="2021-05-30T18:52:00Z"/>
              </w:rPr>
            </w:pPr>
          </w:p>
        </w:tc>
        <w:tc>
          <w:tcPr>
            <w:tcW w:w="2643" w:type="dxa"/>
            <w:tcBorders>
              <w:top w:val="single" w:sz="4" w:space="0" w:color="auto"/>
              <w:left w:val="single" w:sz="4" w:space="0" w:color="auto"/>
              <w:bottom w:val="single" w:sz="4" w:space="0" w:color="auto"/>
              <w:right w:val="single" w:sz="4" w:space="0" w:color="auto"/>
            </w:tcBorders>
          </w:tcPr>
          <w:p w14:paraId="6B616331" w14:textId="77777777" w:rsidR="00D25211" w:rsidRDefault="00D25211" w:rsidP="000033E1">
            <w:pPr>
              <w:pStyle w:val="TAL"/>
              <w:rPr>
                <w:ins w:id="6607" w:author="C3-213547" w:date="2021-05-30T18:52: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D25211" w:rsidRDefault="00D25211" w:rsidP="000033E1">
            <w:pPr>
              <w:pStyle w:val="TAL"/>
              <w:rPr>
                <w:ins w:id="6608" w:author="C3-213547" w:date="2021-05-30T18:52:00Z"/>
                <w:rFonts w:cs="Arial"/>
                <w:szCs w:val="18"/>
              </w:rPr>
            </w:pPr>
          </w:p>
        </w:tc>
      </w:tr>
    </w:tbl>
    <w:p w14:paraId="502B15A6" w14:textId="77777777" w:rsidR="00D25211" w:rsidRPr="0086051F" w:rsidRDefault="00D25211" w:rsidP="00D25211">
      <w:pPr>
        <w:rPr>
          <w:ins w:id="6609" w:author="C3-213547" w:date="2021-05-30T18:52:00Z"/>
          <w:lang w:eastAsia="zh-CN"/>
        </w:rPr>
      </w:pPr>
    </w:p>
    <w:p w14:paraId="1FEA5334" w14:textId="3643CEFD" w:rsidR="00D25211" w:rsidRDefault="00D25211" w:rsidP="00D25211">
      <w:pPr>
        <w:pStyle w:val="Heading4"/>
        <w:rPr>
          <w:ins w:id="6610" w:author="C3-213547" w:date="2021-05-30T18:52:00Z"/>
          <w:lang w:eastAsia="zh-CN"/>
        </w:rPr>
      </w:pPr>
      <w:bookmarkStart w:id="6611" w:name="_Toc73294609"/>
      <w:ins w:id="6612" w:author="C3-213547" w:date="2021-05-30T18:52:00Z">
        <w:r>
          <w:rPr>
            <w:lang w:eastAsia="zh-CN"/>
          </w:rPr>
          <w:t>8.</w:t>
        </w:r>
      </w:ins>
      <w:ins w:id="6613" w:author="C3-213547" w:date="2021-05-30T18:54:00Z">
        <w:r w:rsidR="00F265B9">
          <w:rPr>
            <w:lang w:eastAsia="zh-CN"/>
          </w:rPr>
          <w:t>6</w:t>
        </w:r>
      </w:ins>
      <w:ins w:id="6614" w:author="C3-213547" w:date="2021-05-30T18:52:00Z">
        <w:r>
          <w:rPr>
            <w:lang w:eastAsia="zh-CN"/>
          </w:rPr>
          <w:t>.5.2</w:t>
        </w:r>
        <w:r>
          <w:rPr>
            <w:lang w:eastAsia="zh-CN"/>
          </w:rPr>
          <w:tab/>
          <w:t>Structured data types</w:t>
        </w:r>
        <w:bookmarkEnd w:id="6611"/>
      </w:ins>
    </w:p>
    <w:p w14:paraId="7B86B9D2" w14:textId="77777777" w:rsidR="00D25211" w:rsidRDefault="00D25211" w:rsidP="00D25211">
      <w:pPr>
        <w:pStyle w:val="EditorsNote"/>
        <w:rPr>
          <w:ins w:id="6615" w:author="C3-213547" w:date="2021-05-30T18:52:00Z"/>
          <w:lang w:eastAsia="zh-CN"/>
        </w:rPr>
      </w:pPr>
      <w:ins w:id="6616" w:author="C3-213547" w:date="2021-05-30T18:52:00Z">
        <w:r>
          <w:t>Editor’s Note: The definition of structured data types is FFS</w:t>
        </w:r>
      </w:ins>
    </w:p>
    <w:p w14:paraId="7A939583" w14:textId="19FD7C18" w:rsidR="00D25211" w:rsidRDefault="00D25211" w:rsidP="00D25211">
      <w:pPr>
        <w:pStyle w:val="Heading4"/>
        <w:rPr>
          <w:ins w:id="6617" w:author="C3-213547" w:date="2021-05-30T18:52:00Z"/>
          <w:lang w:eastAsia="zh-CN"/>
        </w:rPr>
      </w:pPr>
      <w:bookmarkStart w:id="6618" w:name="_Toc73294610"/>
      <w:ins w:id="6619" w:author="C3-213547" w:date="2021-05-30T18:52:00Z">
        <w:r>
          <w:rPr>
            <w:lang w:eastAsia="zh-CN"/>
          </w:rPr>
          <w:lastRenderedPageBreak/>
          <w:t>8.</w:t>
        </w:r>
      </w:ins>
      <w:ins w:id="6620" w:author="C3-213547" w:date="2021-05-30T18:55:00Z">
        <w:r w:rsidR="00F265B9">
          <w:rPr>
            <w:lang w:eastAsia="zh-CN"/>
          </w:rPr>
          <w:t>6</w:t>
        </w:r>
      </w:ins>
      <w:ins w:id="6621" w:author="C3-213547" w:date="2021-05-30T18:52:00Z">
        <w:r>
          <w:rPr>
            <w:lang w:eastAsia="zh-CN"/>
          </w:rPr>
          <w:t>.5.3</w:t>
        </w:r>
        <w:r>
          <w:rPr>
            <w:lang w:eastAsia="zh-CN"/>
          </w:rPr>
          <w:tab/>
          <w:t>Simple data types and enumerations</w:t>
        </w:r>
        <w:bookmarkEnd w:id="6618"/>
      </w:ins>
    </w:p>
    <w:p w14:paraId="0ADBB5E8" w14:textId="77777777" w:rsidR="00D25211" w:rsidRDefault="00D25211" w:rsidP="00D25211">
      <w:pPr>
        <w:pStyle w:val="EditorsNote"/>
        <w:rPr>
          <w:ins w:id="6622" w:author="C3-213547" w:date="2021-05-30T18:52:00Z"/>
        </w:rPr>
      </w:pPr>
      <w:ins w:id="6623" w:author="C3-213547" w:date="2021-05-30T18:52:00Z">
        <w:r>
          <w:t>Editor’s Note: The definition of simple data types and enumerations is FFS.</w:t>
        </w:r>
      </w:ins>
    </w:p>
    <w:p w14:paraId="29DE4DBD" w14:textId="46D6197A" w:rsidR="00D25211" w:rsidRDefault="00D25211" w:rsidP="00D25211">
      <w:pPr>
        <w:pStyle w:val="Heading3"/>
        <w:rPr>
          <w:ins w:id="6624" w:author="C3-213547" w:date="2021-05-30T18:52:00Z"/>
        </w:rPr>
      </w:pPr>
      <w:bookmarkStart w:id="6625" w:name="_Toc73294611"/>
      <w:ins w:id="6626" w:author="C3-213547" w:date="2021-05-30T18:52:00Z">
        <w:r>
          <w:t>8.</w:t>
        </w:r>
      </w:ins>
      <w:ins w:id="6627" w:author="C3-213547" w:date="2021-05-30T18:55:00Z">
        <w:r w:rsidR="00F265B9">
          <w:t>6</w:t>
        </w:r>
      </w:ins>
      <w:ins w:id="6628" w:author="C3-213547" w:date="2021-05-30T18:52:00Z">
        <w:r>
          <w:t>.6</w:t>
        </w:r>
        <w:r>
          <w:tab/>
          <w:t>Error Handling</w:t>
        </w:r>
        <w:bookmarkEnd w:id="6625"/>
      </w:ins>
    </w:p>
    <w:p w14:paraId="505917F0" w14:textId="77777777" w:rsidR="00D25211" w:rsidRPr="00E36C80" w:rsidRDefault="00D25211" w:rsidP="00D25211">
      <w:pPr>
        <w:rPr>
          <w:ins w:id="6629" w:author="C3-213547" w:date="2021-05-30T18:52:00Z"/>
        </w:rPr>
      </w:pPr>
      <w:ins w:id="6630" w:author="C3-213547" w:date="2021-05-30T18:52:00Z">
        <w:r>
          <w:t>General error responses are defined in clause 7.7.</w:t>
        </w:r>
      </w:ins>
    </w:p>
    <w:p w14:paraId="04F82895" w14:textId="55C1CEC9" w:rsidR="00D25211" w:rsidRDefault="00D25211" w:rsidP="00D25211">
      <w:pPr>
        <w:pStyle w:val="Heading3"/>
        <w:rPr>
          <w:ins w:id="6631" w:author="C3-213547" w:date="2021-05-30T18:52:00Z"/>
        </w:rPr>
      </w:pPr>
      <w:bookmarkStart w:id="6632" w:name="_Toc73294612"/>
      <w:ins w:id="6633" w:author="C3-213547" w:date="2021-05-30T18:52:00Z">
        <w:r>
          <w:t>8.</w:t>
        </w:r>
      </w:ins>
      <w:ins w:id="6634" w:author="C3-213547" w:date="2021-05-30T18:55:00Z">
        <w:r w:rsidR="00F265B9">
          <w:t>6</w:t>
        </w:r>
      </w:ins>
      <w:ins w:id="6635" w:author="C3-213547" w:date="2021-05-30T18:52:00Z">
        <w:r>
          <w:t>.7</w:t>
        </w:r>
        <w:r>
          <w:tab/>
          <w:t>Feature negotiation</w:t>
        </w:r>
        <w:bookmarkEnd w:id="6632"/>
      </w:ins>
    </w:p>
    <w:p w14:paraId="3F39A02A" w14:textId="4ADC9A53" w:rsidR="00D25211" w:rsidRPr="008D34FA" w:rsidRDefault="00D25211" w:rsidP="00D25211">
      <w:pPr>
        <w:rPr>
          <w:ins w:id="6636" w:author="C3-213547" w:date="2021-05-30T18:52:00Z"/>
          <w:lang w:eastAsia="zh-CN"/>
        </w:rPr>
      </w:pPr>
      <w:ins w:id="6637" w:author="C3-213547" w:date="2021-05-30T18:52:00Z">
        <w:r>
          <w:rPr>
            <w:lang w:eastAsia="zh-CN"/>
          </w:rPr>
          <w:t xml:space="preserve">General feature negotiation procedures are defined in </w:t>
        </w:r>
        <w:r w:rsidRPr="007B0A3F">
          <w:rPr>
            <w:lang w:eastAsia="zh-CN"/>
          </w:rPr>
          <w:t>clause 7.8</w:t>
        </w:r>
        <w:r>
          <w:rPr>
            <w:lang w:eastAsia="zh-CN"/>
          </w:rPr>
          <w:t>. Table 8.</w:t>
        </w:r>
      </w:ins>
      <w:ins w:id="6638" w:author="C3-213547" w:date="2021-05-30T18:55:00Z">
        <w:r w:rsidR="00F265B9">
          <w:rPr>
            <w:lang w:eastAsia="zh-CN"/>
          </w:rPr>
          <w:t>6</w:t>
        </w:r>
      </w:ins>
      <w:ins w:id="6639" w:author="C3-213547" w:date="2021-05-30T18:52:00Z">
        <w:r>
          <w:rPr>
            <w:lang w:eastAsia="zh-CN"/>
          </w:rPr>
          <w:t>.7-1 lists the supported features for Eees_TargetEASDiscovery API.</w:t>
        </w:r>
      </w:ins>
    </w:p>
    <w:p w14:paraId="20C24267" w14:textId="1B8375A1" w:rsidR="00D25211" w:rsidRDefault="00D25211" w:rsidP="00D25211">
      <w:pPr>
        <w:pStyle w:val="TH"/>
        <w:rPr>
          <w:ins w:id="6640" w:author="C3-213547" w:date="2021-05-30T18:52:00Z"/>
          <w:rFonts w:eastAsia="Batang"/>
        </w:rPr>
      </w:pPr>
      <w:ins w:id="6641" w:author="C3-213547" w:date="2021-05-30T18:52:00Z">
        <w:r>
          <w:rPr>
            <w:rFonts w:eastAsia="Batang"/>
          </w:rPr>
          <w:t>Table 8.</w:t>
        </w:r>
      </w:ins>
      <w:ins w:id="6642" w:author="C3-213547" w:date="2021-05-30T18:55:00Z">
        <w:r w:rsidR="00F265B9">
          <w:rPr>
            <w:rFonts w:eastAsia="Batang"/>
          </w:rPr>
          <w:t>6</w:t>
        </w:r>
      </w:ins>
      <w:ins w:id="6643" w:author="C3-213547" w:date="2021-05-30T18:52:00Z">
        <w:r>
          <w:rPr>
            <w:rFonts w:eastAsia="Batang"/>
          </w:rP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0033E1">
        <w:trPr>
          <w:jc w:val="center"/>
          <w:ins w:id="6644" w:author="C3-213547" w:date="2021-05-30T18:5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0033E1">
            <w:pPr>
              <w:keepNext/>
              <w:keepLines/>
              <w:spacing w:after="0"/>
              <w:jc w:val="center"/>
              <w:rPr>
                <w:ins w:id="6645" w:author="C3-213547" w:date="2021-05-30T18:52:00Z"/>
                <w:rFonts w:ascii="Arial" w:eastAsia="Batang" w:hAnsi="Arial"/>
                <w:b/>
                <w:sz w:val="18"/>
              </w:rPr>
            </w:pPr>
            <w:ins w:id="6646" w:author="C3-213547" w:date="2021-05-30T18:52: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0033E1">
            <w:pPr>
              <w:keepNext/>
              <w:keepLines/>
              <w:spacing w:after="0"/>
              <w:jc w:val="center"/>
              <w:rPr>
                <w:ins w:id="6647" w:author="C3-213547" w:date="2021-05-30T18:52:00Z"/>
                <w:rFonts w:ascii="Arial" w:eastAsia="Batang" w:hAnsi="Arial"/>
                <w:b/>
                <w:sz w:val="18"/>
              </w:rPr>
            </w:pPr>
            <w:ins w:id="6648" w:author="C3-213547" w:date="2021-05-30T18:52: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0033E1">
            <w:pPr>
              <w:keepNext/>
              <w:keepLines/>
              <w:spacing w:after="0"/>
              <w:jc w:val="center"/>
              <w:rPr>
                <w:ins w:id="6649" w:author="C3-213547" w:date="2021-05-30T18:52:00Z"/>
                <w:rFonts w:ascii="Arial" w:eastAsia="Batang" w:hAnsi="Arial"/>
                <w:b/>
                <w:sz w:val="18"/>
              </w:rPr>
            </w:pPr>
            <w:ins w:id="6650" w:author="C3-213547" w:date="2021-05-30T18:52:00Z">
              <w:r>
                <w:rPr>
                  <w:rFonts w:ascii="Arial" w:eastAsia="Batang" w:hAnsi="Arial"/>
                  <w:b/>
                  <w:sz w:val="18"/>
                </w:rPr>
                <w:t>Description</w:t>
              </w:r>
            </w:ins>
          </w:p>
        </w:tc>
      </w:tr>
      <w:tr w:rsidR="00D25211" w14:paraId="1228E04D" w14:textId="77777777" w:rsidTr="000033E1">
        <w:trPr>
          <w:jc w:val="center"/>
          <w:ins w:id="6651" w:author="C3-213547" w:date="2021-05-30T18:52:00Z"/>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0033E1">
            <w:pPr>
              <w:keepNext/>
              <w:keepLines/>
              <w:spacing w:after="0"/>
              <w:rPr>
                <w:ins w:id="6652" w:author="C3-213547" w:date="2021-05-30T18:52: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0033E1">
            <w:pPr>
              <w:keepNext/>
              <w:keepLines/>
              <w:spacing w:after="0"/>
              <w:rPr>
                <w:ins w:id="6653" w:author="C3-213547" w:date="2021-05-30T18:52: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0033E1">
            <w:pPr>
              <w:keepNext/>
              <w:keepLines/>
              <w:spacing w:after="0"/>
              <w:rPr>
                <w:ins w:id="6654" w:author="C3-213547" w:date="2021-05-30T18:52:00Z"/>
                <w:rFonts w:ascii="Arial" w:eastAsia="Batang" w:hAnsi="Arial" w:cs="Arial"/>
                <w:sz w:val="18"/>
                <w:szCs w:val="18"/>
              </w:rPr>
            </w:pPr>
          </w:p>
        </w:tc>
      </w:tr>
    </w:tbl>
    <w:p w14:paraId="5FD0A26B" w14:textId="77777777" w:rsidR="00D25211" w:rsidRPr="00E667B4" w:rsidRDefault="00D25211" w:rsidP="00D25211"/>
    <w:p w14:paraId="22693FC8" w14:textId="55BC09DC" w:rsidR="00321D24" w:rsidRDefault="00946715" w:rsidP="00CE1501">
      <w:pPr>
        <w:pStyle w:val="Heading2"/>
      </w:pPr>
      <w:bookmarkStart w:id="6655" w:name="_Toc73294613"/>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6655"/>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6656" w:name="_Toc73294614"/>
      <w:r>
        <w:t>8</w:t>
      </w:r>
      <w:r w:rsidR="0028177D">
        <w:t>.x.1</w:t>
      </w:r>
      <w:r w:rsidR="0028177D">
        <w:tab/>
        <w:t>API URI</w:t>
      </w:r>
      <w:bookmarkEnd w:id="6656"/>
    </w:p>
    <w:p w14:paraId="677DD67F" w14:textId="4F723C3D" w:rsidR="0028177D" w:rsidRDefault="00946715" w:rsidP="00D57F25">
      <w:pPr>
        <w:pStyle w:val="Heading3"/>
      </w:pPr>
      <w:bookmarkStart w:id="6657" w:name="_Toc73294615"/>
      <w:r>
        <w:t>8</w:t>
      </w:r>
      <w:r w:rsidR="0028177D">
        <w:t>.x.2</w:t>
      </w:r>
      <w:r w:rsidR="0028177D">
        <w:tab/>
        <w:t>Resources</w:t>
      </w:r>
      <w:bookmarkEnd w:id="6657"/>
    </w:p>
    <w:p w14:paraId="619AA512" w14:textId="0DF9D67F" w:rsidR="0028177D" w:rsidRDefault="00946715" w:rsidP="00D57F25">
      <w:pPr>
        <w:pStyle w:val="Heading4"/>
      </w:pPr>
      <w:bookmarkStart w:id="6658" w:name="_Toc73294616"/>
      <w:r>
        <w:t>8</w:t>
      </w:r>
      <w:r w:rsidR="0028177D">
        <w:t>.x.2.1</w:t>
      </w:r>
      <w:r w:rsidR="0028177D">
        <w:tab/>
        <w:t>Overview</w:t>
      </w:r>
      <w:bookmarkEnd w:id="6658"/>
    </w:p>
    <w:p w14:paraId="04BB82B4" w14:textId="22D77873" w:rsidR="00A422BA" w:rsidRDefault="005B1E81" w:rsidP="00A422BA">
      <w:pPr>
        <w:pStyle w:val="TH"/>
      </w:pPr>
      <w:r w:rsidRPr="00E73566">
        <w:object w:dxaOrig="5353" w:dyaOrig="2556" w14:anchorId="735D249A">
          <v:shape id="_x0000_i1031" type="#_x0000_t75" style="width:267.7pt;height:127.4pt" o:ole="">
            <v:imagedata r:id="rId24" o:title=""/>
          </v:shape>
          <o:OLEObject Type="Embed" ProgID="Visio.Drawing.11" ShapeID="_x0000_i1031" DrawAspect="Content" ObjectID="_1684308100" r:id="rId25"/>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6659" w:name="_Toc73294617"/>
      <w:r>
        <w:lastRenderedPageBreak/>
        <w:t>8</w:t>
      </w:r>
      <w:r w:rsidR="0028177D">
        <w:t>.x.2.2</w:t>
      </w:r>
      <w:r w:rsidR="0028177D">
        <w:tab/>
      </w:r>
      <w:r w:rsidR="00A422BA">
        <w:t>Resource</w:t>
      </w:r>
      <w:r w:rsidR="00A422BA" w:rsidRPr="00831458">
        <w:t>: &lt;Resource name&gt;</w:t>
      </w:r>
      <w:bookmarkEnd w:id="6659"/>
    </w:p>
    <w:p w14:paraId="024533E3" w14:textId="6137D24B" w:rsidR="00A422BA" w:rsidRPr="00C14CE6" w:rsidRDefault="00946715" w:rsidP="009C5B7E">
      <w:pPr>
        <w:pStyle w:val="Heading5"/>
        <w:rPr>
          <w:lang w:eastAsia="zh-CN"/>
        </w:rPr>
      </w:pPr>
      <w:bookmarkStart w:id="6660" w:name="_Toc21450944"/>
      <w:bookmarkStart w:id="6661" w:name="_Toc73294618"/>
      <w:r>
        <w:rPr>
          <w:lang w:eastAsia="zh-CN"/>
        </w:rPr>
        <w:t>8</w:t>
      </w:r>
      <w:r w:rsidR="00A422BA">
        <w:rPr>
          <w:lang w:eastAsia="zh-CN"/>
        </w:rPr>
        <w:t>.x.2.2.1</w:t>
      </w:r>
      <w:r w:rsidR="00A422BA">
        <w:rPr>
          <w:lang w:eastAsia="zh-CN"/>
        </w:rPr>
        <w:tab/>
        <w:t>Description</w:t>
      </w:r>
      <w:bookmarkEnd w:id="6660"/>
      <w:bookmarkEnd w:id="6661"/>
    </w:p>
    <w:p w14:paraId="33E44829" w14:textId="1EC24CBC" w:rsidR="00A422BA" w:rsidRDefault="00946715" w:rsidP="009C5B7E">
      <w:pPr>
        <w:pStyle w:val="Heading5"/>
        <w:rPr>
          <w:lang w:eastAsia="zh-CN"/>
        </w:rPr>
      </w:pPr>
      <w:bookmarkStart w:id="6662" w:name="_Toc21450945"/>
      <w:bookmarkStart w:id="6663" w:name="_Toc73294619"/>
      <w:r>
        <w:rPr>
          <w:lang w:eastAsia="zh-CN"/>
        </w:rPr>
        <w:t>8</w:t>
      </w:r>
      <w:r w:rsidR="00A422BA">
        <w:rPr>
          <w:lang w:eastAsia="zh-CN"/>
        </w:rPr>
        <w:t>.x.2.2.2</w:t>
      </w:r>
      <w:r w:rsidR="00A422BA">
        <w:rPr>
          <w:lang w:eastAsia="zh-CN"/>
        </w:rPr>
        <w:tab/>
        <w:t>Resource Definition</w:t>
      </w:r>
      <w:bookmarkEnd w:id="6662"/>
      <w:bookmarkEnd w:id="6663"/>
    </w:p>
    <w:p w14:paraId="57B110D0" w14:textId="0E227C7D" w:rsidR="00A422BA" w:rsidRDefault="00946715" w:rsidP="009C5B7E">
      <w:pPr>
        <w:pStyle w:val="Heading5"/>
        <w:rPr>
          <w:lang w:eastAsia="zh-CN"/>
        </w:rPr>
      </w:pPr>
      <w:bookmarkStart w:id="6664" w:name="_Toc21450946"/>
      <w:bookmarkStart w:id="6665" w:name="_Toc73294620"/>
      <w:r>
        <w:rPr>
          <w:lang w:eastAsia="zh-CN"/>
        </w:rPr>
        <w:t>8</w:t>
      </w:r>
      <w:r w:rsidR="00A422BA">
        <w:rPr>
          <w:lang w:eastAsia="zh-CN"/>
        </w:rPr>
        <w:t>.x.2.2.3</w:t>
      </w:r>
      <w:r w:rsidR="00A422BA">
        <w:rPr>
          <w:lang w:eastAsia="zh-CN"/>
        </w:rPr>
        <w:tab/>
        <w:t>Resource Standard Methods</w:t>
      </w:r>
      <w:bookmarkEnd w:id="6664"/>
      <w:bookmarkEnd w:id="6665"/>
    </w:p>
    <w:p w14:paraId="3EDEEACB" w14:textId="46F9B5B7" w:rsidR="00A422BA" w:rsidRDefault="00946715" w:rsidP="009C5B7E">
      <w:pPr>
        <w:pStyle w:val="Heading6"/>
        <w:rPr>
          <w:lang w:eastAsia="zh-CN"/>
        </w:rPr>
      </w:pPr>
      <w:bookmarkStart w:id="6666" w:name="_Toc21450947"/>
      <w:bookmarkStart w:id="6667" w:name="_Toc73294621"/>
      <w:r>
        <w:rPr>
          <w:lang w:eastAsia="zh-CN"/>
        </w:rPr>
        <w:t>8</w:t>
      </w:r>
      <w:r w:rsidR="00A422BA">
        <w:rPr>
          <w:lang w:eastAsia="zh-CN"/>
        </w:rPr>
        <w:t>.x.2.2.3.1</w:t>
      </w:r>
      <w:r w:rsidR="00A422BA">
        <w:rPr>
          <w:lang w:eastAsia="zh-CN"/>
        </w:rPr>
        <w:tab/>
      </w:r>
      <w:r w:rsidR="00A422BA" w:rsidRPr="00831458">
        <w:rPr>
          <w:lang w:eastAsia="zh-CN"/>
        </w:rPr>
        <w:t>&lt;Method Name&gt;</w:t>
      </w:r>
      <w:bookmarkEnd w:id="6666"/>
      <w:bookmarkEnd w:id="6667"/>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lastRenderedPageBreak/>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6668" w:name="_Toc21450948"/>
      <w:bookmarkStart w:id="6669" w:name="_Toc73294622"/>
      <w:r>
        <w:rPr>
          <w:lang w:eastAsia="zh-CN"/>
        </w:rPr>
        <w:t>8</w:t>
      </w:r>
      <w:r w:rsidR="00A422BA">
        <w:rPr>
          <w:lang w:eastAsia="zh-CN"/>
        </w:rPr>
        <w:t>.x.2.2.4</w:t>
      </w:r>
      <w:r w:rsidR="00A422BA">
        <w:rPr>
          <w:lang w:eastAsia="zh-CN"/>
        </w:rPr>
        <w:tab/>
      </w:r>
      <w:r w:rsidR="00A422BA">
        <w:rPr>
          <w:lang w:eastAsia="zh-CN"/>
        </w:rPr>
        <w:tab/>
        <w:t>Resource Custom Operations</w:t>
      </w:r>
      <w:bookmarkEnd w:id="6668"/>
      <w:bookmarkEnd w:id="6669"/>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6670" w:name="_Toc510696616"/>
      <w:bookmarkStart w:id="6671" w:name="_Toc35971407"/>
      <w:bookmarkStart w:id="6672" w:name="_Toc36812138"/>
      <w:bookmarkStart w:id="6673" w:name="_Toc73294623"/>
      <w:r>
        <w:t>8.</w:t>
      </w:r>
      <w:r w:rsidR="00D57F25">
        <w:t>x.</w:t>
      </w:r>
      <w:r>
        <w:t>2.2.4</w:t>
      </w:r>
      <w:r w:rsidRPr="00384E92">
        <w:t>.1</w:t>
      </w:r>
      <w:r w:rsidRPr="00384E92">
        <w:tab/>
      </w:r>
      <w:r w:rsidR="00AF7276">
        <w:tab/>
      </w:r>
      <w:r>
        <w:t>Overview</w:t>
      </w:r>
      <w:bookmarkEnd w:id="6670"/>
      <w:bookmarkEnd w:id="6671"/>
      <w:bookmarkEnd w:id="6672"/>
      <w:bookmarkEnd w:id="6673"/>
    </w:p>
    <w:p w14:paraId="451F5890" w14:textId="452D8E52" w:rsidR="00C405A0" w:rsidRPr="00384E92" w:rsidRDefault="00AF7276" w:rsidP="00C405A0">
      <w:pPr>
        <w:pStyle w:val="TH"/>
      </w:pPr>
      <w:bookmarkStart w:id="6674"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6675" w:name="_Toc35971408"/>
      <w:bookmarkStart w:id="6676" w:name="_Toc36812139"/>
      <w:bookmarkStart w:id="6677" w:name="_Toc73294624"/>
      <w:r>
        <w:t>8.</w:t>
      </w:r>
      <w:r w:rsidR="00D57F25">
        <w:t>x.</w:t>
      </w:r>
      <w:r>
        <w:t>2.2.4</w:t>
      </w:r>
      <w:r w:rsidRPr="00384E92">
        <w:t>.</w:t>
      </w:r>
      <w:r>
        <w:t>2</w:t>
      </w:r>
      <w:r w:rsidRPr="00384E92">
        <w:tab/>
      </w:r>
      <w:r w:rsidR="00AF7276">
        <w:tab/>
      </w:r>
      <w:r>
        <w:t>Operation: &lt; operation 1 &gt;</w:t>
      </w:r>
      <w:bookmarkEnd w:id="6674"/>
      <w:bookmarkEnd w:id="6675"/>
      <w:bookmarkEnd w:id="6676"/>
      <w:bookmarkEnd w:id="6677"/>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6678" w:name="_Toc510696618"/>
      <w:bookmarkStart w:id="6679" w:name="_Toc35971409"/>
      <w:bookmarkStart w:id="6680" w:name="_Toc36812140"/>
      <w:bookmarkStart w:id="6681" w:name="_Toc73294625"/>
      <w:r>
        <w:t>8.</w:t>
      </w:r>
      <w:r w:rsidR="00D57F25">
        <w:t>x.</w:t>
      </w:r>
      <w:r>
        <w:t>2.2.4</w:t>
      </w:r>
      <w:r w:rsidR="00AF7276">
        <w:t>.2.1</w:t>
      </w:r>
      <w:r w:rsidR="00AF7276">
        <w:tab/>
      </w:r>
      <w:r>
        <w:t>Description</w:t>
      </w:r>
      <w:bookmarkEnd w:id="6678"/>
      <w:bookmarkEnd w:id="6679"/>
      <w:bookmarkEnd w:id="6680"/>
      <w:bookmarkEnd w:id="6681"/>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6682" w:name="_Toc510696619"/>
      <w:bookmarkStart w:id="6683" w:name="_Toc35971410"/>
      <w:bookmarkStart w:id="6684" w:name="_Toc36812141"/>
      <w:bookmarkStart w:id="6685" w:name="_Toc73294626"/>
      <w:r>
        <w:t>8.</w:t>
      </w:r>
      <w:r w:rsidR="00D57F25">
        <w:t>x.</w:t>
      </w:r>
      <w:r>
        <w:t>2.2.4.2.2</w:t>
      </w:r>
      <w:r>
        <w:tab/>
        <w:t>Operation Definition</w:t>
      </w:r>
      <w:bookmarkEnd w:id="6682"/>
      <w:bookmarkEnd w:id="6683"/>
      <w:bookmarkEnd w:id="6684"/>
      <w:bookmarkEnd w:id="6685"/>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lastRenderedPageBreak/>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6686" w:name="_Toc510696622"/>
      <w:bookmarkStart w:id="6687" w:name="_Toc35971413"/>
      <w:bookmarkStart w:id="6688" w:name="_Toc36812144"/>
    </w:p>
    <w:p w14:paraId="229AE650" w14:textId="1DA5C17C" w:rsidR="00736D87" w:rsidRDefault="00736D87" w:rsidP="00736D87">
      <w:pPr>
        <w:pStyle w:val="Heading3"/>
      </w:pPr>
      <w:bookmarkStart w:id="6689" w:name="_Toc73294627"/>
      <w:r>
        <w:t>8.x.3</w:t>
      </w:r>
      <w:r>
        <w:tab/>
        <w:t>Custom Operations without associated resources</w:t>
      </w:r>
      <w:bookmarkEnd w:id="6686"/>
      <w:bookmarkEnd w:id="6687"/>
      <w:bookmarkEnd w:id="6688"/>
      <w:bookmarkEnd w:id="6689"/>
    </w:p>
    <w:p w14:paraId="2B824908" w14:textId="68A3CF6C" w:rsidR="00736D87" w:rsidRPr="000A7435" w:rsidRDefault="00736D87" w:rsidP="00736D87">
      <w:pPr>
        <w:pStyle w:val="Heading4"/>
      </w:pPr>
      <w:bookmarkStart w:id="6690" w:name="_Toc510696623"/>
      <w:bookmarkStart w:id="6691" w:name="_Toc35971414"/>
      <w:bookmarkStart w:id="6692" w:name="_Toc36812145"/>
      <w:bookmarkStart w:id="6693" w:name="_Toc73294628"/>
      <w:r>
        <w:t>8.x.3.1</w:t>
      </w:r>
      <w:r>
        <w:tab/>
        <w:t>Overview</w:t>
      </w:r>
      <w:bookmarkEnd w:id="6690"/>
      <w:bookmarkEnd w:id="6691"/>
      <w:bookmarkEnd w:id="6692"/>
      <w:bookmarkEnd w:id="6693"/>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6694" w:name="_Toc510696624"/>
      <w:bookmarkStart w:id="6695" w:name="_Toc35971415"/>
      <w:bookmarkStart w:id="6696" w:name="_Toc36812146"/>
      <w:bookmarkStart w:id="6697" w:name="_Toc73294629"/>
      <w:r>
        <w:t>8.x.3.2</w:t>
      </w:r>
      <w:r>
        <w:tab/>
        <w:t>Operation: &lt;operation 1&gt;</w:t>
      </w:r>
      <w:bookmarkEnd w:id="6694"/>
      <w:bookmarkEnd w:id="6695"/>
      <w:bookmarkEnd w:id="6696"/>
      <w:bookmarkEnd w:id="6697"/>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6698" w:name="_Toc510696625"/>
      <w:bookmarkStart w:id="6699" w:name="_Toc35971416"/>
      <w:bookmarkStart w:id="6700" w:name="_Toc36812147"/>
      <w:bookmarkStart w:id="6701" w:name="_Toc73294630"/>
      <w:r>
        <w:t>8.x.3.2.1</w:t>
      </w:r>
      <w:r>
        <w:tab/>
        <w:t>Description</w:t>
      </w:r>
      <w:bookmarkEnd w:id="6698"/>
      <w:bookmarkEnd w:id="6699"/>
      <w:bookmarkEnd w:id="6700"/>
      <w:bookmarkEnd w:id="6701"/>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6702" w:name="_Toc510696626"/>
      <w:bookmarkStart w:id="6703" w:name="_Toc35971417"/>
      <w:bookmarkStart w:id="6704" w:name="_Toc36812148"/>
      <w:bookmarkStart w:id="6705" w:name="_Toc73294631"/>
      <w:r>
        <w:t>8.x.3.2.2</w:t>
      </w:r>
      <w:r>
        <w:tab/>
        <w:t>Operation Definition</w:t>
      </w:r>
      <w:bookmarkEnd w:id="6702"/>
      <w:bookmarkEnd w:id="6703"/>
      <w:bookmarkEnd w:id="6704"/>
      <w:bookmarkEnd w:id="6705"/>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lastRenderedPageBreak/>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6706" w:name="_Toc510696627"/>
      <w:bookmarkStart w:id="6707" w:name="_Toc35971418"/>
      <w:bookmarkStart w:id="6708" w:name="_Toc36812149"/>
      <w:bookmarkStart w:id="6709" w:name="_Toc73294632"/>
      <w:r>
        <w:t>8.x.3.3</w:t>
      </w:r>
      <w:r>
        <w:tab/>
        <w:t>Operation: &lt; operation 2&gt;</w:t>
      </w:r>
      <w:bookmarkEnd w:id="6706"/>
      <w:bookmarkEnd w:id="6707"/>
      <w:bookmarkEnd w:id="6708"/>
      <w:bookmarkEnd w:id="6709"/>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6710" w:name="_Toc73294633"/>
      <w:r>
        <w:t>8</w:t>
      </w:r>
      <w:r w:rsidR="0028177D">
        <w:t>.x.</w:t>
      </w:r>
      <w:r w:rsidR="00FA1660">
        <w:t>4</w:t>
      </w:r>
      <w:r w:rsidR="0028177D">
        <w:tab/>
        <w:t>Notifications</w:t>
      </w:r>
      <w:bookmarkEnd w:id="6710"/>
    </w:p>
    <w:p w14:paraId="770A1C70" w14:textId="17A7D8DF" w:rsidR="00A2226D" w:rsidRPr="00AF7276" w:rsidRDefault="00946715" w:rsidP="00AF7276">
      <w:pPr>
        <w:pStyle w:val="Heading4"/>
      </w:pPr>
      <w:bookmarkStart w:id="6711" w:name="_Toc21450950"/>
      <w:bookmarkStart w:id="6712" w:name="_Toc73294634"/>
      <w:r w:rsidRPr="00AF7276">
        <w:t>8</w:t>
      </w:r>
      <w:r w:rsidR="00A2226D" w:rsidRPr="00AF7276">
        <w:t>.x.</w:t>
      </w:r>
      <w:r w:rsidR="00FA1660">
        <w:t>4</w:t>
      </w:r>
      <w:r w:rsidR="00A2226D" w:rsidRPr="00AF7276">
        <w:t>.1</w:t>
      </w:r>
      <w:r w:rsidR="00A2226D" w:rsidRPr="00AF7276">
        <w:tab/>
        <w:t>General</w:t>
      </w:r>
      <w:bookmarkEnd w:id="6711"/>
      <w:bookmarkEnd w:id="6712"/>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16361A" w:rsidRDefault="00BA1C99" w:rsidP="00BA1C99">
            <w:pPr>
              <w:pStyle w:val="TAC"/>
              <w:rPr>
                <w:lang w:val="fr-FR"/>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6713" w:name="_Toc21450951"/>
      <w:bookmarkStart w:id="6714" w:name="_Toc73294635"/>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6713"/>
      <w:bookmarkEnd w:id="6714"/>
    </w:p>
    <w:p w14:paraId="340B72A0" w14:textId="6055D9BF" w:rsidR="00A2226D" w:rsidRDefault="00946715" w:rsidP="00FA1660">
      <w:pPr>
        <w:pStyle w:val="Heading5"/>
        <w:rPr>
          <w:lang w:eastAsia="zh-CN"/>
        </w:rPr>
      </w:pPr>
      <w:bookmarkStart w:id="6715" w:name="_Toc21450952"/>
      <w:bookmarkStart w:id="6716" w:name="_Toc73294636"/>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6715"/>
      <w:bookmarkEnd w:id="6716"/>
    </w:p>
    <w:p w14:paraId="363937D2" w14:textId="52D35B11" w:rsidR="00A2226D" w:rsidRDefault="00946715" w:rsidP="00FA1660">
      <w:pPr>
        <w:pStyle w:val="Heading5"/>
        <w:rPr>
          <w:lang w:eastAsia="zh-CN"/>
        </w:rPr>
      </w:pPr>
      <w:bookmarkStart w:id="6717" w:name="_Toc21450953"/>
      <w:bookmarkStart w:id="6718" w:name="_Toc73294637"/>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6717"/>
      <w:bookmarkEnd w:id="6718"/>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lastRenderedPageBreak/>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6719" w:name="_Toc73294638"/>
      <w:r>
        <w:t>8</w:t>
      </w:r>
      <w:r w:rsidR="0028177D">
        <w:t>.x.</w:t>
      </w:r>
      <w:r w:rsidR="00FA1660">
        <w:t>5</w:t>
      </w:r>
      <w:r w:rsidR="0028177D">
        <w:tab/>
        <w:t>Data Model</w:t>
      </w:r>
      <w:bookmarkEnd w:id="6719"/>
    </w:p>
    <w:p w14:paraId="2F80AFE4" w14:textId="51FF7E60" w:rsidR="00A2226D" w:rsidRDefault="00946715" w:rsidP="00D57F25">
      <w:pPr>
        <w:pStyle w:val="Heading4"/>
        <w:rPr>
          <w:lang w:eastAsia="zh-CN"/>
        </w:rPr>
      </w:pPr>
      <w:bookmarkStart w:id="6720" w:name="_Toc21450955"/>
      <w:bookmarkStart w:id="6721" w:name="_Toc73294639"/>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6720"/>
      <w:bookmarkEnd w:id="6721"/>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6722" w:name="_Toc21450956"/>
      <w:bookmarkStart w:id="6723" w:name="_Toc73294640"/>
      <w:r>
        <w:rPr>
          <w:lang w:eastAsia="zh-CN"/>
        </w:rPr>
        <w:lastRenderedPageBreak/>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6722"/>
      <w:bookmarkEnd w:id="6723"/>
    </w:p>
    <w:p w14:paraId="4BF5F648" w14:textId="0FCB5EF6" w:rsidR="00A2226D" w:rsidRDefault="00444291" w:rsidP="009C5B7E">
      <w:pPr>
        <w:pStyle w:val="Heading5"/>
        <w:rPr>
          <w:lang w:eastAsia="zh-CN"/>
        </w:rPr>
      </w:pPr>
      <w:bookmarkStart w:id="6724" w:name="_Toc21450957"/>
      <w:bookmarkStart w:id="6725" w:name="_Toc73294641"/>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6724"/>
      <w:bookmarkEnd w:id="6725"/>
    </w:p>
    <w:p w14:paraId="35F60751" w14:textId="022DA80B" w:rsidR="00A2226D" w:rsidRDefault="00444291" w:rsidP="009C5B7E">
      <w:pPr>
        <w:pStyle w:val="Heading5"/>
        <w:rPr>
          <w:lang w:eastAsia="zh-CN"/>
        </w:rPr>
      </w:pPr>
      <w:bookmarkStart w:id="6726" w:name="_Toc21450958"/>
      <w:bookmarkStart w:id="6727" w:name="_Toc73294642"/>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6726"/>
      <w:bookmarkEnd w:id="6727"/>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6728" w:name="_Toc21450959"/>
      <w:bookmarkStart w:id="6729" w:name="_Toc73294643"/>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6728"/>
      <w:bookmarkEnd w:id="6729"/>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6730" w:name="_Toc510696639"/>
      <w:bookmarkStart w:id="6731" w:name="_Toc35971434"/>
      <w:bookmarkStart w:id="6732" w:name="_Toc36812165"/>
      <w:bookmarkStart w:id="6733" w:name="_Toc73294644"/>
      <w:r>
        <w:t>8.x.</w:t>
      </w:r>
      <w:r w:rsidR="00FA1660">
        <w:t>5</w:t>
      </w:r>
      <w:r w:rsidR="007968F0">
        <w:t>.3.1</w:t>
      </w:r>
      <w:r w:rsidR="007968F0" w:rsidRPr="00384E92">
        <w:tab/>
        <w:t>Introduction</w:t>
      </w:r>
      <w:bookmarkEnd w:id="6730"/>
      <w:bookmarkEnd w:id="6731"/>
      <w:bookmarkEnd w:id="6732"/>
      <w:bookmarkEnd w:id="6733"/>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6734" w:name="_Toc510696640"/>
      <w:bookmarkStart w:id="6735" w:name="_Toc35971435"/>
      <w:bookmarkStart w:id="6736" w:name="_Toc36812166"/>
      <w:bookmarkStart w:id="6737" w:name="_Toc73294645"/>
      <w:r>
        <w:t>8.x.</w:t>
      </w:r>
      <w:r w:rsidR="00FA1660">
        <w:t>5.</w:t>
      </w:r>
      <w:r w:rsidR="007968F0">
        <w:t>3.2</w:t>
      </w:r>
      <w:r w:rsidR="007968F0" w:rsidRPr="00384E92">
        <w:tab/>
        <w:t>Simple data types</w:t>
      </w:r>
      <w:bookmarkEnd w:id="6734"/>
      <w:bookmarkEnd w:id="6735"/>
      <w:bookmarkEnd w:id="6736"/>
      <w:bookmarkEnd w:id="6737"/>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6738" w:name="_Toc510696641"/>
      <w:bookmarkStart w:id="6739" w:name="_Toc35971436"/>
      <w:bookmarkStart w:id="6740" w:name="_Toc36812167"/>
      <w:bookmarkStart w:id="6741" w:name="_Toc73294646"/>
      <w:r>
        <w:t>8.x.5</w:t>
      </w:r>
      <w:r w:rsidR="007968F0">
        <w:t>.3.3</w:t>
      </w:r>
      <w:r w:rsidR="007968F0" w:rsidRPr="00BC662F">
        <w:tab/>
        <w:t>Enumeration: &lt;EnumType1&gt;</w:t>
      </w:r>
      <w:bookmarkEnd w:id="6738"/>
      <w:bookmarkEnd w:id="6739"/>
      <w:bookmarkEnd w:id="6740"/>
      <w:bookmarkEnd w:id="6741"/>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6742" w:name="_Toc73294647"/>
      <w:r>
        <w:t>8</w:t>
      </w:r>
      <w:r w:rsidR="0028177D">
        <w:t>.x.</w:t>
      </w:r>
      <w:r w:rsidR="00FA1660">
        <w:t>6</w:t>
      </w:r>
      <w:r w:rsidR="0028177D">
        <w:tab/>
        <w:t>Error Handling</w:t>
      </w:r>
      <w:bookmarkEnd w:id="6742"/>
    </w:p>
    <w:p w14:paraId="64613F80" w14:textId="00EBF614" w:rsidR="0028177D" w:rsidRDefault="00444291" w:rsidP="009C5B7E">
      <w:pPr>
        <w:pStyle w:val="Heading3"/>
      </w:pPr>
      <w:bookmarkStart w:id="6743" w:name="_Toc73294648"/>
      <w:r>
        <w:t>8</w:t>
      </w:r>
      <w:r w:rsidR="0028177D">
        <w:t>.x.</w:t>
      </w:r>
      <w:r w:rsidR="00FA1660">
        <w:t>7</w:t>
      </w:r>
      <w:r w:rsidR="0028177D">
        <w:tab/>
        <w:t>Feature negotiation</w:t>
      </w:r>
      <w:bookmarkEnd w:id="6743"/>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lastRenderedPageBreak/>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6744" w:name="_Toc73294649"/>
      <w:r>
        <w:t>9</w:t>
      </w:r>
      <w:r>
        <w:tab/>
        <w:t>Edge Configuration Server API Definitions</w:t>
      </w:r>
      <w:bookmarkEnd w:id="6744"/>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6745" w:name="_Toc73294650"/>
      <w:bookmarkStart w:id="6746" w:name="_Toc61651623"/>
      <w:r>
        <w:t>9.1</w:t>
      </w:r>
      <w:r>
        <w:tab/>
        <w:t>Eecs_EESRegistration API</w:t>
      </w:r>
      <w:bookmarkEnd w:id="6745"/>
    </w:p>
    <w:p w14:paraId="2EFBFDBF" w14:textId="47FE01AF" w:rsidR="00721A12" w:rsidRDefault="00721A12" w:rsidP="00721A12">
      <w:pPr>
        <w:pStyle w:val="Heading3"/>
      </w:pPr>
      <w:bookmarkStart w:id="6747" w:name="_Toc73294651"/>
      <w:r>
        <w:t>9.1.1</w:t>
      </w:r>
      <w:r>
        <w:tab/>
        <w:t>API URI</w:t>
      </w:r>
      <w:bookmarkEnd w:id="6747"/>
    </w:p>
    <w:p w14:paraId="14424C16" w14:textId="77777777"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4E6DB2F5" w14:textId="4E96CB50" w:rsidR="00721A12" w:rsidRDefault="00721A12" w:rsidP="00721A12">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6748" w:name="_Toc73294652"/>
      <w:r>
        <w:t>9.1</w:t>
      </w:r>
      <w:r w:rsidR="00721A12">
        <w:t>.2</w:t>
      </w:r>
      <w:r w:rsidR="00721A12">
        <w:tab/>
        <w:t>Resources</w:t>
      </w:r>
      <w:bookmarkEnd w:id="6748"/>
    </w:p>
    <w:p w14:paraId="0225CA2C" w14:textId="05271067" w:rsidR="00721A12" w:rsidRDefault="00293795" w:rsidP="00721A12">
      <w:pPr>
        <w:pStyle w:val="Heading4"/>
      </w:pPr>
      <w:bookmarkStart w:id="6749" w:name="_Toc73294653"/>
      <w:r>
        <w:t>9.1</w:t>
      </w:r>
      <w:r w:rsidR="00721A12">
        <w:t>.2.1</w:t>
      </w:r>
      <w:r w:rsidR="00721A12">
        <w:tab/>
        <w:t>Overview</w:t>
      </w:r>
      <w:bookmarkEnd w:id="6749"/>
    </w:p>
    <w:p w14:paraId="7EC99BB3" w14:textId="7FC6FBF1" w:rsidR="00721A12" w:rsidRDefault="00781729" w:rsidP="00721A12">
      <w:pPr>
        <w:pStyle w:val="TH"/>
      </w:pPr>
      <w:r w:rsidRPr="00E73566">
        <w:object w:dxaOrig="6085" w:dyaOrig="3972" w14:anchorId="170ED2B8">
          <v:shape id="_x0000_i1032" type="#_x0000_t75" style="width:305.1pt;height:198pt" o:ole="">
            <v:imagedata r:id="rId26" o:title=""/>
          </v:shape>
          <o:OLEObject Type="Embed" ProgID="Visio.Drawing.11" ShapeID="_x0000_i1032" DrawAspect="Content" ObjectID="_1684308101" r:id="rId27"/>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lastRenderedPageBreak/>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BA2FD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BA2FD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BA2FD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BA2FD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BA2FDA">
            <w:pPr>
              <w:pStyle w:val="TAH"/>
            </w:pPr>
            <w:r w:rsidRPr="00170884">
              <w:t>Description</w:t>
            </w:r>
          </w:p>
        </w:tc>
      </w:tr>
      <w:tr w:rsidR="00721A12" w:rsidRPr="00FF31D1" w14:paraId="70ADB521" w14:textId="77777777" w:rsidTr="00BA2FDA">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BA2FDA">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BA2FDA">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BA2FDA">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BA2FDA">
            <w:pPr>
              <w:pStyle w:val="TAL"/>
            </w:pPr>
            <w:r>
              <w:t>Registers a new EES at the Edge Configuration Server.</w:t>
            </w:r>
          </w:p>
        </w:tc>
      </w:tr>
      <w:tr w:rsidR="00721A12" w:rsidRPr="00FF31D1" w14:paraId="10D58A6C" w14:textId="77777777" w:rsidTr="00BA2FDA">
        <w:trPr>
          <w:jc w:val="center"/>
        </w:trPr>
        <w:tc>
          <w:tcPr>
            <w:tcW w:w="0" w:type="auto"/>
            <w:vMerge w:val="restart"/>
            <w:tcBorders>
              <w:top w:val="single" w:sz="4" w:space="0" w:color="auto"/>
              <w:left w:val="single" w:sz="4" w:space="0" w:color="auto"/>
              <w:right w:val="single" w:sz="4" w:space="0" w:color="auto"/>
            </w:tcBorders>
          </w:tcPr>
          <w:p w14:paraId="530A9E23" w14:textId="77777777" w:rsidR="00721A12" w:rsidRDefault="00721A12" w:rsidP="00BA2FDA">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721A12" w:rsidRDefault="00721A12" w:rsidP="00BA2FDA">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721A12" w:rsidRDefault="00721A12" w:rsidP="00BA2FDA">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721A12" w:rsidRPr="00FF31D1" w:rsidRDefault="00721A12" w:rsidP="00BA2FDA">
            <w:pPr>
              <w:pStyle w:val="TAL"/>
            </w:pPr>
            <w:r>
              <w:t>Fetch an individual EES registration resource.</w:t>
            </w:r>
          </w:p>
        </w:tc>
      </w:tr>
      <w:tr w:rsidR="00721A12" w:rsidRPr="00FF31D1" w14:paraId="469B198A" w14:textId="77777777" w:rsidTr="00BA2FDA">
        <w:trPr>
          <w:jc w:val="center"/>
        </w:trPr>
        <w:tc>
          <w:tcPr>
            <w:tcW w:w="0" w:type="auto"/>
            <w:vMerge/>
            <w:tcBorders>
              <w:left w:val="single" w:sz="4" w:space="0" w:color="auto"/>
              <w:right w:val="single" w:sz="4" w:space="0" w:color="auto"/>
            </w:tcBorders>
          </w:tcPr>
          <w:p w14:paraId="6B2C1365" w14:textId="77777777" w:rsidR="00721A12" w:rsidRDefault="00721A12" w:rsidP="00BA2FDA">
            <w:pPr>
              <w:pStyle w:val="TAL"/>
            </w:pPr>
          </w:p>
        </w:tc>
        <w:tc>
          <w:tcPr>
            <w:tcW w:w="1585" w:type="pct"/>
            <w:vMerge/>
            <w:tcBorders>
              <w:left w:val="single" w:sz="4" w:space="0" w:color="auto"/>
              <w:right w:val="single" w:sz="4" w:space="0" w:color="auto"/>
            </w:tcBorders>
          </w:tcPr>
          <w:p w14:paraId="14F0F272" w14:textId="77777777" w:rsidR="00721A12" w:rsidRDefault="00721A12" w:rsidP="00BA2FDA">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721A12" w:rsidRDefault="00721A12" w:rsidP="00BA2FD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7777777" w:rsidR="00721A12" w:rsidRPr="00FF31D1" w:rsidRDefault="00721A12" w:rsidP="00BA2FDA">
            <w:pPr>
              <w:pStyle w:val="TAL"/>
            </w:pPr>
            <w:r>
              <w:t>Update an individual EES registration resource.</w:t>
            </w:r>
          </w:p>
        </w:tc>
      </w:tr>
      <w:tr w:rsidR="00721A12" w:rsidRPr="00FF31D1" w14:paraId="02EF1E63" w14:textId="77777777" w:rsidTr="00BA2FDA">
        <w:trPr>
          <w:jc w:val="center"/>
        </w:trPr>
        <w:tc>
          <w:tcPr>
            <w:tcW w:w="0" w:type="auto"/>
            <w:vMerge/>
            <w:tcBorders>
              <w:left w:val="single" w:sz="4" w:space="0" w:color="auto"/>
              <w:right w:val="single" w:sz="4" w:space="0" w:color="auto"/>
            </w:tcBorders>
          </w:tcPr>
          <w:p w14:paraId="472F934E" w14:textId="77777777" w:rsidR="00721A12" w:rsidRDefault="00721A12" w:rsidP="00BA2FDA">
            <w:pPr>
              <w:pStyle w:val="TAL"/>
            </w:pPr>
          </w:p>
        </w:tc>
        <w:tc>
          <w:tcPr>
            <w:tcW w:w="1585" w:type="pct"/>
            <w:vMerge/>
            <w:tcBorders>
              <w:left w:val="single" w:sz="4" w:space="0" w:color="auto"/>
              <w:right w:val="single" w:sz="4" w:space="0" w:color="auto"/>
            </w:tcBorders>
          </w:tcPr>
          <w:p w14:paraId="0732FED1" w14:textId="77777777" w:rsidR="00721A12" w:rsidRDefault="00721A12" w:rsidP="00BA2FDA">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721A12" w:rsidRDefault="00721A12" w:rsidP="00BA2FDA">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721A12" w:rsidRPr="00FF31D1" w:rsidRDefault="00721A12" w:rsidP="00BA2FDA">
            <w:pPr>
              <w:pStyle w:val="TAL"/>
            </w:pPr>
            <w:r>
              <w:t>Remove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6CE2D8C0" w14:textId="77777777" w:rsidR="00721A12" w:rsidRDefault="00721A12" w:rsidP="00721A12">
      <w:pPr>
        <w:pStyle w:val="EditorsNote"/>
      </w:pPr>
      <w:r>
        <w:t>Editor’s Note: Whether PATCH method will be used to partially update the EES registration information is FFS.</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6750" w:name="_Toc73294654"/>
      <w:r>
        <w:t>9.</w:t>
      </w:r>
      <w:r w:rsidR="00293795">
        <w:t>1</w:t>
      </w:r>
      <w:r>
        <w:t>.2.2</w:t>
      </w:r>
      <w:r>
        <w:tab/>
        <w:t>Resource</w:t>
      </w:r>
      <w:r w:rsidRPr="00831458">
        <w:t xml:space="preserve">: </w:t>
      </w:r>
      <w:r>
        <w:t>EES Registrations</w:t>
      </w:r>
      <w:bookmarkEnd w:id="6750"/>
    </w:p>
    <w:p w14:paraId="27AA3C4C" w14:textId="30F15DD2" w:rsidR="00721A12" w:rsidRDefault="00721A12" w:rsidP="00721A12">
      <w:pPr>
        <w:pStyle w:val="Heading5"/>
        <w:rPr>
          <w:lang w:eastAsia="zh-CN"/>
        </w:rPr>
      </w:pPr>
      <w:bookmarkStart w:id="6751" w:name="_Toc73294655"/>
      <w:r>
        <w:rPr>
          <w:lang w:eastAsia="zh-CN"/>
        </w:rPr>
        <w:t>9.</w:t>
      </w:r>
      <w:r w:rsidR="00293795">
        <w:rPr>
          <w:lang w:eastAsia="zh-CN"/>
        </w:rPr>
        <w:t>1</w:t>
      </w:r>
      <w:r>
        <w:rPr>
          <w:lang w:eastAsia="zh-CN"/>
        </w:rPr>
        <w:t>.2.2.1</w:t>
      </w:r>
      <w:r>
        <w:rPr>
          <w:lang w:eastAsia="zh-CN"/>
        </w:rPr>
        <w:tab/>
        <w:t>Description</w:t>
      </w:r>
      <w:bookmarkEnd w:id="6751"/>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752" w:name="_Toc73294656"/>
      <w:r>
        <w:rPr>
          <w:lang w:eastAsia="zh-CN"/>
        </w:rPr>
        <w:t>9.</w:t>
      </w:r>
      <w:r w:rsidR="00293795">
        <w:rPr>
          <w:lang w:eastAsia="zh-CN"/>
        </w:rPr>
        <w:t>1</w:t>
      </w:r>
      <w:r>
        <w:rPr>
          <w:lang w:eastAsia="zh-CN"/>
        </w:rPr>
        <w:t>.2.2.2</w:t>
      </w:r>
      <w:r>
        <w:rPr>
          <w:lang w:eastAsia="zh-CN"/>
        </w:rPr>
        <w:tab/>
        <w:t>Resource Definition</w:t>
      </w:r>
      <w:bookmarkEnd w:id="675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B058A7A"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.2.2.2-1.</w:t>
      </w:r>
    </w:p>
    <w:p w14:paraId="77436109" w14:textId="249883BD" w:rsidR="00721A12" w:rsidRDefault="00721A12" w:rsidP="00721A12">
      <w:pPr>
        <w:pStyle w:val="TH"/>
        <w:rPr>
          <w:rFonts w:cs="Arial"/>
        </w:rPr>
      </w:pPr>
      <w:r>
        <w:t>Table 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BA2FD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BA2FD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BA2FDA">
            <w:pPr>
              <w:pStyle w:val="TAH"/>
            </w:pPr>
            <w:r>
              <w:t>Definition</w:t>
            </w:r>
          </w:p>
        </w:tc>
      </w:tr>
      <w:tr w:rsidR="00721A12" w14:paraId="65C2D29F"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BA2FD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BA2FDA">
            <w:pPr>
              <w:pStyle w:val="TAL"/>
            </w:pPr>
            <w:r>
              <w:t>See clause 7.5</w:t>
            </w:r>
          </w:p>
        </w:tc>
      </w:tr>
      <w:tr w:rsidR="00721A12" w14:paraId="623F6682"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BA2FDA">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BA2FD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753" w:name="_Toc73294657"/>
      <w:r>
        <w:rPr>
          <w:lang w:eastAsia="zh-CN"/>
        </w:rPr>
        <w:t>9.</w:t>
      </w:r>
      <w:r w:rsidR="00293795">
        <w:rPr>
          <w:lang w:eastAsia="zh-CN"/>
        </w:rPr>
        <w:t>1</w:t>
      </w:r>
      <w:r>
        <w:rPr>
          <w:lang w:eastAsia="zh-CN"/>
        </w:rPr>
        <w:t>.2.2.3</w:t>
      </w:r>
      <w:r>
        <w:rPr>
          <w:lang w:eastAsia="zh-CN"/>
        </w:rPr>
        <w:tab/>
        <w:t>Resource Standard Methods</w:t>
      </w:r>
      <w:bookmarkEnd w:id="6753"/>
    </w:p>
    <w:p w14:paraId="5D8DC62D" w14:textId="0FAB59F2" w:rsidR="00721A12" w:rsidRDefault="00721A12" w:rsidP="00721A12">
      <w:pPr>
        <w:pStyle w:val="Heading6"/>
        <w:rPr>
          <w:lang w:eastAsia="zh-CN"/>
        </w:rPr>
      </w:pPr>
      <w:bookmarkStart w:id="6754" w:name="_Toc73294658"/>
      <w:r>
        <w:rPr>
          <w:lang w:eastAsia="zh-CN"/>
        </w:rPr>
        <w:t>9.</w:t>
      </w:r>
      <w:r w:rsidR="00293795">
        <w:rPr>
          <w:lang w:eastAsia="zh-CN"/>
        </w:rPr>
        <w:t>1</w:t>
      </w:r>
      <w:r>
        <w:rPr>
          <w:lang w:eastAsia="zh-CN"/>
        </w:rPr>
        <w:t>.2.2.3.1</w:t>
      </w:r>
      <w:r>
        <w:rPr>
          <w:lang w:eastAsia="zh-CN"/>
        </w:rPr>
        <w:tab/>
        <w:t>POST</w:t>
      </w:r>
      <w:bookmarkEnd w:id="6754"/>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BA2FDA">
            <w:pPr>
              <w:pStyle w:val="TAH"/>
            </w:pPr>
            <w:r w:rsidRPr="00A54937">
              <w:t>Description</w:t>
            </w:r>
          </w:p>
        </w:tc>
      </w:tr>
      <w:tr w:rsidR="00721A12" w:rsidRPr="00A54937" w14:paraId="0758263A"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BA2FDA">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BA2FDA">
            <w:pPr>
              <w:pStyle w:val="TAH"/>
            </w:pPr>
            <w:r w:rsidRPr="00A54937">
              <w:t>Description</w:t>
            </w:r>
          </w:p>
        </w:tc>
      </w:tr>
      <w:tr w:rsidR="00721A12" w:rsidRPr="00A54937" w14:paraId="73EFB9AD"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BA2FDA">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BA2FD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BA2FD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BA2FDA">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lastRenderedPageBreak/>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BA2FDA">
            <w:pPr>
              <w:pStyle w:val="TAH"/>
            </w:pPr>
            <w:r w:rsidRPr="00A54937">
              <w:t>Response</w:t>
            </w:r>
          </w:p>
          <w:p w14:paraId="339AFFE9"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BA2FDA">
            <w:pPr>
              <w:pStyle w:val="TAH"/>
            </w:pPr>
            <w:r w:rsidRPr="00A54937">
              <w:t>Description</w:t>
            </w:r>
          </w:p>
        </w:tc>
      </w:tr>
      <w:tr w:rsidR="00721A12" w:rsidRPr="00A54937" w14:paraId="2C36F9E0"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BA2FDA">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BA2FD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BA2FDA">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BA2FDA">
            <w:pPr>
              <w:pStyle w:val="TAL"/>
            </w:pPr>
            <w:r>
              <w:t>EES information is registered successfully at ECS. EES information registered with ECS is provided in the response body.</w:t>
            </w:r>
          </w:p>
          <w:p w14:paraId="288FF198" w14:textId="77777777" w:rsidR="00721A12" w:rsidRDefault="00721A12" w:rsidP="00BA2FDA">
            <w:pPr>
              <w:pStyle w:val="TAL"/>
            </w:pPr>
          </w:p>
          <w:p w14:paraId="35342332" w14:textId="77777777" w:rsidR="00721A12" w:rsidRPr="00A54937" w:rsidRDefault="00721A12" w:rsidP="00BA2FDA">
            <w:pPr>
              <w:pStyle w:val="TAL"/>
            </w:pPr>
            <w:r>
              <w:t>The URI of the created resource shall be returned in the “Location” HTTP header.</w:t>
            </w:r>
          </w:p>
        </w:tc>
      </w:tr>
      <w:tr w:rsidR="00721A12" w:rsidRPr="00A54937" w14:paraId="70516C7D"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BA2FDA">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BA2FDA">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BA2FDA">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BA2FD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BA2FDA">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BA2FDA">
            <w:pPr>
              <w:pStyle w:val="TAH"/>
            </w:pPr>
            <w:r w:rsidRPr="0016361A">
              <w:t>Description</w:t>
            </w:r>
          </w:p>
        </w:tc>
      </w:tr>
      <w:tr w:rsidR="00721A12" w:rsidRPr="00B54FF5" w14:paraId="12297617" w14:textId="77777777" w:rsidTr="00BA2FDA">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BA2FDA">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BA2FDA">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BA2FDA">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BA2FDA">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BA2FDA">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BA2FDA">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BA2FDA">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BA2FDA">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BA2FDA">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BA2FDA">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BA2FDA">
            <w:pPr>
              <w:pStyle w:val="TAH"/>
            </w:pPr>
            <w:r w:rsidRPr="0016361A">
              <w:t>Description</w:t>
            </w:r>
          </w:p>
        </w:tc>
      </w:tr>
      <w:tr w:rsidR="00721A12" w:rsidRPr="00B54FF5" w14:paraId="457D9705" w14:textId="77777777" w:rsidTr="00BA2FDA">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BA2FDA">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BA2FDA">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BA2FDA">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BA2FDA">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BA2FDA">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BA2FD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BA2FD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BA2FDA">
            <w:pPr>
              <w:pStyle w:val="TAH"/>
            </w:pPr>
            <w:r w:rsidRPr="0016361A">
              <w:t>Description</w:t>
            </w:r>
          </w:p>
        </w:tc>
      </w:tr>
      <w:tr w:rsidR="00721A12" w:rsidRPr="00B54FF5" w14:paraId="67AA46DC" w14:textId="77777777" w:rsidTr="00BA2FD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BA2FD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BA2FDA">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6755" w:name="_Toc73294659"/>
      <w:r>
        <w:rPr>
          <w:lang w:eastAsia="zh-CN"/>
        </w:rPr>
        <w:t>9.</w:t>
      </w:r>
      <w:r w:rsidR="00293795">
        <w:rPr>
          <w:lang w:eastAsia="zh-CN"/>
        </w:rPr>
        <w:t>1</w:t>
      </w:r>
      <w:r>
        <w:rPr>
          <w:lang w:eastAsia="zh-CN"/>
        </w:rPr>
        <w:t>.2.2.4</w:t>
      </w:r>
      <w:r>
        <w:rPr>
          <w:lang w:eastAsia="zh-CN"/>
        </w:rPr>
        <w:tab/>
      </w:r>
      <w:r>
        <w:rPr>
          <w:lang w:eastAsia="zh-CN"/>
        </w:rPr>
        <w:tab/>
        <w:t>Resource Custom Operations</w:t>
      </w:r>
      <w:bookmarkEnd w:id="6755"/>
    </w:p>
    <w:p w14:paraId="202A7B73" w14:textId="77777777" w:rsidR="00721A12" w:rsidRDefault="00721A12" w:rsidP="00721A12">
      <w:r>
        <w:t>None.</w:t>
      </w:r>
    </w:p>
    <w:p w14:paraId="18CEB14A" w14:textId="711A8F14" w:rsidR="00721A12" w:rsidRDefault="00721A12" w:rsidP="00721A12">
      <w:pPr>
        <w:pStyle w:val="Heading4"/>
      </w:pPr>
      <w:bookmarkStart w:id="6756" w:name="_Toc73294660"/>
      <w:r>
        <w:t>9.</w:t>
      </w:r>
      <w:r w:rsidR="00293795">
        <w:t>1</w:t>
      </w:r>
      <w:r>
        <w:t>.2.3</w:t>
      </w:r>
      <w:r>
        <w:tab/>
        <w:t>Resource</w:t>
      </w:r>
      <w:r w:rsidRPr="00831458">
        <w:t xml:space="preserve">: </w:t>
      </w:r>
      <w:r>
        <w:t>Individual EES Registration</w:t>
      </w:r>
      <w:bookmarkEnd w:id="6756"/>
    </w:p>
    <w:p w14:paraId="4C741470" w14:textId="48DBC111" w:rsidR="00721A12" w:rsidRDefault="00721A12" w:rsidP="00721A12">
      <w:pPr>
        <w:pStyle w:val="Heading5"/>
        <w:rPr>
          <w:lang w:eastAsia="zh-CN"/>
        </w:rPr>
      </w:pPr>
      <w:bookmarkStart w:id="6757" w:name="_Toc73294661"/>
      <w:r>
        <w:rPr>
          <w:lang w:eastAsia="zh-CN"/>
        </w:rPr>
        <w:t>9.</w:t>
      </w:r>
      <w:r w:rsidR="00293795">
        <w:rPr>
          <w:lang w:eastAsia="zh-CN"/>
        </w:rPr>
        <w:t>1</w:t>
      </w:r>
      <w:r>
        <w:rPr>
          <w:lang w:eastAsia="zh-CN"/>
        </w:rPr>
        <w:t>.2.3.1</w:t>
      </w:r>
      <w:r>
        <w:rPr>
          <w:lang w:eastAsia="zh-CN"/>
        </w:rPr>
        <w:tab/>
        <w:t>Description</w:t>
      </w:r>
      <w:bookmarkEnd w:id="6757"/>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758" w:name="_Toc73294662"/>
      <w:r>
        <w:rPr>
          <w:lang w:eastAsia="zh-CN"/>
        </w:rPr>
        <w:t>9.</w:t>
      </w:r>
      <w:r w:rsidR="00293795">
        <w:rPr>
          <w:lang w:eastAsia="zh-CN"/>
        </w:rPr>
        <w:t>1</w:t>
      </w:r>
      <w:r>
        <w:rPr>
          <w:lang w:eastAsia="zh-CN"/>
        </w:rPr>
        <w:t>.2.3.2</w:t>
      </w:r>
      <w:r>
        <w:rPr>
          <w:lang w:eastAsia="zh-CN"/>
        </w:rPr>
        <w:tab/>
        <w:t>Resource Definition</w:t>
      </w:r>
      <w:bookmarkEnd w:id="6758"/>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7365D550"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.2.3.2-1.</w:t>
      </w:r>
    </w:p>
    <w:p w14:paraId="1AF3D3B3" w14:textId="5FBB3675" w:rsidR="00721A12" w:rsidRDefault="00721A12" w:rsidP="00721A12">
      <w:pPr>
        <w:pStyle w:val="TH"/>
        <w:rPr>
          <w:rFonts w:cs="Arial"/>
        </w:rPr>
      </w:pPr>
      <w:r>
        <w:t>Table 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Default="00721A12" w:rsidP="00BA2FD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Default="00721A12" w:rsidP="00BA2FD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Default="00721A12" w:rsidP="00BA2FDA">
            <w:pPr>
              <w:pStyle w:val="TAH"/>
            </w:pPr>
            <w:r>
              <w:t>Definition</w:t>
            </w:r>
          </w:p>
        </w:tc>
      </w:tr>
      <w:tr w:rsidR="00721A12" w14:paraId="0C940098"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Default="00721A12" w:rsidP="00BA2FD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Default="00721A12" w:rsidP="00BA2FDA">
            <w:pPr>
              <w:pStyle w:val="TAL"/>
            </w:pPr>
            <w:r>
              <w:t>See clause 7.5</w:t>
            </w:r>
          </w:p>
        </w:tc>
      </w:tr>
      <w:tr w:rsidR="00721A12" w14:paraId="0A23C3B7"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Default="00721A12" w:rsidP="00BA2FDA">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Default="00721A12" w:rsidP="00BA2FD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r w:rsidR="00721A12" w14:paraId="7A95F401"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Default="00721A12" w:rsidP="00BA2FDA">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Default="00721A12" w:rsidP="00BA2FDA">
            <w:pPr>
              <w:pStyle w:val="TAL"/>
              <w:rPr>
                <w:lang w:eastAsia="zh-CN"/>
              </w:rPr>
            </w:pPr>
            <w:r>
              <w:rPr>
                <w:lang w:eastAsia="zh-CN"/>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759" w:name="_Toc73294663"/>
      <w:r>
        <w:rPr>
          <w:lang w:eastAsia="zh-CN"/>
        </w:rPr>
        <w:lastRenderedPageBreak/>
        <w:t>9.</w:t>
      </w:r>
      <w:r w:rsidR="00293795">
        <w:rPr>
          <w:lang w:eastAsia="zh-CN"/>
        </w:rPr>
        <w:t>1</w:t>
      </w:r>
      <w:r>
        <w:rPr>
          <w:lang w:eastAsia="zh-CN"/>
        </w:rPr>
        <w:t>.2.3.3</w:t>
      </w:r>
      <w:r>
        <w:rPr>
          <w:lang w:eastAsia="zh-CN"/>
        </w:rPr>
        <w:tab/>
        <w:t>Resource Standard Methods</w:t>
      </w:r>
      <w:bookmarkEnd w:id="6759"/>
    </w:p>
    <w:p w14:paraId="4E5718EC" w14:textId="42AECBA8" w:rsidR="00721A12" w:rsidRDefault="00721A12" w:rsidP="00721A12">
      <w:pPr>
        <w:pStyle w:val="Heading6"/>
        <w:rPr>
          <w:lang w:eastAsia="zh-CN"/>
        </w:rPr>
      </w:pPr>
      <w:bookmarkStart w:id="6760" w:name="_Toc73294664"/>
      <w:r>
        <w:rPr>
          <w:lang w:eastAsia="zh-CN"/>
        </w:rPr>
        <w:t>9.</w:t>
      </w:r>
      <w:r w:rsidR="00293795">
        <w:rPr>
          <w:lang w:eastAsia="zh-CN"/>
        </w:rPr>
        <w:t>1</w:t>
      </w:r>
      <w:r>
        <w:rPr>
          <w:lang w:eastAsia="zh-CN"/>
        </w:rPr>
        <w:t>.2.3.3.1</w:t>
      </w:r>
      <w:r>
        <w:rPr>
          <w:lang w:eastAsia="zh-CN"/>
        </w:rPr>
        <w:tab/>
        <w:t>GET</w:t>
      </w:r>
      <w:bookmarkEnd w:id="6760"/>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BA2FDA">
            <w:pPr>
              <w:pStyle w:val="TAH"/>
            </w:pPr>
            <w:r w:rsidRPr="00A54937">
              <w:t>Description</w:t>
            </w:r>
          </w:p>
        </w:tc>
      </w:tr>
      <w:tr w:rsidR="00721A12" w:rsidRPr="00A54937" w14:paraId="59531B65"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BA2FDA">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BA2FDA">
            <w:pPr>
              <w:pStyle w:val="TAH"/>
            </w:pPr>
            <w:r w:rsidRPr="00A54937">
              <w:t>Description</w:t>
            </w:r>
          </w:p>
        </w:tc>
      </w:tr>
      <w:tr w:rsidR="00721A12" w:rsidRPr="00A54937" w14:paraId="4AC202DE"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BA2FD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BA2FDA">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BA2FD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BA2FDA">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BA2FDA">
            <w:pPr>
              <w:pStyle w:val="TAH"/>
            </w:pPr>
            <w:r w:rsidRPr="00A54937">
              <w:t>Response</w:t>
            </w:r>
          </w:p>
          <w:p w14:paraId="089ADE07"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BA2FDA">
            <w:pPr>
              <w:pStyle w:val="TAH"/>
            </w:pPr>
            <w:r w:rsidRPr="00A54937">
              <w:t>Description</w:t>
            </w:r>
          </w:p>
        </w:tc>
      </w:tr>
      <w:tr w:rsidR="00721A12" w:rsidRPr="00A54937" w14:paraId="1B595BBF"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BA2FDA">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BA2FD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BA2FD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BA2FDA">
            <w:pPr>
              <w:pStyle w:val="TAL"/>
            </w:pPr>
            <w:r>
              <w:t xml:space="preserve">The EES registration information at the Edge Configuration Server. </w:t>
            </w:r>
          </w:p>
        </w:tc>
      </w:tr>
      <w:tr w:rsidR="00721A12" w:rsidRPr="00A54937" w14:paraId="72B12193"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BA2FD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BA2FDA">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BA2FDA">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BA2FDA">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BA2FDA">
            <w:pPr>
              <w:pStyle w:val="TAH"/>
            </w:pPr>
            <w:r w:rsidRPr="0016361A">
              <w:t>Description</w:t>
            </w:r>
          </w:p>
        </w:tc>
      </w:tr>
      <w:tr w:rsidR="00721A12" w:rsidRPr="00B54FF5" w14:paraId="55C7FBF2" w14:textId="77777777" w:rsidTr="00BA2FD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BA2FDA">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BA2FDA">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BA2FDA">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BA2FDA">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BA2FDA">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BA2FDA">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BA2FDA">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BA2FDA">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BA2FDA">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BA2FDA">
            <w:pPr>
              <w:pStyle w:val="TAH"/>
            </w:pPr>
            <w:r w:rsidRPr="0016361A">
              <w:t>Description</w:t>
            </w:r>
          </w:p>
        </w:tc>
      </w:tr>
      <w:tr w:rsidR="00721A12" w:rsidRPr="00B54FF5" w14:paraId="123D80DD" w14:textId="77777777" w:rsidTr="00BA2FDA">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BA2FDA">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BA2FDA">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BA2FDA">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BA2FDA">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BA2FDA">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BA2FD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BA2FD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BA2FDA">
            <w:pPr>
              <w:pStyle w:val="TAH"/>
            </w:pPr>
            <w:r w:rsidRPr="0016361A">
              <w:t>Description</w:t>
            </w:r>
          </w:p>
        </w:tc>
      </w:tr>
      <w:tr w:rsidR="00721A12" w:rsidRPr="00B54FF5" w14:paraId="05F02500" w14:textId="77777777" w:rsidTr="00BA2FD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BA2FD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BA2FDA">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6761" w:name="_Toc73294665"/>
      <w:r>
        <w:rPr>
          <w:lang w:eastAsia="zh-CN"/>
        </w:rPr>
        <w:t>9.</w:t>
      </w:r>
      <w:r w:rsidR="00293795">
        <w:rPr>
          <w:lang w:eastAsia="zh-CN"/>
        </w:rPr>
        <w:t>1</w:t>
      </w:r>
      <w:r>
        <w:rPr>
          <w:lang w:eastAsia="zh-CN"/>
        </w:rPr>
        <w:t>.2.3.3.2</w:t>
      </w:r>
      <w:r>
        <w:rPr>
          <w:lang w:eastAsia="zh-CN"/>
        </w:rPr>
        <w:tab/>
        <w:t>PUT</w:t>
      </w:r>
      <w:bookmarkEnd w:id="6761"/>
    </w:p>
    <w:p w14:paraId="0E3C67DC" w14:textId="46D9DF11" w:rsidR="00721A12" w:rsidRPr="00EB77BB" w:rsidRDefault="00721A12" w:rsidP="00721A12">
      <w:pPr>
        <w:rPr>
          <w:lang w:eastAsia="zh-CN"/>
        </w:rPr>
      </w:pPr>
      <w:r>
        <w:rPr>
          <w:lang w:eastAsia="zh-CN"/>
        </w:rPr>
        <w:t>This method updates the EES registration information at Edge Configuration Server by completely replacing the existing registration data (except registrationId).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BA2FDA">
            <w:pPr>
              <w:pStyle w:val="TAH"/>
            </w:pPr>
            <w:r w:rsidRPr="00A54937">
              <w:t>Description</w:t>
            </w:r>
          </w:p>
        </w:tc>
      </w:tr>
      <w:tr w:rsidR="00721A12" w:rsidRPr="00A54937" w14:paraId="552DA84F"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BA2FDA">
            <w:pPr>
              <w:pStyle w:val="TAL"/>
            </w:pPr>
          </w:p>
        </w:tc>
      </w:tr>
    </w:tbl>
    <w:p w14:paraId="539EB6E4" w14:textId="77777777" w:rsidR="00721A12" w:rsidRDefault="00721A12" w:rsidP="00721A12"/>
    <w:p w14:paraId="0ADB1AA7" w14:textId="7B7D51DA" w:rsidR="00721A12" w:rsidRPr="00384E92" w:rsidRDefault="00721A12" w:rsidP="00721A12">
      <w:r>
        <w:lastRenderedPageBreak/>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BA2FDA">
            <w:pPr>
              <w:pStyle w:val="TAH"/>
            </w:pPr>
            <w:r w:rsidRPr="00A54937">
              <w:t>Description</w:t>
            </w:r>
          </w:p>
        </w:tc>
      </w:tr>
      <w:tr w:rsidR="00721A12" w:rsidRPr="00A54937" w14:paraId="0ED91A1F"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BA2FDA">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BA2FD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BA2FD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BA2FDA">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BA2FDA">
            <w:pPr>
              <w:pStyle w:val="TAH"/>
            </w:pPr>
            <w:r w:rsidRPr="00A54937">
              <w:t>Response</w:t>
            </w:r>
          </w:p>
          <w:p w14:paraId="47353137"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BA2FDA">
            <w:pPr>
              <w:pStyle w:val="TAH"/>
            </w:pPr>
            <w:r w:rsidRPr="00A54937">
              <w:t>Description</w:t>
            </w:r>
          </w:p>
        </w:tc>
      </w:tr>
      <w:tr w:rsidR="00721A12" w:rsidRPr="00A54937" w14:paraId="52E55317"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BA2FDA">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BA2FDA">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BA2FD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BA2FDA">
            <w:pPr>
              <w:pStyle w:val="TAL"/>
            </w:pPr>
            <w:r>
              <w:t>The EES registration information updated successfully and the updated EES registration information is returned in the response.</w:t>
            </w:r>
          </w:p>
        </w:tc>
      </w:tr>
      <w:tr w:rsidR="00721A12" w:rsidRPr="00A54937" w14:paraId="2C525A33"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721A12" w:rsidRPr="0016361A" w:rsidRDefault="00721A12" w:rsidP="00293795">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293795">
              <w:t>6</w:t>
            </w:r>
            <w:r>
              <w:t>]</w:t>
            </w:r>
            <w:r w:rsidRPr="0016361A">
              <w:t xml:space="preserve"> also apply.</w:t>
            </w:r>
          </w:p>
        </w:tc>
      </w:tr>
    </w:tbl>
    <w:p w14:paraId="6E5B27F9" w14:textId="77777777" w:rsidR="00721A12" w:rsidRDefault="00721A12" w:rsidP="00721A12">
      <w:pPr>
        <w:pStyle w:val="EditorsNote"/>
      </w:pPr>
      <w:r>
        <w:t>Editor’s Note: It is FFS, if 204 No Content response message is applicable.</w:t>
      </w:r>
    </w:p>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BA2FDA">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BA2FD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BA2FDA">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BA2FDA">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BA2FDA">
            <w:pPr>
              <w:pStyle w:val="TAH"/>
            </w:pPr>
            <w:r w:rsidRPr="0016361A">
              <w:t>Description</w:t>
            </w:r>
          </w:p>
        </w:tc>
      </w:tr>
      <w:tr w:rsidR="00721A12" w:rsidRPr="00B54FF5" w14:paraId="09122B82" w14:textId="77777777" w:rsidTr="00BA2FDA">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BA2FD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BA2FDA">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BA2FDA">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BA2FDA">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BA2FDA">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BA2FDA">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BA2FD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BA2FDA">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BA2FDA">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BA2FDA">
            <w:pPr>
              <w:pStyle w:val="TAH"/>
            </w:pPr>
            <w:r w:rsidRPr="0016361A">
              <w:t>Description</w:t>
            </w:r>
          </w:p>
        </w:tc>
      </w:tr>
      <w:tr w:rsidR="00721A12" w:rsidRPr="00B54FF5" w14:paraId="625C7D7D" w14:textId="77777777" w:rsidTr="00BA2FDA">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BA2FDA">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BA2FDA">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BA2FDA">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BA2FDA">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BA2FDA">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BA2FDA">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BA2FDA">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BA2FDA">
            <w:pPr>
              <w:pStyle w:val="TAH"/>
            </w:pPr>
            <w:r w:rsidRPr="0016361A">
              <w:t>Description</w:t>
            </w:r>
          </w:p>
        </w:tc>
      </w:tr>
      <w:tr w:rsidR="00721A12" w:rsidRPr="00B54FF5" w14:paraId="7CBDD748" w14:textId="77777777" w:rsidTr="00BA2FDA">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BA2FDA">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BA2FDA">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6762" w:name="_Toc73294666"/>
      <w:r>
        <w:rPr>
          <w:lang w:eastAsia="zh-CN"/>
        </w:rPr>
        <w:t>9.</w:t>
      </w:r>
      <w:r w:rsidR="00293795">
        <w:rPr>
          <w:lang w:eastAsia="zh-CN"/>
        </w:rPr>
        <w:t>1</w:t>
      </w:r>
      <w:r>
        <w:rPr>
          <w:lang w:eastAsia="zh-CN"/>
        </w:rPr>
        <w:t>.2.3.3.3</w:t>
      </w:r>
      <w:r>
        <w:rPr>
          <w:lang w:eastAsia="zh-CN"/>
        </w:rPr>
        <w:tab/>
        <w:t>DELETE</w:t>
      </w:r>
      <w:bookmarkEnd w:id="6762"/>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BA2FDA">
            <w:pPr>
              <w:pStyle w:val="TAH"/>
            </w:pPr>
            <w:r w:rsidRPr="00A54937">
              <w:t>Description</w:t>
            </w:r>
          </w:p>
        </w:tc>
      </w:tr>
      <w:tr w:rsidR="00721A12" w:rsidRPr="00A54937" w14:paraId="4EA6596A"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BA2FDA">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BA2FDA">
            <w:pPr>
              <w:pStyle w:val="TAH"/>
            </w:pPr>
            <w:r w:rsidRPr="00A54937">
              <w:t>Description</w:t>
            </w:r>
          </w:p>
        </w:tc>
      </w:tr>
      <w:tr w:rsidR="00721A12" w:rsidRPr="00A54937" w14:paraId="5E81E005"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BA2FD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BA2FDA">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BA2FD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BA2FDA">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lastRenderedPageBreak/>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BA2FDA">
            <w:pPr>
              <w:pStyle w:val="TAH"/>
            </w:pPr>
            <w:r w:rsidRPr="00A54937">
              <w:t>Response</w:t>
            </w:r>
          </w:p>
          <w:p w14:paraId="6191B9DE"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BA2FDA">
            <w:pPr>
              <w:pStyle w:val="TAH"/>
            </w:pPr>
            <w:r w:rsidRPr="00A54937">
              <w:t>Description</w:t>
            </w:r>
          </w:p>
        </w:tc>
      </w:tr>
      <w:tr w:rsidR="00721A12" w:rsidRPr="00A54937" w14:paraId="02E83DC5"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BA2FDA">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BA2FDA">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BA2FDA">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BA2FD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BA2FDA">
            <w:pPr>
              <w:pStyle w:val="TAL"/>
            </w:pPr>
            <w:r>
              <w:t>The individual EES registration information matching the registrationId is deleted.</w:t>
            </w:r>
          </w:p>
        </w:tc>
      </w:tr>
      <w:tr w:rsidR="00721A12" w:rsidRPr="00A54937" w14:paraId="7FAC181C"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BA2FDA">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BA2FD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BA2FDA">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BA2FDA">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BA2FDA">
            <w:pPr>
              <w:pStyle w:val="TAH"/>
            </w:pPr>
            <w:r w:rsidRPr="0016361A">
              <w:t>Description</w:t>
            </w:r>
          </w:p>
        </w:tc>
      </w:tr>
      <w:tr w:rsidR="00721A12" w:rsidRPr="00B54FF5" w14:paraId="6252EB06" w14:textId="77777777" w:rsidTr="00BA2FDA">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BA2FD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BA2FDA">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BA2FDA">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BA2FDA">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BA2FDA">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BA2FDA">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BA2FDA">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BA2FD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BA2FDA">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BA2FDA">
            <w:pPr>
              <w:pStyle w:val="TAH"/>
            </w:pPr>
            <w:r w:rsidRPr="0016361A">
              <w:t>Description</w:t>
            </w:r>
          </w:p>
        </w:tc>
      </w:tr>
      <w:tr w:rsidR="00721A12" w:rsidRPr="00B54FF5" w14:paraId="34001883" w14:textId="77777777" w:rsidTr="00BA2FDA">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BA2FDA">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BA2FDA">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BA2FDA">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BA2FDA">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BA2FDA">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BA2FDA">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BA2FDA">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BA2FDA">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BA2FD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BA2FDA">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BA2FDA">
            <w:pPr>
              <w:pStyle w:val="TAH"/>
            </w:pPr>
            <w:r w:rsidRPr="0016361A">
              <w:t>Description</w:t>
            </w:r>
          </w:p>
        </w:tc>
      </w:tr>
      <w:tr w:rsidR="00721A12" w:rsidRPr="00B54FF5" w14:paraId="6C04A9C9" w14:textId="77777777" w:rsidTr="00BA2FDA">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BA2FDA">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BA2FDA">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BA2FDA">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BA2FDA">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BA2FDA">
            <w:pPr>
              <w:pStyle w:val="TAL"/>
            </w:pPr>
          </w:p>
        </w:tc>
      </w:tr>
    </w:tbl>
    <w:p w14:paraId="09F28473" w14:textId="77777777" w:rsidR="00721A12" w:rsidRDefault="00721A12" w:rsidP="00721A12"/>
    <w:p w14:paraId="37CFF024" w14:textId="05E6E582" w:rsidR="00721A12" w:rsidRDefault="00730F40" w:rsidP="00721A12">
      <w:pPr>
        <w:pStyle w:val="Heading5"/>
        <w:rPr>
          <w:lang w:eastAsia="zh-CN"/>
        </w:rPr>
      </w:pPr>
      <w:bookmarkStart w:id="6763" w:name="_Toc73294667"/>
      <w:r>
        <w:rPr>
          <w:lang w:eastAsia="zh-CN"/>
        </w:rPr>
        <w:t>9.1</w:t>
      </w:r>
      <w:r w:rsidR="00721A12">
        <w:rPr>
          <w:lang w:eastAsia="zh-CN"/>
        </w:rPr>
        <w:t>.2.3.4</w:t>
      </w:r>
      <w:r w:rsidR="00721A12">
        <w:rPr>
          <w:lang w:eastAsia="zh-CN"/>
        </w:rPr>
        <w:tab/>
      </w:r>
      <w:r w:rsidR="00721A12">
        <w:rPr>
          <w:lang w:eastAsia="zh-CN"/>
        </w:rPr>
        <w:tab/>
        <w:t>Resource Custom Operations</w:t>
      </w:r>
      <w:bookmarkEnd w:id="6763"/>
    </w:p>
    <w:p w14:paraId="3F3C700B" w14:textId="77777777" w:rsidR="00721A12" w:rsidRDefault="00721A12" w:rsidP="00721A12">
      <w:r>
        <w:t>None.</w:t>
      </w:r>
    </w:p>
    <w:p w14:paraId="0CA31D1B" w14:textId="362BFB4B" w:rsidR="00721A12" w:rsidRDefault="00730F40" w:rsidP="00721A12">
      <w:pPr>
        <w:pStyle w:val="Heading3"/>
      </w:pPr>
      <w:bookmarkStart w:id="6764" w:name="_Toc73294668"/>
      <w:r>
        <w:t>9.1</w:t>
      </w:r>
      <w:r w:rsidR="00721A12">
        <w:t>.3</w:t>
      </w:r>
      <w:r w:rsidR="00721A12">
        <w:tab/>
        <w:t>Custom Operations without associated resources</w:t>
      </w:r>
      <w:bookmarkEnd w:id="6764"/>
    </w:p>
    <w:p w14:paraId="68A056BE" w14:textId="77777777" w:rsidR="00721A12" w:rsidRDefault="00721A12" w:rsidP="00721A12">
      <w:r>
        <w:t>None.</w:t>
      </w:r>
    </w:p>
    <w:p w14:paraId="6A2CB13B" w14:textId="7443F70B" w:rsidR="00721A12" w:rsidRDefault="00730F40" w:rsidP="00721A12">
      <w:pPr>
        <w:pStyle w:val="Heading3"/>
      </w:pPr>
      <w:bookmarkStart w:id="6765" w:name="_Toc73294669"/>
      <w:r>
        <w:t>9.1</w:t>
      </w:r>
      <w:r w:rsidR="00721A12">
        <w:t>.4</w:t>
      </w:r>
      <w:r w:rsidR="00721A12">
        <w:tab/>
        <w:t>Notifications</w:t>
      </w:r>
      <w:bookmarkEnd w:id="6765"/>
    </w:p>
    <w:p w14:paraId="4F980816" w14:textId="77777777" w:rsidR="00721A12" w:rsidRPr="00A2226D" w:rsidRDefault="00721A12" w:rsidP="00721A12">
      <w:r>
        <w:t>None.</w:t>
      </w:r>
    </w:p>
    <w:p w14:paraId="167B242A" w14:textId="17F24782" w:rsidR="00721A12" w:rsidRDefault="00721A12" w:rsidP="00721A12">
      <w:pPr>
        <w:pStyle w:val="Heading3"/>
      </w:pPr>
      <w:bookmarkStart w:id="6766" w:name="_Toc73294670"/>
      <w:r>
        <w:t>9.</w:t>
      </w:r>
      <w:r w:rsidR="00730F40">
        <w:t>1</w:t>
      </w:r>
      <w:r>
        <w:t>.5</w:t>
      </w:r>
      <w:r>
        <w:tab/>
        <w:t>Data Model</w:t>
      </w:r>
      <w:bookmarkEnd w:id="6766"/>
    </w:p>
    <w:p w14:paraId="0D270F84" w14:textId="3033ED1C" w:rsidR="00721A12" w:rsidRDefault="00721A12" w:rsidP="00721A12">
      <w:pPr>
        <w:pStyle w:val="Heading4"/>
        <w:rPr>
          <w:lang w:eastAsia="zh-CN"/>
        </w:rPr>
      </w:pPr>
      <w:bookmarkStart w:id="6767" w:name="_Toc73294671"/>
      <w:r>
        <w:rPr>
          <w:lang w:eastAsia="zh-CN"/>
        </w:rPr>
        <w:t>9.</w:t>
      </w:r>
      <w:r w:rsidR="00730F40">
        <w:rPr>
          <w:lang w:eastAsia="zh-CN"/>
        </w:rPr>
        <w:t>1</w:t>
      </w:r>
      <w:r>
        <w:rPr>
          <w:lang w:eastAsia="zh-CN"/>
        </w:rPr>
        <w:t>.5.1</w:t>
      </w:r>
      <w:r>
        <w:rPr>
          <w:lang w:eastAsia="zh-CN"/>
        </w:rPr>
        <w:tab/>
        <w:t>General</w:t>
      </w:r>
      <w:bookmarkEnd w:id="6767"/>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BA2FD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BA2FD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BA2FD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BA2FDA">
            <w:pPr>
              <w:pStyle w:val="TAH"/>
            </w:pPr>
            <w:r>
              <w:t>Applicability</w:t>
            </w:r>
          </w:p>
        </w:tc>
      </w:tr>
      <w:tr w:rsidR="00721A12" w14:paraId="7CAA7877"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BA2FDA">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BA2FDA">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BA2FDA">
            <w:pPr>
              <w:pStyle w:val="TAL"/>
              <w:rPr>
                <w:rFonts w:cs="Arial"/>
                <w:szCs w:val="18"/>
              </w:rPr>
            </w:pPr>
          </w:p>
        </w:tc>
      </w:tr>
      <w:tr w:rsidR="00721A12" w14:paraId="1ADC7F05"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BA2FDA">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BA2FDA">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BA2FDA">
            <w:pPr>
              <w:pStyle w:val="TAL"/>
              <w:rPr>
                <w:rFonts w:cs="Arial"/>
                <w:szCs w:val="18"/>
              </w:rPr>
            </w:pPr>
          </w:p>
        </w:tc>
      </w:tr>
      <w:tr w:rsidR="0039285C" w14:paraId="61889606" w14:textId="77777777" w:rsidTr="00BA2FDA">
        <w:trPr>
          <w:jc w:val="center"/>
          <w:ins w:id="6768" w:author="C3-213327" w:date="2021-05-30T17:52:00Z"/>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rPr>
                <w:ins w:id="6769" w:author="C3-213327" w:date="2021-05-30T17:52:00Z"/>
              </w:rPr>
            </w:pPr>
            <w:ins w:id="6770" w:author="C3-213327" w:date="2021-05-30T17:53:00Z">
              <w:r>
                <w:t>ACRScenario</w:t>
              </w:r>
            </w:ins>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rPr>
                <w:ins w:id="6771" w:author="C3-213327" w:date="2021-05-30T17:52:00Z"/>
              </w:rPr>
            </w:pPr>
            <w:ins w:id="6772" w:author="C3-213327" w:date="2021-05-30T17:53:00Z">
              <w:r>
                <w:t>9.1.5.3.3</w:t>
              </w:r>
            </w:ins>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ins w:id="6773" w:author="C3-213327" w:date="2021-05-30T17:52:00Z"/>
                <w:rFonts w:cs="Arial"/>
                <w:szCs w:val="18"/>
              </w:rPr>
            </w:pPr>
            <w:ins w:id="6774" w:author="C3-213327" w:date="2021-05-30T17:53:00Z">
              <w:r>
                <w:rPr>
                  <w:rFonts w:cs="Arial"/>
                  <w:szCs w:val="18"/>
                </w:rPr>
                <w:t>The ACR scenarios supported by EES.</w:t>
              </w:r>
            </w:ins>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ins w:id="6775" w:author="C3-213327" w:date="2021-05-30T17:52:00Z"/>
                <w:rFonts w:cs="Arial"/>
                <w:szCs w:val="18"/>
              </w:rPr>
            </w:pPr>
          </w:p>
        </w:tc>
      </w:tr>
    </w:tbl>
    <w:p w14:paraId="18019ADE" w14:textId="77777777" w:rsidR="00721A12" w:rsidRDefault="00721A12" w:rsidP="00721A12"/>
    <w:p w14:paraId="109EE508" w14:textId="6B03909B" w:rsidR="00721A12" w:rsidRDefault="00721A12" w:rsidP="00721A12">
      <w:r>
        <w:lastRenderedPageBreak/>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1"/>
        <w:gridCol w:w="1747"/>
        <w:gridCol w:w="2839"/>
        <w:gridCol w:w="2600"/>
      </w:tblGrid>
      <w:tr w:rsidR="00730F40" w14:paraId="5AAEDADE"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BA2FDA">
            <w:pPr>
              <w:pStyle w:val="TAH"/>
            </w:pPr>
            <w:r>
              <w:t>Data type</w:t>
            </w:r>
          </w:p>
        </w:tc>
        <w:tc>
          <w:tcPr>
            <w:tcW w:w="171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BA2FDA">
            <w:pPr>
              <w:pStyle w:val="TAH"/>
            </w:pPr>
            <w:r>
              <w:t>Reference</w:t>
            </w:r>
          </w:p>
        </w:tc>
        <w:tc>
          <w:tcPr>
            <w:tcW w:w="2851"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BA2FDA">
            <w:pPr>
              <w:pStyle w:val="TAH"/>
            </w:pPr>
            <w:r>
              <w:t>Comments</w:t>
            </w:r>
          </w:p>
        </w:tc>
        <w:tc>
          <w:tcPr>
            <w:tcW w:w="2610"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BA2FDA">
            <w:pPr>
              <w:pStyle w:val="TAH"/>
            </w:pPr>
            <w:r>
              <w:t>Applicability</w:t>
            </w:r>
          </w:p>
        </w:tc>
      </w:tr>
      <w:tr w:rsidR="00730F40" w14:paraId="2AEF13FC"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BA2FDA">
            <w:pPr>
              <w:pStyle w:val="TAL"/>
            </w:pPr>
            <w:r w:rsidRPr="00DC49BF">
              <w:t>SupportedFeatures</w:t>
            </w:r>
          </w:p>
        </w:tc>
        <w:tc>
          <w:tcPr>
            <w:tcW w:w="171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BA2FDA">
            <w:pPr>
              <w:pStyle w:val="TAL"/>
            </w:pPr>
            <w:r>
              <w:t>3GPP TS 29.571 [</w:t>
            </w:r>
            <w:r w:rsidR="00730F40">
              <w:t>8</w:t>
            </w:r>
            <w:r>
              <w:t>]</w:t>
            </w:r>
          </w:p>
        </w:tc>
        <w:tc>
          <w:tcPr>
            <w:tcW w:w="2851"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610"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BA2FDA">
            <w:pPr>
              <w:pStyle w:val="TAL"/>
              <w:rPr>
                <w:rFonts w:cs="Arial"/>
                <w:szCs w:val="18"/>
              </w:rPr>
            </w:pPr>
          </w:p>
        </w:tc>
      </w:tr>
      <w:tr w:rsidR="00730F40" w14:paraId="490D39A8"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BA2FDA">
            <w:pPr>
              <w:pStyle w:val="TAL"/>
            </w:pPr>
            <w:r w:rsidRPr="00DC49BF">
              <w:t>DateTime</w:t>
            </w:r>
          </w:p>
        </w:tc>
        <w:tc>
          <w:tcPr>
            <w:tcW w:w="171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BA2FDA">
            <w:pPr>
              <w:pStyle w:val="TAL"/>
            </w:pPr>
            <w:r>
              <w:t>3GPP TS 29.122 [</w:t>
            </w:r>
            <w:r w:rsidR="00730F40">
              <w:t>6</w:t>
            </w:r>
            <w:r>
              <w:t>]</w:t>
            </w:r>
          </w:p>
        </w:tc>
        <w:tc>
          <w:tcPr>
            <w:tcW w:w="2851"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BA2FDA">
            <w:pPr>
              <w:pStyle w:val="TAL"/>
              <w:rPr>
                <w:rFonts w:cs="Arial"/>
                <w:szCs w:val="18"/>
              </w:rPr>
            </w:pPr>
            <w:r>
              <w:rPr>
                <w:rFonts w:cs="Arial"/>
                <w:szCs w:val="18"/>
              </w:rPr>
              <w:t>Used to capture the expiration time of EES registration.</w:t>
            </w:r>
          </w:p>
        </w:tc>
        <w:tc>
          <w:tcPr>
            <w:tcW w:w="2610"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BA2FDA">
            <w:pPr>
              <w:pStyle w:val="TAL"/>
              <w:rPr>
                <w:rFonts w:cs="Arial"/>
                <w:szCs w:val="18"/>
              </w:rPr>
            </w:pPr>
          </w:p>
        </w:tc>
      </w:tr>
      <w:tr w:rsidR="00730F40" w14:paraId="0D45AA8F"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1B69CADC" w14:textId="77777777" w:rsidR="00721A12" w:rsidRDefault="00721A12" w:rsidP="00BA2FDA">
            <w:pPr>
              <w:pStyle w:val="TAL"/>
            </w:pPr>
            <w:r>
              <w:t>RouteToLocation</w:t>
            </w:r>
          </w:p>
        </w:tc>
        <w:tc>
          <w:tcPr>
            <w:tcW w:w="1718" w:type="dxa"/>
            <w:tcBorders>
              <w:top w:val="single" w:sz="4" w:space="0" w:color="auto"/>
              <w:left w:val="single" w:sz="4" w:space="0" w:color="auto"/>
              <w:bottom w:val="single" w:sz="4" w:space="0" w:color="auto"/>
              <w:right w:val="single" w:sz="4" w:space="0" w:color="auto"/>
            </w:tcBorders>
          </w:tcPr>
          <w:p w14:paraId="449811D2" w14:textId="2B5D0005" w:rsidR="00721A12" w:rsidRDefault="00721A12" w:rsidP="00BA2FDA">
            <w:pPr>
              <w:pStyle w:val="TAL"/>
            </w:pPr>
            <w:r>
              <w:t>3GPP TS 29.571 [</w:t>
            </w:r>
            <w:r w:rsidR="00730F40">
              <w:t>8</w:t>
            </w:r>
            <w:r>
              <w:t>]</w:t>
            </w:r>
          </w:p>
        </w:tc>
        <w:tc>
          <w:tcPr>
            <w:tcW w:w="2851" w:type="dxa"/>
            <w:tcBorders>
              <w:top w:val="single" w:sz="4" w:space="0" w:color="auto"/>
              <w:left w:val="single" w:sz="4" w:space="0" w:color="auto"/>
              <w:bottom w:val="single" w:sz="4" w:space="0" w:color="auto"/>
              <w:right w:val="single" w:sz="4" w:space="0" w:color="auto"/>
            </w:tcBorders>
          </w:tcPr>
          <w:p w14:paraId="18F06C19" w14:textId="77777777" w:rsidR="00721A12" w:rsidRDefault="00721A12" w:rsidP="00BA2FDA">
            <w:pPr>
              <w:pStyle w:val="TAL"/>
              <w:rPr>
                <w:rFonts w:cs="Arial"/>
                <w:szCs w:val="18"/>
              </w:rPr>
            </w:pPr>
            <w:r>
              <w:rPr>
                <w:rFonts w:cs="Arial"/>
                <w:szCs w:val="18"/>
              </w:rPr>
              <w:t>Used to define the DNAIs associated with EES/EAS and the corresponding N6 routing information for each EES/EAS DNAI.</w:t>
            </w:r>
          </w:p>
        </w:tc>
        <w:tc>
          <w:tcPr>
            <w:tcW w:w="2610" w:type="dxa"/>
            <w:tcBorders>
              <w:top w:val="single" w:sz="4" w:space="0" w:color="auto"/>
              <w:left w:val="single" w:sz="4" w:space="0" w:color="auto"/>
              <w:bottom w:val="single" w:sz="4" w:space="0" w:color="auto"/>
              <w:right w:val="single" w:sz="4" w:space="0" w:color="auto"/>
            </w:tcBorders>
          </w:tcPr>
          <w:p w14:paraId="5A6FC782" w14:textId="77777777" w:rsidR="00721A12" w:rsidRDefault="00721A12" w:rsidP="00BA2FDA">
            <w:pPr>
              <w:pStyle w:val="TAL"/>
              <w:rPr>
                <w:rFonts w:cs="Arial"/>
                <w:szCs w:val="18"/>
              </w:rPr>
            </w:pPr>
          </w:p>
        </w:tc>
      </w:tr>
      <w:tr w:rsidR="00730F40" w14:paraId="7CD837A4"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44ACEBBE" w14:textId="77777777" w:rsidR="00721A12" w:rsidRPr="001D2CEF" w:rsidRDefault="00721A12" w:rsidP="00BA2FDA">
            <w:pPr>
              <w:pStyle w:val="TAL"/>
              <w:rPr>
                <w:lang w:eastAsia="zh-CN"/>
              </w:rPr>
            </w:pPr>
            <w:r>
              <w:rPr>
                <w:lang w:eastAsia="zh-CN"/>
              </w:rPr>
              <w:t>LocationArea5G</w:t>
            </w:r>
          </w:p>
        </w:tc>
        <w:tc>
          <w:tcPr>
            <w:tcW w:w="1718" w:type="dxa"/>
            <w:tcBorders>
              <w:top w:val="single" w:sz="4" w:space="0" w:color="auto"/>
              <w:left w:val="single" w:sz="4" w:space="0" w:color="auto"/>
              <w:bottom w:val="single" w:sz="4" w:space="0" w:color="auto"/>
              <w:right w:val="single" w:sz="4" w:space="0" w:color="auto"/>
            </w:tcBorders>
          </w:tcPr>
          <w:p w14:paraId="38DCAFEA" w14:textId="692D7FFB" w:rsidR="00721A12" w:rsidRDefault="00721A12" w:rsidP="00BA2FDA">
            <w:pPr>
              <w:pStyle w:val="TAL"/>
            </w:pPr>
            <w:r>
              <w:t>3GPP TS 29.122 [</w:t>
            </w:r>
            <w:r w:rsidR="00730F40">
              <w:t>6</w:t>
            </w:r>
            <w:r>
              <w:t>]</w:t>
            </w:r>
          </w:p>
        </w:tc>
        <w:tc>
          <w:tcPr>
            <w:tcW w:w="2851" w:type="dxa"/>
            <w:tcBorders>
              <w:top w:val="single" w:sz="4" w:space="0" w:color="auto"/>
              <w:left w:val="single" w:sz="4" w:space="0" w:color="auto"/>
              <w:bottom w:val="single" w:sz="4" w:space="0" w:color="auto"/>
              <w:right w:val="single" w:sz="4" w:space="0" w:color="auto"/>
            </w:tcBorders>
          </w:tcPr>
          <w:p w14:paraId="05558053" w14:textId="77777777" w:rsidR="00721A12" w:rsidRDefault="00721A12" w:rsidP="00BA2FDA">
            <w:pPr>
              <w:pStyle w:val="TAL"/>
              <w:rPr>
                <w:rFonts w:cs="Arial"/>
                <w:szCs w:val="18"/>
              </w:rPr>
            </w:pPr>
            <w:r>
              <w:rPr>
                <w:rFonts w:cs="Arial"/>
                <w:szCs w:val="18"/>
              </w:rPr>
              <w:t>Used to defined the geographic and topological area served by EES.</w:t>
            </w:r>
          </w:p>
        </w:tc>
        <w:tc>
          <w:tcPr>
            <w:tcW w:w="2610" w:type="dxa"/>
            <w:tcBorders>
              <w:top w:val="single" w:sz="4" w:space="0" w:color="auto"/>
              <w:left w:val="single" w:sz="4" w:space="0" w:color="auto"/>
              <w:bottom w:val="single" w:sz="4" w:space="0" w:color="auto"/>
              <w:right w:val="single" w:sz="4" w:space="0" w:color="auto"/>
            </w:tcBorders>
          </w:tcPr>
          <w:p w14:paraId="3C289B3D" w14:textId="77777777" w:rsidR="00721A12" w:rsidRDefault="00721A12" w:rsidP="00BA2FDA">
            <w:pPr>
              <w:pStyle w:val="TAL"/>
              <w:rPr>
                <w:rFonts w:cs="Arial"/>
                <w:szCs w:val="18"/>
              </w:rPr>
            </w:pPr>
          </w:p>
        </w:tc>
      </w:tr>
      <w:tr w:rsidR="00730F40" w14:paraId="099B11E0"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BA2FDA">
            <w:pPr>
              <w:pStyle w:val="TAL"/>
              <w:rPr>
                <w:lang w:eastAsia="zh-CN"/>
              </w:rPr>
            </w:pPr>
            <w:r>
              <w:rPr>
                <w:lang w:eastAsia="zh-CN"/>
              </w:rPr>
              <w:t>EndPoint</w:t>
            </w:r>
          </w:p>
        </w:tc>
        <w:tc>
          <w:tcPr>
            <w:tcW w:w="171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851"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BA2FDA">
            <w:pPr>
              <w:pStyle w:val="TAL"/>
              <w:rPr>
                <w:rFonts w:cs="Arial"/>
                <w:szCs w:val="18"/>
              </w:rPr>
            </w:pPr>
            <w:r>
              <w:rPr>
                <w:rFonts w:cs="Arial"/>
                <w:szCs w:val="18"/>
              </w:rPr>
              <w:t>The end point information of the Edge Enabler Server in the EES profile.</w:t>
            </w:r>
          </w:p>
        </w:tc>
        <w:tc>
          <w:tcPr>
            <w:tcW w:w="2610"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BA2FDA">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776" w:name="_Toc73294672"/>
      <w:r>
        <w:rPr>
          <w:lang w:eastAsia="zh-CN"/>
        </w:rPr>
        <w:t>9.</w:t>
      </w:r>
      <w:r w:rsidR="00730F40">
        <w:rPr>
          <w:lang w:eastAsia="zh-CN"/>
        </w:rPr>
        <w:t>1</w:t>
      </w:r>
      <w:r>
        <w:rPr>
          <w:lang w:eastAsia="zh-CN"/>
        </w:rPr>
        <w:t>.5.2</w:t>
      </w:r>
      <w:r>
        <w:rPr>
          <w:lang w:eastAsia="zh-CN"/>
        </w:rPr>
        <w:tab/>
        <w:t>Structured data types</w:t>
      </w:r>
      <w:bookmarkEnd w:id="6776"/>
    </w:p>
    <w:p w14:paraId="13B41D33" w14:textId="145F7F7A" w:rsidR="00721A12" w:rsidRDefault="00721A12" w:rsidP="00721A12">
      <w:pPr>
        <w:pStyle w:val="Heading5"/>
        <w:rPr>
          <w:lang w:eastAsia="zh-CN"/>
        </w:rPr>
      </w:pPr>
      <w:bookmarkStart w:id="6777" w:name="_Toc73294673"/>
      <w:r>
        <w:rPr>
          <w:lang w:eastAsia="zh-CN"/>
        </w:rPr>
        <w:t>9.</w:t>
      </w:r>
      <w:r w:rsidR="00730F40">
        <w:rPr>
          <w:lang w:eastAsia="zh-CN"/>
        </w:rPr>
        <w:t>1</w:t>
      </w:r>
      <w:r>
        <w:rPr>
          <w:lang w:eastAsia="zh-CN"/>
        </w:rPr>
        <w:t>.5.2.1</w:t>
      </w:r>
      <w:r>
        <w:rPr>
          <w:lang w:eastAsia="zh-CN"/>
        </w:rPr>
        <w:tab/>
        <w:t>Introduction</w:t>
      </w:r>
      <w:bookmarkEnd w:id="6777"/>
    </w:p>
    <w:p w14:paraId="7FD0F71A" w14:textId="0D9314EE" w:rsidR="00721A12" w:rsidRDefault="00721A12" w:rsidP="00721A12">
      <w:pPr>
        <w:pStyle w:val="Heading5"/>
        <w:rPr>
          <w:lang w:eastAsia="zh-CN"/>
        </w:rPr>
      </w:pPr>
      <w:bookmarkStart w:id="6778" w:name="_Toc73294674"/>
      <w:r>
        <w:rPr>
          <w:lang w:eastAsia="zh-CN"/>
        </w:rPr>
        <w:t>9.</w:t>
      </w:r>
      <w:r w:rsidR="00730F40">
        <w:rPr>
          <w:lang w:eastAsia="zh-CN"/>
        </w:rPr>
        <w:t>1</w:t>
      </w:r>
      <w:r>
        <w:rPr>
          <w:lang w:eastAsia="zh-CN"/>
        </w:rPr>
        <w:t>.5.2.2</w:t>
      </w:r>
      <w:r>
        <w:rPr>
          <w:lang w:eastAsia="zh-CN"/>
        </w:rPr>
        <w:tab/>
        <w:t>Type: EESRegistration</w:t>
      </w:r>
      <w:bookmarkEnd w:id="6778"/>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BA2FD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BA2F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BA2FD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BA2FD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BA2FD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BA2FDA">
            <w:pPr>
              <w:pStyle w:val="TAH"/>
              <w:rPr>
                <w:rFonts w:cs="Arial"/>
                <w:szCs w:val="18"/>
              </w:rPr>
            </w:pPr>
            <w:r>
              <w:t>Applicability</w:t>
            </w:r>
          </w:p>
        </w:tc>
      </w:tr>
      <w:tr w:rsidR="00721A12" w14:paraId="005F22E6"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BA2FDA">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BA2FDA">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BA2FDA">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BA2FDA">
            <w:pPr>
              <w:pStyle w:val="TAL"/>
              <w:rPr>
                <w:rFonts w:cs="Arial"/>
                <w:szCs w:val="18"/>
              </w:rPr>
            </w:pPr>
          </w:p>
        </w:tc>
      </w:tr>
      <w:tr w:rsidR="00721A12" w14:paraId="3119C6A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BA2FDA">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BA2FD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BA2FDA">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BA2FDA">
            <w:pPr>
              <w:pStyle w:val="TAL"/>
              <w:rPr>
                <w:rFonts w:cs="Arial"/>
                <w:szCs w:val="18"/>
              </w:rPr>
            </w:pPr>
          </w:p>
        </w:tc>
      </w:tr>
      <w:tr w:rsidR="00721A12" w14:paraId="528D3E1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BA2FDA">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BA2FD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BA2FDA">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BA2FDA">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BA2FDA">
            <w:pPr>
              <w:pStyle w:val="TAL"/>
              <w:rPr>
                <w:rFonts w:cs="Arial"/>
                <w:szCs w:val="18"/>
              </w:rPr>
            </w:pPr>
          </w:p>
        </w:tc>
      </w:tr>
    </w:tbl>
    <w:p w14:paraId="0F94D227" w14:textId="77777777" w:rsidR="00721A12" w:rsidRDefault="00721A12" w:rsidP="00721A12">
      <w:pPr>
        <w:pStyle w:val="EditorsNote"/>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779" w:name="_Toc73294675"/>
      <w:r>
        <w:rPr>
          <w:lang w:eastAsia="zh-CN"/>
        </w:rPr>
        <w:lastRenderedPageBreak/>
        <w:t>9.</w:t>
      </w:r>
      <w:r w:rsidR="00730F40">
        <w:rPr>
          <w:lang w:eastAsia="zh-CN"/>
        </w:rPr>
        <w:t>1</w:t>
      </w:r>
      <w:r>
        <w:rPr>
          <w:lang w:eastAsia="zh-CN"/>
        </w:rPr>
        <w:t>.5.2.3</w:t>
      </w:r>
      <w:r>
        <w:rPr>
          <w:lang w:eastAsia="zh-CN"/>
        </w:rPr>
        <w:tab/>
        <w:t>Type: EESProfile</w:t>
      </w:r>
      <w:bookmarkEnd w:id="6779"/>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BA2FD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BA2F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BA2FD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BA2FD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BA2FD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BA2FDA">
            <w:pPr>
              <w:pStyle w:val="TAH"/>
              <w:rPr>
                <w:rFonts w:cs="Arial"/>
                <w:szCs w:val="18"/>
              </w:rPr>
            </w:pPr>
            <w:r>
              <w:t>Applicability</w:t>
            </w:r>
          </w:p>
        </w:tc>
      </w:tr>
      <w:tr w:rsidR="00721A12" w14:paraId="6E9FCE53"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BA2FD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BA2FD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BA2FDA">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BA2FDA">
            <w:pPr>
              <w:pStyle w:val="TAL"/>
              <w:rPr>
                <w:rFonts w:cs="Arial"/>
                <w:szCs w:val="18"/>
              </w:rPr>
            </w:pPr>
          </w:p>
        </w:tc>
      </w:tr>
      <w:tr w:rsidR="00721A12" w14:paraId="1F6A1164"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BA2FDA">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BA2FDA">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BA2FDA">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BA2FDA">
            <w:pPr>
              <w:pStyle w:val="TAL"/>
              <w:rPr>
                <w:rFonts w:cs="Arial"/>
                <w:szCs w:val="18"/>
              </w:rPr>
            </w:pPr>
          </w:p>
        </w:tc>
      </w:tr>
      <w:tr w:rsidR="00721A12" w14:paraId="0AF4292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BA2FDA">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BA2FDA">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BA2FD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BA2FDA">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BA2FDA">
            <w:pPr>
              <w:pStyle w:val="TAL"/>
              <w:rPr>
                <w:rFonts w:cs="Arial"/>
                <w:szCs w:val="18"/>
              </w:rPr>
            </w:pPr>
          </w:p>
        </w:tc>
      </w:tr>
      <w:tr w:rsidR="00721A12" w14:paraId="6221A4DE"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BA2FDA">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BA2FD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7777777" w:rsidR="00721A12" w:rsidRDefault="00721A12" w:rsidP="00BA2FDA">
            <w:pPr>
              <w:pStyle w:val="TAL"/>
            </w:pPr>
            <w:r>
              <w:t>Identifier of the EES provider</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BA2FDA">
            <w:pPr>
              <w:pStyle w:val="TAL"/>
              <w:rPr>
                <w:rFonts w:cs="Arial"/>
                <w:szCs w:val="18"/>
              </w:rPr>
            </w:pPr>
          </w:p>
        </w:tc>
      </w:tr>
      <w:tr w:rsidR="00721A12" w14:paraId="340C868E"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BA2FDA">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77777777" w:rsidR="00721A12" w:rsidRDefault="00721A12" w:rsidP="00BA2FDA">
            <w:pPr>
              <w:pStyle w:val="TAL"/>
            </w:pPr>
            <w:r>
              <w:t>LocationArea5G</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BA2FDA">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BA2FDA">
            <w:pPr>
              <w:pStyle w:val="TAL"/>
              <w:rPr>
                <w:rFonts w:cs="Arial"/>
                <w:szCs w:val="18"/>
              </w:rPr>
            </w:pPr>
          </w:p>
        </w:tc>
      </w:tr>
      <w:tr w:rsidR="00721A12" w14:paraId="7BB5A914"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BA2FDA">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77777777" w:rsidR="00721A12" w:rsidRDefault="00721A12" w:rsidP="00BA2FDA">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BA2FD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63AA915" w14:textId="77777777" w:rsidR="00721A12" w:rsidRDefault="00721A12" w:rsidP="00BA2FDA">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w:t>
            </w:r>
            <w:r>
              <w:rPr>
                <w:lang w:eastAsia="ko-KR"/>
              </w:rPr>
              <w:t xml:space="preserve"> EES and</w:t>
            </w:r>
            <w:r w:rsidRPr="00931880">
              <w:rPr>
                <w:lang w:eastAsia="ko-KR"/>
              </w:rPr>
              <w:t xml:space="preserve"> </w:t>
            </w:r>
            <w:r>
              <w:rPr>
                <w:lang w:eastAsia="ko-KR"/>
              </w:rPr>
              <w:t xml:space="preserve">the registered </w:t>
            </w:r>
            <w:r w:rsidRPr="00931880">
              <w:rPr>
                <w:lang w:eastAsia="ko-KR"/>
              </w:rPr>
              <w:t>EAS.</w:t>
            </w:r>
            <w:r>
              <w:rPr>
                <w:lang w:eastAsia="ko-KR"/>
              </w:rPr>
              <w:t xml:space="preserve"> This is a list of potential locations of the applications. </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BA2FDA">
            <w:pPr>
              <w:pStyle w:val="TAL"/>
              <w:rPr>
                <w:rFonts w:cs="Arial"/>
                <w:szCs w:val="18"/>
              </w:rPr>
            </w:pPr>
          </w:p>
        </w:tc>
      </w:tr>
      <w:tr w:rsidR="0039285C" w14:paraId="6A557982" w14:textId="77777777" w:rsidTr="00BA2FDA">
        <w:trPr>
          <w:jc w:val="center"/>
          <w:ins w:id="6780" w:author="C3-213327" w:date="2021-05-30T17:53:00Z"/>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rPr>
                <w:ins w:id="6781" w:author="C3-213327" w:date="2021-05-30T17:53:00Z"/>
              </w:rPr>
            </w:pPr>
            <w:ins w:id="6782" w:author="C3-213327" w:date="2021-05-30T17:53:00Z">
              <w:r>
                <w:t>svcContSupp</w:t>
              </w:r>
            </w:ins>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rPr>
                <w:ins w:id="6783" w:author="C3-213327" w:date="2021-05-30T17:53:00Z"/>
              </w:rPr>
            </w:pPr>
            <w:ins w:id="6784" w:author="C3-213327" w:date="2021-05-30T17:53:00Z">
              <w:r>
                <w:t>array(ACRScenario)</w:t>
              </w:r>
            </w:ins>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rPr>
                <w:ins w:id="6785" w:author="C3-213327" w:date="2021-05-30T17:53:00Z"/>
              </w:rPr>
            </w:pPr>
            <w:ins w:id="6786" w:author="C3-213327" w:date="2021-05-30T17:53:00Z">
              <w:r>
                <w:t>O</w:t>
              </w:r>
            </w:ins>
          </w:p>
        </w:tc>
        <w:tc>
          <w:tcPr>
            <w:tcW w:w="1368" w:type="dxa"/>
            <w:tcBorders>
              <w:top w:val="single" w:sz="4" w:space="0" w:color="auto"/>
              <w:left w:val="single" w:sz="4" w:space="0" w:color="auto"/>
              <w:bottom w:val="single" w:sz="4" w:space="0" w:color="auto"/>
              <w:right w:val="single" w:sz="4" w:space="0" w:color="auto"/>
            </w:tcBorders>
          </w:tcPr>
          <w:p w14:paraId="0F1C86C8" w14:textId="3D2B51FC" w:rsidR="0039285C" w:rsidRDefault="0039285C" w:rsidP="0039285C">
            <w:pPr>
              <w:pStyle w:val="TAL"/>
              <w:rPr>
                <w:ins w:id="6787" w:author="C3-213327" w:date="2021-05-30T17:53:00Z"/>
              </w:rPr>
            </w:pPr>
            <w:ins w:id="6788" w:author="C3-213327" w:date="2021-05-30T17:53:00Z">
              <w:r>
                <w:t>0..1</w:t>
              </w:r>
            </w:ins>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ins w:id="6789" w:author="C3-213327" w:date="2021-05-30T17:53:00Z"/>
                <w:lang w:eastAsia="ko-KR"/>
              </w:rPr>
            </w:pPr>
            <w:ins w:id="6790" w:author="C3-213327" w:date="2021-05-30T17:53:00Z">
              <w:r>
                <w:t>The ACR scenarios supported by the EES for service continuity. If this attribute is not present, then the EES 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ins w:id="6791" w:author="C3-213327" w:date="2021-05-30T17:53:00Z"/>
                <w:rFonts w:cs="Arial"/>
                <w:szCs w:val="18"/>
              </w:rPr>
            </w:pPr>
          </w:p>
        </w:tc>
      </w:tr>
    </w:tbl>
    <w:p w14:paraId="032460BA" w14:textId="77777777" w:rsidR="00721A12" w:rsidRDefault="00721A12" w:rsidP="00721A12">
      <w:pPr>
        <w:rPr>
          <w:lang w:eastAsia="zh-CN"/>
        </w:rPr>
      </w:pPr>
    </w:p>
    <w:p w14:paraId="259F67CF" w14:textId="77777777" w:rsidR="00721A12" w:rsidRDefault="00721A12" w:rsidP="00721A12">
      <w:pPr>
        <w:pStyle w:val="EditorsNote"/>
        <w:rPr>
          <w:lang w:eastAsia="zh-CN"/>
        </w:rPr>
      </w:pPr>
      <w:r>
        <w:rPr>
          <w:lang w:eastAsia="zh-CN"/>
        </w:rPr>
        <w:t>Editor’s Note: Details of the DNAI(s) information in EES profile is FFS and will be updated based on stage 2 agreement.</w:t>
      </w:r>
    </w:p>
    <w:p w14:paraId="6F5E386E" w14:textId="77777777" w:rsidR="00721A12" w:rsidRDefault="00721A12" w:rsidP="00721A12">
      <w:pPr>
        <w:pStyle w:val="EditorsNote"/>
        <w:rPr>
          <w:lang w:eastAsia="zh-CN"/>
        </w:rPr>
      </w:pPr>
      <w:r>
        <w:rPr>
          <w:lang w:eastAsia="zh-CN"/>
        </w:rPr>
        <w:t>Editor’s Note: The definition of topological service area in svcArea attribute is FFS and needs alignment with stage 2.</w:t>
      </w:r>
    </w:p>
    <w:p w14:paraId="0CA7C8B4" w14:textId="33539AF3" w:rsidR="00721A12" w:rsidRDefault="00721A12" w:rsidP="00721A12">
      <w:pPr>
        <w:pStyle w:val="Heading4"/>
        <w:rPr>
          <w:lang w:eastAsia="zh-CN"/>
        </w:rPr>
      </w:pPr>
      <w:bookmarkStart w:id="6792" w:name="_Toc73294676"/>
      <w:r>
        <w:rPr>
          <w:lang w:eastAsia="zh-CN"/>
        </w:rPr>
        <w:t>9.</w:t>
      </w:r>
      <w:r w:rsidR="00730F40">
        <w:rPr>
          <w:lang w:eastAsia="zh-CN"/>
        </w:rPr>
        <w:t>1</w:t>
      </w:r>
      <w:r>
        <w:rPr>
          <w:lang w:eastAsia="zh-CN"/>
        </w:rPr>
        <w:t>.5.3</w:t>
      </w:r>
      <w:r>
        <w:rPr>
          <w:lang w:eastAsia="zh-CN"/>
        </w:rPr>
        <w:tab/>
        <w:t>Simple data types and enumerations</w:t>
      </w:r>
      <w:bookmarkEnd w:id="6792"/>
    </w:p>
    <w:p w14:paraId="76EF216B" w14:textId="77FFA6FA" w:rsidR="0039285C" w:rsidRPr="00384E92" w:rsidRDefault="00721A12" w:rsidP="0039285C">
      <w:pPr>
        <w:pStyle w:val="Heading5"/>
        <w:rPr>
          <w:ins w:id="6793" w:author="C3-213327" w:date="2021-05-30T17:53:00Z"/>
        </w:rPr>
      </w:pPr>
      <w:bookmarkStart w:id="6794" w:name="_Toc73294677"/>
      <w:del w:id="6795" w:author="C3-213327" w:date="2021-05-30T17:55:00Z">
        <w:r w:rsidDel="0039285C">
          <w:rPr>
            <w:lang w:eastAsia="zh-CN"/>
          </w:rPr>
          <w:delText>None.</w:delText>
        </w:r>
      </w:del>
      <w:ins w:id="6796" w:author="C3-213327" w:date="2021-05-30T17:53:00Z">
        <w:r w:rsidR="0039285C">
          <w:t>9.1.5.3.1</w:t>
        </w:r>
        <w:r w:rsidR="0039285C" w:rsidRPr="00384E92">
          <w:tab/>
          <w:t>Introduction</w:t>
        </w:r>
        <w:bookmarkEnd w:id="6794"/>
      </w:ins>
    </w:p>
    <w:p w14:paraId="4EE1F969" w14:textId="77777777" w:rsidR="0039285C" w:rsidRPr="00384E92" w:rsidRDefault="0039285C" w:rsidP="0039285C">
      <w:pPr>
        <w:rPr>
          <w:ins w:id="6797" w:author="C3-213327" w:date="2021-05-30T17:53:00Z"/>
        </w:rPr>
      </w:pPr>
      <w:ins w:id="6798" w:author="C3-213327" w:date="2021-05-30T17:53: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4E2A0E94" w14:textId="77777777" w:rsidR="0039285C" w:rsidRPr="00384E92" w:rsidRDefault="0039285C" w:rsidP="0039285C">
      <w:pPr>
        <w:pStyle w:val="Heading5"/>
        <w:rPr>
          <w:ins w:id="6799" w:author="C3-213327" w:date="2021-05-30T17:53:00Z"/>
        </w:rPr>
      </w:pPr>
      <w:bookmarkStart w:id="6800" w:name="_Toc73294678"/>
      <w:ins w:id="6801" w:author="C3-213327" w:date="2021-05-30T17:53:00Z">
        <w:r>
          <w:t>9.1.5.3.2</w:t>
        </w:r>
        <w:r w:rsidRPr="00384E92">
          <w:tab/>
          <w:t>Simple data types</w:t>
        </w:r>
        <w:bookmarkEnd w:id="6800"/>
      </w:ins>
    </w:p>
    <w:p w14:paraId="3E7E3103" w14:textId="77777777" w:rsidR="0039285C" w:rsidRPr="00384E92" w:rsidRDefault="0039285C" w:rsidP="0039285C">
      <w:pPr>
        <w:rPr>
          <w:ins w:id="6802" w:author="C3-213327" w:date="2021-05-30T17:53:00Z"/>
        </w:rPr>
      </w:pPr>
      <w:ins w:id="6803" w:author="C3-213327" w:date="2021-05-30T17:53:00Z">
        <w:r w:rsidRPr="00384E92">
          <w:t xml:space="preserve">The simple data types defined in table </w:t>
        </w:r>
        <w:r>
          <w:t>9.1.5.3.2-1</w:t>
        </w:r>
        <w:r w:rsidRPr="00384E92">
          <w:t xml:space="preserve"> shall be supported.</w:t>
        </w:r>
      </w:ins>
    </w:p>
    <w:p w14:paraId="0A2B137D" w14:textId="77777777" w:rsidR="0039285C" w:rsidRPr="00384E92" w:rsidRDefault="0039285C" w:rsidP="0039285C">
      <w:pPr>
        <w:pStyle w:val="TH"/>
        <w:rPr>
          <w:ins w:id="6804" w:author="C3-213327" w:date="2021-05-30T17:53:00Z"/>
        </w:rPr>
      </w:pPr>
      <w:ins w:id="6805" w:author="C3-213327" w:date="2021-05-30T17:53:00Z">
        <w:r w:rsidRPr="00384E92">
          <w:t xml:space="preserve">Table </w:t>
        </w:r>
        <w:r>
          <w:t>9.1.5.3.2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2803B7">
        <w:trPr>
          <w:jc w:val="center"/>
          <w:ins w:id="6806" w:author="C3-213327" w:date="2021-05-30T17:53: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2803B7">
            <w:pPr>
              <w:pStyle w:val="TAH"/>
              <w:rPr>
                <w:ins w:id="6807" w:author="C3-213327" w:date="2021-05-30T17:53:00Z"/>
              </w:rPr>
            </w:pPr>
            <w:ins w:id="6808" w:author="C3-213327" w:date="2021-05-30T17:53: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2803B7">
            <w:pPr>
              <w:pStyle w:val="TAH"/>
              <w:rPr>
                <w:ins w:id="6809" w:author="C3-213327" w:date="2021-05-30T17:53:00Z"/>
              </w:rPr>
            </w:pPr>
            <w:ins w:id="6810" w:author="C3-213327" w:date="2021-05-30T17:53: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2803B7">
            <w:pPr>
              <w:pStyle w:val="TAH"/>
              <w:rPr>
                <w:ins w:id="6811" w:author="C3-213327" w:date="2021-05-30T17:53:00Z"/>
              </w:rPr>
            </w:pPr>
            <w:ins w:id="6812" w:author="C3-213327" w:date="2021-05-30T17:53: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2803B7">
            <w:pPr>
              <w:pStyle w:val="TAH"/>
              <w:rPr>
                <w:ins w:id="6813" w:author="C3-213327" w:date="2021-05-30T17:53:00Z"/>
              </w:rPr>
            </w:pPr>
            <w:ins w:id="6814" w:author="C3-213327" w:date="2021-05-30T17:53:00Z">
              <w:r w:rsidRPr="0016361A">
                <w:t>Applicability</w:t>
              </w:r>
            </w:ins>
          </w:p>
        </w:tc>
      </w:tr>
      <w:tr w:rsidR="0039285C" w:rsidRPr="00B54FF5" w14:paraId="2A8AC4B5" w14:textId="77777777" w:rsidTr="002803B7">
        <w:trPr>
          <w:jc w:val="center"/>
          <w:ins w:id="6815" w:author="C3-213327" w:date="2021-05-30T17:53: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2803B7">
            <w:pPr>
              <w:pStyle w:val="TAL"/>
              <w:rPr>
                <w:ins w:id="6816" w:author="C3-213327" w:date="2021-05-30T17:53: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2803B7">
            <w:pPr>
              <w:pStyle w:val="TAL"/>
              <w:rPr>
                <w:ins w:id="6817" w:author="C3-213327" w:date="2021-05-30T17:53:00Z"/>
              </w:rPr>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2803B7">
            <w:pPr>
              <w:pStyle w:val="TAL"/>
              <w:rPr>
                <w:ins w:id="6818" w:author="C3-213327" w:date="2021-05-30T17:53:00Z"/>
              </w:rPr>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2803B7">
            <w:pPr>
              <w:pStyle w:val="TAL"/>
              <w:rPr>
                <w:ins w:id="6819" w:author="C3-213327" w:date="2021-05-30T17:53:00Z"/>
              </w:rPr>
            </w:pPr>
          </w:p>
        </w:tc>
      </w:tr>
    </w:tbl>
    <w:p w14:paraId="28A92BDF" w14:textId="77777777" w:rsidR="0039285C" w:rsidRPr="00384E92" w:rsidRDefault="0039285C" w:rsidP="0039285C">
      <w:pPr>
        <w:rPr>
          <w:ins w:id="6820" w:author="C3-213327" w:date="2021-05-30T17:53:00Z"/>
        </w:rPr>
      </w:pPr>
    </w:p>
    <w:p w14:paraId="7D04D4DD" w14:textId="77777777" w:rsidR="0039285C" w:rsidRPr="00BC662F" w:rsidRDefault="0039285C" w:rsidP="0039285C">
      <w:pPr>
        <w:pStyle w:val="Heading5"/>
        <w:rPr>
          <w:ins w:id="6821" w:author="C3-213327" w:date="2021-05-30T17:53:00Z"/>
        </w:rPr>
      </w:pPr>
      <w:bookmarkStart w:id="6822" w:name="_Toc73294679"/>
      <w:ins w:id="6823" w:author="C3-213327" w:date="2021-05-30T17:53:00Z">
        <w:r>
          <w:t>9.1.5.3.3</w:t>
        </w:r>
        <w:r w:rsidRPr="00BC662F">
          <w:tab/>
          <w:t xml:space="preserve">Enumeration: </w:t>
        </w:r>
        <w:r>
          <w:t>ACRScenario</w:t>
        </w:r>
        <w:bookmarkEnd w:id="6822"/>
      </w:ins>
    </w:p>
    <w:p w14:paraId="3D670DBC" w14:textId="77777777" w:rsidR="0039285C" w:rsidRPr="00384E92" w:rsidRDefault="0039285C" w:rsidP="0039285C">
      <w:pPr>
        <w:rPr>
          <w:ins w:id="6824" w:author="C3-213327" w:date="2021-05-30T17:53:00Z"/>
        </w:rPr>
      </w:pPr>
      <w:ins w:id="6825" w:author="C3-213327" w:date="2021-05-30T17:53:00Z">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ins>
    </w:p>
    <w:p w14:paraId="3586AB0E" w14:textId="77777777" w:rsidR="0039285C" w:rsidRDefault="0039285C" w:rsidP="0039285C">
      <w:pPr>
        <w:pStyle w:val="TH"/>
        <w:rPr>
          <w:ins w:id="6826" w:author="C3-213327" w:date="2021-05-30T17:53:00Z"/>
        </w:rPr>
      </w:pPr>
      <w:ins w:id="6827" w:author="C3-213327" w:date="2021-05-30T17:53:00Z">
        <w:r>
          <w:lastRenderedPageBreak/>
          <w:t>Table 9.1.5.3.3-1: Enumeration ACRScenario</w:t>
        </w:r>
      </w:ins>
    </w:p>
    <w:tbl>
      <w:tblPr>
        <w:tblW w:w="5050" w:type="pct"/>
        <w:tblCellMar>
          <w:left w:w="0" w:type="dxa"/>
          <w:right w:w="0" w:type="dxa"/>
        </w:tblCellMar>
        <w:tblLook w:val="04A0" w:firstRow="1" w:lastRow="0" w:firstColumn="1" w:lastColumn="0" w:noHBand="0" w:noVBand="1"/>
      </w:tblPr>
      <w:tblGrid>
        <w:gridCol w:w="3388"/>
        <w:gridCol w:w="4185"/>
        <w:gridCol w:w="2144"/>
      </w:tblGrid>
      <w:tr w:rsidR="0039285C" w:rsidRPr="00B54FF5" w14:paraId="57BBF861" w14:textId="77777777" w:rsidTr="002803B7">
        <w:trPr>
          <w:ins w:id="6828" w:author="C3-213327" w:date="2021-05-30T17:53:00Z"/>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2803B7">
            <w:pPr>
              <w:pStyle w:val="TAH"/>
              <w:rPr>
                <w:ins w:id="6829" w:author="C3-213327" w:date="2021-05-30T17:53:00Z"/>
              </w:rPr>
            </w:pPr>
            <w:ins w:id="6830" w:author="C3-213327" w:date="2021-05-30T17:53:00Z">
              <w:r w:rsidRPr="0016361A">
                <w:t>Enumeration value</w:t>
              </w:r>
            </w:ins>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2803B7">
            <w:pPr>
              <w:pStyle w:val="TAH"/>
              <w:rPr>
                <w:ins w:id="6831" w:author="C3-213327" w:date="2021-05-30T17:53:00Z"/>
              </w:rPr>
            </w:pPr>
            <w:ins w:id="6832" w:author="C3-213327" w:date="2021-05-30T17:53:00Z">
              <w:r w:rsidRPr="0016361A">
                <w:t>Description</w:t>
              </w:r>
            </w:ins>
          </w:p>
        </w:tc>
        <w:tc>
          <w:tcPr>
            <w:tcW w:w="1115"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2803B7">
            <w:pPr>
              <w:pStyle w:val="TAH"/>
              <w:rPr>
                <w:ins w:id="6833" w:author="C3-213327" w:date="2021-05-30T17:53:00Z"/>
              </w:rPr>
            </w:pPr>
            <w:ins w:id="6834" w:author="C3-213327" w:date="2021-05-30T17:53:00Z">
              <w:r w:rsidRPr="0016361A">
                <w:t>Applicability</w:t>
              </w:r>
            </w:ins>
          </w:p>
        </w:tc>
      </w:tr>
      <w:tr w:rsidR="0039285C" w:rsidRPr="00B54FF5" w14:paraId="77F8EF9D" w14:textId="77777777" w:rsidTr="002803B7">
        <w:trPr>
          <w:ins w:id="6835" w:author="C3-213327" w:date="2021-05-30T17:53: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9285C" w:rsidRPr="0016361A" w:rsidRDefault="0039285C" w:rsidP="002803B7">
            <w:pPr>
              <w:pStyle w:val="TAL"/>
              <w:rPr>
                <w:ins w:id="6836" w:author="C3-213327" w:date="2021-05-30T17:53:00Z"/>
              </w:rPr>
            </w:pPr>
            <w:ins w:id="6837" w:author="C3-213327" w:date="2021-05-30T17:53:00Z">
              <w:r>
                <w:t>EEC_INITIATED</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77777777" w:rsidR="0039285C" w:rsidRPr="0016361A" w:rsidRDefault="0039285C" w:rsidP="002803B7">
            <w:pPr>
              <w:pStyle w:val="TAL"/>
              <w:rPr>
                <w:ins w:id="6838" w:author="C3-213327" w:date="2021-05-30T17:53:00Z"/>
              </w:rPr>
            </w:pPr>
          </w:p>
        </w:tc>
        <w:tc>
          <w:tcPr>
            <w:tcW w:w="1115" w:type="pct"/>
            <w:tcBorders>
              <w:top w:val="single" w:sz="8" w:space="0" w:color="auto"/>
              <w:left w:val="nil"/>
              <w:bottom w:val="single" w:sz="8" w:space="0" w:color="auto"/>
              <w:right w:val="single" w:sz="8" w:space="0" w:color="auto"/>
            </w:tcBorders>
          </w:tcPr>
          <w:p w14:paraId="6B10A0E2" w14:textId="77777777" w:rsidR="0039285C" w:rsidRPr="0016361A" w:rsidRDefault="0039285C" w:rsidP="002803B7">
            <w:pPr>
              <w:pStyle w:val="TAL"/>
              <w:rPr>
                <w:ins w:id="6839" w:author="C3-213327" w:date="2021-05-30T17:53:00Z"/>
              </w:rPr>
            </w:pPr>
          </w:p>
        </w:tc>
      </w:tr>
      <w:tr w:rsidR="0039285C" w:rsidRPr="00B54FF5" w14:paraId="601B2425" w14:textId="77777777" w:rsidTr="002803B7">
        <w:trPr>
          <w:ins w:id="6840" w:author="C3-213327" w:date="2021-05-30T17:53: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9285C" w:rsidRDefault="0039285C" w:rsidP="002803B7">
            <w:pPr>
              <w:pStyle w:val="TAL"/>
              <w:rPr>
                <w:ins w:id="6841" w:author="C3-213327" w:date="2021-05-30T17:53:00Z"/>
              </w:rPr>
            </w:pPr>
            <w:ins w:id="6842" w:author="C3-213327" w:date="2021-05-30T17:53:00Z">
              <w:r>
                <w:t>EEC_EXECUTED_VIA_SOURCE_EES</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77777777" w:rsidR="0039285C" w:rsidRPr="0016361A" w:rsidRDefault="0039285C" w:rsidP="002803B7">
            <w:pPr>
              <w:pStyle w:val="TAL"/>
              <w:rPr>
                <w:ins w:id="6843" w:author="C3-213327" w:date="2021-05-30T17:53:00Z"/>
              </w:rPr>
            </w:pPr>
          </w:p>
        </w:tc>
        <w:tc>
          <w:tcPr>
            <w:tcW w:w="1115" w:type="pct"/>
            <w:tcBorders>
              <w:top w:val="single" w:sz="8" w:space="0" w:color="auto"/>
              <w:left w:val="nil"/>
              <w:bottom w:val="single" w:sz="8" w:space="0" w:color="auto"/>
              <w:right w:val="single" w:sz="8" w:space="0" w:color="auto"/>
            </w:tcBorders>
          </w:tcPr>
          <w:p w14:paraId="5EDD0524" w14:textId="77777777" w:rsidR="0039285C" w:rsidRPr="0016361A" w:rsidRDefault="0039285C" w:rsidP="002803B7">
            <w:pPr>
              <w:pStyle w:val="TAL"/>
              <w:rPr>
                <w:ins w:id="6844" w:author="C3-213327" w:date="2021-05-30T17:53:00Z"/>
              </w:rPr>
            </w:pPr>
          </w:p>
        </w:tc>
      </w:tr>
      <w:tr w:rsidR="0039285C" w:rsidRPr="00B54FF5" w14:paraId="7257002E" w14:textId="77777777" w:rsidTr="002803B7">
        <w:trPr>
          <w:ins w:id="6845" w:author="C3-213327" w:date="2021-05-30T17:53: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9285C" w:rsidRDefault="0039285C" w:rsidP="002803B7">
            <w:pPr>
              <w:pStyle w:val="TAL"/>
              <w:rPr>
                <w:ins w:id="6846" w:author="C3-213327" w:date="2021-05-30T17:53:00Z"/>
              </w:rPr>
            </w:pPr>
            <w:ins w:id="6847" w:author="C3-213327" w:date="2021-05-30T17:53:00Z">
              <w:r>
                <w:t>EEC_EXECUTED_VIA_TARGET_EES</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777777" w:rsidR="0039285C" w:rsidRPr="0016361A" w:rsidRDefault="0039285C" w:rsidP="002803B7">
            <w:pPr>
              <w:pStyle w:val="TAL"/>
              <w:rPr>
                <w:ins w:id="6848" w:author="C3-213327" w:date="2021-05-30T17:53:00Z"/>
              </w:rPr>
            </w:pPr>
          </w:p>
        </w:tc>
        <w:tc>
          <w:tcPr>
            <w:tcW w:w="1115" w:type="pct"/>
            <w:tcBorders>
              <w:top w:val="single" w:sz="8" w:space="0" w:color="auto"/>
              <w:left w:val="nil"/>
              <w:bottom w:val="single" w:sz="8" w:space="0" w:color="auto"/>
              <w:right w:val="single" w:sz="8" w:space="0" w:color="auto"/>
            </w:tcBorders>
          </w:tcPr>
          <w:p w14:paraId="7851B9EF" w14:textId="77777777" w:rsidR="0039285C" w:rsidRPr="0016361A" w:rsidRDefault="0039285C" w:rsidP="002803B7">
            <w:pPr>
              <w:pStyle w:val="TAL"/>
              <w:rPr>
                <w:ins w:id="6849" w:author="C3-213327" w:date="2021-05-30T17:53:00Z"/>
              </w:rPr>
            </w:pPr>
          </w:p>
        </w:tc>
      </w:tr>
      <w:tr w:rsidR="0039285C" w:rsidRPr="00B54FF5" w14:paraId="55BE26B9" w14:textId="77777777" w:rsidTr="002803B7">
        <w:trPr>
          <w:ins w:id="6850" w:author="C3-213327" w:date="2021-05-30T17:53: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9285C" w:rsidRDefault="0039285C" w:rsidP="002803B7">
            <w:pPr>
              <w:pStyle w:val="TAL"/>
              <w:rPr>
                <w:ins w:id="6851" w:author="C3-213327" w:date="2021-05-30T17:53:00Z"/>
              </w:rPr>
            </w:pPr>
            <w:ins w:id="6852" w:author="C3-213327" w:date="2021-05-30T17:53:00Z">
              <w:r>
                <w:t>SOURCE_EAS_DECIDED</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7777777" w:rsidR="0039285C" w:rsidRPr="0016361A" w:rsidRDefault="0039285C" w:rsidP="002803B7">
            <w:pPr>
              <w:pStyle w:val="TAL"/>
              <w:rPr>
                <w:ins w:id="6853" w:author="C3-213327" w:date="2021-05-30T17:53:00Z"/>
              </w:rPr>
            </w:pPr>
          </w:p>
        </w:tc>
        <w:tc>
          <w:tcPr>
            <w:tcW w:w="1115" w:type="pct"/>
            <w:tcBorders>
              <w:top w:val="single" w:sz="8" w:space="0" w:color="auto"/>
              <w:left w:val="nil"/>
              <w:bottom w:val="single" w:sz="8" w:space="0" w:color="auto"/>
              <w:right w:val="single" w:sz="8" w:space="0" w:color="auto"/>
            </w:tcBorders>
          </w:tcPr>
          <w:p w14:paraId="4763ABAF" w14:textId="77777777" w:rsidR="0039285C" w:rsidRPr="0016361A" w:rsidRDefault="0039285C" w:rsidP="002803B7">
            <w:pPr>
              <w:pStyle w:val="TAL"/>
              <w:rPr>
                <w:ins w:id="6854" w:author="C3-213327" w:date="2021-05-30T17:53:00Z"/>
              </w:rPr>
            </w:pPr>
          </w:p>
        </w:tc>
      </w:tr>
      <w:tr w:rsidR="0039285C" w:rsidRPr="00B54FF5" w14:paraId="0F23BF8C" w14:textId="77777777" w:rsidTr="002803B7">
        <w:trPr>
          <w:ins w:id="6855" w:author="C3-213327" w:date="2021-05-30T17:53: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9285C" w:rsidRDefault="0039285C" w:rsidP="002803B7">
            <w:pPr>
              <w:pStyle w:val="TAL"/>
              <w:rPr>
                <w:ins w:id="6856" w:author="C3-213327" w:date="2021-05-30T17:53:00Z"/>
              </w:rPr>
            </w:pPr>
            <w:ins w:id="6857" w:author="C3-213327" w:date="2021-05-30T17:53:00Z">
              <w:r>
                <w:t>SOURCE_EES_EXECUTED</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77777777" w:rsidR="0039285C" w:rsidRPr="0016361A" w:rsidRDefault="0039285C" w:rsidP="002803B7">
            <w:pPr>
              <w:pStyle w:val="TAL"/>
              <w:rPr>
                <w:ins w:id="6858" w:author="C3-213327" w:date="2021-05-30T17:53:00Z"/>
              </w:rPr>
            </w:pPr>
          </w:p>
        </w:tc>
        <w:tc>
          <w:tcPr>
            <w:tcW w:w="1115" w:type="pct"/>
            <w:tcBorders>
              <w:top w:val="single" w:sz="8" w:space="0" w:color="auto"/>
              <w:left w:val="nil"/>
              <w:bottom w:val="single" w:sz="8" w:space="0" w:color="auto"/>
              <w:right w:val="single" w:sz="8" w:space="0" w:color="auto"/>
            </w:tcBorders>
          </w:tcPr>
          <w:p w14:paraId="1D24281E" w14:textId="77777777" w:rsidR="0039285C" w:rsidRPr="0016361A" w:rsidRDefault="0039285C" w:rsidP="002803B7">
            <w:pPr>
              <w:pStyle w:val="TAL"/>
              <w:rPr>
                <w:ins w:id="6859" w:author="C3-213327" w:date="2021-05-30T17:53:00Z"/>
              </w:rPr>
            </w:pPr>
          </w:p>
        </w:tc>
      </w:tr>
    </w:tbl>
    <w:p w14:paraId="2360A6D6" w14:textId="35FAB8BC" w:rsidR="0039285C" w:rsidRPr="005D51DA" w:rsidRDefault="0039285C" w:rsidP="0039285C">
      <w:pPr>
        <w:pStyle w:val="EditorsNote"/>
        <w:rPr>
          <w:lang w:eastAsia="zh-CN"/>
        </w:rPr>
      </w:pPr>
      <w:ins w:id="6860" w:author="C3-213327" w:date="2021-05-30T17:53:00Z">
        <w:r>
          <w:rPr>
            <w:lang w:eastAsia="zh-CN"/>
          </w:rPr>
          <w:t>Editor’s Note: The enumeration values and the descriptions need alignment with ACR scenarios in 3GPP TS 23.558 [2]</w:t>
        </w:r>
      </w:ins>
      <w:ins w:id="6861" w:author="C3-213327" w:date="2021-05-30T17:54:00Z">
        <w:r>
          <w:rPr>
            <w:lang w:eastAsia="zh-CN"/>
          </w:rPr>
          <w:t>.</w:t>
        </w:r>
      </w:ins>
    </w:p>
    <w:p w14:paraId="62839A52" w14:textId="7720A62F" w:rsidR="00721A12" w:rsidRDefault="00721A12" w:rsidP="00721A12">
      <w:pPr>
        <w:pStyle w:val="Heading3"/>
      </w:pPr>
      <w:bookmarkStart w:id="6862" w:name="_Toc73294680"/>
      <w:r>
        <w:t>9.</w:t>
      </w:r>
      <w:r w:rsidR="00730F40">
        <w:t>1</w:t>
      </w:r>
      <w:r>
        <w:t>.6</w:t>
      </w:r>
      <w:r>
        <w:tab/>
        <w:t>Error Handling</w:t>
      </w:r>
      <w:bookmarkEnd w:id="6862"/>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6863" w:name="_Toc73294681"/>
      <w:r>
        <w:t>9.</w:t>
      </w:r>
      <w:r w:rsidR="00730F40">
        <w:t>1</w:t>
      </w:r>
      <w:r>
        <w:t>.7</w:t>
      </w:r>
      <w:r>
        <w:tab/>
        <w:t>Feature negotiation</w:t>
      </w:r>
      <w:bookmarkEnd w:id="6863"/>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BA2F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BA2FDA">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BA2FD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BA2FD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BA2FDA">
            <w:pPr>
              <w:keepNext/>
              <w:keepLines/>
              <w:spacing w:after="0"/>
              <w:rPr>
                <w:rFonts w:ascii="Arial" w:eastAsia="Batang" w:hAnsi="Arial" w:cs="Arial"/>
                <w:sz w:val="18"/>
                <w:szCs w:val="18"/>
              </w:rPr>
            </w:pPr>
          </w:p>
        </w:tc>
      </w:tr>
      <w:bookmarkEnd w:id="6746"/>
    </w:tbl>
    <w:p w14:paraId="2572EBAF" w14:textId="77777777" w:rsidR="00721A12" w:rsidRPr="00721A12" w:rsidRDefault="00721A12" w:rsidP="00BE2C62">
      <w:pPr>
        <w:rPr>
          <w:color w:val="0000FF"/>
        </w:rPr>
      </w:pPr>
    </w:p>
    <w:p w14:paraId="0FBA4474" w14:textId="2E5EB5A8" w:rsidR="003040FD" w:rsidRDefault="003040FD" w:rsidP="003040FD">
      <w:pPr>
        <w:pStyle w:val="Heading2"/>
      </w:pPr>
      <w:bookmarkStart w:id="6864" w:name="_Toc73294682"/>
      <w:r>
        <w:t>9.x</w:t>
      </w:r>
      <w:r>
        <w:tab/>
      </w:r>
      <w:r w:rsidRPr="00831458">
        <w:t>&lt;API Name</w:t>
      </w:r>
      <w:r>
        <w:t xml:space="preserve"> – Eecs_xxx</w:t>
      </w:r>
      <w:r w:rsidRPr="00831458">
        <w:t>&gt;</w:t>
      </w:r>
      <w:r>
        <w:t xml:space="preserve"> API</w:t>
      </w:r>
      <w:bookmarkEnd w:id="6864"/>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6865" w:name="_Toc73294683"/>
      <w:r>
        <w:t>9.x.1</w:t>
      </w:r>
      <w:r>
        <w:tab/>
        <w:t>API URI</w:t>
      </w:r>
      <w:bookmarkEnd w:id="6865"/>
    </w:p>
    <w:p w14:paraId="0C185290" w14:textId="71B4A45D" w:rsidR="003040FD" w:rsidRDefault="003040FD" w:rsidP="003040FD">
      <w:pPr>
        <w:pStyle w:val="Heading3"/>
      </w:pPr>
      <w:bookmarkStart w:id="6866" w:name="_Toc73294684"/>
      <w:r>
        <w:t>9.x.2</w:t>
      </w:r>
      <w:r>
        <w:tab/>
        <w:t>Resources</w:t>
      </w:r>
      <w:bookmarkEnd w:id="6866"/>
    </w:p>
    <w:p w14:paraId="1C241E74" w14:textId="2C5FF7D9" w:rsidR="003040FD" w:rsidRDefault="003040FD" w:rsidP="003040FD">
      <w:pPr>
        <w:pStyle w:val="Heading4"/>
      </w:pPr>
      <w:bookmarkStart w:id="6867" w:name="_Toc73294685"/>
      <w:r>
        <w:t>9.x.2.1</w:t>
      </w:r>
      <w:r>
        <w:tab/>
        <w:t>Overview</w:t>
      </w:r>
      <w:bookmarkEnd w:id="6867"/>
    </w:p>
    <w:p w14:paraId="30B10E33" w14:textId="710B498F" w:rsidR="003040FD" w:rsidRDefault="00F718EE" w:rsidP="003040FD">
      <w:pPr>
        <w:pStyle w:val="TH"/>
      </w:pPr>
      <w:r w:rsidRPr="00E73566">
        <w:object w:dxaOrig="5353" w:dyaOrig="2556" w14:anchorId="1916835D">
          <v:shape id="_x0000_i1033" type="#_x0000_t75" style="width:267.7pt;height:127.4pt" o:ole="">
            <v:imagedata r:id="rId28" o:title=""/>
          </v:shape>
          <o:OLEObject Type="Embed" ProgID="Visio.Drawing.11" ShapeID="_x0000_i1033" DrawAspect="Content" ObjectID="_1684308102" r:id="rId29"/>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lastRenderedPageBreak/>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6868" w:name="_Toc73294686"/>
      <w:r>
        <w:t>9.x.2.2</w:t>
      </w:r>
      <w:r>
        <w:tab/>
        <w:t>Resource</w:t>
      </w:r>
      <w:r w:rsidRPr="00831458">
        <w:t>: &lt;Resource name&gt;</w:t>
      </w:r>
      <w:bookmarkEnd w:id="6868"/>
    </w:p>
    <w:p w14:paraId="33BDB956" w14:textId="209C8DF8" w:rsidR="003040FD" w:rsidRPr="00C14CE6" w:rsidRDefault="003040FD" w:rsidP="003040FD">
      <w:pPr>
        <w:pStyle w:val="Heading5"/>
        <w:rPr>
          <w:lang w:eastAsia="zh-CN"/>
        </w:rPr>
      </w:pPr>
      <w:bookmarkStart w:id="6869" w:name="_Toc73294687"/>
      <w:r>
        <w:rPr>
          <w:lang w:eastAsia="zh-CN"/>
        </w:rPr>
        <w:t>9.x.2.2.1</w:t>
      </w:r>
      <w:r>
        <w:rPr>
          <w:lang w:eastAsia="zh-CN"/>
        </w:rPr>
        <w:tab/>
        <w:t>Description</w:t>
      </w:r>
      <w:bookmarkEnd w:id="6869"/>
    </w:p>
    <w:p w14:paraId="107BEB57" w14:textId="05A27B89" w:rsidR="003040FD" w:rsidRDefault="003040FD" w:rsidP="003040FD">
      <w:pPr>
        <w:pStyle w:val="Heading5"/>
        <w:rPr>
          <w:lang w:eastAsia="zh-CN"/>
        </w:rPr>
      </w:pPr>
      <w:bookmarkStart w:id="6870" w:name="_Toc73294688"/>
      <w:r>
        <w:rPr>
          <w:lang w:eastAsia="zh-CN"/>
        </w:rPr>
        <w:t>9.x.2.2.2</w:t>
      </w:r>
      <w:r>
        <w:rPr>
          <w:lang w:eastAsia="zh-CN"/>
        </w:rPr>
        <w:tab/>
        <w:t>Resource Definition</w:t>
      </w:r>
      <w:bookmarkEnd w:id="6870"/>
    </w:p>
    <w:p w14:paraId="7D002CF0" w14:textId="48719EA2" w:rsidR="003040FD" w:rsidRDefault="003040FD" w:rsidP="003040FD">
      <w:pPr>
        <w:pStyle w:val="Heading5"/>
        <w:rPr>
          <w:lang w:eastAsia="zh-CN"/>
        </w:rPr>
      </w:pPr>
      <w:bookmarkStart w:id="6871" w:name="_Toc73294689"/>
      <w:r>
        <w:rPr>
          <w:lang w:eastAsia="zh-CN"/>
        </w:rPr>
        <w:t>9.x.2.2.3</w:t>
      </w:r>
      <w:r>
        <w:rPr>
          <w:lang w:eastAsia="zh-CN"/>
        </w:rPr>
        <w:tab/>
        <w:t>Resource Standard Methods</w:t>
      </w:r>
      <w:bookmarkEnd w:id="6871"/>
    </w:p>
    <w:p w14:paraId="0AC8E635" w14:textId="5FB46A54" w:rsidR="003040FD" w:rsidRDefault="003040FD" w:rsidP="003040FD">
      <w:pPr>
        <w:pStyle w:val="Heading6"/>
        <w:rPr>
          <w:lang w:eastAsia="zh-CN"/>
        </w:rPr>
      </w:pPr>
      <w:bookmarkStart w:id="6872" w:name="_Toc73294690"/>
      <w:r>
        <w:rPr>
          <w:lang w:eastAsia="zh-CN"/>
        </w:rPr>
        <w:t>9.x.2.2.3.1</w:t>
      </w:r>
      <w:r>
        <w:rPr>
          <w:lang w:eastAsia="zh-CN"/>
        </w:rPr>
        <w:tab/>
      </w:r>
      <w:r w:rsidRPr="00831458">
        <w:rPr>
          <w:lang w:eastAsia="zh-CN"/>
        </w:rPr>
        <w:t>&lt;Method Name&gt;</w:t>
      </w:r>
      <w:bookmarkEnd w:id="6872"/>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lastRenderedPageBreak/>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6873" w:name="_Toc73294691"/>
      <w:r>
        <w:rPr>
          <w:lang w:eastAsia="zh-CN"/>
        </w:rPr>
        <w:t>9.x.2.2.4</w:t>
      </w:r>
      <w:r>
        <w:rPr>
          <w:lang w:eastAsia="zh-CN"/>
        </w:rPr>
        <w:tab/>
      </w:r>
      <w:r>
        <w:rPr>
          <w:lang w:eastAsia="zh-CN"/>
        </w:rPr>
        <w:tab/>
        <w:t>Resource Custom Operations</w:t>
      </w:r>
      <w:bookmarkEnd w:id="6873"/>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6874" w:name="_Toc73294692"/>
      <w:r>
        <w:t>9.x.2.2.4</w:t>
      </w:r>
      <w:r w:rsidRPr="00384E92">
        <w:t>.1</w:t>
      </w:r>
      <w:r w:rsidRPr="00384E92">
        <w:tab/>
      </w:r>
      <w:r>
        <w:tab/>
        <w:t>Overview</w:t>
      </w:r>
      <w:bookmarkEnd w:id="6874"/>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6875" w:name="_Toc73294693"/>
      <w:r>
        <w:t>9.x.2.2.4</w:t>
      </w:r>
      <w:r w:rsidRPr="00384E92">
        <w:t>.</w:t>
      </w:r>
      <w:r>
        <w:t>2</w:t>
      </w:r>
      <w:r w:rsidRPr="00384E92">
        <w:tab/>
      </w:r>
      <w:r>
        <w:tab/>
        <w:t>Operation: &lt; operation 1 &gt;</w:t>
      </w:r>
      <w:bookmarkEnd w:id="6875"/>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6876" w:name="_Toc73294694"/>
      <w:r>
        <w:t>9.x.2.2.4.2.1</w:t>
      </w:r>
      <w:r>
        <w:tab/>
        <w:t>Description</w:t>
      </w:r>
      <w:bookmarkEnd w:id="6876"/>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6877" w:name="_Toc73294695"/>
      <w:r>
        <w:t>9.x.2.2.4.2.2</w:t>
      </w:r>
      <w:r>
        <w:tab/>
        <w:t>Operation Definition</w:t>
      </w:r>
      <w:bookmarkEnd w:id="6877"/>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lastRenderedPageBreak/>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6878" w:name="_Toc73294696"/>
      <w:r>
        <w:t>9.x.3</w:t>
      </w:r>
      <w:r>
        <w:tab/>
        <w:t>Custom Operations without associated resources</w:t>
      </w:r>
      <w:bookmarkEnd w:id="6878"/>
    </w:p>
    <w:p w14:paraId="77E64C9B" w14:textId="1BC85368" w:rsidR="00410547" w:rsidRPr="000A7435" w:rsidRDefault="00410547" w:rsidP="00410547">
      <w:pPr>
        <w:pStyle w:val="Heading4"/>
      </w:pPr>
      <w:bookmarkStart w:id="6879" w:name="_Toc73294697"/>
      <w:r>
        <w:t>9.x.3.1</w:t>
      </w:r>
      <w:r>
        <w:tab/>
        <w:t>Overview</w:t>
      </w:r>
      <w:bookmarkEnd w:id="6879"/>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BE10D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BE10D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BE10DB">
            <w:pPr>
              <w:pStyle w:val="TAH"/>
            </w:pPr>
            <w:r w:rsidRPr="0016361A">
              <w:t>Description</w:t>
            </w:r>
          </w:p>
        </w:tc>
      </w:tr>
      <w:tr w:rsidR="00410547" w:rsidRPr="00B54FF5" w14:paraId="113CCCC8"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BE10D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BE10D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BE10DB">
            <w:pPr>
              <w:pStyle w:val="TAL"/>
            </w:pPr>
            <w:r w:rsidRPr="0016361A">
              <w:t>&lt;Operation executed by Custom operation&gt;</w:t>
            </w:r>
          </w:p>
        </w:tc>
      </w:tr>
      <w:tr w:rsidR="00410547" w:rsidRPr="00B54FF5" w14:paraId="24BC2341" w14:textId="77777777" w:rsidTr="00BE10DB">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BE10DB">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BE10DB">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BE10DB">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6880" w:name="_Toc73294698"/>
      <w:r>
        <w:t>9.x.3.2</w:t>
      </w:r>
      <w:r>
        <w:tab/>
        <w:t>Operation: &lt;operation 1&gt;</w:t>
      </w:r>
      <w:bookmarkEnd w:id="6880"/>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6881" w:name="_Toc73294699"/>
      <w:r>
        <w:t>9.x.3.2.1</w:t>
      </w:r>
      <w:r>
        <w:tab/>
        <w:t>Description</w:t>
      </w:r>
      <w:bookmarkEnd w:id="6881"/>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6882" w:name="_Toc73294700"/>
      <w:r>
        <w:t>9.x.3.2.2</w:t>
      </w:r>
      <w:r>
        <w:tab/>
        <w:t>Operation Definition</w:t>
      </w:r>
      <w:bookmarkEnd w:id="6882"/>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BE10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BE10D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BE10D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BE10D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BE10DB">
            <w:pPr>
              <w:pStyle w:val="TAH"/>
            </w:pPr>
            <w:r w:rsidRPr="0016361A">
              <w:t>Description</w:t>
            </w:r>
          </w:p>
        </w:tc>
      </w:tr>
      <w:tr w:rsidR="00410547" w:rsidRPr="00B54FF5" w14:paraId="419B5CA9" w14:textId="77777777" w:rsidTr="00BE10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BE10D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BE10D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BE10DB">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lastRenderedPageBreak/>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BE10D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BE10D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BE10D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BE10DB">
            <w:pPr>
              <w:pStyle w:val="TAH"/>
            </w:pPr>
            <w:r w:rsidRPr="0016361A">
              <w:t>Response</w:t>
            </w:r>
          </w:p>
          <w:p w14:paraId="0B63BCDA" w14:textId="77777777" w:rsidR="00410547" w:rsidRPr="0016361A" w:rsidRDefault="00410547" w:rsidP="00BE10D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BE10DB">
            <w:pPr>
              <w:pStyle w:val="TAH"/>
            </w:pPr>
            <w:r w:rsidRPr="0016361A">
              <w:t>Description</w:t>
            </w:r>
          </w:p>
        </w:tc>
      </w:tr>
      <w:tr w:rsidR="00410547" w:rsidRPr="00B54FF5" w14:paraId="4A679E1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BE10D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BE10D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BE10D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BE10DB">
            <w:pPr>
              <w:pStyle w:val="TAL"/>
            </w:pPr>
            <w:r w:rsidRPr="0016361A">
              <w:t>&lt;Meaning of the success case&gt;</w:t>
            </w:r>
          </w:p>
          <w:p w14:paraId="72530533" w14:textId="77777777" w:rsidR="00410547" w:rsidRPr="0016361A" w:rsidRDefault="00410547" w:rsidP="00BE10DB">
            <w:pPr>
              <w:pStyle w:val="TAL"/>
            </w:pPr>
            <w:r w:rsidRPr="0016361A">
              <w:t>or</w:t>
            </w:r>
          </w:p>
          <w:p w14:paraId="75FB7294" w14:textId="77777777" w:rsidR="00410547" w:rsidRPr="0016361A" w:rsidRDefault="00410547" w:rsidP="00BE10DB">
            <w:pPr>
              <w:pStyle w:val="TAL"/>
            </w:pPr>
            <w:r w:rsidRPr="0016361A">
              <w:t>&lt;Meaning of the error case with additional statement regarding error handling&gt;</w:t>
            </w:r>
          </w:p>
        </w:tc>
      </w:tr>
      <w:tr w:rsidR="00410547" w:rsidRPr="00B54FF5" w14:paraId="48F5C17F" w14:textId="77777777" w:rsidTr="00BE10D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BE10D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6883" w:name="_Toc73294701"/>
      <w:r>
        <w:t>9.x.3.3</w:t>
      </w:r>
      <w:r>
        <w:tab/>
        <w:t>Operation: &lt; operation 2&gt;</w:t>
      </w:r>
      <w:bookmarkEnd w:id="6883"/>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6884" w:name="_Toc73294702"/>
      <w:r>
        <w:t>9.x.4</w:t>
      </w:r>
      <w:r>
        <w:tab/>
        <w:t>Notifications</w:t>
      </w:r>
      <w:bookmarkEnd w:id="6884"/>
    </w:p>
    <w:p w14:paraId="20A8A533" w14:textId="1A91FA81" w:rsidR="0098736D" w:rsidRPr="00AF7276" w:rsidRDefault="0098736D" w:rsidP="0098736D">
      <w:pPr>
        <w:pStyle w:val="Heading4"/>
      </w:pPr>
      <w:bookmarkStart w:id="6885" w:name="_Toc73294703"/>
      <w:r>
        <w:t>9</w:t>
      </w:r>
      <w:r w:rsidRPr="00AF7276">
        <w:t>.x.</w:t>
      </w:r>
      <w:r>
        <w:t>4</w:t>
      </w:r>
      <w:r w:rsidRPr="00AF7276">
        <w:t>.1</w:t>
      </w:r>
      <w:r w:rsidRPr="00AF7276">
        <w:tab/>
        <w:t>General</w:t>
      </w:r>
      <w:bookmarkEnd w:id="6885"/>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BE10D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BE10D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BE10DB">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BE10D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BE10DB">
            <w:pPr>
              <w:pStyle w:val="TAH"/>
            </w:pPr>
            <w:r>
              <w:t>Description</w:t>
            </w:r>
          </w:p>
          <w:p w14:paraId="1053D043" w14:textId="77777777" w:rsidR="0098736D" w:rsidRPr="008C18E3" w:rsidRDefault="0098736D" w:rsidP="00BE10DB">
            <w:pPr>
              <w:pStyle w:val="TAH"/>
            </w:pPr>
            <w:r>
              <w:t>(service operation)</w:t>
            </w:r>
          </w:p>
        </w:tc>
      </w:tr>
      <w:tr w:rsidR="0098736D" w:rsidRPr="00CD494F" w14:paraId="014A6D91" w14:textId="77777777" w:rsidTr="00BE10DB">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BE10DB">
            <w:pPr>
              <w:pStyle w:val="TAC"/>
              <w:rPr>
                <w:lang w:val="en-US"/>
              </w:rPr>
            </w:pPr>
            <w:r w:rsidRPr="0016361A">
              <w:rPr>
                <w:lang w:val="en-US"/>
              </w:rPr>
              <w:t>&lt;notification 1&gt;</w:t>
            </w:r>
          </w:p>
          <w:p w14:paraId="6FE2C342" w14:textId="77777777" w:rsidR="0098736D" w:rsidRPr="0016361A" w:rsidRDefault="0098736D" w:rsidP="00BE10DB">
            <w:pPr>
              <w:pStyle w:val="TAC"/>
              <w:rPr>
                <w:lang w:val="en-US"/>
              </w:rPr>
            </w:pPr>
            <w:r w:rsidRPr="0016361A">
              <w:rPr>
                <w:lang w:val="en-US"/>
              </w:rPr>
              <w:t>e.g. Status Change Notification</w:t>
            </w:r>
          </w:p>
          <w:p w14:paraId="6969B735" w14:textId="77777777" w:rsidR="0098736D" w:rsidRPr="0033441A" w:rsidRDefault="0098736D" w:rsidP="00BE10DB">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BE10DB">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BE10DB">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16361A" w:rsidRDefault="0098736D" w:rsidP="00BE10DB">
            <w:pPr>
              <w:pStyle w:val="TAC"/>
              <w:rPr>
                <w:lang w:val="fr-FR"/>
              </w:rPr>
            </w:pPr>
          </w:p>
          <w:p w14:paraId="2E01AB1A" w14:textId="77777777" w:rsidR="0098736D" w:rsidRPr="00904791" w:rsidRDefault="0098736D" w:rsidP="00BE10D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BE10DB">
            <w:pPr>
              <w:pStyle w:val="TAL"/>
              <w:rPr>
                <w:lang w:val="en-US"/>
              </w:rPr>
            </w:pPr>
          </w:p>
          <w:p w14:paraId="5BA26D5D" w14:textId="77777777" w:rsidR="0098736D" w:rsidRPr="00CD494F" w:rsidRDefault="0098736D" w:rsidP="00BE10DB">
            <w:pPr>
              <w:pStyle w:val="TAL"/>
              <w:rPr>
                <w:lang w:val="en-US"/>
              </w:rPr>
            </w:pPr>
            <w:r w:rsidRPr="0016361A">
              <w:rPr>
                <w:lang w:val="en-US"/>
              </w:rPr>
              <w:t xml:space="preserve">e.g. Notify Event </w:t>
            </w:r>
          </w:p>
        </w:tc>
      </w:tr>
      <w:tr w:rsidR="0098736D" w:rsidRPr="00CD494F" w14:paraId="41EFF9C0" w14:textId="77777777" w:rsidTr="00BE10DB">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BE10DB">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BE10D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BE10D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BE10DB">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6886" w:name="_Toc73294704"/>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6886"/>
    </w:p>
    <w:p w14:paraId="75A58BFC" w14:textId="40896F47" w:rsidR="0098736D" w:rsidRDefault="0098736D" w:rsidP="0098736D">
      <w:pPr>
        <w:pStyle w:val="Heading5"/>
        <w:rPr>
          <w:lang w:eastAsia="zh-CN"/>
        </w:rPr>
      </w:pPr>
      <w:bookmarkStart w:id="6887" w:name="_Toc73294705"/>
      <w:r>
        <w:rPr>
          <w:lang w:eastAsia="zh-CN"/>
        </w:rPr>
        <w:t>9.x.4.2.1</w:t>
      </w:r>
      <w:r>
        <w:rPr>
          <w:lang w:eastAsia="zh-CN"/>
        </w:rPr>
        <w:tab/>
        <w:t>Description</w:t>
      </w:r>
      <w:bookmarkEnd w:id="6887"/>
    </w:p>
    <w:p w14:paraId="6AF83077" w14:textId="5C9BDD0D" w:rsidR="0098736D" w:rsidRDefault="0098736D" w:rsidP="0098736D">
      <w:pPr>
        <w:pStyle w:val="Heading5"/>
        <w:rPr>
          <w:lang w:eastAsia="zh-CN"/>
        </w:rPr>
      </w:pPr>
      <w:bookmarkStart w:id="6888" w:name="_Toc73294706"/>
      <w:r>
        <w:rPr>
          <w:lang w:eastAsia="zh-CN"/>
        </w:rPr>
        <w:t>9.x.4.2.2</w:t>
      </w:r>
      <w:r>
        <w:rPr>
          <w:lang w:eastAsia="zh-CN"/>
        </w:rPr>
        <w:tab/>
        <w:t>Notification definition</w:t>
      </w:r>
      <w:bookmarkEnd w:id="6888"/>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BE10D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BE10D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BE10D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BE10D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BE10DB">
            <w:pPr>
              <w:pStyle w:val="TAH"/>
            </w:pPr>
            <w:r w:rsidRPr="00E73566">
              <w:t>Description</w:t>
            </w:r>
          </w:p>
        </w:tc>
      </w:tr>
      <w:tr w:rsidR="0098736D" w:rsidRPr="00E73566" w14:paraId="3C678E5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BE10DB">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BE10DB">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BE10DB">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BE10D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BE10DB">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lastRenderedPageBreak/>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BE10D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BE10D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BE10D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BE10D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BE10DB">
            <w:pPr>
              <w:pStyle w:val="TAH"/>
            </w:pPr>
            <w:r w:rsidRPr="00E73566">
              <w:t>Description</w:t>
            </w:r>
          </w:p>
        </w:tc>
      </w:tr>
      <w:tr w:rsidR="0098736D" w:rsidRPr="00E73566" w14:paraId="5B551D8B" w14:textId="77777777" w:rsidTr="00BE10DB">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BE10D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BE10D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BE10DB">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BE10D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BE10D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BE10D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BE10D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BE10D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BE10DB">
            <w:pPr>
              <w:pStyle w:val="TAH"/>
            </w:pPr>
            <w:r w:rsidRPr="00E73566">
              <w:t>Description</w:t>
            </w:r>
          </w:p>
        </w:tc>
      </w:tr>
      <w:tr w:rsidR="0098736D" w:rsidRPr="00E73566" w14:paraId="7B3490EF" w14:textId="77777777" w:rsidTr="00BE10DB">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BE10D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BE10D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BE10D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BE10DB">
            <w:pPr>
              <w:pStyle w:val="TAL"/>
            </w:pPr>
            <w:r w:rsidRPr="0016361A">
              <w:t>&lt;Meaning of the success case&gt;</w:t>
            </w:r>
          </w:p>
          <w:p w14:paraId="3FEAD8C5" w14:textId="77777777" w:rsidR="0098736D" w:rsidRPr="0016361A" w:rsidRDefault="0098736D" w:rsidP="00BE10DB">
            <w:pPr>
              <w:pStyle w:val="TAL"/>
            </w:pPr>
            <w:r w:rsidRPr="0016361A">
              <w:t>or</w:t>
            </w:r>
          </w:p>
          <w:p w14:paraId="2F8ACF04" w14:textId="77777777" w:rsidR="0098736D" w:rsidRPr="00E73566" w:rsidRDefault="0098736D" w:rsidP="00BE10DB">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6889" w:name="_Toc73294707"/>
      <w:r>
        <w:t>9.x.5</w:t>
      </w:r>
      <w:r>
        <w:tab/>
        <w:t>Data Model</w:t>
      </w:r>
      <w:bookmarkEnd w:id="6889"/>
    </w:p>
    <w:p w14:paraId="47FDA926" w14:textId="6EA93A4D" w:rsidR="0098736D" w:rsidRDefault="0098736D" w:rsidP="0098736D">
      <w:pPr>
        <w:pStyle w:val="Heading4"/>
        <w:rPr>
          <w:lang w:eastAsia="zh-CN"/>
        </w:rPr>
      </w:pPr>
      <w:bookmarkStart w:id="6890" w:name="_Toc73294708"/>
      <w:r>
        <w:rPr>
          <w:lang w:eastAsia="zh-CN"/>
        </w:rPr>
        <w:t>9.x.5.1</w:t>
      </w:r>
      <w:r>
        <w:rPr>
          <w:lang w:eastAsia="zh-CN"/>
        </w:rPr>
        <w:tab/>
        <w:t>General</w:t>
      </w:r>
      <w:bookmarkEnd w:id="6890"/>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BE10D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BE10D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BE10D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BE10DB">
            <w:pPr>
              <w:pStyle w:val="TAH"/>
            </w:pPr>
            <w:r>
              <w:t>Applicability</w:t>
            </w:r>
          </w:p>
        </w:tc>
      </w:tr>
      <w:tr w:rsidR="0098736D" w14:paraId="092E08DA"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BE10DB">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BE10DB">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BE10D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BE10DB">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BE10D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BE10D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BE10D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BE10DB">
            <w:pPr>
              <w:pStyle w:val="TAH"/>
            </w:pPr>
            <w:r>
              <w:t>Applicability</w:t>
            </w:r>
          </w:p>
        </w:tc>
      </w:tr>
      <w:tr w:rsidR="0098736D" w14:paraId="1114A92B"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BE10D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BE10DB">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BE10D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BE10DB">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6891" w:name="_Toc73294709"/>
      <w:r>
        <w:rPr>
          <w:lang w:eastAsia="zh-CN"/>
        </w:rPr>
        <w:lastRenderedPageBreak/>
        <w:t>9.x.5.2</w:t>
      </w:r>
      <w:r>
        <w:rPr>
          <w:lang w:eastAsia="zh-CN"/>
        </w:rPr>
        <w:tab/>
        <w:t>Structured data types</w:t>
      </w:r>
      <w:bookmarkEnd w:id="6891"/>
    </w:p>
    <w:p w14:paraId="0D409954" w14:textId="11F38E40" w:rsidR="0098736D" w:rsidRDefault="0098736D" w:rsidP="0098736D">
      <w:pPr>
        <w:pStyle w:val="Heading5"/>
        <w:rPr>
          <w:lang w:eastAsia="zh-CN"/>
        </w:rPr>
      </w:pPr>
      <w:bookmarkStart w:id="6892" w:name="_Toc73294710"/>
      <w:r>
        <w:rPr>
          <w:lang w:eastAsia="zh-CN"/>
        </w:rPr>
        <w:t>9.x.5.2.1</w:t>
      </w:r>
      <w:r>
        <w:rPr>
          <w:lang w:eastAsia="zh-CN"/>
        </w:rPr>
        <w:tab/>
        <w:t>Introduction</w:t>
      </w:r>
      <w:bookmarkEnd w:id="6892"/>
    </w:p>
    <w:p w14:paraId="0246EE0E" w14:textId="17F82096" w:rsidR="0098736D" w:rsidRDefault="0098736D" w:rsidP="0098736D">
      <w:pPr>
        <w:pStyle w:val="Heading5"/>
        <w:rPr>
          <w:lang w:eastAsia="zh-CN"/>
        </w:rPr>
      </w:pPr>
      <w:bookmarkStart w:id="6893" w:name="_Toc73294711"/>
      <w:r>
        <w:rPr>
          <w:lang w:eastAsia="zh-CN"/>
        </w:rPr>
        <w:t>9.x.5.2.2</w:t>
      </w:r>
      <w:r>
        <w:rPr>
          <w:lang w:eastAsia="zh-CN"/>
        </w:rPr>
        <w:tab/>
        <w:t xml:space="preserve">Type: </w:t>
      </w:r>
      <w:r w:rsidRPr="00831458">
        <w:rPr>
          <w:lang w:eastAsia="zh-CN"/>
        </w:rPr>
        <w:t>&lt;Data type name&gt;</w:t>
      </w:r>
      <w:bookmarkEnd w:id="6893"/>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BE10D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BE10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BE10D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BE10D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BE10D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BE10DB">
            <w:pPr>
              <w:pStyle w:val="TAH"/>
              <w:rPr>
                <w:rFonts w:cs="Arial"/>
                <w:szCs w:val="18"/>
              </w:rPr>
            </w:pPr>
            <w:r>
              <w:t>Applicability</w:t>
            </w:r>
          </w:p>
        </w:tc>
      </w:tr>
      <w:tr w:rsidR="0098736D" w14:paraId="0563153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BE10D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BE10D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BE10D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BE10D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BE10DB">
            <w:pPr>
              <w:pStyle w:val="TAL"/>
              <w:rPr>
                <w:rFonts w:cs="Arial"/>
                <w:szCs w:val="18"/>
              </w:rPr>
            </w:pPr>
          </w:p>
        </w:tc>
      </w:tr>
      <w:tr w:rsidR="0098736D" w14:paraId="475C8A4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BE10DB">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BE10DB">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BE10DB">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BE10DB">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BE10DB">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BE10DB">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6894" w:name="_Toc73294712"/>
      <w:r>
        <w:rPr>
          <w:lang w:eastAsia="zh-CN"/>
        </w:rPr>
        <w:t>9.x.5.3</w:t>
      </w:r>
      <w:r>
        <w:rPr>
          <w:lang w:eastAsia="zh-CN"/>
        </w:rPr>
        <w:tab/>
        <w:t>Simple data types and enumerations</w:t>
      </w:r>
      <w:bookmarkEnd w:id="6894"/>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6895" w:name="_Toc73294713"/>
      <w:r>
        <w:t>9.x.5.3.1</w:t>
      </w:r>
      <w:r w:rsidRPr="00384E92">
        <w:tab/>
        <w:t>Introduction</w:t>
      </w:r>
      <w:bookmarkEnd w:id="6895"/>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6896" w:name="_Toc73294714"/>
      <w:r>
        <w:t>9.x.5.3.2</w:t>
      </w:r>
      <w:r w:rsidRPr="00384E92">
        <w:tab/>
        <w:t>Simple data types</w:t>
      </w:r>
      <w:bookmarkEnd w:id="6896"/>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BE10D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BE10D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BE10D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BE10D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BE10DB">
            <w:pPr>
              <w:pStyle w:val="TAH"/>
            </w:pPr>
            <w:r w:rsidRPr="0016361A">
              <w:t>Applicability</w:t>
            </w:r>
          </w:p>
        </w:tc>
      </w:tr>
      <w:tr w:rsidR="0098736D" w:rsidRPr="00B54FF5" w14:paraId="50172ADE" w14:textId="77777777" w:rsidTr="00BE10D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BE10D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BE10DB">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BE10DB">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BE10DB">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6897" w:name="_Toc73294715"/>
      <w:r>
        <w:t>9.x.5.3.3</w:t>
      </w:r>
      <w:r w:rsidRPr="00BC662F">
        <w:tab/>
        <w:t>Enumeration: &lt;EnumType1&gt;</w:t>
      </w:r>
      <w:bookmarkEnd w:id="6897"/>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BE10D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BE10D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BE10D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BE10DB">
            <w:pPr>
              <w:pStyle w:val="TAH"/>
            </w:pPr>
            <w:r w:rsidRPr="0016361A">
              <w:t>Applicability</w:t>
            </w:r>
          </w:p>
        </w:tc>
      </w:tr>
      <w:tr w:rsidR="0098736D" w:rsidRPr="00B54FF5" w14:paraId="4B5E3BF3" w14:textId="77777777" w:rsidTr="00BE10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BE10D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BE10DB">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BE10DB">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6898" w:name="_Toc73294716"/>
      <w:r>
        <w:t>9.x.6</w:t>
      </w:r>
      <w:r>
        <w:tab/>
        <w:t>Error Handling</w:t>
      </w:r>
      <w:bookmarkEnd w:id="6898"/>
    </w:p>
    <w:p w14:paraId="743CE6FB" w14:textId="3A6DD781" w:rsidR="0098736D" w:rsidRDefault="0098736D" w:rsidP="0098736D">
      <w:pPr>
        <w:pStyle w:val="Heading3"/>
      </w:pPr>
      <w:bookmarkStart w:id="6899" w:name="_Toc73294717"/>
      <w:r>
        <w:t>9.x.7</w:t>
      </w:r>
      <w:r>
        <w:tab/>
        <w:t>Feature negotiation</w:t>
      </w:r>
      <w:bookmarkEnd w:id="6899"/>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lastRenderedPageBreak/>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BE10D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BE10D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BE10DB">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6900" w:name="_Toc73294718"/>
      <w:r>
        <w:t>10</w:t>
      </w:r>
      <w:r w:rsidR="00B64F7C" w:rsidRPr="00EE38A4">
        <w:tab/>
        <w:t>Using Common API Framework</w:t>
      </w:r>
      <w:bookmarkEnd w:id="6900"/>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6901" w:name="_Toc73294719"/>
      <w:r>
        <w:t>1</w:t>
      </w:r>
      <w:r w:rsidR="0013246F">
        <w:t>1</w:t>
      </w:r>
      <w:r w:rsidR="00707DE0">
        <w:tab/>
        <w:t>Security</w:t>
      </w:r>
      <w:bookmarkEnd w:id="6901"/>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6902" w:name="tsgNames"/>
      <w:bookmarkStart w:id="6903" w:name="startOfAnnexes"/>
      <w:bookmarkStart w:id="6904" w:name="_Toc73294720"/>
      <w:bookmarkEnd w:id="6902"/>
      <w:bookmarkEnd w:id="6903"/>
      <w:r>
        <w:t>Annex A (normative):</w:t>
      </w:r>
      <w:r>
        <w:br/>
        <w:t>OpenAPI specification</w:t>
      </w:r>
      <w:bookmarkEnd w:id="6904"/>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6905" w:name="_Toc73294721"/>
      <w:r>
        <w:t>A.1 General</w:t>
      </w:r>
      <w:bookmarkEnd w:id="6905"/>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42FEA25F" w:rsidR="002675F0" w:rsidRPr="002675F0" w:rsidRDefault="004F28FC" w:rsidP="002675F0">
      <w:r>
        <w:t xml:space="preserve">Informative copies </w:t>
      </w:r>
      <w:bookmarkStart w:id="6906" w:name="_Hlk3294506"/>
      <w:r>
        <w:t>of the OpenAPI specification file</w:t>
      </w:r>
      <w:bookmarkEnd w:id="6906"/>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3EFA9313" w14:textId="77777777" w:rsidR="00054A22" w:rsidRPr="00235394" w:rsidRDefault="00080512" w:rsidP="00680C72">
      <w:pPr>
        <w:pStyle w:val="Heading8"/>
      </w:pPr>
      <w:r w:rsidRPr="004D3578">
        <w:br w:type="page"/>
      </w:r>
      <w:bookmarkStart w:id="6907" w:name="_Toc73294722"/>
      <w:r w:rsidR="00680C72">
        <w:lastRenderedPageBreak/>
        <w:t>Annex B</w:t>
      </w:r>
      <w:r w:rsidRPr="004D3578">
        <w:t xml:space="preserve"> (informative):</w:t>
      </w:r>
      <w:r w:rsidRPr="004D3578">
        <w:br/>
        <w:t>Change history</w:t>
      </w:r>
      <w:bookmarkStart w:id="6908" w:name="historyclause"/>
      <w:bookmarkEnd w:id="6907"/>
      <w:bookmarkEnd w:id="69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rPr>
          <w:ins w:id="6909" w:author="Samsung-Rapporteur" w:date="2021-05-30T19:07:00Z"/>
        </w:trPr>
        <w:tc>
          <w:tcPr>
            <w:tcW w:w="800" w:type="dxa"/>
            <w:shd w:val="solid" w:color="FFFFFF" w:fill="auto"/>
          </w:tcPr>
          <w:p w14:paraId="4CF93B7C" w14:textId="08EAC797" w:rsidR="00E74844" w:rsidRDefault="00E74844" w:rsidP="00C72833">
            <w:pPr>
              <w:pStyle w:val="TAC"/>
              <w:rPr>
                <w:ins w:id="6910" w:author="Samsung-Rapporteur" w:date="2021-05-30T19:07:00Z"/>
                <w:sz w:val="16"/>
                <w:szCs w:val="16"/>
              </w:rPr>
            </w:pPr>
            <w:ins w:id="6911" w:author="Samsung-Rapporteur" w:date="2021-05-30T19:07:00Z">
              <w:r>
                <w:rPr>
                  <w:sz w:val="16"/>
                  <w:szCs w:val="16"/>
                </w:rPr>
                <w:t>2021-05</w:t>
              </w:r>
            </w:ins>
          </w:p>
        </w:tc>
        <w:tc>
          <w:tcPr>
            <w:tcW w:w="853" w:type="dxa"/>
            <w:shd w:val="solid" w:color="FFFFFF" w:fill="auto"/>
          </w:tcPr>
          <w:p w14:paraId="106BD665" w14:textId="081F3B59" w:rsidR="00E74844" w:rsidRDefault="00E74844" w:rsidP="00C72833">
            <w:pPr>
              <w:pStyle w:val="TAC"/>
              <w:rPr>
                <w:ins w:id="6912" w:author="Samsung-Rapporteur" w:date="2021-05-30T19:07:00Z"/>
                <w:sz w:val="16"/>
                <w:szCs w:val="16"/>
              </w:rPr>
            </w:pPr>
            <w:ins w:id="6913" w:author="Samsung-Rapporteur" w:date="2021-05-30T19:07:00Z">
              <w:r>
                <w:rPr>
                  <w:sz w:val="16"/>
                  <w:szCs w:val="16"/>
                </w:rPr>
                <w:t>CT3#116e</w:t>
              </w:r>
            </w:ins>
          </w:p>
        </w:tc>
        <w:tc>
          <w:tcPr>
            <w:tcW w:w="1041" w:type="dxa"/>
            <w:shd w:val="solid" w:color="FFFFFF" w:fill="auto"/>
          </w:tcPr>
          <w:p w14:paraId="140CAC13" w14:textId="58751FC5" w:rsidR="00E74844" w:rsidRDefault="00E74844" w:rsidP="00C72833">
            <w:pPr>
              <w:pStyle w:val="TAC"/>
              <w:rPr>
                <w:ins w:id="6914" w:author="Samsung-Rapporteur" w:date="2021-05-30T19:07:00Z"/>
                <w:sz w:val="16"/>
                <w:szCs w:val="16"/>
              </w:rPr>
            </w:pPr>
            <w:ins w:id="6915" w:author="Samsung-Rapporteur" w:date="2021-05-30T19:07:00Z">
              <w:r>
                <w:rPr>
                  <w:sz w:val="16"/>
                  <w:szCs w:val="16"/>
                </w:rPr>
                <w:t>C3-213</w:t>
              </w:r>
            </w:ins>
            <w:ins w:id="6916" w:author="Samsung-Rapporteur" w:date="2021-05-30T19:08:00Z">
              <w:r>
                <w:rPr>
                  <w:sz w:val="16"/>
                  <w:szCs w:val="16"/>
                </w:rPr>
                <w:t>328</w:t>
              </w:r>
            </w:ins>
          </w:p>
        </w:tc>
        <w:tc>
          <w:tcPr>
            <w:tcW w:w="425" w:type="dxa"/>
            <w:shd w:val="solid" w:color="FFFFFF" w:fill="auto"/>
          </w:tcPr>
          <w:p w14:paraId="4531FE0A" w14:textId="77777777" w:rsidR="00E74844" w:rsidRPr="006B0D02" w:rsidRDefault="00E74844" w:rsidP="00C72833">
            <w:pPr>
              <w:pStyle w:val="TAL"/>
              <w:rPr>
                <w:ins w:id="6917" w:author="Samsung-Rapporteur" w:date="2021-05-30T19:07:00Z"/>
                <w:sz w:val="16"/>
                <w:szCs w:val="16"/>
              </w:rPr>
            </w:pPr>
          </w:p>
        </w:tc>
        <w:tc>
          <w:tcPr>
            <w:tcW w:w="425" w:type="dxa"/>
            <w:shd w:val="solid" w:color="FFFFFF" w:fill="auto"/>
          </w:tcPr>
          <w:p w14:paraId="29EB94C2" w14:textId="77777777" w:rsidR="00E74844" w:rsidRPr="006B0D02" w:rsidRDefault="00E74844" w:rsidP="00C72833">
            <w:pPr>
              <w:pStyle w:val="TAR"/>
              <w:rPr>
                <w:ins w:id="6918" w:author="Samsung-Rapporteur" w:date="2021-05-30T19:07:00Z"/>
                <w:sz w:val="16"/>
                <w:szCs w:val="16"/>
              </w:rPr>
            </w:pPr>
          </w:p>
        </w:tc>
        <w:tc>
          <w:tcPr>
            <w:tcW w:w="425" w:type="dxa"/>
            <w:shd w:val="solid" w:color="FFFFFF" w:fill="auto"/>
          </w:tcPr>
          <w:p w14:paraId="4DB6A91F" w14:textId="77777777" w:rsidR="00E74844" w:rsidRPr="006B0D02" w:rsidRDefault="00E74844" w:rsidP="00C72833">
            <w:pPr>
              <w:pStyle w:val="TAC"/>
              <w:rPr>
                <w:ins w:id="6919" w:author="Samsung-Rapporteur" w:date="2021-05-30T19:07:00Z"/>
                <w:sz w:val="16"/>
                <w:szCs w:val="16"/>
              </w:rPr>
            </w:pPr>
          </w:p>
        </w:tc>
        <w:tc>
          <w:tcPr>
            <w:tcW w:w="4962" w:type="dxa"/>
            <w:shd w:val="solid" w:color="FFFFFF" w:fill="auto"/>
          </w:tcPr>
          <w:p w14:paraId="203DE12F" w14:textId="77777777" w:rsidR="00E74844" w:rsidRDefault="00E74844" w:rsidP="00C72833">
            <w:pPr>
              <w:pStyle w:val="TAL"/>
              <w:rPr>
                <w:ins w:id="6920" w:author="Samsung-Rapporteur" w:date="2021-05-30T19:08:00Z"/>
                <w:sz w:val="16"/>
                <w:szCs w:val="16"/>
              </w:rPr>
            </w:pPr>
            <w:ins w:id="6921" w:author="Samsung-Rapporteur" w:date="2021-05-30T19:08:00Z">
              <w:r>
                <w:rPr>
                  <w:sz w:val="16"/>
                  <w:szCs w:val="16"/>
                </w:rPr>
                <w:t>Inclusion of documents agreed in CT3#116e:</w:t>
              </w:r>
            </w:ins>
          </w:p>
          <w:p w14:paraId="7382F183" w14:textId="5FCAB6FD" w:rsidR="00E74844" w:rsidRDefault="00E74844" w:rsidP="00C72833">
            <w:pPr>
              <w:pStyle w:val="TAL"/>
              <w:rPr>
                <w:ins w:id="6922" w:author="Samsung-Rapporteur" w:date="2021-05-30T19:07:00Z"/>
                <w:sz w:val="16"/>
                <w:szCs w:val="16"/>
              </w:rPr>
            </w:pPr>
            <w:ins w:id="6923" w:author="Samsung-Rapporteur" w:date="2021-05-30T19:08:00Z">
              <w:r>
                <w:rPr>
                  <w:sz w:val="16"/>
                  <w:szCs w:val="16"/>
                </w:rPr>
                <w:t xml:space="preserve">C3-213324, </w:t>
              </w:r>
            </w:ins>
            <w:ins w:id="6924" w:author="Samsung-Rapporteur" w:date="2021-05-30T19:09:00Z">
              <w:r>
                <w:rPr>
                  <w:sz w:val="16"/>
                  <w:szCs w:val="16"/>
                </w:rPr>
                <w:t>C3-213325, C3-213326, C3-213327, C3-213547</w:t>
              </w:r>
            </w:ins>
          </w:p>
        </w:tc>
        <w:tc>
          <w:tcPr>
            <w:tcW w:w="708" w:type="dxa"/>
            <w:shd w:val="solid" w:color="FFFFFF" w:fill="auto"/>
          </w:tcPr>
          <w:p w14:paraId="017813F9" w14:textId="53929DF2" w:rsidR="00E74844" w:rsidRDefault="00E74844" w:rsidP="00C72833">
            <w:pPr>
              <w:pStyle w:val="TAC"/>
              <w:rPr>
                <w:ins w:id="6925" w:author="Samsung-Rapporteur" w:date="2021-05-30T19:07:00Z"/>
                <w:sz w:val="16"/>
                <w:szCs w:val="16"/>
              </w:rPr>
            </w:pPr>
            <w:ins w:id="6926" w:author="Samsung-Rapporteur" w:date="2021-05-30T19:08:00Z">
              <w:r>
                <w:rPr>
                  <w:sz w:val="16"/>
                  <w:szCs w:val="16"/>
                </w:rPr>
                <w:t>0.4.0</w:t>
              </w:r>
            </w:ins>
          </w:p>
        </w:tc>
      </w:tr>
    </w:tbl>
    <w:p w14:paraId="6AB3AF18" w14:textId="27ED9223" w:rsidR="00080512" w:rsidRDefault="006602C9" w:rsidP="00272B8B">
      <w:pPr>
        <w:pStyle w:val="Guidance"/>
      </w:pPr>
      <w:r>
        <w:t xml:space="preserve"> </w:t>
      </w: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22AB9" w14:textId="77777777" w:rsidR="003D63C8" w:rsidRDefault="003D63C8">
      <w:r>
        <w:separator/>
      </w:r>
    </w:p>
  </w:endnote>
  <w:endnote w:type="continuationSeparator" w:id="0">
    <w:p w14:paraId="39783E25" w14:textId="77777777" w:rsidR="003D63C8" w:rsidRDefault="003D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Batang">
    <w:altName w:val="Arial Unicode MS"/>
    <w:panose1 w:val="02030600000101010101"/>
    <w:charset w:val="81"/>
    <w:family w:val="auto"/>
    <w:notTrueType/>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3D2A64" w:rsidRDefault="003D2A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D8C99" w14:textId="77777777" w:rsidR="003D63C8" w:rsidRDefault="003D63C8">
      <w:r>
        <w:separator/>
      </w:r>
    </w:p>
  </w:footnote>
  <w:footnote w:type="continuationSeparator" w:id="0">
    <w:p w14:paraId="583EA4C4" w14:textId="77777777" w:rsidR="003D63C8" w:rsidRDefault="003D6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2FD2396C" w:rsidR="003D2A64" w:rsidRDefault="003D2A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3FE4">
      <w:rPr>
        <w:rFonts w:ascii="Arial" w:hAnsi="Arial" w:cs="Arial"/>
        <w:b/>
        <w:noProof/>
        <w:sz w:val="18"/>
        <w:szCs w:val="18"/>
      </w:rPr>
      <w:t>3GPP TS 29.558 V0.43.0 (2021-054)</w:t>
    </w:r>
    <w:r>
      <w:rPr>
        <w:rFonts w:ascii="Arial" w:hAnsi="Arial" w:cs="Arial"/>
        <w:b/>
        <w:sz w:val="18"/>
        <w:szCs w:val="18"/>
      </w:rPr>
      <w:fldChar w:fldCharType="end"/>
    </w:r>
  </w:p>
  <w:p w14:paraId="4FE9FD4E" w14:textId="0B075139" w:rsidR="003D2A64" w:rsidRDefault="003D2A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3FE4">
      <w:rPr>
        <w:rFonts w:ascii="Arial" w:hAnsi="Arial" w:cs="Arial"/>
        <w:b/>
        <w:noProof/>
        <w:sz w:val="18"/>
        <w:szCs w:val="18"/>
      </w:rPr>
      <w:t>83</w:t>
    </w:r>
    <w:r>
      <w:rPr>
        <w:rFonts w:ascii="Arial" w:hAnsi="Arial" w:cs="Arial"/>
        <w:b/>
        <w:sz w:val="18"/>
        <w:szCs w:val="18"/>
      </w:rPr>
      <w:fldChar w:fldCharType="end"/>
    </w:r>
  </w:p>
  <w:p w14:paraId="5EA78C0D" w14:textId="1A9038F6" w:rsidR="003D2A64" w:rsidRDefault="003D2A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3FE4">
      <w:rPr>
        <w:rFonts w:ascii="Arial" w:hAnsi="Arial" w:cs="Arial"/>
        <w:b/>
        <w:noProof/>
        <w:sz w:val="18"/>
        <w:szCs w:val="18"/>
      </w:rPr>
      <w:t>Release 17</w:t>
    </w:r>
    <w:r>
      <w:rPr>
        <w:rFonts w:ascii="Arial" w:hAnsi="Arial" w:cs="Arial"/>
        <w:b/>
        <w:sz w:val="18"/>
        <w:szCs w:val="18"/>
      </w:rPr>
      <w:fldChar w:fldCharType="end"/>
    </w:r>
  </w:p>
  <w:p w14:paraId="5CB4AC15" w14:textId="77777777" w:rsidR="003D2A64" w:rsidRDefault="003D2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6"/>
  </w:num>
  <w:num w:numId="7">
    <w:abstractNumId w:val="7"/>
  </w:num>
  <w:num w:numId="8">
    <w:abstractNumId w:val="14"/>
  </w:num>
  <w:num w:numId="9">
    <w:abstractNumId w:val="3"/>
  </w:num>
  <w:num w:numId="10">
    <w:abstractNumId w:val="5"/>
  </w:num>
  <w:num w:numId="11">
    <w:abstractNumId w:val="8"/>
  </w:num>
  <w:num w:numId="12">
    <w:abstractNumId w:val="10"/>
  </w:num>
  <w:num w:numId="13">
    <w:abstractNumId w:val="2"/>
  </w:num>
  <w:num w:numId="14">
    <w:abstractNumId w:val="11"/>
  </w:num>
  <w:num w:numId="15">
    <w:abstractNumId w:val="9"/>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apporteur">
    <w15:presenceInfo w15:providerId="None" w15:userId="Samsung-Rapporteur"/>
  </w15:person>
  <w15:person w15:author="C3-213326">
    <w15:presenceInfo w15:providerId="None" w15:userId="C3-213326"/>
  </w15:person>
  <w15:person w15:author="C3-213324">
    <w15:presenceInfo w15:providerId="None" w15:userId="C3-213324"/>
  </w15:person>
  <w15:person w15:author="C3-213327">
    <w15:presenceInfo w15:providerId="None" w15:userId="C3-213327"/>
  </w15:person>
  <w15:person w15:author="C3-213547">
    <w15:presenceInfo w15:providerId="None" w15:userId="C3-213547"/>
  </w15:person>
  <w15:person w15:author="C3-213325">
    <w15:presenceInfo w15:providerId="None" w15:userId="C3-213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B1E"/>
    <w:rsid w:val="00051834"/>
    <w:rsid w:val="00054A22"/>
    <w:rsid w:val="000612BF"/>
    <w:rsid w:val="00062023"/>
    <w:rsid w:val="000655A6"/>
    <w:rsid w:val="00077243"/>
    <w:rsid w:val="00080512"/>
    <w:rsid w:val="00085EF5"/>
    <w:rsid w:val="00087D0E"/>
    <w:rsid w:val="000925FE"/>
    <w:rsid w:val="00095CF4"/>
    <w:rsid w:val="000A09BF"/>
    <w:rsid w:val="000A43F5"/>
    <w:rsid w:val="000A71A8"/>
    <w:rsid w:val="000A75F0"/>
    <w:rsid w:val="000C47C3"/>
    <w:rsid w:val="000C5CB5"/>
    <w:rsid w:val="000D58AB"/>
    <w:rsid w:val="000E2252"/>
    <w:rsid w:val="000E42DC"/>
    <w:rsid w:val="000E4386"/>
    <w:rsid w:val="000E6C1C"/>
    <w:rsid w:val="001035A7"/>
    <w:rsid w:val="00111E99"/>
    <w:rsid w:val="001166B0"/>
    <w:rsid w:val="001170B3"/>
    <w:rsid w:val="0013246F"/>
    <w:rsid w:val="00133525"/>
    <w:rsid w:val="0013513D"/>
    <w:rsid w:val="00140254"/>
    <w:rsid w:val="0014510D"/>
    <w:rsid w:val="001637C1"/>
    <w:rsid w:val="0017174F"/>
    <w:rsid w:val="0018212E"/>
    <w:rsid w:val="00190CF3"/>
    <w:rsid w:val="001961EA"/>
    <w:rsid w:val="001A4C42"/>
    <w:rsid w:val="001A7420"/>
    <w:rsid w:val="001B6637"/>
    <w:rsid w:val="001B74C8"/>
    <w:rsid w:val="001C21C3"/>
    <w:rsid w:val="001C3C86"/>
    <w:rsid w:val="001C648B"/>
    <w:rsid w:val="001D02C2"/>
    <w:rsid w:val="001D7269"/>
    <w:rsid w:val="001E53E1"/>
    <w:rsid w:val="001E5D5C"/>
    <w:rsid w:val="001E7C29"/>
    <w:rsid w:val="001F0C1D"/>
    <w:rsid w:val="001F1132"/>
    <w:rsid w:val="001F168B"/>
    <w:rsid w:val="001F301B"/>
    <w:rsid w:val="001F666F"/>
    <w:rsid w:val="00200B91"/>
    <w:rsid w:val="00206336"/>
    <w:rsid w:val="00222B96"/>
    <w:rsid w:val="00232DD3"/>
    <w:rsid w:val="002347A2"/>
    <w:rsid w:val="0024274C"/>
    <w:rsid w:val="002514D0"/>
    <w:rsid w:val="00253A8B"/>
    <w:rsid w:val="002571F8"/>
    <w:rsid w:val="00260A52"/>
    <w:rsid w:val="0026562D"/>
    <w:rsid w:val="002675F0"/>
    <w:rsid w:val="00270A89"/>
    <w:rsid w:val="00272B8B"/>
    <w:rsid w:val="0028177D"/>
    <w:rsid w:val="00290E39"/>
    <w:rsid w:val="00293795"/>
    <w:rsid w:val="002A1940"/>
    <w:rsid w:val="002B0BAD"/>
    <w:rsid w:val="002B4807"/>
    <w:rsid w:val="002B6339"/>
    <w:rsid w:val="002E00EE"/>
    <w:rsid w:val="002F2912"/>
    <w:rsid w:val="002F6EC3"/>
    <w:rsid w:val="003040FD"/>
    <w:rsid w:val="00312402"/>
    <w:rsid w:val="00313FC4"/>
    <w:rsid w:val="00315198"/>
    <w:rsid w:val="003172DC"/>
    <w:rsid w:val="00321C22"/>
    <w:rsid w:val="00321D24"/>
    <w:rsid w:val="0032278F"/>
    <w:rsid w:val="00327F68"/>
    <w:rsid w:val="00340FC8"/>
    <w:rsid w:val="003535BA"/>
    <w:rsid w:val="0035462D"/>
    <w:rsid w:val="00371E82"/>
    <w:rsid w:val="00373A9F"/>
    <w:rsid w:val="003765B8"/>
    <w:rsid w:val="003765BF"/>
    <w:rsid w:val="00377899"/>
    <w:rsid w:val="0038456B"/>
    <w:rsid w:val="003858F9"/>
    <w:rsid w:val="0039285C"/>
    <w:rsid w:val="003A0660"/>
    <w:rsid w:val="003A27B7"/>
    <w:rsid w:val="003B6434"/>
    <w:rsid w:val="003C3971"/>
    <w:rsid w:val="003D2A64"/>
    <w:rsid w:val="003D63C8"/>
    <w:rsid w:val="003E13EA"/>
    <w:rsid w:val="003E3678"/>
    <w:rsid w:val="003F239E"/>
    <w:rsid w:val="00410547"/>
    <w:rsid w:val="0041620F"/>
    <w:rsid w:val="00423334"/>
    <w:rsid w:val="004263A4"/>
    <w:rsid w:val="004345EC"/>
    <w:rsid w:val="00444291"/>
    <w:rsid w:val="00461762"/>
    <w:rsid w:val="00462B4F"/>
    <w:rsid w:val="00465515"/>
    <w:rsid w:val="00466EBB"/>
    <w:rsid w:val="00470CDE"/>
    <w:rsid w:val="00484B52"/>
    <w:rsid w:val="00486CF2"/>
    <w:rsid w:val="004903DF"/>
    <w:rsid w:val="004A233F"/>
    <w:rsid w:val="004A57D3"/>
    <w:rsid w:val="004A6593"/>
    <w:rsid w:val="004B1A20"/>
    <w:rsid w:val="004B3D23"/>
    <w:rsid w:val="004D3578"/>
    <w:rsid w:val="004D4A70"/>
    <w:rsid w:val="004D7189"/>
    <w:rsid w:val="004E213A"/>
    <w:rsid w:val="004F0988"/>
    <w:rsid w:val="004F28FC"/>
    <w:rsid w:val="004F3340"/>
    <w:rsid w:val="005075F0"/>
    <w:rsid w:val="005077C6"/>
    <w:rsid w:val="0051041E"/>
    <w:rsid w:val="00511F30"/>
    <w:rsid w:val="00512948"/>
    <w:rsid w:val="00531D87"/>
    <w:rsid w:val="0053388B"/>
    <w:rsid w:val="00535773"/>
    <w:rsid w:val="00543E6C"/>
    <w:rsid w:val="00555556"/>
    <w:rsid w:val="00565087"/>
    <w:rsid w:val="005728B4"/>
    <w:rsid w:val="005803FF"/>
    <w:rsid w:val="00597B11"/>
    <w:rsid w:val="005B1E81"/>
    <w:rsid w:val="005C084E"/>
    <w:rsid w:val="005C093B"/>
    <w:rsid w:val="005C3C33"/>
    <w:rsid w:val="005C6A01"/>
    <w:rsid w:val="005D2E01"/>
    <w:rsid w:val="005D7526"/>
    <w:rsid w:val="005E4BB2"/>
    <w:rsid w:val="0060039C"/>
    <w:rsid w:val="00602AEA"/>
    <w:rsid w:val="0060455E"/>
    <w:rsid w:val="0060791D"/>
    <w:rsid w:val="00611B29"/>
    <w:rsid w:val="00614FDF"/>
    <w:rsid w:val="00625E83"/>
    <w:rsid w:val="0063190C"/>
    <w:rsid w:val="0063543D"/>
    <w:rsid w:val="00645B8E"/>
    <w:rsid w:val="00647114"/>
    <w:rsid w:val="006602C9"/>
    <w:rsid w:val="006660EA"/>
    <w:rsid w:val="00680C72"/>
    <w:rsid w:val="0069093C"/>
    <w:rsid w:val="006A323F"/>
    <w:rsid w:val="006A546D"/>
    <w:rsid w:val="006B133E"/>
    <w:rsid w:val="006B30D0"/>
    <w:rsid w:val="006B3EBC"/>
    <w:rsid w:val="006B70E6"/>
    <w:rsid w:val="006B7901"/>
    <w:rsid w:val="006C3D95"/>
    <w:rsid w:val="006C5921"/>
    <w:rsid w:val="006D31D3"/>
    <w:rsid w:val="006D689C"/>
    <w:rsid w:val="006E5C86"/>
    <w:rsid w:val="00701116"/>
    <w:rsid w:val="007029A2"/>
    <w:rsid w:val="00707DE0"/>
    <w:rsid w:val="00713C44"/>
    <w:rsid w:val="007140E1"/>
    <w:rsid w:val="00721A12"/>
    <w:rsid w:val="00724ADA"/>
    <w:rsid w:val="00730F40"/>
    <w:rsid w:val="00734A5B"/>
    <w:rsid w:val="00736D87"/>
    <w:rsid w:val="0074026F"/>
    <w:rsid w:val="0074269B"/>
    <w:rsid w:val="007429F6"/>
    <w:rsid w:val="00744E76"/>
    <w:rsid w:val="00755AA5"/>
    <w:rsid w:val="00756923"/>
    <w:rsid w:val="00771852"/>
    <w:rsid w:val="00774DA4"/>
    <w:rsid w:val="00781729"/>
    <w:rsid w:val="00781F0F"/>
    <w:rsid w:val="007821CD"/>
    <w:rsid w:val="00783DB6"/>
    <w:rsid w:val="00784AD6"/>
    <w:rsid w:val="0079345B"/>
    <w:rsid w:val="00793FE4"/>
    <w:rsid w:val="007968F0"/>
    <w:rsid w:val="007B0A3F"/>
    <w:rsid w:val="007B0D38"/>
    <w:rsid w:val="007B22C0"/>
    <w:rsid w:val="007B4C8D"/>
    <w:rsid w:val="007B600E"/>
    <w:rsid w:val="007C527E"/>
    <w:rsid w:val="007E289B"/>
    <w:rsid w:val="007F0F4A"/>
    <w:rsid w:val="007F4736"/>
    <w:rsid w:val="008028A4"/>
    <w:rsid w:val="008064B9"/>
    <w:rsid w:val="00810FD0"/>
    <w:rsid w:val="00827F85"/>
    <w:rsid w:val="00830747"/>
    <w:rsid w:val="00831458"/>
    <w:rsid w:val="0083771B"/>
    <w:rsid w:val="008433D3"/>
    <w:rsid w:val="00855B9D"/>
    <w:rsid w:val="008575FC"/>
    <w:rsid w:val="00875635"/>
    <w:rsid w:val="0087656C"/>
    <w:rsid w:val="008768CA"/>
    <w:rsid w:val="008B6F2E"/>
    <w:rsid w:val="008B763D"/>
    <w:rsid w:val="008C2359"/>
    <w:rsid w:val="008C384C"/>
    <w:rsid w:val="008C515C"/>
    <w:rsid w:val="008D1128"/>
    <w:rsid w:val="008D34FA"/>
    <w:rsid w:val="008F1866"/>
    <w:rsid w:val="008F59FF"/>
    <w:rsid w:val="008F5A7A"/>
    <w:rsid w:val="0090271F"/>
    <w:rsid w:val="00902E23"/>
    <w:rsid w:val="009065D3"/>
    <w:rsid w:val="009114D7"/>
    <w:rsid w:val="0091348E"/>
    <w:rsid w:val="00917CCB"/>
    <w:rsid w:val="009220E0"/>
    <w:rsid w:val="00934F3B"/>
    <w:rsid w:val="00942EC2"/>
    <w:rsid w:val="00946715"/>
    <w:rsid w:val="00956CFA"/>
    <w:rsid w:val="0095786F"/>
    <w:rsid w:val="00965B26"/>
    <w:rsid w:val="00966FC6"/>
    <w:rsid w:val="009773A7"/>
    <w:rsid w:val="0098736D"/>
    <w:rsid w:val="009A69CC"/>
    <w:rsid w:val="009B2FF5"/>
    <w:rsid w:val="009B636E"/>
    <w:rsid w:val="009C0AFE"/>
    <w:rsid w:val="009C5B7E"/>
    <w:rsid w:val="009D0DA1"/>
    <w:rsid w:val="009D2849"/>
    <w:rsid w:val="009D5AAA"/>
    <w:rsid w:val="009D7A19"/>
    <w:rsid w:val="009E787D"/>
    <w:rsid w:val="009F07B3"/>
    <w:rsid w:val="009F37B7"/>
    <w:rsid w:val="00A05290"/>
    <w:rsid w:val="00A10F02"/>
    <w:rsid w:val="00A1425B"/>
    <w:rsid w:val="00A164B4"/>
    <w:rsid w:val="00A2222B"/>
    <w:rsid w:val="00A2226D"/>
    <w:rsid w:val="00A225FA"/>
    <w:rsid w:val="00A24127"/>
    <w:rsid w:val="00A26956"/>
    <w:rsid w:val="00A27486"/>
    <w:rsid w:val="00A422BA"/>
    <w:rsid w:val="00A53724"/>
    <w:rsid w:val="00A56066"/>
    <w:rsid w:val="00A63270"/>
    <w:rsid w:val="00A719BB"/>
    <w:rsid w:val="00A73129"/>
    <w:rsid w:val="00A82346"/>
    <w:rsid w:val="00A92BA1"/>
    <w:rsid w:val="00AB544B"/>
    <w:rsid w:val="00AC14E8"/>
    <w:rsid w:val="00AC192F"/>
    <w:rsid w:val="00AC6BC6"/>
    <w:rsid w:val="00AD1BFA"/>
    <w:rsid w:val="00AD269B"/>
    <w:rsid w:val="00AD6A62"/>
    <w:rsid w:val="00AE65E2"/>
    <w:rsid w:val="00AF7276"/>
    <w:rsid w:val="00B15449"/>
    <w:rsid w:val="00B2553A"/>
    <w:rsid w:val="00B41644"/>
    <w:rsid w:val="00B42352"/>
    <w:rsid w:val="00B4294E"/>
    <w:rsid w:val="00B56655"/>
    <w:rsid w:val="00B57C00"/>
    <w:rsid w:val="00B6222B"/>
    <w:rsid w:val="00B64F7C"/>
    <w:rsid w:val="00B93086"/>
    <w:rsid w:val="00B963B5"/>
    <w:rsid w:val="00BA077D"/>
    <w:rsid w:val="00BA19ED"/>
    <w:rsid w:val="00BA1C99"/>
    <w:rsid w:val="00BA4B8D"/>
    <w:rsid w:val="00BB616A"/>
    <w:rsid w:val="00BC0F7D"/>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21EAA"/>
    <w:rsid w:val="00C24877"/>
    <w:rsid w:val="00C33079"/>
    <w:rsid w:val="00C405A0"/>
    <w:rsid w:val="00C45231"/>
    <w:rsid w:val="00C53D85"/>
    <w:rsid w:val="00C65D03"/>
    <w:rsid w:val="00C72833"/>
    <w:rsid w:val="00C756B7"/>
    <w:rsid w:val="00C77461"/>
    <w:rsid w:val="00C80F1D"/>
    <w:rsid w:val="00C93F40"/>
    <w:rsid w:val="00C95A9A"/>
    <w:rsid w:val="00CA2BB5"/>
    <w:rsid w:val="00CA3D0C"/>
    <w:rsid w:val="00CA54D7"/>
    <w:rsid w:val="00CA61A3"/>
    <w:rsid w:val="00CB5E2A"/>
    <w:rsid w:val="00CC0E4B"/>
    <w:rsid w:val="00CC1923"/>
    <w:rsid w:val="00CD2413"/>
    <w:rsid w:val="00CE1501"/>
    <w:rsid w:val="00CE6750"/>
    <w:rsid w:val="00CE7CC6"/>
    <w:rsid w:val="00D06D1A"/>
    <w:rsid w:val="00D16BBE"/>
    <w:rsid w:val="00D25211"/>
    <w:rsid w:val="00D3204C"/>
    <w:rsid w:val="00D36DED"/>
    <w:rsid w:val="00D57972"/>
    <w:rsid w:val="00D57F25"/>
    <w:rsid w:val="00D675A9"/>
    <w:rsid w:val="00D738D6"/>
    <w:rsid w:val="00D73E34"/>
    <w:rsid w:val="00D74C66"/>
    <w:rsid w:val="00D755EB"/>
    <w:rsid w:val="00D76048"/>
    <w:rsid w:val="00D77160"/>
    <w:rsid w:val="00D777B0"/>
    <w:rsid w:val="00D87E00"/>
    <w:rsid w:val="00D9134D"/>
    <w:rsid w:val="00DA7A03"/>
    <w:rsid w:val="00DB1818"/>
    <w:rsid w:val="00DC309B"/>
    <w:rsid w:val="00DC4DA2"/>
    <w:rsid w:val="00DC5B8B"/>
    <w:rsid w:val="00DD4C17"/>
    <w:rsid w:val="00DD74A5"/>
    <w:rsid w:val="00DE629B"/>
    <w:rsid w:val="00DF2B1F"/>
    <w:rsid w:val="00DF62CD"/>
    <w:rsid w:val="00DF7A06"/>
    <w:rsid w:val="00E16509"/>
    <w:rsid w:val="00E26693"/>
    <w:rsid w:val="00E26BF2"/>
    <w:rsid w:val="00E30457"/>
    <w:rsid w:val="00E31313"/>
    <w:rsid w:val="00E32E9F"/>
    <w:rsid w:val="00E37B74"/>
    <w:rsid w:val="00E42F28"/>
    <w:rsid w:val="00E44582"/>
    <w:rsid w:val="00E5072F"/>
    <w:rsid w:val="00E607E0"/>
    <w:rsid w:val="00E60E31"/>
    <w:rsid w:val="00E667B4"/>
    <w:rsid w:val="00E71E2A"/>
    <w:rsid w:val="00E74844"/>
    <w:rsid w:val="00E77645"/>
    <w:rsid w:val="00E80B88"/>
    <w:rsid w:val="00E83A1B"/>
    <w:rsid w:val="00EA15B0"/>
    <w:rsid w:val="00EA5EA7"/>
    <w:rsid w:val="00EC070E"/>
    <w:rsid w:val="00EC3787"/>
    <w:rsid w:val="00EC4A25"/>
    <w:rsid w:val="00EC4BC9"/>
    <w:rsid w:val="00ED4A19"/>
    <w:rsid w:val="00EE38A4"/>
    <w:rsid w:val="00EE6695"/>
    <w:rsid w:val="00F025A2"/>
    <w:rsid w:val="00F04712"/>
    <w:rsid w:val="00F07EF4"/>
    <w:rsid w:val="00F12242"/>
    <w:rsid w:val="00F13360"/>
    <w:rsid w:val="00F14F59"/>
    <w:rsid w:val="00F22EC7"/>
    <w:rsid w:val="00F2555A"/>
    <w:rsid w:val="00F265B9"/>
    <w:rsid w:val="00F3247F"/>
    <w:rsid w:val="00F325C8"/>
    <w:rsid w:val="00F32B08"/>
    <w:rsid w:val="00F37749"/>
    <w:rsid w:val="00F52659"/>
    <w:rsid w:val="00F61938"/>
    <w:rsid w:val="00F653B8"/>
    <w:rsid w:val="00F703B2"/>
    <w:rsid w:val="00F718EE"/>
    <w:rsid w:val="00F772B3"/>
    <w:rsid w:val="00F8189A"/>
    <w:rsid w:val="00F82C57"/>
    <w:rsid w:val="00F83236"/>
    <w:rsid w:val="00F9008D"/>
    <w:rsid w:val="00F90488"/>
    <w:rsid w:val="00F925BB"/>
    <w:rsid w:val="00F94C0D"/>
    <w:rsid w:val="00FA1266"/>
    <w:rsid w:val="00FA1660"/>
    <w:rsid w:val="00FB46D5"/>
    <w:rsid w:val="00FC1192"/>
    <w:rsid w:val="00FC30DB"/>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rsid w:val="00E667B4"/>
    <w:rPr>
      <w:lang w:val="en-GB" w:eastAsia="en-US"/>
    </w:rPr>
  </w:style>
  <w:style w:type="paragraph" w:styleId="ListParagraph">
    <w:name w:val="List Paragraph"/>
    <w:basedOn w:val="Normal"/>
    <w:uiPriority w:val="34"/>
    <w:qFormat/>
    <w:rsid w:val="00E66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92010-B40A-4958-AF59-15F1CA2CF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685</TotalTime>
  <Pages>113</Pages>
  <Words>32665</Words>
  <Characters>186193</Characters>
  <Application>Microsoft Office Word</Application>
  <DocSecurity>0</DocSecurity>
  <Lines>1551</Lines>
  <Paragraphs>436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C3-213324</cp:lastModifiedBy>
  <cp:revision>221</cp:revision>
  <cp:lastPrinted>2019-02-25T14:05:00Z</cp:lastPrinted>
  <dcterms:created xsi:type="dcterms:W3CDTF">2021-01-18T06:11:00Z</dcterms:created>
  <dcterms:modified xsi:type="dcterms:W3CDTF">2021-06-04T05:04:00Z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