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8C6849C" w14:textId="77777777" w:rsidTr="00C1204D">
        <w:tc>
          <w:tcPr>
            <w:tcW w:w="10423" w:type="dxa"/>
            <w:gridSpan w:val="2"/>
            <w:tcBorders>
              <w:top w:val="nil"/>
              <w:left w:val="nil"/>
              <w:bottom w:val="nil"/>
              <w:right w:val="nil"/>
            </w:tcBorders>
            <w:shd w:val="clear" w:color="auto" w:fill="auto"/>
          </w:tcPr>
          <w:p w14:paraId="66F3F9E4" w14:textId="3680F378" w:rsidR="004F0988" w:rsidRDefault="004F0988" w:rsidP="006D41F7">
            <w:pPr>
              <w:pStyle w:val="ZA"/>
              <w:framePr w:w="0" w:hRule="auto" w:wrap="auto" w:vAnchor="margin" w:hAnchor="text" w:yAlign="inline"/>
            </w:pPr>
            <w:bookmarkStart w:id="0" w:name="page1"/>
            <w:r w:rsidRPr="00133525">
              <w:rPr>
                <w:sz w:val="64"/>
              </w:rPr>
              <w:t xml:space="preserve">3GPP </w:t>
            </w:r>
            <w:bookmarkStart w:id="1" w:name="specType1"/>
            <w:r w:rsidRPr="00855B9D">
              <w:rPr>
                <w:sz w:val="64"/>
              </w:rPr>
              <w:t>TS</w:t>
            </w:r>
            <w:bookmarkEnd w:id="1"/>
            <w:r w:rsidRPr="00855B9D">
              <w:rPr>
                <w:sz w:val="64"/>
              </w:rPr>
              <w:t xml:space="preserve"> </w:t>
            </w:r>
            <w:bookmarkStart w:id="2" w:name="specNumber"/>
            <w:r w:rsidR="00855B9D" w:rsidRPr="00855B9D">
              <w:rPr>
                <w:sz w:val="64"/>
              </w:rPr>
              <w:t>29.</w:t>
            </w:r>
            <w:bookmarkEnd w:id="2"/>
            <w:r w:rsidR="00855B9D" w:rsidRPr="00855B9D">
              <w:rPr>
                <w:sz w:val="64"/>
              </w:rPr>
              <w:t>55</w:t>
            </w:r>
            <w:r w:rsidR="00C0799F">
              <w:rPr>
                <w:sz w:val="64"/>
              </w:rPr>
              <w:t>2</w:t>
            </w:r>
            <w:r w:rsidRPr="00855B9D">
              <w:rPr>
                <w:sz w:val="64"/>
              </w:rPr>
              <w:t xml:space="preserve"> </w:t>
            </w:r>
            <w:r w:rsidRPr="00855B9D">
              <w:t>V</w:t>
            </w:r>
            <w:r w:rsidR="00085EF5">
              <w:t>0.</w:t>
            </w:r>
            <w:del w:id="3" w:author="Rapporteur" w:date="2021-05-27T10:21:00Z">
              <w:r w:rsidR="009207D3" w:rsidDel="006D41F7">
                <w:delText>1</w:delText>
              </w:r>
            </w:del>
            <w:ins w:id="4" w:author="Rapporteur" w:date="2021-05-27T10:21:00Z">
              <w:r w:rsidR="006D41F7">
                <w:t>2</w:t>
              </w:r>
            </w:ins>
            <w:r w:rsidR="00855B9D" w:rsidRPr="00855B9D">
              <w:t>.0</w:t>
            </w:r>
            <w:r w:rsidRPr="00855B9D">
              <w:t xml:space="preserve"> </w:t>
            </w:r>
            <w:r w:rsidRPr="00855B9D">
              <w:rPr>
                <w:sz w:val="32"/>
              </w:rPr>
              <w:t>(</w:t>
            </w:r>
            <w:bookmarkStart w:id="5" w:name="issueDate"/>
            <w:r w:rsidR="00855B9D" w:rsidRPr="00855B9D">
              <w:rPr>
                <w:sz w:val="32"/>
              </w:rPr>
              <w:t>2021</w:t>
            </w:r>
            <w:r w:rsidRPr="00855B9D">
              <w:rPr>
                <w:sz w:val="32"/>
              </w:rPr>
              <w:t>-</w:t>
            </w:r>
            <w:bookmarkEnd w:id="5"/>
            <w:del w:id="6" w:author="Rapporteur" w:date="2021-05-27T10:21:00Z">
              <w:r w:rsidR="00855B9D" w:rsidRPr="00855B9D" w:rsidDel="006D41F7">
                <w:rPr>
                  <w:sz w:val="32"/>
                </w:rPr>
                <w:delText>0</w:delText>
              </w:r>
              <w:r w:rsidR="00C0799F" w:rsidDel="006D41F7">
                <w:rPr>
                  <w:sz w:val="32"/>
                </w:rPr>
                <w:delText>4</w:delText>
              </w:r>
            </w:del>
            <w:ins w:id="7" w:author="Rapporteur" w:date="2021-05-27T10:21:00Z">
              <w:r w:rsidR="006D41F7" w:rsidRPr="00855B9D">
                <w:rPr>
                  <w:sz w:val="32"/>
                </w:rPr>
                <w:t>0</w:t>
              </w:r>
              <w:r w:rsidR="006D41F7">
                <w:rPr>
                  <w:sz w:val="32"/>
                </w:rPr>
                <w:t>5</w:t>
              </w:r>
            </w:ins>
            <w:r w:rsidRPr="00855B9D">
              <w:rPr>
                <w:sz w:val="32"/>
              </w:rPr>
              <w:t>)</w:t>
            </w:r>
          </w:p>
        </w:tc>
      </w:tr>
      <w:tr w:rsidR="004F0988" w14:paraId="2E91F18C" w14:textId="77777777" w:rsidTr="00C1204D">
        <w:trPr>
          <w:trHeight w:hRule="exact" w:val="1134"/>
        </w:trPr>
        <w:tc>
          <w:tcPr>
            <w:tcW w:w="10423"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8" w:name="spectype2"/>
            <w:r w:rsidRPr="00855B9D">
              <w:t>Specification</w:t>
            </w:r>
            <w:bookmarkEnd w:id="8"/>
          </w:p>
          <w:p w14:paraId="733AB72B" w14:textId="77777777" w:rsidR="00BA4B8D" w:rsidRDefault="00BA4B8D" w:rsidP="00BA4B8D">
            <w:pPr>
              <w:pStyle w:val="Guidance"/>
            </w:pPr>
            <w:r>
              <w:br/>
            </w:r>
            <w:r>
              <w:br/>
            </w:r>
          </w:p>
        </w:tc>
      </w:tr>
      <w:tr w:rsidR="004F0988" w14:paraId="5AF53E79" w14:textId="77777777" w:rsidTr="00C1204D">
        <w:trPr>
          <w:trHeight w:hRule="exact" w:val="3686"/>
        </w:trPr>
        <w:tc>
          <w:tcPr>
            <w:tcW w:w="10423"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9" w:name="specTitle"/>
            <w:r w:rsidR="00A63270">
              <w:t>Core Network and Terminals</w:t>
            </w:r>
            <w:r w:rsidRPr="00A63270">
              <w:t>;</w:t>
            </w:r>
          </w:p>
          <w:bookmarkEnd w:id="9"/>
          <w:p w14:paraId="6F05ACBD" w14:textId="77777777" w:rsidR="00C0799F" w:rsidRPr="004D3578" w:rsidRDefault="00C0799F" w:rsidP="00C0799F">
            <w:pPr>
              <w:pStyle w:val="ZT"/>
              <w:framePr w:wrap="auto" w:hAnchor="text" w:yAlign="inline"/>
            </w:pPr>
            <w:r>
              <w:t>5G System</w:t>
            </w:r>
            <w:r>
              <w:rPr>
                <w:rFonts w:hint="eastAsia"/>
                <w:lang w:eastAsia="zh-CN"/>
              </w:rPr>
              <w:t>;</w:t>
            </w:r>
            <w:r>
              <w:t xml:space="preserve"> N</w:t>
            </w:r>
            <w:r>
              <w:rPr>
                <w:rFonts w:hint="eastAsia"/>
                <w:lang w:eastAsia="zh-CN"/>
              </w:rPr>
              <w:t>etwork</w:t>
            </w:r>
            <w:r>
              <w:rPr>
                <w:lang w:eastAsia="zh-CN"/>
              </w:rPr>
              <w:t xml:space="preserve"> Data Analytics signalling flows</w:t>
            </w:r>
            <w:r w:rsidRPr="004D3578">
              <w:t>;</w:t>
            </w:r>
          </w:p>
          <w:p w14:paraId="47C0C306" w14:textId="77777777" w:rsidR="00C0799F" w:rsidRPr="004D3578" w:rsidRDefault="00C0799F" w:rsidP="00C0799F">
            <w:pPr>
              <w:pStyle w:val="ZT"/>
              <w:framePr w:wrap="auto" w:hAnchor="text" w:yAlign="inline"/>
              <w:wordWrap w:val="0"/>
              <w:ind w:left="3124" w:firstLine="284"/>
            </w:pPr>
            <w:r>
              <w:t>Stage 3</w:t>
            </w:r>
          </w:p>
          <w:p w14:paraId="49069A77" w14:textId="77777777" w:rsidR="00C0799F" w:rsidRPr="004D3578" w:rsidRDefault="00C0799F" w:rsidP="00C0799F">
            <w:pPr>
              <w:pStyle w:val="ZT"/>
              <w:framePr w:wrap="auto" w:hAnchor="text" w:yAlign="inline"/>
              <w:rPr>
                <w:i/>
                <w:sz w:val="28"/>
              </w:rPr>
            </w:pPr>
            <w:r w:rsidRPr="004D3578">
              <w:t>(</w:t>
            </w:r>
            <w:r w:rsidRPr="004D3578">
              <w:rPr>
                <w:rStyle w:val="ZGSM"/>
              </w:rPr>
              <w:t xml:space="preserve">Release </w:t>
            </w:r>
            <w:r>
              <w:rPr>
                <w:rStyle w:val="ZGSM"/>
              </w:rPr>
              <w:t>17</w:t>
            </w:r>
            <w:r w:rsidRPr="004D3578">
              <w:t>)</w:t>
            </w:r>
          </w:p>
          <w:p w14:paraId="51057F66" w14:textId="32332455" w:rsidR="004F0988" w:rsidRPr="00133525" w:rsidRDefault="004F0988" w:rsidP="00A63270">
            <w:pPr>
              <w:pStyle w:val="ZT"/>
              <w:framePr w:wrap="auto" w:hAnchor="text" w:yAlign="inline"/>
              <w:rPr>
                <w:i/>
                <w:sz w:val="28"/>
              </w:rPr>
            </w:pPr>
          </w:p>
        </w:tc>
      </w:tr>
      <w:tr w:rsidR="00BF128E" w14:paraId="4EA28B80" w14:textId="77777777" w:rsidTr="00C1204D">
        <w:tc>
          <w:tcPr>
            <w:tcW w:w="10423"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C1204D">
        <w:trPr>
          <w:trHeight w:hRule="exact" w:val="1531"/>
        </w:trPr>
        <w:tc>
          <w:tcPr>
            <w:tcW w:w="4883" w:type="dxa"/>
            <w:tcBorders>
              <w:top w:val="nil"/>
              <w:left w:val="nil"/>
              <w:bottom w:val="nil"/>
              <w:right w:val="nil"/>
            </w:tcBorders>
            <w:shd w:val="clear" w:color="auto" w:fill="auto"/>
          </w:tcPr>
          <w:p w14:paraId="4CCE7D00" w14:textId="2DB93B5D" w:rsidR="00D57972" w:rsidRDefault="006B70E6">
            <w:r>
              <w:rPr>
                <w:i/>
                <w:noProof/>
                <w:lang w:val="en-US" w:eastAsia="zh-CN"/>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89E3820" w14:textId="611E25BA" w:rsidR="00D57972" w:rsidRDefault="006B70E6" w:rsidP="00133525">
            <w:pPr>
              <w:jc w:val="right"/>
            </w:pPr>
            <w:bookmarkStart w:id="10" w:name="logos"/>
            <w:r>
              <w:rPr>
                <w:noProof/>
                <w:lang w:val="en-US" w:eastAsia="zh-C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0"/>
          </w:p>
        </w:tc>
      </w:tr>
      <w:tr w:rsidR="00340FC8" w14:paraId="30F51376" w14:textId="77777777" w:rsidTr="00C1204D">
        <w:trPr>
          <w:trHeight w:hRule="exact" w:val="1531"/>
        </w:trPr>
        <w:tc>
          <w:tcPr>
            <w:tcW w:w="4883" w:type="dxa"/>
            <w:tcBorders>
              <w:top w:val="nil"/>
              <w:left w:val="nil"/>
              <w:bottom w:val="nil"/>
              <w:right w:val="nil"/>
            </w:tcBorders>
            <w:shd w:val="clear" w:color="auto" w:fill="auto"/>
          </w:tcPr>
          <w:p w14:paraId="09839C52" w14:textId="77777777" w:rsidR="00340FC8" w:rsidRDefault="00340FC8">
            <w:pPr>
              <w:rPr>
                <w:i/>
              </w:rPr>
            </w:pPr>
          </w:p>
        </w:tc>
        <w:tc>
          <w:tcPr>
            <w:tcW w:w="5540" w:type="dxa"/>
            <w:tcBorders>
              <w:top w:val="nil"/>
              <w:left w:val="nil"/>
              <w:bottom w:val="nil"/>
              <w:right w:val="nil"/>
            </w:tcBorders>
            <w:shd w:val="clear" w:color="auto" w:fill="auto"/>
          </w:tcPr>
          <w:p w14:paraId="1910B4CE" w14:textId="77777777" w:rsidR="00340FC8" w:rsidRDefault="00340FC8" w:rsidP="00133525">
            <w:pPr>
              <w:jc w:val="right"/>
            </w:pPr>
          </w:p>
        </w:tc>
      </w:tr>
      <w:tr w:rsidR="00C074DD" w14:paraId="724A6A09" w14:textId="77777777" w:rsidTr="00C1204D">
        <w:trPr>
          <w:trHeight w:hRule="exact" w:val="1531"/>
        </w:trPr>
        <w:tc>
          <w:tcPr>
            <w:tcW w:w="4883" w:type="dxa"/>
            <w:tcBorders>
              <w:top w:val="nil"/>
              <w:left w:val="nil"/>
              <w:bottom w:val="nil"/>
              <w:right w:val="nil"/>
            </w:tcBorders>
            <w:shd w:val="clear" w:color="auto" w:fill="auto"/>
          </w:tcPr>
          <w:p w14:paraId="44F85A6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06B1E928" w14:textId="77777777" w:rsidR="00C074DD" w:rsidRDefault="00C074DD" w:rsidP="00C074DD">
            <w:pPr>
              <w:jc w:val="right"/>
            </w:pPr>
          </w:p>
        </w:tc>
      </w:tr>
      <w:tr w:rsidR="00C074DD" w14:paraId="39F81224" w14:textId="77777777" w:rsidTr="00C1204D">
        <w:trPr>
          <w:trHeight w:hRule="exact" w:val="1531"/>
        </w:trPr>
        <w:tc>
          <w:tcPr>
            <w:tcW w:w="4883" w:type="dxa"/>
            <w:tcBorders>
              <w:top w:val="nil"/>
              <w:left w:val="nil"/>
              <w:bottom w:val="nil"/>
              <w:right w:val="nil"/>
            </w:tcBorders>
            <w:shd w:val="clear" w:color="auto" w:fill="auto"/>
          </w:tcPr>
          <w:p w14:paraId="2BD2D88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52CA67AC" w14:textId="77777777" w:rsidR="00C074DD" w:rsidRDefault="00C074DD" w:rsidP="00C074DD">
            <w:pPr>
              <w:jc w:val="right"/>
            </w:pPr>
          </w:p>
        </w:tc>
      </w:tr>
      <w:tr w:rsidR="00C074DD" w14:paraId="2667CEAD" w14:textId="77777777" w:rsidTr="00C1204D">
        <w:trPr>
          <w:trHeight w:hRule="exact" w:val="1531"/>
        </w:trPr>
        <w:tc>
          <w:tcPr>
            <w:tcW w:w="4883" w:type="dxa"/>
            <w:tcBorders>
              <w:top w:val="nil"/>
              <w:left w:val="nil"/>
              <w:bottom w:val="nil"/>
              <w:right w:val="nil"/>
            </w:tcBorders>
            <w:shd w:val="clear" w:color="auto" w:fill="auto"/>
          </w:tcPr>
          <w:p w14:paraId="7CDCD50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3EE65C18" w14:textId="77777777" w:rsidR="00C074DD" w:rsidRDefault="00C074DD" w:rsidP="00C074DD">
            <w:pPr>
              <w:jc w:val="right"/>
            </w:pPr>
          </w:p>
        </w:tc>
      </w:tr>
      <w:tr w:rsidR="00C074DD" w14:paraId="24BEE17C" w14:textId="77777777" w:rsidTr="00C1204D">
        <w:trPr>
          <w:trHeight w:hRule="exact" w:val="1531"/>
        </w:trPr>
        <w:tc>
          <w:tcPr>
            <w:tcW w:w="4883" w:type="dxa"/>
            <w:tcBorders>
              <w:top w:val="nil"/>
              <w:left w:val="nil"/>
              <w:bottom w:val="nil"/>
              <w:right w:val="nil"/>
            </w:tcBorders>
            <w:shd w:val="clear" w:color="auto" w:fill="auto"/>
          </w:tcPr>
          <w:p w14:paraId="77708109"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32132D55" w14:textId="77777777" w:rsidR="00C074DD" w:rsidRDefault="00C074DD" w:rsidP="00C074DD">
            <w:pPr>
              <w:jc w:val="right"/>
            </w:pPr>
          </w:p>
        </w:tc>
      </w:tr>
      <w:tr w:rsidR="00C074DD" w14:paraId="7B3423AA" w14:textId="77777777" w:rsidTr="00C1204D">
        <w:trPr>
          <w:trHeight w:hRule="exact" w:val="1531"/>
        </w:trPr>
        <w:tc>
          <w:tcPr>
            <w:tcW w:w="4883" w:type="dxa"/>
            <w:tcBorders>
              <w:top w:val="nil"/>
              <w:left w:val="nil"/>
              <w:bottom w:val="nil"/>
              <w:right w:val="nil"/>
            </w:tcBorders>
            <w:shd w:val="clear" w:color="auto" w:fill="auto"/>
          </w:tcPr>
          <w:p w14:paraId="49DD1016"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40BF051E" w14:textId="77777777" w:rsidR="00C074DD" w:rsidRDefault="00C074DD" w:rsidP="00C074DD">
            <w:pPr>
              <w:jc w:val="right"/>
            </w:pPr>
          </w:p>
        </w:tc>
      </w:tr>
      <w:tr w:rsidR="00C074DD" w14:paraId="05555A34" w14:textId="77777777" w:rsidTr="00C1204D">
        <w:trPr>
          <w:trHeight w:hRule="exact" w:val="5783"/>
        </w:trPr>
        <w:tc>
          <w:tcPr>
            <w:tcW w:w="10423" w:type="dxa"/>
            <w:gridSpan w:val="2"/>
            <w:tcBorders>
              <w:top w:val="nil"/>
              <w:left w:val="nil"/>
              <w:bottom w:val="nil"/>
              <w:right w:val="nil"/>
            </w:tcBorders>
            <w:shd w:val="clear" w:color="auto" w:fill="auto"/>
          </w:tcPr>
          <w:p w14:paraId="1A4933CF" w14:textId="77777777" w:rsidR="00C074DD" w:rsidRPr="00C074DD" w:rsidRDefault="00C074DD" w:rsidP="00C074DD">
            <w:pPr>
              <w:pStyle w:val="Guidance"/>
              <w:rPr>
                <w:b/>
              </w:rPr>
            </w:pPr>
          </w:p>
        </w:tc>
      </w:tr>
      <w:tr w:rsidR="00C074DD" w14:paraId="7615B68F" w14:textId="77777777" w:rsidTr="00C1204D">
        <w:trPr>
          <w:trHeight w:hRule="exact" w:val="964"/>
        </w:trPr>
        <w:tc>
          <w:tcPr>
            <w:tcW w:w="10423" w:type="dxa"/>
            <w:gridSpan w:val="2"/>
            <w:tcBorders>
              <w:top w:val="nil"/>
              <w:left w:val="nil"/>
              <w:bottom w:val="nil"/>
              <w:right w:val="nil"/>
            </w:tcBorders>
            <w:shd w:val="clear" w:color="auto" w:fill="auto"/>
          </w:tcPr>
          <w:p w14:paraId="367233BD" w14:textId="77777777" w:rsidR="00C074DD" w:rsidRPr="00133525" w:rsidRDefault="00C074DD" w:rsidP="00C074DD">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2"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14:paraId="22867BF8"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77777777" w:rsidR="00E16509" w:rsidRPr="00133525" w:rsidRDefault="00E16509" w:rsidP="00133525">
            <w:pPr>
              <w:pStyle w:val="FP"/>
              <w:jc w:val="center"/>
              <w:rPr>
                <w:noProof/>
                <w:sz w:val="18"/>
              </w:rPr>
            </w:pPr>
            <w:r w:rsidRPr="00133525">
              <w:rPr>
                <w:noProof/>
                <w:sz w:val="18"/>
              </w:rPr>
              <w:t xml:space="preserve">© </w:t>
            </w:r>
            <w:bookmarkStart w:id="15" w:name="copyrightDate"/>
            <w:r w:rsidRPr="000925FE">
              <w:rPr>
                <w:noProof/>
                <w:sz w:val="18"/>
              </w:rPr>
              <w:t>20</w:t>
            </w:r>
            <w:bookmarkEnd w:id="15"/>
            <w:r w:rsidR="000925FE">
              <w:rPr>
                <w:noProof/>
                <w:sz w:val="18"/>
              </w:rPr>
              <w:t>21</w:t>
            </w:r>
            <w:r w:rsidRPr="00133525">
              <w:rPr>
                <w:noProof/>
                <w:sz w:val="18"/>
              </w:rPr>
              <w:t>, 3GPP Organizational Partners (ARIB, ATIS, CCSA, ETSI, TSDSI, TTA, TTC).</w:t>
            </w:r>
            <w:bookmarkStart w:id="16" w:name="copyrightaddon"/>
            <w:bookmarkEnd w:id="16"/>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474D44A7" w14:textId="77777777" w:rsidR="00E16509" w:rsidRDefault="00E16509" w:rsidP="00133525"/>
        </w:tc>
      </w:tr>
      <w:bookmarkEnd w:id="12"/>
    </w:tbl>
    <w:p w14:paraId="58D61E59" w14:textId="77777777" w:rsidR="00080512" w:rsidRPr="004D3578" w:rsidRDefault="00080512">
      <w:pPr>
        <w:pStyle w:val="TT"/>
      </w:pPr>
      <w:r w:rsidRPr="004D3578">
        <w:br w:type="page"/>
      </w:r>
      <w:bookmarkStart w:id="17" w:name="tableOfContents"/>
      <w:bookmarkEnd w:id="17"/>
      <w:r w:rsidRPr="004D3578">
        <w:lastRenderedPageBreak/>
        <w:t>Contents</w:t>
      </w:r>
    </w:p>
    <w:p w14:paraId="6C89E2B5" w14:textId="77777777" w:rsidR="004D36F2"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4D36F2">
        <w:t>Foreword</w:t>
      </w:r>
      <w:r w:rsidR="004D36F2">
        <w:tab/>
      </w:r>
      <w:r w:rsidR="004D36F2">
        <w:fldChar w:fldCharType="begin"/>
      </w:r>
      <w:r w:rsidR="004D36F2">
        <w:instrText xml:space="preserve"> PAGEREF _Toc70319662 \h </w:instrText>
      </w:r>
      <w:r w:rsidR="004D36F2">
        <w:fldChar w:fldCharType="separate"/>
      </w:r>
      <w:r w:rsidR="004D36F2">
        <w:t>5</w:t>
      </w:r>
      <w:r w:rsidR="004D36F2">
        <w:fldChar w:fldCharType="end"/>
      </w:r>
    </w:p>
    <w:p w14:paraId="00CB2F9F" w14:textId="77777777" w:rsidR="004D36F2" w:rsidRDefault="004D36F2">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_Toc70319663 \h </w:instrText>
      </w:r>
      <w:r>
        <w:fldChar w:fldCharType="separate"/>
      </w:r>
      <w:r>
        <w:t>7</w:t>
      </w:r>
      <w:r>
        <w:fldChar w:fldCharType="end"/>
      </w:r>
    </w:p>
    <w:p w14:paraId="0DEE8F9A" w14:textId="77777777" w:rsidR="004D36F2" w:rsidRDefault="004D36F2">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_Toc70319664 \h </w:instrText>
      </w:r>
      <w:r>
        <w:fldChar w:fldCharType="separate"/>
      </w:r>
      <w:r>
        <w:t>7</w:t>
      </w:r>
      <w:r>
        <w:fldChar w:fldCharType="end"/>
      </w:r>
    </w:p>
    <w:p w14:paraId="1407BA33" w14:textId="77777777" w:rsidR="004D36F2" w:rsidRDefault="004D36F2">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_Toc70319665 \h </w:instrText>
      </w:r>
      <w:r>
        <w:fldChar w:fldCharType="separate"/>
      </w:r>
      <w:r>
        <w:t>8</w:t>
      </w:r>
      <w:r>
        <w:fldChar w:fldCharType="end"/>
      </w:r>
    </w:p>
    <w:p w14:paraId="077EFECD" w14:textId="77777777" w:rsidR="004D36F2" w:rsidRDefault="004D36F2">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_Toc70319666 \h </w:instrText>
      </w:r>
      <w:r>
        <w:fldChar w:fldCharType="separate"/>
      </w:r>
      <w:r>
        <w:t>8</w:t>
      </w:r>
      <w:r>
        <w:fldChar w:fldCharType="end"/>
      </w:r>
    </w:p>
    <w:p w14:paraId="2E01A626" w14:textId="77777777" w:rsidR="004D36F2" w:rsidRDefault="004D36F2">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_Toc70319667 \h </w:instrText>
      </w:r>
      <w:r>
        <w:fldChar w:fldCharType="separate"/>
      </w:r>
      <w:r>
        <w:t>8</w:t>
      </w:r>
      <w:r>
        <w:fldChar w:fldCharType="end"/>
      </w:r>
    </w:p>
    <w:p w14:paraId="104FCD52" w14:textId="77777777" w:rsidR="004D36F2" w:rsidRDefault="004D36F2">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_Toc70319668 \h </w:instrText>
      </w:r>
      <w:r>
        <w:fldChar w:fldCharType="separate"/>
      </w:r>
      <w:r>
        <w:t>8</w:t>
      </w:r>
      <w:r>
        <w:fldChar w:fldCharType="end"/>
      </w:r>
    </w:p>
    <w:p w14:paraId="608485E3" w14:textId="77777777" w:rsidR="004D36F2" w:rsidRDefault="004D36F2">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Reference Architecture for Data Analytics</w:t>
      </w:r>
      <w:r>
        <w:tab/>
      </w:r>
      <w:r>
        <w:fldChar w:fldCharType="begin"/>
      </w:r>
      <w:r>
        <w:instrText xml:space="preserve"> PAGEREF _Toc70319669 \h </w:instrText>
      </w:r>
      <w:r>
        <w:fldChar w:fldCharType="separate"/>
      </w:r>
      <w:r>
        <w:t>8</w:t>
      </w:r>
      <w:r>
        <w:fldChar w:fldCharType="end"/>
      </w:r>
    </w:p>
    <w:p w14:paraId="57113569" w14:textId="77777777" w:rsidR="004D36F2" w:rsidRDefault="004D36F2">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Signalling Flows</w:t>
      </w:r>
      <w:r>
        <w:rPr>
          <w:lang w:eastAsia="ja-JP"/>
        </w:rPr>
        <w:t xml:space="preserve"> </w:t>
      </w:r>
      <w:r>
        <w:rPr>
          <w:lang w:eastAsia="zh-CN"/>
        </w:rPr>
        <w:t>for the Network Data Analytics Framework</w:t>
      </w:r>
      <w:r>
        <w:tab/>
      </w:r>
      <w:r>
        <w:fldChar w:fldCharType="begin"/>
      </w:r>
      <w:r>
        <w:instrText xml:space="preserve"> PAGEREF _Toc70319670 \h </w:instrText>
      </w:r>
      <w:r>
        <w:fldChar w:fldCharType="separate"/>
      </w:r>
      <w:r>
        <w:t>8</w:t>
      </w:r>
      <w:r>
        <w:fldChar w:fldCharType="end"/>
      </w:r>
    </w:p>
    <w:p w14:paraId="4A3ADA81" w14:textId="77777777" w:rsidR="004D36F2" w:rsidRDefault="004D36F2">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_Toc70319671 \h </w:instrText>
      </w:r>
      <w:r>
        <w:fldChar w:fldCharType="separate"/>
      </w:r>
      <w:r>
        <w:t>8</w:t>
      </w:r>
      <w:r>
        <w:fldChar w:fldCharType="end"/>
      </w:r>
    </w:p>
    <w:p w14:paraId="4EDD6D24" w14:textId="77777777" w:rsidR="004D36F2" w:rsidRDefault="004D36F2">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Analytics Exposure Procedures</w:t>
      </w:r>
      <w:r>
        <w:tab/>
      </w:r>
      <w:r>
        <w:fldChar w:fldCharType="begin"/>
      </w:r>
      <w:r>
        <w:instrText xml:space="preserve"> PAGEREF _Toc70319672 \h </w:instrText>
      </w:r>
      <w:r>
        <w:fldChar w:fldCharType="separate"/>
      </w:r>
      <w:r>
        <w:t>8</w:t>
      </w:r>
      <w:r>
        <w:fldChar w:fldCharType="end"/>
      </w:r>
    </w:p>
    <w:p w14:paraId="1FB0D599" w14:textId="77777777" w:rsidR="004D36F2" w:rsidRDefault="004D36F2">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Analytics Aggregation from Multiple NWDAFs</w:t>
      </w:r>
      <w:r>
        <w:tab/>
      </w:r>
      <w:r>
        <w:fldChar w:fldCharType="begin"/>
      </w:r>
      <w:r>
        <w:instrText xml:space="preserve"> PAGEREF _Toc70319673 \h </w:instrText>
      </w:r>
      <w:r>
        <w:fldChar w:fldCharType="separate"/>
      </w:r>
      <w:r>
        <w:t>9</w:t>
      </w:r>
      <w:r>
        <w:fldChar w:fldCharType="end"/>
      </w:r>
    </w:p>
    <w:p w14:paraId="5DFF080D" w14:textId="77777777" w:rsidR="004D36F2" w:rsidRDefault="004D36F2">
      <w:pPr>
        <w:pStyle w:val="20"/>
        <w:rPr>
          <w:rFonts w:asciiTheme="minorHAnsi" w:eastAsiaTheme="minorEastAsia" w:hAnsiTheme="minorHAnsi" w:cstheme="minorBidi"/>
          <w:kern w:val="2"/>
          <w:sz w:val="21"/>
          <w:szCs w:val="22"/>
          <w:lang w:val="en-US" w:eastAsia="zh-CN"/>
        </w:rPr>
      </w:pPr>
      <w:r>
        <w:t>5.4</w:t>
      </w:r>
      <w:r>
        <w:rPr>
          <w:rFonts w:asciiTheme="minorHAnsi" w:eastAsiaTheme="minorEastAsia" w:hAnsiTheme="minorHAnsi" w:cstheme="minorBidi"/>
          <w:kern w:val="2"/>
          <w:sz w:val="21"/>
          <w:szCs w:val="22"/>
          <w:lang w:val="en-US" w:eastAsia="zh-CN"/>
        </w:rPr>
        <w:tab/>
      </w:r>
      <w:r>
        <w:t>Analytics Context Information Transferring</w:t>
      </w:r>
      <w:r>
        <w:tab/>
      </w:r>
      <w:r>
        <w:fldChar w:fldCharType="begin"/>
      </w:r>
      <w:r>
        <w:instrText xml:space="preserve"> PAGEREF _Toc70319674 \h </w:instrText>
      </w:r>
      <w:r>
        <w:fldChar w:fldCharType="separate"/>
      </w:r>
      <w:r>
        <w:t>9</w:t>
      </w:r>
      <w:r>
        <w:fldChar w:fldCharType="end"/>
      </w:r>
    </w:p>
    <w:p w14:paraId="1BE4C0C7" w14:textId="77777777" w:rsidR="004D36F2" w:rsidRDefault="004D36F2">
      <w:pPr>
        <w:pStyle w:val="20"/>
        <w:rPr>
          <w:rFonts w:asciiTheme="minorHAnsi" w:eastAsiaTheme="minorEastAsia" w:hAnsiTheme="minorHAnsi" w:cstheme="minorBidi"/>
          <w:kern w:val="2"/>
          <w:sz w:val="21"/>
          <w:szCs w:val="22"/>
          <w:lang w:val="en-US" w:eastAsia="zh-CN"/>
        </w:rPr>
      </w:pPr>
      <w:r>
        <w:t>5.5</w:t>
      </w:r>
      <w:r>
        <w:rPr>
          <w:rFonts w:asciiTheme="minorHAnsi" w:eastAsiaTheme="minorEastAsia" w:hAnsiTheme="minorHAnsi" w:cstheme="minorBidi"/>
          <w:kern w:val="2"/>
          <w:sz w:val="21"/>
          <w:szCs w:val="22"/>
          <w:lang w:val="en-US" w:eastAsia="zh-CN"/>
        </w:rPr>
        <w:tab/>
      </w:r>
      <w:r>
        <w:t>Data Collection</w:t>
      </w:r>
      <w:r>
        <w:tab/>
      </w:r>
      <w:r>
        <w:fldChar w:fldCharType="begin"/>
      </w:r>
      <w:r>
        <w:instrText xml:space="preserve"> PAGEREF _Toc70319675 \h </w:instrText>
      </w:r>
      <w:r>
        <w:fldChar w:fldCharType="separate"/>
      </w:r>
      <w:r>
        <w:t>9</w:t>
      </w:r>
      <w:r>
        <w:fldChar w:fldCharType="end"/>
      </w:r>
    </w:p>
    <w:p w14:paraId="31C454E8" w14:textId="77777777" w:rsidR="004D36F2" w:rsidRDefault="004D36F2">
      <w:pPr>
        <w:pStyle w:val="20"/>
        <w:rPr>
          <w:rFonts w:asciiTheme="minorHAnsi" w:eastAsiaTheme="minorEastAsia" w:hAnsiTheme="minorHAnsi" w:cstheme="minorBidi"/>
          <w:kern w:val="2"/>
          <w:sz w:val="21"/>
          <w:szCs w:val="22"/>
          <w:lang w:val="en-US" w:eastAsia="zh-CN"/>
        </w:rPr>
      </w:pPr>
      <w:r>
        <w:t>5.6</w:t>
      </w:r>
      <w:r>
        <w:rPr>
          <w:rFonts w:asciiTheme="minorHAnsi" w:eastAsiaTheme="minorEastAsia" w:hAnsiTheme="minorHAnsi" w:cstheme="minorBidi"/>
          <w:kern w:val="2"/>
          <w:sz w:val="21"/>
          <w:szCs w:val="22"/>
          <w:lang w:val="en-US" w:eastAsia="zh-CN"/>
        </w:rPr>
        <w:tab/>
      </w:r>
      <w:r>
        <w:t>ML Model Provisioning</w:t>
      </w:r>
      <w:r>
        <w:tab/>
      </w:r>
      <w:r>
        <w:fldChar w:fldCharType="begin"/>
      </w:r>
      <w:r>
        <w:instrText xml:space="preserve"> PAGEREF _Toc70319676 \h </w:instrText>
      </w:r>
      <w:r>
        <w:fldChar w:fldCharType="separate"/>
      </w:r>
      <w:r>
        <w:t>9</w:t>
      </w:r>
      <w:r>
        <w:fldChar w:fldCharType="end"/>
      </w:r>
    </w:p>
    <w:p w14:paraId="53FA0E1D" w14:textId="77777777" w:rsidR="004D36F2" w:rsidRDefault="004D36F2">
      <w:pPr>
        <w:pStyle w:val="20"/>
        <w:rPr>
          <w:rFonts w:asciiTheme="minorHAnsi" w:eastAsiaTheme="minorEastAsia" w:hAnsiTheme="minorHAnsi" w:cstheme="minorBidi"/>
          <w:kern w:val="2"/>
          <w:sz w:val="21"/>
          <w:szCs w:val="22"/>
          <w:lang w:val="en-US" w:eastAsia="zh-CN"/>
        </w:rPr>
      </w:pPr>
      <w:r>
        <w:t>5.7</w:t>
      </w:r>
      <w:r>
        <w:rPr>
          <w:rFonts w:asciiTheme="minorHAnsi" w:eastAsiaTheme="minorEastAsia" w:hAnsiTheme="minorHAnsi" w:cstheme="minorBidi"/>
          <w:kern w:val="2"/>
          <w:sz w:val="21"/>
          <w:szCs w:val="22"/>
          <w:lang w:val="en-US" w:eastAsia="zh-CN"/>
        </w:rPr>
        <w:tab/>
      </w:r>
      <w:r>
        <w:t>Procedures for Specific Network Data Analytics</w:t>
      </w:r>
      <w:r>
        <w:tab/>
      </w:r>
      <w:r>
        <w:fldChar w:fldCharType="begin"/>
      </w:r>
      <w:r>
        <w:instrText xml:space="preserve"> PAGEREF _Toc70319677 \h </w:instrText>
      </w:r>
      <w:r>
        <w:fldChar w:fldCharType="separate"/>
      </w:r>
      <w:r>
        <w:t>9</w:t>
      </w:r>
      <w:r>
        <w:fldChar w:fldCharType="end"/>
      </w:r>
    </w:p>
    <w:p w14:paraId="3AFC5377" w14:textId="77777777" w:rsidR="004D36F2" w:rsidRDefault="004D36F2">
      <w:pPr>
        <w:pStyle w:val="30"/>
        <w:rPr>
          <w:rFonts w:asciiTheme="minorHAnsi" w:eastAsiaTheme="minorEastAsia" w:hAnsiTheme="minorHAnsi" w:cstheme="minorBidi"/>
          <w:kern w:val="2"/>
          <w:sz w:val="21"/>
          <w:szCs w:val="22"/>
          <w:lang w:val="en-US" w:eastAsia="zh-CN"/>
        </w:rPr>
      </w:pPr>
      <w:r>
        <w:t>5.7.1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_Toc70319678 \h </w:instrText>
      </w:r>
      <w:r>
        <w:fldChar w:fldCharType="separate"/>
      </w:r>
      <w:r>
        <w:t>9</w:t>
      </w:r>
      <w:r>
        <w:fldChar w:fldCharType="end"/>
      </w:r>
    </w:p>
    <w:p w14:paraId="7D1AC967" w14:textId="77777777" w:rsidR="004D36F2" w:rsidRDefault="004D36F2">
      <w:pPr>
        <w:pStyle w:val="30"/>
        <w:rPr>
          <w:rFonts w:asciiTheme="minorHAnsi" w:eastAsiaTheme="minorEastAsia" w:hAnsiTheme="minorHAnsi" w:cstheme="minorBidi"/>
          <w:kern w:val="2"/>
          <w:sz w:val="21"/>
          <w:szCs w:val="22"/>
          <w:lang w:val="en-US" w:eastAsia="zh-CN"/>
        </w:rPr>
      </w:pPr>
      <w:r>
        <w:t>5.7.2</w:t>
      </w:r>
      <w:r>
        <w:rPr>
          <w:rFonts w:asciiTheme="minorHAnsi" w:eastAsiaTheme="minorEastAsia" w:hAnsiTheme="minorHAnsi" w:cstheme="minorBidi"/>
          <w:kern w:val="2"/>
          <w:sz w:val="21"/>
          <w:szCs w:val="22"/>
          <w:lang w:val="en-US" w:eastAsia="zh-CN"/>
        </w:rPr>
        <w:tab/>
      </w:r>
      <w:r>
        <w:t>Network Slice (Instance) load level Analytics</w:t>
      </w:r>
      <w:r>
        <w:tab/>
      </w:r>
      <w:r>
        <w:fldChar w:fldCharType="begin"/>
      </w:r>
      <w:r>
        <w:instrText xml:space="preserve"> PAGEREF _Toc70319679 \h </w:instrText>
      </w:r>
      <w:r>
        <w:fldChar w:fldCharType="separate"/>
      </w:r>
      <w:r>
        <w:t>9</w:t>
      </w:r>
      <w:r>
        <w:fldChar w:fldCharType="end"/>
      </w:r>
    </w:p>
    <w:p w14:paraId="07AD7812" w14:textId="77777777" w:rsidR="004D36F2" w:rsidRDefault="004D36F2">
      <w:pPr>
        <w:pStyle w:val="30"/>
        <w:rPr>
          <w:rFonts w:asciiTheme="minorHAnsi" w:eastAsiaTheme="minorEastAsia" w:hAnsiTheme="minorHAnsi" w:cstheme="minorBidi"/>
          <w:kern w:val="2"/>
          <w:sz w:val="21"/>
          <w:szCs w:val="22"/>
          <w:lang w:val="en-US" w:eastAsia="zh-CN"/>
        </w:rPr>
      </w:pPr>
      <w:r>
        <w:t>5.7.3</w:t>
      </w:r>
      <w:r>
        <w:rPr>
          <w:rFonts w:asciiTheme="minorHAnsi" w:eastAsiaTheme="minorEastAsia" w:hAnsiTheme="minorHAnsi" w:cstheme="minorBidi"/>
          <w:kern w:val="2"/>
          <w:sz w:val="21"/>
          <w:szCs w:val="22"/>
          <w:lang w:val="en-US" w:eastAsia="zh-CN"/>
        </w:rPr>
        <w:tab/>
      </w:r>
      <w:r>
        <w:rPr>
          <w:lang w:eastAsia="zh-CN"/>
        </w:rPr>
        <w:t>Observed Service Experience Analytics</w:t>
      </w:r>
      <w:r>
        <w:tab/>
      </w:r>
      <w:r>
        <w:fldChar w:fldCharType="begin"/>
      </w:r>
      <w:r>
        <w:instrText xml:space="preserve"> PAGEREF _Toc70319680 \h </w:instrText>
      </w:r>
      <w:r>
        <w:fldChar w:fldCharType="separate"/>
      </w:r>
      <w:r>
        <w:t>9</w:t>
      </w:r>
      <w:r>
        <w:fldChar w:fldCharType="end"/>
      </w:r>
    </w:p>
    <w:p w14:paraId="24E40390" w14:textId="77777777" w:rsidR="004D36F2" w:rsidRDefault="004D36F2">
      <w:pPr>
        <w:pStyle w:val="30"/>
        <w:rPr>
          <w:rFonts w:asciiTheme="minorHAnsi" w:eastAsiaTheme="minorEastAsia" w:hAnsiTheme="minorHAnsi" w:cstheme="minorBidi"/>
          <w:kern w:val="2"/>
          <w:sz w:val="21"/>
          <w:szCs w:val="22"/>
          <w:lang w:val="en-US" w:eastAsia="zh-CN"/>
        </w:rPr>
      </w:pPr>
      <w:r>
        <w:t>5.7.4</w:t>
      </w:r>
      <w:r>
        <w:rPr>
          <w:rFonts w:asciiTheme="minorHAnsi" w:eastAsiaTheme="minorEastAsia" w:hAnsiTheme="minorHAnsi" w:cstheme="minorBidi"/>
          <w:kern w:val="2"/>
          <w:sz w:val="21"/>
          <w:szCs w:val="22"/>
          <w:lang w:val="en-US" w:eastAsia="zh-CN"/>
        </w:rPr>
        <w:tab/>
      </w:r>
      <w:r>
        <w:t>NF load Analytics</w:t>
      </w:r>
      <w:r>
        <w:tab/>
      </w:r>
      <w:r>
        <w:fldChar w:fldCharType="begin"/>
      </w:r>
      <w:r>
        <w:instrText xml:space="preserve"> PAGEREF _Toc70319681 \h </w:instrText>
      </w:r>
      <w:r>
        <w:fldChar w:fldCharType="separate"/>
      </w:r>
      <w:r>
        <w:t>9</w:t>
      </w:r>
      <w:r>
        <w:fldChar w:fldCharType="end"/>
      </w:r>
    </w:p>
    <w:p w14:paraId="5A69678E" w14:textId="77777777" w:rsidR="004D36F2" w:rsidRDefault="004D36F2">
      <w:pPr>
        <w:pStyle w:val="30"/>
        <w:rPr>
          <w:rFonts w:asciiTheme="minorHAnsi" w:eastAsiaTheme="minorEastAsia" w:hAnsiTheme="minorHAnsi" w:cstheme="minorBidi"/>
          <w:kern w:val="2"/>
          <w:sz w:val="21"/>
          <w:szCs w:val="22"/>
          <w:lang w:val="en-US" w:eastAsia="zh-CN"/>
        </w:rPr>
      </w:pPr>
      <w:r>
        <w:t>5.7.5</w:t>
      </w:r>
      <w:r>
        <w:rPr>
          <w:rFonts w:asciiTheme="minorHAnsi" w:eastAsiaTheme="minorEastAsia" w:hAnsiTheme="minorHAnsi" w:cstheme="minorBidi"/>
          <w:kern w:val="2"/>
          <w:sz w:val="21"/>
          <w:szCs w:val="22"/>
          <w:lang w:val="en-US" w:eastAsia="zh-CN"/>
        </w:rPr>
        <w:tab/>
      </w:r>
      <w:r>
        <w:t xml:space="preserve">Network Performance </w:t>
      </w:r>
      <w:r>
        <w:rPr>
          <w:lang w:eastAsia="zh-CN"/>
        </w:rPr>
        <w:t>Analytics</w:t>
      </w:r>
      <w:r>
        <w:tab/>
      </w:r>
      <w:r>
        <w:fldChar w:fldCharType="begin"/>
      </w:r>
      <w:r>
        <w:instrText xml:space="preserve"> PAGEREF _Toc70319682 \h </w:instrText>
      </w:r>
      <w:r>
        <w:fldChar w:fldCharType="separate"/>
      </w:r>
      <w:r>
        <w:t>9</w:t>
      </w:r>
      <w:r>
        <w:fldChar w:fldCharType="end"/>
      </w:r>
    </w:p>
    <w:p w14:paraId="18B68DED" w14:textId="77777777" w:rsidR="004D36F2" w:rsidRDefault="004D36F2">
      <w:pPr>
        <w:pStyle w:val="30"/>
        <w:rPr>
          <w:rFonts w:asciiTheme="minorHAnsi" w:eastAsiaTheme="minorEastAsia" w:hAnsiTheme="minorHAnsi" w:cstheme="minorBidi"/>
          <w:kern w:val="2"/>
          <w:sz w:val="21"/>
          <w:szCs w:val="22"/>
          <w:lang w:val="en-US" w:eastAsia="zh-CN"/>
        </w:rPr>
      </w:pPr>
      <w:r>
        <w:t>5.7.6</w:t>
      </w:r>
      <w:r>
        <w:rPr>
          <w:rFonts w:asciiTheme="minorHAnsi" w:eastAsiaTheme="minorEastAsia" w:hAnsiTheme="minorHAnsi" w:cstheme="minorBidi"/>
          <w:kern w:val="2"/>
          <w:sz w:val="21"/>
          <w:szCs w:val="22"/>
          <w:lang w:val="en-US" w:eastAsia="zh-CN"/>
        </w:rPr>
        <w:tab/>
      </w:r>
      <w:r>
        <w:t>UE Mobility Analytics</w:t>
      </w:r>
      <w:r>
        <w:tab/>
      </w:r>
      <w:r>
        <w:fldChar w:fldCharType="begin"/>
      </w:r>
      <w:r>
        <w:instrText xml:space="preserve"> PAGEREF _Toc70319683 \h </w:instrText>
      </w:r>
      <w:r>
        <w:fldChar w:fldCharType="separate"/>
      </w:r>
      <w:r>
        <w:t>10</w:t>
      </w:r>
      <w:r>
        <w:fldChar w:fldCharType="end"/>
      </w:r>
    </w:p>
    <w:p w14:paraId="2E6F80AF" w14:textId="77777777" w:rsidR="004D36F2" w:rsidRDefault="004D36F2">
      <w:pPr>
        <w:pStyle w:val="30"/>
        <w:rPr>
          <w:rFonts w:asciiTheme="minorHAnsi" w:eastAsiaTheme="minorEastAsia" w:hAnsiTheme="minorHAnsi" w:cstheme="minorBidi"/>
          <w:kern w:val="2"/>
          <w:sz w:val="21"/>
          <w:szCs w:val="22"/>
          <w:lang w:val="en-US" w:eastAsia="zh-CN"/>
        </w:rPr>
      </w:pPr>
      <w:r>
        <w:t>5.7.7</w:t>
      </w:r>
      <w:r>
        <w:rPr>
          <w:rFonts w:asciiTheme="minorHAnsi" w:eastAsiaTheme="minorEastAsia" w:hAnsiTheme="minorHAnsi" w:cstheme="minorBidi"/>
          <w:kern w:val="2"/>
          <w:sz w:val="21"/>
          <w:szCs w:val="22"/>
          <w:lang w:val="en-US" w:eastAsia="zh-CN"/>
        </w:rPr>
        <w:tab/>
      </w:r>
      <w:r>
        <w:rPr>
          <w:lang w:eastAsia="zh-CN"/>
        </w:rPr>
        <w:t>UE Communication Analytics</w:t>
      </w:r>
      <w:r>
        <w:tab/>
      </w:r>
      <w:r>
        <w:fldChar w:fldCharType="begin"/>
      </w:r>
      <w:r>
        <w:instrText xml:space="preserve"> PAGEREF _Toc70319684 \h </w:instrText>
      </w:r>
      <w:r>
        <w:fldChar w:fldCharType="separate"/>
      </w:r>
      <w:r>
        <w:t>10</w:t>
      </w:r>
      <w:r>
        <w:fldChar w:fldCharType="end"/>
      </w:r>
    </w:p>
    <w:p w14:paraId="06A88D46" w14:textId="77777777" w:rsidR="004D36F2" w:rsidRDefault="004D36F2">
      <w:pPr>
        <w:pStyle w:val="30"/>
        <w:rPr>
          <w:rFonts w:asciiTheme="minorHAnsi" w:eastAsiaTheme="minorEastAsia" w:hAnsiTheme="minorHAnsi" w:cstheme="minorBidi"/>
          <w:kern w:val="2"/>
          <w:sz w:val="21"/>
          <w:szCs w:val="22"/>
          <w:lang w:val="en-US" w:eastAsia="zh-CN"/>
        </w:rPr>
      </w:pPr>
      <w:r>
        <w:t>5.7.8</w:t>
      </w:r>
      <w:r>
        <w:rPr>
          <w:rFonts w:asciiTheme="minorHAnsi" w:eastAsiaTheme="minorEastAsia" w:hAnsiTheme="minorHAnsi" w:cstheme="minorBidi"/>
          <w:kern w:val="2"/>
          <w:sz w:val="21"/>
          <w:szCs w:val="22"/>
          <w:lang w:val="en-US" w:eastAsia="zh-CN"/>
        </w:rPr>
        <w:tab/>
      </w:r>
      <w:r>
        <w:t>Expected behavioural Analytics</w:t>
      </w:r>
      <w:r>
        <w:tab/>
      </w:r>
      <w:r>
        <w:fldChar w:fldCharType="begin"/>
      </w:r>
      <w:r>
        <w:instrText xml:space="preserve"> PAGEREF _Toc70319685 \h </w:instrText>
      </w:r>
      <w:r>
        <w:fldChar w:fldCharType="separate"/>
      </w:r>
      <w:r>
        <w:t>10</w:t>
      </w:r>
      <w:r>
        <w:fldChar w:fldCharType="end"/>
      </w:r>
    </w:p>
    <w:p w14:paraId="0B4065CA" w14:textId="77777777" w:rsidR="004D36F2" w:rsidRDefault="004D36F2">
      <w:pPr>
        <w:pStyle w:val="30"/>
        <w:rPr>
          <w:rFonts w:asciiTheme="minorHAnsi" w:eastAsiaTheme="minorEastAsia" w:hAnsiTheme="minorHAnsi" w:cstheme="minorBidi"/>
          <w:kern w:val="2"/>
          <w:sz w:val="21"/>
          <w:szCs w:val="22"/>
          <w:lang w:val="en-US" w:eastAsia="zh-CN"/>
        </w:rPr>
      </w:pPr>
      <w:r>
        <w:t>5.7.9</w:t>
      </w:r>
      <w:r>
        <w:rPr>
          <w:rFonts w:asciiTheme="minorHAnsi" w:eastAsiaTheme="minorEastAsia" w:hAnsiTheme="minorHAnsi" w:cstheme="minorBidi"/>
          <w:kern w:val="2"/>
          <w:sz w:val="21"/>
          <w:szCs w:val="22"/>
          <w:lang w:val="en-US" w:eastAsia="zh-CN"/>
        </w:rPr>
        <w:tab/>
      </w:r>
      <w:r>
        <w:t>Abnormal behaviour Analytics</w:t>
      </w:r>
      <w:r>
        <w:tab/>
      </w:r>
      <w:r>
        <w:fldChar w:fldCharType="begin"/>
      </w:r>
      <w:r>
        <w:instrText xml:space="preserve"> PAGEREF _Toc70319686 \h </w:instrText>
      </w:r>
      <w:r>
        <w:fldChar w:fldCharType="separate"/>
      </w:r>
      <w:r>
        <w:t>10</w:t>
      </w:r>
      <w:r>
        <w:fldChar w:fldCharType="end"/>
      </w:r>
    </w:p>
    <w:p w14:paraId="408DA211" w14:textId="77777777" w:rsidR="004D36F2" w:rsidRDefault="004D36F2">
      <w:pPr>
        <w:pStyle w:val="30"/>
        <w:rPr>
          <w:rFonts w:asciiTheme="minorHAnsi" w:eastAsiaTheme="minorEastAsia" w:hAnsiTheme="minorHAnsi" w:cstheme="minorBidi"/>
          <w:kern w:val="2"/>
          <w:sz w:val="21"/>
          <w:szCs w:val="22"/>
          <w:lang w:val="en-US" w:eastAsia="zh-CN"/>
        </w:rPr>
      </w:pPr>
      <w:r>
        <w:t>5.7.10</w:t>
      </w:r>
      <w:r>
        <w:rPr>
          <w:rFonts w:asciiTheme="minorHAnsi" w:eastAsiaTheme="minorEastAsia" w:hAnsiTheme="minorHAnsi" w:cstheme="minorBidi"/>
          <w:kern w:val="2"/>
          <w:sz w:val="21"/>
          <w:szCs w:val="22"/>
          <w:lang w:val="en-US" w:eastAsia="zh-CN"/>
        </w:rPr>
        <w:tab/>
      </w:r>
      <w:r>
        <w:t>User Data Congestion Analytics</w:t>
      </w:r>
      <w:r>
        <w:tab/>
      </w:r>
      <w:r>
        <w:fldChar w:fldCharType="begin"/>
      </w:r>
      <w:r>
        <w:instrText xml:space="preserve"> PAGEREF _Toc70319687 \h </w:instrText>
      </w:r>
      <w:r>
        <w:fldChar w:fldCharType="separate"/>
      </w:r>
      <w:r>
        <w:t>10</w:t>
      </w:r>
      <w:r>
        <w:fldChar w:fldCharType="end"/>
      </w:r>
    </w:p>
    <w:p w14:paraId="148F3C0C" w14:textId="77777777" w:rsidR="004D36F2" w:rsidRDefault="004D36F2">
      <w:pPr>
        <w:pStyle w:val="30"/>
        <w:rPr>
          <w:rFonts w:asciiTheme="minorHAnsi" w:eastAsiaTheme="minorEastAsia" w:hAnsiTheme="minorHAnsi" w:cstheme="minorBidi"/>
          <w:kern w:val="2"/>
          <w:sz w:val="21"/>
          <w:szCs w:val="22"/>
          <w:lang w:val="en-US" w:eastAsia="zh-CN"/>
        </w:rPr>
      </w:pPr>
      <w:r>
        <w:t>5.7.11</w:t>
      </w:r>
      <w:r>
        <w:rPr>
          <w:rFonts w:asciiTheme="minorHAnsi" w:eastAsiaTheme="minorEastAsia" w:hAnsiTheme="minorHAnsi" w:cstheme="minorBidi"/>
          <w:kern w:val="2"/>
          <w:sz w:val="21"/>
          <w:szCs w:val="22"/>
          <w:lang w:val="en-US" w:eastAsia="zh-CN"/>
        </w:rPr>
        <w:tab/>
      </w:r>
      <w:r>
        <w:t>QoS Sustainability Analytics</w:t>
      </w:r>
      <w:r>
        <w:tab/>
      </w:r>
      <w:r>
        <w:fldChar w:fldCharType="begin"/>
      </w:r>
      <w:r>
        <w:instrText xml:space="preserve"> PAGEREF _Toc70319688 \h </w:instrText>
      </w:r>
      <w:r>
        <w:fldChar w:fldCharType="separate"/>
      </w:r>
      <w:r>
        <w:t>10</w:t>
      </w:r>
      <w:r>
        <w:fldChar w:fldCharType="end"/>
      </w:r>
    </w:p>
    <w:p w14:paraId="55FF51FA" w14:textId="77777777" w:rsidR="004D36F2" w:rsidRDefault="004D36F2">
      <w:pPr>
        <w:pStyle w:val="30"/>
        <w:rPr>
          <w:rFonts w:asciiTheme="minorHAnsi" w:eastAsiaTheme="minorEastAsia" w:hAnsiTheme="minorHAnsi" w:cstheme="minorBidi"/>
          <w:kern w:val="2"/>
          <w:sz w:val="21"/>
          <w:szCs w:val="22"/>
          <w:lang w:val="en-US" w:eastAsia="zh-CN"/>
        </w:rPr>
      </w:pPr>
      <w:r>
        <w:t>5.7.12</w:t>
      </w:r>
      <w:r>
        <w:rPr>
          <w:rFonts w:asciiTheme="minorHAnsi" w:eastAsiaTheme="minorEastAsia" w:hAnsiTheme="minorHAnsi" w:cstheme="minorBidi"/>
          <w:kern w:val="2"/>
          <w:sz w:val="21"/>
          <w:szCs w:val="22"/>
          <w:lang w:val="en-US" w:eastAsia="zh-CN"/>
        </w:rPr>
        <w:tab/>
      </w:r>
      <w:r>
        <w:t>Dispersion Analytics</w:t>
      </w:r>
      <w:r>
        <w:tab/>
      </w:r>
      <w:r>
        <w:fldChar w:fldCharType="begin"/>
      </w:r>
      <w:r>
        <w:instrText xml:space="preserve"> PAGEREF _Toc70319689 \h </w:instrText>
      </w:r>
      <w:r>
        <w:fldChar w:fldCharType="separate"/>
      </w:r>
      <w:r>
        <w:t>10</w:t>
      </w:r>
      <w:r>
        <w:fldChar w:fldCharType="end"/>
      </w:r>
    </w:p>
    <w:p w14:paraId="3EF8D7CF" w14:textId="77777777" w:rsidR="004D36F2" w:rsidRDefault="004D36F2">
      <w:pPr>
        <w:pStyle w:val="30"/>
        <w:rPr>
          <w:rFonts w:asciiTheme="minorHAnsi" w:eastAsiaTheme="minorEastAsia" w:hAnsiTheme="minorHAnsi" w:cstheme="minorBidi"/>
          <w:kern w:val="2"/>
          <w:sz w:val="21"/>
          <w:szCs w:val="22"/>
          <w:lang w:val="en-US" w:eastAsia="zh-CN"/>
        </w:rPr>
      </w:pPr>
      <w:r>
        <w:t>5.7.13</w:t>
      </w:r>
      <w:r>
        <w:rPr>
          <w:rFonts w:asciiTheme="minorHAnsi" w:eastAsiaTheme="minorEastAsia" w:hAnsiTheme="minorHAnsi" w:cstheme="minorBidi"/>
          <w:kern w:val="2"/>
          <w:sz w:val="21"/>
          <w:szCs w:val="22"/>
          <w:lang w:val="en-US" w:eastAsia="zh-CN"/>
        </w:rPr>
        <w:tab/>
      </w:r>
      <w:r>
        <w:t>WLAN Performance Analytics</w:t>
      </w:r>
      <w:r>
        <w:tab/>
      </w:r>
      <w:r>
        <w:fldChar w:fldCharType="begin"/>
      </w:r>
      <w:r>
        <w:instrText xml:space="preserve"> PAGEREF _Toc70319690 \h </w:instrText>
      </w:r>
      <w:r>
        <w:fldChar w:fldCharType="separate"/>
      </w:r>
      <w:r>
        <w:t>10</w:t>
      </w:r>
      <w:r>
        <w:fldChar w:fldCharType="end"/>
      </w:r>
    </w:p>
    <w:p w14:paraId="6B7C00EE" w14:textId="77777777" w:rsidR="004D36F2" w:rsidRDefault="004D36F2">
      <w:pPr>
        <w:pStyle w:val="30"/>
        <w:rPr>
          <w:rFonts w:asciiTheme="minorHAnsi" w:eastAsiaTheme="minorEastAsia" w:hAnsiTheme="minorHAnsi" w:cstheme="minorBidi"/>
          <w:kern w:val="2"/>
          <w:sz w:val="21"/>
          <w:szCs w:val="22"/>
          <w:lang w:val="en-US" w:eastAsia="zh-CN"/>
        </w:rPr>
      </w:pPr>
      <w:r>
        <w:t>5.7.14</w:t>
      </w:r>
      <w:r>
        <w:rPr>
          <w:rFonts w:asciiTheme="minorHAnsi" w:eastAsiaTheme="minorEastAsia" w:hAnsiTheme="minorHAnsi" w:cstheme="minorBidi"/>
          <w:kern w:val="2"/>
          <w:sz w:val="21"/>
          <w:szCs w:val="22"/>
          <w:lang w:val="en-US" w:eastAsia="zh-CN"/>
        </w:rPr>
        <w:tab/>
      </w:r>
      <w:r>
        <w:t>Session Management Congestion Control Experience Analytics</w:t>
      </w:r>
      <w:r>
        <w:tab/>
      </w:r>
      <w:r>
        <w:fldChar w:fldCharType="begin"/>
      </w:r>
      <w:r>
        <w:instrText xml:space="preserve"> PAGEREF _Toc70319691 \h </w:instrText>
      </w:r>
      <w:r>
        <w:fldChar w:fldCharType="separate"/>
      </w:r>
      <w:r>
        <w:t>10</w:t>
      </w:r>
      <w:r>
        <w:fldChar w:fldCharType="end"/>
      </w:r>
    </w:p>
    <w:p w14:paraId="0F3C9769" w14:textId="77777777" w:rsidR="004D36F2" w:rsidRDefault="004D36F2">
      <w:pPr>
        <w:pStyle w:val="30"/>
        <w:rPr>
          <w:rFonts w:asciiTheme="minorHAnsi" w:eastAsiaTheme="minorEastAsia" w:hAnsiTheme="minorHAnsi" w:cstheme="minorBidi"/>
          <w:kern w:val="2"/>
          <w:sz w:val="21"/>
          <w:szCs w:val="22"/>
          <w:lang w:val="en-US" w:eastAsia="zh-CN"/>
        </w:rPr>
      </w:pPr>
      <w:r>
        <w:t>5.7.15</w:t>
      </w:r>
      <w:r>
        <w:rPr>
          <w:rFonts w:asciiTheme="minorHAnsi" w:eastAsiaTheme="minorEastAsia" w:hAnsiTheme="minorHAnsi" w:cstheme="minorBidi"/>
          <w:kern w:val="2"/>
          <w:sz w:val="21"/>
          <w:szCs w:val="22"/>
          <w:lang w:val="en-US" w:eastAsia="zh-CN"/>
        </w:rPr>
        <w:tab/>
      </w:r>
      <w:r>
        <w:t>Redundant Transmission Experience Analytics</w:t>
      </w:r>
      <w:r>
        <w:tab/>
      </w:r>
      <w:r>
        <w:fldChar w:fldCharType="begin"/>
      </w:r>
      <w:r>
        <w:instrText xml:space="preserve"> PAGEREF _Toc70319692 \h </w:instrText>
      </w:r>
      <w:r>
        <w:fldChar w:fldCharType="separate"/>
      </w:r>
      <w:r>
        <w:t>10</w:t>
      </w:r>
      <w:r>
        <w:fldChar w:fldCharType="end"/>
      </w:r>
    </w:p>
    <w:p w14:paraId="22894ED2" w14:textId="77777777" w:rsidR="004D36F2" w:rsidRDefault="004D36F2">
      <w:pPr>
        <w:pStyle w:val="30"/>
        <w:rPr>
          <w:rFonts w:asciiTheme="minorHAnsi" w:eastAsiaTheme="minorEastAsia" w:hAnsiTheme="minorHAnsi" w:cstheme="minorBidi"/>
          <w:kern w:val="2"/>
          <w:sz w:val="21"/>
          <w:szCs w:val="22"/>
          <w:lang w:val="en-US" w:eastAsia="zh-CN"/>
        </w:rPr>
      </w:pPr>
      <w:r>
        <w:t>5.7.16</w:t>
      </w:r>
      <w:r>
        <w:rPr>
          <w:rFonts w:asciiTheme="minorHAnsi" w:eastAsiaTheme="minorEastAsia" w:hAnsiTheme="minorHAnsi" w:cstheme="minorBidi"/>
          <w:kern w:val="2"/>
          <w:sz w:val="21"/>
          <w:szCs w:val="22"/>
          <w:lang w:val="en-US" w:eastAsia="zh-CN"/>
        </w:rPr>
        <w:tab/>
      </w:r>
      <w:r>
        <w:t>DN Performance Analytics</w:t>
      </w:r>
      <w:r>
        <w:tab/>
      </w:r>
      <w:r>
        <w:fldChar w:fldCharType="begin"/>
      </w:r>
      <w:r>
        <w:instrText xml:space="preserve"> PAGEREF _Toc70319693 \h </w:instrText>
      </w:r>
      <w:r>
        <w:fldChar w:fldCharType="separate"/>
      </w:r>
      <w:r>
        <w:t>11</w:t>
      </w:r>
      <w:r>
        <w:fldChar w:fldCharType="end"/>
      </w:r>
    </w:p>
    <w:p w14:paraId="08A18032" w14:textId="77777777" w:rsidR="004D36F2" w:rsidRDefault="004D36F2">
      <w:pPr>
        <w:pStyle w:val="80"/>
        <w:rPr>
          <w:rFonts w:asciiTheme="minorHAnsi" w:eastAsiaTheme="minorEastAsia" w:hAnsiTheme="minorHAnsi" w:cstheme="minorBidi"/>
          <w:b w:val="0"/>
          <w:kern w:val="2"/>
          <w:sz w:val="21"/>
          <w:szCs w:val="22"/>
          <w:lang w:val="en-US" w:eastAsia="zh-CN"/>
        </w:rPr>
      </w:pPr>
      <w:r>
        <w:t>Annex A (informative): Change history</w:t>
      </w:r>
      <w:r>
        <w:tab/>
      </w:r>
      <w:r>
        <w:fldChar w:fldCharType="begin"/>
      </w:r>
      <w:r>
        <w:instrText xml:space="preserve"> PAGEREF _Toc70319694 \h </w:instrText>
      </w:r>
      <w:r>
        <w:fldChar w:fldCharType="separate"/>
      </w:r>
      <w:r>
        <w:t>12</w:t>
      </w:r>
      <w:r>
        <w:fldChar w:fldCharType="end"/>
      </w:r>
    </w:p>
    <w:p w14:paraId="2379130B" w14:textId="247F47FB" w:rsidR="00080512" w:rsidRPr="004D3578" w:rsidRDefault="004D3578">
      <w:r w:rsidRPr="004D3578">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1"/>
      </w:pPr>
      <w:bookmarkStart w:id="18" w:name="foreword"/>
      <w:bookmarkStart w:id="19" w:name="_Toc70319662"/>
      <w:bookmarkEnd w:id="18"/>
      <w:r w:rsidRPr="004D3578">
        <w:lastRenderedPageBreak/>
        <w:t>Foreword</w:t>
      </w:r>
      <w:bookmarkEnd w:id="19"/>
    </w:p>
    <w:p w14:paraId="3F330ECB" w14:textId="77777777" w:rsidR="00080512" w:rsidRPr="004D3578" w:rsidRDefault="00080512">
      <w:r w:rsidRPr="004D3578">
        <w:t xml:space="preserve">This Technical </w:t>
      </w:r>
      <w:bookmarkStart w:id="20" w:name="spectype3"/>
      <w:r w:rsidRPr="00AB544B">
        <w:t>Specification</w:t>
      </w:r>
      <w:bookmarkEnd w:id="20"/>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
      </w:pPr>
      <w:r w:rsidRPr="004D3578">
        <w:t xml:space="preserve">Version </w:t>
      </w:r>
      <w:proofErr w:type="spellStart"/>
      <w:r w:rsidRPr="004D3578">
        <w:t>x.y.z</w:t>
      </w:r>
      <w:proofErr w:type="spellEnd"/>
    </w:p>
    <w:p w14:paraId="40D1B604" w14:textId="77777777" w:rsidR="00080512" w:rsidRPr="004D3578" w:rsidRDefault="00080512">
      <w:pPr>
        <w:pStyle w:val="B1"/>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21" w:name="introduction"/>
      <w:bookmarkEnd w:id="21"/>
    </w:p>
    <w:p w14:paraId="44074B0A" w14:textId="77777777" w:rsidR="00080512" w:rsidRPr="004D3578" w:rsidRDefault="00080512">
      <w:pPr>
        <w:pStyle w:val="1"/>
      </w:pPr>
      <w:r w:rsidRPr="004D3578">
        <w:br w:type="page"/>
      </w:r>
      <w:bookmarkStart w:id="22" w:name="scope"/>
      <w:bookmarkStart w:id="23" w:name="_Toc70319663"/>
      <w:bookmarkEnd w:id="22"/>
      <w:r w:rsidRPr="004D3578">
        <w:lastRenderedPageBreak/>
        <w:t>1</w:t>
      </w:r>
      <w:r w:rsidRPr="004D3578">
        <w:tab/>
        <w:t>Scope</w:t>
      </w:r>
      <w:bookmarkEnd w:id="23"/>
    </w:p>
    <w:p w14:paraId="099E014A" w14:textId="6A37924A" w:rsidR="00150E7E" w:rsidRDefault="00080512" w:rsidP="00150E7E">
      <w:pPr>
        <w:rPr>
          <w:lang w:eastAsia="zh-CN"/>
        </w:rPr>
      </w:pPr>
      <w:r w:rsidRPr="004D3578">
        <w:t xml:space="preserve">The present document </w:t>
      </w:r>
      <w:r w:rsidR="00150E7E">
        <w:rPr>
          <w:lang w:eastAsia="zh-CN"/>
        </w:rPr>
        <w:t>specifies</w:t>
      </w:r>
      <w:r w:rsidR="00150E7E">
        <w:t xml:space="preserve"> detailed </w:t>
      </w:r>
      <w:r w:rsidR="00150E7E">
        <w:rPr>
          <w:lang w:eastAsia="zh-CN"/>
        </w:rPr>
        <w:t xml:space="preserve">call </w:t>
      </w:r>
      <w:r w:rsidR="00150E7E">
        <w:t>flows of N</w:t>
      </w:r>
      <w:r w:rsidR="00150E7E">
        <w:rPr>
          <w:rFonts w:hint="eastAsia"/>
          <w:lang w:eastAsia="zh-CN"/>
        </w:rPr>
        <w:t>etwork</w:t>
      </w:r>
      <w:r w:rsidR="00150E7E">
        <w:rPr>
          <w:lang w:eastAsia="zh-CN"/>
        </w:rPr>
        <w:t xml:space="preserve"> Data Analytics</w:t>
      </w:r>
      <w:r w:rsidR="00150E7E">
        <w:t xml:space="preserve"> over </w:t>
      </w:r>
      <w:r w:rsidR="00150E7E">
        <w:rPr>
          <w:lang w:eastAsia="zh-CN"/>
        </w:rPr>
        <w:t xml:space="preserve">the </w:t>
      </w:r>
      <w:proofErr w:type="spellStart"/>
      <w:r w:rsidR="00150E7E">
        <w:rPr>
          <w:lang w:eastAsia="zh-CN"/>
        </w:rPr>
        <w:t>Nnwdaf</w:t>
      </w:r>
      <w:proofErr w:type="spellEnd"/>
      <w:r w:rsidR="00150E7E">
        <w:rPr>
          <w:lang w:eastAsia="zh-CN"/>
        </w:rPr>
        <w:t xml:space="preserve">, </w:t>
      </w:r>
      <w:proofErr w:type="spellStart"/>
      <w:r w:rsidR="00150E7E">
        <w:rPr>
          <w:lang w:eastAsia="zh-CN"/>
        </w:rPr>
        <w:t>Nsmf</w:t>
      </w:r>
      <w:proofErr w:type="spellEnd"/>
      <w:r w:rsidR="00150E7E">
        <w:rPr>
          <w:lang w:eastAsia="zh-CN"/>
        </w:rPr>
        <w:t xml:space="preserve">, </w:t>
      </w:r>
      <w:proofErr w:type="spellStart"/>
      <w:r w:rsidR="00150E7E">
        <w:rPr>
          <w:lang w:eastAsia="zh-CN"/>
        </w:rPr>
        <w:t>Npcf</w:t>
      </w:r>
      <w:proofErr w:type="spellEnd"/>
      <w:r w:rsidR="00150E7E">
        <w:rPr>
          <w:lang w:eastAsia="zh-CN"/>
        </w:rPr>
        <w:t xml:space="preserve">, </w:t>
      </w:r>
      <w:proofErr w:type="spellStart"/>
      <w:r w:rsidR="00150E7E">
        <w:rPr>
          <w:lang w:eastAsia="zh-CN"/>
        </w:rPr>
        <w:t>Nbsf</w:t>
      </w:r>
      <w:proofErr w:type="spellEnd"/>
      <w:r w:rsidR="00150E7E">
        <w:rPr>
          <w:lang w:eastAsia="zh-CN"/>
        </w:rPr>
        <w:t xml:space="preserve">, </w:t>
      </w:r>
      <w:proofErr w:type="spellStart"/>
      <w:r w:rsidR="00150E7E">
        <w:rPr>
          <w:lang w:eastAsia="zh-CN"/>
        </w:rPr>
        <w:t>Nnef</w:t>
      </w:r>
      <w:proofErr w:type="spellEnd"/>
      <w:r w:rsidR="00150E7E">
        <w:rPr>
          <w:lang w:eastAsia="zh-CN"/>
        </w:rPr>
        <w:t xml:space="preserve">, </w:t>
      </w:r>
      <w:proofErr w:type="spellStart"/>
      <w:r w:rsidR="00150E7E">
        <w:rPr>
          <w:lang w:eastAsia="zh-CN"/>
        </w:rPr>
        <w:t>Naf</w:t>
      </w:r>
      <w:proofErr w:type="spellEnd"/>
      <w:r w:rsidR="00150E7E">
        <w:rPr>
          <w:lang w:eastAsia="zh-CN"/>
        </w:rPr>
        <w:t xml:space="preserve">, </w:t>
      </w:r>
      <w:proofErr w:type="spellStart"/>
      <w:r w:rsidR="00150E7E">
        <w:rPr>
          <w:lang w:eastAsia="zh-CN"/>
        </w:rPr>
        <w:t>Ndccf</w:t>
      </w:r>
      <w:proofErr w:type="spellEnd"/>
      <w:r w:rsidR="00150E7E">
        <w:rPr>
          <w:lang w:eastAsia="zh-CN"/>
        </w:rPr>
        <w:t xml:space="preserve">, </w:t>
      </w:r>
      <w:proofErr w:type="spellStart"/>
      <w:r w:rsidR="00150E7E">
        <w:rPr>
          <w:lang w:eastAsia="zh-CN"/>
        </w:rPr>
        <w:t>Nadrf</w:t>
      </w:r>
      <w:proofErr w:type="spellEnd"/>
      <w:r w:rsidR="00150E7E">
        <w:rPr>
          <w:lang w:eastAsia="ja-JP"/>
        </w:rPr>
        <w:t xml:space="preserve"> </w:t>
      </w:r>
      <w:r w:rsidR="00150E7E">
        <w:rPr>
          <w:lang w:eastAsia="zh-CN"/>
        </w:rPr>
        <w:t xml:space="preserve">and </w:t>
      </w:r>
      <w:proofErr w:type="spellStart"/>
      <w:r w:rsidR="00150E7E">
        <w:rPr>
          <w:lang w:eastAsia="zh-CN"/>
        </w:rPr>
        <w:t>Nmfaf</w:t>
      </w:r>
      <w:proofErr w:type="spellEnd"/>
      <w:r w:rsidR="00150E7E">
        <w:rPr>
          <w:lang w:eastAsia="zh-CN"/>
        </w:rPr>
        <w:t xml:space="preserve"> service-based interfaces </w:t>
      </w:r>
      <w:r w:rsidR="00150E7E">
        <w:rPr>
          <w:lang w:eastAsia="ja-JP"/>
        </w:rPr>
        <w:t xml:space="preserve">and their relationship with the </w:t>
      </w:r>
      <w:r w:rsidR="00150E7E">
        <w:rPr>
          <w:lang w:eastAsia="zh-CN"/>
        </w:rPr>
        <w:t>flow</w:t>
      </w:r>
      <w:r w:rsidR="00150E7E">
        <w:rPr>
          <w:lang w:eastAsia="ja-JP"/>
        </w:rPr>
        <w:t xml:space="preserve"> level signalling </w:t>
      </w:r>
      <w:r w:rsidR="00150E7E">
        <w:rPr>
          <w:lang w:eastAsia="zh-CN"/>
        </w:rPr>
        <w:t>in 5G system</w:t>
      </w:r>
      <w:r w:rsidR="00150E7E">
        <w:rPr>
          <w:lang w:eastAsia="ja-JP"/>
        </w:rPr>
        <w:t>.</w:t>
      </w:r>
    </w:p>
    <w:p w14:paraId="0DA43A65" w14:textId="77777777" w:rsidR="00150E7E" w:rsidRDefault="00150E7E" w:rsidP="00150E7E">
      <w:pPr>
        <w:pStyle w:val="NO"/>
        <w:rPr>
          <w:lang w:eastAsia="zh-CN"/>
        </w:rPr>
      </w:pPr>
      <w:r>
        <w:rPr>
          <w:lang w:eastAsia="zh-CN"/>
        </w:rPr>
        <w:t>NOTE</w:t>
      </w:r>
      <w:r>
        <w:t>:</w:t>
      </w:r>
      <w:r>
        <w:tab/>
      </w:r>
      <w:r>
        <w:rPr>
          <w:lang w:eastAsia="ja-JP"/>
        </w:rPr>
        <w:t>The call flows depicted in this Technical Specification</w:t>
      </w:r>
      <w:r>
        <w:rPr>
          <w:lang w:eastAsia="zh-CN"/>
        </w:rPr>
        <w:t xml:space="preserve"> do not cover all traffic cases</w:t>
      </w:r>
      <w:r>
        <w:rPr>
          <w:lang w:eastAsia="ja-JP"/>
        </w:rPr>
        <w:t xml:space="preserve">. </w:t>
      </w:r>
    </w:p>
    <w:p w14:paraId="7060E53E" w14:textId="77777777" w:rsidR="00150E7E" w:rsidRDefault="00150E7E" w:rsidP="00150E7E">
      <w:pPr>
        <w:rPr>
          <w:lang w:eastAsia="zh-CN"/>
        </w:rPr>
      </w:pPr>
      <w:r>
        <w:t xml:space="preserve">The stage 2 definition and procedures </w:t>
      </w:r>
      <w:r>
        <w:rPr>
          <w:lang w:eastAsia="zh-CN"/>
        </w:rPr>
        <w:t xml:space="preserve">of </w:t>
      </w:r>
      <w:r>
        <w:t>N</w:t>
      </w:r>
      <w:r>
        <w:rPr>
          <w:rFonts w:hint="eastAsia"/>
          <w:lang w:eastAsia="zh-CN"/>
        </w:rPr>
        <w:t>etwork</w:t>
      </w:r>
      <w:r>
        <w:rPr>
          <w:lang w:eastAsia="zh-CN"/>
        </w:rPr>
        <w:t xml:space="preserve"> Data Analytics </w:t>
      </w:r>
      <w:r>
        <w:rPr>
          <w:rFonts w:eastAsia="Times New Roman"/>
        </w:rPr>
        <w:t xml:space="preserve">are contained in </w:t>
      </w:r>
      <w:r>
        <w:t>3GPP TS 23.288 [</w:t>
      </w:r>
      <w:r>
        <w:rPr>
          <w:lang w:eastAsia="zh-CN"/>
        </w:rPr>
        <w:t>2</w:t>
      </w:r>
      <w:r>
        <w:t>] and 3GPP TS 23.502 [</w:t>
      </w:r>
      <w:r>
        <w:rPr>
          <w:lang w:eastAsia="zh-CN"/>
        </w:rPr>
        <w:t>3</w:t>
      </w:r>
      <w:r>
        <w:t>]. The 5G System Architecture is defined in 3GPP TS 23.501 [</w:t>
      </w:r>
      <w:r>
        <w:rPr>
          <w:lang w:eastAsia="zh-CN"/>
        </w:rPr>
        <w:t>4</w:t>
      </w:r>
      <w:r>
        <w:t>].</w:t>
      </w:r>
    </w:p>
    <w:p w14:paraId="50477056" w14:textId="77777777" w:rsidR="00150E7E" w:rsidRDefault="00150E7E" w:rsidP="00150E7E">
      <w:pPr>
        <w:rPr>
          <w:lang w:eastAsia="zh-CN"/>
        </w:rPr>
      </w:pPr>
      <w:r>
        <w:rPr>
          <w:lang w:eastAsia="ja-JP"/>
        </w:rPr>
        <w:t xml:space="preserve">Detailed </w:t>
      </w:r>
      <w:r>
        <w:rPr>
          <w:lang w:eastAsia="zh-CN"/>
        </w:rPr>
        <w:t xml:space="preserve">definitions of the involved services are </w:t>
      </w:r>
      <w:r>
        <w:rPr>
          <w:lang w:eastAsia="ja-JP"/>
        </w:rPr>
        <w:t>provided in 3GPP TS 29.</w:t>
      </w:r>
      <w:r>
        <w:rPr>
          <w:lang w:eastAsia="zh-CN"/>
        </w:rPr>
        <w:t>520</w:t>
      </w:r>
      <w:r>
        <w:rPr>
          <w:lang w:eastAsia="ja-JP"/>
        </w:rPr>
        <w:t> [</w:t>
      </w:r>
      <w:r>
        <w:rPr>
          <w:lang w:eastAsia="zh-CN"/>
        </w:rPr>
        <w:t>5</w:t>
      </w:r>
      <w:r>
        <w:rPr>
          <w:lang w:eastAsia="ja-JP"/>
        </w:rPr>
        <w:t>], 3GPP TS 29.</w:t>
      </w:r>
      <w:r>
        <w:rPr>
          <w:lang w:eastAsia="zh-CN"/>
        </w:rPr>
        <w:t>508</w:t>
      </w:r>
      <w:r>
        <w:rPr>
          <w:lang w:eastAsia="ja-JP"/>
        </w:rPr>
        <w:t> [</w:t>
      </w:r>
      <w:r>
        <w:rPr>
          <w:lang w:eastAsia="zh-CN"/>
        </w:rPr>
        <w:t>6</w:t>
      </w:r>
      <w:r>
        <w:rPr>
          <w:lang w:eastAsia="ja-JP"/>
        </w:rPr>
        <w:t>], 3GPP TS 29.</w:t>
      </w:r>
      <w:r>
        <w:rPr>
          <w:lang w:eastAsia="zh-CN"/>
        </w:rPr>
        <w:t>523</w:t>
      </w:r>
      <w:r>
        <w:rPr>
          <w:lang w:eastAsia="ja-JP"/>
        </w:rPr>
        <w:t> [</w:t>
      </w:r>
      <w:r>
        <w:rPr>
          <w:lang w:eastAsia="zh-CN"/>
        </w:rPr>
        <w:t>7</w:t>
      </w:r>
      <w:r>
        <w:rPr>
          <w:lang w:eastAsia="ja-JP"/>
        </w:rPr>
        <w:t>], 3GPP TS 29.</w:t>
      </w:r>
      <w:r>
        <w:rPr>
          <w:lang w:eastAsia="zh-CN"/>
        </w:rPr>
        <w:t>554</w:t>
      </w:r>
      <w:r>
        <w:rPr>
          <w:lang w:eastAsia="ja-JP"/>
        </w:rPr>
        <w:t> [</w:t>
      </w:r>
      <w:r>
        <w:rPr>
          <w:lang w:eastAsia="zh-CN"/>
        </w:rPr>
        <w:t>8</w:t>
      </w:r>
      <w:r>
        <w:rPr>
          <w:lang w:eastAsia="ja-JP"/>
        </w:rPr>
        <w:t>], 3GPP TS 29.</w:t>
      </w:r>
      <w:r>
        <w:rPr>
          <w:lang w:eastAsia="zh-CN"/>
        </w:rPr>
        <w:t>521</w:t>
      </w:r>
      <w:r>
        <w:rPr>
          <w:lang w:eastAsia="ja-JP"/>
        </w:rPr>
        <w:t> [</w:t>
      </w:r>
      <w:r>
        <w:rPr>
          <w:lang w:eastAsia="zh-CN"/>
        </w:rPr>
        <w:t>9</w:t>
      </w:r>
      <w:r>
        <w:rPr>
          <w:lang w:eastAsia="ja-JP"/>
        </w:rPr>
        <w:t>], 3GPP TS 29.</w:t>
      </w:r>
      <w:r>
        <w:rPr>
          <w:lang w:eastAsia="zh-CN"/>
        </w:rPr>
        <w:t>522</w:t>
      </w:r>
      <w:r>
        <w:rPr>
          <w:lang w:eastAsia="ja-JP"/>
        </w:rPr>
        <w:t> [</w:t>
      </w:r>
      <w:r>
        <w:rPr>
          <w:lang w:eastAsia="zh-CN"/>
        </w:rPr>
        <w:t>10</w:t>
      </w:r>
      <w:r>
        <w:rPr>
          <w:lang w:eastAsia="ja-JP"/>
        </w:rPr>
        <w:t>], 3GPP TS 29.</w:t>
      </w:r>
      <w:r>
        <w:rPr>
          <w:lang w:eastAsia="zh-CN"/>
        </w:rPr>
        <w:t>591</w:t>
      </w:r>
      <w:r>
        <w:rPr>
          <w:lang w:eastAsia="ja-JP"/>
        </w:rPr>
        <w:t> [</w:t>
      </w:r>
      <w:r>
        <w:rPr>
          <w:lang w:eastAsia="zh-CN"/>
        </w:rPr>
        <w:t>11</w:t>
      </w:r>
      <w:r>
        <w:rPr>
          <w:lang w:eastAsia="ja-JP"/>
        </w:rPr>
        <w:t>] and 3GPP TS 29.</w:t>
      </w:r>
      <w:r>
        <w:rPr>
          <w:lang w:eastAsia="zh-CN"/>
        </w:rPr>
        <w:t>517</w:t>
      </w:r>
      <w:r>
        <w:rPr>
          <w:lang w:eastAsia="ja-JP"/>
        </w:rPr>
        <w:t> [</w:t>
      </w:r>
      <w:r>
        <w:rPr>
          <w:lang w:eastAsia="zh-CN"/>
        </w:rPr>
        <w:t>12</w:t>
      </w:r>
      <w:r>
        <w:rPr>
          <w:lang w:eastAsia="ja-JP"/>
        </w:rPr>
        <w:t>].</w:t>
      </w:r>
    </w:p>
    <w:p w14:paraId="5FAD73F9" w14:textId="77777777" w:rsidR="00150E7E" w:rsidRDefault="00150E7E" w:rsidP="00150E7E">
      <w:r>
        <w:t>The Technical Realization of the Service Based Architecture and the Principles and Guidelines for Services Definition of the 5G System are specified in 3GPP TS 29.500 [</w:t>
      </w:r>
      <w:r>
        <w:rPr>
          <w:lang w:eastAsia="zh-CN"/>
        </w:rPr>
        <w:t>13</w:t>
      </w:r>
      <w:r>
        <w:t>] and 3GPP TS 29.501 [</w:t>
      </w:r>
      <w:r>
        <w:rPr>
          <w:lang w:eastAsia="zh-CN"/>
        </w:rPr>
        <w:t>14</w:t>
      </w:r>
      <w:r>
        <w:t>].</w:t>
      </w:r>
    </w:p>
    <w:p w14:paraId="50F1F3A5" w14:textId="6E2DD260" w:rsidR="00080512" w:rsidRPr="00150E7E" w:rsidRDefault="00150E7E" w:rsidP="007B5EE3">
      <w:pPr>
        <w:pStyle w:val="EditorsNote"/>
      </w:pPr>
      <w:r w:rsidRPr="00150E7E">
        <w:t>Editor’s Note:</w:t>
      </w:r>
      <w:r w:rsidRPr="00150E7E">
        <w:tab/>
        <w:t xml:space="preserve">The TS numbers for </w:t>
      </w:r>
      <w:proofErr w:type="spellStart"/>
      <w:r w:rsidRPr="00150E7E">
        <w:t>Ndccf</w:t>
      </w:r>
      <w:proofErr w:type="spellEnd"/>
      <w:r w:rsidRPr="00150E7E">
        <w:t xml:space="preserve">, </w:t>
      </w:r>
      <w:proofErr w:type="spellStart"/>
      <w:r w:rsidRPr="00150E7E">
        <w:t>Nadrf</w:t>
      </w:r>
      <w:proofErr w:type="spellEnd"/>
      <w:r w:rsidRPr="00150E7E">
        <w:t xml:space="preserve"> and </w:t>
      </w:r>
      <w:proofErr w:type="spellStart"/>
      <w:r w:rsidRPr="00150E7E">
        <w:t>Nmfaf</w:t>
      </w:r>
      <w:proofErr w:type="spellEnd"/>
      <w:r w:rsidRPr="00150E7E">
        <w:t xml:space="preserve"> will be updated if available.</w:t>
      </w:r>
    </w:p>
    <w:p w14:paraId="6D1CF3A7" w14:textId="77777777" w:rsidR="00080512" w:rsidRPr="004D3578" w:rsidRDefault="00080512">
      <w:pPr>
        <w:pStyle w:val="1"/>
      </w:pPr>
      <w:bookmarkStart w:id="24" w:name="references"/>
      <w:bookmarkStart w:id="25" w:name="_Toc70319664"/>
      <w:bookmarkEnd w:id="24"/>
      <w:r w:rsidRPr="004D3578">
        <w:t>2</w:t>
      </w:r>
      <w:r w:rsidRPr="004D3578">
        <w:tab/>
        <w:t>References</w:t>
      </w:r>
      <w:bookmarkEnd w:id="25"/>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
      </w:pPr>
      <w:r>
        <w:t>-</w:t>
      </w:r>
      <w:r>
        <w:tab/>
      </w:r>
      <w:r w:rsidR="00080512" w:rsidRPr="004D3578">
        <w:t>For a specific reference, subsequent revisions do not apply.</w:t>
      </w:r>
    </w:p>
    <w:p w14:paraId="430D866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77777777" w:rsidR="00EC4A25" w:rsidRDefault="00EC4A25" w:rsidP="00EC4A25">
      <w:pPr>
        <w:pStyle w:val="EX"/>
      </w:pPr>
      <w:r w:rsidRPr="004D3578">
        <w:t>[1]</w:t>
      </w:r>
      <w:r w:rsidRPr="004D3578">
        <w:tab/>
        <w:t>3GPP TR 21.905: "Vocabulary for 3GPP Specifications".</w:t>
      </w:r>
    </w:p>
    <w:p w14:paraId="3857B30A" w14:textId="77777777" w:rsidR="00425257" w:rsidRPr="004D3578" w:rsidRDefault="00425257" w:rsidP="00425257">
      <w:pPr>
        <w:pStyle w:val="EX"/>
      </w:pPr>
      <w:r w:rsidRPr="004D3578">
        <w:t>[</w:t>
      </w:r>
      <w:r>
        <w:t>2</w:t>
      </w:r>
      <w:r w:rsidRPr="004D3578">
        <w:t>]</w:t>
      </w:r>
      <w:r w:rsidRPr="004D3578">
        <w:tab/>
      </w:r>
      <w:r>
        <w:t>3GPP TS 23.288: "Architecture enhancements for 5G System (5GS) to support network data analytics services".</w:t>
      </w:r>
    </w:p>
    <w:p w14:paraId="177C60ED" w14:textId="77777777" w:rsidR="00425257" w:rsidRDefault="00425257" w:rsidP="00425257">
      <w:pPr>
        <w:pStyle w:val="EX"/>
      </w:pPr>
      <w:r>
        <w:t>[</w:t>
      </w:r>
      <w:r>
        <w:rPr>
          <w:lang w:eastAsia="zh-CN"/>
        </w:rPr>
        <w:t>3</w:t>
      </w:r>
      <w:r>
        <w:t>]</w:t>
      </w:r>
      <w:r>
        <w:tab/>
        <w:t>3GPP TS 23.502: "Procedures for the 5G System; Stage 2".</w:t>
      </w:r>
    </w:p>
    <w:p w14:paraId="199F12DB" w14:textId="77777777" w:rsidR="00425257" w:rsidRDefault="00425257" w:rsidP="00425257">
      <w:pPr>
        <w:pStyle w:val="EX"/>
      </w:pPr>
      <w:r>
        <w:t>[</w:t>
      </w:r>
      <w:r>
        <w:rPr>
          <w:lang w:eastAsia="zh-CN"/>
        </w:rPr>
        <w:t>4</w:t>
      </w:r>
      <w:r>
        <w:t>]</w:t>
      </w:r>
      <w:r>
        <w:tab/>
        <w:t>3GPP TS 23.501: "System Architecture for the 5G System; Stage 2".</w:t>
      </w:r>
    </w:p>
    <w:p w14:paraId="06A31C3A" w14:textId="77777777" w:rsidR="00425257" w:rsidRDefault="00425257" w:rsidP="00425257">
      <w:pPr>
        <w:pStyle w:val="EX"/>
        <w:rPr>
          <w:lang w:eastAsia="zh-CN"/>
        </w:rPr>
      </w:pPr>
      <w:r>
        <w:rPr>
          <w:lang w:eastAsia="zh-CN"/>
        </w:rPr>
        <w:t>[5]</w:t>
      </w:r>
      <w:r>
        <w:rPr>
          <w:lang w:eastAsia="zh-CN"/>
        </w:rPr>
        <w:tab/>
        <w:t>3GPP TS 29.520:</w:t>
      </w:r>
      <w:r>
        <w:t xml:space="preserve"> "</w:t>
      </w:r>
      <w:r>
        <w:rPr>
          <w:lang w:eastAsia="zh-CN"/>
        </w:rPr>
        <w:t>5G System; Network Data Analytics Services; Stage 3</w:t>
      </w:r>
      <w:r>
        <w:t>".</w:t>
      </w:r>
    </w:p>
    <w:p w14:paraId="3A7E872E" w14:textId="77777777" w:rsidR="00425257" w:rsidRDefault="00425257" w:rsidP="00425257">
      <w:pPr>
        <w:pStyle w:val="EX"/>
        <w:rPr>
          <w:lang w:eastAsia="zh-CN"/>
        </w:rPr>
      </w:pPr>
      <w:r>
        <w:rPr>
          <w:lang w:eastAsia="zh-CN"/>
        </w:rPr>
        <w:t>[6]</w:t>
      </w:r>
      <w:r>
        <w:rPr>
          <w:lang w:eastAsia="zh-CN"/>
        </w:rPr>
        <w:tab/>
        <w:t>3GPP TS 29.508:</w:t>
      </w:r>
      <w:r>
        <w:t xml:space="preserve"> "</w:t>
      </w:r>
      <w:r>
        <w:rPr>
          <w:lang w:eastAsia="zh-CN"/>
        </w:rPr>
        <w:t>5G System; Session Management Event Exposure Service; Stage 3</w:t>
      </w:r>
      <w:r>
        <w:t>".</w:t>
      </w:r>
    </w:p>
    <w:p w14:paraId="2314CCB3" w14:textId="77777777" w:rsidR="00425257" w:rsidRDefault="00425257" w:rsidP="00425257">
      <w:pPr>
        <w:pStyle w:val="EX"/>
        <w:rPr>
          <w:lang w:eastAsia="zh-CN"/>
        </w:rPr>
      </w:pPr>
      <w:r>
        <w:rPr>
          <w:lang w:eastAsia="zh-CN"/>
        </w:rPr>
        <w:t>[7]</w:t>
      </w:r>
      <w:r>
        <w:rPr>
          <w:lang w:eastAsia="zh-CN"/>
        </w:rPr>
        <w:tab/>
        <w:t>3GPP TS 29.523:</w:t>
      </w:r>
      <w:r>
        <w:t xml:space="preserve"> "</w:t>
      </w:r>
      <w:r>
        <w:rPr>
          <w:lang w:eastAsia="zh-CN"/>
        </w:rPr>
        <w:t>5G System; Policy Control Event Exposure Service; Stage 3</w:t>
      </w:r>
      <w:r>
        <w:t>".</w:t>
      </w:r>
    </w:p>
    <w:p w14:paraId="6FFDB276" w14:textId="77777777" w:rsidR="00425257" w:rsidRDefault="00425257" w:rsidP="00425257">
      <w:pPr>
        <w:pStyle w:val="EX"/>
      </w:pPr>
      <w:r>
        <w:rPr>
          <w:lang w:eastAsia="zh-CN"/>
        </w:rPr>
        <w:t>[8]</w:t>
      </w:r>
      <w:r>
        <w:rPr>
          <w:lang w:eastAsia="zh-CN"/>
        </w:rPr>
        <w:tab/>
        <w:t>3GPP TS 29.554:</w:t>
      </w:r>
      <w:r>
        <w:t xml:space="preserve"> "</w:t>
      </w:r>
      <w:r>
        <w:rPr>
          <w:lang w:eastAsia="zh-CN"/>
        </w:rPr>
        <w:t>5G System; Background Data Transfer Policy Control Service; Stage 3</w:t>
      </w:r>
      <w:r>
        <w:t>".</w:t>
      </w:r>
    </w:p>
    <w:p w14:paraId="72B444FC" w14:textId="77777777" w:rsidR="00425257" w:rsidRPr="00817CAA" w:rsidRDefault="00425257" w:rsidP="00425257">
      <w:pPr>
        <w:pStyle w:val="EX"/>
      </w:pPr>
      <w:r>
        <w:rPr>
          <w:lang w:eastAsia="ja-JP"/>
        </w:rPr>
        <w:t>[9]</w:t>
      </w:r>
      <w:r>
        <w:rPr>
          <w:lang w:eastAsia="ja-JP"/>
        </w:rPr>
        <w:tab/>
      </w:r>
      <w:r>
        <w:t>3GPP TS 29.521: "5G System; Binding Support Management Service; Stage 3".</w:t>
      </w:r>
    </w:p>
    <w:p w14:paraId="08C77BF3" w14:textId="77777777" w:rsidR="00425257" w:rsidRDefault="00425257" w:rsidP="00425257">
      <w:pPr>
        <w:pStyle w:val="EX"/>
      </w:pPr>
      <w:r>
        <w:t>[10]</w:t>
      </w:r>
      <w:r>
        <w:tab/>
        <w:t>3GPP TS 29.522: "5G System; Network Exposure Function Northbound APIs; Stage 3".</w:t>
      </w:r>
    </w:p>
    <w:p w14:paraId="67EACB41" w14:textId="77777777" w:rsidR="00425257" w:rsidRDefault="00425257" w:rsidP="00425257">
      <w:pPr>
        <w:pStyle w:val="EX"/>
      </w:pPr>
      <w:r>
        <w:t>[11]</w:t>
      </w:r>
      <w:r>
        <w:tab/>
        <w:t>3GPP TS 29.591: "5G System; Network Exposure Function Southbound Services; Stage 3".</w:t>
      </w:r>
    </w:p>
    <w:p w14:paraId="35845C5F" w14:textId="77777777" w:rsidR="00425257" w:rsidRDefault="00425257" w:rsidP="00425257">
      <w:pPr>
        <w:pStyle w:val="EX"/>
      </w:pPr>
      <w:r>
        <w:t>[12]</w:t>
      </w:r>
      <w:r>
        <w:tab/>
        <w:t>3GPP TS 29.517: "5G System; Application Function Event Exposure Service; Stage 3".</w:t>
      </w:r>
    </w:p>
    <w:p w14:paraId="31D88799" w14:textId="77777777" w:rsidR="00425257" w:rsidRPr="003C6A9E" w:rsidRDefault="00425257" w:rsidP="00425257">
      <w:pPr>
        <w:pStyle w:val="EX"/>
      </w:pPr>
      <w:r>
        <w:t>[</w:t>
      </w:r>
      <w:r>
        <w:rPr>
          <w:lang w:eastAsia="zh-CN"/>
        </w:rPr>
        <w:t>13</w:t>
      </w:r>
      <w:r>
        <w:t>]</w:t>
      </w:r>
      <w:r>
        <w:tab/>
        <w:t>3GPP TS 29.500: "5G System; Technical Realization of Service Based Architecture; Stage 3".</w:t>
      </w:r>
    </w:p>
    <w:p w14:paraId="5AD6BF50" w14:textId="77777777" w:rsidR="00425257" w:rsidRDefault="00425257" w:rsidP="00425257">
      <w:pPr>
        <w:pStyle w:val="EX"/>
        <w:rPr>
          <w:lang w:eastAsia="zh-CN"/>
        </w:rPr>
      </w:pPr>
      <w:r>
        <w:t>[</w:t>
      </w:r>
      <w:r>
        <w:rPr>
          <w:lang w:eastAsia="zh-CN"/>
        </w:rPr>
        <w:t>14</w:t>
      </w:r>
      <w:r>
        <w:t>]</w:t>
      </w:r>
      <w:r>
        <w:tab/>
        <w:t>3GPP TS 29.501: "5G System; Principles and Guidelines for Services Definition; Stage 3".</w:t>
      </w:r>
    </w:p>
    <w:p w14:paraId="60CD2029" w14:textId="77777777" w:rsidR="00425257" w:rsidRPr="00425257" w:rsidRDefault="00425257" w:rsidP="00EC4A25">
      <w:pPr>
        <w:pStyle w:val="EX"/>
      </w:pPr>
    </w:p>
    <w:p w14:paraId="58097B72" w14:textId="77777777" w:rsidR="00080512" w:rsidRPr="004D3578" w:rsidRDefault="00080512">
      <w:pPr>
        <w:pStyle w:val="1"/>
      </w:pPr>
      <w:bookmarkStart w:id="26" w:name="definitions"/>
      <w:bookmarkStart w:id="27" w:name="_Toc70319665"/>
      <w:bookmarkEnd w:id="26"/>
      <w:r w:rsidRPr="004D3578">
        <w:lastRenderedPageBreak/>
        <w:t>3</w:t>
      </w:r>
      <w:r w:rsidRPr="004D3578">
        <w:tab/>
        <w:t>Definitions</w:t>
      </w:r>
      <w:r w:rsidR="00602AEA">
        <w:t xml:space="preserve"> of terms, symbols and abbreviations</w:t>
      </w:r>
      <w:bookmarkEnd w:id="27"/>
    </w:p>
    <w:p w14:paraId="7ED1AA8A" w14:textId="77777777" w:rsidR="00080512" w:rsidRPr="004D3578" w:rsidRDefault="00BA19ED">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14:paraId="4C886013" w14:textId="77777777" w:rsidR="00080512" w:rsidRPr="004D3578" w:rsidRDefault="00080512">
      <w:pPr>
        <w:pStyle w:val="2"/>
      </w:pPr>
      <w:bookmarkStart w:id="28" w:name="_Toc70319666"/>
      <w:r w:rsidRPr="004D3578">
        <w:t>3.1</w:t>
      </w:r>
      <w:r w:rsidRPr="004D3578">
        <w:tab/>
      </w:r>
      <w:r w:rsidR="002B6339">
        <w:t>Terms</w:t>
      </w:r>
      <w:bookmarkEnd w:id="28"/>
    </w:p>
    <w:p w14:paraId="26DAA121" w14:textId="77777777" w:rsidR="00080512" w:rsidRPr="004D3578" w:rsidRDefault="00080512" w:rsidP="0069093C">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643BDE" w14:textId="77777777" w:rsidR="00080512" w:rsidRPr="004D3578" w:rsidRDefault="00080512">
      <w:r w:rsidRPr="004D3578">
        <w:rPr>
          <w:b/>
        </w:rPr>
        <w:t>example:</w:t>
      </w:r>
      <w:r w:rsidRPr="004D3578">
        <w:t xml:space="preserve"> text used to clarify abstract rules by applying them literally.</w:t>
      </w:r>
    </w:p>
    <w:p w14:paraId="1C597510" w14:textId="77777777" w:rsidR="00080512" w:rsidRPr="004D3578" w:rsidRDefault="00080512">
      <w:pPr>
        <w:pStyle w:val="2"/>
      </w:pPr>
      <w:bookmarkStart w:id="29" w:name="_Toc70319667"/>
      <w:r w:rsidRPr="004D3578">
        <w:t>3.2</w:t>
      </w:r>
      <w:r w:rsidRPr="004D3578">
        <w:tab/>
        <w:t>Symbols</w:t>
      </w:r>
      <w:bookmarkEnd w:id="29"/>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2"/>
      </w:pPr>
      <w:bookmarkStart w:id="30" w:name="_Toc70319668"/>
      <w:r w:rsidRPr="004D3578">
        <w:t>3.3</w:t>
      </w:r>
      <w:r w:rsidRPr="004D3578">
        <w:tab/>
        <w:t>Abbreviations</w:t>
      </w:r>
      <w:bookmarkEnd w:id="30"/>
    </w:p>
    <w:p w14:paraId="15E88A3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4E99F0" w14:textId="5AD45035" w:rsidR="00C47A68" w:rsidRDefault="00C47A68" w:rsidP="00C47A68">
      <w:pPr>
        <w:pStyle w:val="EW"/>
        <w:rPr>
          <w:lang w:eastAsia="zh-CN"/>
        </w:rPr>
      </w:pPr>
      <w:r>
        <w:t>ADRF</w:t>
      </w:r>
      <w:r w:rsidRPr="004D3578">
        <w:tab/>
      </w:r>
      <w:r>
        <w:t>Analytics Data Repository Function</w:t>
      </w:r>
    </w:p>
    <w:p w14:paraId="150BB71B" w14:textId="106B8169" w:rsidR="00080512" w:rsidRPr="00C47A68" w:rsidRDefault="003C2949">
      <w:pPr>
        <w:pStyle w:val="EW"/>
      </w:pPr>
      <w:r>
        <w:t>AF</w:t>
      </w:r>
      <w:r w:rsidRPr="004D3578">
        <w:tab/>
      </w:r>
      <w:r>
        <w:rPr>
          <w:lang w:eastAsia="zh-CN"/>
        </w:rPr>
        <w:t xml:space="preserve">Application </w:t>
      </w:r>
      <w:r w:rsidRPr="005D2CF1">
        <w:rPr>
          <w:lang w:eastAsia="zh-CN"/>
        </w:rPr>
        <w:t>Function</w:t>
      </w:r>
    </w:p>
    <w:p w14:paraId="1BC3F10B" w14:textId="77777777" w:rsidR="003C2949" w:rsidRDefault="003C2949" w:rsidP="003C2949">
      <w:pPr>
        <w:pStyle w:val="EW"/>
        <w:rPr>
          <w:lang w:eastAsia="zh-CN"/>
        </w:rPr>
      </w:pPr>
      <w:r>
        <w:t>DCCF</w:t>
      </w:r>
      <w:r w:rsidRPr="004D3578">
        <w:tab/>
      </w:r>
      <w:r>
        <w:t>Data Collection Coordination Function</w:t>
      </w:r>
    </w:p>
    <w:p w14:paraId="4702F1C9" w14:textId="5D1F284A" w:rsidR="003C2949" w:rsidRDefault="003C2949" w:rsidP="003C2949">
      <w:pPr>
        <w:pStyle w:val="EW"/>
        <w:rPr>
          <w:lang w:eastAsia="zh-CN"/>
        </w:rPr>
      </w:pPr>
      <w:r>
        <w:t>MFAF</w:t>
      </w:r>
      <w:r w:rsidRPr="004D3578">
        <w:tab/>
      </w:r>
      <w:r>
        <w:t>Messaging Framework Adaptor Function</w:t>
      </w:r>
    </w:p>
    <w:p w14:paraId="57028E19" w14:textId="77777777" w:rsidR="003C2949" w:rsidRDefault="003C2949" w:rsidP="003C2949">
      <w:pPr>
        <w:pStyle w:val="EW"/>
        <w:rPr>
          <w:lang w:eastAsia="zh-CN"/>
        </w:rPr>
      </w:pPr>
      <w:r>
        <w:t>ML</w:t>
      </w:r>
      <w:r w:rsidRPr="004D3578">
        <w:tab/>
      </w:r>
      <w:r>
        <w:rPr>
          <w:lang w:eastAsia="zh-CN"/>
        </w:rPr>
        <w:t>Machine Learning</w:t>
      </w:r>
    </w:p>
    <w:p w14:paraId="18124C5F" w14:textId="77777777" w:rsidR="003C2949" w:rsidRDefault="003C2949" w:rsidP="003C2949">
      <w:pPr>
        <w:pStyle w:val="EW"/>
        <w:rPr>
          <w:lang w:eastAsia="zh-CN"/>
        </w:rPr>
      </w:pPr>
      <w:r>
        <w:rPr>
          <w:lang w:eastAsia="zh-CN"/>
        </w:rPr>
        <w:t>NEF</w:t>
      </w:r>
      <w:r w:rsidRPr="004D3578">
        <w:tab/>
      </w:r>
      <w:r>
        <w:rPr>
          <w:lang w:eastAsia="zh-CN"/>
        </w:rPr>
        <w:t>Network Exposure Learning</w:t>
      </w:r>
    </w:p>
    <w:p w14:paraId="11089296" w14:textId="77777777" w:rsidR="003C2949" w:rsidRDefault="003C2949" w:rsidP="003C2949">
      <w:pPr>
        <w:pStyle w:val="EW"/>
        <w:rPr>
          <w:lang w:eastAsia="zh-CN"/>
        </w:rPr>
      </w:pPr>
      <w:r>
        <w:t>NWDAF</w:t>
      </w:r>
      <w:r w:rsidRPr="004D3578">
        <w:tab/>
      </w:r>
      <w:r w:rsidRPr="005D2CF1">
        <w:rPr>
          <w:lang w:eastAsia="zh-CN"/>
        </w:rPr>
        <w:t>Network Data Analytics Function</w:t>
      </w:r>
    </w:p>
    <w:p w14:paraId="10EC2F34" w14:textId="77777777" w:rsidR="003C2949" w:rsidRPr="00982F67" w:rsidRDefault="003C2949" w:rsidP="003C2949">
      <w:pPr>
        <w:pStyle w:val="EW"/>
        <w:rPr>
          <w:lang w:eastAsia="zh-CN"/>
        </w:rPr>
      </w:pPr>
      <w:r>
        <w:t>PCF</w:t>
      </w:r>
      <w:r w:rsidRPr="004D3578">
        <w:tab/>
      </w:r>
      <w:r>
        <w:rPr>
          <w:lang w:eastAsia="zh-CN"/>
        </w:rPr>
        <w:t>Policy Control</w:t>
      </w:r>
      <w:r w:rsidRPr="005D2CF1">
        <w:rPr>
          <w:lang w:eastAsia="zh-CN"/>
        </w:rPr>
        <w:t xml:space="preserve"> Function</w:t>
      </w:r>
    </w:p>
    <w:p w14:paraId="4FDBA5E5" w14:textId="77777777" w:rsidR="003C2949" w:rsidRDefault="003C2949" w:rsidP="003C2949">
      <w:pPr>
        <w:pStyle w:val="EW"/>
        <w:rPr>
          <w:lang w:eastAsia="zh-CN"/>
        </w:rPr>
      </w:pPr>
      <w:r>
        <w:t>SMF</w:t>
      </w:r>
      <w:r w:rsidRPr="004D3578">
        <w:tab/>
      </w:r>
      <w:r>
        <w:rPr>
          <w:lang w:eastAsia="zh-CN"/>
        </w:rPr>
        <w:t>Session Management</w:t>
      </w:r>
      <w:r w:rsidRPr="005D2CF1">
        <w:rPr>
          <w:lang w:eastAsia="zh-CN"/>
        </w:rPr>
        <w:t xml:space="preserve"> Function</w:t>
      </w:r>
    </w:p>
    <w:p w14:paraId="7D7C3DBA" w14:textId="77777777" w:rsidR="00080512" w:rsidRPr="004D3578" w:rsidRDefault="00080512">
      <w:pPr>
        <w:pStyle w:val="EW"/>
      </w:pPr>
    </w:p>
    <w:p w14:paraId="620A6FF6" w14:textId="4C767D7E" w:rsidR="00DA3A65" w:rsidRDefault="00DA3A65" w:rsidP="00DA3A65">
      <w:pPr>
        <w:pStyle w:val="1"/>
      </w:pPr>
      <w:bookmarkStart w:id="31" w:name="clause4"/>
      <w:bookmarkStart w:id="32" w:name="_Toc28005428"/>
      <w:bookmarkStart w:id="33" w:name="_Toc36038100"/>
      <w:bookmarkStart w:id="34" w:name="_Toc45133297"/>
      <w:bookmarkStart w:id="35" w:name="_Toc51762125"/>
      <w:bookmarkStart w:id="36" w:name="_Toc59016530"/>
      <w:bookmarkStart w:id="37" w:name="_Toc70319669"/>
      <w:bookmarkEnd w:id="31"/>
      <w:r>
        <w:t>4</w:t>
      </w:r>
      <w:r>
        <w:tab/>
        <w:t xml:space="preserve">Reference </w:t>
      </w:r>
      <w:r w:rsidR="00694481">
        <w:t>A</w:t>
      </w:r>
      <w:r>
        <w:t>rchitecture</w:t>
      </w:r>
      <w:bookmarkEnd w:id="32"/>
      <w:bookmarkEnd w:id="33"/>
      <w:bookmarkEnd w:id="34"/>
      <w:bookmarkEnd w:id="35"/>
      <w:bookmarkEnd w:id="36"/>
      <w:r w:rsidR="00694481">
        <w:t xml:space="preserve"> for Data Analytics</w:t>
      </w:r>
      <w:bookmarkEnd w:id="37"/>
    </w:p>
    <w:p w14:paraId="4D843C29" w14:textId="7EA181A7" w:rsidR="00080512" w:rsidRPr="004D3578" w:rsidRDefault="0024274C">
      <w:pPr>
        <w:pStyle w:val="Guidance"/>
      </w:pPr>
      <w:r>
        <w:t xml:space="preserve">This clause will provide the </w:t>
      </w:r>
      <w:r w:rsidR="00F9489D">
        <w:t>reference architecture for data analysis</w:t>
      </w:r>
      <w:r w:rsidR="00080512" w:rsidRPr="004D3578">
        <w:t>.</w:t>
      </w:r>
    </w:p>
    <w:p w14:paraId="6504D05A" w14:textId="54101821" w:rsidR="00080512" w:rsidRPr="004D3578" w:rsidRDefault="0024274C" w:rsidP="0024274C">
      <w:pPr>
        <w:pStyle w:val="1"/>
      </w:pPr>
      <w:bookmarkStart w:id="38" w:name="_Toc70319670"/>
      <w:r>
        <w:t>5</w:t>
      </w:r>
      <w:r w:rsidR="00BA077D">
        <w:tab/>
      </w:r>
      <w:r w:rsidR="00DA3A65">
        <w:t>Signalling Flows</w:t>
      </w:r>
      <w:r w:rsidR="00DA3A65">
        <w:rPr>
          <w:lang w:eastAsia="ja-JP"/>
        </w:rPr>
        <w:t xml:space="preserve"> </w:t>
      </w:r>
      <w:r w:rsidR="00DA3A65">
        <w:rPr>
          <w:lang w:eastAsia="zh-CN"/>
        </w:rPr>
        <w:t>for the Network Data Analytics Framework</w:t>
      </w:r>
      <w:bookmarkEnd w:id="38"/>
    </w:p>
    <w:p w14:paraId="04B9F646" w14:textId="2BDC3262" w:rsidR="00680C72" w:rsidRPr="008E6839" w:rsidRDefault="0024274C" w:rsidP="00680C72">
      <w:pPr>
        <w:pStyle w:val="2"/>
        <w:rPr>
          <w:rFonts w:ascii="Times New Roman" w:hAnsi="Times New Roman"/>
          <w:i/>
          <w:color w:val="0000FF"/>
          <w:sz w:val="20"/>
        </w:rPr>
      </w:pPr>
      <w:bookmarkStart w:id="39" w:name="_Toc70319671"/>
      <w:r>
        <w:t>5.1</w:t>
      </w:r>
      <w:r>
        <w:tab/>
      </w:r>
      <w:r w:rsidR="00D81E76">
        <w:t>General</w:t>
      </w:r>
      <w:bookmarkEnd w:id="39"/>
    </w:p>
    <w:p w14:paraId="6D298C48" w14:textId="66269AFA" w:rsidR="00784AD6" w:rsidRDefault="00784AD6" w:rsidP="00784AD6">
      <w:pPr>
        <w:rPr>
          <w:i/>
          <w:color w:val="0000FF"/>
        </w:rPr>
      </w:pPr>
      <w:r w:rsidRPr="00784AD6">
        <w:rPr>
          <w:i/>
          <w:color w:val="0000FF"/>
        </w:rPr>
        <w:t xml:space="preserve">This clause will provide </w:t>
      </w:r>
      <w:r w:rsidR="00571F5C">
        <w:rPr>
          <w:i/>
          <w:color w:val="0000FF"/>
        </w:rPr>
        <w:t xml:space="preserve">a general </w:t>
      </w:r>
      <w:r w:rsidR="00DF31B5">
        <w:rPr>
          <w:i/>
          <w:color w:val="0000FF"/>
        </w:rPr>
        <w:t>introduction</w:t>
      </w:r>
      <w:r w:rsidR="00571F5C">
        <w:rPr>
          <w:i/>
          <w:color w:val="0000FF"/>
        </w:rPr>
        <w:t xml:space="preserve"> for </w:t>
      </w:r>
      <w:r w:rsidR="008E6839" w:rsidRPr="008E6839">
        <w:rPr>
          <w:i/>
          <w:color w:val="0000FF"/>
        </w:rPr>
        <w:t>Signalling Flows for the Network Data Analytics Framework</w:t>
      </w:r>
      <w:r w:rsidRPr="00784AD6">
        <w:rPr>
          <w:i/>
          <w:color w:val="0000FF"/>
        </w:rPr>
        <w:t xml:space="preserve">. </w:t>
      </w:r>
    </w:p>
    <w:p w14:paraId="20C75E07" w14:textId="77777777" w:rsidR="00E417BB" w:rsidRDefault="00E417BB" w:rsidP="00E417BB"/>
    <w:p w14:paraId="6846C99E" w14:textId="245B762F" w:rsidR="00117DBA" w:rsidRDefault="00117DBA" w:rsidP="00117DBA">
      <w:pPr>
        <w:pStyle w:val="2"/>
      </w:pPr>
      <w:bookmarkStart w:id="40" w:name="_Toc70319672"/>
      <w:r>
        <w:t>5.2</w:t>
      </w:r>
      <w:r>
        <w:tab/>
        <w:t>Analytics Exposure Procedures</w:t>
      </w:r>
      <w:bookmarkEnd w:id="40"/>
    </w:p>
    <w:p w14:paraId="7D2D40C2" w14:textId="0836F8C4" w:rsidR="005D5DFD" w:rsidDel="00EC581A" w:rsidRDefault="005D5DFD" w:rsidP="005D5DFD">
      <w:pPr>
        <w:rPr>
          <w:del w:id="41" w:author="C3-213373" w:date="2021-05-27T10:22:00Z"/>
          <w:i/>
          <w:color w:val="0000FF"/>
        </w:rPr>
      </w:pPr>
      <w:del w:id="42" w:author="C3-213373" w:date="2021-05-27T10:22:00Z">
        <w:r w:rsidRPr="001035A7" w:rsidDel="00EC581A">
          <w:rPr>
            <w:i/>
            <w:color w:val="0000FF"/>
          </w:rPr>
          <w:delText xml:space="preserve">This clause provides </w:delText>
        </w:r>
        <w:r w:rsidDel="00EC581A">
          <w:rPr>
            <w:i/>
            <w:color w:val="0000FF"/>
          </w:rPr>
          <w:delText>signalling flows to support</w:delText>
        </w:r>
        <w:r w:rsidRPr="00D31DA5" w:rsidDel="00EC581A">
          <w:rPr>
            <w:i/>
            <w:color w:val="0000FF"/>
          </w:rPr>
          <w:delText xml:space="preserve"> Analytics Exposure Procedures</w:delText>
        </w:r>
        <w:r w:rsidDel="00EC581A">
          <w:rPr>
            <w:i/>
            <w:color w:val="0000FF"/>
          </w:rPr>
          <w:delText xml:space="preserve">. </w:delText>
        </w:r>
      </w:del>
    </w:p>
    <w:p w14:paraId="59734D20" w14:textId="77777777" w:rsidR="00EC581A" w:rsidRDefault="00EC581A" w:rsidP="00EC581A">
      <w:pPr>
        <w:pStyle w:val="3"/>
        <w:rPr>
          <w:ins w:id="43" w:author="C3-213373" w:date="2021-05-27T10:22:00Z"/>
        </w:rPr>
      </w:pPr>
      <w:bookmarkStart w:id="44" w:name="_Toc28005462"/>
      <w:bookmarkStart w:id="45" w:name="_Toc36038134"/>
      <w:bookmarkStart w:id="46" w:name="_Toc45133331"/>
      <w:bookmarkStart w:id="47" w:name="_Toc51762159"/>
      <w:bookmarkStart w:id="48" w:name="_Toc59016564"/>
      <w:ins w:id="49" w:author="C3-213373" w:date="2021-05-27T10:22:00Z">
        <w:r>
          <w:lastRenderedPageBreak/>
          <w:t>5.2.1</w:t>
        </w:r>
        <w:r>
          <w:tab/>
        </w:r>
        <w:bookmarkEnd w:id="44"/>
        <w:bookmarkEnd w:id="45"/>
        <w:bookmarkEnd w:id="46"/>
        <w:bookmarkEnd w:id="47"/>
        <w:bookmarkEnd w:id="48"/>
        <w:r>
          <w:t>General</w:t>
        </w:r>
      </w:ins>
    </w:p>
    <w:p w14:paraId="3762B697" w14:textId="77777777" w:rsidR="00EC581A" w:rsidRPr="00A2590A" w:rsidRDefault="00EC581A" w:rsidP="00EC581A">
      <w:pPr>
        <w:rPr>
          <w:ins w:id="50" w:author="C3-213373" w:date="2021-05-27T10:22:00Z"/>
          <w:lang w:eastAsia="zh-CN"/>
        </w:rPr>
      </w:pPr>
      <w:ins w:id="51" w:author="C3-213373" w:date="2021-05-27T10:22:00Z">
        <w:r>
          <w:rPr>
            <w:rFonts w:hint="eastAsia"/>
            <w:lang w:eastAsia="zh-CN"/>
          </w:rPr>
          <w:t>T</w:t>
        </w:r>
        <w:r>
          <w:rPr>
            <w:lang w:eastAsia="zh-CN"/>
          </w:rPr>
          <w:t xml:space="preserve">he analytics exposure procedures allow the NF service consumers (i.e. </w:t>
        </w:r>
        <w:r>
          <w:rPr>
            <w:lang w:eastAsia="ja-JP"/>
          </w:rPr>
          <w:t>NFs, OAM and AFs</w:t>
        </w:r>
        <w:r>
          <w:rPr>
            <w:lang w:eastAsia="zh-CN"/>
          </w:rPr>
          <w:t>) to obtain the analytics information from the NWDAF.</w:t>
        </w:r>
      </w:ins>
    </w:p>
    <w:p w14:paraId="48EB18C8" w14:textId="77777777" w:rsidR="00EC581A" w:rsidRDefault="00EC581A" w:rsidP="00EC581A">
      <w:pPr>
        <w:pStyle w:val="3"/>
        <w:rPr>
          <w:ins w:id="52" w:author="C3-213373" w:date="2021-05-27T10:22:00Z"/>
        </w:rPr>
      </w:pPr>
      <w:bookmarkStart w:id="53" w:name="_Toc28005463"/>
      <w:bookmarkStart w:id="54" w:name="_Toc36038135"/>
      <w:bookmarkStart w:id="55" w:name="_Toc45133332"/>
      <w:bookmarkStart w:id="56" w:name="_Toc51762160"/>
      <w:bookmarkStart w:id="57" w:name="_Toc59016565"/>
      <w:ins w:id="58" w:author="C3-213373" w:date="2021-05-27T10:22:00Z">
        <w:r>
          <w:t>5.2.2</w:t>
        </w:r>
        <w:r>
          <w:tab/>
          <w:t xml:space="preserve">Network data analytics </w:t>
        </w:r>
        <w:bookmarkEnd w:id="53"/>
        <w:bookmarkEnd w:id="54"/>
        <w:bookmarkEnd w:id="55"/>
        <w:bookmarkEnd w:id="56"/>
        <w:bookmarkEnd w:id="57"/>
        <w:r>
          <w:t>Subscribe/Unsubscribe/Notify</w:t>
        </w:r>
      </w:ins>
    </w:p>
    <w:p w14:paraId="7E228339" w14:textId="77777777" w:rsidR="00EC581A" w:rsidRDefault="00EC581A" w:rsidP="00EC581A">
      <w:pPr>
        <w:pStyle w:val="4"/>
        <w:rPr>
          <w:ins w:id="59" w:author="C3-213373" w:date="2021-05-27T10:22:00Z"/>
        </w:rPr>
      </w:pPr>
      <w:ins w:id="60" w:author="C3-213373" w:date="2021-05-27T10:22:00Z">
        <w:r>
          <w:t>5.2.2.1</w:t>
        </w:r>
        <w:r>
          <w:tab/>
          <w:t>Analytics Subscribe/Unsubscribe/Notify initiated by 5GC NFs, OAM or AFs</w:t>
        </w:r>
      </w:ins>
    </w:p>
    <w:p w14:paraId="0D11285B" w14:textId="77777777" w:rsidR="00EC581A" w:rsidRDefault="00EC581A" w:rsidP="00EC581A">
      <w:pPr>
        <w:rPr>
          <w:ins w:id="61" w:author="C3-213373" w:date="2021-05-27T10:22:00Z"/>
        </w:rPr>
      </w:pPr>
      <w:ins w:id="62" w:author="C3-213373" w:date="2021-05-27T10:22:00Z">
        <w:r>
          <w:rPr>
            <w:lang w:eastAsia="ja-JP"/>
          </w:rPr>
          <w:t xml:space="preserve">This procedure is used by the NF service consumers (i.e. NFs, OAM and AFs) to subscribe to/unsubscribe from </w:t>
        </w:r>
        <w:r>
          <w:rPr>
            <w:rFonts w:eastAsia="等线"/>
          </w:rPr>
          <w:t>analytics information</w:t>
        </w:r>
        <w:r>
          <w:rPr>
            <w:lang w:eastAsia="ja-JP"/>
          </w:rPr>
          <w:t xml:space="preserve"> directly from the NWDAF, it is also used by the NWDAF to notify the observed analytics event(s) to the NF service consumer if subscribed before.</w:t>
        </w:r>
      </w:ins>
    </w:p>
    <w:bookmarkStart w:id="63" w:name="_Hlk19524609"/>
    <w:bookmarkStart w:id="64" w:name="_MON_1627384797"/>
    <w:bookmarkEnd w:id="64"/>
    <w:p w14:paraId="6645EE44" w14:textId="77777777" w:rsidR="00EC581A" w:rsidRDefault="00EC581A" w:rsidP="00EC581A">
      <w:pPr>
        <w:pStyle w:val="TH"/>
        <w:rPr>
          <w:ins w:id="65" w:author="C3-213373" w:date="2021-05-27T10:22:00Z"/>
          <w:lang w:eastAsia="ja-JP"/>
        </w:rPr>
      </w:pPr>
      <w:ins w:id="66" w:author="C3-213373" w:date="2021-05-27T10:22:00Z">
        <w:r>
          <w:rPr>
            <w:lang w:eastAsia="ja-JP"/>
          </w:rPr>
          <w:object w:dxaOrig="9923" w:dyaOrig="5242" w14:anchorId="42C00D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pt;height:218pt" o:ole="">
              <v:imagedata r:id="rId11" o:title="" cropleft="4447f" cropright="7378f"/>
            </v:shape>
            <o:OLEObject Type="Embed" ProgID="Word.Picture.8" ShapeID="_x0000_i1025" DrawAspect="Content" ObjectID="_1683783902" r:id="rId12"/>
          </w:object>
        </w:r>
      </w:ins>
      <w:bookmarkEnd w:id="63"/>
    </w:p>
    <w:p w14:paraId="23D2A449" w14:textId="77777777" w:rsidR="00EC581A" w:rsidRDefault="00EC581A" w:rsidP="00EC581A">
      <w:pPr>
        <w:pStyle w:val="TF"/>
        <w:rPr>
          <w:ins w:id="67" w:author="C3-213373" w:date="2021-05-27T10:22:00Z"/>
        </w:rPr>
      </w:pPr>
      <w:ins w:id="68" w:author="C3-213373" w:date="2021-05-27T10:22:00Z">
        <w:r>
          <w:t>Figure 5.2.2.1-1: Analytics Subscribe/Unsubscribe/Notify initiated by 5GC NFs, OAM or AFs</w:t>
        </w:r>
      </w:ins>
    </w:p>
    <w:p w14:paraId="62F5487A" w14:textId="77777777" w:rsidR="00EC581A" w:rsidRDefault="00EC581A" w:rsidP="00EC581A">
      <w:pPr>
        <w:pStyle w:val="B1"/>
        <w:overflowPunct w:val="0"/>
        <w:autoSpaceDE w:val="0"/>
        <w:autoSpaceDN w:val="0"/>
        <w:adjustRightInd w:val="0"/>
        <w:textAlignment w:val="baseline"/>
        <w:rPr>
          <w:ins w:id="69" w:author="C3-213373" w:date="2021-05-27T10:22:00Z"/>
        </w:rPr>
      </w:pPr>
      <w:ins w:id="70" w:author="C3-213373" w:date="2021-05-27T10:22:00Z">
        <w:r>
          <w:rPr>
            <w:lang w:eastAsia="zh-CN"/>
          </w:rPr>
          <w:t>1.</w:t>
        </w:r>
        <w:r>
          <w:rPr>
            <w:lang w:eastAsia="zh-CN"/>
          </w:rPr>
          <w:tab/>
        </w:r>
        <w:r>
          <w:t xml:space="preserve">In order to subscribe to notification(s) of </w:t>
        </w:r>
        <w:r>
          <w:rPr>
            <w:rFonts w:eastAsia="等线"/>
          </w:rPr>
          <w:t>analytics information</w:t>
        </w:r>
        <w:r>
          <w:t xml:space="preserve"> from the NWDAF, the NF service consumer invokes </w:t>
        </w:r>
        <w:proofErr w:type="spellStart"/>
        <w:r>
          <w:t>Nnwdaf_EventsSubscription_Subscribe</w:t>
        </w:r>
        <w:proofErr w:type="spellEnd"/>
        <w:r>
          <w:t xml:space="preserve"> service operation by sending an HTTP POST request targeting the resource </w:t>
        </w:r>
        <w:r>
          <w:rPr>
            <w:lang w:eastAsia="zh-CN"/>
          </w:rPr>
          <w:t>"</w:t>
        </w:r>
        <w:r>
          <w:t>NWDAF Events Subscriptions</w:t>
        </w:r>
        <w:r>
          <w:rPr>
            <w:lang w:eastAsia="zh-CN"/>
          </w:rPr>
          <w:t>"</w:t>
        </w:r>
        <w:r>
          <w:t>. The request includes the subscribed events and may include event filter information.</w:t>
        </w:r>
      </w:ins>
    </w:p>
    <w:p w14:paraId="76EA66DB" w14:textId="77777777" w:rsidR="00EC581A" w:rsidRDefault="00EC581A" w:rsidP="00EC581A">
      <w:pPr>
        <w:pStyle w:val="B1"/>
        <w:overflowPunct w:val="0"/>
        <w:autoSpaceDE w:val="0"/>
        <w:autoSpaceDN w:val="0"/>
        <w:adjustRightInd w:val="0"/>
        <w:ind w:hanging="1"/>
        <w:textAlignment w:val="baseline"/>
        <w:rPr>
          <w:ins w:id="71" w:author="C3-213373" w:date="2021-05-27T10:22:00Z"/>
        </w:rPr>
      </w:pPr>
      <w:ins w:id="72" w:author="C3-213373" w:date="2021-05-27T10:22:00Z">
        <w:r>
          <w:t xml:space="preserve">In order to update the existing subscription, the NF service consumer invokes </w:t>
        </w:r>
        <w:proofErr w:type="spellStart"/>
        <w:r>
          <w:t>Nnwdaf_EventsSubscription_Subscribe</w:t>
        </w:r>
        <w:proofErr w:type="spellEnd"/>
        <w:r>
          <w:t xml:space="preserve"> service operation by sending an HTTP PUT request with Resource URI of the resource </w:t>
        </w:r>
        <w:r>
          <w:rPr>
            <w:lang w:eastAsia="zh-CN"/>
          </w:rPr>
          <w:t>"</w:t>
        </w:r>
        <w:r>
          <w:t>Individual NWDAF Event Subscription</w:t>
        </w:r>
        <w:r>
          <w:rPr>
            <w:lang w:eastAsia="zh-CN"/>
          </w:rPr>
          <w:t>".</w:t>
        </w:r>
      </w:ins>
    </w:p>
    <w:p w14:paraId="1978C70A" w14:textId="77777777" w:rsidR="00EC581A" w:rsidRDefault="00EC581A" w:rsidP="00EC581A">
      <w:pPr>
        <w:pStyle w:val="B1"/>
        <w:overflowPunct w:val="0"/>
        <w:autoSpaceDE w:val="0"/>
        <w:autoSpaceDN w:val="0"/>
        <w:adjustRightInd w:val="0"/>
        <w:textAlignment w:val="baseline"/>
        <w:rPr>
          <w:ins w:id="73" w:author="C3-213373" w:date="2021-05-27T10:22:00Z"/>
        </w:rPr>
      </w:pPr>
      <w:ins w:id="74" w:author="C3-213373" w:date="2021-05-27T10:22:00Z">
        <w:r>
          <w:t>2.</w:t>
        </w:r>
        <w:r>
          <w:tab/>
          <w:t xml:space="preserve">The NWDAF responds to the </w:t>
        </w:r>
        <w:proofErr w:type="spellStart"/>
        <w:r>
          <w:t>Nnwdaf_EventsSubscription_Subscribe</w:t>
        </w:r>
        <w:proofErr w:type="spellEnd"/>
        <w:r>
          <w:t xml:space="preserve"> service operation. Upon receipt of the HTTP POST request, if the subscription is accepted to be created, the NWDAF responds to the NF service consumer with "201 Created", and the URI of the created subscription is included in the </w:t>
        </w:r>
        <w:r>
          <w:rPr>
            <w:rFonts w:eastAsia="等线"/>
          </w:rPr>
          <w:t>Location header field</w:t>
        </w:r>
        <w:r>
          <w:t>.</w:t>
        </w:r>
      </w:ins>
    </w:p>
    <w:p w14:paraId="49787844" w14:textId="77777777" w:rsidR="00EC581A" w:rsidRDefault="00EC581A" w:rsidP="00EC581A">
      <w:pPr>
        <w:pStyle w:val="B1"/>
        <w:overflowPunct w:val="0"/>
        <w:autoSpaceDE w:val="0"/>
        <w:autoSpaceDN w:val="0"/>
        <w:adjustRightInd w:val="0"/>
        <w:ind w:firstLine="0"/>
        <w:textAlignment w:val="baseline"/>
        <w:rPr>
          <w:ins w:id="75" w:author="C3-213373" w:date="2021-05-27T10:22:00Z"/>
        </w:rPr>
      </w:pPr>
      <w:ins w:id="76" w:author="C3-213373" w:date="2021-05-27T10:22:00Z">
        <w:r>
          <w:t>Upon receipt of the HTTP PUT request, if the subscription is accepted to be updated, the NWDAF responds to the NF service consumer with "200 OK" or "204 No Content"</w:t>
        </w:r>
      </w:ins>
    </w:p>
    <w:p w14:paraId="2DAA93EF" w14:textId="77777777" w:rsidR="00EC581A" w:rsidRDefault="00EC581A" w:rsidP="00EC581A">
      <w:pPr>
        <w:pStyle w:val="B1"/>
        <w:overflowPunct w:val="0"/>
        <w:autoSpaceDE w:val="0"/>
        <w:autoSpaceDN w:val="0"/>
        <w:adjustRightInd w:val="0"/>
        <w:textAlignment w:val="baseline"/>
        <w:rPr>
          <w:ins w:id="77" w:author="C3-213373" w:date="2021-05-27T10:22:00Z"/>
          <w:rFonts w:eastAsia="等线"/>
        </w:rPr>
      </w:pPr>
      <w:ins w:id="78" w:author="C3-213373" w:date="2021-05-27T10:22:00Z">
        <w:r>
          <w:t>3.</w:t>
        </w:r>
        <w:r>
          <w:tab/>
          <w:t>If the NWDAF observes</w:t>
        </w:r>
        <w:r>
          <w:rPr>
            <w:lang w:eastAsia="zh-CN"/>
          </w:rPr>
          <w:t xml:space="preserve"> the subscribed event(s), the NWDAF invokes </w:t>
        </w:r>
        <w:proofErr w:type="spellStart"/>
        <w:r>
          <w:t>Nnwdaf_EventsSubscription_Notify</w:t>
        </w:r>
        <w:proofErr w:type="spellEnd"/>
        <w:r>
          <w:t xml:space="preserve"> service operation to report the even</w:t>
        </w:r>
        <w:r>
          <w:rPr>
            <w:lang w:eastAsia="zh-CN"/>
          </w:rPr>
          <w:t xml:space="preserve">t(s) </w:t>
        </w:r>
        <w:r>
          <w:t xml:space="preserve">by sending an HTTP POST request with </w:t>
        </w:r>
        <w:r>
          <w:rPr>
            <w:rFonts w:eastAsia="等线"/>
          </w:rPr>
          <w:t>{</w:t>
        </w:r>
        <w:proofErr w:type="spellStart"/>
        <w:r>
          <w:rPr>
            <w:rFonts w:eastAsia="等线"/>
          </w:rPr>
          <w:t>notificationURI</w:t>
        </w:r>
        <w:proofErr w:type="spellEnd"/>
        <w:r>
          <w:rPr>
            <w:rFonts w:eastAsia="等线"/>
          </w:rPr>
          <w:t>} as Notification URI.</w:t>
        </w:r>
      </w:ins>
    </w:p>
    <w:p w14:paraId="03F9F964" w14:textId="77777777" w:rsidR="00EC581A" w:rsidRDefault="00EC581A" w:rsidP="00EC581A">
      <w:pPr>
        <w:pStyle w:val="B1"/>
        <w:overflowPunct w:val="0"/>
        <w:autoSpaceDE w:val="0"/>
        <w:autoSpaceDN w:val="0"/>
        <w:adjustRightInd w:val="0"/>
        <w:textAlignment w:val="baseline"/>
        <w:rPr>
          <w:ins w:id="79" w:author="C3-213373" w:date="2021-05-27T10:22:00Z"/>
        </w:rPr>
      </w:pPr>
      <w:ins w:id="80" w:author="C3-213373" w:date="2021-05-27T10:22:00Z">
        <w:r>
          <w:t>4.</w:t>
        </w:r>
        <w:r>
          <w:tab/>
          <w:t>The NF service consumer sends an HTTP "204 No Content" response to the NWDAF.</w:t>
        </w:r>
      </w:ins>
    </w:p>
    <w:p w14:paraId="27E12255" w14:textId="77777777" w:rsidR="00EC581A" w:rsidRDefault="00EC581A" w:rsidP="00EC581A">
      <w:pPr>
        <w:pStyle w:val="B1"/>
        <w:overflowPunct w:val="0"/>
        <w:autoSpaceDE w:val="0"/>
        <w:autoSpaceDN w:val="0"/>
        <w:adjustRightInd w:val="0"/>
        <w:textAlignment w:val="baseline"/>
        <w:rPr>
          <w:ins w:id="81" w:author="C3-213373" w:date="2021-05-27T10:22:00Z"/>
          <w:lang w:eastAsia="zh-CN"/>
        </w:rPr>
      </w:pPr>
      <w:ins w:id="82" w:author="C3-213373" w:date="2021-05-27T10:22:00Z">
        <w:r>
          <w:t>5.</w:t>
        </w:r>
        <w:r>
          <w:tab/>
          <w:t>In order to unsubscribe to the notification(s) of analytics information from the NWDAF, t</w:t>
        </w:r>
        <w:r>
          <w:rPr>
            <w:lang w:eastAsia="zh-CN"/>
          </w:rPr>
          <w:t xml:space="preserve">he </w:t>
        </w:r>
        <w:r>
          <w:t>NF service consumer</w:t>
        </w:r>
        <w:r>
          <w:rPr>
            <w:lang w:eastAsia="zh-CN"/>
          </w:rPr>
          <w:t xml:space="preserve"> invokes </w:t>
        </w:r>
        <w:proofErr w:type="spellStart"/>
        <w:r>
          <w:rPr>
            <w:lang w:eastAsia="zh-CN"/>
          </w:rPr>
          <w:t>Nnwdaf_EventsSubscription_Unsubscribe</w:t>
        </w:r>
        <w:proofErr w:type="spellEnd"/>
        <w:r>
          <w:rPr>
            <w:lang w:eastAsia="zh-CN"/>
          </w:rPr>
          <w:t xml:space="preserve"> service operation by sending an HTTP DELETE request targeting the resource "</w:t>
        </w:r>
        <w:r>
          <w:t>Individual NWDAF Event Subscription</w:t>
        </w:r>
        <w:r>
          <w:rPr>
            <w:lang w:eastAsia="zh-CN"/>
          </w:rPr>
          <w:t xml:space="preserve">", to the NWDAF to unsubscribe from </w:t>
        </w:r>
        <w:r>
          <w:rPr>
            <w:rFonts w:eastAsia="等线"/>
          </w:rPr>
          <w:t>analytics information</w:t>
        </w:r>
        <w:r>
          <w:rPr>
            <w:lang w:eastAsia="zh-CN"/>
          </w:rPr>
          <w:t xml:space="preserve">. The request includes the event </w:t>
        </w:r>
        <w:proofErr w:type="spellStart"/>
        <w:r>
          <w:rPr>
            <w:lang w:eastAsia="zh-CN"/>
          </w:rPr>
          <w:t>subscriptionId</w:t>
        </w:r>
        <w:proofErr w:type="spellEnd"/>
        <w:r>
          <w:rPr>
            <w:lang w:eastAsia="zh-CN"/>
          </w:rPr>
          <w:t xml:space="preserve"> of the existing subscription that is to be deleted.</w:t>
        </w:r>
      </w:ins>
    </w:p>
    <w:p w14:paraId="02EEE8C8" w14:textId="77777777" w:rsidR="00EC581A" w:rsidRPr="001A4F2C" w:rsidRDefault="00EC581A" w:rsidP="00EC581A">
      <w:pPr>
        <w:pStyle w:val="B1"/>
        <w:overflowPunct w:val="0"/>
        <w:autoSpaceDE w:val="0"/>
        <w:autoSpaceDN w:val="0"/>
        <w:adjustRightInd w:val="0"/>
        <w:textAlignment w:val="baseline"/>
        <w:rPr>
          <w:ins w:id="83" w:author="C3-213373" w:date="2021-05-27T10:22:00Z"/>
          <w:lang w:eastAsia="zh-CN"/>
        </w:rPr>
      </w:pPr>
      <w:ins w:id="84" w:author="C3-213373" w:date="2021-05-27T10:22:00Z">
        <w:r>
          <w:rPr>
            <w:lang w:eastAsia="zh-CN"/>
          </w:rPr>
          <w:lastRenderedPageBreak/>
          <w:t>6.</w:t>
        </w:r>
        <w:r>
          <w:rPr>
            <w:lang w:eastAsia="zh-CN"/>
          </w:rPr>
          <w:tab/>
          <w:t xml:space="preserve">The NWDAF responds to the </w:t>
        </w:r>
        <w:proofErr w:type="spellStart"/>
        <w:r>
          <w:rPr>
            <w:lang w:eastAsia="zh-CN"/>
          </w:rPr>
          <w:t>Nnwdaf_EventsSubscription_Unsubscribe</w:t>
        </w:r>
        <w:proofErr w:type="spellEnd"/>
        <w:r>
          <w:rPr>
            <w:lang w:eastAsia="zh-CN"/>
          </w:rPr>
          <w:t xml:space="preserve"> service operation. If the </w:t>
        </w:r>
        <w:proofErr w:type="spellStart"/>
        <w:r>
          <w:rPr>
            <w:lang w:eastAsia="zh-CN"/>
          </w:rPr>
          <w:t>unsubscription</w:t>
        </w:r>
        <w:proofErr w:type="spellEnd"/>
        <w:r>
          <w:rPr>
            <w:lang w:eastAsia="zh-CN"/>
          </w:rPr>
          <w:t xml:space="preserve"> is accepted, the NWDAF responds with "204 No Content".</w:t>
        </w:r>
      </w:ins>
    </w:p>
    <w:p w14:paraId="2264E23A" w14:textId="77777777" w:rsidR="00EC581A" w:rsidRDefault="00EC581A" w:rsidP="00EC581A">
      <w:pPr>
        <w:pStyle w:val="NO"/>
        <w:rPr>
          <w:ins w:id="85" w:author="C3-213373" w:date="2021-05-27T10:22:00Z"/>
        </w:rPr>
      </w:pPr>
      <w:ins w:id="86" w:author="C3-213373" w:date="2021-05-27T10:22:00Z">
        <w:r>
          <w:t>NOTE:</w:t>
        </w:r>
        <w:r>
          <w:tab/>
          <w:t xml:space="preserve">For details of </w:t>
        </w:r>
        <w:proofErr w:type="spellStart"/>
        <w:r>
          <w:t>Nnwdaf_EventsSubscription_Subscribe</w:t>
        </w:r>
        <w:proofErr w:type="spellEnd"/>
        <w:r>
          <w:t>/Unsubscribe/Notify service operations refer to 3GPP TS 29.520 [5].</w:t>
        </w:r>
      </w:ins>
    </w:p>
    <w:p w14:paraId="13478CF0" w14:textId="77777777" w:rsidR="00EC581A" w:rsidRDefault="00EC581A" w:rsidP="00EC581A">
      <w:pPr>
        <w:pStyle w:val="4"/>
        <w:rPr>
          <w:ins w:id="87" w:author="C3-213373" w:date="2021-05-27T10:22:00Z"/>
        </w:rPr>
      </w:pPr>
      <w:ins w:id="88" w:author="C3-213373" w:date="2021-05-27T10:22:00Z">
        <w:del w:id="89" w:author="Huawei" w:date="2021-05-12T17:10:00Z">
          <w:r w:rsidDel="00C917CA">
            <w:rPr>
              <w:lang w:eastAsia="ja-JP"/>
            </w:rPr>
            <w:fldChar w:fldCharType="begin"/>
          </w:r>
          <w:r w:rsidDel="00C917CA">
            <w:rPr>
              <w:lang w:eastAsia="ja-JP"/>
            </w:rPr>
            <w:fldChar w:fldCharType="end"/>
          </w:r>
          <w:r w:rsidDel="00C917CA">
            <w:rPr>
              <w:lang w:eastAsia="ja-JP"/>
            </w:rPr>
            <w:fldChar w:fldCharType="begin"/>
          </w:r>
          <w:r w:rsidDel="00C917CA">
            <w:rPr>
              <w:lang w:eastAsia="ja-JP"/>
            </w:rPr>
            <w:fldChar w:fldCharType="end"/>
          </w:r>
        </w:del>
        <w:r>
          <w:t>5.2.2.2</w:t>
        </w:r>
        <w:r>
          <w:tab/>
          <w:t>Analytics Subscribe/Unsubscribe/Notify initiated by AFs via the NEF</w:t>
        </w:r>
      </w:ins>
    </w:p>
    <w:p w14:paraId="3AF690B4" w14:textId="77777777" w:rsidR="00EC581A" w:rsidRDefault="00EC581A" w:rsidP="00EC581A">
      <w:pPr>
        <w:rPr>
          <w:ins w:id="90" w:author="C3-213373" w:date="2021-05-27T10:22:00Z"/>
          <w:lang w:eastAsia="ja-JP"/>
        </w:rPr>
      </w:pPr>
      <w:ins w:id="91" w:author="C3-213373" w:date="2021-05-27T10:22:00Z">
        <w:r>
          <w:rPr>
            <w:lang w:eastAsia="ja-JP"/>
          </w:rPr>
          <w:t xml:space="preserve">This procedure is used by the AF to subscribe to/unsubscribe from </w:t>
        </w:r>
        <w:r>
          <w:rPr>
            <w:rFonts w:eastAsia="等线"/>
          </w:rPr>
          <w:t>analytics information</w:t>
        </w:r>
        <w:r>
          <w:rPr>
            <w:lang w:eastAsia="ja-JP"/>
          </w:rPr>
          <w:t xml:space="preserve"> from the NWDAF via the NEF, it is also used by the NWDAF to notify the observed analytics event(s) to the AF via the NEF, if subscribed before.</w:t>
        </w:r>
      </w:ins>
    </w:p>
    <w:p w14:paraId="201A281A" w14:textId="77777777" w:rsidR="00EC581A" w:rsidRPr="006E785E" w:rsidRDefault="00EC581A" w:rsidP="00EC581A">
      <w:pPr>
        <w:pStyle w:val="EditorsNote"/>
        <w:rPr>
          <w:ins w:id="92" w:author="C3-213373" w:date="2021-05-27T10:22:00Z"/>
        </w:rPr>
      </w:pPr>
      <w:ins w:id="93" w:author="C3-213373" w:date="2021-05-27T10:22:00Z">
        <w:r w:rsidRPr="006E785E">
          <w:t>Editor’s Note:</w:t>
        </w:r>
        <w:r w:rsidRPr="006E785E">
          <w:tab/>
        </w:r>
        <w:r>
          <w:t>detailed procedure for this clause will be updated later.</w:t>
        </w:r>
      </w:ins>
    </w:p>
    <w:p w14:paraId="268137B3" w14:textId="77777777" w:rsidR="00EC581A" w:rsidRPr="00AB427C" w:rsidRDefault="00EC581A" w:rsidP="00EC581A">
      <w:pPr>
        <w:rPr>
          <w:ins w:id="94" w:author="C3-213373" w:date="2021-05-27T10:22:00Z"/>
          <w:lang w:eastAsia="zh-CN"/>
        </w:rPr>
      </w:pPr>
    </w:p>
    <w:p w14:paraId="4642A817" w14:textId="77777777" w:rsidR="00EC581A" w:rsidRDefault="00EC581A" w:rsidP="00EC581A">
      <w:pPr>
        <w:pStyle w:val="3"/>
        <w:rPr>
          <w:ins w:id="95" w:author="C3-213373" w:date="2021-05-27T10:22:00Z"/>
        </w:rPr>
      </w:pPr>
      <w:bookmarkStart w:id="96" w:name="_Toc28005464"/>
      <w:bookmarkStart w:id="97" w:name="_Toc36038136"/>
      <w:bookmarkStart w:id="98" w:name="_Toc45133333"/>
      <w:bookmarkStart w:id="99" w:name="_Toc51762161"/>
      <w:bookmarkStart w:id="100" w:name="_Toc59016566"/>
      <w:ins w:id="101" w:author="C3-213373" w:date="2021-05-27T10:22:00Z">
        <w:r>
          <w:t>5.2.3</w:t>
        </w:r>
        <w:r>
          <w:tab/>
          <w:t>Network data analytics information request</w:t>
        </w:r>
        <w:bookmarkEnd w:id="96"/>
        <w:bookmarkEnd w:id="97"/>
        <w:bookmarkEnd w:id="98"/>
        <w:bookmarkEnd w:id="99"/>
        <w:bookmarkEnd w:id="100"/>
      </w:ins>
    </w:p>
    <w:p w14:paraId="063760F0" w14:textId="77777777" w:rsidR="00EC581A" w:rsidRDefault="00EC581A" w:rsidP="00EC581A">
      <w:pPr>
        <w:pStyle w:val="4"/>
        <w:rPr>
          <w:ins w:id="102" w:author="C3-213373" w:date="2021-05-27T10:22:00Z"/>
        </w:rPr>
      </w:pPr>
      <w:ins w:id="103" w:author="C3-213373" w:date="2021-05-27T10:22:00Z">
        <w:r>
          <w:t>5.2.3.1</w:t>
        </w:r>
        <w:r>
          <w:tab/>
          <w:t>Analytics information request initiated by 5GC NFs, OAM or AFs</w:t>
        </w:r>
      </w:ins>
    </w:p>
    <w:p w14:paraId="158E7DDA" w14:textId="77777777" w:rsidR="00EC581A" w:rsidRPr="00F57161" w:rsidRDefault="00EC581A" w:rsidP="00EC581A">
      <w:pPr>
        <w:rPr>
          <w:ins w:id="104" w:author="C3-213373" w:date="2021-05-27T10:22:00Z"/>
        </w:rPr>
      </w:pPr>
      <w:ins w:id="105" w:author="C3-213373" w:date="2021-05-27T10:22:00Z">
        <w:r>
          <w:rPr>
            <w:lang w:eastAsia="ja-JP"/>
          </w:rPr>
          <w:t xml:space="preserve">This procedure is used by the NF service consumers (i.e. 5GC NFs, OAM and AFs) to retrieve </w:t>
        </w:r>
        <w:r>
          <w:rPr>
            <w:rFonts w:eastAsia="等线"/>
          </w:rPr>
          <w:t>analytics information</w:t>
        </w:r>
        <w:r>
          <w:rPr>
            <w:lang w:eastAsia="ja-JP"/>
          </w:rPr>
          <w:t xml:space="preserve"> directly from the NWDAF.</w:t>
        </w:r>
      </w:ins>
    </w:p>
    <w:bookmarkStart w:id="106" w:name="_MON_1627384780"/>
    <w:bookmarkEnd w:id="106"/>
    <w:p w14:paraId="167EE38C" w14:textId="77777777" w:rsidR="00EC581A" w:rsidRDefault="00EC581A" w:rsidP="00EC581A">
      <w:pPr>
        <w:pStyle w:val="TH"/>
        <w:rPr>
          <w:ins w:id="107" w:author="C3-213373" w:date="2021-05-27T10:22:00Z"/>
        </w:rPr>
      </w:pPr>
      <w:ins w:id="108" w:author="C3-213373" w:date="2021-05-27T10:22:00Z">
        <w:r>
          <w:rPr>
            <w:lang w:eastAsia="ja-JP"/>
          </w:rPr>
          <w:object w:dxaOrig="9923" w:dyaOrig="2549" w14:anchorId="5CD094D8">
            <v:shape id="_x0000_i1026" type="#_x0000_t75" style="width:351pt;height:106.5pt" o:ole="">
              <v:imagedata r:id="rId13" o:title="" cropleft="3144f" cropright="6960f"/>
            </v:shape>
            <o:OLEObject Type="Embed" ProgID="Word.Picture.8" ShapeID="_x0000_i1026" DrawAspect="Content" ObjectID="_1683783903" r:id="rId14"/>
          </w:object>
        </w:r>
      </w:ins>
    </w:p>
    <w:p w14:paraId="1CEC330D" w14:textId="77777777" w:rsidR="00EC581A" w:rsidRDefault="00EC581A" w:rsidP="00EC581A">
      <w:pPr>
        <w:pStyle w:val="TF"/>
        <w:rPr>
          <w:ins w:id="109" w:author="C3-213373" w:date="2021-05-27T10:22:00Z"/>
        </w:rPr>
      </w:pPr>
      <w:ins w:id="110" w:author="C3-213373" w:date="2021-05-27T10:22:00Z">
        <w:r>
          <w:t>Figure 5.2.3.1-1: Network data analytics info request procedure</w:t>
        </w:r>
      </w:ins>
    </w:p>
    <w:p w14:paraId="2C6F2E40" w14:textId="77777777" w:rsidR="00EC581A" w:rsidRDefault="00EC581A" w:rsidP="00EC581A">
      <w:pPr>
        <w:pStyle w:val="B1"/>
        <w:rPr>
          <w:ins w:id="111" w:author="C3-213373" w:date="2021-05-27T10:22:00Z"/>
        </w:rPr>
      </w:pPr>
      <w:ins w:id="112" w:author="C3-213373" w:date="2021-05-27T10:22:00Z">
        <w:r>
          <w:t>1.</w:t>
        </w:r>
        <w:r>
          <w:tab/>
          <w:t xml:space="preserve">The NF Service Consumer invokes </w:t>
        </w:r>
        <w:proofErr w:type="spellStart"/>
        <w:r>
          <w:t>Nnwdaf_AnalyticsInfo_Request</w:t>
        </w:r>
        <w:proofErr w:type="spellEnd"/>
        <w:r>
          <w:t xml:space="preserve"> service operation by sending an HTTP GET request targeting the resource "NWDAF Analytics", to the NWDAF to request the analytics information. The request includes analytics identifier and related event filter information.</w:t>
        </w:r>
      </w:ins>
    </w:p>
    <w:p w14:paraId="404E0D64" w14:textId="77777777" w:rsidR="00EC581A" w:rsidRDefault="00EC581A" w:rsidP="00EC581A">
      <w:pPr>
        <w:pStyle w:val="B1"/>
        <w:rPr>
          <w:ins w:id="113" w:author="C3-213373" w:date="2021-05-27T10:22:00Z"/>
          <w:lang w:eastAsia="zh-CN"/>
        </w:rPr>
      </w:pPr>
      <w:ins w:id="114" w:author="C3-213373" w:date="2021-05-27T10:22:00Z">
        <w:r>
          <w:t>2.</w:t>
        </w:r>
        <w:r>
          <w:tab/>
          <w:t xml:space="preserve">The NWDAF responds to the </w:t>
        </w:r>
        <w:proofErr w:type="spellStart"/>
        <w:r>
          <w:t>Nnwdaf_AnalyticsInfo_Request</w:t>
        </w:r>
        <w:proofErr w:type="spellEnd"/>
        <w:r>
          <w:t xml:space="preserve"> service operation. If the request is accepted, the response includes the requested </w:t>
        </w:r>
        <w:r>
          <w:rPr>
            <w:rFonts w:eastAsia="等线"/>
          </w:rPr>
          <w:t>analytics information</w:t>
        </w:r>
        <w:r>
          <w:t xml:space="preserve"> with "200 OK".</w:t>
        </w:r>
      </w:ins>
    </w:p>
    <w:p w14:paraId="0D647B64" w14:textId="77777777" w:rsidR="00EC581A" w:rsidRDefault="00EC581A" w:rsidP="00EC581A">
      <w:pPr>
        <w:pStyle w:val="NO"/>
        <w:rPr>
          <w:ins w:id="115" w:author="C3-213373" w:date="2021-05-27T10:22:00Z"/>
        </w:rPr>
      </w:pPr>
      <w:ins w:id="116" w:author="C3-213373" w:date="2021-05-27T10:22:00Z">
        <w:r>
          <w:t>NOTE:</w:t>
        </w:r>
        <w:r>
          <w:tab/>
          <w:t xml:space="preserve">For details of </w:t>
        </w:r>
        <w:proofErr w:type="spellStart"/>
        <w:r>
          <w:t>Nnwdaf_AnalyticsInfo_Request</w:t>
        </w:r>
        <w:proofErr w:type="spellEnd"/>
        <w:r>
          <w:t xml:space="preserve"> service operation refer to 3GPP TS 29.520 [5].</w:t>
        </w:r>
      </w:ins>
    </w:p>
    <w:p w14:paraId="62DE586F" w14:textId="77777777" w:rsidR="00EC581A" w:rsidRDefault="00EC581A" w:rsidP="00EC581A">
      <w:pPr>
        <w:pStyle w:val="4"/>
        <w:rPr>
          <w:ins w:id="117" w:author="C3-213373" w:date="2021-05-27T10:22:00Z"/>
        </w:rPr>
      </w:pPr>
      <w:ins w:id="118" w:author="C3-213373" w:date="2021-05-27T10:22:00Z">
        <w:r>
          <w:t>5.2.3.2</w:t>
        </w:r>
        <w:r>
          <w:tab/>
          <w:t>Analytics information request initiated by AFs via the NEF</w:t>
        </w:r>
      </w:ins>
    </w:p>
    <w:p w14:paraId="06F38181" w14:textId="77777777" w:rsidR="00EC581A" w:rsidRPr="00F57161" w:rsidRDefault="00EC581A" w:rsidP="00EC581A">
      <w:pPr>
        <w:rPr>
          <w:ins w:id="119" w:author="C3-213373" w:date="2021-05-27T10:22:00Z"/>
        </w:rPr>
      </w:pPr>
      <w:ins w:id="120" w:author="C3-213373" w:date="2021-05-27T10:22:00Z">
        <w:r>
          <w:rPr>
            <w:lang w:eastAsia="ja-JP"/>
          </w:rPr>
          <w:t xml:space="preserve">This procedure is used by the AFs to retrieve </w:t>
        </w:r>
        <w:r>
          <w:rPr>
            <w:rFonts w:eastAsia="等线"/>
          </w:rPr>
          <w:t>analytics information</w:t>
        </w:r>
        <w:r>
          <w:rPr>
            <w:lang w:eastAsia="ja-JP"/>
          </w:rPr>
          <w:t xml:space="preserve"> from the NWDAF via the NEF.</w:t>
        </w:r>
      </w:ins>
    </w:p>
    <w:p w14:paraId="46BBE9E9" w14:textId="77777777" w:rsidR="00EC581A" w:rsidRPr="006E785E" w:rsidRDefault="00EC581A" w:rsidP="00EC581A">
      <w:pPr>
        <w:pStyle w:val="EditorsNote"/>
        <w:rPr>
          <w:ins w:id="121" w:author="C3-213373" w:date="2021-05-27T10:22:00Z"/>
        </w:rPr>
      </w:pPr>
      <w:ins w:id="122" w:author="C3-213373" w:date="2021-05-27T10:22:00Z">
        <w:r w:rsidRPr="006E785E">
          <w:t>Editor’s Note:</w:t>
        </w:r>
        <w:r w:rsidRPr="006E785E">
          <w:tab/>
        </w:r>
        <w:r>
          <w:t>detailed procedure for this clause will be updated later.</w:t>
        </w:r>
      </w:ins>
    </w:p>
    <w:p w14:paraId="32096464" w14:textId="77777777" w:rsidR="00EC581A" w:rsidRPr="00E73C84" w:rsidRDefault="00EC581A" w:rsidP="00EC581A">
      <w:pPr>
        <w:rPr>
          <w:ins w:id="123" w:author="C3-213373" w:date="2021-05-27T10:22:00Z"/>
        </w:rPr>
      </w:pPr>
    </w:p>
    <w:p w14:paraId="2D5D1484" w14:textId="77777777" w:rsidR="00EC581A" w:rsidRDefault="00EC581A" w:rsidP="00EC581A">
      <w:pPr>
        <w:pStyle w:val="3"/>
        <w:rPr>
          <w:ins w:id="124" w:author="C3-213373" w:date="2021-05-27T10:22:00Z"/>
          <w:lang w:eastAsia="ko-KR"/>
        </w:rPr>
      </w:pPr>
      <w:ins w:id="125" w:author="C3-213373" w:date="2021-05-27T10:22:00Z">
        <w:r>
          <w:t>5.2.4</w:t>
        </w:r>
        <w:r>
          <w:tab/>
        </w:r>
        <w:r>
          <w:rPr>
            <w:lang w:eastAsia="ko-KR"/>
          </w:rPr>
          <w:t>Analytics Exposure via DCCF</w:t>
        </w:r>
      </w:ins>
    </w:p>
    <w:p w14:paraId="66E8CAAB" w14:textId="77777777" w:rsidR="00EC581A" w:rsidRPr="006E785E" w:rsidRDefault="00EC581A" w:rsidP="00EC581A">
      <w:pPr>
        <w:pStyle w:val="EditorsNote"/>
        <w:rPr>
          <w:ins w:id="126" w:author="C3-213373" w:date="2021-05-27T10:22:00Z"/>
        </w:rPr>
      </w:pPr>
      <w:ins w:id="127" w:author="C3-213373" w:date="2021-05-27T10:22:00Z">
        <w:r w:rsidRPr="006E785E">
          <w:t>Editor’s Note:</w:t>
        </w:r>
        <w:r w:rsidRPr="006E785E">
          <w:tab/>
        </w:r>
        <w:r>
          <w:t>detailed procedure for this clause will be updated later.</w:t>
        </w:r>
      </w:ins>
    </w:p>
    <w:p w14:paraId="0BB3DD3D" w14:textId="77777777" w:rsidR="00EC581A" w:rsidRPr="00E73C84" w:rsidRDefault="00EC581A" w:rsidP="00EC581A">
      <w:pPr>
        <w:rPr>
          <w:ins w:id="128" w:author="C3-213373" w:date="2021-05-27T10:22:00Z"/>
          <w:rFonts w:eastAsia="Malgun Gothic"/>
          <w:lang w:eastAsia="ko-KR"/>
        </w:rPr>
      </w:pPr>
    </w:p>
    <w:p w14:paraId="0E3B1BD8" w14:textId="77777777" w:rsidR="00EC581A" w:rsidRDefault="00EC581A" w:rsidP="00EC581A">
      <w:pPr>
        <w:pStyle w:val="3"/>
        <w:rPr>
          <w:ins w:id="129" w:author="C3-213373" w:date="2021-05-27T10:22:00Z"/>
        </w:rPr>
      </w:pPr>
      <w:ins w:id="130" w:author="C3-213373" w:date="2021-05-27T10:22:00Z">
        <w:r>
          <w:t>5.2.5</w:t>
        </w:r>
        <w:r>
          <w:tab/>
        </w:r>
        <w:r>
          <w:rPr>
            <w:lang w:eastAsia="ko-KR"/>
          </w:rPr>
          <w:t>Analytics Exposure via DCCF and MFAF</w:t>
        </w:r>
      </w:ins>
    </w:p>
    <w:p w14:paraId="0CA7E72B" w14:textId="77777777" w:rsidR="00EC581A" w:rsidRPr="006E785E" w:rsidRDefault="00EC581A" w:rsidP="00EC581A">
      <w:pPr>
        <w:pStyle w:val="EditorsNote"/>
        <w:rPr>
          <w:ins w:id="131" w:author="C3-213373" w:date="2021-05-27T10:22:00Z"/>
        </w:rPr>
      </w:pPr>
      <w:ins w:id="132" w:author="C3-213373" w:date="2021-05-27T10:22:00Z">
        <w:r w:rsidRPr="006E785E">
          <w:t>Editor’s Note:</w:t>
        </w:r>
        <w:r w:rsidRPr="006E785E">
          <w:tab/>
        </w:r>
        <w:r>
          <w:t>detailed procedure for this clause will be updated later.</w:t>
        </w:r>
      </w:ins>
    </w:p>
    <w:p w14:paraId="064D8DD5" w14:textId="77777777" w:rsidR="00117DBA" w:rsidRPr="00EC581A" w:rsidRDefault="00117DBA" w:rsidP="00E417BB"/>
    <w:p w14:paraId="130959C6" w14:textId="7FE94343" w:rsidR="00117DBA" w:rsidRDefault="00117DBA" w:rsidP="00117DBA">
      <w:pPr>
        <w:pStyle w:val="2"/>
      </w:pPr>
      <w:bookmarkStart w:id="133" w:name="_Toc70319673"/>
      <w:r>
        <w:t>5.3</w:t>
      </w:r>
      <w:r>
        <w:tab/>
        <w:t>Analytics Aggregation from Multiple NWDAFs</w:t>
      </w:r>
      <w:bookmarkEnd w:id="133"/>
    </w:p>
    <w:p w14:paraId="4C1A5227" w14:textId="2215E270" w:rsidR="005D5DFD" w:rsidRDefault="005D5DFD" w:rsidP="005D5DFD">
      <w:pPr>
        <w:rPr>
          <w:i/>
          <w:color w:val="0000FF"/>
        </w:rPr>
      </w:pPr>
      <w:r w:rsidRPr="001035A7">
        <w:rPr>
          <w:i/>
          <w:color w:val="0000FF"/>
        </w:rPr>
        <w:t xml:space="preserve">This clause provides </w:t>
      </w:r>
      <w:r>
        <w:rPr>
          <w:i/>
          <w:color w:val="0000FF"/>
        </w:rPr>
        <w:t>signalling flows to support</w:t>
      </w:r>
      <w:r w:rsidRPr="00D31DA5">
        <w:rPr>
          <w:i/>
          <w:color w:val="0000FF"/>
        </w:rPr>
        <w:t xml:space="preserve"> Analytics Aggregation from Multiple NWDAFs</w:t>
      </w:r>
      <w:r>
        <w:rPr>
          <w:i/>
          <w:color w:val="0000FF"/>
        </w:rPr>
        <w:t xml:space="preserve">. </w:t>
      </w:r>
    </w:p>
    <w:p w14:paraId="00DC006F" w14:textId="77777777" w:rsidR="00117DBA" w:rsidRPr="005D5DFD" w:rsidRDefault="00117DBA" w:rsidP="00E417BB"/>
    <w:p w14:paraId="669D6A10" w14:textId="7578233E" w:rsidR="00117DBA" w:rsidRDefault="00117DBA" w:rsidP="00117DBA">
      <w:pPr>
        <w:pStyle w:val="2"/>
      </w:pPr>
      <w:bookmarkStart w:id="134" w:name="_Toc70319674"/>
      <w:r>
        <w:t>5.</w:t>
      </w:r>
      <w:r w:rsidR="007C4691">
        <w:t>4</w:t>
      </w:r>
      <w:r>
        <w:tab/>
        <w:t>Analytics Context Information Transfer</w:t>
      </w:r>
      <w:r w:rsidR="005D5DFD">
        <w:t>ring</w:t>
      </w:r>
      <w:bookmarkEnd w:id="134"/>
    </w:p>
    <w:p w14:paraId="28CE8FCA" w14:textId="007C0190" w:rsidR="005D5DFD" w:rsidRDefault="005D5DFD" w:rsidP="005D5DFD">
      <w:pPr>
        <w:rPr>
          <w:i/>
          <w:color w:val="0000FF"/>
        </w:rPr>
      </w:pPr>
      <w:r w:rsidRPr="001035A7">
        <w:rPr>
          <w:i/>
          <w:color w:val="0000FF"/>
        </w:rPr>
        <w:t xml:space="preserve">This clause provides </w:t>
      </w:r>
      <w:r>
        <w:rPr>
          <w:i/>
          <w:color w:val="0000FF"/>
        </w:rPr>
        <w:t>signalling flows to support</w:t>
      </w:r>
      <w:r w:rsidRPr="00D31DA5">
        <w:rPr>
          <w:i/>
          <w:color w:val="0000FF"/>
        </w:rPr>
        <w:t xml:space="preserve"> Analytics Context Information Transferring</w:t>
      </w:r>
      <w:r>
        <w:rPr>
          <w:i/>
          <w:color w:val="0000FF"/>
        </w:rPr>
        <w:t xml:space="preserve">. </w:t>
      </w:r>
    </w:p>
    <w:p w14:paraId="7DEF7661" w14:textId="77777777" w:rsidR="00117DBA" w:rsidRPr="005D5DFD" w:rsidRDefault="00117DBA" w:rsidP="00E417BB"/>
    <w:p w14:paraId="762F248E" w14:textId="2F3B0175" w:rsidR="00B71AD0" w:rsidRDefault="00B71AD0" w:rsidP="00B71AD0">
      <w:pPr>
        <w:pStyle w:val="2"/>
      </w:pPr>
      <w:bookmarkStart w:id="135" w:name="_Toc70319675"/>
      <w:r>
        <w:t>5.5</w:t>
      </w:r>
      <w:r>
        <w:tab/>
        <w:t>Data Collection</w:t>
      </w:r>
      <w:bookmarkEnd w:id="135"/>
    </w:p>
    <w:p w14:paraId="176F0842" w14:textId="0BEA73C0" w:rsidR="005D5DFD" w:rsidRDefault="005D5DFD" w:rsidP="005D5DFD">
      <w:pPr>
        <w:rPr>
          <w:i/>
          <w:color w:val="0000FF"/>
        </w:rPr>
      </w:pPr>
      <w:r w:rsidRPr="001035A7">
        <w:rPr>
          <w:i/>
          <w:color w:val="0000FF"/>
        </w:rPr>
        <w:t xml:space="preserve">This clause provides </w:t>
      </w:r>
      <w:r>
        <w:rPr>
          <w:i/>
          <w:color w:val="0000FF"/>
        </w:rPr>
        <w:t>signalling flows to support</w:t>
      </w:r>
      <w:r w:rsidRPr="005D5DFD">
        <w:rPr>
          <w:i/>
          <w:color w:val="0000FF"/>
        </w:rPr>
        <w:t xml:space="preserve"> Data Collection</w:t>
      </w:r>
      <w:r>
        <w:rPr>
          <w:i/>
          <w:color w:val="0000FF"/>
        </w:rPr>
        <w:t xml:space="preserve">. </w:t>
      </w:r>
    </w:p>
    <w:p w14:paraId="70B54BF0" w14:textId="77777777" w:rsidR="00B71AD0" w:rsidRPr="005D5DFD" w:rsidRDefault="00B71AD0" w:rsidP="00E417BB"/>
    <w:p w14:paraId="43540ED5" w14:textId="37EE86FE" w:rsidR="00F518AE" w:rsidRDefault="00F518AE" w:rsidP="00F518AE">
      <w:pPr>
        <w:pStyle w:val="2"/>
      </w:pPr>
      <w:bookmarkStart w:id="136" w:name="_Toc70319676"/>
      <w:r>
        <w:t>5.6</w:t>
      </w:r>
      <w:r>
        <w:tab/>
        <w:t>ML Model Provisioning</w:t>
      </w:r>
      <w:bookmarkEnd w:id="136"/>
    </w:p>
    <w:p w14:paraId="5F83189C" w14:textId="4B076C4F" w:rsidR="00F518AE" w:rsidRDefault="000F64A1" w:rsidP="00784AD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ML Model Provisioning</w:t>
      </w:r>
    </w:p>
    <w:p w14:paraId="6804BA12" w14:textId="77777777" w:rsidR="000F64A1" w:rsidRPr="00F518AE" w:rsidRDefault="000F64A1" w:rsidP="00E417BB"/>
    <w:p w14:paraId="157A692C" w14:textId="71B2A886" w:rsidR="00FA6A6C" w:rsidRDefault="001035A7" w:rsidP="001035A7">
      <w:pPr>
        <w:pStyle w:val="2"/>
      </w:pPr>
      <w:bookmarkStart w:id="137" w:name="_Toc70319677"/>
      <w:r>
        <w:t>5.</w:t>
      </w:r>
      <w:r w:rsidR="009B4543">
        <w:t>7</w:t>
      </w:r>
      <w:r>
        <w:tab/>
      </w:r>
      <w:r w:rsidR="00FA6A6C">
        <w:t>Procedures for Specific Network Data Analytics</w:t>
      </w:r>
      <w:bookmarkEnd w:id="137"/>
    </w:p>
    <w:p w14:paraId="49DF69E2" w14:textId="77777777" w:rsidR="002172FD" w:rsidRDefault="00FA6A6C" w:rsidP="00FA6A6C">
      <w:pPr>
        <w:pStyle w:val="3"/>
      </w:pPr>
      <w:bookmarkStart w:id="138" w:name="_Toc70319678"/>
      <w:r>
        <w:t>5.7.</w:t>
      </w:r>
      <w:r w:rsidR="00292503">
        <w:t>1</w:t>
      </w:r>
      <w:r>
        <w:tab/>
      </w:r>
      <w:r w:rsidR="002172FD">
        <w:t>General</w:t>
      </w:r>
      <w:bookmarkEnd w:id="138"/>
    </w:p>
    <w:p w14:paraId="468BABD8" w14:textId="77777777" w:rsidR="00191BAE" w:rsidRPr="00191BAE" w:rsidRDefault="00191BAE" w:rsidP="00191BAE"/>
    <w:p w14:paraId="6DF7907A" w14:textId="1242B26D" w:rsidR="001035A7" w:rsidRDefault="002172FD" w:rsidP="00FA6A6C">
      <w:pPr>
        <w:pStyle w:val="3"/>
      </w:pPr>
      <w:bookmarkStart w:id="139" w:name="_Toc70319679"/>
      <w:r>
        <w:t>5.7.2</w:t>
      </w:r>
      <w:r>
        <w:tab/>
      </w:r>
      <w:r w:rsidR="00100E62">
        <w:t>Network Slice</w:t>
      </w:r>
      <w:r w:rsidR="009B4543">
        <w:t xml:space="preserve"> (Instance)</w:t>
      </w:r>
      <w:r w:rsidR="00100E62">
        <w:t xml:space="preserve"> load level </w:t>
      </w:r>
      <w:r w:rsidR="00C06058">
        <w:t>A</w:t>
      </w:r>
      <w:r w:rsidR="00100E62">
        <w:t>nalytics</w:t>
      </w:r>
      <w:bookmarkEnd w:id="139"/>
    </w:p>
    <w:p w14:paraId="4D6E8EEE" w14:textId="03EF526E" w:rsidR="001035A7" w:rsidRDefault="001035A7" w:rsidP="001035A7">
      <w:pPr>
        <w:rPr>
          <w:i/>
          <w:color w:val="0000FF"/>
        </w:rPr>
      </w:pPr>
      <w:r w:rsidRPr="001035A7">
        <w:rPr>
          <w:i/>
          <w:color w:val="0000FF"/>
        </w:rPr>
        <w:t xml:space="preserve">This clause provides </w:t>
      </w:r>
      <w:r w:rsidR="00C06058">
        <w:rPr>
          <w:i/>
          <w:color w:val="0000FF"/>
        </w:rPr>
        <w:t xml:space="preserve">signalling flows to support </w:t>
      </w:r>
      <w:r w:rsidR="00C06058" w:rsidRPr="00C06058">
        <w:rPr>
          <w:i/>
          <w:color w:val="0000FF"/>
        </w:rPr>
        <w:t xml:space="preserve">Network Slice (Instance) load level </w:t>
      </w:r>
      <w:r w:rsidR="00C06058">
        <w:rPr>
          <w:i/>
          <w:color w:val="0000FF"/>
        </w:rPr>
        <w:t>A</w:t>
      </w:r>
      <w:r w:rsidR="00C06058" w:rsidRPr="00C06058">
        <w:rPr>
          <w:i/>
          <w:color w:val="0000FF"/>
        </w:rPr>
        <w:t>nalytics</w:t>
      </w:r>
      <w:r w:rsidRPr="001035A7">
        <w:rPr>
          <w:i/>
          <w:color w:val="0000FF"/>
        </w:rPr>
        <w:t>.</w:t>
      </w:r>
    </w:p>
    <w:p w14:paraId="186340FF" w14:textId="77777777" w:rsidR="000F64A1" w:rsidRDefault="000F64A1" w:rsidP="00E417BB"/>
    <w:p w14:paraId="256E2EFB" w14:textId="20465DDD" w:rsidR="001035A7" w:rsidRDefault="00191BAE" w:rsidP="00191BAE">
      <w:pPr>
        <w:pStyle w:val="3"/>
      </w:pPr>
      <w:bookmarkStart w:id="140" w:name="_Toc70319680"/>
      <w:r>
        <w:t>5.7.3</w:t>
      </w:r>
      <w:r>
        <w:tab/>
      </w:r>
      <w:r w:rsidR="00B5111D" w:rsidRPr="005D2CF1">
        <w:rPr>
          <w:lang w:eastAsia="zh-CN"/>
        </w:rPr>
        <w:t xml:space="preserve">Observed Service Experience </w:t>
      </w:r>
      <w:r w:rsidR="00C06058">
        <w:rPr>
          <w:lang w:eastAsia="zh-CN"/>
        </w:rPr>
        <w:t>A</w:t>
      </w:r>
      <w:r w:rsidR="00B5111D" w:rsidRPr="005D2CF1">
        <w:rPr>
          <w:lang w:eastAsia="zh-CN"/>
        </w:rPr>
        <w:t>nalytics</w:t>
      </w:r>
      <w:bookmarkEnd w:id="140"/>
    </w:p>
    <w:p w14:paraId="0F0D29F4" w14:textId="0C7A993F" w:rsidR="001035A7" w:rsidRDefault="000F64A1" w:rsidP="001035A7">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Observed Service Experience Analytics</w:t>
      </w:r>
      <w:r w:rsidR="001035A7" w:rsidRPr="001035A7">
        <w:rPr>
          <w:i/>
          <w:color w:val="0000FF"/>
        </w:rPr>
        <w:t>.</w:t>
      </w:r>
    </w:p>
    <w:p w14:paraId="0DDBADEC" w14:textId="77777777" w:rsidR="00E417BB" w:rsidRPr="001035A7" w:rsidRDefault="00E417BB" w:rsidP="00E417BB"/>
    <w:p w14:paraId="070F3628" w14:textId="4737464F" w:rsidR="001035A7" w:rsidRDefault="00191BAE" w:rsidP="00191BAE">
      <w:pPr>
        <w:pStyle w:val="3"/>
      </w:pPr>
      <w:bookmarkStart w:id="141" w:name="_Toc70319681"/>
      <w:r>
        <w:t>5.7.4</w:t>
      </w:r>
      <w:r>
        <w:tab/>
      </w:r>
      <w:r w:rsidR="00B5111D" w:rsidRPr="005D2CF1">
        <w:t xml:space="preserve">NF load </w:t>
      </w:r>
      <w:r w:rsidR="00D57A1A">
        <w:t>A</w:t>
      </w:r>
      <w:r w:rsidR="00B5111D" w:rsidRPr="005D2CF1">
        <w:t>nalytics</w:t>
      </w:r>
      <w:bookmarkEnd w:id="141"/>
    </w:p>
    <w:p w14:paraId="6D9D5F11" w14:textId="056E212B" w:rsidR="001035A7" w:rsidRDefault="000F64A1" w:rsidP="001035A7">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NF load analytics</w:t>
      </w:r>
      <w:r w:rsidR="001035A7" w:rsidRPr="001035A7">
        <w:rPr>
          <w:i/>
          <w:color w:val="0000FF"/>
        </w:rPr>
        <w:t>.</w:t>
      </w:r>
    </w:p>
    <w:p w14:paraId="3FABE304" w14:textId="77777777" w:rsidR="00E417BB" w:rsidRDefault="00E417BB" w:rsidP="00E417BB"/>
    <w:p w14:paraId="4954F467" w14:textId="0095AE64" w:rsidR="003E3678" w:rsidRDefault="00191BAE" w:rsidP="00191BAE">
      <w:pPr>
        <w:pStyle w:val="3"/>
      </w:pPr>
      <w:bookmarkStart w:id="142" w:name="_Toc70319682"/>
      <w:r>
        <w:t>5.7.5</w:t>
      </w:r>
      <w:r>
        <w:tab/>
      </w:r>
      <w:r w:rsidR="00B5111D" w:rsidRPr="005D2CF1">
        <w:t xml:space="preserve">Network Performance </w:t>
      </w:r>
      <w:r w:rsidR="00B5111D" w:rsidRPr="005D2CF1">
        <w:rPr>
          <w:lang w:eastAsia="zh-CN"/>
        </w:rPr>
        <w:t>Analytics</w:t>
      </w:r>
      <w:bookmarkEnd w:id="142"/>
    </w:p>
    <w:p w14:paraId="5B30FC8B" w14:textId="60A70D76" w:rsidR="00466EBB" w:rsidRDefault="000F64A1" w:rsidP="001961EA">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Network Performance Analytics</w:t>
      </w:r>
      <w:r w:rsidR="00466EBB">
        <w:rPr>
          <w:i/>
          <w:color w:val="0000FF"/>
        </w:rPr>
        <w:t xml:space="preserve">. </w:t>
      </w:r>
    </w:p>
    <w:p w14:paraId="3966EB31" w14:textId="77777777" w:rsidR="00E417BB" w:rsidRDefault="00E417BB" w:rsidP="00E417BB"/>
    <w:p w14:paraId="34FD8E75" w14:textId="11923732" w:rsidR="00B178C6" w:rsidRDefault="00191BAE" w:rsidP="00191BAE">
      <w:pPr>
        <w:pStyle w:val="3"/>
      </w:pPr>
      <w:bookmarkStart w:id="143" w:name="_Toc70319683"/>
      <w:r>
        <w:lastRenderedPageBreak/>
        <w:t>5.7.6</w:t>
      </w:r>
      <w:r>
        <w:tab/>
      </w:r>
      <w:r w:rsidR="00B178C6" w:rsidRPr="005D2CF1">
        <w:t xml:space="preserve">UE </w:t>
      </w:r>
      <w:r w:rsidR="00D57A1A">
        <w:t>M</w:t>
      </w:r>
      <w:r w:rsidR="00B178C6" w:rsidRPr="005D2CF1">
        <w:t xml:space="preserve">obility </w:t>
      </w:r>
      <w:r w:rsidR="00C06058">
        <w:t>A</w:t>
      </w:r>
      <w:r w:rsidR="00B178C6" w:rsidRPr="005D2CF1">
        <w:t>nalytics</w:t>
      </w:r>
      <w:bookmarkEnd w:id="143"/>
    </w:p>
    <w:p w14:paraId="7E4EEDD9" w14:textId="0530F9F2"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UE mobility Analytics</w:t>
      </w:r>
      <w:r w:rsidR="00B178C6">
        <w:rPr>
          <w:i/>
          <w:color w:val="0000FF"/>
        </w:rPr>
        <w:t xml:space="preserve">. </w:t>
      </w:r>
    </w:p>
    <w:p w14:paraId="202EB8B2" w14:textId="77777777" w:rsidR="00E417BB" w:rsidRPr="001961EA" w:rsidRDefault="00E417BB" w:rsidP="00E417BB"/>
    <w:p w14:paraId="14D3B50C" w14:textId="341102CC" w:rsidR="00B178C6" w:rsidRDefault="00191BAE" w:rsidP="00191BAE">
      <w:pPr>
        <w:pStyle w:val="3"/>
      </w:pPr>
      <w:bookmarkStart w:id="144" w:name="_Toc70319684"/>
      <w:r>
        <w:t>5.7.7</w:t>
      </w:r>
      <w:r>
        <w:tab/>
      </w:r>
      <w:r w:rsidR="00B178C6" w:rsidRPr="005D2CF1">
        <w:rPr>
          <w:lang w:eastAsia="zh-CN"/>
        </w:rPr>
        <w:t>UE Communication Analytics</w:t>
      </w:r>
      <w:bookmarkEnd w:id="144"/>
    </w:p>
    <w:p w14:paraId="18D53DC4" w14:textId="3228B7F3"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UE Communication Analytics</w:t>
      </w:r>
      <w:r w:rsidR="00B178C6">
        <w:rPr>
          <w:i/>
          <w:color w:val="0000FF"/>
        </w:rPr>
        <w:t xml:space="preserve">. </w:t>
      </w:r>
    </w:p>
    <w:p w14:paraId="24851368" w14:textId="77777777" w:rsidR="00E417BB" w:rsidRPr="001961EA" w:rsidRDefault="00E417BB" w:rsidP="00E417BB"/>
    <w:p w14:paraId="47AF48B7" w14:textId="5AF55E34" w:rsidR="00B178C6" w:rsidRDefault="00191BAE" w:rsidP="00191BAE">
      <w:pPr>
        <w:pStyle w:val="3"/>
      </w:pPr>
      <w:bookmarkStart w:id="145" w:name="_Toc70319685"/>
      <w:r>
        <w:t>5.7.8</w:t>
      </w:r>
      <w:r>
        <w:tab/>
      </w:r>
      <w:r w:rsidR="00B178C6" w:rsidRPr="005D2CF1">
        <w:t xml:space="preserve">Expected behavioural </w:t>
      </w:r>
      <w:r w:rsidR="00C06058">
        <w:t>A</w:t>
      </w:r>
      <w:r w:rsidR="00B178C6" w:rsidRPr="005D2CF1">
        <w:t>nalytics</w:t>
      </w:r>
      <w:bookmarkEnd w:id="145"/>
    </w:p>
    <w:p w14:paraId="2A857D62" w14:textId="5F89E326"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Expected behavioural Analytics</w:t>
      </w:r>
      <w:r w:rsidR="00B178C6">
        <w:rPr>
          <w:i/>
          <w:color w:val="0000FF"/>
        </w:rPr>
        <w:t xml:space="preserve">. </w:t>
      </w:r>
    </w:p>
    <w:p w14:paraId="125E2CFC" w14:textId="77777777" w:rsidR="00E417BB" w:rsidRPr="001961EA" w:rsidRDefault="00E417BB" w:rsidP="00E417BB"/>
    <w:p w14:paraId="5E27D777" w14:textId="39518876" w:rsidR="00B178C6" w:rsidRDefault="00191BAE" w:rsidP="00191BAE">
      <w:pPr>
        <w:pStyle w:val="3"/>
      </w:pPr>
      <w:bookmarkStart w:id="146" w:name="_Toc70319686"/>
      <w:r>
        <w:t>5.7.9</w:t>
      </w:r>
      <w:r>
        <w:tab/>
      </w:r>
      <w:r w:rsidR="00B178C6" w:rsidRPr="005D2CF1">
        <w:t xml:space="preserve">Abnormal behaviour </w:t>
      </w:r>
      <w:r w:rsidR="00C06058">
        <w:t>A</w:t>
      </w:r>
      <w:r w:rsidR="00B178C6" w:rsidRPr="005D2CF1">
        <w:t>nalytics</w:t>
      </w:r>
      <w:bookmarkEnd w:id="146"/>
    </w:p>
    <w:p w14:paraId="3981D948" w14:textId="2C6F6257"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Abnormal behaviour Analytics</w:t>
      </w:r>
      <w:r w:rsidR="00B178C6">
        <w:rPr>
          <w:i/>
          <w:color w:val="0000FF"/>
        </w:rPr>
        <w:t xml:space="preserve">. </w:t>
      </w:r>
    </w:p>
    <w:p w14:paraId="295970F4" w14:textId="77777777" w:rsidR="00E417BB" w:rsidRPr="001961EA" w:rsidRDefault="00E417BB" w:rsidP="00E417BB"/>
    <w:p w14:paraId="45796BF5" w14:textId="2845BE96" w:rsidR="00B178C6" w:rsidRDefault="00191BAE" w:rsidP="00191BAE">
      <w:pPr>
        <w:pStyle w:val="3"/>
      </w:pPr>
      <w:bookmarkStart w:id="147" w:name="_Toc70319687"/>
      <w:r>
        <w:t>5.7.10</w:t>
      </w:r>
      <w:r>
        <w:tab/>
      </w:r>
      <w:r w:rsidR="00B178C6" w:rsidRPr="005D2CF1">
        <w:t xml:space="preserve">User Data Congestion </w:t>
      </w:r>
      <w:r w:rsidR="00C06058">
        <w:t>A</w:t>
      </w:r>
      <w:r w:rsidR="00B178C6" w:rsidRPr="005D2CF1">
        <w:t>nalytics</w:t>
      </w:r>
      <w:bookmarkEnd w:id="147"/>
    </w:p>
    <w:p w14:paraId="5E2F76CF" w14:textId="3EA96810"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User Data Congestion Analytics</w:t>
      </w:r>
      <w:r w:rsidR="00B178C6">
        <w:rPr>
          <w:i/>
          <w:color w:val="0000FF"/>
        </w:rPr>
        <w:t xml:space="preserve">. </w:t>
      </w:r>
    </w:p>
    <w:p w14:paraId="22A2392F" w14:textId="77777777" w:rsidR="00E417BB" w:rsidRPr="001961EA" w:rsidRDefault="00E417BB" w:rsidP="00E417BB"/>
    <w:p w14:paraId="5DEDD71D" w14:textId="16DC3287" w:rsidR="00B178C6" w:rsidRDefault="00191BAE" w:rsidP="00191BAE">
      <w:pPr>
        <w:pStyle w:val="3"/>
      </w:pPr>
      <w:bookmarkStart w:id="148" w:name="_Toc70319688"/>
      <w:r>
        <w:t>5.7.11</w:t>
      </w:r>
      <w:r>
        <w:tab/>
      </w:r>
      <w:proofErr w:type="spellStart"/>
      <w:r w:rsidR="00B178C6" w:rsidRPr="005D2CF1">
        <w:t>QoS</w:t>
      </w:r>
      <w:proofErr w:type="spellEnd"/>
      <w:r w:rsidR="00B178C6" w:rsidRPr="005D2CF1">
        <w:t xml:space="preserve"> Sustainability </w:t>
      </w:r>
      <w:r w:rsidR="00C06058">
        <w:t>A</w:t>
      </w:r>
      <w:r w:rsidR="00B178C6" w:rsidRPr="005D2CF1">
        <w:t>nalytics</w:t>
      </w:r>
      <w:bookmarkEnd w:id="148"/>
    </w:p>
    <w:p w14:paraId="08624D4E" w14:textId="38EA37CC"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w:t>
      </w:r>
      <w:proofErr w:type="spellStart"/>
      <w:r w:rsidR="005D5DFD" w:rsidRPr="005D5DFD">
        <w:rPr>
          <w:i/>
          <w:color w:val="0000FF"/>
        </w:rPr>
        <w:t>QoS</w:t>
      </w:r>
      <w:proofErr w:type="spellEnd"/>
      <w:r w:rsidR="005D5DFD" w:rsidRPr="005D5DFD">
        <w:rPr>
          <w:i/>
          <w:color w:val="0000FF"/>
        </w:rPr>
        <w:t xml:space="preserve"> Sustainability Analytics</w:t>
      </w:r>
      <w:r w:rsidR="00B178C6">
        <w:rPr>
          <w:i/>
          <w:color w:val="0000FF"/>
        </w:rPr>
        <w:t xml:space="preserve">. </w:t>
      </w:r>
    </w:p>
    <w:p w14:paraId="1A4A884A" w14:textId="77777777" w:rsidR="00E417BB" w:rsidRPr="001961EA" w:rsidRDefault="00E417BB" w:rsidP="00E417BB"/>
    <w:p w14:paraId="3E3C4DAD" w14:textId="1E4910DF" w:rsidR="00B178C6" w:rsidRDefault="00191BAE" w:rsidP="00191BAE">
      <w:pPr>
        <w:pStyle w:val="3"/>
      </w:pPr>
      <w:bookmarkStart w:id="149" w:name="_Toc70319689"/>
      <w:r>
        <w:t>5.7.12</w:t>
      </w:r>
      <w:r>
        <w:tab/>
      </w:r>
      <w:r w:rsidR="0088477F">
        <w:t>Dispersion Analytics</w:t>
      </w:r>
      <w:bookmarkEnd w:id="149"/>
    </w:p>
    <w:p w14:paraId="2A7CC35C" w14:textId="1755DC07"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Dispersion Analytics</w:t>
      </w:r>
      <w:r w:rsidR="00B178C6">
        <w:rPr>
          <w:i/>
          <w:color w:val="0000FF"/>
        </w:rPr>
        <w:t xml:space="preserve">. </w:t>
      </w:r>
    </w:p>
    <w:p w14:paraId="1684B197" w14:textId="77777777" w:rsidR="00E417BB" w:rsidRDefault="00E417BB" w:rsidP="00E417BB"/>
    <w:p w14:paraId="7200B448" w14:textId="17301622" w:rsidR="00BE2FBE" w:rsidRDefault="00BE2FBE" w:rsidP="00BE2FBE">
      <w:pPr>
        <w:pStyle w:val="3"/>
      </w:pPr>
      <w:bookmarkStart w:id="150" w:name="_Toc70319690"/>
      <w:r>
        <w:t>5.7.1</w:t>
      </w:r>
      <w:r w:rsidR="00464039">
        <w:t>3</w:t>
      </w:r>
      <w:r>
        <w:tab/>
        <w:t>WLAN Performance Analytics</w:t>
      </w:r>
      <w:bookmarkEnd w:id="150"/>
    </w:p>
    <w:p w14:paraId="20110F91" w14:textId="3AC17A8A" w:rsidR="00BE2FBE" w:rsidRDefault="00BE2FBE" w:rsidP="00BE2FBE">
      <w:pPr>
        <w:rPr>
          <w:i/>
          <w:color w:val="0000FF"/>
        </w:rPr>
      </w:pPr>
      <w:r w:rsidRPr="001035A7">
        <w:rPr>
          <w:i/>
          <w:color w:val="0000FF"/>
        </w:rPr>
        <w:t xml:space="preserve">This clause provides </w:t>
      </w:r>
      <w:r>
        <w:rPr>
          <w:i/>
          <w:color w:val="0000FF"/>
        </w:rPr>
        <w:t>signalling flows to support</w:t>
      </w:r>
      <w:r w:rsidRPr="005D5DFD">
        <w:rPr>
          <w:i/>
          <w:color w:val="0000FF"/>
        </w:rPr>
        <w:t xml:space="preserve"> </w:t>
      </w:r>
      <w:r>
        <w:rPr>
          <w:i/>
          <w:color w:val="0000FF"/>
        </w:rPr>
        <w:t>WLAN Performance</w:t>
      </w:r>
      <w:r w:rsidRPr="005D5DFD">
        <w:rPr>
          <w:i/>
          <w:color w:val="0000FF"/>
        </w:rPr>
        <w:t xml:space="preserve"> Analytics</w:t>
      </w:r>
      <w:r>
        <w:rPr>
          <w:i/>
          <w:color w:val="0000FF"/>
        </w:rPr>
        <w:t xml:space="preserve">. </w:t>
      </w:r>
    </w:p>
    <w:p w14:paraId="33AC3F2F" w14:textId="77777777" w:rsidR="00BE2FBE" w:rsidRPr="00BE2FBE" w:rsidRDefault="00BE2FBE" w:rsidP="00E417BB"/>
    <w:p w14:paraId="5391B391" w14:textId="349F11DC" w:rsidR="0088477F" w:rsidRDefault="00191BAE" w:rsidP="00191BAE">
      <w:pPr>
        <w:pStyle w:val="3"/>
      </w:pPr>
      <w:bookmarkStart w:id="151" w:name="_Toc70319691"/>
      <w:r>
        <w:t>5.7.1</w:t>
      </w:r>
      <w:r w:rsidR="00464039">
        <w:t>4</w:t>
      </w:r>
      <w:r>
        <w:tab/>
      </w:r>
      <w:r w:rsidR="0088477F">
        <w:t>Session Management Congestion Control Experience Analytics</w:t>
      </w:r>
      <w:bookmarkEnd w:id="151"/>
    </w:p>
    <w:p w14:paraId="589216E0" w14:textId="1DBB8630" w:rsidR="000F64A1" w:rsidRDefault="000F64A1" w:rsidP="000F64A1">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Session Management Congestion Control Experience Analytics</w:t>
      </w:r>
      <w:r>
        <w:rPr>
          <w:i/>
          <w:color w:val="0000FF"/>
        </w:rPr>
        <w:t xml:space="preserve">. </w:t>
      </w:r>
    </w:p>
    <w:p w14:paraId="6799E132" w14:textId="77777777" w:rsidR="00C06058" w:rsidRPr="000F64A1" w:rsidRDefault="00C06058" w:rsidP="00C06058"/>
    <w:p w14:paraId="6B1A2C45" w14:textId="36439C27" w:rsidR="0088477F" w:rsidRDefault="00191BAE" w:rsidP="00191BAE">
      <w:pPr>
        <w:pStyle w:val="3"/>
      </w:pPr>
      <w:bookmarkStart w:id="152" w:name="_Toc70319692"/>
      <w:r>
        <w:t>5.7.1</w:t>
      </w:r>
      <w:r w:rsidR="00464039">
        <w:t>5</w:t>
      </w:r>
      <w:r>
        <w:tab/>
      </w:r>
      <w:r w:rsidR="0088477F">
        <w:t>Redundant Transmission Experience Analytics</w:t>
      </w:r>
      <w:bookmarkEnd w:id="152"/>
    </w:p>
    <w:p w14:paraId="7784622B" w14:textId="1C67725C" w:rsidR="000F64A1" w:rsidRDefault="000F64A1" w:rsidP="000F64A1">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Redundant Transmission Experience Analytics</w:t>
      </w:r>
      <w:r>
        <w:rPr>
          <w:i/>
          <w:color w:val="0000FF"/>
        </w:rPr>
        <w:t xml:space="preserve">. </w:t>
      </w:r>
    </w:p>
    <w:p w14:paraId="2851560F" w14:textId="77777777" w:rsidR="00C06058" w:rsidRPr="000F64A1" w:rsidRDefault="00C06058" w:rsidP="00E417BB"/>
    <w:p w14:paraId="66213FB6" w14:textId="1E8B5B2A" w:rsidR="0088477F" w:rsidRDefault="00191BAE" w:rsidP="00191BAE">
      <w:pPr>
        <w:pStyle w:val="3"/>
      </w:pPr>
      <w:bookmarkStart w:id="153" w:name="_Toc70319693"/>
      <w:r>
        <w:lastRenderedPageBreak/>
        <w:t>5.7.1</w:t>
      </w:r>
      <w:r w:rsidR="00464039">
        <w:t>6</w:t>
      </w:r>
      <w:r>
        <w:tab/>
      </w:r>
      <w:r w:rsidR="0088477F">
        <w:t>DN Performance Analytics</w:t>
      </w:r>
      <w:bookmarkEnd w:id="153"/>
    </w:p>
    <w:p w14:paraId="2CB700CF" w14:textId="0901E93B" w:rsidR="000F64A1" w:rsidRDefault="000F64A1" w:rsidP="000F64A1">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DN Performance Analytics</w:t>
      </w:r>
      <w:r>
        <w:rPr>
          <w:i/>
          <w:color w:val="0000FF"/>
        </w:rPr>
        <w:t xml:space="preserve">. </w:t>
      </w:r>
    </w:p>
    <w:p w14:paraId="36180C04" w14:textId="77777777" w:rsidR="0088477F" w:rsidRPr="00E417BB" w:rsidRDefault="0088477F" w:rsidP="00B178C6">
      <w:pPr>
        <w:rPr>
          <w:color w:val="0000FF"/>
        </w:rPr>
      </w:pPr>
    </w:p>
    <w:p w14:paraId="5FAC5D9C" w14:textId="77777777" w:rsidR="00707DE0" w:rsidRPr="00B64F7C" w:rsidRDefault="00707DE0" w:rsidP="00B64F7C">
      <w:pPr>
        <w:rPr>
          <w:i/>
          <w:color w:val="0000FF"/>
        </w:rPr>
      </w:pPr>
    </w:p>
    <w:p w14:paraId="3EFA9313" w14:textId="67D40951" w:rsidR="00054A22" w:rsidRPr="00235394" w:rsidRDefault="00080512" w:rsidP="00513B7F">
      <w:pPr>
        <w:pStyle w:val="8"/>
      </w:pPr>
      <w:bookmarkStart w:id="154" w:name="tsgNames"/>
      <w:bookmarkStart w:id="155" w:name="startOfAnnexes"/>
      <w:bookmarkEnd w:id="154"/>
      <w:bookmarkEnd w:id="155"/>
      <w:r w:rsidRPr="004D3578">
        <w:br w:type="page"/>
      </w:r>
      <w:bookmarkStart w:id="156" w:name="_Toc70319694"/>
      <w:r w:rsidR="00680C72">
        <w:lastRenderedPageBreak/>
        <w:t xml:space="preserve">Annex </w:t>
      </w:r>
      <w:r w:rsidR="00064A38">
        <w:t>A</w:t>
      </w:r>
      <w:r w:rsidRPr="004D3578">
        <w:t xml:space="preserve"> (informative)</w:t>
      </w:r>
      <w:proofErr w:type="gramStart"/>
      <w:r w:rsidRPr="004D3578">
        <w:t>:</w:t>
      </w:r>
      <w:proofErr w:type="gramEnd"/>
      <w:r w:rsidRPr="004D3578">
        <w:br/>
        <w:t>Change history</w:t>
      </w:r>
      <w:bookmarkStart w:id="157" w:name="historyclause"/>
      <w:bookmarkEnd w:id="156"/>
      <w:bookmarkEnd w:id="15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t>Change history</w:t>
            </w:r>
          </w:p>
        </w:tc>
      </w:tr>
      <w:tr w:rsidR="003C3971" w:rsidRPr="00235394" w14:paraId="11CB0DC8" w14:textId="77777777" w:rsidTr="005077C6">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962"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5077C6">
        <w:tc>
          <w:tcPr>
            <w:tcW w:w="800" w:type="dxa"/>
            <w:shd w:val="solid" w:color="FFFFFF" w:fill="auto"/>
          </w:tcPr>
          <w:p w14:paraId="35DC71DF" w14:textId="14E4E38C" w:rsidR="003C3971" w:rsidRPr="006B0D02" w:rsidRDefault="00B7025F" w:rsidP="004C7DBE">
            <w:pPr>
              <w:pStyle w:val="TAC"/>
              <w:jc w:val="left"/>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65094509" w14:textId="0D01BA5B" w:rsidR="003C3971" w:rsidRPr="006B0D02" w:rsidRDefault="00B7025F" w:rsidP="004C7DBE">
            <w:pPr>
              <w:pStyle w:val="TAC"/>
              <w:jc w:val="left"/>
              <w:rPr>
                <w:sz w:val="16"/>
                <w:szCs w:val="16"/>
                <w:lang w:eastAsia="zh-CN"/>
              </w:rPr>
            </w:pPr>
            <w:r>
              <w:rPr>
                <w:rFonts w:hint="eastAsia"/>
                <w:sz w:val="16"/>
                <w:szCs w:val="16"/>
                <w:lang w:eastAsia="zh-CN"/>
              </w:rPr>
              <w:t>C</w:t>
            </w:r>
            <w:r>
              <w:rPr>
                <w:sz w:val="16"/>
                <w:szCs w:val="16"/>
                <w:lang w:eastAsia="zh-CN"/>
              </w:rPr>
              <w:t>T3#115e</w:t>
            </w:r>
          </w:p>
        </w:tc>
        <w:tc>
          <w:tcPr>
            <w:tcW w:w="1041" w:type="dxa"/>
            <w:shd w:val="solid" w:color="FFFFFF" w:fill="auto"/>
          </w:tcPr>
          <w:p w14:paraId="2FAA5FFC" w14:textId="77777777" w:rsidR="003C3971" w:rsidRPr="006B0D02" w:rsidRDefault="003C3971" w:rsidP="00C72833">
            <w:pPr>
              <w:pStyle w:val="TAC"/>
              <w:rPr>
                <w:sz w:val="16"/>
                <w:szCs w:val="16"/>
              </w:rPr>
            </w:pPr>
          </w:p>
        </w:tc>
        <w:tc>
          <w:tcPr>
            <w:tcW w:w="425"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72833">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962" w:type="dxa"/>
            <w:shd w:val="solid" w:color="FFFFFF" w:fill="auto"/>
          </w:tcPr>
          <w:p w14:paraId="5EF622D2" w14:textId="1D12C282" w:rsidR="003C3971" w:rsidRPr="006B0D02" w:rsidRDefault="004A57D3" w:rsidP="004C7DBE">
            <w:pPr>
              <w:pStyle w:val="TAL"/>
              <w:rPr>
                <w:sz w:val="16"/>
                <w:szCs w:val="16"/>
              </w:rPr>
            </w:pPr>
            <w:r>
              <w:rPr>
                <w:sz w:val="16"/>
                <w:szCs w:val="16"/>
              </w:rPr>
              <w:t>TS skeleton for</w:t>
            </w:r>
            <w:r w:rsidR="00B7025F">
              <w:rPr>
                <w:sz w:val="16"/>
                <w:szCs w:val="16"/>
              </w:rPr>
              <w:t xml:space="preserve"> TS 29.552</w:t>
            </w:r>
            <w:r>
              <w:rPr>
                <w:sz w:val="16"/>
                <w:szCs w:val="16"/>
              </w:rPr>
              <w:t>.</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053108" w:rsidRPr="006B0D02" w14:paraId="407B099C" w14:textId="77777777" w:rsidTr="005077C6">
        <w:tc>
          <w:tcPr>
            <w:tcW w:w="800" w:type="dxa"/>
            <w:shd w:val="solid" w:color="FFFFFF" w:fill="auto"/>
          </w:tcPr>
          <w:p w14:paraId="16B295CE" w14:textId="20D83FCB" w:rsidR="00053108" w:rsidRDefault="00053108" w:rsidP="004C7DBE">
            <w:pPr>
              <w:pStyle w:val="TAC"/>
              <w:jc w:val="left"/>
              <w:rPr>
                <w:sz w:val="16"/>
                <w:szCs w:val="16"/>
                <w:lang w:eastAsia="zh-CN"/>
              </w:rPr>
            </w:pPr>
            <w:r>
              <w:rPr>
                <w:sz w:val="16"/>
                <w:szCs w:val="16"/>
                <w:lang w:eastAsia="zh-CN"/>
              </w:rPr>
              <w:t>2021-04</w:t>
            </w:r>
          </w:p>
        </w:tc>
        <w:tc>
          <w:tcPr>
            <w:tcW w:w="853" w:type="dxa"/>
            <w:shd w:val="solid" w:color="FFFFFF" w:fill="auto"/>
          </w:tcPr>
          <w:p w14:paraId="5C29B57C" w14:textId="349F59F2" w:rsidR="00053108" w:rsidRDefault="00053108" w:rsidP="004C7DBE">
            <w:pPr>
              <w:pStyle w:val="TAC"/>
              <w:jc w:val="left"/>
              <w:rPr>
                <w:sz w:val="16"/>
                <w:szCs w:val="16"/>
                <w:lang w:eastAsia="zh-CN"/>
              </w:rPr>
            </w:pPr>
            <w:r>
              <w:rPr>
                <w:rFonts w:hint="eastAsia"/>
                <w:sz w:val="16"/>
                <w:szCs w:val="16"/>
                <w:lang w:eastAsia="zh-CN"/>
              </w:rPr>
              <w:t>C</w:t>
            </w:r>
            <w:r>
              <w:rPr>
                <w:sz w:val="16"/>
                <w:szCs w:val="16"/>
                <w:lang w:eastAsia="zh-CN"/>
              </w:rPr>
              <w:t>T3#115e</w:t>
            </w:r>
          </w:p>
        </w:tc>
        <w:tc>
          <w:tcPr>
            <w:tcW w:w="1041" w:type="dxa"/>
            <w:shd w:val="solid" w:color="FFFFFF" w:fill="auto"/>
          </w:tcPr>
          <w:p w14:paraId="472431FC" w14:textId="77777777" w:rsidR="00053108" w:rsidRPr="006B0D02" w:rsidRDefault="00053108" w:rsidP="00C72833">
            <w:pPr>
              <w:pStyle w:val="TAC"/>
              <w:rPr>
                <w:sz w:val="16"/>
                <w:szCs w:val="16"/>
              </w:rPr>
            </w:pPr>
          </w:p>
        </w:tc>
        <w:tc>
          <w:tcPr>
            <w:tcW w:w="425" w:type="dxa"/>
            <w:shd w:val="solid" w:color="FFFFFF" w:fill="auto"/>
          </w:tcPr>
          <w:p w14:paraId="529E6584" w14:textId="77777777" w:rsidR="00053108" w:rsidRPr="006B0D02" w:rsidRDefault="00053108" w:rsidP="00C72833">
            <w:pPr>
              <w:pStyle w:val="TAL"/>
              <w:rPr>
                <w:sz w:val="16"/>
                <w:szCs w:val="16"/>
              </w:rPr>
            </w:pPr>
          </w:p>
        </w:tc>
        <w:tc>
          <w:tcPr>
            <w:tcW w:w="425" w:type="dxa"/>
            <w:shd w:val="solid" w:color="FFFFFF" w:fill="auto"/>
          </w:tcPr>
          <w:p w14:paraId="21A9520C" w14:textId="77777777" w:rsidR="00053108" w:rsidRPr="006B0D02" w:rsidRDefault="00053108" w:rsidP="00C72833">
            <w:pPr>
              <w:pStyle w:val="TAR"/>
              <w:rPr>
                <w:sz w:val="16"/>
                <w:szCs w:val="16"/>
              </w:rPr>
            </w:pPr>
          </w:p>
        </w:tc>
        <w:tc>
          <w:tcPr>
            <w:tcW w:w="425" w:type="dxa"/>
            <w:shd w:val="solid" w:color="FFFFFF" w:fill="auto"/>
          </w:tcPr>
          <w:p w14:paraId="77BD48B5" w14:textId="77777777" w:rsidR="00053108" w:rsidRPr="006B0D02" w:rsidRDefault="00053108" w:rsidP="00C72833">
            <w:pPr>
              <w:pStyle w:val="TAC"/>
              <w:rPr>
                <w:sz w:val="16"/>
                <w:szCs w:val="16"/>
              </w:rPr>
            </w:pPr>
          </w:p>
        </w:tc>
        <w:tc>
          <w:tcPr>
            <w:tcW w:w="4962" w:type="dxa"/>
            <w:shd w:val="solid" w:color="FFFFFF" w:fill="auto"/>
          </w:tcPr>
          <w:p w14:paraId="07ADDE17" w14:textId="197BA04C" w:rsidR="00410535" w:rsidRDefault="00410535" w:rsidP="00410535">
            <w:pPr>
              <w:pStyle w:val="TAL"/>
              <w:rPr>
                <w:sz w:val="16"/>
                <w:szCs w:val="16"/>
              </w:rPr>
            </w:pPr>
            <w:r>
              <w:rPr>
                <w:sz w:val="16"/>
                <w:szCs w:val="16"/>
              </w:rPr>
              <w:t>Inclusion of documents agreed in CT3#115e:</w:t>
            </w:r>
          </w:p>
          <w:p w14:paraId="339B4A5B" w14:textId="5CAF742A" w:rsidR="00053108" w:rsidRDefault="00410535" w:rsidP="00410535">
            <w:pPr>
              <w:pStyle w:val="TAL"/>
              <w:rPr>
                <w:sz w:val="16"/>
                <w:szCs w:val="16"/>
              </w:rPr>
            </w:pPr>
            <w:r>
              <w:rPr>
                <w:sz w:val="16"/>
                <w:szCs w:val="16"/>
              </w:rPr>
              <w:t>C3-212120, C3-212389</w:t>
            </w:r>
          </w:p>
        </w:tc>
        <w:tc>
          <w:tcPr>
            <w:tcW w:w="708" w:type="dxa"/>
            <w:shd w:val="solid" w:color="FFFFFF" w:fill="auto"/>
          </w:tcPr>
          <w:p w14:paraId="67804F9C" w14:textId="2DCC8A79" w:rsidR="00053108" w:rsidRDefault="00410535" w:rsidP="00C72833">
            <w:pPr>
              <w:pStyle w:val="TAC"/>
              <w:rPr>
                <w:sz w:val="16"/>
                <w:szCs w:val="16"/>
                <w:lang w:eastAsia="zh-CN"/>
              </w:rPr>
            </w:pPr>
            <w:r>
              <w:rPr>
                <w:rFonts w:hint="eastAsia"/>
                <w:sz w:val="16"/>
                <w:szCs w:val="16"/>
                <w:lang w:eastAsia="zh-CN"/>
              </w:rPr>
              <w:t>0</w:t>
            </w:r>
            <w:r>
              <w:rPr>
                <w:sz w:val="16"/>
                <w:szCs w:val="16"/>
                <w:lang w:eastAsia="zh-CN"/>
              </w:rPr>
              <w:t>.1.0</w:t>
            </w:r>
          </w:p>
        </w:tc>
      </w:tr>
      <w:tr w:rsidR="006D41F7" w:rsidRPr="006B0D02" w14:paraId="3C1880A2" w14:textId="77777777" w:rsidTr="005077C6">
        <w:trPr>
          <w:ins w:id="158" w:author="Rapporteur" w:date="2021-05-27T10:21:00Z"/>
        </w:trPr>
        <w:tc>
          <w:tcPr>
            <w:tcW w:w="800" w:type="dxa"/>
            <w:shd w:val="solid" w:color="FFFFFF" w:fill="auto"/>
          </w:tcPr>
          <w:p w14:paraId="20BBAB87" w14:textId="15E4420A" w:rsidR="006D41F7" w:rsidRDefault="006D41F7" w:rsidP="004C7DBE">
            <w:pPr>
              <w:pStyle w:val="TAC"/>
              <w:jc w:val="left"/>
              <w:rPr>
                <w:ins w:id="159" w:author="Rapporteur" w:date="2021-05-27T10:21:00Z"/>
                <w:sz w:val="16"/>
                <w:szCs w:val="16"/>
                <w:lang w:eastAsia="zh-CN"/>
              </w:rPr>
            </w:pPr>
            <w:ins w:id="160" w:author="Rapporteur" w:date="2021-05-27T10:21:00Z">
              <w:r>
                <w:rPr>
                  <w:rFonts w:hint="eastAsia"/>
                  <w:sz w:val="16"/>
                  <w:szCs w:val="16"/>
                  <w:lang w:eastAsia="zh-CN"/>
                </w:rPr>
                <w:t>2</w:t>
              </w:r>
              <w:r>
                <w:rPr>
                  <w:sz w:val="16"/>
                  <w:szCs w:val="16"/>
                  <w:lang w:eastAsia="zh-CN"/>
                </w:rPr>
                <w:t>021</w:t>
              </w:r>
              <w:r>
                <w:rPr>
                  <w:rFonts w:hint="eastAsia"/>
                  <w:sz w:val="16"/>
                  <w:szCs w:val="16"/>
                  <w:lang w:eastAsia="zh-CN"/>
                </w:rPr>
                <w:t>-</w:t>
              </w:r>
              <w:r>
                <w:rPr>
                  <w:sz w:val="16"/>
                  <w:szCs w:val="16"/>
                  <w:lang w:eastAsia="zh-CN"/>
                </w:rPr>
                <w:t>05</w:t>
              </w:r>
            </w:ins>
          </w:p>
        </w:tc>
        <w:tc>
          <w:tcPr>
            <w:tcW w:w="853" w:type="dxa"/>
            <w:shd w:val="solid" w:color="FFFFFF" w:fill="auto"/>
          </w:tcPr>
          <w:p w14:paraId="5AB0287E" w14:textId="3E9D20D4" w:rsidR="006D41F7" w:rsidRDefault="006D41F7" w:rsidP="004C7DBE">
            <w:pPr>
              <w:pStyle w:val="TAC"/>
              <w:jc w:val="left"/>
              <w:rPr>
                <w:ins w:id="161" w:author="Rapporteur" w:date="2021-05-27T10:21:00Z"/>
                <w:sz w:val="16"/>
                <w:szCs w:val="16"/>
                <w:lang w:eastAsia="zh-CN"/>
              </w:rPr>
            </w:pPr>
            <w:ins w:id="162" w:author="Rapporteur" w:date="2021-05-27T10:21:00Z">
              <w:r>
                <w:rPr>
                  <w:rFonts w:hint="eastAsia"/>
                  <w:sz w:val="16"/>
                  <w:szCs w:val="16"/>
                  <w:lang w:eastAsia="zh-CN"/>
                </w:rPr>
                <w:t>C</w:t>
              </w:r>
              <w:r>
                <w:rPr>
                  <w:sz w:val="16"/>
                  <w:szCs w:val="16"/>
                  <w:lang w:eastAsia="zh-CN"/>
                </w:rPr>
                <w:t>T3#116e</w:t>
              </w:r>
            </w:ins>
          </w:p>
        </w:tc>
        <w:tc>
          <w:tcPr>
            <w:tcW w:w="1041" w:type="dxa"/>
            <w:shd w:val="solid" w:color="FFFFFF" w:fill="auto"/>
          </w:tcPr>
          <w:p w14:paraId="330E4A6F" w14:textId="77777777" w:rsidR="006D41F7" w:rsidRPr="006B0D02" w:rsidRDefault="006D41F7" w:rsidP="00C72833">
            <w:pPr>
              <w:pStyle w:val="TAC"/>
              <w:rPr>
                <w:ins w:id="163" w:author="Rapporteur" w:date="2021-05-27T10:21:00Z"/>
                <w:sz w:val="16"/>
                <w:szCs w:val="16"/>
              </w:rPr>
            </w:pPr>
          </w:p>
        </w:tc>
        <w:tc>
          <w:tcPr>
            <w:tcW w:w="425" w:type="dxa"/>
            <w:shd w:val="solid" w:color="FFFFFF" w:fill="auto"/>
          </w:tcPr>
          <w:p w14:paraId="464A43F0" w14:textId="77777777" w:rsidR="006D41F7" w:rsidRPr="006B0D02" w:rsidRDefault="006D41F7" w:rsidP="00C72833">
            <w:pPr>
              <w:pStyle w:val="TAL"/>
              <w:rPr>
                <w:ins w:id="164" w:author="Rapporteur" w:date="2021-05-27T10:21:00Z"/>
                <w:sz w:val="16"/>
                <w:szCs w:val="16"/>
              </w:rPr>
            </w:pPr>
          </w:p>
        </w:tc>
        <w:tc>
          <w:tcPr>
            <w:tcW w:w="425" w:type="dxa"/>
            <w:shd w:val="solid" w:color="FFFFFF" w:fill="auto"/>
          </w:tcPr>
          <w:p w14:paraId="2A1D3032" w14:textId="77777777" w:rsidR="006D41F7" w:rsidRPr="006B0D02" w:rsidRDefault="006D41F7" w:rsidP="00C72833">
            <w:pPr>
              <w:pStyle w:val="TAR"/>
              <w:rPr>
                <w:ins w:id="165" w:author="Rapporteur" w:date="2021-05-27T10:21:00Z"/>
                <w:sz w:val="16"/>
                <w:szCs w:val="16"/>
              </w:rPr>
            </w:pPr>
          </w:p>
        </w:tc>
        <w:tc>
          <w:tcPr>
            <w:tcW w:w="425" w:type="dxa"/>
            <w:shd w:val="solid" w:color="FFFFFF" w:fill="auto"/>
          </w:tcPr>
          <w:p w14:paraId="3CCEB81E" w14:textId="77777777" w:rsidR="006D41F7" w:rsidRPr="006B0D02" w:rsidRDefault="006D41F7" w:rsidP="00C72833">
            <w:pPr>
              <w:pStyle w:val="TAC"/>
              <w:rPr>
                <w:ins w:id="166" w:author="Rapporteur" w:date="2021-05-27T10:21:00Z"/>
                <w:sz w:val="16"/>
                <w:szCs w:val="16"/>
              </w:rPr>
            </w:pPr>
          </w:p>
        </w:tc>
        <w:tc>
          <w:tcPr>
            <w:tcW w:w="4962" w:type="dxa"/>
            <w:shd w:val="solid" w:color="FFFFFF" w:fill="auto"/>
          </w:tcPr>
          <w:p w14:paraId="1A166618" w14:textId="5D43DBFD" w:rsidR="006D41F7" w:rsidRDefault="006D41F7" w:rsidP="006D41F7">
            <w:pPr>
              <w:pStyle w:val="TAL"/>
              <w:rPr>
                <w:ins w:id="167" w:author="Rapporteur" w:date="2021-05-27T10:21:00Z"/>
                <w:sz w:val="16"/>
                <w:szCs w:val="16"/>
              </w:rPr>
            </w:pPr>
            <w:ins w:id="168" w:author="Rapporteur" w:date="2021-05-27T10:21:00Z">
              <w:r>
                <w:rPr>
                  <w:sz w:val="16"/>
                  <w:szCs w:val="16"/>
                </w:rPr>
                <w:t>Inclusion of document agreed in CT3#11</w:t>
              </w:r>
            </w:ins>
            <w:ins w:id="169" w:author="Rapporteur" w:date="2021-05-29T08:58:00Z">
              <w:r w:rsidR="00AC3160">
                <w:rPr>
                  <w:sz w:val="16"/>
                  <w:szCs w:val="16"/>
                </w:rPr>
                <w:t>6</w:t>
              </w:r>
            </w:ins>
            <w:bookmarkStart w:id="170" w:name="_GoBack"/>
            <w:bookmarkEnd w:id="170"/>
            <w:ins w:id="171" w:author="Rapporteur" w:date="2021-05-27T10:21:00Z">
              <w:r>
                <w:rPr>
                  <w:sz w:val="16"/>
                  <w:szCs w:val="16"/>
                </w:rPr>
                <w:t>e:</w:t>
              </w:r>
            </w:ins>
          </w:p>
          <w:p w14:paraId="617A3B73" w14:textId="0A9F0CC8" w:rsidR="006D41F7" w:rsidRDefault="006D41F7" w:rsidP="006D41F7">
            <w:pPr>
              <w:pStyle w:val="TAL"/>
              <w:rPr>
                <w:ins w:id="172" w:author="Rapporteur" w:date="2021-05-27T10:21:00Z"/>
                <w:sz w:val="16"/>
                <w:szCs w:val="16"/>
              </w:rPr>
            </w:pPr>
            <w:ins w:id="173" w:author="Rapporteur" w:date="2021-05-27T10:21:00Z">
              <w:r>
                <w:rPr>
                  <w:sz w:val="16"/>
                  <w:szCs w:val="16"/>
                </w:rPr>
                <w:t>C3-213373</w:t>
              </w:r>
            </w:ins>
          </w:p>
        </w:tc>
        <w:tc>
          <w:tcPr>
            <w:tcW w:w="708" w:type="dxa"/>
            <w:shd w:val="solid" w:color="FFFFFF" w:fill="auto"/>
          </w:tcPr>
          <w:p w14:paraId="2947A1D7" w14:textId="0A7DCE11" w:rsidR="006D41F7" w:rsidRDefault="006D41F7" w:rsidP="00C72833">
            <w:pPr>
              <w:pStyle w:val="TAC"/>
              <w:rPr>
                <w:ins w:id="174" w:author="Rapporteur" w:date="2021-05-27T10:21:00Z"/>
                <w:sz w:val="16"/>
                <w:szCs w:val="16"/>
                <w:lang w:eastAsia="zh-CN"/>
              </w:rPr>
            </w:pPr>
            <w:ins w:id="175" w:author="Rapporteur" w:date="2021-05-27T10:21:00Z">
              <w:r>
                <w:rPr>
                  <w:rFonts w:hint="eastAsia"/>
                  <w:sz w:val="16"/>
                  <w:szCs w:val="16"/>
                  <w:lang w:eastAsia="zh-CN"/>
                </w:rPr>
                <w:t>0</w:t>
              </w:r>
              <w:r>
                <w:rPr>
                  <w:sz w:val="16"/>
                  <w:szCs w:val="16"/>
                  <w:lang w:eastAsia="zh-CN"/>
                </w:rPr>
                <w:t>.2.0</w:t>
              </w:r>
            </w:ins>
          </w:p>
        </w:tc>
      </w:tr>
    </w:tbl>
    <w:p w14:paraId="6AB3AF18" w14:textId="77777777" w:rsidR="00080512" w:rsidRDefault="00080512" w:rsidP="00272B8B">
      <w:pPr>
        <w:pStyle w:val="Guidance"/>
      </w:pPr>
    </w:p>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ADB269" w14:textId="77777777" w:rsidR="001D62BA" w:rsidRDefault="001D62BA">
      <w:r>
        <w:separator/>
      </w:r>
    </w:p>
  </w:endnote>
  <w:endnote w:type="continuationSeparator" w:id="0">
    <w:p w14:paraId="740E0B4D" w14:textId="77777777" w:rsidR="001D62BA" w:rsidRDefault="001D6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CA6CC" w14:textId="77777777" w:rsidR="007029A2" w:rsidRDefault="007029A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604F89" w14:textId="77777777" w:rsidR="001D62BA" w:rsidRDefault="001D62BA">
      <w:r>
        <w:separator/>
      </w:r>
    </w:p>
  </w:footnote>
  <w:footnote w:type="continuationSeparator" w:id="0">
    <w:p w14:paraId="23D26AE9" w14:textId="77777777" w:rsidR="001D62BA" w:rsidRDefault="001D62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17B790" w14:textId="79F45438" w:rsidR="007029A2" w:rsidRDefault="007029A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7150">
      <w:rPr>
        <w:rFonts w:ascii="Arial" w:hAnsi="Arial" w:cs="Arial"/>
        <w:b/>
        <w:noProof/>
        <w:sz w:val="18"/>
        <w:szCs w:val="18"/>
      </w:rPr>
      <w:t>3GPP TS 29.552 V0.12.0 (2021-0405)</w:t>
    </w:r>
    <w:r>
      <w:rPr>
        <w:rFonts w:ascii="Arial" w:hAnsi="Arial" w:cs="Arial"/>
        <w:b/>
        <w:sz w:val="18"/>
        <w:szCs w:val="18"/>
      </w:rPr>
      <w:fldChar w:fldCharType="end"/>
    </w:r>
  </w:p>
  <w:p w14:paraId="4FE9FD4E" w14:textId="6A6E7913" w:rsidR="007029A2" w:rsidRDefault="007029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A7150">
      <w:rPr>
        <w:rFonts w:ascii="Arial" w:hAnsi="Arial" w:cs="Arial"/>
        <w:b/>
        <w:noProof/>
        <w:sz w:val="18"/>
        <w:szCs w:val="18"/>
      </w:rPr>
      <w:t>14</w:t>
    </w:r>
    <w:r>
      <w:rPr>
        <w:rFonts w:ascii="Arial" w:hAnsi="Arial" w:cs="Arial"/>
        <w:b/>
        <w:sz w:val="18"/>
        <w:szCs w:val="18"/>
      </w:rPr>
      <w:fldChar w:fldCharType="end"/>
    </w:r>
  </w:p>
  <w:p w14:paraId="5EA78C0D" w14:textId="2E04370C" w:rsidR="007029A2" w:rsidRDefault="007029A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7150">
      <w:rPr>
        <w:rFonts w:ascii="Arial" w:hAnsi="Arial" w:cs="Arial"/>
        <w:b/>
        <w:noProof/>
        <w:sz w:val="18"/>
        <w:szCs w:val="18"/>
      </w:rPr>
      <w:t>Release 17</w:t>
    </w:r>
    <w:r>
      <w:rPr>
        <w:rFonts w:ascii="Arial" w:hAnsi="Arial" w:cs="Arial"/>
        <w:b/>
        <w:sz w:val="18"/>
        <w:szCs w:val="18"/>
      </w:rPr>
      <w:fldChar w:fldCharType="end"/>
    </w:r>
  </w:p>
  <w:p w14:paraId="5CB4AC15" w14:textId="77777777" w:rsidR="007029A2" w:rsidRDefault="007029A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3-213373">
    <w15:presenceInfo w15:providerId="None" w15:userId="C3-21337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E1E"/>
    <w:rsid w:val="00012186"/>
    <w:rsid w:val="00032D6E"/>
    <w:rsid w:val="00033397"/>
    <w:rsid w:val="00040095"/>
    <w:rsid w:val="00046FEB"/>
    <w:rsid w:val="00051834"/>
    <w:rsid w:val="00053108"/>
    <w:rsid w:val="00054A22"/>
    <w:rsid w:val="00062023"/>
    <w:rsid w:val="00064A38"/>
    <w:rsid w:val="000655A6"/>
    <w:rsid w:val="00080512"/>
    <w:rsid w:val="00085EF5"/>
    <w:rsid w:val="000925FE"/>
    <w:rsid w:val="000A3251"/>
    <w:rsid w:val="000A75F0"/>
    <w:rsid w:val="000C47C3"/>
    <w:rsid w:val="000D58AB"/>
    <w:rsid w:val="000E2252"/>
    <w:rsid w:val="000E42DC"/>
    <w:rsid w:val="000E4C8C"/>
    <w:rsid w:val="000E6C1C"/>
    <w:rsid w:val="000F64A1"/>
    <w:rsid w:val="00100E62"/>
    <w:rsid w:val="001035A7"/>
    <w:rsid w:val="00117DBA"/>
    <w:rsid w:val="00133525"/>
    <w:rsid w:val="00140254"/>
    <w:rsid w:val="00143ECF"/>
    <w:rsid w:val="00150E7E"/>
    <w:rsid w:val="001525AC"/>
    <w:rsid w:val="001551E2"/>
    <w:rsid w:val="001573B5"/>
    <w:rsid w:val="00191BAE"/>
    <w:rsid w:val="001961EA"/>
    <w:rsid w:val="001A23A5"/>
    <w:rsid w:val="001A4C42"/>
    <w:rsid w:val="001A7420"/>
    <w:rsid w:val="001B6637"/>
    <w:rsid w:val="001C1E0A"/>
    <w:rsid w:val="001C21C3"/>
    <w:rsid w:val="001C3C86"/>
    <w:rsid w:val="001D02C2"/>
    <w:rsid w:val="001D54EE"/>
    <w:rsid w:val="001D62BA"/>
    <w:rsid w:val="001D7269"/>
    <w:rsid w:val="001E53E1"/>
    <w:rsid w:val="001F0C1D"/>
    <w:rsid w:val="001F1132"/>
    <w:rsid w:val="001F168B"/>
    <w:rsid w:val="00207CEB"/>
    <w:rsid w:val="0021126E"/>
    <w:rsid w:val="002172FD"/>
    <w:rsid w:val="002347A2"/>
    <w:rsid w:val="0024274C"/>
    <w:rsid w:val="00244EF2"/>
    <w:rsid w:val="00253A8B"/>
    <w:rsid w:val="002675F0"/>
    <w:rsid w:val="00272B8B"/>
    <w:rsid w:val="0028177D"/>
    <w:rsid w:val="00284C03"/>
    <w:rsid w:val="00292503"/>
    <w:rsid w:val="002B5C85"/>
    <w:rsid w:val="002B6339"/>
    <w:rsid w:val="002E00EE"/>
    <w:rsid w:val="002F68CB"/>
    <w:rsid w:val="002F6EC3"/>
    <w:rsid w:val="00312402"/>
    <w:rsid w:val="003172DC"/>
    <w:rsid w:val="003211AF"/>
    <w:rsid w:val="00321897"/>
    <w:rsid w:val="00321D24"/>
    <w:rsid w:val="00340FC8"/>
    <w:rsid w:val="00353CB5"/>
    <w:rsid w:val="0035462D"/>
    <w:rsid w:val="00363688"/>
    <w:rsid w:val="003765B8"/>
    <w:rsid w:val="003765BF"/>
    <w:rsid w:val="003858F9"/>
    <w:rsid w:val="003A27B7"/>
    <w:rsid w:val="003C2949"/>
    <w:rsid w:val="003C3971"/>
    <w:rsid w:val="003E326B"/>
    <w:rsid w:val="003E3678"/>
    <w:rsid w:val="00410535"/>
    <w:rsid w:val="004105F5"/>
    <w:rsid w:val="0041620F"/>
    <w:rsid w:val="00423334"/>
    <w:rsid w:val="00425257"/>
    <w:rsid w:val="004345EC"/>
    <w:rsid w:val="00444291"/>
    <w:rsid w:val="00456917"/>
    <w:rsid w:val="00461762"/>
    <w:rsid w:val="00464039"/>
    <w:rsid w:val="00465515"/>
    <w:rsid w:val="00466EBB"/>
    <w:rsid w:val="00472BAF"/>
    <w:rsid w:val="00474114"/>
    <w:rsid w:val="004903DF"/>
    <w:rsid w:val="0049799A"/>
    <w:rsid w:val="004A233F"/>
    <w:rsid w:val="004A57D3"/>
    <w:rsid w:val="004C5141"/>
    <w:rsid w:val="004C7DBE"/>
    <w:rsid w:val="004D3578"/>
    <w:rsid w:val="004D36F2"/>
    <w:rsid w:val="004E213A"/>
    <w:rsid w:val="004F0988"/>
    <w:rsid w:val="004F3340"/>
    <w:rsid w:val="005077C6"/>
    <w:rsid w:val="00512948"/>
    <w:rsid w:val="00513B7F"/>
    <w:rsid w:val="00526B35"/>
    <w:rsid w:val="0053388B"/>
    <w:rsid w:val="00535773"/>
    <w:rsid w:val="00543E6C"/>
    <w:rsid w:val="00565087"/>
    <w:rsid w:val="00571F5C"/>
    <w:rsid w:val="00582A4E"/>
    <w:rsid w:val="00597B11"/>
    <w:rsid w:val="005B05C3"/>
    <w:rsid w:val="005D2E01"/>
    <w:rsid w:val="005D5DFD"/>
    <w:rsid w:val="005D695D"/>
    <w:rsid w:val="005D7526"/>
    <w:rsid w:val="005E0A5C"/>
    <w:rsid w:val="005E25E3"/>
    <w:rsid w:val="005E4BB2"/>
    <w:rsid w:val="00602AEA"/>
    <w:rsid w:val="00614FDF"/>
    <w:rsid w:val="00625E1F"/>
    <w:rsid w:val="006319BF"/>
    <w:rsid w:val="0063313C"/>
    <w:rsid w:val="0063543D"/>
    <w:rsid w:val="00645B8E"/>
    <w:rsid w:val="00647114"/>
    <w:rsid w:val="006707B6"/>
    <w:rsid w:val="00670E30"/>
    <w:rsid w:val="00680C72"/>
    <w:rsid w:val="0069093C"/>
    <w:rsid w:val="00694481"/>
    <w:rsid w:val="006A323F"/>
    <w:rsid w:val="006B30D0"/>
    <w:rsid w:val="006B70E6"/>
    <w:rsid w:val="006C3D95"/>
    <w:rsid w:val="006D41F7"/>
    <w:rsid w:val="006E5C86"/>
    <w:rsid w:val="00701116"/>
    <w:rsid w:val="007029A2"/>
    <w:rsid w:val="00704337"/>
    <w:rsid w:val="00707DE0"/>
    <w:rsid w:val="00713C44"/>
    <w:rsid w:val="00734A5B"/>
    <w:rsid w:val="0074026F"/>
    <w:rsid w:val="007429F6"/>
    <w:rsid w:val="00744E76"/>
    <w:rsid w:val="00764353"/>
    <w:rsid w:val="00771852"/>
    <w:rsid w:val="00774DA4"/>
    <w:rsid w:val="00781F0F"/>
    <w:rsid w:val="007833DD"/>
    <w:rsid w:val="00783DB6"/>
    <w:rsid w:val="00784AD6"/>
    <w:rsid w:val="007B5EE3"/>
    <w:rsid w:val="007B600E"/>
    <w:rsid w:val="007C4691"/>
    <w:rsid w:val="007F0F4A"/>
    <w:rsid w:val="007F4736"/>
    <w:rsid w:val="008028A4"/>
    <w:rsid w:val="00830747"/>
    <w:rsid w:val="00831458"/>
    <w:rsid w:val="00855B9D"/>
    <w:rsid w:val="008768CA"/>
    <w:rsid w:val="0088477F"/>
    <w:rsid w:val="008C2359"/>
    <w:rsid w:val="008C384C"/>
    <w:rsid w:val="008C515C"/>
    <w:rsid w:val="008D7E98"/>
    <w:rsid w:val="008E6839"/>
    <w:rsid w:val="008E6A99"/>
    <w:rsid w:val="008F5A7A"/>
    <w:rsid w:val="0090271F"/>
    <w:rsid w:val="00902E23"/>
    <w:rsid w:val="009065D3"/>
    <w:rsid w:val="009114D7"/>
    <w:rsid w:val="0091348E"/>
    <w:rsid w:val="00917CCB"/>
    <w:rsid w:val="009207D3"/>
    <w:rsid w:val="00934F3B"/>
    <w:rsid w:val="00935755"/>
    <w:rsid w:val="00942EC2"/>
    <w:rsid w:val="00946715"/>
    <w:rsid w:val="00952D2A"/>
    <w:rsid w:val="009773A7"/>
    <w:rsid w:val="009B4543"/>
    <w:rsid w:val="009D5AAA"/>
    <w:rsid w:val="009D7A19"/>
    <w:rsid w:val="009F37B7"/>
    <w:rsid w:val="00A10F02"/>
    <w:rsid w:val="00A164B4"/>
    <w:rsid w:val="00A2226D"/>
    <w:rsid w:val="00A26956"/>
    <w:rsid w:val="00A27486"/>
    <w:rsid w:val="00A37FF2"/>
    <w:rsid w:val="00A422BA"/>
    <w:rsid w:val="00A53724"/>
    <w:rsid w:val="00A56066"/>
    <w:rsid w:val="00A63270"/>
    <w:rsid w:val="00A719BB"/>
    <w:rsid w:val="00A73129"/>
    <w:rsid w:val="00A82346"/>
    <w:rsid w:val="00A92BA1"/>
    <w:rsid w:val="00AB544B"/>
    <w:rsid w:val="00AC192F"/>
    <w:rsid w:val="00AC3160"/>
    <w:rsid w:val="00AC6BC6"/>
    <w:rsid w:val="00AE43C8"/>
    <w:rsid w:val="00AE65E2"/>
    <w:rsid w:val="00B128E2"/>
    <w:rsid w:val="00B15449"/>
    <w:rsid w:val="00B178C6"/>
    <w:rsid w:val="00B5111D"/>
    <w:rsid w:val="00B64F7C"/>
    <w:rsid w:val="00B7025F"/>
    <w:rsid w:val="00B71AD0"/>
    <w:rsid w:val="00B93086"/>
    <w:rsid w:val="00B963B5"/>
    <w:rsid w:val="00BA077D"/>
    <w:rsid w:val="00BA19ED"/>
    <w:rsid w:val="00BA4B8D"/>
    <w:rsid w:val="00BB616A"/>
    <w:rsid w:val="00BC0F7D"/>
    <w:rsid w:val="00BD7D31"/>
    <w:rsid w:val="00BE0B59"/>
    <w:rsid w:val="00BE2C62"/>
    <w:rsid w:val="00BE2FBE"/>
    <w:rsid w:val="00BE3255"/>
    <w:rsid w:val="00BF128E"/>
    <w:rsid w:val="00C06058"/>
    <w:rsid w:val="00C074DD"/>
    <w:rsid w:val="00C0799F"/>
    <w:rsid w:val="00C1204D"/>
    <w:rsid w:val="00C1496A"/>
    <w:rsid w:val="00C33079"/>
    <w:rsid w:val="00C45231"/>
    <w:rsid w:val="00C47A68"/>
    <w:rsid w:val="00C53D85"/>
    <w:rsid w:val="00C72833"/>
    <w:rsid w:val="00C756B7"/>
    <w:rsid w:val="00C80F1D"/>
    <w:rsid w:val="00C93F40"/>
    <w:rsid w:val="00C97A35"/>
    <w:rsid w:val="00CA3D0C"/>
    <w:rsid w:val="00CA7150"/>
    <w:rsid w:val="00CC1923"/>
    <w:rsid w:val="00CE6D84"/>
    <w:rsid w:val="00D03BC1"/>
    <w:rsid w:val="00D03D5F"/>
    <w:rsid w:val="00D03EF4"/>
    <w:rsid w:val="00D16BBE"/>
    <w:rsid w:val="00D31DA5"/>
    <w:rsid w:val="00D3204C"/>
    <w:rsid w:val="00D57972"/>
    <w:rsid w:val="00D57A1A"/>
    <w:rsid w:val="00D675A9"/>
    <w:rsid w:val="00D738D6"/>
    <w:rsid w:val="00D73BB4"/>
    <w:rsid w:val="00D73E34"/>
    <w:rsid w:val="00D755EB"/>
    <w:rsid w:val="00D76048"/>
    <w:rsid w:val="00D77DE1"/>
    <w:rsid w:val="00D81E76"/>
    <w:rsid w:val="00D87E00"/>
    <w:rsid w:val="00D9134D"/>
    <w:rsid w:val="00DA3A65"/>
    <w:rsid w:val="00DA7A03"/>
    <w:rsid w:val="00DB1818"/>
    <w:rsid w:val="00DC309B"/>
    <w:rsid w:val="00DC4DA2"/>
    <w:rsid w:val="00DD4C17"/>
    <w:rsid w:val="00DD74A5"/>
    <w:rsid w:val="00DD7753"/>
    <w:rsid w:val="00DF2B1F"/>
    <w:rsid w:val="00DF31B5"/>
    <w:rsid w:val="00DF62CD"/>
    <w:rsid w:val="00E16509"/>
    <w:rsid w:val="00E31313"/>
    <w:rsid w:val="00E32E9F"/>
    <w:rsid w:val="00E417BB"/>
    <w:rsid w:val="00E43E3C"/>
    <w:rsid w:val="00E44582"/>
    <w:rsid w:val="00E52BB7"/>
    <w:rsid w:val="00E72E96"/>
    <w:rsid w:val="00E77645"/>
    <w:rsid w:val="00E83A1B"/>
    <w:rsid w:val="00E860AE"/>
    <w:rsid w:val="00E91835"/>
    <w:rsid w:val="00EA15B0"/>
    <w:rsid w:val="00EA5EA7"/>
    <w:rsid w:val="00EC3787"/>
    <w:rsid w:val="00EC4A25"/>
    <w:rsid w:val="00EC581A"/>
    <w:rsid w:val="00EE38A4"/>
    <w:rsid w:val="00F025A2"/>
    <w:rsid w:val="00F04712"/>
    <w:rsid w:val="00F12242"/>
    <w:rsid w:val="00F13360"/>
    <w:rsid w:val="00F14F59"/>
    <w:rsid w:val="00F22EC7"/>
    <w:rsid w:val="00F325C8"/>
    <w:rsid w:val="00F37749"/>
    <w:rsid w:val="00F518AE"/>
    <w:rsid w:val="00F653B8"/>
    <w:rsid w:val="00F772B3"/>
    <w:rsid w:val="00F8189A"/>
    <w:rsid w:val="00F82C57"/>
    <w:rsid w:val="00F83236"/>
    <w:rsid w:val="00F9008D"/>
    <w:rsid w:val="00F925BB"/>
    <w:rsid w:val="00F9489D"/>
    <w:rsid w:val="00FA1266"/>
    <w:rsid w:val="00FA6A6C"/>
    <w:rsid w:val="00FC1192"/>
    <w:rsid w:val="00FF576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locked/>
    <w:rsid w:val="000E42DC"/>
    <w:rPr>
      <w:rFonts w:ascii="Arial" w:hAnsi="Arial"/>
      <w:b/>
      <w:sz w:val="18"/>
      <w:lang w:val="en-GB" w:eastAsia="en-US"/>
    </w:rPr>
  </w:style>
  <w:style w:type="character" w:customStyle="1" w:styleId="TFChar">
    <w:name w:val="TF Char"/>
    <w:link w:val="TF"/>
    <w:rsid w:val="00A422BA"/>
    <w:rPr>
      <w:rFonts w:ascii="Arial" w:hAnsi="Arial"/>
      <w:b/>
      <w:lang w:val="en-GB" w:eastAsia="en-US"/>
    </w:rPr>
  </w:style>
  <w:style w:type="character" w:customStyle="1" w:styleId="TACChar">
    <w:name w:val="TAC Char"/>
    <w:link w:val="TAC"/>
    <w:rsid w:val="00A422BA"/>
    <w:rPr>
      <w:rFonts w:ascii="Arial" w:hAnsi="Arial"/>
      <w:sz w:val="18"/>
      <w:lang w:val="en-GB" w:eastAsia="en-US"/>
    </w:rPr>
  </w:style>
  <w:style w:type="character" w:styleId="a9">
    <w:name w:val="annotation reference"/>
    <w:basedOn w:val="a0"/>
    <w:rsid w:val="007029A2"/>
    <w:rPr>
      <w:sz w:val="16"/>
      <w:szCs w:val="16"/>
    </w:rPr>
  </w:style>
  <w:style w:type="paragraph" w:styleId="aa">
    <w:name w:val="annotation text"/>
    <w:basedOn w:val="a"/>
    <w:link w:val="Char0"/>
    <w:rsid w:val="007029A2"/>
  </w:style>
  <w:style w:type="character" w:customStyle="1" w:styleId="Char0">
    <w:name w:val="批注文字 Char"/>
    <w:basedOn w:val="a0"/>
    <w:link w:val="aa"/>
    <w:rsid w:val="007029A2"/>
    <w:rPr>
      <w:lang w:val="en-GB" w:eastAsia="en-US"/>
    </w:rPr>
  </w:style>
  <w:style w:type="paragraph" w:styleId="ab">
    <w:name w:val="annotation subject"/>
    <w:basedOn w:val="aa"/>
    <w:next w:val="aa"/>
    <w:link w:val="Char1"/>
    <w:rsid w:val="007029A2"/>
    <w:rPr>
      <w:b/>
      <w:bCs/>
    </w:rPr>
  </w:style>
  <w:style w:type="character" w:customStyle="1" w:styleId="Char1">
    <w:name w:val="批注主题 Char"/>
    <w:basedOn w:val="Char0"/>
    <w:link w:val="ab"/>
    <w:rsid w:val="007029A2"/>
    <w:rPr>
      <w:b/>
      <w:bCs/>
      <w:lang w:val="en-GB" w:eastAsia="en-US"/>
    </w:rPr>
  </w:style>
  <w:style w:type="character" w:customStyle="1" w:styleId="NOChar">
    <w:name w:val="NO Char"/>
    <w:link w:val="NO"/>
    <w:rsid w:val="00150E7E"/>
    <w:rPr>
      <w:lang w:val="en-GB" w:eastAsia="en-US"/>
    </w:rPr>
  </w:style>
  <w:style w:type="paragraph" w:customStyle="1" w:styleId="EN">
    <w:name w:val="EN"/>
    <w:basedOn w:val="a"/>
    <w:qFormat/>
    <w:rsid w:val="00150E7E"/>
  </w:style>
  <w:style w:type="character" w:customStyle="1" w:styleId="EXCar">
    <w:name w:val="EX Car"/>
    <w:link w:val="EX"/>
    <w:rsid w:val="00425257"/>
    <w:rPr>
      <w:lang w:val="en-GB" w:eastAsia="en-US"/>
    </w:rPr>
  </w:style>
  <w:style w:type="character" w:customStyle="1" w:styleId="B1Char">
    <w:name w:val="B1 Char"/>
    <w:link w:val="B1"/>
    <w:qFormat/>
    <w:rsid w:val="00EC581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3581D-D4F0-4F23-B8FD-8F756EE0C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14</Pages>
  <Words>2760</Words>
  <Characters>15733</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18457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79</cp:revision>
  <cp:lastPrinted>2019-02-25T14:05:00Z</cp:lastPrinted>
  <dcterms:created xsi:type="dcterms:W3CDTF">2021-04-22T01:19:00Z</dcterms:created>
  <dcterms:modified xsi:type="dcterms:W3CDTF">2021-05-29T00:59:00Z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C:\Users\nishant.gup\AppData\Local\Microsoft\Windows\INetCache\Content.Outlook\R787BPAJ\C3-21abcd-TS29558-EDGEAPP-TS Skeleton v0.1.docx</vt:lpwstr>
  </property>
  <property fmtid="{D5CDD505-2E9C-101B-9397-08002B2CF9AE}" pid="4" name="_2015_ms_pID_725343">
    <vt:lpwstr>(3)Ax3P/9GRjNwXcsDP52qZO/QhqRNdETn3A9rkwTjlDIhOsQ6lEXdIo2awqhk2FxzuNF+2AfUT
4BEZ1DdQ/MDAoskMUGf64yGYWjB5tZG6OflIY7aqkmfhmD56VBDzJX/TZE+3Dkxck+0zY1Yf
UrZtmt2FK3jiTMtQ/PlNz2OuehF+VNgkwNW5MIMFsgHROiofgUvvYGvD/Xou0yajcQRnIFnH
LJDQBKC7llB7UO0IpG</vt:lpwstr>
  </property>
  <property fmtid="{D5CDD505-2E9C-101B-9397-08002B2CF9AE}" pid="5" name="_2015_ms_pID_7253431">
    <vt:lpwstr>3qAUsv79RcFBQ50/TZVhI9agD3H16bwtxa3BJJH6bCUJSAqKLbfb5u
WRBEpaeKymukF1r20W//vsIb2wpYtGKTtlvguClH1nG2aZKZ/SHnWuC1tU9b5ZUYfWhU5QEi
6RjvJ/mat7tFo8onei3PukkN2n7C4F+rpcgEG9aGk1A7aX0Ubx/f7j1xZI9C42J+5+zq2yYB
nKmNx++NlKpCXdVXHavANVOnrjjC3c9ZA8n/</vt:lpwstr>
  </property>
  <property fmtid="{D5CDD505-2E9C-101B-9397-08002B2CF9AE}" pid="6" name="_2015_ms_pID_7253432">
    <vt:lpwstr>AT5zn+XztCjioxz9SDbFFz0=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1622249888</vt:lpwstr>
  </property>
</Properties>
</file>