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B5D3C89" w:rsidR="004F0988" w:rsidRPr="0016361A" w:rsidRDefault="008A6D4A" w:rsidP="006C46DC">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del w:id="1" w:author="Rapporteur" w:date="2024-10-21T16:08:00Z">
              <w:r w:rsidR="001F6235" w:rsidDel="00C9665D">
                <w:delText>8</w:delText>
              </w:r>
            </w:del>
            <w:ins w:id="2" w:author="Rapporteur" w:date="2024-10-21T16:08:00Z">
              <w:r w:rsidR="00C9665D">
                <w:t>9</w:t>
              </w:r>
            </w:ins>
            <w:r w:rsidRPr="0016361A">
              <w:t>.</w:t>
            </w:r>
            <w:r w:rsidR="005E4FD4">
              <w:t>0</w:t>
            </w:r>
            <w:r w:rsidRPr="0016361A">
              <w:t xml:space="preserve"> </w:t>
            </w:r>
            <w:r w:rsidRPr="0016361A">
              <w:rPr>
                <w:sz w:val="32"/>
              </w:rPr>
              <w:t>(</w:t>
            </w:r>
            <w:r w:rsidR="00666DF9" w:rsidRPr="0016361A">
              <w:rPr>
                <w:sz w:val="32"/>
              </w:rPr>
              <w:t>202</w:t>
            </w:r>
            <w:r w:rsidR="00666DF9">
              <w:rPr>
                <w:sz w:val="32"/>
              </w:rPr>
              <w:t>4</w:t>
            </w:r>
            <w:r w:rsidRPr="0016361A">
              <w:rPr>
                <w:sz w:val="32"/>
              </w:rPr>
              <w:t>-</w:t>
            </w:r>
            <w:del w:id="3" w:author="Rapporteur" w:date="2024-10-21T16:08:00Z">
              <w:r w:rsidR="001F6235" w:rsidDel="00C9665D">
                <w:rPr>
                  <w:sz w:val="32"/>
                </w:rPr>
                <w:delText>09</w:delText>
              </w:r>
            </w:del>
            <w:ins w:id="4" w:author="Rapporteur" w:date="2024-10-21T16:08:00Z">
              <w:r w:rsidR="00C9665D">
                <w:rPr>
                  <w:sz w:val="32"/>
                </w:rPr>
                <w:t>10</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2BEAFF7" w:rsidR="00E16509" w:rsidRPr="0016361A" w:rsidRDefault="00E16509" w:rsidP="00133525">
            <w:pPr>
              <w:pStyle w:val="FP"/>
              <w:jc w:val="center"/>
              <w:rPr>
                <w:noProof/>
                <w:sz w:val="18"/>
              </w:rPr>
            </w:pPr>
            <w:r w:rsidRPr="0016361A">
              <w:rPr>
                <w:noProof/>
                <w:sz w:val="18"/>
              </w:rPr>
              <w:t xml:space="preserve">© </w:t>
            </w:r>
            <w:r w:rsidR="00666DF9" w:rsidRPr="0016361A">
              <w:rPr>
                <w:noProof/>
                <w:sz w:val="18"/>
              </w:rPr>
              <w:t>202</w:t>
            </w:r>
            <w:r w:rsidR="00666DF9">
              <w:rPr>
                <w:noProof/>
                <w:sz w:val="18"/>
              </w:rPr>
              <w:t>4</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404652B1" w14:textId="28F7431F" w:rsidR="00E4572A" w:rsidRDefault="00BE316E">
      <w:pPr>
        <w:pStyle w:val="TOC1"/>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\o "1-9" </w:instrText>
      </w:r>
      <w:r>
        <w:fldChar w:fldCharType="separate"/>
      </w:r>
      <w:r w:rsidR="00E4572A">
        <w:rPr>
          <w:noProof/>
        </w:rPr>
        <w:t>Foreword</w:t>
      </w:r>
      <w:r w:rsidR="00E4572A">
        <w:rPr>
          <w:noProof/>
        </w:rPr>
        <w:tab/>
      </w:r>
      <w:r w:rsidR="00E4572A">
        <w:rPr>
          <w:noProof/>
        </w:rPr>
        <w:fldChar w:fldCharType="begin" w:fldLock="1"/>
      </w:r>
      <w:r w:rsidR="00E4572A">
        <w:rPr>
          <w:noProof/>
        </w:rPr>
        <w:instrText xml:space="preserve"> PAGEREF _Toc170159818 \h </w:instrText>
      </w:r>
      <w:r w:rsidR="00E4572A">
        <w:rPr>
          <w:noProof/>
        </w:rPr>
      </w:r>
      <w:r w:rsidR="00E4572A">
        <w:rPr>
          <w:noProof/>
        </w:rPr>
        <w:fldChar w:fldCharType="separate"/>
      </w:r>
      <w:r w:rsidR="00E4572A">
        <w:rPr>
          <w:noProof/>
        </w:rPr>
        <w:t>9</w:t>
      </w:r>
      <w:r w:rsidR="00E4572A">
        <w:rPr>
          <w:noProof/>
        </w:rPr>
        <w:fldChar w:fldCharType="end"/>
      </w:r>
    </w:p>
    <w:p w14:paraId="64DF36CD" w14:textId="374CD126"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_Toc170159819 \h </w:instrText>
      </w:r>
      <w:r>
        <w:rPr>
          <w:noProof/>
        </w:rPr>
      </w:r>
      <w:r>
        <w:rPr>
          <w:noProof/>
        </w:rPr>
        <w:fldChar w:fldCharType="separate"/>
      </w:r>
      <w:r>
        <w:rPr>
          <w:noProof/>
        </w:rPr>
        <w:t>10</w:t>
      </w:r>
      <w:r>
        <w:rPr>
          <w:noProof/>
        </w:rPr>
        <w:fldChar w:fldCharType="end"/>
      </w:r>
    </w:p>
    <w:p w14:paraId="624642E4" w14:textId="2A5CD1AB"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_Toc170159820 \h </w:instrText>
      </w:r>
      <w:r>
        <w:rPr>
          <w:noProof/>
        </w:rPr>
      </w:r>
      <w:r>
        <w:rPr>
          <w:noProof/>
        </w:rPr>
        <w:fldChar w:fldCharType="separate"/>
      </w:r>
      <w:r>
        <w:rPr>
          <w:noProof/>
        </w:rPr>
        <w:t>10</w:t>
      </w:r>
      <w:r>
        <w:rPr>
          <w:noProof/>
        </w:rPr>
        <w:fldChar w:fldCharType="end"/>
      </w:r>
    </w:p>
    <w:p w14:paraId="3C811EA9" w14:textId="60AC1836"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_Toc170159821 \h </w:instrText>
      </w:r>
      <w:r>
        <w:rPr>
          <w:noProof/>
        </w:rPr>
      </w:r>
      <w:r>
        <w:rPr>
          <w:noProof/>
        </w:rPr>
        <w:fldChar w:fldCharType="separate"/>
      </w:r>
      <w:r>
        <w:rPr>
          <w:noProof/>
        </w:rPr>
        <w:t>11</w:t>
      </w:r>
      <w:r>
        <w:rPr>
          <w:noProof/>
        </w:rPr>
        <w:fldChar w:fldCharType="end"/>
      </w:r>
    </w:p>
    <w:p w14:paraId="40822092" w14:textId="22676CB8"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_Toc170159822 \h </w:instrText>
      </w:r>
      <w:r>
        <w:rPr>
          <w:noProof/>
        </w:rPr>
      </w:r>
      <w:r>
        <w:rPr>
          <w:noProof/>
        </w:rPr>
        <w:fldChar w:fldCharType="separate"/>
      </w:r>
      <w:r>
        <w:rPr>
          <w:noProof/>
        </w:rPr>
        <w:t>11</w:t>
      </w:r>
      <w:r>
        <w:rPr>
          <w:noProof/>
        </w:rPr>
        <w:fldChar w:fldCharType="end"/>
      </w:r>
    </w:p>
    <w:p w14:paraId="5B285F73" w14:textId="1D3E6019"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_Toc170159823 \h </w:instrText>
      </w:r>
      <w:r>
        <w:rPr>
          <w:noProof/>
        </w:rPr>
      </w:r>
      <w:r>
        <w:rPr>
          <w:noProof/>
        </w:rPr>
        <w:fldChar w:fldCharType="separate"/>
      </w:r>
      <w:r>
        <w:rPr>
          <w:noProof/>
        </w:rPr>
        <w:t>11</w:t>
      </w:r>
      <w:r>
        <w:rPr>
          <w:noProof/>
        </w:rPr>
        <w:fldChar w:fldCharType="end"/>
      </w:r>
    </w:p>
    <w:p w14:paraId="36E29386" w14:textId="1E429647"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_Toc170159824 \h </w:instrText>
      </w:r>
      <w:r>
        <w:rPr>
          <w:noProof/>
        </w:rPr>
      </w:r>
      <w:r>
        <w:rPr>
          <w:noProof/>
        </w:rPr>
        <w:fldChar w:fldCharType="separate"/>
      </w:r>
      <w:r>
        <w:rPr>
          <w:noProof/>
        </w:rPr>
        <w:t>11</w:t>
      </w:r>
      <w:r>
        <w:rPr>
          <w:noProof/>
        </w:rPr>
        <w:fldChar w:fldCharType="end"/>
      </w:r>
    </w:p>
    <w:p w14:paraId="2D423FDE" w14:textId="54A68027"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_Toc170159825 \h </w:instrText>
      </w:r>
      <w:r>
        <w:rPr>
          <w:noProof/>
        </w:rPr>
      </w:r>
      <w:r>
        <w:rPr>
          <w:noProof/>
        </w:rPr>
        <w:fldChar w:fldCharType="separate"/>
      </w:r>
      <w:r>
        <w:rPr>
          <w:noProof/>
        </w:rPr>
        <w:t>12</w:t>
      </w:r>
      <w:r>
        <w:rPr>
          <w:noProof/>
        </w:rPr>
        <w:fldChar w:fldCharType="end"/>
      </w:r>
    </w:p>
    <w:p w14:paraId="6198E65D" w14:textId="109E1852"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4.1</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Introduction</w:t>
      </w:r>
      <w:r>
        <w:rPr>
          <w:noProof/>
        </w:rPr>
        <w:tab/>
      </w:r>
      <w:r>
        <w:rPr>
          <w:noProof/>
        </w:rPr>
        <w:fldChar w:fldCharType="begin" w:fldLock="1"/>
      </w:r>
      <w:r>
        <w:rPr>
          <w:noProof/>
        </w:rPr>
        <w:instrText xml:space="preserve"> PAGEREF _Toc170159826 \h </w:instrText>
      </w:r>
      <w:r>
        <w:rPr>
          <w:noProof/>
        </w:rPr>
      </w:r>
      <w:r>
        <w:rPr>
          <w:noProof/>
        </w:rPr>
        <w:fldChar w:fldCharType="separate"/>
      </w:r>
      <w:r>
        <w:rPr>
          <w:noProof/>
        </w:rPr>
        <w:t>12</w:t>
      </w:r>
      <w:r>
        <w:rPr>
          <w:noProof/>
        </w:rPr>
        <w:fldChar w:fldCharType="end"/>
      </w:r>
    </w:p>
    <w:p w14:paraId="41CA58E6" w14:textId="7E9CA384"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4.2</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Service Architecture</w:t>
      </w:r>
      <w:r>
        <w:rPr>
          <w:noProof/>
        </w:rPr>
        <w:tab/>
      </w:r>
      <w:r>
        <w:rPr>
          <w:noProof/>
        </w:rPr>
        <w:fldChar w:fldCharType="begin" w:fldLock="1"/>
      </w:r>
      <w:r>
        <w:rPr>
          <w:noProof/>
        </w:rPr>
        <w:instrText xml:space="preserve"> PAGEREF _Toc170159827 \h </w:instrText>
      </w:r>
      <w:r>
        <w:rPr>
          <w:noProof/>
        </w:rPr>
      </w:r>
      <w:r>
        <w:rPr>
          <w:noProof/>
        </w:rPr>
        <w:fldChar w:fldCharType="separate"/>
      </w:r>
      <w:r>
        <w:rPr>
          <w:noProof/>
        </w:rPr>
        <w:t>12</w:t>
      </w:r>
      <w:r>
        <w:rPr>
          <w:noProof/>
        </w:rPr>
        <w:fldChar w:fldCharType="end"/>
      </w:r>
    </w:p>
    <w:p w14:paraId="0AC1449A" w14:textId="7A2A577B"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Services offered by the TSCTSF</w:t>
      </w:r>
      <w:r>
        <w:rPr>
          <w:noProof/>
        </w:rPr>
        <w:tab/>
      </w:r>
      <w:r>
        <w:rPr>
          <w:noProof/>
        </w:rPr>
        <w:fldChar w:fldCharType="begin" w:fldLock="1"/>
      </w:r>
      <w:r>
        <w:rPr>
          <w:noProof/>
        </w:rPr>
        <w:instrText xml:space="preserve"> PAGEREF _Toc170159828 \h </w:instrText>
      </w:r>
      <w:r>
        <w:rPr>
          <w:noProof/>
        </w:rPr>
      </w:r>
      <w:r>
        <w:rPr>
          <w:noProof/>
        </w:rPr>
        <w:fldChar w:fldCharType="separate"/>
      </w:r>
      <w:r>
        <w:rPr>
          <w:noProof/>
        </w:rPr>
        <w:t>13</w:t>
      </w:r>
      <w:r>
        <w:rPr>
          <w:noProof/>
        </w:rPr>
        <w:fldChar w:fldCharType="end"/>
      </w:r>
    </w:p>
    <w:p w14:paraId="337181A4" w14:textId="6B5A1ABA"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_Toc170159829 \h </w:instrText>
      </w:r>
      <w:r>
        <w:rPr>
          <w:noProof/>
        </w:rPr>
      </w:r>
      <w:r>
        <w:rPr>
          <w:noProof/>
        </w:rPr>
        <w:fldChar w:fldCharType="separate"/>
      </w:r>
      <w:r>
        <w:rPr>
          <w:noProof/>
        </w:rPr>
        <w:t>13</w:t>
      </w:r>
      <w:r>
        <w:rPr>
          <w:noProof/>
        </w:rPr>
        <w:fldChar w:fldCharType="end"/>
      </w:r>
    </w:p>
    <w:p w14:paraId="2487452D" w14:textId="4B61CCFE"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Ntsctsf_TimeSynchronization Service</w:t>
      </w:r>
      <w:r>
        <w:rPr>
          <w:noProof/>
        </w:rPr>
        <w:tab/>
      </w:r>
      <w:r>
        <w:rPr>
          <w:noProof/>
        </w:rPr>
        <w:fldChar w:fldCharType="begin" w:fldLock="1"/>
      </w:r>
      <w:r>
        <w:rPr>
          <w:noProof/>
        </w:rPr>
        <w:instrText xml:space="preserve"> PAGEREF _Toc170159830 \h </w:instrText>
      </w:r>
      <w:r>
        <w:rPr>
          <w:noProof/>
        </w:rPr>
      </w:r>
      <w:r>
        <w:rPr>
          <w:noProof/>
        </w:rPr>
        <w:fldChar w:fldCharType="separate"/>
      </w:r>
      <w:r>
        <w:rPr>
          <w:noProof/>
        </w:rPr>
        <w:t>13</w:t>
      </w:r>
      <w:r>
        <w:rPr>
          <w:noProof/>
        </w:rPr>
        <w:fldChar w:fldCharType="end"/>
      </w:r>
    </w:p>
    <w:p w14:paraId="74758598" w14:textId="513FE20A"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_Toc170159831 \h </w:instrText>
      </w:r>
      <w:r>
        <w:rPr>
          <w:noProof/>
        </w:rPr>
      </w:r>
      <w:r>
        <w:rPr>
          <w:noProof/>
        </w:rPr>
        <w:fldChar w:fldCharType="separate"/>
      </w:r>
      <w:r>
        <w:rPr>
          <w:noProof/>
        </w:rPr>
        <w:t>13</w:t>
      </w:r>
      <w:r>
        <w:rPr>
          <w:noProof/>
        </w:rPr>
        <w:fldChar w:fldCharType="end"/>
      </w:r>
    </w:p>
    <w:p w14:paraId="5B93058A" w14:textId="679F4035"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_Toc170159832 \h </w:instrText>
      </w:r>
      <w:r>
        <w:rPr>
          <w:noProof/>
        </w:rPr>
      </w:r>
      <w:r>
        <w:rPr>
          <w:noProof/>
        </w:rPr>
        <w:fldChar w:fldCharType="separate"/>
      </w:r>
      <w:r>
        <w:rPr>
          <w:noProof/>
        </w:rPr>
        <w:t>13</w:t>
      </w:r>
      <w:r>
        <w:rPr>
          <w:noProof/>
        </w:rPr>
        <w:fldChar w:fldCharType="end"/>
      </w:r>
    </w:p>
    <w:p w14:paraId="32485993" w14:textId="17636355"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5.2.1.2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_Toc170159833 \h </w:instrText>
      </w:r>
      <w:r>
        <w:rPr>
          <w:noProof/>
        </w:rPr>
      </w:r>
      <w:r>
        <w:rPr>
          <w:noProof/>
        </w:rPr>
        <w:fldChar w:fldCharType="separate"/>
      </w:r>
      <w:r>
        <w:rPr>
          <w:noProof/>
        </w:rPr>
        <w:t>14</w:t>
      </w:r>
      <w:r>
        <w:rPr>
          <w:noProof/>
        </w:rPr>
        <w:fldChar w:fldCharType="end"/>
      </w:r>
    </w:p>
    <w:p w14:paraId="1CA11919" w14:textId="055DB04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5.2.1.2.1</w:t>
      </w:r>
      <w:r>
        <w:rPr>
          <w:rFonts w:asciiTheme="minorHAnsi" w:eastAsiaTheme="minorEastAsia" w:hAnsiTheme="minorHAnsi" w:cstheme="minorBidi"/>
          <w:noProof/>
          <w:kern w:val="2"/>
          <w:sz w:val="22"/>
          <w:szCs w:val="22"/>
          <w:lang w:eastAsia="ko-KR"/>
          <w14:ligatures w14:val="standardContextual"/>
        </w:rPr>
        <w:tab/>
      </w:r>
      <w:r>
        <w:rPr>
          <w:noProof/>
        </w:rPr>
        <w:t>TSCTSF</w:t>
      </w:r>
      <w:r>
        <w:rPr>
          <w:noProof/>
        </w:rPr>
        <w:tab/>
      </w:r>
      <w:r>
        <w:rPr>
          <w:noProof/>
        </w:rPr>
        <w:fldChar w:fldCharType="begin" w:fldLock="1"/>
      </w:r>
      <w:r>
        <w:rPr>
          <w:noProof/>
        </w:rPr>
        <w:instrText xml:space="preserve"> PAGEREF _Toc170159834 \h </w:instrText>
      </w:r>
      <w:r>
        <w:rPr>
          <w:noProof/>
        </w:rPr>
      </w:r>
      <w:r>
        <w:rPr>
          <w:noProof/>
        </w:rPr>
        <w:fldChar w:fldCharType="separate"/>
      </w:r>
      <w:r>
        <w:rPr>
          <w:noProof/>
        </w:rPr>
        <w:t>14</w:t>
      </w:r>
      <w:r>
        <w:rPr>
          <w:noProof/>
        </w:rPr>
        <w:fldChar w:fldCharType="end"/>
      </w:r>
    </w:p>
    <w:p w14:paraId="6B4C8C80" w14:textId="2622E3A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5.2.1.2.2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_Toc170159835 \h </w:instrText>
      </w:r>
      <w:r>
        <w:rPr>
          <w:noProof/>
        </w:rPr>
      </w:r>
      <w:r>
        <w:rPr>
          <w:noProof/>
        </w:rPr>
        <w:fldChar w:fldCharType="separate"/>
      </w:r>
      <w:r>
        <w:rPr>
          <w:noProof/>
        </w:rPr>
        <w:t>14</w:t>
      </w:r>
      <w:r>
        <w:rPr>
          <w:noProof/>
        </w:rPr>
        <w:fldChar w:fldCharType="end"/>
      </w:r>
    </w:p>
    <w:p w14:paraId="72B70215" w14:textId="66008B3B"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_Toc170159836 \h </w:instrText>
      </w:r>
      <w:r>
        <w:rPr>
          <w:noProof/>
        </w:rPr>
      </w:r>
      <w:r>
        <w:rPr>
          <w:noProof/>
        </w:rPr>
        <w:fldChar w:fldCharType="separate"/>
      </w:r>
      <w:r>
        <w:rPr>
          <w:noProof/>
        </w:rPr>
        <w:t>14</w:t>
      </w:r>
      <w:r>
        <w:rPr>
          <w:noProof/>
        </w:rPr>
        <w:fldChar w:fldCharType="end"/>
      </w:r>
    </w:p>
    <w:p w14:paraId="71D7DBEF" w14:textId="070E095C"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_Toc170159837 \h </w:instrText>
      </w:r>
      <w:r>
        <w:rPr>
          <w:noProof/>
        </w:rPr>
      </w:r>
      <w:r>
        <w:rPr>
          <w:noProof/>
        </w:rPr>
        <w:fldChar w:fldCharType="separate"/>
      </w:r>
      <w:r>
        <w:rPr>
          <w:noProof/>
        </w:rPr>
        <w:t>14</w:t>
      </w:r>
      <w:r>
        <w:rPr>
          <w:noProof/>
        </w:rPr>
        <w:fldChar w:fldCharType="end"/>
      </w:r>
    </w:p>
    <w:p w14:paraId="011D46DB" w14:textId="0BB4390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Ntsctsf_TimeSynchronization_CapsSubscribe</w:t>
      </w:r>
      <w:r>
        <w:rPr>
          <w:noProof/>
        </w:rPr>
        <w:tab/>
      </w:r>
      <w:r>
        <w:rPr>
          <w:noProof/>
        </w:rPr>
        <w:fldChar w:fldCharType="begin" w:fldLock="1"/>
      </w:r>
      <w:r>
        <w:rPr>
          <w:noProof/>
        </w:rPr>
        <w:instrText xml:space="preserve"> PAGEREF _Toc170159838 \h </w:instrText>
      </w:r>
      <w:r>
        <w:rPr>
          <w:noProof/>
        </w:rPr>
      </w:r>
      <w:r>
        <w:rPr>
          <w:noProof/>
        </w:rPr>
        <w:fldChar w:fldCharType="separate"/>
      </w:r>
      <w:r>
        <w:rPr>
          <w:noProof/>
        </w:rPr>
        <w:t>15</w:t>
      </w:r>
      <w:r>
        <w:rPr>
          <w:noProof/>
        </w:rPr>
        <w:fldChar w:fldCharType="end"/>
      </w:r>
    </w:p>
    <w:p w14:paraId="5B33E9BE" w14:textId="522A009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_Toc170159839 \h </w:instrText>
      </w:r>
      <w:r>
        <w:rPr>
          <w:noProof/>
        </w:rPr>
      </w:r>
      <w:r>
        <w:rPr>
          <w:noProof/>
        </w:rPr>
        <w:fldChar w:fldCharType="separate"/>
      </w:r>
      <w:r>
        <w:rPr>
          <w:noProof/>
        </w:rPr>
        <w:t>15</w:t>
      </w:r>
      <w:r>
        <w:rPr>
          <w:noProof/>
        </w:rPr>
        <w:fldChar w:fldCharType="end"/>
      </w:r>
    </w:p>
    <w:p w14:paraId="719B01FA" w14:textId="564EB36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Creating a new subscription</w:t>
      </w:r>
      <w:r>
        <w:rPr>
          <w:noProof/>
        </w:rPr>
        <w:tab/>
      </w:r>
      <w:r>
        <w:rPr>
          <w:noProof/>
        </w:rPr>
        <w:fldChar w:fldCharType="begin" w:fldLock="1"/>
      </w:r>
      <w:r>
        <w:rPr>
          <w:noProof/>
        </w:rPr>
        <w:instrText xml:space="preserve"> PAGEREF _Toc170159840 \h </w:instrText>
      </w:r>
      <w:r>
        <w:rPr>
          <w:noProof/>
        </w:rPr>
      </w:r>
      <w:r>
        <w:rPr>
          <w:noProof/>
        </w:rPr>
        <w:fldChar w:fldCharType="separate"/>
      </w:r>
      <w:r>
        <w:rPr>
          <w:noProof/>
        </w:rPr>
        <w:t>15</w:t>
      </w:r>
      <w:r>
        <w:rPr>
          <w:noProof/>
        </w:rPr>
        <w:fldChar w:fldCharType="end"/>
      </w:r>
    </w:p>
    <w:p w14:paraId="62A7C4F6" w14:textId="55C2038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5.2.2.2.3</w:t>
      </w:r>
      <w:r>
        <w:rPr>
          <w:rFonts w:asciiTheme="minorHAnsi" w:eastAsiaTheme="minorEastAsia" w:hAnsiTheme="minorHAnsi" w:cstheme="minorBidi"/>
          <w:noProof/>
          <w:kern w:val="2"/>
          <w:sz w:val="22"/>
          <w:szCs w:val="22"/>
          <w:lang w:eastAsia="ko-KR"/>
          <w14:ligatures w14:val="standardContextual"/>
        </w:rPr>
        <w:tab/>
      </w:r>
      <w:r>
        <w:rPr>
          <w:noProof/>
        </w:rPr>
        <w:t>Modifying an existing subscription</w:t>
      </w:r>
      <w:r>
        <w:rPr>
          <w:noProof/>
        </w:rPr>
        <w:tab/>
      </w:r>
      <w:r>
        <w:rPr>
          <w:noProof/>
        </w:rPr>
        <w:fldChar w:fldCharType="begin" w:fldLock="1"/>
      </w:r>
      <w:r>
        <w:rPr>
          <w:noProof/>
        </w:rPr>
        <w:instrText xml:space="preserve"> PAGEREF _Toc170159841 \h </w:instrText>
      </w:r>
      <w:r>
        <w:rPr>
          <w:noProof/>
        </w:rPr>
      </w:r>
      <w:r>
        <w:rPr>
          <w:noProof/>
        </w:rPr>
        <w:fldChar w:fldCharType="separate"/>
      </w:r>
      <w:r>
        <w:rPr>
          <w:noProof/>
        </w:rPr>
        <w:t>18</w:t>
      </w:r>
      <w:r>
        <w:rPr>
          <w:noProof/>
        </w:rPr>
        <w:fldChar w:fldCharType="end"/>
      </w:r>
    </w:p>
    <w:p w14:paraId="593BF5FF" w14:textId="5A909284"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sidRPr="00321ADE">
        <w:rPr>
          <w:rFonts w:cs="Arial"/>
          <w:noProof/>
          <w:lang w:val="en-US"/>
        </w:rPr>
        <w:t>Ntsctsf_TimeSynchronization_CapsUnsubscribe</w:t>
      </w:r>
      <w:r>
        <w:rPr>
          <w:noProof/>
        </w:rPr>
        <w:tab/>
      </w:r>
      <w:r>
        <w:rPr>
          <w:noProof/>
        </w:rPr>
        <w:fldChar w:fldCharType="begin" w:fldLock="1"/>
      </w:r>
      <w:r>
        <w:rPr>
          <w:noProof/>
        </w:rPr>
        <w:instrText xml:space="preserve"> PAGEREF _Toc170159842 \h </w:instrText>
      </w:r>
      <w:r>
        <w:rPr>
          <w:noProof/>
        </w:rPr>
      </w:r>
      <w:r>
        <w:rPr>
          <w:noProof/>
        </w:rPr>
        <w:fldChar w:fldCharType="separate"/>
      </w:r>
      <w:r>
        <w:rPr>
          <w:noProof/>
        </w:rPr>
        <w:t>19</w:t>
      </w:r>
      <w:r>
        <w:rPr>
          <w:noProof/>
        </w:rPr>
        <w:fldChar w:fldCharType="end"/>
      </w:r>
    </w:p>
    <w:p w14:paraId="6C590F4D" w14:textId="491074C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_Toc170159843 \h </w:instrText>
      </w:r>
      <w:r>
        <w:rPr>
          <w:noProof/>
        </w:rPr>
      </w:r>
      <w:r>
        <w:rPr>
          <w:noProof/>
        </w:rPr>
        <w:fldChar w:fldCharType="separate"/>
      </w:r>
      <w:r>
        <w:rPr>
          <w:noProof/>
        </w:rPr>
        <w:t>19</w:t>
      </w:r>
      <w:r>
        <w:rPr>
          <w:noProof/>
        </w:rPr>
        <w:fldChar w:fldCharType="end"/>
      </w:r>
    </w:p>
    <w:p w14:paraId="2FACEABE" w14:textId="59A5445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5.2.2.3.2</w:t>
      </w:r>
      <w:r>
        <w:rPr>
          <w:rFonts w:asciiTheme="minorHAnsi" w:eastAsiaTheme="minorEastAsia" w:hAnsiTheme="minorHAnsi" w:cstheme="minorBidi"/>
          <w:noProof/>
          <w:kern w:val="2"/>
          <w:sz w:val="22"/>
          <w:szCs w:val="22"/>
          <w:lang w:eastAsia="ko-KR"/>
          <w14:ligatures w14:val="standardContextual"/>
        </w:rPr>
        <w:tab/>
      </w:r>
      <w:r>
        <w:rPr>
          <w:noProof/>
        </w:rPr>
        <w:t>Unsubscription from capability notifications</w:t>
      </w:r>
      <w:r>
        <w:rPr>
          <w:noProof/>
        </w:rPr>
        <w:tab/>
      </w:r>
      <w:r>
        <w:rPr>
          <w:noProof/>
        </w:rPr>
        <w:fldChar w:fldCharType="begin" w:fldLock="1"/>
      </w:r>
      <w:r>
        <w:rPr>
          <w:noProof/>
        </w:rPr>
        <w:instrText xml:space="preserve"> PAGEREF _Toc170159844 \h </w:instrText>
      </w:r>
      <w:r>
        <w:rPr>
          <w:noProof/>
        </w:rPr>
      </w:r>
      <w:r>
        <w:rPr>
          <w:noProof/>
        </w:rPr>
        <w:fldChar w:fldCharType="separate"/>
      </w:r>
      <w:r>
        <w:rPr>
          <w:noProof/>
        </w:rPr>
        <w:t>19</w:t>
      </w:r>
      <w:r>
        <w:rPr>
          <w:noProof/>
        </w:rPr>
        <w:fldChar w:fldCharType="end"/>
      </w:r>
    </w:p>
    <w:p w14:paraId="17B658E9" w14:textId="5711B8D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5.2.2.4</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Ntsctsf_TimeSynchronization_CapsNotify</w:t>
      </w:r>
      <w:r>
        <w:rPr>
          <w:noProof/>
        </w:rPr>
        <w:tab/>
      </w:r>
      <w:r>
        <w:rPr>
          <w:noProof/>
        </w:rPr>
        <w:fldChar w:fldCharType="begin" w:fldLock="1"/>
      </w:r>
      <w:r>
        <w:rPr>
          <w:noProof/>
        </w:rPr>
        <w:instrText xml:space="preserve"> PAGEREF _Toc170159845 \h </w:instrText>
      </w:r>
      <w:r>
        <w:rPr>
          <w:noProof/>
        </w:rPr>
      </w:r>
      <w:r>
        <w:rPr>
          <w:noProof/>
        </w:rPr>
        <w:fldChar w:fldCharType="separate"/>
      </w:r>
      <w:r>
        <w:rPr>
          <w:noProof/>
        </w:rPr>
        <w:t>19</w:t>
      </w:r>
      <w:r>
        <w:rPr>
          <w:noProof/>
        </w:rPr>
        <w:fldChar w:fldCharType="end"/>
      </w:r>
    </w:p>
    <w:p w14:paraId="497DACF9" w14:textId="2BEF89A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_Toc170159846 \h </w:instrText>
      </w:r>
      <w:r>
        <w:rPr>
          <w:noProof/>
        </w:rPr>
      </w:r>
      <w:r>
        <w:rPr>
          <w:noProof/>
        </w:rPr>
        <w:fldChar w:fldCharType="separate"/>
      </w:r>
      <w:r>
        <w:rPr>
          <w:noProof/>
        </w:rPr>
        <w:t>19</w:t>
      </w:r>
      <w:r>
        <w:rPr>
          <w:noProof/>
        </w:rPr>
        <w:fldChar w:fldCharType="end"/>
      </w:r>
    </w:p>
    <w:p w14:paraId="7561AD7C" w14:textId="33D1A82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5.2.2.4.2</w:t>
      </w:r>
      <w:r>
        <w:rPr>
          <w:rFonts w:asciiTheme="minorHAnsi" w:eastAsiaTheme="minorEastAsia" w:hAnsiTheme="minorHAnsi" w:cstheme="minorBidi"/>
          <w:noProof/>
          <w:kern w:val="2"/>
          <w:sz w:val="22"/>
          <w:szCs w:val="22"/>
          <w:lang w:eastAsia="ko-KR"/>
          <w14:ligatures w14:val="standardContextual"/>
        </w:rPr>
        <w:tab/>
      </w:r>
      <w:r>
        <w:rPr>
          <w:noProof/>
        </w:rPr>
        <w:t>Notification about the capability of time synchronization service</w:t>
      </w:r>
      <w:r>
        <w:rPr>
          <w:noProof/>
        </w:rPr>
        <w:tab/>
      </w:r>
      <w:r>
        <w:rPr>
          <w:noProof/>
        </w:rPr>
        <w:fldChar w:fldCharType="begin" w:fldLock="1"/>
      </w:r>
      <w:r>
        <w:rPr>
          <w:noProof/>
        </w:rPr>
        <w:instrText xml:space="preserve"> PAGEREF _Toc170159847 \h </w:instrText>
      </w:r>
      <w:r>
        <w:rPr>
          <w:noProof/>
        </w:rPr>
      </w:r>
      <w:r>
        <w:rPr>
          <w:noProof/>
        </w:rPr>
        <w:fldChar w:fldCharType="separate"/>
      </w:r>
      <w:r>
        <w:rPr>
          <w:noProof/>
        </w:rPr>
        <w:t>20</w:t>
      </w:r>
      <w:r>
        <w:rPr>
          <w:noProof/>
        </w:rPr>
        <w:fldChar w:fldCharType="end"/>
      </w:r>
    </w:p>
    <w:p w14:paraId="3F4976DE" w14:textId="5350E8C8"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5.2.2.5</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Ntsctsf_TimeSynchronization_ConfigCreate</w:t>
      </w:r>
      <w:r>
        <w:rPr>
          <w:noProof/>
        </w:rPr>
        <w:tab/>
      </w:r>
      <w:r>
        <w:rPr>
          <w:noProof/>
        </w:rPr>
        <w:fldChar w:fldCharType="begin" w:fldLock="1"/>
      </w:r>
      <w:r>
        <w:rPr>
          <w:noProof/>
        </w:rPr>
        <w:instrText xml:space="preserve"> PAGEREF _Toc170159848 \h </w:instrText>
      </w:r>
      <w:r>
        <w:rPr>
          <w:noProof/>
        </w:rPr>
      </w:r>
      <w:r>
        <w:rPr>
          <w:noProof/>
        </w:rPr>
        <w:fldChar w:fldCharType="separate"/>
      </w:r>
      <w:r>
        <w:rPr>
          <w:noProof/>
        </w:rPr>
        <w:t>21</w:t>
      </w:r>
      <w:r>
        <w:rPr>
          <w:noProof/>
        </w:rPr>
        <w:fldChar w:fldCharType="end"/>
      </w:r>
    </w:p>
    <w:p w14:paraId="0061F034" w14:textId="101B6A5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_Toc170159849 \h </w:instrText>
      </w:r>
      <w:r>
        <w:rPr>
          <w:noProof/>
        </w:rPr>
      </w:r>
      <w:r>
        <w:rPr>
          <w:noProof/>
        </w:rPr>
        <w:fldChar w:fldCharType="separate"/>
      </w:r>
      <w:r>
        <w:rPr>
          <w:noProof/>
        </w:rPr>
        <w:t>21</w:t>
      </w:r>
      <w:r>
        <w:rPr>
          <w:noProof/>
        </w:rPr>
        <w:fldChar w:fldCharType="end"/>
      </w:r>
    </w:p>
    <w:p w14:paraId="4848AE4B" w14:textId="118D7FD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5.2.2.5.2</w:t>
      </w:r>
      <w:r>
        <w:rPr>
          <w:rFonts w:asciiTheme="minorHAnsi" w:eastAsiaTheme="minorEastAsia" w:hAnsiTheme="minorHAnsi" w:cstheme="minorBidi"/>
          <w:noProof/>
          <w:kern w:val="2"/>
          <w:sz w:val="22"/>
          <w:szCs w:val="22"/>
          <w:lang w:eastAsia="ko-KR"/>
          <w14:ligatures w14:val="standardContextual"/>
        </w:rPr>
        <w:tab/>
      </w:r>
      <w:r>
        <w:rPr>
          <w:noProof/>
        </w:rPr>
        <w:t>Creating a new configuration</w:t>
      </w:r>
      <w:r>
        <w:rPr>
          <w:noProof/>
        </w:rPr>
        <w:tab/>
      </w:r>
      <w:r>
        <w:rPr>
          <w:noProof/>
        </w:rPr>
        <w:fldChar w:fldCharType="begin" w:fldLock="1"/>
      </w:r>
      <w:r>
        <w:rPr>
          <w:noProof/>
        </w:rPr>
        <w:instrText xml:space="preserve"> PAGEREF _Toc170159850 \h </w:instrText>
      </w:r>
      <w:r>
        <w:rPr>
          <w:noProof/>
        </w:rPr>
      </w:r>
      <w:r>
        <w:rPr>
          <w:noProof/>
        </w:rPr>
        <w:fldChar w:fldCharType="separate"/>
      </w:r>
      <w:r>
        <w:rPr>
          <w:noProof/>
        </w:rPr>
        <w:t>21</w:t>
      </w:r>
      <w:r>
        <w:rPr>
          <w:noProof/>
        </w:rPr>
        <w:fldChar w:fldCharType="end"/>
      </w:r>
    </w:p>
    <w:p w14:paraId="27533DF4" w14:textId="1CC550A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5.2.2.6</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Ntsctsf_TimeSynchronization_ConfigUpdate</w:t>
      </w:r>
      <w:r>
        <w:rPr>
          <w:noProof/>
        </w:rPr>
        <w:tab/>
      </w:r>
      <w:r>
        <w:rPr>
          <w:noProof/>
        </w:rPr>
        <w:fldChar w:fldCharType="begin" w:fldLock="1"/>
      </w:r>
      <w:r>
        <w:rPr>
          <w:noProof/>
        </w:rPr>
        <w:instrText xml:space="preserve"> PAGEREF _Toc170159851 \h </w:instrText>
      </w:r>
      <w:r>
        <w:rPr>
          <w:noProof/>
        </w:rPr>
      </w:r>
      <w:r>
        <w:rPr>
          <w:noProof/>
        </w:rPr>
        <w:fldChar w:fldCharType="separate"/>
      </w:r>
      <w:r>
        <w:rPr>
          <w:noProof/>
        </w:rPr>
        <w:t>22</w:t>
      </w:r>
      <w:r>
        <w:rPr>
          <w:noProof/>
        </w:rPr>
        <w:fldChar w:fldCharType="end"/>
      </w:r>
    </w:p>
    <w:p w14:paraId="3F7C7F2D" w14:textId="73181DD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_Toc170159852 \h </w:instrText>
      </w:r>
      <w:r>
        <w:rPr>
          <w:noProof/>
        </w:rPr>
      </w:r>
      <w:r>
        <w:rPr>
          <w:noProof/>
        </w:rPr>
        <w:fldChar w:fldCharType="separate"/>
      </w:r>
      <w:r>
        <w:rPr>
          <w:noProof/>
        </w:rPr>
        <w:t>22</w:t>
      </w:r>
      <w:r>
        <w:rPr>
          <w:noProof/>
        </w:rPr>
        <w:fldChar w:fldCharType="end"/>
      </w:r>
    </w:p>
    <w:p w14:paraId="2627AA68" w14:textId="72EEDF1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5.2.2.6.2</w:t>
      </w:r>
      <w:r>
        <w:rPr>
          <w:rFonts w:asciiTheme="minorHAnsi" w:eastAsiaTheme="minorEastAsia" w:hAnsiTheme="minorHAnsi" w:cstheme="minorBidi"/>
          <w:noProof/>
          <w:kern w:val="2"/>
          <w:sz w:val="22"/>
          <w:szCs w:val="22"/>
          <w:lang w:eastAsia="ko-KR"/>
          <w14:ligatures w14:val="standardContextual"/>
        </w:rPr>
        <w:tab/>
      </w:r>
      <w:r>
        <w:rPr>
          <w:noProof/>
        </w:rPr>
        <w:t>Updating an existing configuration</w:t>
      </w:r>
      <w:r>
        <w:rPr>
          <w:noProof/>
        </w:rPr>
        <w:tab/>
      </w:r>
      <w:r>
        <w:rPr>
          <w:noProof/>
        </w:rPr>
        <w:fldChar w:fldCharType="begin" w:fldLock="1"/>
      </w:r>
      <w:r>
        <w:rPr>
          <w:noProof/>
        </w:rPr>
        <w:instrText xml:space="preserve"> PAGEREF _Toc170159853 \h </w:instrText>
      </w:r>
      <w:r>
        <w:rPr>
          <w:noProof/>
        </w:rPr>
      </w:r>
      <w:r>
        <w:rPr>
          <w:noProof/>
        </w:rPr>
        <w:fldChar w:fldCharType="separate"/>
      </w:r>
      <w:r>
        <w:rPr>
          <w:noProof/>
        </w:rPr>
        <w:t>22</w:t>
      </w:r>
      <w:r>
        <w:rPr>
          <w:noProof/>
        </w:rPr>
        <w:fldChar w:fldCharType="end"/>
      </w:r>
    </w:p>
    <w:p w14:paraId="5AC10F14" w14:textId="3E0FC87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5.2.2.7</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Ntsctsf_TimeSynchronization_ConfigDelete</w:t>
      </w:r>
      <w:r>
        <w:rPr>
          <w:noProof/>
        </w:rPr>
        <w:tab/>
      </w:r>
      <w:r>
        <w:rPr>
          <w:noProof/>
        </w:rPr>
        <w:fldChar w:fldCharType="begin" w:fldLock="1"/>
      </w:r>
      <w:r>
        <w:rPr>
          <w:noProof/>
        </w:rPr>
        <w:instrText xml:space="preserve"> PAGEREF _Toc170159854 \h </w:instrText>
      </w:r>
      <w:r>
        <w:rPr>
          <w:noProof/>
        </w:rPr>
      </w:r>
      <w:r>
        <w:rPr>
          <w:noProof/>
        </w:rPr>
        <w:fldChar w:fldCharType="separate"/>
      </w:r>
      <w:r>
        <w:rPr>
          <w:noProof/>
        </w:rPr>
        <w:t>24</w:t>
      </w:r>
      <w:r>
        <w:rPr>
          <w:noProof/>
        </w:rPr>
        <w:fldChar w:fldCharType="end"/>
      </w:r>
    </w:p>
    <w:p w14:paraId="3B6C4E0E" w14:textId="05BB71D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_Toc170159855 \h </w:instrText>
      </w:r>
      <w:r>
        <w:rPr>
          <w:noProof/>
        </w:rPr>
      </w:r>
      <w:r>
        <w:rPr>
          <w:noProof/>
        </w:rPr>
        <w:fldChar w:fldCharType="separate"/>
      </w:r>
      <w:r>
        <w:rPr>
          <w:noProof/>
        </w:rPr>
        <w:t>24</w:t>
      </w:r>
      <w:r>
        <w:rPr>
          <w:noProof/>
        </w:rPr>
        <w:fldChar w:fldCharType="end"/>
      </w:r>
    </w:p>
    <w:p w14:paraId="44FB361E" w14:textId="26F5720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5.2.2.7.2</w:t>
      </w:r>
      <w:r>
        <w:rPr>
          <w:rFonts w:asciiTheme="minorHAnsi" w:eastAsiaTheme="minorEastAsia" w:hAnsiTheme="minorHAnsi" w:cstheme="minorBidi"/>
          <w:noProof/>
          <w:kern w:val="2"/>
          <w:sz w:val="22"/>
          <w:szCs w:val="22"/>
          <w:lang w:eastAsia="ko-KR"/>
          <w14:ligatures w14:val="standardContextual"/>
        </w:rPr>
        <w:tab/>
      </w:r>
      <w:r>
        <w:rPr>
          <w:noProof/>
        </w:rPr>
        <w:t>Deleting an existing configuration</w:t>
      </w:r>
      <w:r>
        <w:rPr>
          <w:noProof/>
        </w:rPr>
        <w:tab/>
      </w:r>
      <w:r>
        <w:rPr>
          <w:noProof/>
        </w:rPr>
        <w:fldChar w:fldCharType="begin" w:fldLock="1"/>
      </w:r>
      <w:r>
        <w:rPr>
          <w:noProof/>
        </w:rPr>
        <w:instrText xml:space="preserve"> PAGEREF _Toc170159856 \h </w:instrText>
      </w:r>
      <w:r>
        <w:rPr>
          <w:noProof/>
        </w:rPr>
      </w:r>
      <w:r>
        <w:rPr>
          <w:noProof/>
        </w:rPr>
        <w:fldChar w:fldCharType="separate"/>
      </w:r>
      <w:r>
        <w:rPr>
          <w:noProof/>
        </w:rPr>
        <w:t>25</w:t>
      </w:r>
      <w:r>
        <w:rPr>
          <w:noProof/>
        </w:rPr>
        <w:fldChar w:fldCharType="end"/>
      </w:r>
    </w:p>
    <w:p w14:paraId="7457FE3A" w14:textId="419E875C"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5.2.2.8</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Ntsctsf_TimeSynchronization_ConfigUpdateNotify</w:t>
      </w:r>
      <w:r>
        <w:rPr>
          <w:noProof/>
        </w:rPr>
        <w:tab/>
      </w:r>
      <w:r>
        <w:rPr>
          <w:noProof/>
        </w:rPr>
        <w:fldChar w:fldCharType="begin" w:fldLock="1"/>
      </w:r>
      <w:r>
        <w:rPr>
          <w:noProof/>
        </w:rPr>
        <w:instrText xml:space="preserve"> PAGEREF _Toc170159857 \h </w:instrText>
      </w:r>
      <w:r>
        <w:rPr>
          <w:noProof/>
        </w:rPr>
      </w:r>
      <w:r>
        <w:rPr>
          <w:noProof/>
        </w:rPr>
        <w:fldChar w:fldCharType="separate"/>
      </w:r>
      <w:r>
        <w:rPr>
          <w:noProof/>
        </w:rPr>
        <w:t>25</w:t>
      </w:r>
      <w:r>
        <w:rPr>
          <w:noProof/>
        </w:rPr>
        <w:fldChar w:fldCharType="end"/>
      </w:r>
    </w:p>
    <w:p w14:paraId="6EC0F566" w14:textId="54ECDB5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5.2.2.8.1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_Toc170159858 \h </w:instrText>
      </w:r>
      <w:r>
        <w:rPr>
          <w:noProof/>
        </w:rPr>
      </w:r>
      <w:r>
        <w:rPr>
          <w:noProof/>
        </w:rPr>
        <w:fldChar w:fldCharType="separate"/>
      </w:r>
      <w:r>
        <w:rPr>
          <w:noProof/>
        </w:rPr>
        <w:t>25</w:t>
      </w:r>
      <w:r>
        <w:rPr>
          <w:noProof/>
        </w:rPr>
        <w:fldChar w:fldCharType="end"/>
      </w:r>
    </w:p>
    <w:p w14:paraId="7B932D7B" w14:textId="10E1CC4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5.2.2.8.2</w:t>
      </w:r>
      <w:r>
        <w:rPr>
          <w:rFonts w:asciiTheme="minorHAnsi" w:eastAsiaTheme="minorEastAsia" w:hAnsiTheme="minorHAnsi" w:cstheme="minorBidi"/>
          <w:noProof/>
          <w:kern w:val="2"/>
          <w:sz w:val="22"/>
          <w:szCs w:val="22"/>
          <w:lang w:eastAsia="ko-KR"/>
          <w14:ligatures w14:val="standardContextual"/>
        </w:rPr>
        <w:tab/>
      </w:r>
      <w:r>
        <w:rPr>
          <w:noProof/>
        </w:rPr>
        <w:t>Notifying the current state of an existing configuration</w:t>
      </w:r>
      <w:r>
        <w:rPr>
          <w:noProof/>
        </w:rPr>
        <w:tab/>
      </w:r>
      <w:r>
        <w:rPr>
          <w:noProof/>
        </w:rPr>
        <w:fldChar w:fldCharType="begin" w:fldLock="1"/>
      </w:r>
      <w:r>
        <w:rPr>
          <w:noProof/>
        </w:rPr>
        <w:instrText xml:space="preserve"> PAGEREF _Toc170159859 \h </w:instrText>
      </w:r>
      <w:r>
        <w:rPr>
          <w:noProof/>
        </w:rPr>
      </w:r>
      <w:r>
        <w:rPr>
          <w:noProof/>
        </w:rPr>
        <w:fldChar w:fldCharType="separate"/>
      </w:r>
      <w:r>
        <w:rPr>
          <w:noProof/>
        </w:rPr>
        <w:t>25</w:t>
      </w:r>
      <w:r>
        <w:rPr>
          <w:noProof/>
        </w:rPr>
        <w:fldChar w:fldCharType="end"/>
      </w:r>
    </w:p>
    <w:p w14:paraId="5844C962" w14:textId="76784452"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5.3</w:t>
      </w:r>
      <w:r>
        <w:rPr>
          <w:rFonts w:asciiTheme="minorHAnsi" w:eastAsiaTheme="minorEastAsia" w:hAnsiTheme="minorHAnsi" w:cstheme="minorBidi"/>
          <w:noProof/>
          <w:kern w:val="2"/>
          <w:sz w:val="22"/>
          <w:szCs w:val="22"/>
          <w:lang w:eastAsia="ko-KR"/>
          <w14:ligatures w14:val="standardContextual"/>
        </w:rPr>
        <w:tab/>
      </w:r>
      <w:r>
        <w:rPr>
          <w:noProof/>
        </w:rPr>
        <w:t>Ntsctsf_QoSandTSCAssistance Service</w:t>
      </w:r>
      <w:r>
        <w:rPr>
          <w:noProof/>
        </w:rPr>
        <w:tab/>
      </w:r>
      <w:r>
        <w:rPr>
          <w:noProof/>
        </w:rPr>
        <w:fldChar w:fldCharType="begin" w:fldLock="1"/>
      </w:r>
      <w:r>
        <w:rPr>
          <w:noProof/>
        </w:rPr>
        <w:instrText xml:space="preserve"> PAGEREF _Toc170159860 \h </w:instrText>
      </w:r>
      <w:r>
        <w:rPr>
          <w:noProof/>
        </w:rPr>
      </w:r>
      <w:r>
        <w:rPr>
          <w:noProof/>
        </w:rPr>
        <w:fldChar w:fldCharType="separate"/>
      </w:r>
      <w:r>
        <w:rPr>
          <w:noProof/>
        </w:rPr>
        <w:t>26</w:t>
      </w:r>
      <w:r>
        <w:rPr>
          <w:noProof/>
        </w:rPr>
        <w:fldChar w:fldCharType="end"/>
      </w:r>
    </w:p>
    <w:p w14:paraId="61EE9EA0" w14:textId="5A8D8C41"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5.3.1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_Toc170159861 \h </w:instrText>
      </w:r>
      <w:r>
        <w:rPr>
          <w:noProof/>
        </w:rPr>
      </w:r>
      <w:r>
        <w:rPr>
          <w:noProof/>
        </w:rPr>
        <w:fldChar w:fldCharType="separate"/>
      </w:r>
      <w:r>
        <w:rPr>
          <w:noProof/>
        </w:rPr>
        <w:t>26</w:t>
      </w:r>
      <w:r>
        <w:rPr>
          <w:noProof/>
        </w:rPr>
        <w:fldChar w:fldCharType="end"/>
      </w:r>
    </w:p>
    <w:p w14:paraId="1A483ACA" w14:textId="379D9234"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5.3.1.1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_Toc170159862 \h </w:instrText>
      </w:r>
      <w:r>
        <w:rPr>
          <w:noProof/>
        </w:rPr>
      </w:r>
      <w:r>
        <w:rPr>
          <w:noProof/>
        </w:rPr>
        <w:fldChar w:fldCharType="separate"/>
      </w:r>
      <w:r>
        <w:rPr>
          <w:noProof/>
        </w:rPr>
        <w:t>26</w:t>
      </w:r>
      <w:r>
        <w:rPr>
          <w:noProof/>
        </w:rPr>
        <w:fldChar w:fldCharType="end"/>
      </w:r>
    </w:p>
    <w:p w14:paraId="600428FA" w14:textId="558B343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5.3.1.2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_Toc170159863 \h </w:instrText>
      </w:r>
      <w:r>
        <w:rPr>
          <w:noProof/>
        </w:rPr>
      </w:r>
      <w:r>
        <w:rPr>
          <w:noProof/>
        </w:rPr>
        <w:fldChar w:fldCharType="separate"/>
      </w:r>
      <w:r>
        <w:rPr>
          <w:noProof/>
        </w:rPr>
        <w:t>26</w:t>
      </w:r>
      <w:r>
        <w:rPr>
          <w:noProof/>
        </w:rPr>
        <w:fldChar w:fldCharType="end"/>
      </w:r>
    </w:p>
    <w:p w14:paraId="1AA4F79B" w14:textId="0920779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5.3.1.2.1</w:t>
      </w:r>
      <w:r>
        <w:rPr>
          <w:rFonts w:asciiTheme="minorHAnsi" w:eastAsiaTheme="minorEastAsia" w:hAnsiTheme="minorHAnsi" w:cstheme="minorBidi"/>
          <w:noProof/>
          <w:kern w:val="2"/>
          <w:sz w:val="22"/>
          <w:szCs w:val="22"/>
          <w:lang w:eastAsia="ko-KR"/>
          <w14:ligatures w14:val="standardContextual"/>
        </w:rPr>
        <w:tab/>
      </w:r>
      <w:r>
        <w:rPr>
          <w:noProof/>
        </w:rPr>
        <w:t>TSCTSF</w:t>
      </w:r>
      <w:r>
        <w:rPr>
          <w:noProof/>
        </w:rPr>
        <w:tab/>
      </w:r>
      <w:r>
        <w:rPr>
          <w:noProof/>
        </w:rPr>
        <w:fldChar w:fldCharType="begin" w:fldLock="1"/>
      </w:r>
      <w:r>
        <w:rPr>
          <w:noProof/>
        </w:rPr>
        <w:instrText xml:space="preserve"> PAGEREF _Toc170159864 \h </w:instrText>
      </w:r>
      <w:r>
        <w:rPr>
          <w:noProof/>
        </w:rPr>
      </w:r>
      <w:r>
        <w:rPr>
          <w:noProof/>
        </w:rPr>
        <w:fldChar w:fldCharType="separate"/>
      </w:r>
      <w:r>
        <w:rPr>
          <w:noProof/>
        </w:rPr>
        <w:t>26</w:t>
      </w:r>
      <w:r>
        <w:rPr>
          <w:noProof/>
        </w:rPr>
        <w:fldChar w:fldCharType="end"/>
      </w:r>
    </w:p>
    <w:p w14:paraId="45BBC7A8" w14:textId="5356CFFE"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5.3.1.2.2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_Toc170159865 \h </w:instrText>
      </w:r>
      <w:r>
        <w:rPr>
          <w:noProof/>
        </w:rPr>
      </w:r>
      <w:r>
        <w:rPr>
          <w:noProof/>
        </w:rPr>
        <w:fldChar w:fldCharType="separate"/>
      </w:r>
      <w:r>
        <w:rPr>
          <w:noProof/>
        </w:rPr>
        <w:t>27</w:t>
      </w:r>
      <w:r>
        <w:rPr>
          <w:noProof/>
        </w:rPr>
        <w:fldChar w:fldCharType="end"/>
      </w:r>
    </w:p>
    <w:p w14:paraId="4FE74369" w14:textId="09D30602"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5.3.2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_Toc170159866 \h </w:instrText>
      </w:r>
      <w:r>
        <w:rPr>
          <w:noProof/>
        </w:rPr>
      </w:r>
      <w:r>
        <w:rPr>
          <w:noProof/>
        </w:rPr>
        <w:fldChar w:fldCharType="separate"/>
      </w:r>
      <w:r>
        <w:rPr>
          <w:noProof/>
        </w:rPr>
        <w:t>27</w:t>
      </w:r>
      <w:r>
        <w:rPr>
          <w:noProof/>
        </w:rPr>
        <w:fldChar w:fldCharType="end"/>
      </w:r>
    </w:p>
    <w:p w14:paraId="7611E2A4" w14:textId="643C3CC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5.3.2.1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_Toc170159867 \h </w:instrText>
      </w:r>
      <w:r>
        <w:rPr>
          <w:noProof/>
        </w:rPr>
      </w:r>
      <w:r>
        <w:rPr>
          <w:noProof/>
        </w:rPr>
        <w:fldChar w:fldCharType="separate"/>
      </w:r>
      <w:r>
        <w:rPr>
          <w:noProof/>
        </w:rPr>
        <w:t>27</w:t>
      </w:r>
      <w:r>
        <w:rPr>
          <w:noProof/>
        </w:rPr>
        <w:fldChar w:fldCharType="end"/>
      </w:r>
    </w:p>
    <w:p w14:paraId="2730A311" w14:textId="5887E03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5.3.2.2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Ntsctsf_QoSandTSCAssistance_Create</w:t>
      </w:r>
      <w:r>
        <w:rPr>
          <w:noProof/>
        </w:rPr>
        <w:tab/>
      </w:r>
      <w:r>
        <w:rPr>
          <w:noProof/>
        </w:rPr>
        <w:fldChar w:fldCharType="begin" w:fldLock="1"/>
      </w:r>
      <w:r>
        <w:rPr>
          <w:noProof/>
        </w:rPr>
        <w:instrText xml:space="preserve"> PAGEREF _Toc170159868 \h </w:instrText>
      </w:r>
      <w:r>
        <w:rPr>
          <w:noProof/>
        </w:rPr>
      </w:r>
      <w:r>
        <w:rPr>
          <w:noProof/>
        </w:rPr>
        <w:fldChar w:fldCharType="separate"/>
      </w:r>
      <w:r>
        <w:rPr>
          <w:noProof/>
        </w:rPr>
        <w:t>27</w:t>
      </w:r>
      <w:r>
        <w:rPr>
          <w:noProof/>
        </w:rPr>
        <w:fldChar w:fldCharType="end"/>
      </w:r>
    </w:p>
    <w:p w14:paraId="0FEC95D3" w14:textId="0CF3FF6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_Toc170159869 \h </w:instrText>
      </w:r>
      <w:r>
        <w:rPr>
          <w:noProof/>
        </w:rPr>
      </w:r>
      <w:r>
        <w:rPr>
          <w:noProof/>
        </w:rPr>
        <w:fldChar w:fldCharType="separate"/>
      </w:r>
      <w:r>
        <w:rPr>
          <w:noProof/>
        </w:rPr>
        <w:t>27</w:t>
      </w:r>
      <w:r>
        <w:rPr>
          <w:noProof/>
        </w:rPr>
        <w:fldChar w:fldCharType="end"/>
      </w:r>
    </w:p>
    <w:p w14:paraId="023C808B" w14:textId="0063088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5.3.2.2.2</w:t>
      </w:r>
      <w:r>
        <w:rPr>
          <w:rFonts w:asciiTheme="minorHAnsi" w:eastAsiaTheme="minorEastAsia" w:hAnsiTheme="minorHAnsi" w:cstheme="minorBidi"/>
          <w:noProof/>
          <w:kern w:val="2"/>
          <w:sz w:val="22"/>
          <w:szCs w:val="22"/>
          <w:lang w:eastAsia="ko-KR"/>
          <w14:ligatures w14:val="standardContextual"/>
        </w:rPr>
        <w:tab/>
      </w:r>
      <w:r>
        <w:rPr>
          <w:noProof/>
        </w:rPr>
        <w:t>Initial provisioning of TSC related service information</w:t>
      </w:r>
      <w:r>
        <w:rPr>
          <w:noProof/>
        </w:rPr>
        <w:tab/>
      </w:r>
      <w:r>
        <w:rPr>
          <w:noProof/>
        </w:rPr>
        <w:fldChar w:fldCharType="begin" w:fldLock="1"/>
      </w:r>
      <w:r>
        <w:rPr>
          <w:noProof/>
        </w:rPr>
        <w:instrText xml:space="preserve"> PAGEREF _Toc170159870 \h </w:instrText>
      </w:r>
      <w:r>
        <w:rPr>
          <w:noProof/>
        </w:rPr>
      </w:r>
      <w:r>
        <w:rPr>
          <w:noProof/>
        </w:rPr>
        <w:fldChar w:fldCharType="separate"/>
      </w:r>
      <w:r>
        <w:rPr>
          <w:noProof/>
        </w:rPr>
        <w:t>28</w:t>
      </w:r>
      <w:r>
        <w:rPr>
          <w:noProof/>
        </w:rPr>
        <w:fldChar w:fldCharType="end"/>
      </w:r>
    </w:p>
    <w:p w14:paraId="661C1382" w14:textId="00E3A63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5.3.2.2.3</w:t>
      </w:r>
      <w:r>
        <w:rPr>
          <w:rFonts w:asciiTheme="minorHAnsi" w:eastAsiaTheme="minorEastAsia" w:hAnsiTheme="minorHAnsi" w:cstheme="minorBidi"/>
          <w:noProof/>
          <w:kern w:val="2"/>
          <w:sz w:val="22"/>
          <w:szCs w:val="22"/>
          <w:lang w:eastAsia="ko-KR"/>
          <w14:ligatures w14:val="standardContextual"/>
        </w:rPr>
        <w:tab/>
      </w:r>
      <w:r>
        <w:rPr>
          <w:noProof/>
        </w:rPr>
        <w:t>Subscriptions to Service Data Flow QoS notification control</w:t>
      </w:r>
      <w:r>
        <w:rPr>
          <w:noProof/>
        </w:rPr>
        <w:tab/>
      </w:r>
      <w:r>
        <w:rPr>
          <w:noProof/>
        </w:rPr>
        <w:fldChar w:fldCharType="begin" w:fldLock="1"/>
      </w:r>
      <w:r>
        <w:rPr>
          <w:noProof/>
        </w:rPr>
        <w:instrText xml:space="preserve"> PAGEREF _Toc170159871 \h </w:instrText>
      </w:r>
      <w:r>
        <w:rPr>
          <w:noProof/>
        </w:rPr>
      </w:r>
      <w:r>
        <w:rPr>
          <w:noProof/>
        </w:rPr>
        <w:fldChar w:fldCharType="separate"/>
      </w:r>
      <w:r>
        <w:rPr>
          <w:noProof/>
        </w:rPr>
        <w:t>30</w:t>
      </w:r>
      <w:r>
        <w:rPr>
          <w:noProof/>
        </w:rPr>
        <w:fldChar w:fldCharType="end"/>
      </w:r>
    </w:p>
    <w:p w14:paraId="5E255937" w14:textId="4CB3A06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5.3.2.2.4</w:t>
      </w:r>
      <w:r>
        <w:rPr>
          <w:rFonts w:asciiTheme="minorHAnsi" w:eastAsiaTheme="minorEastAsia" w:hAnsiTheme="minorHAnsi" w:cstheme="minorBidi"/>
          <w:noProof/>
          <w:kern w:val="2"/>
          <w:sz w:val="22"/>
          <w:szCs w:val="22"/>
          <w:lang w:eastAsia="ko-KR"/>
          <w14:ligatures w14:val="standardContextual"/>
        </w:rPr>
        <w:tab/>
      </w:r>
      <w:r>
        <w:rPr>
          <w:noProof/>
        </w:rPr>
        <w:t>Subscription to Service Data Flow Deactivation</w:t>
      </w:r>
      <w:r>
        <w:rPr>
          <w:noProof/>
        </w:rPr>
        <w:tab/>
      </w:r>
      <w:r>
        <w:rPr>
          <w:noProof/>
        </w:rPr>
        <w:fldChar w:fldCharType="begin" w:fldLock="1"/>
      </w:r>
      <w:r>
        <w:rPr>
          <w:noProof/>
        </w:rPr>
        <w:instrText xml:space="preserve"> PAGEREF _Toc170159872 \h </w:instrText>
      </w:r>
      <w:r>
        <w:rPr>
          <w:noProof/>
        </w:rPr>
      </w:r>
      <w:r>
        <w:rPr>
          <w:noProof/>
        </w:rPr>
        <w:fldChar w:fldCharType="separate"/>
      </w:r>
      <w:r>
        <w:rPr>
          <w:noProof/>
        </w:rPr>
        <w:t>30</w:t>
      </w:r>
      <w:r>
        <w:rPr>
          <w:noProof/>
        </w:rPr>
        <w:fldChar w:fldCharType="end"/>
      </w:r>
    </w:p>
    <w:p w14:paraId="59DC6E8B" w14:textId="52DA78B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lastRenderedPageBreak/>
        <w:t>5.3.2.2.5</w:t>
      </w:r>
      <w:r>
        <w:rPr>
          <w:rFonts w:asciiTheme="minorHAnsi" w:eastAsiaTheme="minorEastAsia" w:hAnsiTheme="minorHAnsi" w:cstheme="minorBidi"/>
          <w:noProof/>
          <w:kern w:val="2"/>
          <w:sz w:val="22"/>
          <w:szCs w:val="22"/>
          <w:lang w:eastAsia="ko-KR"/>
          <w14:ligatures w14:val="standardContextual"/>
        </w:rPr>
        <w:tab/>
      </w:r>
      <w:r>
        <w:rPr>
          <w:noProof/>
        </w:rPr>
        <w:t>Subscription to resources allocation outcome</w:t>
      </w:r>
      <w:r>
        <w:rPr>
          <w:noProof/>
        </w:rPr>
        <w:tab/>
      </w:r>
      <w:r>
        <w:rPr>
          <w:noProof/>
        </w:rPr>
        <w:fldChar w:fldCharType="begin" w:fldLock="1"/>
      </w:r>
      <w:r>
        <w:rPr>
          <w:noProof/>
        </w:rPr>
        <w:instrText xml:space="preserve"> PAGEREF _Toc170159873 \h </w:instrText>
      </w:r>
      <w:r>
        <w:rPr>
          <w:noProof/>
        </w:rPr>
      </w:r>
      <w:r>
        <w:rPr>
          <w:noProof/>
        </w:rPr>
        <w:fldChar w:fldCharType="separate"/>
      </w:r>
      <w:r>
        <w:rPr>
          <w:noProof/>
        </w:rPr>
        <w:t>31</w:t>
      </w:r>
      <w:r>
        <w:rPr>
          <w:noProof/>
        </w:rPr>
        <w:fldChar w:fldCharType="end"/>
      </w:r>
    </w:p>
    <w:p w14:paraId="7889A2FC" w14:textId="159DC16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5.3.2.2.6</w:t>
      </w:r>
      <w:r>
        <w:rPr>
          <w:rFonts w:asciiTheme="minorHAnsi" w:eastAsiaTheme="minorEastAsia" w:hAnsiTheme="minorHAnsi" w:cstheme="minorBidi"/>
          <w:noProof/>
          <w:kern w:val="2"/>
          <w:sz w:val="22"/>
          <w:szCs w:val="22"/>
          <w:lang w:eastAsia="ko-KR"/>
          <w14:ligatures w14:val="standardContextual"/>
        </w:rPr>
        <w:tab/>
      </w:r>
      <w:r>
        <w:rPr>
          <w:noProof/>
        </w:rPr>
        <w:t>Subscriptions to Service Data Flow QoS Monitoring Information</w:t>
      </w:r>
      <w:r>
        <w:rPr>
          <w:noProof/>
        </w:rPr>
        <w:tab/>
      </w:r>
      <w:r>
        <w:rPr>
          <w:noProof/>
        </w:rPr>
        <w:fldChar w:fldCharType="begin" w:fldLock="1"/>
      </w:r>
      <w:r>
        <w:rPr>
          <w:noProof/>
        </w:rPr>
        <w:instrText xml:space="preserve"> PAGEREF _Toc170159874 \h </w:instrText>
      </w:r>
      <w:r>
        <w:rPr>
          <w:noProof/>
        </w:rPr>
      </w:r>
      <w:r>
        <w:rPr>
          <w:noProof/>
        </w:rPr>
        <w:fldChar w:fldCharType="separate"/>
      </w:r>
      <w:r>
        <w:rPr>
          <w:noProof/>
        </w:rPr>
        <w:t>31</w:t>
      </w:r>
      <w:r>
        <w:rPr>
          <w:noProof/>
        </w:rPr>
        <w:fldChar w:fldCharType="end"/>
      </w:r>
    </w:p>
    <w:p w14:paraId="533E8B3E" w14:textId="15F3989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5.3.2.2.7</w:t>
      </w:r>
      <w:r>
        <w:rPr>
          <w:rFonts w:asciiTheme="minorHAnsi" w:eastAsiaTheme="minorEastAsia" w:hAnsiTheme="minorHAnsi" w:cstheme="minorBidi"/>
          <w:noProof/>
          <w:kern w:val="2"/>
          <w:sz w:val="22"/>
          <w:szCs w:val="22"/>
          <w:lang w:eastAsia="ko-KR"/>
          <w14:ligatures w14:val="standardContextual"/>
        </w:rPr>
        <w:tab/>
      </w:r>
      <w:r>
        <w:rPr>
          <w:noProof/>
        </w:rPr>
        <w:t>Initial provisioning of sponsored connectivity information</w:t>
      </w:r>
      <w:r>
        <w:rPr>
          <w:noProof/>
        </w:rPr>
        <w:tab/>
      </w:r>
      <w:r>
        <w:rPr>
          <w:noProof/>
        </w:rPr>
        <w:fldChar w:fldCharType="begin" w:fldLock="1"/>
      </w:r>
      <w:r>
        <w:rPr>
          <w:noProof/>
        </w:rPr>
        <w:instrText xml:space="preserve"> PAGEREF _Toc170159875 \h </w:instrText>
      </w:r>
      <w:r>
        <w:rPr>
          <w:noProof/>
        </w:rPr>
      </w:r>
      <w:r>
        <w:rPr>
          <w:noProof/>
        </w:rPr>
        <w:fldChar w:fldCharType="separate"/>
      </w:r>
      <w:r>
        <w:rPr>
          <w:noProof/>
        </w:rPr>
        <w:t>31</w:t>
      </w:r>
      <w:r>
        <w:rPr>
          <w:noProof/>
        </w:rPr>
        <w:fldChar w:fldCharType="end"/>
      </w:r>
    </w:p>
    <w:p w14:paraId="2170A05E" w14:textId="05BC873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5.3.2.3</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Ntsctsf_QoSandTSCAssistance_Update</w:t>
      </w:r>
      <w:r>
        <w:rPr>
          <w:noProof/>
        </w:rPr>
        <w:tab/>
      </w:r>
      <w:r>
        <w:rPr>
          <w:noProof/>
        </w:rPr>
        <w:fldChar w:fldCharType="begin" w:fldLock="1"/>
      </w:r>
      <w:r>
        <w:rPr>
          <w:noProof/>
        </w:rPr>
        <w:instrText xml:space="preserve"> PAGEREF _Toc170159876 \h </w:instrText>
      </w:r>
      <w:r>
        <w:rPr>
          <w:noProof/>
        </w:rPr>
      </w:r>
      <w:r>
        <w:rPr>
          <w:noProof/>
        </w:rPr>
        <w:fldChar w:fldCharType="separate"/>
      </w:r>
      <w:r>
        <w:rPr>
          <w:noProof/>
        </w:rPr>
        <w:t>32</w:t>
      </w:r>
      <w:r>
        <w:rPr>
          <w:noProof/>
        </w:rPr>
        <w:fldChar w:fldCharType="end"/>
      </w:r>
    </w:p>
    <w:p w14:paraId="78C4FDA0" w14:textId="6FB6F49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_Toc170159877 \h </w:instrText>
      </w:r>
      <w:r>
        <w:rPr>
          <w:noProof/>
        </w:rPr>
      </w:r>
      <w:r>
        <w:rPr>
          <w:noProof/>
        </w:rPr>
        <w:fldChar w:fldCharType="separate"/>
      </w:r>
      <w:r>
        <w:rPr>
          <w:noProof/>
        </w:rPr>
        <w:t>32</w:t>
      </w:r>
      <w:r>
        <w:rPr>
          <w:noProof/>
        </w:rPr>
        <w:fldChar w:fldCharType="end"/>
      </w:r>
    </w:p>
    <w:p w14:paraId="3842EE45" w14:textId="60726E5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5.3.2.3.2</w:t>
      </w:r>
      <w:r>
        <w:rPr>
          <w:rFonts w:asciiTheme="minorHAnsi" w:eastAsiaTheme="minorEastAsia" w:hAnsiTheme="minorHAnsi" w:cstheme="minorBidi"/>
          <w:noProof/>
          <w:kern w:val="2"/>
          <w:sz w:val="22"/>
          <w:szCs w:val="22"/>
          <w:lang w:eastAsia="ko-KR"/>
          <w14:ligatures w14:val="standardContextual"/>
        </w:rPr>
        <w:tab/>
      </w:r>
      <w:r>
        <w:rPr>
          <w:noProof/>
        </w:rPr>
        <w:t>Modification of TSC related service information</w:t>
      </w:r>
      <w:r>
        <w:rPr>
          <w:noProof/>
        </w:rPr>
        <w:tab/>
      </w:r>
      <w:r>
        <w:rPr>
          <w:noProof/>
        </w:rPr>
        <w:fldChar w:fldCharType="begin" w:fldLock="1"/>
      </w:r>
      <w:r>
        <w:rPr>
          <w:noProof/>
        </w:rPr>
        <w:instrText xml:space="preserve"> PAGEREF _Toc170159878 \h </w:instrText>
      </w:r>
      <w:r>
        <w:rPr>
          <w:noProof/>
        </w:rPr>
      </w:r>
      <w:r>
        <w:rPr>
          <w:noProof/>
        </w:rPr>
        <w:fldChar w:fldCharType="separate"/>
      </w:r>
      <w:r>
        <w:rPr>
          <w:noProof/>
        </w:rPr>
        <w:t>32</w:t>
      </w:r>
      <w:r>
        <w:rPr>
          <w:noProof/>
        </w:rPr>
        <w:fldChar w:fldCharType="end"/>
      </w:r>
    </w:p>
    <w:p w14:paraId="7ABB8C61" w14:textId="1F9FD9C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5.3.2.3.3</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Service Data Flow QoS notification control</w:t>
      </w:r>
      <w:r>
        <w:rPr>
          <w:noProof/>
        </w:rPr>
        <w:tab/>
      </w:r>
      <w:r>
        <w:rPr>
          <w:noProof/>
        </w:rPr>
        <w:fldChar w:fldCharType="begin" w:fldLock="1"/>
      </w:r>
      <w:r>
        <w:rPr>
          <w:noProof/>
        </w:rPr>
        <w:instrText xml:space="preserve"> PAGEREF _Toc170159879 \h </w:instrText>
      </w:r>
      <w:r>
        <w:rPr>
          <w:noProof/>
        </w:rPr>
      </w:r>
      <w:r>
        <w:rPr>
          <w:noProof/>
        </w:rPr>
        <w:fldChar w:fldCharType="separate"/>
      </w:r>
      <w:r>
        <w:rPr>
          <w:noProof/>
        </w:rPr>
        <w:t>34</w:t>
      </w:r>
      <w:r>
        <w:rPr>
          <w:noProof/>
        </w:rPr>
        <w:fldChar w:fldCharType="end"/>
      </w:r>
    </w:p>
    <w:p w14:paraId="080551BD" w14:textId="56A8CF3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5.3.2.3.4</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Service Data Flow Deactivation</w:t>
      </w:r>
      <w:r>
        <w:rPr>
          <w:noProof/>
        </w:rPr>
        <w:tab/>
      </w:r>
      <w:r>
        <w:rPr>
          <w:noProof/>
        </w:rPr>
        <w:fldChar w:fldCharType="begin" w:fldLock="1"/>
      </w:r>
      <w:r>
        <w:rPr>
          <w:noProof/>
        </w:rPr>
        <w:instrText xml:space="preserve"> PAGEREF _Toc170159880 \h </w:instrText>
      </w:r>
      <w:r>
        <w:rPr>
          <w:noProof/>
        </w:rPr>
      </w:r>
      <w:r>
        <w:rPr>
          <w:noProof/>
        </w:rPr>
        <w:fldChar w:fldCharType="separate"/>
      </w:r>
      <w:r>
        <w:rPr>
          <w:noProof/>
        </w:rPr>
        <w:t>34</w:t>
      </w:r>
      <w:r>
        <w:rPr>
          <w:noProof/>
        </w:rPr>
        <w:fldChar w:fldCharType="end"/>
      </w:r>
    </w:p>
    <w:p w14:paraId="4F1D73BC" w14:textId="6EF0883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5.3.2.3.5</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resources allocation outcome</w:t>
      </w:r>
      <w:r>
        <w:rPr>
          <w:noProof/>
        </w:rPr>
        <w:tab/>
      </w:r>
      <w:r>
        <w:rPr>
          <w:noProof/>
        </w:rPr>
        <w:fldChar w:fldCharType="begin" w:fldLock="1"/>
      </w:r>
      <w:r>
        <w:rPr>
          <w:noProof/>
        </w:rPr>
        <w:instrText xml:space="preserve"> PAGEREF _Toc170159881 \h </w:instrText>
      </w:r>
      <w:r>
        <w:rPr>
          <w:noProof/>
        </w:rPr>
      </w:r>
      <w:r>
        <w:rPr>
          <w:noProof/>
        </w:rPr>
        <w:fldChar w:fldCharType="separate"/>
      </w:r>
      <w:r>
        <w:rPr>
          <w:noProof/>
        </w:rPr>
        <w:t>34</w:t>
      </w:r>
      <w:r>
        <w:rPr>
          <w:noProof/>
        </w:rPr>
        <w:fldChar w:fldCharType="end"/>
      </w:r>
    </w:p>
    <w:p w14:paraId="37EDD65A" w14:textId="19B1E92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5.3.2.3.6</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Service Data Flow QoS Monitoring Information</w:t>
      </w:r>
      <w:r>
        <w:rPr>
          <w:noProof/>
        </w:rPr>
        <w:tab/>
      </w:r>
      <w:r>
        <w:rPr>
          <w:noProof/>
        </w:rPr>
        <w:fldChar w:fldCharType="begin" w:fldLock="1"/>
      </w:r>
      <w:r>
        <w:rPr>
          <w:noProof/>
        </w:rPr>
        <w:instrText xml:space="preserve"> PAGEREF _Toc170159882 \h </w:instrText>
      </w:r>
      <w:r>
        <w:rPr>
          <w:noProof/>
        </w:rPr>
      </w:r>
      <w:r>
        <w:rPr>
          <w:noProof/>
        </w:rPr>
        <w:fldChar w:fldCharType="separate"/>
      </w:r>
      <w:r>
        <w:rPr>
          <w:noProof/>
        </w:rPr>
        <w:t>34</w:t>
      </w:r>
      <w:r>
        <w:rPr>
          <w:noProof/>
        </w:rPr>
        <w:fldChar w:fldCharType="end"/>
      </w:r>
    </w:p>
    <w:p w14:paraId="3A45197B" w14:textId="766342E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5.3.2.3.7</w:t>
      </w:r>
      <w:r>
        <w:rPr>
          <w:rFonts w:asciiTheme="minorHAnsi" w:eastAsiaTheme="minorEastAsia" w:hAnsiTheme="minorHAnsi" w:cstheme="minorBidi"/>
          <w:noProof/>
          <w:kern w:val="2"/>
          <w:sz w:val="22"/>
          <w:szCs w:val="22"/>
          <w:lang w:eastAsia="ko-KR"/>
          <w14:ligatures w14:val="standardContextual"/>
        </w:rPr>
        <w:tab/>
      </w:r>
      <w:r>
        <w:rPr>
          <w:noProof/>
        </w:rPr>
        <w:t>Modification of sponsored connectivity information</w:t>
      </w:r>
      <w:r>
        <w:rPr>
          <w:noProof/>
        </w:rPr>
        <w:tab/>
      </w:r>
      <w:r>
        <w:rPr>
          <w:noProof/>
        </w:rPr>
        <w:fldChar w:fldCharType="begin" w:fldLock="1"/>
      </w:r>
      <w:r>
        <w:rPr>
          <w:noProof/>
        </w:rPr>
        <w:instrText xml:space="preserve"> PAGEREF _Toc170159883 \h </w:instrText>
      </w:r>
      <w:r>
        <w:rPr>
          <w:noProof/>
        </w:rPr>
      </w:r>
      <w:r>
        <w:rPr>
          <w:noProof/>
        </w:rPr>
        <w:fldChar w:fldCharType="separate"/>
      </w:r>
      <w:r>
        <w:rPr>
          <w:noProof/>
        </w:rPr>
        <w:t>35</w:t>
      </w:r>
      <w:r>
        <w:rPr>
          <w:noProof/>
        </w:rPr>
        <w:fldChar w:fldCharType="end"/>
      </w:r>
    </w:p>
    <w:p w14:paraId="07EF54E9" w14:textId="37E018E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5.3.2.4</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Ntsctsf_QoSandTSCAssistance_Delete</w:t>
      </w:r>
      <w:r>
        <w:rPr>
          <w:noProof/>
        </w:rPr>
        <w:tab/>
      </w:r>
      <w:r>
        <w:rPr>
          <w:noProof/>
        </w:rPr>
        <w:fldChar w:fldCharType="begin" w:fldLock="1"/>
      </w:r>
      <w:r>
        <w:rPr>
          <w:noProof/>
        </w:rPr>
        <w:instrText xml:space="preserve"> PAGEREF _Toc170159884 \h </w:instrText>
      </w:r>
      <w:r>
        <w:rPr>
          <w:noProof/>
        </w:rPr>
      </w:r>
      <w:r>
        <w:rPr>
          <w:noProof/>
        </w:rPr>
        <w:fldChar w:fldCharType="separate"/>
      </w:r>
      <w:r>
        <w:rPr>
          <w:noProof/>
        </w:rPr>
        <w:t>35</w:t>
      </w:r>
      <w:r>
        <w:rPr>
          <w:noProof/>
        </w:rPr>
        <w:fldChar w:fldCharType="end"/>
      </w:r>
    </w:p>
    <w:p w14:paraId="03991E3A" w14:textId="18BE7AC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_Toc170159885 \h </w:instrText>
      </w:r>
      <w:r>
        <w:rPr>
          <w:noProof/>
        </w:rPr>
      </w:r>
      <w:r>
        <w:rPr>
          <w:noProof/>
        </w:rPr>
        <w:fldChar w:fldCharType="separate"/>
      </w:r>
      <w:r>
        <w:rPr>
          <w:noProof/>
        </w:rPr>
        <w:t>35</w:t>
      </w:r>
      <w:r>
        <w:rPr>
          <w:noProof/>
        </w:rPr>
        <w:fldChar w:fldCharType="end"/>
      </w:r>
    </w:p>
    <w:p w14:paraId="242957A9" w14:textId="73085A4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sidRPr="00321ADE">
        <w:rPr>
          <w:noProof/>
          <w:lang w:val="fr-FR"/>
        </w:rPr>
        <w:t>5.3.2.4.2</w:t>
      </w:r>
      <w:r>
        <w:rPr>
          <w:rFonts w:asciiTheme="minorHAnsi" w:eastAsiaTheme="minorEastAsia" w:hAnsiTheme="minorHAnsi" w:cstheme="minorBidi"/>
          <w:noProof/>
          <w:kern w:val="2"/>
          <w:sz w:val="22"/>
          <w:szCs w:val="22"/>
          <w:lang w:eastAsia="ko-KR"/>
          <w14:ligatures w14:val="standardContextual"/>
        </w:rPr>
        <w:tab/>
      </w:r>
      <w:r w:rsidRPr="00321ADE">
        <w:rPr>
          <w:noProof/>
          <w:lang w:val="fr-FR"/>
        </w:rPr>
        <w:t>TSC AF application session context termination</w:t>
      </w:r>
      <w:r>
        <w:rPr>
          <w:noProof/>
        </w:rPr>
        <w:tab/>
      </w:r>
      <w:r>
        <w:rPr>
          <w:noProof/>
        </w:rPr>
        <w:fldChar w:fldCharType="begin" w:fldLock="1"/>
      </w:r>
      <w:r>
        <w:rPr>
          <w:noProof/>
        </w:rPr>
        <w:instrText xml:space="preserve"> PAGEREF _Toc170159886 \h </w:instrText>
      </w:r>
      <w:r>
        <w:rPr>
          <w:noProof/>
        </w:rPr>
      </w:r>
      <w:r>
        <w:rPr>
          <w:noProof/>
        </w:rPr>
        <w:fldChar w:fldCharType="separate"/>
      </w:r>
      <w:r>
        <w:rPr>
          <w:noProof/>
        </w:rPr>
        <w:t>35</w:t>
      </w:r>
      <w:r>
        <w:rPr>
          <w:noProof/>
        </w:rPr>
        <w:fldChar w:fldCharType="end"/>
      </w:r>
    </w:p>
    <w:p w14:paraId="6114B7E6" w14:textId="6362DE9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5.3.2.4.3</w:t>
      </w:r>
      <w:r>
        <w:rPr>
          <w:rFonts w:asciiTheme="minorHAnsi" w:eastAsiaTheme="minorEastAsia" w:hAnsiTheme="minorHAnsi" w:cstheme="minorBidi"/>
          <w:noProof/>
          <w:kern w:val="2"/>
          <w:sz w:val="22"/>
          <w:szCs w:val="22"/>
          <w:lang w:eastAsia="ko-KR"/>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_Toc170159887 \h </w:instrText>
      </w:r>
      <w:r>
        <w:rPr>
          <w:noProof/>
        </w:rPr>
      </w:r>
      <w:r>
        <w:rPr>
          <w:noProof/>
        </w:rPr>
        <w:fldChar w:fldCharType="separate"/>
      </w:r>
      <w:r>
        <w:rPr>
          <w:noProof/>
        </w:rPr>
        <w:t>36</w:t>
      </w:r>
      <w:r>
        <w:rPr>
          <w:noProof/>
        </w:rPr>
        <w:fldChar w:fldCharType="end"/>
      </w:r>
    </w:p>
    <w:p w14:paraId="72DFD3A9" w14:textId="3D5BD42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5.3.2.5</w:t>
      </w:r>
      <w:r>
        <w:rPr>
          <w:rFonts w:asciiTheme="minorHAnsi" w:eastAsiaTheme="minorEastAsia" w:hAnsiTheme="minorHAnsi" w:cstheme="minorBidi"/>
          <w:noProof/>
          <w:kern w:val="2"/>
          <w:sz w:val="22"/>
          <w:szCs w:val="22"/>
          <w:lang w:eastAsia="ko-KR"/>
          <w14:ligatures w14:val="standardContextual"/>
        </w:rPr>
        <w:tab/>
      </w:r>
      <w:r>
        <w:rPr>
          <w:noProof/>
        </w:rPr>
        <w:t>Ntsctsf_QoSandTSCAssistance_Notify</w:t>
      </w:r>
      <w:r>
        <w:rPr>
          <w:noProof/>
        </w:rPr>
        <w:tab/>
      </w:r>
      <w:r>
        <w:rPr>
          <w:noProof/>
        </w:rPr>
        <w:fldChar w:fldCharType="begin" w:fldLock="1"/>
      </w:r>
      <w:r>
        <w:rPr>
          <w:noProof/>
        </w:rPr>
        <w:instrText xml:space="preserve"> PAGEREF _Toc170159888 \h </w:instrText>
      </w:r>
      <w:r>
        <w:rPr>
          <w:noProof/>
        </w:rPr>
      </w:r>
      <w:r>
        <w:rPr>
          <w:noProof/>
        </w:rPr>
        <w:fldChar w:fldCharType="separate"/>
      </w:r>
      <w:r>
        <w:rPr>
          <w:noProof/>
        </w:rPr>
        <w:t>37</w:t>
      </w:r>
      <w:r>
        <w:rPr>
          <w:noProof/>
        </w:rPr>
        <w:fldChar w:fldCharType="end"/>
      </w:r>
    </w:p>
    <w:p w14:paraId="0FC7E3D2" w14:textId="3B7FA13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_Toc170159889 \h </w:instrText>
      </w:r>
      <w:r>
        <w:rPr>
          <w:noProof/>
        </w:rPr>
      </w:r>
      <w:r>
        <w:rPr>
          <w:noProof/>
        </w:rPr>
        <w:fldChar w:fldCharType="separate"/>
      </w:r>
      <w:r>
        <w:rPr>
          <w:noProof/>
        </w:rPr>
        <w:t>37</w:t>
      </w:r>
      <w:r>
        <w:rPr>
          <w:noProof/>
        </w:rPr>
        <w:fldChar w:fldCharType="end"/>
      </w:r>
    </w:p>
    <w:p w14:paraId="027BB8A6" w14:textId="60DB497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5.3.2.5.2</w:t>
      </w:r>
      <w:r>
        <w:rPr>
          <w:rFonts w:asciiTheme="minorHAnsi" w:eastAsiaTheme="minorEastAsia" w:hAnsiTheme="minorHAnsi" w:cstheme="minorBidi"/>
          <w:noProof/>
          <w:kern w:val="2"/>
          <w:sz w:val="22"/>
          <w:szCs w:val="22"/>
          <w:lang w:eastAsia="ko-KR"/>
          <w14:ligatures w14:val="standardContextual"/>
        </w:rPr>
        <w:tab/>
      </w:r>
      <w:r>
        <w:rPr>
          <w:noProof/>
        </w:rPr>
        <w:t>Notification about TSC application session context event</w:t>
      </w:r>
      <w:r>
        <w:rPr>
          <w:noProof/>
        </w:rPr>
        <w:tab/>
      </w:r>
      <w:r>
        <w:rPr>
          <w:noProof/>
        </w:rPr>
        <w:fldChar w:fldCharType="begin" w:fldLock="1"/>
      </w:r>
      <w:r>
        <w:rPr>
          <w:noProof/>
        </w:rPr>
        <w:instrText xml:space="preserve"> PAGEREF _Toc170159890 \h </w:instrText>
      </w:r>
      <w:r>
        <w:rPr>
          <w:noProof/>
        </w:rPr>
      </w:r>
      <w:r>
        <w:rPr>
          <w:noProof/>
        </w:rPr>
        <w:fldChar w:fldCharType="separate"/>
      </w:r>
      <w:r>
        <w:rPr>
          <w:noProof/>
        </w:rPr>
        <w:t>37</w:t>
      </w:r>
      <w:r>
        <w:rPr>
          <w:noProof/>
        </w:rPr>
        <w:fldChar w:fldCharType="end"/>
      </w:r>
    </w:p>
    <w:p w14:paraId="5F67651C" w14:textId="504CF3D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5.2.2.5.3</w:t>
      </w:r>
      <w:r>
        <w:rPr>
          <w:rFonts w:asciiTheme="minorHAnsi" w:eastAsiaTheme="minorEastAsia" w:hAnsiTheme="minorHAnsi" w:cstheme="minorBidi"/>
          <w:noProof/>
          <w:kern w:val="2"/>
          <w:sz w:val="22"/>
          <w:szCs w:val="22"/>
          <w:lang w:eastAsia="ko-KR"/>
          <w14:ligatures w14:val="standardContextual"/>
        </w:rPr>
        <w:tab/>
      </w:r>
      <w:r>
        <w:rPr>
          <w:noProof/>
        </w:rPr>
        <w:t>Notification about TSC application session context termination</w:t>
      </w:r>
      <w:r>
        <w:rPr>
          <w:noProof/>
        </w:rPr>
        <w:tab/>
      </w:r>
      <w:r>
        <w:rPr>
          <w:noProof/>
        </w:rPr>
        <w:fldChar w:fldCharType="begin" w:fldLock="1"/>
      </w:r>
      <w:r>
        <w:rPr>
          <w:noProof/>
        </w:rPr>
        <w:instrText xml:space="preserve"> PAGEREF _Toc170159891 \h </w:instrText>
      </w:r>
      <w:r>
        <w:rPr>
          <w:noProof/>
        </w:rPr>
      </w:r>
      <w:r>
        <w:rPr>
          <w:noProof/>
        </w:rPr>
        <w:fldChar w:fldCharType="separate"/>
      </w:r>
      <w:r>
        <w:rPr>
          <w:noProof/>
        </w:rPr>
        <w:t>38</w:t>
      </w:r>
      <w:r>
        <w:rPr>
          <w:noProof/>
        </w:rPr>
        <w:fldChar w:fldCharType="end"/>
      </w:r>
    </w:p>
    <w:p w14:paraId="1C9ED4D8" w14:textId="5A09460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5.3.2.5.4</w:t>
      </w:r>
      <w:r>
        <w:rPr>
          <w:rFonts w:asciiTheme="minorHAnsi" w:eastAsiaTheme="minorEastAsia" w:hAnsiTheme="minorHAnsi" w:cstheme="minorBidi"/>
          <w:noProof/>
          <w:kern w:val="2"/>
          <w:sz w:val="22"/>
          <w:szCs w:val="22"/>
          <w:lang w:eastAsia="ko-KR"/>
          <w14:ligatures w14:val="standardContextual"/>
        </w:rPr>
        <w:tab/>
      </w:r>
      <w:r>
        <w:rPr>
          <w:noProof/>
        </w:rPr>
        <w:t>Notification about Service Data Flow QoS notification control</w:t>
      </w:r>
      <w:r>
        <w:rPr>
          <w:noProof/>
        </w:rPr>
        <w:tab/>
      </w:r>
      <w:r>
        <w:rPr>
          <w:noProof/>
        </w:rPr>
        <w:fldChar w:fldCharType="begin" w:fldLock="1"/>
      </w:r>
      <w:r>
        <w:rPr>
          <w:noProof/>
        </w:rPr>
        <w:instrText xml:space="preserve"> PAGEREF _Toc170159892 \h </w:instrText>
      </w:r>
      <w:r>
        <w:rPr>
          <w:noProof/>
        </w:rPr>
      </w:r>
      <w:r>
        <w:rPr>
          <w:noProof/>
        </w:rPr>
        <w:fldChar w:fldCharType="separate"/>
      </w:r>
      <w:r>
        <w:rPr>
          <w:noProof/>
        </w:rPr>
        <w:t>39</w:t>
      </w:r>
      <w:r>
        <w:rPr>
          <w:noProof/>
        </w:rPr>
        <w:fldChar w:fldCharType="end"/>
      </w:r>
    </w:p>
    <w:p w14:paraId="14581BA4" w14:textId="7C41136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5.3.2.5.5</w:t>
      </w:r>
      <w:r>
        <w:rPr>
          <w:rFonts w:asciiTheme="minorHAnsi" w:eastAsiaTheme="minorEastAsia" w:hAnsiTheme="minorHAnsi" w:cstheme="minorBidi"/>
          <w:noProof/>
          <w:kern w:val="2"/>
          <w:sz w:val="22"/>
          <w:szCs w:val="22"/>
          <w:lang w:eastAsia="ko-KR"/>
          <w14:ligatures w14:val="standardContextual"/>
        </w:rPr>
        <w:tab/>
      </w:r>
      <w:r>
        <w:rPr>
          <w:noProof/>
        </w:rPr>
        <w:t>Notification about Service Data Flow Deactivation</w:t>
      </w:r>
      <w:r>
        <w:rPr>
          <w:noProof/>
        </w:rPr>
        <w:tab/>
      </w:r>
      <w:r>
        <w:rPr>
          <w:noProof/>
        </w:rPr>
        <w:fldChar w:fldCharType="begin" w:fldLock="1"/>
      </w:r>
      <w:r>
        <w:rPr>
          <w:noProof/>
        </w:rPr>
        <w:instrText xml:space="preserve"> PAGEREF _Toc170159893 \h </w:instrText>
      </w:r>
      <w:r>
        <w:rPr>
          <w:noProof/>
        </w:rPr>
      </w:r>
      <w:r>
        <w:rPr>
          <w:noProof/>
        </w:rPr>
        <w:fldChar w:fldCharType="separate"/>
      </w:r>
      <w:r>
        <w:rPr>
          <w:noProof/>
        </w:rPr>
        <w:t>39</w:t>
      </w:r>
      <w:r>
        <w:rPr>
          <w:noProof/>
        </w:rPr>
        <w:fldChar w:fldCharType="end"/>
      </w:r>
    </w:p>
    <w:p w14:paraId="13292CC3" w14:textId="4AC63FA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5.3.2.5.6</w:t>
      </w:r>
      <w:r>
        <w:rPr>
          <w:rFonts w:asciiTheme="minorHAnsi" w:eastAsiaTheme="minorEastAsia" w:hAnsiTheme="minorHAnsi" w:cstheme="minorBidi"/>
          <w:noProof/>
          <w:kern w:val="2"/>
          <w:sz w:val="22"/>
          <w:szCs w:val="22"/>
          <w:lang w:eastAsia="ko-KR"/>
          <w14:ligatures w14:val="standardContextual"/>
        </w:rPr>
        <w:tab/>
      </w:r>
      <w:r>
        <w:rPr>
          <w:noProof/>
        </w:rPr>
        <w:t>Notification about resources allocation outcome</w:t>
      </w:r>
      <w:r>
        <w:rPr>
          <w:noProof/>
        </w:rPr>
        <w:tab/>
      </w:r>
      <w:r>
        <w:rPr>
          <w:noProof/>
        </w:rPr>
        <w:fldChar w:fldCharType="begin" w:fldLock="1"/>
      </w:r>
      <w:r>
        <w:rPr>
          <w:noProof/>
        </w:rPr>
        <w:instrText xml:space="preserve"> PAGEREF _Toc170159894 \h </w:instrText>
      </w:r>
      <w:r>
        <w:rPr>
          <w:noProof/>
        </w:rPr>
      </w:r>
      <w:r>
        <w:rPr>
          <w:noProof/>
        </w:rPr>
        <w:fldChar w:fldCharType="separate"/>
      </w:r>
      <w:r>
        <w:rPr>
          <w:noProof/>
        </w:rPr>
        <w:t>39</w:t>
      </w:r>
      <w:r>
        <w:rPr>
          <w:noProof/>
        </w:rPr>
        <w:fldChar w:fldCharType="end"/>
      </w:r>
    </w:p>
    <w:p w14:paraId="2DA6E193" w14:textId="1900FCF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5.3.2.5.7</w:t>
      </w:r>
      <w:r>
        <w:rPr>
          <w:rFonts w:asciiTheme="minorHAnsi" w:eastAsiaTheme="minorEastAsia" w:hAnsiTheme="minorHAnsi" w:cstheme="minorBidi"/>
          <w:noProof/>
          <w:kern w:val="2"/>
          <w:sz w:val="22"/>
          <w:szCs w:val="22"/>
          <w:lang w:eastAsia="ko-KR"/>
          <w14:ligatures w14:val="standardContextual"/>
        </w:rPr>
        <w:tab/>
      </w:r>
      <w:r>
        <w:rPr>
          <w:noProof/>
        </w:rPr>
        <w:t>Notification about Service Data Flow QoS Monitoring control</w:t>
      </w:r>
      <w:r>
        <w:rPr>
          <w:noProof/>
        </w:rPr>
        <w:tab/>
      </w:r>
      <w:r>
        <w:rPr>
          <w:noProof/>
        </w:rPr>
        <w:fldChar w:fldCharType="begin" w:fldLock="1"/>
      </w:r>
      <w:r>
        <w:rPr>
          <w:noProof/>
        </w:rPr>
        <w:instrText xml:space="preserve"> PAGEREF _Toc170159895 \h </w:instrText>
      </w:r>
      <w:r>
        <w:rPr>
          <w:noProof/>
        </w:rPr>
      </w:r>
      <w:r>
        <w:rPr>
          <w:noProof/>
        </w:rPr>
        <w:fldChar w:fldCharType="separate"/>
      </w:r>
      <w:r>
        <w:rPr>
          <w:noProof/>
        </w:rPr>
        <w:t>40</w:t>
      </w:r>
      <w:r>
        <w:rPr>
          <w:noProof/>
        </w:rPr>
        <w:fldChar w:fldCharType="end"/>
      </w:r>
    </w:p>
    <w:p w14:paraId="762888BC" w14:textId="7BB73F6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5.3.2.5.8</w:t>
      </w:r>
      <w:r>
        <w:rPr>
          <w:rFonts w:asciiTheme="minorHAnsi" w:eastAsiaTheme="minorEastAsia" w:hAnsiTheme="minorHAnsi" w:cstheme="minorBidi"/>
          <w:noProof/>
          <w:kern w:val="2"/>
          <w:sz w:val="22"/>
          <w:szCs w:val="22"/>
          <w:lang w:eastAsia="ko-KR"/>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_Toc170159896 \h </w:instrText>
      </w:r>
      <w:r>
        <w:rPr>
          <w:noProof/>
        </w:rPr>
      </w:r>
      <w:r>
        <w:rPr>
          <w:noProof/>
        </w:rPr>
        <w:fldChar w:fldCharType="separate"/>
      </w:r>
      <w:r>
        <w:rPr>
          <w:noProof/>
        </w:rPr>
        <w:t>40</w:t>
      </w:r>
      <w:r>
        <w:rPr>
          <w:noProof/>
        </w:rPr>
        <w:fldChar w:fldCharType="end"/>
      </w:r>
    </w:p>
    <w:p w14:paraId="0C128751" w14:textId="6A43D91C"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5.3.2.6</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Ntsctsf_QoSandTSCAssistance_Subscribe</w:t>
      </w:r>
      <w:r>
        <w:rPr>
          <w:noProof/>
        </w:rPr>
        <w:tab/>
      </w:r>
      <w:r>
        <w:rPr>
          <w:noProof/>
        </w:rPr>
        <w:fldChar w:fldCharType="begin" w:fldLock="1"/>
      </w:r>
      <w:r>
        <w:rPr>
          <w:noProof/>
        </w:rPr>
        <w:instrText xml:space="preserve"> PAGEREF _Toc170159897 \h </w:instrText>
      </w:r>
      <w:r>
        <w:rPr>
          <w:noProof/>
        </w:rPr>
      </w:r>
      <w:r>
        <w:rPr>
          <w:noProof/>
        </w:rPr>
        <w:fldChar w:fldCharType="separate"/>
      </w:r>
      <w:r>
        <w:rPr>
          <w:noProof/>
        </w:rPr>
        <w:t>41</w:t>
      </w:r>
      <w:r>
        <w:rPr>
          <w:noProof/>
        </w:rPr>
        <w:fldChar w:fldCharType="end"/>
      </w:r>
    </w:p>
    <w:p w14:paraId="3DDDDB02" w14:textId="63C98B1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_Toc170159898 \h </w:instrText>
      </w:r>
      <w:r>
        <w:rPr>
          <w:noProof/>
        </w:rPr>
      </w:r>
      <w:r>
        <w:rPr>
          <w:noProof/>
        </w:rPr>
        <w:fldChar w:fldCharType="separate"/>
      </w:r>
      <w:r>
        <w:rPr>
          <w:noProof/>
        </w:rPr>
        <w:t>41</w:t>
      </w:r>
      <w:r>
        <w:rPr>
          <w:noProof/>
        </w:rPr>
        <w:fldChar w:fldCharType="end"/>
      </w:r>
    </w:p>
    <w:p w14:paraId="0327B87E" w14:textId="25708F9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5.3.2.6.2</w:t>
      </w:r>
      <w:r>
        <w:rPr>
          <w:rFonts w:asciiTheme="minorHAnsi" w:eastAsiaTheme="minorEastAsia" w:hAnsiTheme="minorHAnsi" w:cstheme="minorBidi"/>
          <w:noProof/>
          <w:kern w:val="2"/>
          <w:sz w:val="22"/>
          <w:szCs w:val="22"/>
          <w:lang w:eastAsia="ko-KR"/>
          <w14:ligatures w14:val="standardContextual"/>
        </w:rPr>
        <w:tab/>
      </w:r>
      <w:r>
        <w:rPr>
          <w:noProof/>
        </w:rPr>
        <w:t>Handling of subscription to events for the existing TSC application session context</w:t>
      </w:r>
      <w:r>
        <w:rPr>
          <w:noProof/>
        </w:rPr>
        <w:tab/>
      </w:r>
      <w:r>
        <w:rPr>
          <w:noProof/>
        </w:rPr>
        <w:fldChar w:fldCharType="begin" w:fldLock="1"/>
      </w:r>
      <w:r>
        <w:rPr>
          <w:noProof/>
        </w:rPr>
        <w:instrText xml:space="preserve"> PAGEREF _Toc170159899 \h </w:instrText>
      </w:r>
      <w:r>
        <w:rPr>
          <w:noProof/>
        </w:rPr>
      </w:r>
      <w:r>
        <w:rPr>
          <w:noProof/>
        </w:rPr>
        <w:fldChar w:fldCharType="separate"/>
      </w:r>
      <w:r>
        <w:rPr>
          <w:noProof/>
        </w:rPr>
        <w:t>41</w:t>
      </w:r>
      <w:r>
        <w:rPr>
          <w:noProof/>
        </w:rPr>
        <w:fldChar w:fldCharType="end"/>
      </w:r>
    </w:p>
    <w:p w14:paraId="25DD684E" w14:textId="21AEFA1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5.3.2.6.3</w:t>
      </w:r>
      <w:r>
        <w:rPr>
          <w:rFonts w:asciiTheme="minorHAnsi" w:eastAsiaTheme="minorEastAsia" w:hAnsiTheme="minorHAnsi" w:cstheme="minorBidi"/>
          <w:noProof/>
          <w:kern w:val="2"/>
          <w:sz w:val="22"/>
          <w:szCs w:val="22"/>
          <w:lang w:eastAsia="ko-KR"/>
          <w14:ligatures w14:val="standardContextual"/>
        </w:rPr>
        <w:tab/>
      </w:r>
      <w:r>
        <w:rPr>
          <w:noProof/>
        </w:rPr>
        <w:t>Subscription to Service Data Flow QoS Monitoring Information</w:t>
      </w:r>
      <w:r>
        <w:rPr>
          <w:noProof/>
        </w:rPr>
        <w:tab/>
      </w:r>
      <w:r>
        <w:rPr>
          <w:noProof/>
        </w:rPr>
        <w:fldChar w:fldCharType="begin" w:fldLock="1"/>
      </w:r>
      <w:r>
        <w:rPr>
          <w:noProof/>
        </w:rPr>
        <w:instrText xml:space="preserve"> PAGEREF _Toc170159900 \h </w:instrText>
      </w:r>
      <w:r>
        <w:rPr>
          <w:noProof/>
        </w:rPr>
      </w:r>
      <w:r>
        <w:rPr>
          <w:noProof/>
        </w:rPr>
        <w:fldChar w:fldCharType="separate"/>
      </w:r>
      <w:r>
        <w:rPr>
          <w:noProof/>
        </w:rPr>
        <w:t>43</w:t>
      </w:r>
      <w:r>
        <w:rPr>
          <w:noProof/>
        </w:rPr>
        <w:fldChar w:fldCharType="end"/>
      </w:r>
    </w:p>
    <w:p w14:paraId="39F74A76" w14:textId="10B0D42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5.3.2.6.4</w:t>
      </w:r>
      <w:r>
        <w:rPr>
          <w:rFonts w:asciiTheme="minorHAnsi" w:eastAsiaTheme="minorEastAsia" w:hAnsiTheme="minorHAnsi" w:cstheme="minorBidi"/>
          <w:noProof/>
          <w:kern w:val="2"/>
          <w:sz w:val="22"/>
          <w:szCs w:val="22"/>
          <w:lang w:eastAsia="ko-KR"/>
          <w14:ligatures w14:val="standardContextual"/>
        </w:rPr>
        <w:tab/>
      </w:r>
      <w:r>
        <w:rPr>
          <w:noProof/>
        </w:rPr>
        <w:t>Subscription to Usage Monitoring of Sponsored Data Connectivity</w:t>
      </w:r>
      <w:r>
        <w:rPr>
          <w:noProof/>
        </w:rPr>
        <w:tab/>
      </w:r>
      <w:r>
        <w:rPr>
          <w:noProof/>
        </w:rPr>
        <w:fldChar w:fldCharType="begin" w:fldLock="1"/>
      </w:r>
      <w:r>
        <w:rPr>
          <w:noProof/>
        </w:rPr>
        <w:instrText xml:space="preserve"> PAGEREF _Toc170159901 \h </w:instrText>
      </w:r>
      <w:r>
        <w:rPr>
          <w:noProof/>
        </w:rPr>
      </w:r>
      <w:r>
        <w:rPr>
          <w:noProof/>
        </w:rPr>
        <w:fldChar w:fldCharType="separate"/>
      </w:r>
      <w:r>
        <w:rPr>
          <w:noProof/>
        </w:rPr>
        <w:t>43</w:t>
      </w:r>
      <w:r>
        <w:rPr>
          <w:noProof/>
        </w:rPr>
        <w:fldChar w:fldCharType="end"/>
      </w:r>
    </w:p>
    <w:p w14:paraId="5EF05E57" w14:textId="7B109133"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5.3.2.7</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Ntsctsf_QoSandTSCAssistance_Unsubscribe</w:t>
      </w:r>
      <w:r>
        <w:rPr>
          <w:noProof/>
        </w:rPr>
        <w:tab/>
      </w:r>
      <w:r>
        <w:rPr>
          <w:noProof/>
        </w:rPr>
        <w:fldChar w:fldCharType="begin" w:fldLock="1"/>
      </w:r>
      <w:r>
        <w:rPr>
          <w:noProof/>
        </w:rPr>
        <w:instrText xml:space="preserve"> PAGEREF _Toc170159902 \h </w:instrText>
      </w:r>
      <w:r>
        <w:rPr>
          <w:noProof/>
        </w:rPr>
      </w:r>
      <w:r>
        <w:rPr>
          <w:noProof/>
        </w:rPr>
        <w:fldChar w:fldCharType="separate"/>
      </w:r>
      <w:r>
        <w:rPr>
          <w:noProof/>
        </w:rPr>
        <w:t>43</w:t>
      </w:r>
      <w:r>
        <w:rPr>
          <w:noProof/>
        </w:rPr>
        <w:fldChar w:fldCharType="end"/>
      </w:r>
    </w:p>
    <w:p w14:paraId="466028C4" w14:textId="273A26D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_Toc170159903 \h </w:instrText>
      </w:r>
      <w:r>
        <w:rPr>
          <w:noProof/>
        </w:rPr>
      </w:r>
      <w:r>
        <w:rPr>
          <w:noProof/>
        </w:rPr>
        <w:fldChar w:fldCharType="separate"/>
      </w:r>
      <w:r>
        <w:rPr>
          <w:noProof/>
        </w:rPr>
        <w:t>43</w:t>
      </w:r>
      <w:r>
        <w:rPr>
          <w:noProof/>
        </w:rPr>
        <w:fldChar w:fldCharType="end"/>
      </w:r>
    </w:p>
    <w:p w14:paraId="7208B606" w14:textId="3A0A3C1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5.3.2.7.2</w:t>
      </w:r>
      <w:r>
        <w:rPr>
          <w:rFonts w:asciiTheme="minorHAnsi" w:eastAsiaTheme="minorEastAsia" w:hAnsiTheme="minorHAnsi" w:cstheme="minorBidi"/>
          <w:noProof/>
          <w:kern w:val="2"/>
          <w:sz w:val="22"/>
          <w:szCs w:val="22"/>
          <w:lang w:eastAsia="ko-KR"/>
          <w14:ligatures w14:val="standardContextual"/>
        </w:rPr>
        <w:tab/>
      </w:r>
      <w:r>
        <w:rPr>
          <w:noProof/>
        </w:rPr>
        <w:t>Unsubscription to events</w:t>
      </w:r>
      <w:r>
        <w:rPr>
          <w:noProof/>
        </w:rPr>
        <w:tab/>
      </w:r>
      <w:r>
        <w:rPr>
          <w:noProof/>
        </w:rPr>
        <w:fldChar w:fldCharType="begin" w:fldLock="1"/>
      </w:r>
      <w:r>
        <w:rPr>
          <w:noProof/>
        </w:rPr>
        <w:instrText xml:space="preserve"> PAGEREF _Toc170159904 \h </w:instrText>
      </w:r>
      <w:r>
        <w:rPr>
          <w:noProof/>
        </w:rPr>
      </w:r>
      <w:r>
        <w:rPr>
          <w:noProof/>
        </w:rPr>
        <w:fldChar w:fldCharType="separate"/>
      </w:r>
      <w:r>
        <w:rPr>
          <w:noProof/>
        </w:rPr>
        <w:t>44</w:t>
      </w:r>
      <w:r>
        <w:rPr>
          <w:noProof/>
        </w:rPr>
        <w:fldChar w:fldCharType="end"/>
      </w:r>
    </w:p>
    <w:p w14:paraId="533C07AE" w14:textId="0C9DA182"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5.4</w:t>
      </w:r>
      <w:r>
        <w:rPr>
          <w:rFonts w:asciiTheme="minorHAnsi" w:eastAsiaTheme="minorEastAsia" w:hAnsiTheme="minorHAnsi" w:cstheme="minorBidi"/>
          <w:noProof/>
          <w:kern w:val="2"/>
          <w:sz w:val="22"/>
          <w:szCs w:val="22"/>
          <w:lang w:eastAsia="ko-KR"/>
          <w14:ligatures w14:val="standardContextual"/>
        </w:rPr>
        <w:tab/>
      </w:r>
      <w:r>
        <w:rPr>
          <w:noProof/>
        </w:rPr>
        <w:t>Ntsctsf_ASTI Service</w:t>
      </w:r>
      <w:r>
        <w:rPr>
          <w:noProof/>
        </w:rPr>
        <w:tab/>
      </w:r>
      <w:r>
        <w:rPr>
          <w:noProof/>
        </w:rPr>
        <w:fldChar w:fldCharType="begin" w:fldLock="1"/>
      </w:r>
      <w:r>
        <w:rPr>
          <w:noProof/>
        </w:rPr>
        <w:instrText xml:space="preserve"> PAGEREF _Toc170159905 \h </w:instrText>
      </w:r>
      <w:r>
        <w:rPr>
          <w:noProof/>
        </w:rPr>
      </w:r>
      <w:r>
        <w:rPr>
          <w:noProof/>
        </w:rPr>
        <w:fldChar w:fldCharType="separate"/>
      </w:r>
      <w:r>
        <w:rPr>
          <w:noProof/>
        </w:rPr>
        <w:t>44</w:t>
      </w:r>
      <w:r>
        <w:rPr>
          <w:noProof/>
        </w:rPr>
        <w:fldChar w:fldCharType="end"/>
      </w:r>
    </w:p>
    <w:p w14:paraId="40FF6FA9" w14:textId="5AA32544"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5.4.1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_Toc170159906 \h </w:instrText>
      </w:r>
      <w:r>
        <w:rPr>
          <w:noProof/>
        </w:rPr>
      </w:r>
      <w:r>
        <w:rPr>
          <w:noProof/>
        </w:rPr>
        <w:fldChar w:fldCharType="separate"/>
      </w:r>
      <w:r>
        <w:rPr>
          <w:noProof/>
        </w:rPr>
        <w:t>44</w:t>
      </w:r>
      <w:r>
        <w:rPr>
          <w:noProof/>
        </w:rPr>
        <w:fldChar w:fldCharType="end"/>
      </w:r>
    </w:p>
    <w:p w14:paraId="226B6AE2" w14:textId="3061834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_Toc170159907 \h </w:instrText>
      </w:r>
      <w:r>
        <w:rPr>
          <w:noProof/>
        </w:rPr>
      </w:r>
      <w:r>
        <w:rPr>
          <w:noProof/>
        </w:rPr>
        <w:fldChar w:fldCharType="separate"/>
      </w:r>
      <w:r>
        <w:rPr>
          <w:noProof/>
        </w:rPr>
        <w:t>44</w:t>
      </w:r>
      <w:r>
        <w:rPr>
          <w:noProof/>
        </w:rPr>
        <w:fldChar w:fldCharType="end"/>
      </w:r>
    </w:p>
    <w:p w14:paraId="0DF01454" w14:textId="05E3F15A"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5.4.1.2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_Toc170159908 \h </w:instrText>
      </w:r>
      <w:r>
        <w:rPr>
          <w:noProof/>
        </w:rPr>
      </w:r>
      <w:r>
        <w:rPr>
          <w:noProof/>
        </w:rPr>
        <w:fldChar w:fldCharType="separate"/>
      </w:r>
      <w:r>
        <w:rPr>
          <w:noProof/>
        </w:rPr>
        <w:t>45</w:t>
      </w:r>
      <w:r>
        <w:rPr>
          <w:noProof/>
        </w:rPr>
        <w:fldChar w:fldCharType="end"/>
      </w:r>
    </w:p>
    <w:p w14:paraId="4E48A525" w14:textId="3F742FC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5.4.1.2.1</w:t>
      </w:r>
      <w:r>
        <w:rPr>
          <w:rFonts w:asciiTheme="minorHAnsi" w:eastAsiaTheme="minorEastAsia" w:hAnsiTheme="minorHAnsi" w:cstheme="minorBidi"/>
          <w:noProof/>
          <w:kern w:val="2"/>
          <w:sz w:val="22"/>
          <w:szCs w:val="22"/>
          <w:lang w:eastAsia="ko-KR"/>
          <w14:ligatures w14:val="standardContextual"/>
        </w:rPr>
        <w:tab/>
      </w:r>
      <w:r>
        <w:rPr>
          <w:noProof/>
        </w:rPr>
        <w:t>TSCTSF</w:t>
      </w:r>
      <w:r>
        <w:rPr>
          <w:noProof/>
        </w:rPr>
        <w:tab/>
      </w:r>
      <w:r>
        <w:rPr>
          <w:noProof/>
        </w:rPr>
        <w:fldChar w:fldCharType="begin" w:fldLock="1"/>
      </w:r>
      <w:r>
        <w:rPr>
          <w:noProof/>
        </w:rPr>
        <w:instrText xml:space="preserve"> PAGEREF _Toc170159909 \h </w:instrText>
      </w:r>
      <w:r>
        <w:rPr>
          <w:noProof/>
        </w:rPr>
      </w:r>
      <w:r>
        <w:rPr>
          <w:noProof/>
        </w:rPr>
        <w:fldChar w:fldCharType="separate"/>
      </w:r>
      <w:r>
        <w:rPr>
          <w:noProof/>
        </w:rPr>
        <w:t>45</w:t>
      </w:r>
      <w:r>
        <w:rPr>
          <w:noProof/>
        </w:rPr>
        <w:fldChar w:fldCharType="end"/>
      </w:r>
    </w:p>
    <w:p w14:paraId="53F452FC" w14:textId="20A5806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5.4.1.2.2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_Toc170159910 \h </w:instrText>
      </w:r>
      <w:r>
        <w:rPr>
          <w:noProof/>
        </w:rPr>
      </w:r>
      <w:r>
        <w:rPr>
          <w:noProof/>
        </w:rPr>
        <w:fldChar w:fldCharType="separate"/>
      </w:r>
      <w:r>
        <w:rPr>
          <w:noProof/>
        </w:rPr>
        <w:t>45</w:t>
      </w:r>
      <w:r>
        <w:rPr>
          <w:noProof/>
        </w:rPr>
        <w:fldChar w:fldCharType="end"/>
      </w:r>
    </w:p>
    <w:p w14:paraId="5F205F84" w14:textId="2AF6AD40"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5.4.2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_Toc170159911 \h </w:instrText>
      </w:r>
      <w:r>
        <w:rPr>
          <w:noProof/>
        </w:rPr>
      </w:r>
      <w:r>
        <w:rPr>
          <w:noProof/>
        </w:rPr>
        <w:fldChar w:fldCharType="separate"/>
      </w:r>
      <w:r>
        <w:rPr>
          <w:noProof/>
        </w:rPr>
        <w:t>45</w:t>
      </w:r>
      <w:r>
        <w:rPr>
          <w:noProof/>
        </w:rPr>
        <w:fldChar w:fldCharType="end"/>
      </w:r>
    </w:p>
    <w:p w14:paraId="77FD4036" w14:textId="30B42F63"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_Toc170159912 \h </w:instrText>
      </w:r>
      <w:r>
        <w:rPr>
          <w:noProof/>
        </w:rPr>
      </w:r>
      <w:r>
        <w:rPr>
          <w:noProof/>
        </w:rPr>
        <w:fldChar w:fldCharType="separate"/>
      </w:r>
      <w:r>
        <w:rPr>
          <w:noProof/>
        </w:rPr>
        <w:t>45</w:t>
      </w:r>
      <w:r>
        <w:rPr>
          <w:noProof/>
        </w:rPr>
        <w:fldChar w:fldCharType="end"/>
      </w:r>
    </w:p>
    <w:p w14:paraId="49956216" w14:textId="631B02E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5.4.2.2</w:t>
      </w:r>
      <w:r>
        <w:rPr>
          <w:rFonts w:asciiTheme="minorHAnsi" w:eastAsiaTheme="minorEastAsia" w:hAnsiTheme="minorHAnsi" w:cstheme="minorBidi"/>
          <w:noProof/>
          <w:kern w:val="2"/>
          <w:sz w:val="22"/>
          <w:szCs w:val="22"/>
          <w:lang w:eastAsia="ko-KR"/>
          <w14:ligatures w14:val="standardContextual"/>
        </w:rPr>
        <w:tab/>
      </w:r>
      <w:r>
        <w:rPr>
          <w:noProof/>
        </w:rPr>
        <w:t>Ntsctsf_ASTI_Create</w:t>
      </w:r>
      <w:r>
        <w:rPr>
          <w:noProof/>
        </w:rPr>
        <w:tab/>
      </w:r>
      <w:r>
        <w:rPr>
          <w:noProof/>
        </w:rPr>
        <w:fldChar w:fldCharType="begin" w:fldLock="1"/>
      </w:r>
      <w:r>
        <w:rPr>
          <w:noProof/>
        </w:rPr>
        <w:instrText xml:space="preserve"> PAGEREF _Toc170159913 \h </w:instrText>
      </w:r>
      <w:r>
        <w:rPr>
          <w:noProof/>
        </w:rPr>
      </w:r>
      <w:r>
        <w:rPr>
          <w:noProof/>
        </w:rPr>
        <w:fldChar w:fldCharType="separate"/>
      </w:r>
      <w:r>
        <w:rPr>
          <w:noProof/>
        </w:rPr>
        <w:t>45</w:t>
      </w:r>
      <w:r>
        <w:rPr>
          <w:noProof/>
        </w:rPr>
        <w:fldChar w:fldCharType="end"/>
      </w:r>
    </w:p>
    <w:p w14:paraId="02E0B33F" w14:textId="533F30A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_Toc170159914 \h </w:instrText>
      </w:r>
      <w:r>
        <w:rPr>
          <w:noProof/>
        </w:rPr>
      </w:r>
      <w:r>
        <w:rPr>
          <w:noProof/>
        </w:rPr>
        <w:fldChar w:fldCharType="separate"/>
      </w:r>
      <w:r>
        <w:rPr>
          <w:noProof/>
        </w:rPr>
        <w:t>45</w:t>
      </w:r>
      <w:r>
        <w:rPr>
          <w:noProof/>
        </w:rPr>
        <w:fldChar w:fldCharType="end"/>
      </w:r>
    </w:p>
    <w:p w14:paraId="014935C8" w14:textId="13C671F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5.4.2.2.2</w:t>
      </w:r>
      <w:r>
        <w:rPr>
          <w:rFonts w:asciiTheme="minorHAnsi" w:eastAsiaTheme="minorEastAsia" w:hAnsiTheme="minorHAnsi" w:cstheme="minorBidi"/>
          <w:noProof/>
          <w:kern w:val="2"/>
          <w:sz w:val="22"/>
          <w:szCs w:val="22"/>
          <w:lang w:eastAsia="ko-KR"/>
          <w14:ligatures w14:val="standardContextual"/>
        </w:rPr>
        <w:tab/>
      </w:r>
      <w:r>
        <w:rPr>
          <w:noProof/>
        </w:rPr>
        <w:t>Creating a new configuration</w:t>
      </w:r>
      <w:r>
        <w:rPr>
          <w:noProof/>
        </w:rPr>
        <w:tab/>
      </w:r>
      <w:r>
        <w:rPr>
          <w:noProof/>
        </w:rPr>
        <w:fldChar w:fldCharType="begin" w:fldLock="1"/>
      </w:r>
      <w:r>
        <w:rPr>
          <w:noProof/>
        </w:rPr>
        <w:instrText xml:space="preserve"> PAGEREF _Toc170159915 \h </w:instrText>
      </w:r>
      <w:r>
        <w:rPr>
          <w:noProof/>
        </w:rPr>
      </w:r>
      <w:r>
        <w:rPr>
          <w:noProof/>
        </w:rPr>
        <w:fldChar w:fldCharType="separate"/>
      </w:r>
      <w:r>
        <w:rPr>
          <w:noProof/>
        </w:rPr>
        <w:t>46</w:t>
      </w:r>
      <w:r>
        <w:rPr>
          <w:noProof/>
        </w:rPr>
        <w:fldChar w:fldCharType="end"/>
      </w:r>
    </w:p>
    <w:p w14:paraId="70A0EE7B" w14:textId="564F283D"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5.4.2.3</w:t>
      </w:r>
      <w:r>
        <w:rPr>
          <w:rFonts w:asciiTheme="minorHAnsi" w:eastAsiaTheme="minorEastAsia" w:hAnsiTheme="minorHAnsi" w:cstheme="minorBidi"/>
          <w:noProof/>
          <w:kern w:val="2"/>
          <w:sz w:val="22"/>
          <w:szCs w:val="22"/>
          <w:lang w:eastAsia="ko-KR"/>
          <w14:ligatures w14:val="standardContextual"/>
        </w:rPr>
        <w:tab/>
      </w:r>
      <w:r>
        <w:rPr>
          <w:noProof/>
        </w:rPr>
        <w:t>Ntsctsf_</w:t>
      </w:r>
      <w:r w:rsidRPr="00321ADE">
        <w:rPr>
          <w:noProof/>
          <w:lang w:val="en-US"/>
        </w:rPr>
        <w:t>ASTI_</w:t>
      </w:r>
      <w:r w:rsidRPr="00321ADE">
        <w:rPr>
          <w:noProof/>
          <w:lang w:val="en-US" w:eastAsia="zh-CN"/>
        </w:rPr>
        <w:t>Update</w:t>
      </w:r>
      <w:r>
        <w:rPr>
          <w:noProof/>
        </w:rPr>
        <w:tab/>
      </w:r>
      <w:r>
        <w:rPr>
          <w:noProof/>
        </w:rPr>
        <w:fldChar w:fldCharType="begin" w:fldLock="1"/>
      </w:r>
      <w:r>
        <w:rPr>
          <w:noProof/>
        </w:rPr>
        <w:instrText xml:space="preserve"> PAGEREF _Toc170159916 \h </w:instrText>
      </w:r>
      <w:r>
        <w:rPr>
          <w:noProof/>
        </w:rPr>
      </w:r>
      <w:r>
        <w:rPr>
          <w:noProof/>
        </w:rPr>
        <w:fldChar w:fldCharType="separate"/>
      </w:r>
      <w:r>
        <w:rPr>
          <w:noProof/>
        </w:rPr>
        <w:t>47</w:t>
      </w:r>
      <w:r>
        <w:rPr>
          <w:noProof/>
        </w:rPr>
        <w:fldChar w:fldCharType="end"/>
      </w:r>
    </w:p>
    <w:p w14:paraId="68E9D7B1" w14:textId="335C051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_Toc170159917 \h </w:instrText>
      </w:r>
      <w:r>
        <w:rPr>
          <w:noProof/>
        </w:rPr>
      </w:r>
      <w:r>
        <w:rPr>
          <w:noProof/>
        </w:rPr>
        <w:fldChar w:fldCharType="separate"/>
      </w:r>
      <w:r>
        <w:rPr>
          <w:noProof/>
        </w:rPr>
        <w:t>47</w:t>
      </w:r>
      <w:r>
        <w:rPr>
          <w:noProof/>
        </w:rPr>
        <w:fldChar w:fldCharType="end"/>
      </w:r>
    </w:p>
    <w:p w14:paraId="6E04876D" w14:textId="3C1A799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5.4.2.3.2</w:t>
      </w:r>
      <w:r>
        <w:rPr>
          <w:rFonts w:asciiTheme="minorHAnsi" w:eastAsiaTheme="minorEastAsia" w:hAnsiTheme="minorHAnsi" w:cstheme="minorBidi"/>
          <w:noProof/>
          <w:kern w:val="2"/>
          <w:sz w:val="22"/>
          <w:szCs w:val="22"/>
          <w:lang w:eastAsia="ko-KR"/>
          <w14:ligatures w14:val="standardContextual"/>
        </w:rPr>
        <w:tab/>
      </w:r>
      <w:r>
        <w:rPr>
          <w:noProof/>
        </w:rPr>
        <w:t>Updating an existing configuration</w:t>
      </w:r>
      <w:r>
        <w:rPr>
          <w:noProof/>
        </w:rPr>
        <w:tab/>
      </w:r>
      <w:r>
        <w:rPr>
          <w:noProof/>
        </w:rPr>
        <w:fldChar w:fldCharType="begin" w:fldLock="1"/>
      </w:r>
      <w:r>
        <w:rPr>
          <w:noProof/>
        </w:rPr>
        <w:instrText xml:space="preserve"> PAGEREF _Toc170159918 \h </w:instrText>
      </w:r>
      <w:r>
        <w:rPr>
          <w:noProof/>
        </w:rPr>
      </w:r>
      <w:r>
        <w:rPr>
          <w:noProof/>
        </w:rPr>
        <w:fldChar w:fldCharType="separate"/>
      </w:r>
      <w:r>
        <w:rPr>
          <w:noProof/>
        </w:rPr>
        <w:t>47</w:t>
      </w:r>
      <w:r>
        <w:rPr>
          <w:noProof/>
        </w:rPr>
        <w:fldChar w:fldCharType="end"/>
      </w:r>
    </w:p>
    <w:p w14:paraId="3ECC508A" w14:textId="54D832B8"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5.4.2.4</w:t>
      </w:r>
      <w:r>
        <w:rPr>
          <w:rFonts w:asciiTheme="minorHAnsi" w:eastAsiaTheme="minorEastAsia" w:hAnsiTheme="minorHAnsi" w:cstheme="minorBidi"/>
          <w:noProof/>
          <w:kern w:val="2"/>
          <w:sz w:val="22"/>
          <w:szCs w:val="22"/>
          <w:lang w:eastAsia="ko-KR"/>
          <w14:ligatures w14:val="standardContextual"/>
        </w:rPr>
        <w:tab/>
      </w:r>
      <w:r>
        <w:rPr>
          <w:noProof/>
        </w:rPr>
        <w:t>Ntsctsf_</w:t>
      </w:r>
      <w:r w:rsidRPr="00321ADE">
        <w:rPr>
          <w:noProof/>
          <w:lang w:val="en-US"/>
        </w:rPr>
        <w:t>ASTI_Delete</w:t>
      </w:r>
      <w:r>
        <w:rPr>
          <w:noProof/>
        </w:rPr>
        <w:tab/>
      </w:r>
      <w:r>
        <w:rPr>
          <w:noProof/>
        </w:rPr>
        <w:fldChar w:fldCharType="begin" w:fldLock="1"/>
      </w:r>
      <w:r>
        <w:rPr>
          <w:noProof/>
        </w:rPr>
        <w:instrText xml:space="preserve"> PAGEREF _Toc170159919 \h </w:instrText>
      </w:r>
      <w:r>
        <w:rPr>
          <w:noProof/>
        </w:rPr>
      </w:r>
      <w:r>
        <w:rPr>
          <w:noProof/>
        </w:rPr>
        <w:fldChar w:fldCharType="separate"/>
      </w:r>
      <w:r>
        <w:rPr>
          <w:noProof/>
        </w:rPr>
        <w:t>48</w:t>
      </w:r>
      <w:r>
        <w:rPr>
          <w:noProof/>
        </w:rPr>
        <w:fldChar w:fldCharType="end"/>
      </w:r>
    </w:p>
    <w:p w14:paraId="3F3AA65C" w14:textId="5D11506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_Toc170159920 \h </w:instrText>
      </w:r>
      <w:r>
        <w:rPr>
          <w:noProof/>
        </w:rPr>
      </w:r>
      <w:r>
        <w:rPr>
          <w:noProof/>
        </w:rPr>
        <w:fldChar w:fldCharType="separate"/>
      </w:r>
      <w:r>
        <w:rPr>
          <w:noProof/>
        </w:rPr>
        <w:t>48</w:t>
      </w:r>
      <w:r>
        <w:rPr>
          <w:noProof/>
        </w:rPr>
        <w:fldChar w:fldCharType="end"/>
      </w:r>
    </w:p>
    <w:p w14:paraId="480CE44C" w14:textId="650DFCB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5.4.2.4.2</w:t>
      </w:r>
      <w:r>
        <w:rPr>
          <w:rFonts w:asciiTheme="minorHAnsi" w:eastAsiaTheme="minorEastAsia" w:hAnsiTheme="minorHAnsi" w:cstheme="minorBidi"/>
          <w:noProof/>
          <w:kern w:val="2"/>
          <w:sz w:val="22"/>
          <w:szCs w:val="22"/>
          <w:lang w:eastAsia="ko-KR"/>
          <w14:ligatures w14:val="standardContextual"/>
        </w:rPr>
        <w:tab/>
      </w:r>
      <w:r>
        <w:rPr>
          <w:noProof/>
        </w:rPr>
        <w:t>Delete an existing configuration</w:t>
      </w:r>
      <w:r>
        <w:rPr>
          <w:noProof/>
        </w:rPr>
        <w:tab/>
      </w:r>
      <w:r>
        <w:rPr>
          <w:noProof/>
        </w:rPr>
        <w:fldChar w:fldCharType="begin" w:fldLock="1"/>
      </w:r>
      <w:r>
        <w:rPr>
          <w:noProof/>
        </w:rPr>
        <w:instrText xml:space="preserve"> PAGEREF _Toc170159921 \h </w:instrText>
      </w:r>
      <w:r>
        <w:rPr>
          <w:noProof/>
        </w:rPr>
      </w:r>
      <w:r>
        <w:rPr>
          <w:noProof/>
        </w:rPr>
        <w:fldChar w:fldCharType="separate"/>
      </w:r>
      <w:r>
        <w:rPr>
          <w:noProof/>
        </w:rPr>
        <w:t>48</w:t>
      </w:r>
      <w:r>
        <w:rPr>
          <w:noProof/>
        </w:rPr>
        <w:fldChar w:fldCharType="end"/>
      </w:r>
    </w:p>
    <w:p w14:paraId="319F1F63" w14:textId="74172BAC"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5.4.2.5</w:t>
      </w:r>
      <w:r>
        <w:rPr>
          <w:rFonts w:asciiTheme="minorHAnsi" w:eastAsiaTheme="minorEastAsia" w:hAnsiTheme="minorHAnsi" w:cstheme="minorBidi"/>
          <w:noProof/>
          <w:kern w:val="2"/>
          <w:sz w:val="22"/>
          <w:szCs w:val="22"/>
          <w:lang w:eastAsia="ko-KR"/>
          <w14:ligatures w14:val="standardContextual"/>
        </w:rPr>
        <w:tab/>
      </w:r>
      <w:r>
        <w:rPr>
          <w:noProof/>
        </w:rPr>
        <w:t>Ntsctsf_</w:t>
      </w:r>
      <w:r w:rsidRPr="00321ADE">
        <w:rPr>
          <w:noProof/>
          <w:lang w:val="en-US"/>
        </w:rPr>
        <w:t>ASTI_Get</w:t>
      </w:r>
      <w:r>
        <w:rPr>
          <w:noProof/>
        </w:rPr>
        <w:tab/>
      </w:r>
      <w:r>
        <w:rPr>
          <w:noProof/>
        </w:rPr>
        <w:fldChar w:fldCharType="begin" w:fldLock="1"/>
      </w:r>
      <w:r>
        <w:rPr>
          <w:noProof/>
        </w:rPr>
        <w:instrText xml:space="preserve"> PAGEREF _Toc170159922 \h </w:instrText>
      </w:r>
      <w:r>
        <w:rPr>
          <w:noProof/>
        </w:rPr>
      </w:r>
      <w:r>
        <w:rPr>
          <w:noProof/>
        </w:rPr>
        <w:fldChar w:fldCharType="separate"/>
      </w:r>
      <w:r>
        <w:rPr>
          <w:noProof/>
        </w:rPr>
        <w:t>49</w:t>
      </w:r>
      <w:r>
        <w:rPr>
          <w:noProof/>
        </w:rPr>
        <w:fldChar w:fldCharType="end"/>
      </w:r>
    </w:p>
    <w:p w14:paraId="4083E265" w14:textId="68069A5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_Toc170159923 \h </w:instrText>
      </w:r>
      <w:r>
        <w:rPr>
          <w:noProof/>
        </w:rPr>
      </w:r>
      <w:r>
        <w:rPr>
          <w:noProof/>
        </w:rPr>
        <w:fldChar w:fldCharType="separate"/>
      </w:r>
      <w:r>
        <w:rPr>
          <w:noProof/>
        </w:rPr>
        <w:t>49</w:t>
      </w:r>
      <w:r>
        <w:rPr>
          <w:noProof/>
        </w:rPr>
        <w:fldChar w:fldCharType="end"/>
      </w:r>
    </w:p>
    <w:p w14:paraId="1E9116D5" w14:textId="67E4B0A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5.4.2.5.2</w:t>
      </w:r>
      <w:r>
        <w:rPr>
          <w:rFonts w:asciiTheme="minorHAnsi" w:eastAsiaTheme="minorEastAsia" w:hAnsiTheme="minorHAnsi" w:cstheme="minorBidi"/>
          <w:noProof/>
          <w:kern w:val="2"/>
          <w:sz w:val="22"/>
          <w:szCs w:val="22"/>
          <w:lang w:eastAsia="ko-KR"/>
          <w14:ligatures w14:val="standardContextual"/>
        </w:rPr>
        <w:tab/>
      </w:r>
      <w:r>
        <w:rPr>
          <w:noProof/>
        </w:rPr>
        <w:t xml:space="preserve">Retrieve the status of </w:t>
      </w:r>
      <w:r w:rsidRPr="00321ADE">
        <w:rPr>
          <w:rFonts w:eastAsia="Malgun Gothic"/>
          <w:noProof/>
        </w:rPr>
        <w:t xml:space="preserve">access stratum time </w:t>
      </w:r>
      <w:r>
        <w:rPr>
          <w:noProof/>
        </w:rPr>
        <w:t>distribution</w:t>
      </w:r>
      <w:r>
        <w:rPr>
          <w:noProof/>
        </w:rPr>
        <w:tab/>
      </w:r>
      <w:r>
        <w:rPr>
          <w:noProof/>
        </w:rPr>
        <w:fldChar w:fldCharType="begin" w:fldLock="1"/>
      </w:r>
      <w:r>
        <w:rPr>
          <w:noProof/>
        </w:rPr>
        <w:instrText xml:space="preserve"> PAGEREF _Toc170159924 \h </w:instrText>
      </w:r>
      <w:r>
        <w:rPr>
          <w:noProof/>
        </w:rPr>
      </w:r>
      <w:r>
        <w:rPr>
          <w:noProof/>
        </w:rPr>
        <w:fldChar w:fldCharType="separate"/>
      </w:r>
      <w:r>
        <w:rPr>
          <w:noProof/>
        </w:rPr>
        <w:t>49</w:t>
      </w:r>
      <w:r>
        <w:rPr>
          <w:noProof/>
        </w:rPr>
        <w:fldChar w:fldCharType="end"/>
      </w:r>
    </w:p>
    <w:p w14:paraId="3F25B090" w14:textId="614367B8"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6</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_Toc170159925 \h </w:instrText>
      </w:r>
      <w:r>
        <w:rPr>
          <w:noProof/>
        </w:rPr>
      </w:r>
      <w:r>
        <w:rPr>
          <w:noProof/>
        </w:rPr>
        <w:fldChar w:fldCharType="separate"/>
      </w:r>
      <w:r>
        <w:rPr>
          <w:noProof/>
        </w:rPr>
        <w:t>50</w:t>
      </w:r>
      <w:r>
        <w:rPr>
          <w:noProof/>
        </w:rPr>
        <w:fldChar w:fldCharType="end"/>
      </w:r>
    </w:p>
    <w:p w14:paraId="23F34D38" w14:textId="092E0112"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6.1</w:t>
      </w:r>
      <w:r>
        <w:rPr>
          <w:rFonts w:asciiTheme="minorHAnsi" w:eastAsiaTheme="minorEastAsia" w:hAnsiTheme="minorHAnsi" w:cstheme="minorBidi"/>
          <w:noProof/>
          <w:kern w:val="2"/>
          <w:sz w:val="22"/>
          <w:szCs w:val="22"/>
          <w:lang w:eastAsia="ko-KR"/>
          <w14:ligatures w14:val="standardContextual"/>
        </w:rPr>
        <w:tab/>
      </w:r>
      <w:r>
        <w:rPr>
          <w:noProof/>
        </w:rPr>
        <w:t>Ntsctsf_TimeSynchronization Service API</w:t>
      </w:r>
      <w:r>
        <w:rPr>
          <w:noProof/>
        </w:rPr>
        <w:tab/>
      </w:r>
      <w:r>
        <w:rPr>
          <w:noProof/>
        </w:rPr>
        <w:fldChar w:fldCharType="begin" w:fldLock="1"/>
      </w:r>
      <w:r>
        <w:rPr>
          <w:noProof/>
        </w:rPr>
        <w:instrText xml:space="preserve"> PAGEREF _Toc170159926 \h </w:instrText>
      </w:r>
      <w:r>
        <w:rPr>
          <w:noProof/>
        </w:rPr>
      </w:r>
      <w:r>
        <w:rPr>
          <w:noProof/>
        </w:rPr>
        <w:fldChar w:fldCharType="separate"/>
      </w:r>
      <w:r>
        <w:rPr>
          <w:noProof/>
        </w:rPr>
        <w:t>50</w:t>
      </w:r>
      <w:r>
        <w:rPr>
          <w:noProof/>
        </w:rPr>
        <w:fldChar w:fldCharType="end"/>
      </w:r>
    </w:p>
    <w:p w14:paraId="47E62D11" w14:textId="0A7D46A3"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_Toc170159927 \h </w:instrText>
      </w:r>
      <w:r>
        <w:rPr>
          <w:noProof/>
        </w:rPr>
      </w:r>
      <w:r>
        <w:rPr>
          <w:noProof/>
        </w:rPr>
        <w:fldChar w:fldCharType="separate"/>
      </w:r>
      <w:r>
        <w:rPr>
          <w:noProof/>
        </w:rPr>
        <w:t>50</w:t>
      </w:r>
      <w:r>
        <w:rPr>
          <w:noProof/>
        </w:rPr>
        <w:fldChar w:fldCharType="end"/>
      </w:r>
    </w:p>
    <w:p w14:paraId="645BC934" w14:textId="4945FBEB"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_Toc170159928 \h </w:instrText>
      </w:r>
      <w:r>
        <w:rPr>
          <w:noProof/>
        </w:rPr>
      </w:r>
      <w:r>
        <w:rPr>
          <w:noProof/>
        </w:rPr>
        <w:fldChar w:fldCharType="separate"/>
      </w:r>
      <w:r>
        <w:rPr>
          <w:noProof/>
        </w:rPr>
        <w:t>50</w:t>
      </w:r>
      <w:r>
        <w:rPr>
          <w:noProof/>
        </w:rPr>
        <w:fldChar w:fldCharType="end"/>
      </w:r>
    </w:p>
    <w:p w14:paraId="3042BC8A" w14:textId="19954BF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_Toc170159929 \h </w:instrText>
      </w:r>
      <w:r>
        <w:rPr>
          <w:noProof/>
        </w:rPr>
      </w:r>
      <w:r>
        <w:rPr>
          <w:noProof/>
        </w:rPr>
        <w:fldChar w:fldCharType="separate"/>
      </w:r>
      <w:r>
        <w:rPr>
          <w:noProof/>
        </w:rPr>
        <w:t>50</w:t>
      </w:r>
      <w:r>
        <w:rPr>
          <w:noProof/>
        </w:rPr>
        <w:fldChar w:fldCharType="end"/>
      </w:r>
    </w:p>
    <w:p w14:paraId="0B47BC26" w14:textId="29B4F19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_Toc170159930 \h </w:instrText>
      </w:r>
      <w:r>
        <w:rPr>
          <w:noProof/>
        </w:rPr>
      </w:r>
      <w:r>
        <w:rPr>
          <w:noProof/>
        </w:rPr>
        <w:fldChar w:fldCharType="separate"/>
      </w:r>
      <w:r>
        <w:rPr>
          <w:noProof/>
        </w:rPr>
        <w:t>50</w:t>
      </w:r>
      <w:r>
        <w:rPr>
          <w:noProof/>
        </w:rPr>
        <w:fldChar w:fldCharType="end"/>
      </w:r>
    </w:p>
    <w:p w14:paraId="5A09B241" w14:textId="150A39B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_Toc170159931 \h </w:instrText>
      </w:r>
      <w:r>
        <w:rPr>
          <w:noProof/>
        </w:rPr>
      </w:r>
      <w:r>
        <w:rPr>
          <w:noProof/>
        </w:rPr>
        <w:fldChar w:fldCharType="separate"/>
      </w:r>
      <w:r>
        <w:rPr>
          <w:noProof/>
        </w:rPr>
        <w:t>50</w:t>
      </w:r>
      <w:r>
        <w:rPr>
          <w:noProof/>
        </w:rPr>
        <w:fldChar w:fldCharType="end"/>
      </w:r>
    </w:p>
    <w:p w14:paraId="41084726" w14:textId="317DFDD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_Toc170159932 \h </w:instrText>
      </w:r>
      <w:r>
        <w:rPr>
          <w:noProof/>
        </w:rPr>
      </w:r>
      <w:r>
        <w:rPr>
          <w:noProof/>
        </w:rPr>
        <w:fldChar w:fldCharType="separate"/>
      </w:r>
      <w:r>
        <w:rPr>
          <w:noProof/>
        </w:rPr>
        <w:t>50</w:t>
      </w:r>
      <w:r>
        <w:rPr>
          <w:noProof/>
        </w:rPr>
        <w:fldChar w:fldCharType="end"/>
      </w:r>
    </w:p>
    <w:p w14:paraId="759E46FB" w14:textId="72BE3BD5"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_Toc170159933 \h </w:instrText>
      </w:r>
      <w:r>
        <w:rPr>
          <w:noProof/>
        </w:rPr>
      </w:r>
      <w:r>
        <w:rPr>
          <w:noProof/>
        </w:rPr>
        <w:fldChar w:fldCharType="separate"/>
      </w:r>
      <w:r>
        <w:rPr>
          <w:noProof/>
        </w:rPr>
        <w:t>50</w:t>
      </w:r>
      <w:r>
        <w:rPr>
          <w:noProof/>
        </w:rPr>
        <w:fldChar w:fldCharType="end"/>
      </w:r>
    </w:p>
    <w:p w14:paraId="541604A4" w14:textId="1384E9CD"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lastRenderedPageBreak/>
        <w:t>6.1.3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_Toc170159934 \h </w:instrText>
      </w:r>
      <w:r>
        <w:rPr>
          <w:noProof/>
        </w:rPr>
      </w:r>
      <w:r>
        <w:rPr>
          <w:noProof/>
        </w:rPr>
        <w:fldChar w:fldCharType="separate"/>
      </w:r>
      <w:r>
        <w:rPr>
          <w:noProof/>
        </w:rPr>
        <w:t>51</w:t>
      </w:r>
      <w:r>
        <w:rPr>
          <w:noProof/>
        </w:rPr>
        <w:fldChar w:fldCharType="end"/>
      </w:r>
    </w:p>
    <w:p w14:paraId="6BBCF259" w14:textId="315036F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_Toc170159935 \h </w:instrText>
      </w:r>
      <w:r>
        <w:rPr>
          <w:noProof/>
        </w:rPr>
      </w:r>
      <w:r>
        <w:rPr>
          <w:noProof/>
        </w:rPr>
        <w:fldChar w:fldCharType="separate"/>
      </w:r>
      <w:r>
        <w:rPr>
          <w:noProof/>
        </w:rPr>
        <w:t>51</w:t>
      </w:r>
      <w:r>
        <w:rPr>
          <w:noProof/>
        </w:rPr>
        <w:fldChar w:fldCharType="end"/>
      </w:r>
    </w:p>
    <w:p w14:paraId="4AAA3A51" w14:textId="7021E4E9"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6.1.3.2</w:t>
      </w:r>
      <w:r>
        <w:rPr>
          <w:rFonts w:asciiTheme="minorHAnsi" w:eastAsiaTheme="minorEastAsia" w:hAnsiTheme="minorHAnsi" w:cstheme="minorBidi"/>
          <w:noProof/>
          <w:kern w:val="2"/>
          <w:sz w:val="22"/>
          <w:szCs w:val="22"/>
          <w:lang w:eastAsia="ko-KR"/>
          <w14:ligatures w14:val="standardContextual"/>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fldLock="1"/>
      </w:r>
      <w:r>
        <w:rPr>
          <w:noProof/>
        </w:rPr>
        <w:instrText xml:space="preserve"> PAGEREF _Toc170159936 \h </w:instrText>
      </w:r>
      <w:r>
        <w:rPr>
          <w:noProof/>
        </w:rPr>
      </w:r>
      <w:r>
        <w:rPr>
          <w:noProof/>
        </w:rPr>
        <w:fldChar w:fldCharType="separate"/>
      </w:r>
      <w:r>
        <w:rPr>
          <w:noProof/>
        </w:rPr>
        <w:t>52</w:t>
      </w:r>
      <w:r>
        <w:rPr>
          <w:noProof/>
        </w:rPr>
        <w:fldChar w:fldCharType="end"/>
      </w:r>
    </w:p>
    <w:p w14:paraId="7F8C042C" w14:textId="6DB016D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_Toc170159937 \h </w:instrText>
      </w:r>
      <w:r>
        <w:rPr>
          <w:noProof/>
        </w:rPr>
      </w:r>
      <w:r>
        <w:rPr>
          <w:noProof/>
        </w:rPr>
        <w:fldChar w:fldCharType="separate"/>
      </w:r>
      <w:r>
        <w:rPr>
          <w:noProof/>
        </w:rPr>
        <w:t>52</w:t>
      </w:r>
      <w:r>
        <w:rPr>
          <w:noProof/>
        </w:rPr>
        <w:fldChar w:fldCharType="end"/>
      </w:r>
    </w:p>
    <w:p w14:paraId="39890884" w14:textId="292E5D8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_Toc170159938 \h </w:instrText>
      </w:r>
      <w:r>
        <w:rPr>
          <w:noProof/>
        </w:rPr>
      </w:r>
      <w:r>
        <w:rPr>
          <w:noProof/>
        </w:rPr>
        <w:fldChar w:fldCharType="separate"/>
      </w:r>
      <w:r>
        <w:rPr>
          <w:noProof/>
        </w:rPr>
        <w:t>52</w:t>
      </w:r>
      <w:r>
        <w:rPr>
          <w:noProof/>
        </w:rPr>
        <w:fldChar w:fldCharType="end"/>
      </w:r>
    </w:p>
    <w:p w14:paraId="59188598" w14:textId="7424998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_Toc170159939 \h </w:instrText>
      </w:r>
      <w:r>
        <w:rPr>
          <w:noProof/>
        </w:rPr>
      </w:r>
      <w:r>
        <w:rPr>
          <w:noProof/>
        </w:rPr>
        <w:fldChar w:fldCharType="separate"/>
      </w:r>
      <w:r>
        <w:rPr>
          <w:noProof/>
        </w:rPr>
        <w:t>52</w:t>
      </w:r>
      <w:r>
        <w:rPr>
          <w:noProof/>
        </w:rPr>
        <w:fldChar w:fldCharType="end"/>
      </w:r>
    </w:p>
    <w:p w14:paraId="1CCA09AA" w14:textId="22A510B1"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_Toc170159940 \h </w:instrText>
      </w:r>
      <w:r>
        <w:rPr>
          <w:noProof/>
        </w:rPr>
      </w:r>
      <w:r>
        <w:rPr>
          <w:noProof/>
        </w:rPr>
        <w:fldChar w:fldCharType="separate"/>
      </w:r>
      <w:r>
        <w:rPr>
          <w:noProof/>
        </w:rPr>
        <w:t>52</w:t>
      </w:r>
      <w:r>
        <w:rPr>
          <w:noProof/>
        </w:rPr>
        <w:fldChar w:fldCharType="end"/>
      </w:r>
    </w:p>
    <w:p w14:paraId="0DE17263" w14:textId="59BB8DD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_Toc170159941 \h </w:instrText>
      </w:r>
      <w:r>
        <w:rPr>
          <w:noProof/>
        </w:rPr>
      </w:r>
      <w:r>
        <w:rPr>
          <w:noProof/>
        </w:rPr>
        <w:fldChar w:fldCharType="separate"/>
      </w:r>
      <w:r>
        <w:rPr>
          <w:noProof/>
        </w:rPr>
        <w:t>53</w:t>
      </w:r>
      <w:r>
        <w:rPr>
          <w:noProof/>
        </w:rPr>
        <w:fldChar w:fldCharType="end"/>
      </w:r>
    </w:p>
    <w:p w14:paraId="1CEDF936" w14:textId="6676FD6D"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6.1.3.3</w:t>
      </w:r>
      <w:r>
        <w:rPr>
          <w:rFonts w:asciiTheme="minorHAnsi" w:eastAsiaTheme="minorEastAsia" w:hAnsiTheme="minorHAnsi" w:cstheme="minorBidi"/>
          <w:noProof/>
          <w:kern w:val="2"/>
          <w:sz w:val="22"/>
          <w:szCs w:val="22"/>
          <w:lang w:eastAsia="ko-KR"/>
          <w14:ligatures w14:val="standardContextual"/>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fldLock="1"/>
      </w:r>
      <w:r>
        <w:rPr>
          <w:noProof/>
        </w:rPr>
        <w:instrText xml:space="preserve"> PAGEREF _Toc170159942 \h </w:instrText>
      </w:r>
      <w:r>
        <w:rPr>
          <w:noProof/>
        </w:rPr>
      </w:r>
      <w:r>
        <w:rPr>
          <w:noProof/>
        </w:rPr>
        <w:fldChar w:fldCharType="separate"/>
      </w:r>
      <w:r>
        <w:rPr>
          <w:noProof/>
        </w:rPr>
        <w:t>53</w:t>
      </w:r>
      <w:r>
        <w:rPr>
          <w:noProof/>
        </w:rPr>
        <w:fldChar w:fldCharType="end"/>
      </w:r>
    </w:p>
    <w:p w14:paraId="707E5DC3" w14:textId="40A0C0A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_Toc170159943 \h </w:instrText>
      </w:r>
      <w:r>
        <w:rPr>
          <w:noProof/>
        </w:rPr>
      </w:r>
      <w:r>
        <w:rPr>
          <w:noProof/>
        </w:rPr>
        <w:fldChar w:fldCharType="separate"/>
      </w:r>
      <w:r>
        <w:rPr>
          <w:noProof/>
        </w:rPr>
        <w:t>53</w:t>
      </w:r>
      <w:r>
        <w:rPr>
          <w:noProof/>
        </w:rPr>
        <w:fldChar w:fldCharType="end"/>
      </w:r>
    </w:p>
    <w:p w14:paraId="3ADFF72E" w14:textId="1FBD3A1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_Toc170159944 \h </w:instrText>
      </w:r>
      <w:r>
        <w:rPr>
          <w:noProof/>
        </w:rPr>
      </w:r>
      <w:r>
        <w:rPr>
          <w:noProof/>
        </w:rPr>
        <w:fldChar w:fldCharType="separate"/>
      </w:r>
      <w:r>
        <w:rPr>
          <w:noProof/>
        </w:rPr>
        <w:t>53</w:t>
      </w:r>
      <w:r>
        <w:rPr>
          <w:noProof/>
        </w:rPr>
        <w:fldChar w:fldCharType="end"/>
      </w:r>
    </w:p>
    <w:p w14:paraId="3D1A6492" w14:textId="089D784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_Toc170159945 \h </w:instrText>
      </w:r>
      <w:r>
        <w:rPr>
          <w:noProof/>
        </w:rPr>
      </w:r>
      <w:r>
        <w:rPr>
          <w:noProof/>
        </w:rPr>
        <w:fldChar w:fldCharType="separate"/>
      </w:r>
      <w:r>
        <w:rPr>
          <w:noProof/>
        </w:rPr>
        <w:t>53</w:t>
      </w:r>
      <w:r>
        <w:rPr>
          <w:noProof/>
        </w:rPr>
        <w:fldChar w:fldCharType="end"/>
      </w:r>
    </w:p>
    <w:p w14:paraId="38910C1B" w14:textId="30E579FA"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6.1.3.3.3.1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_Toc170159946 \h </w:instrText>
      </w:r>
      <w:r>
        <w:rPr>
          <w:noProof/>
        </w:rPr>
      </w:r>
      <w:r>
        <w:rPr>
          <w:noProof/>
        </w:rPr>
        <w:fldChar w:fldCharType="separate"/>
      </w:r>
      <w:r>
        <w:rPr>
          <w:noProof/>
        </w:rPr>
        <w:t>53</w:t>
      </w:r>
      <w:r>
        <w:rPr>
          <w:noProof/>
        </w:rPr>
        <w:fldChar w:fldCharType="end"/>
      </w:r>
    </w:p>
    <w:p w14:paraId="2F8A4432" w14:textId="58B699C0"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6.1.3.3.3.2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_Toc170159947 \h </w:instrText>
      </w:r>
      <w:r>
        <w:rPr>
          <w:noProof/>
        </w:rPr>
      </w:r>
      <w:r>
        <w:rPr>
          <w:noProof/>
        </w:rPr>
        <w:fldChar w:fldCharType="separate"/>
      </w:r>
      <w:r>
        <w:rPr>
          <w:noProof/>
        </w:rPr>
        <w:t>54</w:t>
      </w:r>
      <w:r>
        <w:rPr>
          <w:noProof/>
        </w:rPr>
        <w:fldChar w:fldCharType="end"/>
      </w:r>
    </w:p>
    <w:p w14:paraId="66670A94" w14:textId="0AA99BD6"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6.1.3.3.3.3</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_Toc170159948 \h </w:instrText>
      </w:r>
      <w:r>
        <w:rPr>
          <w:noProof/>
        </w:rPr>
      </w:r>
      <w:r>
        <w:rPr>
          <w:noProof/>
        </w:rPr>
        <w:fldChar w:fldCharType="separate"/>
      </w:r>
      <w:r>
        <w:rPr>
          <w:noProof/>
        </w:rPr>
        <w:t>55</w:t>
      </w:r>
      <w:r>
        <w:rPr>
          <w:noProof/>
        </w:rPr>
        <w:fldChar w:fldCharType="end"/>
      </w:r>
    </w:p>
    <w:p w14:paraId="1A0DB67F" w14:textId="7767564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_Toc170159949 \h </w:instrText>
      </w:r>
      <w:r>
        <w:rPr>
          <w:noProof/>
        </w:rPr>
      </w:r>
      <w:r>
        <w:rPr>
          <w:noProof/>
        </w:rPr>
        <w:fldChar w:fldCharType="separate"/>
      </w:r>
      <w:r>
        <w:rPr>
          <w:noProof/>
        </w:rPr>
        <w:t>56</w:t>
      </w:r>
      <w:r>
        <w:rPr>
          <w:noProof/>
        </w:rPr>
        <w:fldChar w:fldCharType="end"/>
      </w:r>
    </w:p>
    <w:p w14:paraId="1B1EDABD" w14:textId="1026BAF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6.1.3.4</w:t>
      </w:r>
      <w:r>
        <w:rPr>
          <w:rFonts w:asciiTheme="minorHAnsi" w:eastAsiaTheme="minorEastAsia" w:hAnsiTheme="minorHAnsi" w:cstheme="minorBidi"/>
          <w:noProof/>
          <w:kern w:val="2"/>
          <w:sz w:val="22"/>
          <w:szCs w:val="22"/>
          <w:lang w:eastAsia="ko-KR"/>
          <w14:ligatures w14:val="standardContextual"/>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fldLock="1"/>
      </w:r>
      <w:r>
        <w:rPr>
          <w:noProof/>
        </w:rPr>
        <w:instrText xml:space="preserve"> PAGEREF _Toc170159950 \h </w:instrText>
      </w:r>
      <w:r>
        <w:rPr>
          <w:noProof/>
        </w:rPr>
      </w:r>
      <w:r>
        <w:rPr>
          <w:noProof/>
        </w:rPr>
        <w:fldChar w:fldCharType="separate"/>
      </w:r>
      <w:r>
        <w:rPr>
          <w:noProof/>
        </w:rPr>
        <w:t>56</w:t>
      </w:r>
      <w:r>
        <w:rPr>
          <w:noProof/>
        </w:rPr>
        <w:fldChar w:fldCharType="end"/>
      </w:r>
    </w:p>
    <w:p w14:paraId="09BA4BC5" w14:textId="6E46CDC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_Toc170159951 \h </w:instrText>
      </w:r>
      <w:r>
        <w:rPr>
          <w:noProof/>
        </w:rPr>
      </w:r>
      <w:r>
        <w:rPr>
          <w:noProof/>
        </w:rPr>
        <w:fldChar w:fldCharType="separate"/>
      </w:r>
      <w:r>
        <w:rPr>
          <w:noProof/>
        </w:rPr>
        <w:t>56</w:t>
      </w:r>
      <w:r>
        <w:rPr>
          <w:noProof/>
        </w:rPr>
        <w:fldChar w:fldCharType="end"/>
      </w:r>
    </w:p>
    <w:p w14:paraId="4AF98681" w14:textId="05C41B9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6.1.3.4.2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_Toc170159952 \h </w:instrText>
      </w:r>
      <w:r>
        <w:rPr>
          <w:noProof/>
        </w:rPr>
      </w:r>
      <w:r>
        <w:rPr>
          <w:noProof/>
        </w:rPr>
        <w:fldChar w:fldCharType="separate"/>
      </w:r>
      <w:r>
        <w:rPr>
          <w:noProof/>
        </w:rPr>
        <w:t>56</w:t>
      </w:r>
      <w:r>
        <w:rPr>
          <w:noProof/>
        </w:rPr>
        <w:fldChar w:fldCharType="end"/>
      </w:r>
    </w:p>
    <w:p w14:paraId="61A9D6B5" w14:textId="7A95616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6.1.3.4.3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_Toc170159953 \h </w:instrText>
      </w:r>
      <w:r>
        <w:rPr>
          <w:noProof/>
        </w:rPr>
      </w:r>
      <w:r>
        <w:rPr>
          <w:noProof/>
        </w:rPr>
        <w:fldChar w:fldCharType="separate"/>
      </w:r>
      <w:r>
        <w:rPr>
          <w:noProof/>
        </w:rPr>
        <w:t>57</w:t>
      </w:r>
      <w:r>
        <w:rPr>
          <w:noProof/>
        </w:rPr>
        <w:fldChar w:fldCharType="end"/>
      </w:r>
    </w:p>
    <w:p w14:paraId="4B9EC168" w14:textId="1FDB7079"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6.1.3.4.3.1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_Toc170159954 \h </w:instrText>
      </w:r>
      <w:r>
        <w:rPr>
          <w:noProof/>
        </w:rPr>
      </w:r>
      <w:r>
        <w:rPr>
          <w:noProof/>
        </w:rPr>
        <w:fldChar w:fldCharType="separate"/>
      </w:r>
      <w:r>
        <w:rPr>
          <w:noProof/>
        </w:rPr>
        <w:t>57</w:t>
      </w:r>
      <w:r>
        <w:rPr>
          <w:noProof/>
        </w:rPr>
        <w:fldChar w:fldCharType="end"/>
      </w:r>
    </w:p>
    <w:p w14:paraId="246EA2F3" w14:textId="74C6465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6.1.3.4.4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_Toc170159955 \h </w:instrText>
      </w:r>
      <w:r>
        <w:rPr>
          <w:noProof/>
        </w:rPr>
      </w:r>
      <w:r>
        <w:rPr>
          <w:noProof/>
        </w:rPr>
        <w:fldChar w:fldCharType="separate"/>
      </w:r>
      <w:r>
        <w:rPr>
          <w:noProof/>
        </w:rPr>
        <w:t>58</w:t>
      </w:r>
      <w:r>
        <w:rPr>
          <w:noProof/>
        </w:rPr>
        <w:fldChar w:fldCharType="end"/>
      </w:r>
    </w:p>
    <w:p w14:paraId="436E1AE5" w14:textId="4641176D"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6.1.3.5</w:t>
      </w:r>
      <w:r>
        <w:rPr>
          <w:rFonts w:asciiTheme="minorHAnsi" w:eastAsiaTheme="minorEastAsia" w:hAnsiTheme="minorHAnsi" w:cstheme="minorBidi"/>
          <w:noProof/>
          <w:kern w:val="2"/>
          <w:sz w:val="22"/>
          <w:szCs w:val="22"/>
          <w:lang w:eastAsia="ko-KR"/>
          <w14:ligatures w14:val="standardContextual"/>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fldLock="1"/>
      </w:r>
      <w:r>
        <w:rPr>
          <w:noProof/>
        </w:rPr>
        <w:instrText xml:space="preserve"> PAGEREF _Toc170159956 \h </w:instrText>
      </w:r>
      <w:r>
        <w:rPr>
          <w:noProof/>
        </w:rPr>
      </w:r>
      <w:r>
        <w:rPr>
          <w:noProof/>
        </w:rPr>
        <w:fldChar w:fldCharType="separate"/>
      </w:r>
      <w:r>
        <w:rPr>
          <w:noProof/>
        </w:rPr>
        <w:t>58</w:t>
      </w:r>
      <w:r>
        <w:rPr>
          <w:noProof/>
        </w:rPr>
        <w:fldChar w:fldCharType="end"/>
      </w:r>
    </w:p>
    <w:p w14:paraId="720A9C21" w14:textId="375F2B5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6.1.3.5.1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_Toc170159957 \h </w:instrText>
      </w:r>
      <w:r>
        <w:rPr>
          <w:noProof/>
        </w:rPr>
      </w:r>
      <w:r>
        <w:rPr>
          <w:noProof/>
        </w:rPr>
        <w:fldChar w:fldCharType="separate"/>
      </w:r>
      <w:r>
        <w:rPr>
          <w:noProof/>
        </w:rPr>
        <w:t>58</w:t>
      </w:r>
      <w:r>
        <w:rPr>
          <w:noProof/>
        </w:rPr>
        <w:fldChar w:fldCharType="end"/>
      </w:r>
    </w:p>
    <w:p w14:paraId="1C148F22" w14:textId="532ABBB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6.1.3.5.2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_Toc170159958 \h </w:instrText>
      </w:r>
      <w:r>
        <w:rPr>
          <w:noProof/>
        </w:rPr>
      </w:r>
      <w:r>
        <w:rPr>
          <w:noProof/>
        </w:rPr>
        <w:fldChar w:fldCharType="separate"/>
      </w:r>
      <w:r>
        <w:rPr>
          <w:noProof/>
        </w:rPr>
        <w:t>58</w:t>
      </w:r>
      <w:r>
        <w:rPr>
          <w:noProof/>
        </w:rPr>
        <w:fldChar w:fldCharType="end"/>
      </w:r>
    </w:p>
    <w:p w14:paraId="5BC3C99E" w14:textId="41F5E22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6.1.3.5.3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_Toc170159959 \h </w:instrText>
      </w:r>
      <w:r>
        <w:rPr>
          <w:noProof/>
        </w:rPr>
      </w:r>
      <w:r>
        <w:rPr>
          <w:noProof/>
        </w:rPr>
        <w:fldChar w:fldCharType="separate"/>
      </w:r>
      <w:r>
        <w:rPr>
          <w:noProof/>
        </w:rPr>
        <w:t>58</w:t>
      </w:r>
      <w:r>
        <w:rPr>
          <w:noProof/>
        </w:rPr>
        <w:fldChar w:fldCharType="end"/>
      </w:r>
    </w:p>
    <w:p w14:paraId="011A8A12" w14:textId="4BE8D581"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6.1.3.5.3.1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_Toc170159960 \h </w:instrText>
      </w:r>
      <w:r>
        <w:rPr>
          <w:noProof/>
        </w:rPr>
      </w:r>
      <w:r>
        <w:rPr>
          <w:noProof/>
        </w:rPr>
        <w:fldChar w:fldCharType="separate"/>
      </w:r>
      <w:r>
        <w:rPr>
          <w:noProof/>
        </w:rPr>
        <w:t>58</w:t>
      </w:r>
      <w:r>
        <w:rPr>
          <w:noProof/>
        </w:rPr>
        <w:fldChar w:fldCharType="end"/>
      </w:r>
    </w:p>
    <w:p w14:paraId="722F7594" w14:textId="0C7A34EC"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6.1.3.5.3.2</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_Toc170159961 \h </w:instrText>
      </w:r>
      <w:r>
        <w:rPr>
          <w:noProof/>
        </w:rPr>
      </w:r>
      <w:r>
        <w:rPr>
          <w:noProof/>
        </w:rPr>
        <w:fldChar w:fldCharType="separate"/>
      </w:r>
      <w:r>
        <w:rPr>
          <w:noProof/>
        </w:rPr>
        <w:t>59</w:t>
      </w:r>
      <w:r>
        <w:rPr>
          <w:noProof/>
        </w:rPr>
        <w:fldChar w:fldCharType="end"/>
      </w:r>
    </w:p>
    <w:p w14:paraId="21BEB2F1" w14:textId="31034BD4"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6.1.3.5.3.3</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_Toc170159962 \h </w:instrText>
      </w:r>
      <w:r>
        <w:rPr>
          <w:noProof/>
        </w:rPr>
      </w:r>
      <w:r>
        <w:rPr>
          <w:noProof/>
        </w:rPr>
        <w:fldChar w:fldCharType="separate"/>
      </w:r>
      <w:r>
        <w:rPr>
          <w:noProof/>
        </w:rPr>
        <w:t>60</w:t>
      </w:r>
      <w:r>
        <w:rPr>
          <w:noProof/>
        </w:rPr>
        <w:fldChar w:fldCharType="end"/>
      </w:r>
    </w:p>
    <w:p w14:paraId="2BE39674" w14:textId="27157F8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6.1.3.5.4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_Toc170159963 \h </w:instrText>
      </w:r>
      <w:r>
        <w:rPr>
          <w:noProof/>
        </w:rPr>
      </w:r>
      <w:r>
        <w:rPr>
          <w:noProof/>
        </w:rPr>
        <w:fldChar w:fldCharType="separate"/>
      </w:r>
      <w:r>
        <w:rPr>
          <w:noProof/>
        </w:rPr>
        <w:t>61</w:t>
      </w:r>
      <w:r>
        <w:rPr>
          <w:noProof/>
        </w:rPr>
        <w:fldChar w:fldCharType="end"/>
      </w:r>
    </w:p>
    <w:p w14:paraId="550F9DE1" w14:textId="383ED178"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_Toc170159964 \h </w:instrText>
      </w:r>
      <w:r>
        <w:rPr>
          <w:noProof/>
        </w:rPr>
      </w:r>
      <w:r>
        <w:rPr>
          <w:noProof/>
        </w:rPr>
        <w:fldChar w:fldCharType="separate"/>
      </w:r>
      <w:r>
        <w:rPr>
          <w:noProof/>
        </w:rPr>
        <w:t>61</w:t>
      </w:r>
      <w:r>
        <w:rPr>
          <w:noProof/>
        </w:rPr>
        <w:fldChar w:fldCharType="end"/>
      </w:r>
    </w:p>
    <w:p w14:paraId="5328B45A" w14:textId="56454F64"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_Toc170159965 \h </w:instrText>
      </w:r>
      <w:r>
        <w:rPr>
          <w:noProof/>
        </w:rPr>
      </w:r>
      <w:r>
        <w:rPr>
          <w:noProof/>
        </w:rPr>
        <w:fldChar w:fldCharType="separate"/>
      </w:r>
      <w:r>
        <w:rPr>
          <w:noProof/>
        </w:rPr>
        <w:t>61</w:t>
      </w:r>
      <w:r>
        <w:rPr>
          <w:noProof/>
        </w:rPr>
        <w:fldChar w:fldCharType="end"/>
      </w:r>
    </w:p>
    <w:p w14:paraId="5B9BC4F3" w14:textId="6F9B51A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_Toc170159966 \h </w:instrText>
      </w:r>
      <w:r>
        <w:rPr>
          <w:noProof/>
        </w:rPr>
      </w:r>
      <w:r>
        <w:rPr>
          <w:noProof/>
        </w:rPr>
        <w:fldChar w:fldCharType="separate"/>
      </w:r>
      <w:r>
        <w:rPr>
          <w:noProof/>
        </w:rPr>
        <w:t>61</w:t>
      </w:r>
      <w:r>
        <w:rPr>
          <w:noProof/>
        </w:rPr>
        <w:fldChar w:fldCharType="end"/>
      </w:r>
    </w:p>
    <w:p w14:paraId="01DF7978" w14:textId="31A9377A"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6.1.5.2</w:t>
      </w:r>
      <w:r>
        <w:rPr>
          <w:rFonts w:asciiTheme="minorHAnsi" w:eastAsiaTheme="minorEastAsia" w:hAnsiTheme="minorHAnsi" w:cstheme="minorBidi"/>
          <w:noProof/>
          <w:kern w:val="2"/>
          <w:sz w:val="22"/>
          <w:szCs w:val="22"/>
          <w:lang w:eastAsia="ko-KR"/>
          <w14:ligatures w14:val="standardContextual"/>
        </w:rPr>
        <w:tab/>
      </w:r>
      <w:r>
        <w:rPr>
          <w:noProof/>
        </w:rPr>
        <w:t>Time Synchronization Capability Notification</w:t>
      </w:r>
      <w:r>
        <w:rPr>
          <w:noProof/>
        </w:rPr>
        <w:tab/>
      </w:r>
      <w:r>
        <w:rPr>
          <w:noProof/>
        </w:rPr>
        <w:fldChar w:fldCharType="begin" w:fldLock="1"/>
      </w:r>
      <w:r>
        <w:rPr>
          <w:noProof/>
        </w:rPr>
        <w:instrText xml:space="preserve"> PAGEREF _Toc170159967 \h </w:instrText>
      </w:r>
      <w:r>
        <w:rPr>
          <w:noProof/>
        </w:rPr>
      </w:r>
      <w:r>
        <w:rPr>
          <w:noProof/>
        </w:rPr>
        <w:fldChar w:fldCharType="separate"/>
      </w:r>
      <w:r>
        <w:rPr>
          <w:noProof/>
        </w:rPr>
        <w:t>62</w:t>
      </w:r>
      <w:r>
        <w:rPr>
          <w:noProof/>
        </w:rPr>
        <w:fldChar w:fldCharType="end"/>
      </w:r>
    </w:p>
    <w:p w14:paraId="7543A63D" w14:textId="2A84D9A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_Toc170159968 \h </w:instrText>
      </w:r>
      <w:r>
        <w:rPr>
          <w:noProof/>
        </w:rPr>
      </w:r>
      <w:r>
        <w:rPr>
          <w:noProof/>
        </w:rPr>
        <w:fldChar w:fldCharType="separate"/>
      </w:r>
      <w:r>
        <w:rPr>
          <w:noProof/>
        </w:rPr>
        <w:t>62</w:t>
      </w:r>
      <w:r>
        <w:rPr>
          <w:noProof/>
        </w:rPr>
        <w:fldChar w:fldCharType="end"/>
      </w:r>
    </w:p>
    <w:p w14:paraId="3F4D7477" w14:textId="2778CBA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_Toc170159969 \h </w:instrText>
      </w:r>
      <w:r>
        <w:rPr>
          <w:noProof/>
        </w:rPr>
      </w:r>
      <w:r>
        <w:rPr>
          <w:noProof/>
        </w:rPr>
        <w:fldChar w:fldCharType="separate"/>
      </w:r>
      <w:r>
        <w:rPr>
          <w:noProof/>
        </w:rPr>
        <w:t>62</w:t>
      </w:r>
      <w:r>
        <w:rPr>
          <w:noProof/>
        </w:rPr>
        <w:fldChar w:fldCharType="end"/>
      </w:r>
    </w:p>
    <w:p w14:paraId="1979BED7" w14:textId="6A8547C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_Toc170159970 \h </w:instrText>
      </w:r>
      <w:r>
        <w:rPr>
          <w:noProof/>
        </w:rPr>
      </w:r>
      <w:r>
        <w:rPr>
          <w:noProof/>
        </w:rPr>
        <w:fldChar w:fldCharType="separate"/>
      </w:r>
      <w:r>
        <w:rPr>
          <w:noProof/>
        </w:rPr>
        <w:t>62</w:t>
      </w:r>
      <w:r>
        <w:rPr>
          <w:noProof/>
        </w:rPr>
        <w:fldChar w:fldCharType="end"/>
      </w:r>
    </w:p>
    <w:p w14:paraId="6E9B0E20" w14:textId="134B1EB5"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6.1.5.2.3.1</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POST</w:t>
      </w:r>
      <w:r>
        <w:rPr>
          <w:noProof/>
        </w:rPr>
        <w:tab/>
      </w:r>
      <w:r>
        <w:rPr>
          <w:noProof/>
        </w:rPr>
        <w:fldChar w:fldCharType="begin" w:fldLock="1"/>
      </w:r>
      <w:r>
        <w:rPr>
          <w:noProof/>
        </w:rPr>
        <w:instrText xml:space="preserve"> PAGEREF _Toc170159971 \h </w:instrText>
      </w:r>
      <w:r>
        <w:rPr>
          <w:noProof/>
        </w:rPr>
      </w:r>
      <w:r>
        <w:rPr>
          <w:noProof/>
        </w:rPr>
        <w:fldChar w:fldCharType="separate"/>
      </w:r>
      <w:r>
        <w:rPr>
          <w:noProof/>
        </w:rPr>
        <w:t>62</w:t>
      </w:r>
      <w:r>
        <w:rPr>
          <w:noProof/>
        </w:rPr>
        <w:fldChar w:fldCharType="end"/>
      </w:r>
    </w:p>
    <w:p w14:paraId="4D79E187" w14:textId="4A57856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6.1.5.3</w:t>
      </w:r>
      <w:r>
        <w:rPr>
          <w:rFonts w:asciiTheme="minorHAnsi" w:eastAsiaTheme="minorEastAsia" w:hAnsiTheme="minorHAnsi" w:cstheme="minorBidi"/>
          <w:noProof/>
          <w:kern w:val="2"/>
          <w:sz w:val="22"/>
          <w:szCs w:val="22"/>
          <w:lang w:eastAsia="ko-KR"/>
          <w14:ligatures w14:val="standardContextual"/>
        </w:rPr>
        <w:tab/>
      </w:r>
      <w:r>
        <w:rPr>
          <w:noProof/>
        </w:rPr>
        <w:t>Time Synchronization Configuration Notification</w:t>
      </w:r>
      <w:r>
        <w:rPr>
          <w:noProof/>
        </w:rPr>
        <w:tab/>
      </w:r>
      <w:r>
        <w:rPr>
          <w:noProof/>
        </w:rPr>
        <w:fldChar w:fldCharType="begin" w:fldLock="1"/>
      </w:r>
      <w:r>
        <w:rPr>
          <w:noProof/>
        </w:rPr>
        <w:instrText xml:space="preserve"> PAGEREF _Toc170159972 \h </w:instrText>
      </w:r>
      <w:r>
        <w:rPr>
          <w:noProof/>
        </w:rPr>
      </w:r>
      <w:r>
        <w:rPr>
          <w:noProof/>
        </w:rPr>
        <w:fldChar w:fldCharType="separate"/>
      </w:r>
      <w:r>
        <w:rPr>
          <w:noProof/>
        </w:rPr>
        <w:t>63</w:t>
      </w:r>
      <w:r>
        <w:rPr>
          <w:noProof/>
        </w:rPr>
        <w:fldChar w:fldCharType="end"/>
      </w:r>
    </w:p>
    <w:p w14:paraId="57CDD447" w14:textId="18342AA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_Toc170159973 \h </w:instrText>
      </w:r>
      <w:r>
        <w:rPr>
          <w:noProof/>
        </w:rPr>
      </w:r>
      <w:r>
        <w:rPr>
          <w:noProof/>
        </w:rPr>
        <w:fldChar w:fldCharType="separate"/>
      </w:r>
      <w:r>
        <w:rPr>
          <w:noProof/>
        </w:rPr>
        <w:t>63</w:t>
      </w:r>
      <w:r>
        <w:rPr>
          <w:noProof/>
        </w:rPr>
        <w:fldChar w:fldCharType="end"/>
      </w:r>
    </w:p>
    <w:p w14:paraId="0E5598A3" w14:textId="5D19B7B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6.1.5.3.2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_Toc170159974 \h </w:instrText>
      </w:r>
      <w:r>
        <w:rPr>
          <w:noProof/>
        </w:rPr>
      </w:r>
      <w:r>
        <w:rPr>
          <w:noProof/>
        </w:rPr>
        <w:fldChar w:fldCharType="separate"/>
      </w:r>
      <w:r>
        <w:rPr>
          <w:noProof/>
        </w:rPr>
        <w:t>63</w:t>
      </w:r>
      <w:r>
        <w:rPr>
          <w:noProof/>
        </w:rPr>
        <w:fldChar w:fldCharType="end"/>
      </w:r>
    </w:p>
    <w:p w14:paraId="04CD6DD3" w14:textId="18F6B71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6.1.5.3.3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_Toc170159975 \h </w:instrText>
      </w:r>
      <w:r>
        <w:rPr>
          <w:noProof/>
        </w:rPr>
      </w:r>
      <w:r>
        <w:rPr>
          <w:noProof/>
        </w:rPr>
        <w:fldChar w:fldCharType="separate"/>
      </w:r>
      <w:r>
        <w:rPr>
          <w:noProof/>
        </w:rPr>
        <w:t>64</w:t>
      </w:r>
      <w:r>
        <w:rPr>
          <w:noProof/>
        </w:rPr>
        <w:fldChar w:fldCharType="end"/>
      </w:r>
    </w:p>
    <w:p w14:paraId="57FAEB80" w14:textId="03AC74A2"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6.1.5.3.3.1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_Toc170159976 \h </w:instrText>
      </w:r>
      <w:r>
        <w:rPr>
          <w:noProof/>
        </w:rPr>
      </w:r>
      <w:r>
        <w:rPr>
          <w:noProof/>
        </w:rPr>
        <w:fldChar w:fldCharType="separate"/>
      </w:r>
      <w:r>
        <w:rPr>
          <w:noProof/>
        </w:rPr>
        <w:t>64</w:t>
      </w:r>
      <w:r>
        <w:rPr>
          <w:noProof/>
        </w:rPr>
        <w:fldChar w:fldCharType="end"/>
      </w:r>
    </w:p>
    <w:p w14:paraId="50298203" w14:textId="7BA9416E"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_Toc170159977 \h </w:instrText>
      </w:r>
      <w:r>
        <w:rPr>
          <w:noProof/>
        </w:rPr>
      </w:r>
      <w:r>
        <w:rPr>
          <w:noProof/>
        </w:rPr>
        <w:fldChar w:fldCharType="separate"/>
      </w:r>
      <w:r>
        <w:rPr>
          <w:noProof/>
        </w:rPr>
        <w:t>64</w:t>
      </w:r>
      <w:r>
        <w:rPr>
          <w:noProof/>
        </w:rPr>
        <w:fldChar w:fldCharType="end"/>
      </w:r>
    </w:p>
    <w:p w14:paraId="636D983C" w14:textId="6EE03EB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_Toc170159978 \h </w:instrText>
      </w:r>
      <w:r>
        <w:rPr>
          <w:noProof/>
        </w:rPr>
      </w:r>
      <w:r>
        <w:rPr>
          <w:noProof/>
        </w:rPr>
        <w:fldChar w:fldCharType="separate"/>
      </w:r>
      <w:r>
        <w:rPr>
          <w:noProof/>
        </w:rPr>
        <w:t>64</w:t>
      </w:r>
      <w:r>
        <w:rPr>
          <w:noProof/>
        </w:rPr>
        <w:fldChar w:fldCharType="end"/>
      </w:r>
    </w:p>
    <w:p w14:paraId="7E762C41" w14:textId="5E3C5C1A"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t>6.1.6.2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Structured data types</w:t>
      </w:r>
      <w:r>
        <w:rPr>
          <w:noProof/>
        </w:rPr>
        <w:tab/>
      </w:r>
      <w:r>
        <w:rPr>
          <w:noProof/>
        </w:rPr>
        <w:fldChar w:fldCharType="begin" w:fldLock="1"/>
      </w:r>
      <w:r>
        <w:rPr>
          <w:noProof/>
        </w:rPr>
        <w:instrText xml:space="preserve"> PAGEREF _Toc170159979 \h </w:instrText>
      </w:r>
      <w:r>
        <w:rPr>
          <w:noProof/>
        </w:rPr>
      </w:r>
      <w:r>
        <w:rPr>
          <w:noProof/>
        </w:rPr>
        <w:fldChar w:fldCharType="separate"/>
      </w:r>
      <w:r>
        <w:rPr>
          <w:noProof/>
        </w:rPr>
        <w:t>66</w:t>
      </w:r>
      <w:r>
        <w:rPr>
          <w:noProof/>
        </w:rPr>
        <w:fldChar w:fldCharType="end"/>
      </w:r>
    </w:p>
    <w:p w14:paraId="168CC07D" w14:textId="2B6DA60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_Toc170159980 \h </w:instrText>
      </w:r>
      <w:r>
        <w:rPr>
          <w:noProof/>
        </w:rPr>
      </w:r>
      <w:r>
        <w:rPr>
          <w:noProof/>
        </w:rPr>
        <w:fldChar w:fldCharType="separate"/>
      </w:r>
      <w:r>
        <w:rPr>
          <w:noProof/>
        </w:rPr>
        <w:t>66</w:t>
      </w:r>
      <w:r>
        <w:rPr>
          <w:noProof/>
        </w:rPr>
        <w:fldChar w:fldCharType="end"/>
      </w:r>
    </w:p>
    <w:p w14:paraId="30C12D17" w14:textId="2AB851BE"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6.1.6.2.2</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TimeSyncExposureSubsc</w:t>
      </w:r>
      <w:r>
        <w:rPr>
          <w:noProof/>
        </w:rPr>
        <w:tab/>
      </w:r>
      <w:r>
        <w:rPr>
          <w:noProof/>
        </w:rPr>
        <w:fldChar w:fldCharType="begin" w:fldLock="1"/>
      </w:r>
      <w:r>
        <w:rPr>
          <w:noProof/>
        </w:rPr>
        <w:instrText xml:space="preserve"> PAGEREF _Toc170159981 \h </w:instrText>
      </w:r>
      <w:r>
        <w:rPr>
          <w:noProof/>
        </w:rPr>
      </w:r>
      <w:r>
        <w:rPr>
          <w:noProof/>
        </w:rPr>
        <w:fldChar w:fldCharType="separate"/>
      </w:r>
      <w:r>
        <w:rPr>
          <w:noProof/>
        </w:rPr>
        <w:t>67</w:t>
      </w:r>
      <w:r>
        <w:rPr>
          <w:noProof/>
        </w:rPr>
        <w:fldChar w:fldCharType="end"/>
      </w:r>
    </w:p>
    <w:p w14:paraId="7DEB8F3D" w14:textId="50276F6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6.1.6.2.3</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TimeSyncExposureSubsNotif</w:t>
      </w:r>
      <w:r>
        <w:rPr>
          <w:noProof/>
        </w:rPr>
        <w:tab/>
      </w:r>
      <w:r>
        <w:rPr>
          <w:noProof/>
        </w:rPr>
        <w:fldChar w:fldCharType="begin" w:fldLock="1"/>
      </w:r>
      <w:r>
        <w:rPr>
          <w:noProof/>
        </w:rPr>
        <w:instrText xml:space="preserve"> PAGEREF _Toc170159982 \h </w:instrText>
      </w:r>
      <w:r>
        <w:rPr>
          <w:noProof/>
        </w:rPr>
      </w:r>
      <w:r>
        <w:rPr>
          <w:noProof/>
        </w:rPr>
        <w:fldChar w:fldCharType="separate"/>
      </w:r>
      <w:r>
        <w:rPr>
          <w:noProof/>
        </w:rPr>
        <w:t>69</w:t>
      </w:r>
      <w:r>
        <w:rPr>
          <w:noProof/>
        </w:rPr>
        <w:fldChar w:fldCharType="end"/>
      </w:r>
    </w:p>
    <w:p w14:paraId="50E306BA" w14:textId="64DAF2D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6.1.6.2.4</w:t>
      </w:r>
      <w:r>
        <w:rPr>
          <w:rFonts w:asciiTheme="minorHAnsi" w:eastAsiaTheme="minorEastAsia" w:hAnsiTheme="minorHAnsi" w:cstheme="minorBidi"/>
          <w:noProof/>
          <w:kern w:val="2"/>
          <w:sz w:val="22"/>
          <w:szCs w:val="22"/>
          <w:lang w:eastAsia="ko-KR"/>
          <w14:ligatures w14:val="standardContextual"/>
        </w:rPr>
        <w:tab/>
      </w:r>
      <w:r>
        <w:rPr>
          <w:noProof/>
        </w:rPr>
        <w:t>Type SubsEventNotification</w:t>
      </w:r>
      <w:r>
        <w:rPr>
          <w:noProof/>
        </w:rPr>
        <w:tab/>
      </w:r>
      <w:r>
        <w:rPr>
          <w:noProof/>
        </w:rPr>
        <w:fldChar w:fldCharType="begin" w:fldLock="1"/>
      </w:r>
      <w:r>
        <w:rPr>
          <w:noProof/>
        </w:rPr>
        <w:instrText xml:space="preserve"> PAGEREF _Toc170159983 \h </w:instrText>
      </w:r>
      <w:r>
        <w:rPr>
          <w:noProof/>
        </w:rPr>
      </w:r>
      <w:r>
        <w:rPr>
          <w:noProof/>
        </w:rPr>
        <w:fldChar w:fldCharType="separate"/>
      </w:r>
      <w:r>
        <w:rPr>
          <w:noProof/>
        </w:rPr>
        <w:t>69</w:t>
      </w:r>
      <w:r>
        <w:rPr>
          <w:noProof/>
        </w:rPr>
        <w:fldChar w:fldCharType="end"/>
      </w:r>
    </w:p>
    <w:p w14:paraId="3085F93E" w14:textId="3C47CF7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6.1.6.2.5</w:t>
      </w:r>
      <w:r>
        <w:rPr>
          <w:rFonts w:asciiTheme="minorHAnsi" w:eastAsiaTheme="minorEastAsia" w:hAnsiTheme="minorHAnsi" w:cstheme="minorBidi"/>
          <w:noProof/>
          <w:kern w:val="2"/>
          <w:sz w:val="22"/>
          <w:szCs w:val="22"/>
          <w:lang w:eastAsia="ko-KR"/>
          <w14:ligatures w14:val="standardContextual"/>
        </w:rPr>
        <w:tab/>
      </w:r>
      <w:r>
        <w:rPr>
          <w:noProof/>
        </w:rPr>
        <w:t>Type: TimeSyncCapability</w:t>
      </w:r>
      <w:r>
        <w:rPr>
          <w:noProof/>
        </w:rPr>
        <w:tab/>
      </w:r>
      <w:r>
        <w:rPr>
          <w:noProof/>
        </w:rPr>
        <w:fldChar w:fldCharType="begin" w:fldLock="1"/>
      </w:r>
      <w:r>
        <w:rPr>
          <w:noProof/>
        </w:rPr>
        <w:instrText xml:space="preserve"> PAGEREF _Toc170159984 \h </w:instrText>
      </w:r>
      <w:r>
        <w:rPr>
          <w:noProof/>
        </w:rPr>
      </w:r>
      <w:r>
        <w:rPr>
          <w:noProof/>
        </w:rPr>
        <w:fldChar w:fldCharType="separate"/>
      </w:r>
      <w:r>
        <w:rPr>
          <w:noProof/>
        </w:rPr>
        <w:t>70</w:t>
      </w:r>
      <w:r>
        <w:rPr>
          <w:noProof/>
        </w:rPr>
        <w:fldChar w:fldCharType="end"/>
      </w:r>
    </w:p>
    <w:p w14:paraId="1EB79A0A" w14:textId="4752B77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6.1.6.2.6</w:t>
      </w:r>
      <w:r>
        <w:rPr>
          <w:rFonts w:asciiTheme="minorHAnsi" w:eastAsiaTheme="minorEastAsia" w:hAnsiTheme="minorHAnsi" w:cstheme="minorBidi"/>
          <w:noProof/>
          <w:kern w:val="2"/>
          <w:sz w:val="22"/>
          <w:szCs w:val="22"/>
          <w:lang w:eastAsia="ko-KR"/>
          <w14:ligatures w14:val="standardContextual"/>
        </w:rPr>
        <w:tab/>
      </w:r>
      <w:r>
        <w:rPr>
          <w:noProof/>
        </w:rPr>
        <w:t>Type: PtpCapabilitiesPerUe</w:t>
      </w:r>
      <w:r>
        <w:rPr>
          <w:noProof/>
        </w:rPr>
        <w:tab/>
      </w:r>
      <w:r>
        <w:rPr>
          <w:noProof/>
        </w:rPr>
        <w:fldChar w:fldCharType="begin" w:fldLock="1"/>
      </w:r>
      <w:r>
        <w:rPr>
          <w:noProof/>
        </w:rPr>
        <w:instrText xml:space="preserve"> PAGEREF _Toc170159985 \h </w:instrText>
      </w:r>
      <w:r>
        <w:rPr>
          <w:noProof/>
        </w:rPr>
      </w:r>
      <w:r>
        <w:rPr>
          <w:noProof/>
        </w:rPr>
        <w:fldChar w:fldCharType="separate"/>
      </w:r>
      <w:r>
        <w:rPr>
          <w:noProof/>
        </w:rPr>
        <w:t>70</w:t>
      </w:r>
      <w:r>
        <w:rPr>
          <w:noProof/>
        </w:rPr>
        <w:fldChar w:fldCharType="end"/>
      </w:r>
    </w:p>
    <w:p w14:paraId="049D354C" w14:textId="74B8DC4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6.1.6.2.7</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TimeSyncExposureConfigNotif</w:t>
      </w:r>
      <w:r>
        <w:rPr>
          <w:noProof/>
        </w:rPr>
        <w:tab/>
      </w:r>
      <w:r>
        <w:rPr>
          <w:noProof/>
        </w:rPr>
        <w:fldChar w:fldCharType="begin" w:fldLock="1"/>
      </w:r>
      <w:r>
        <w:rPr>
          <w:noProof/>
        </w:rPr>
        <w:instrText xml:space="preserve"> PAGEREF _Toc170159986 \h </w:instrText>
      </w:r>
      <w:r>
        <w:rPr>
          <w:noProof/>
        </w:rPr>
      </w:r>
      <w:r>
        <w:rPr>
          <w:noProof/>
        </w:rPr>
        <w:fldChar w:fldCharType="separate"/>
      </w:r>
      <w:r>
        <w:rPr>
          <w:noProof/>
        </w:rPr>
        <w:t>71</w:t>
      </w:r>
      <w:r>
        <w:rPr>
          <w:noProof/>
        </w:rPr>
        <w:fldChar w:fldCharType="end"/>
      </w:r>
    </w:p>
    <w:p w14:paraId="1E1258E9" w14:textId="3EB083F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6.1.6.2.8</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StateOfConfiguration</w:t>
      </w:r>
      <w:r>
        <w:rPr>
          <w:noProof/>
        </w:rPr>
        <w:tab/>
      </w:r>
      <w:r>
        <w:rPr>
          <w:noProof/>
        </w:rPr>
        <w:fldChar w:fldCharType="begin" w:fldLock="1"/>
      </w:r>
      <w:r>
        <w:rPr>
          <w:noProof/>
        </w:rPr>
        <w:instrText xml:space="preserve"> PAGEREF _Toc170159987 \h </w:instrText>
      </w:r>
      <w:r>
        <w:rPr>
          <w:noProof/>
        </w:rPr>
      </w:r>
      <w:r>
        <w:rPr>
          <w:noProof/>
        </w:rPr>
        <w:fldChar w:fldCharType="separate"/>
      </w:r>
      <w:r>
        <w:rPr>
          <w:noProof/>
        </w:rPr>
        <w:t>71</w:t>
      </w:r>
      <w:r>
        <w:rPr>
          <w:noProof/>
        </w:rPr>
        <w:fldChar w:fldCharType="end"/>
      </w:r>
    </w:p>
    <w:p w14:paraId="40E9B43E" w14:textId="1CCBD99E"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6.1.6.2.9</w:t>
      </w:r>
      <w:r>
        <w:rPr>
          <w:rFonts w:asciiTheme="minorHAnsi" w:eastAsiaTheme="minorEastAsia" w:hAnsiTheme="minorHAnsi" w:cstheme="minorBidi"/>
          <w:noProof/>
          <w:kern w:val="2"/>
          <w:sz w:val="22"/>
          <w:szCs w:val="22"/>
          <w:lang w:eastAsia="ko-KR"/>
          <w14:ligatures w14:val="standardContextual"/>
        </w:rPr>
        <w:tab/>
      </w:r>
      <w:r>
        <w:rPr>
          <w:noProof/>
        </w:rPr>
        <w:t>Type: TimeSyncExposureConfig</w:t>
      </w:r>
      <w:r>
        <w:rPr>
          <w:noProof/>
        </w:rPr>
        <w:tab/>
      </w:r>
      <w:r>
        <w:rPr>
          <w:noProof/>
        </w:rPr>
        <w:fldChar w:fldCharType="begin" w:fldLock="1"/>
      </w:r>
      <w:r>
        <w:rPr>
          <w:noProof/>
        </w:rPr>
        <w:instrText xml:space="preserve"> PAGEREF _Toc170159988 \h </w:instrText>
      </w:r>
      <w:r>
        <w:rPr>
          <w:noProof/>
        </w:rPr>
      </w:r>
      <w:r>
        <w:rPr>
          <w:noProof/>
        </w:rPr>
        <w:fldChar w:fldCharType="separate"/>
      </w:r>
      <w:r>
        <w:rPr>
          <w:noProof/>
        </w:rPr>
        <w:t>72</w:t>
      </w:r>
      <w:r>
        <w:rPr>
          <w:noProof/>
        </w:rPr>
        <w:fldChar w:fldCharType="end"/>
      </w:r>
    </w:p>
    <w:p w14:paraId="60B480F1" w14:textId="0F1150F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6.1.6.2.10</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PtpInstance</w:t>
      </w:r>
      <w:r>
        <w:rPr>
          <w:noProof/>
        </w:rPr>
        <w:tab/>
      </w:r>
      <w:r>
        <w:rPr>
          <w:noProof/>
        </w:rPr>
        <w:fldChar w:fldCharType="begin" w:fldLock="1"/>
      </w:r>
      <w:r>
        <w:rPr>
          <w:noProof/>
        </w:rPr>
        <w:instrText xml:space="preserve"> PAGEREF _Toc170159989 \h </w:instrText>
      </w:r>
      <w:r>
        <w:rPr>
          <w:noProof/>
        </w:rPr>
      </w:r>
      <w:r>
        <w:rPr>
          <w:noProof/>
        </w:rPr>
        <w:fldChar w:fldCharType="separate"/>
      </w:r>
      <w:r>
        <w:rPr>
          <w:noProof/>
        </w:rPr>
        <w:t>72</w:t>
      </w:r>
      <w:r>
        <w:rPr>
          <w:noProof/>
        </w:rPr>
        <w:fldChar w:fldCharType="end"/>
      </w:r>
    </w:p>
    <w:p w14:paraId="07C39644" w14:textId="727CBD4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6.1.6.2.11</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ConfigForPort</w:t>
      </w:r>
      <w:r>
        <w:rPr>
          <w:noProof/>
        </w:rPr>
        <w:tab/>
      </w:r>
      <w:r>
        <w:rPr>
          <w:noProof/>
        </w:rPr>
        <w:fldChar w:fldCharType="begin" w:fldLock="1"/>
      </w:r>
      <w:r>
        <w:rPr>
          <w:noProof/>
        </w:rPr>
        <w:instrText xml:space="preserve"> PAGEREF _Toc170159990 \h </w:instrText>
      </w:r>
      <w:r>
        <w:rPr>
          <w:noProof/>
        </w:rPr>
      </w:r>
      <w:r>
        <w:rPr>
          <w:noProof/>
        </w:rPr>
        <w:fldChar w:fldCharType="separate"/>
      </w:r>
      <w:r>
        <w:rPr>
          <w:noProof/>
        </w:rPr>
        <w:t>73</w:t>
      </w:r>
      <w:r>
        <w:rPr>
          <w:noProof/>
        </w:rPr>
        <w:fldChar w:fldCharType="end"/>
      </w:r>
    </w:p>
    <w:p w14:paraId="756853B7" w14:textId="37C9D18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6.1.6.2.12</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StateOfDstt</w:t>
      </w:r>
      <w:r>
        <w:rPr>
          <w:noProof/>
        </w:rPr>
        <w:tab/>
      </w:r>
      <w:r>
        <w:rPr>
          <w:noProof/>
        </w:rPr>
        <w:fldChar w:fldCharType="begin" w:fldLock="1"/>
      </w:r>
      <w:r>
        <w:rPr>
          <w:noProof/>
        </w:rPr>
        <w:instrText xml:space="preserve"> PAGEREF _Toc170159991 \h </w:instrText>
      </w:r>
      <w:r>
        <w:rPr>
          <w:noProof/>
        </w:rPr>
      </w:r>
      <w:r>
        <w:rPr>
          <w:noProof/>
        </w:rPr>
        <w:fldChar w:fldCharType="separate"/>
      </w:r>
      <w:r>
        <w:rPr>
          <w:noProof/>
        </w:rPr>
        <w:t>75</w:t>
      </w:r>
      <w:r>
        <w:rPr>
          <w:noProof/>
        </w:rPr>
        <w:fldChar w:fldCharType="end"/>
      </w:r>
    </w:p>
    <w:p w14:paraId="3E608958" w14:textId="56335F4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t>6.1.6.3</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Simple data types and enumerations</w:t>
      </w:r>
      <w:r>
        <w:rPr>
          <w:noProof/>
        </w:rPr>
        <w:tab/>
      </w:r>
      <w:r>
        <w:rPr>
          <w:noProof/>
        </w:rPr>
        <w:fldChar w:fldCharType="begin" w:fldLock="1"/>
      </w:r>
      <w:r>
        <w:rPr>
          <w:noProof/>
        </w:rPr>
        <w:instrText xml:space="preserve"> PAGEREF _Toc170159992 \h </w:instrText>
      </w:r>
      <w:r>
        <w:rPr>
          <w:noProof/>
        </w:rPr>
      </w:r>
      <w:r>
        <w:rPr>
          <w:noProof/>
        </w:rPr>
        <w:fldChar w:fldCharType="separate"/>
      </w:r>
      <w:r>
        <w:rPr>
          <w:noProof/>
        </w:rPr>
        <w:t>75</w:t>
      </w:r>
      <w:r>
        <w:rPr>
          <w:noProof/>
        </w:rPr>
        <w:fldChar w:fldCharType="end"/>
      </w:r>
    </w:p>
    <w:p w14:paraId="1881C42C" w14:textId="0F46970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_Toc170159993 \h </w:instrText>
      </w:r>
      <w:r>
        <w:rPr>
          <w:noProof/>
        </w:rPr>
      </w:r>
      <w:r>
        <w:rPr>
          <w:noProof/>
        </w:rPr>
        <w:fldChar w:fldCharType="separate"/>
      </w:r>
      <w:r>
        <w:rPr>
          <w:noProof/>
        </w:rPr>
        <w:t>75</w:t>
      </w:r>
      <w:r>
        <w:rPr>
          <w:noProof/>
        </w:rPr>
        <w:fldChar w:fldCharType="end"/>
      </w:r>
    </w:p>
    <w:p w14:paraId="454F7F3C" w14:textId="32A28C7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_Toc170159994 \h </w:instrText>
      </w:r>
      <w:r>
        <w:rPr>
          <w:noProof/>
        </w:rPr>
      </w:r>
      <w:r>
        <w:rPr>
          <w:noProof/>
        </w:rPr>
        <w:fldChar w:fldCharType="separate"/>
      </w:r>
      <w:r>
        <w:rPr>
          <w:noProof/>
        </w:rPr>
        <w:t>75</w:t>
      </w:r>
      <w:r>
        <w:rPr>
          <w:noProof/>
        </w:rPr>
        <w:fldChar w:fldCharType="end"/>
      </w:r>
    </w:p>
    <w:p w14:paraId="15D103EE" w14:textId="12EED186"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_Toc170159995 \h </w:instrText>
      </w:r>
      <w:r>
        <w:rPr>
          <w:noProof/>
        </w:rPr>
      </w:r>
      <w:r>
        <w:rPr>
          <w:noProof/>
        </w:rPr>
        <w:fldChar w:fldCharType="separate"/>
      </w:r>
      <w:r>
        <w:rPr>
          <w:noProof/>
        </w:rPr>
        <w:t>75</w:t>
      </w:r>
      <w:r>
        <w:rPr>
          <w:noProof/>
        </w:rPr>
        <w:fldChar w:fldCharType="end"/>
      </w:r>
    </w:p>
    <w:p w14:paraId="0E9080DB" w14:textId="1AD82C2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lastRenderedPageBreak/>
        <w:t>6.1.7.1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_Toc170159996 \h </w:instrText>
      </w:r>
      <w:r>
        <w:rPr>
          <w:noProof/>
        </w:rPr>
      </w:r>
      <w:r>
        <w:rPr>
          <w:noProof/>
        </w:rPr>
        <w:fldChar w:fldCharType="separate"/>
      </w:r>
      <w:r>
        <w:rPr>
          <w:noProof/>
        </w:rPr>
        <w:t>75</w:t>
      </w:r>
      <w:r>
        <w:rPr>
          <w:noProof/>
        </w:rPr>
        <w:fldChar w:fldCharType="end"/>
      </w:r>
    </w:p>
    <w:p w14:paraId="58ABF84C" w14:textId="78F22068"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_Toc170159997 \h </w:instrText>
      </w:r>
      <w:r>
        <w:rPr>
          <w:noProof/>
        </w:rPr>
      </w:r>
      <w:r>
        <w:rPr>
          <w:noProof/>
        </w:rPr>
        <w:fldChar w:fldCharType="separate"/>
      </w:r>
      <w:r>
        <w:rPr>
          <w:noProof/>
        </w:rPr>
        <w:t>75</w:t>
      </w:r>
      <w:r>
        <w:rPr>
          <w:noProof/>
        </w:rPr>
        <w:fldChar w:fldCharType="end"/>
      </w:r>
    </w:p>
    <w:p w14:paraId="586151ED" w14:textId="209527D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_Toc170159998 \h </w:instrText>
      </w:r>
      <w:r>
        <w:rPr>
          <w:noProof/>
        </w:rPr>
      </w:r>
      <w:r>
        <w:rPr>
          <w:noProof/>
        </w:rPr>
        <w:fldChar w:fldCharType="separate"/>
      </w:r>
      <w:r>
        <w:rPr>
          <w:noProof/>
        </w:rPr>
        <w:t>76</w:t>
      </w:r>
      <w:r>
        <w:rPr>
          <w:noProof/>
        </w:rPr>
        <w:fldChar w:fldCharType="end"/>
      </w:r>
    </w:p>
    <w:p w14:paraId="2890D487" w14:textId="45CC9928"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_Toc170159999 \h </w:instrText>
      </w:r>
      <w:r>
        <w:rPr>
          <w:noProof/>
        </w:rPr>
      </w:r>
      <w:r>
        <w:rPr>
          <w:noProof/>
        </w:rPr>
        <w:fldChar w:fldCharType="separate"/>
      </w:r>
      <w:r>
        <w:rPr>
          <w:noProof/>
        </w:rPr>
        <w:t>76</w:t>
      </w:r>
      <w:r>
        <w:rPr>
          <w:noProof/>
        </w:rPr>
        <w:fldChar w:fldCharType="end"/>
      </w:r>
    </w:p>
    <w:p w14:paraId="57361A4E" w14:textId="2816CBEA"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_Toc170160000 \h </w:instrText>
      </w:r>
      <w:r>
        <w:rPr>
          <w:noProof/>
        </w:rPr>
      </w:r>
      <w:r>
        <w:rPr>
          <w:noProof/>
        </w:rPr>
        <w:fldChar w:fldCharType="separate"/>
      </w:r>
      <w:r>
        <w:rPr>
          <w:noProof/>
        </w:rPr>
        <w:t>76</w:t>
      </w:r>
      <w:r>
        <w:rPr>
          <w:noProof/>
        </w:rPr>
        <w:fldChar w:fldCharType="end"/>
      </w:r>
    </w:p>
    <w:p w14:paraId="519C0551" w14:textId="433AD661"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6.2</w:t>
      </w:r>
      <w:r>
        <w:rPr>
          <w:rFonts w:asciiTheme="minorHAnsi" w:eastAsiaTheme="minorEastAsia" w:hAnsiTheme="minorHAnsi" w:cstheme="minorBidi"/>
          <w:noProof/>
          <w:kern w:val="2"/>
          <w:sz w:val="22"/>
          <w:szCs w:val="22"/>
          <w:lang w:eastAsia="ko-KR"/>
          <w14:ligatures w14:val="standardContextual"/>
        </w:rPr>
        <w:tab/>
      </w:r>
      <w:r>
        <w:rPr>
          <w:noProof/>
        </w:rPr>
        <w:t>Ntsctsf_QoSandTSCAssistance Service API</w:t>
      </w:r>
      <w:r>
        <w:rPr>
          <w:noProof/>
        </w:rPr>
        <w:tab/>
      </w:r>
      <w:r>
        <w:rPr>
          <w:noProof/>
        </w:rPr>
        <w:fldChar w:fldCharType="begin" w:fldLock="1"/>
      </w:r>
      <w:r>
        <w:rPr>
          <w:noProof/>
        </w:rPr>
        <w:instrText xml:space="preserve"> PAGEREF _Toc170160001 \h </w:instrText>
      </w:r>
      <w:r>
        <w:rPr>
          <w:noProof/>
        </w:rPr>
      </w:r>
      <w:r>
        <w:rPr>
          <w:noProof/>
        </w:rPr>
        <w:fldChar w:fldCharType="separate"/>
      </w:r>
      <w:r>
        <w:rPr>
          <w:noProof/>
        </w:rPr>
        <w:t>76</w:t>
      </w:r>
      <w:r>
        <w:rPr>
          <w:noProof/>
        </w:rPr>
        <w:fldChar w:fldCharType="end"/>
      </w:r>
    </w:p>
    <w:p w14:paraId="6984CC3D" w14:textId="73ACEA38"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_Toc170160002 \h </w:instrText>
      </w:r>
      <w:r>
        <w:rPr>
          <w:noProof/>
        </w:rPr>
      </w:r>
      <w:r>
        <w:rPr>
          <w:noProof/>
        </w:rPr>
        <w:fldChar w:fldCharType="separate"/>
      </w:r>
      <w:r>
        <w:rPr>
          <w:noProof/>
        </w:rPr>
        <w:t>76</w:t>
      </w:r>
      <w:r>
        <w:rPr>
          <w:noProof/>
        </w:rPr>
        <w:fldChar w:fldCharType="end"/>
      </w:r>
    </w:p>
    <w:p w14:paraId="269C3BDE" w14:textId="720D8AC5"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_Toc170160003 \h </w:instrText>
      </w:r>
      <w:r>
        <w:rPr>
          <w:noProof/>
        </w:rPr>
      </w:r>
      <w:r>
        <w:rPr>
          <w:noProof/>
        </w:rPr>
        <w:fldChar w:fldCharType="separate"/>
      </w:r>
      <w:r>
        <w:rPr>
          <w:noProof/>
        </w:rPr>
        <w:t>77</w:t>
      </w:r>
      <w:r>
        <w:rPr>
          <w:noProof/>
        </w:rPr>
        <w:fldChar w:fldCharType="end"/>
      </w:r>
    </w:p>
    <w:p w14:paraId="52B18937" w14:textId="06CCD195"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_Toc170160004 \h </w:instrText>
      </w:r>
      <w:r>
        <w:rPr>
          <w:noProof/>
        </w:rPr>
      </w:r>
      <w:r>
        <w:rPr>
          <w:noProof/>
        </w:rPr>
        <w:fldChar w:fldCharType="separate"/>
      </w:r>
      <w:r>
        <w:rPr>
          <w:noProof/>
        </w:rPr>
        <w:t>77</w:t>
      </w:r>
      <w:r>
        <w:rPr>
          <w:noProof/>
        </w:rPr>
        <w:fldChar w:fldCharType="end"/>
      </w:r>
    </w:p>
    <w:p w14:paraId="7FE9ED73" w14:textId="7EE34F7B"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_Toc170160005 \h </w:instrText>
      </w:r>
      <w:r>
        <w:rPr>
          <w:noProof/>
        </w:rPr>
      </w:r>
      <w:r>
        <w:rPr>
          <w:noProof/>
        </w:rPr>
        <w:fldChar w:fldCharType="separate"/>
      </w:r>
      <w:r>
        <w:rPr>
          <w:noProof/>
        </w:rPr>
        <w:t>77</w:t>
      </w:r>
      <w:r>
        <w:rPr>
          <w:noProof/>
        </w:rPr>
        <w:fldChar w:fldCharType="end"/>
      </w:r>
    </w:p>
    <w:p w14:paraId="4C475940" w14:textId="4C07564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_Toc170160006 \h </w:instrText>
      </w:r>
      <w:r>
        <w:rPr>
          <w:noProof/>
        </w:rPr>
      </w:r>
      <w:r>
        <w:rPr>
          <w:noProof/>
        </w:rPr>
        <w:fldChar w:fldCharType="separate"/>
      </w:r>
      <w:r>
        <w:rPr>
          <w:noProof/>
        </w:rPr>
        <w:t>77</w:t>
      </w:r>
      <w:r>
        <w:rPr>
          <w:noProof/>
        </w:rPr>
        <w:fldChar w:fldCharType="end"/>
      </w:r>
    </w:p>
    <w:p w14:paraId="6837CB7B" w14:textId="6C8FBA8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_Toc170160007 \h </w:instrText>
      </w:r>
      <w:r>
        <w:rPr>
          <w:noProof/>
        </w:rPr>
      </w:r>
      <w:r>
        <w:rPr>
          <w:noProof/>
        </w:rPr>
        <w:fldChar w:fldCharType="separate"/>
      </w:r>
      <w:r>
        <w:rPr>
          <w:noProof/>
        </w:rPr>
        <w:t>77</w:t>
      </w:r>
      <w:r>
        <w:rPr>
          <w:noProof/>
        </w:rPr>
        <w:fldChar w:fldCharType="end"/>
      </w:r>
    </w:p>
    <w:p w14:paraId="3F8628B7" w14:textId="701C30C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_Toc170160008 \h </w:instrText>
      </w:r>
      <w:r>
        <w:rPr>
          <w:noProof/>
        </w:rPr>
      </w:r>
      <w:r>
        <w:rPr>
          <w:noProof/>
        </w:rPr>
        <w:fldChar w:fldCharType="separate"/>
      </w:r>
      <w:r>
        <w:rPr>
          <w:noProof/>
        </w:rPr>
        <w:t>77</w:t>
      </w:r>
      <w:r>
        <w:rPr>
          <w:noProof/>
        </w:rPr>
        <w:fldChar w:fldCharType="end"/>
      </w:r>
    </w:p>
    <w:p w14:paraId="18D4D810" w14:textId="70B15854"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_Toc170160009 \h </w:instrText>
      </w:r>
      <w:r>
        <w:rPr>
          <w:noProof/>
        </w:rPr>
      </w:r>
      <w:r>
        <w:rPr>
          <w:noProof/>
        </w:rPr>
        <w:fldChar w:fldCharType="separate"/>
      </w:r>
      <w:r>
        <w:rPr>
          <w:noProof/>
        </w:rPr>
        <w:t>77</w:t>
      </w:r>
      <w:r>
        <w:rPr>
          <w:noProof/>
        </w:rPr>
        <w:fldChar w:fldCharType="end"/>
      </w:r>
    </w:p>
    <w:p w14:paraId="3871A0A6" w14:textId="4D55FD2C"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_Toc170160010 \h </w:instrText>
      </w:r>
      <w:r>
        <w:rPr>
          <w:noProof/>
        </w:rPr>
      </w:r>
      <w:r>
        <w:rPr>
          <w:noProof/>
        </w:rPr>
        <w:fldChar w:fldCharType="separate"/>
      </w:r>
      <w:r>
        <w:rPr>
          <w:noProof/>
        </w:rPr>
        <w:t>77</w:t>
      </w:r>
      <w:r>
        <w:rPr>
          <w:noProof/>
        </w:rPr>
        <w:fldChar w:fldCharType="end"/>
      </w:r>
    </w:p>
    <w:p w14:paraId="7A2CDB0A" w14:textId="41CA708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6.2.3.2</w:t>
      </w:r>
      <w:r>
        <w:rPr>
          <w:rFonts w:asciiTheme="minorHAnsi" w:eastAsiaTheme="minorEastAsia" w:hAnsiTheme="minorHAnsi" w:cstheme="minorBidi"/>
          <w:noProof/>
          <w:kern w:val="2"/>
          <w:sz w:val="22"/>
          <w:szCs w:val="22"/>
          <w:lang w:eastAsia="ko-KR"/>
          <w14:ligatures w14:val="standardContextual"/>
        </w:rPr>
        <w:tab/>
      </w:r>
      <w:r>
        <w:rPr>
          <w:noProof/>
        </w:rPr>
        <w:t>Resource: TSC Application Sessions</w:t>
      </w:r>
      <w:r>
        <w:rPr>
          <w:noProof/>
        </w:rPr>
        <w:tab/>
      </w:r>
      <w:r>
        <w:rPr>
          <w:noProof/>
        </w:rPr>
        <w:fldChar w:fldCharType="begin" w:fldLock="1"/>
      </w:r>
      <w:r>
        <w:rPr>
          <w:noProof/>
        </w:rPr>
        <w:instrText xml:space="preserve"> PAGEREF _Toc170160011 \h </w:instrText>
      </w:r>
      <w:r>
        <w:rPr>
          <w:noProof/>
        </w:rPr>
      </w:r>
      <w:r>
        <w:rPr>
          <w:noProof/>
        </w:rPr>
        <w:fldChar w:fldCharType="separate"/>
      </w:r>
      <w:r>
        <w:rPr>
          <w:noProof/>
        </w:rPr>
        <w:t>78</w:t>
      </w:r>
      <w:r>
        <w:rPr>
          <w:noProof/>
        </w:rPr>
        <w:fldChar w:fldCharType="end"/>
      </w:r>
    </w:p>
    <w:p w14:paraId="25DC0D90" w14:textId="17581ED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_Toc170160012 \h </w:instrText>
      </w:r>
      <w:r>
        <w:rPr>
          <w:noProof/>
        </w:rPr>
      </w:r>
      <w:r>
        <w:rPr>
          <w:noProof/>
        </w:rPr>
        <w:fldChar w:fldCharType="separate"/>
      </w:r>
      <w:r>
        <w:rPr>
          <w:noProof/>
        </w:rPr>
        <w:t>78</w:t>
      </w:r>
      <w:r>
        <w:rPr>
          <w:noProof/>
        </w:rPr>
        <w:fldChar w:fldCharType="end"/>
      </w:r>
    </w:p>
    <w:p w14:paraId="06011BC4" w14:textId="3310EC5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_Toc170160013 \h </w:instrText>
      </w:r>
      <w:r>
        <w:rPr>
          <w:noProof/>
        </w:rPr>
      </w:r>
      <w:r>
        <w:rPr>
          <w:noProof/>
        </w:rPr>
        <w:fldChar w:fldCharType="separate"/>
      </w:r>
      <w:r>
        <w:rPr>
          <w:noProof/>
        </w:rPr>
        <w:t>79</w:t>
      </w:r>
      <w:r>
        <w:rPr>
          <w:noProof/>
        </w:rPr>
        <w:fldChar w:fldCharType="end"/>
      </w:r>
    </w:p>
    <w:p w14:paraId="7392E87F" w14:textId="53070BD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_Toc170160014 \h </w:instrText>
      </w:r>
      <w:r>
        <w:rPr>
          <w:noProof/>
        </w:rPr>
      </w:r>
      <w:r>
        <w:rPr>
          <w:noProof/>
        </w:rPr>
        <w:fldChar w:fldCharType="separate"/>
      </w:r>
      <w:r>
        <w:rPr>
          <w:noProof/>
        </w:rPr>
        <w:t>79</w:t>
      </w:r>
      <w:r>
        <w:rPr>
          <w:noProof/>
        </w:rPr>
        <w:fldChar w:fldCharType="end"/>
      </w:r>
    </w:p>
    <w:p w14:paraId="65EE361D" w14:textId="727CD666"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_Toc170160015 \h </w:instrText>
      </w:r>
      <w:r>
        <w:rPr>
          <w:noProof/>
        </w:rPr>
      </w:r>
      <w:r>
        <w:rPr>
          <w:noProof/>
        </w:rPr>
        <w:fldChar w:fldCharType="separate"/>
      </w:r>
      <w:r>
        <w:rPr>
          <w:noProof/>
        </w:rPr>
        <w:t>79</w:t>
      </w:r>
      <w:r>
        <w:rPr>
          <w:noProof/>
        </w:rPr>
        <w:fldChar w:fldCharType="end"/>
      </w:r>
    </w:p>
    <w:p w14:paraId="7E9ED89D" w14:textId="738A8C0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_Toc170160016 \h </w:instrText>
      </w:r>
      <w:r>
        <w:rPr>
          <w:noProof/>
        </w:rPr>
      </w:r>
      <w:r>
        <w:rPr>
          <w:noProof/>
        </w:rPr>
        <w:fldChar w:fldCharType="separate"/>
      </w:r>
      <w:r>
        <w:rPr>
          <w:noProof/>
        </w:rPr>
        <w:t>79</w:t>
      </w:r>
      <w:r>
        <w:rPr>
          <w:noProof/>
        </w:rPr>
        <w:fldChar w:fldCharType="end"/>
      </w:r>
    </w:p>
    <w:p w14:paraId="2EE8F653" w14:textId="64EBCDD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6.2.3.3</w:t>
      </w:r>
      <w:r>
        <w:rPr>
          <w:rFonts w:asciiTheme="minorHAnsi" w:eastAsiaTheme="minorEastAsia" w:hAnsiTheme="minorHAnsi" w:cstheme="minorBidi"/>
          <w:noProof/>
          <w:kern w:val="2"/>
          <w:sz w:val="22"/>
          <w:szCs w:val="22"/>
          <w:lang w:eastAsia="ko-KR"/>
          <w14:ligatures w14:val="standardContextual"/>
        </w:rPr>
        <w:tab/>
      </w:r>
      <w:r>
        <w:rPr>
          <w:noProof/>
        </w:rPr>
        <w:t>Resource: Individual TSC Application Session Context</w:t>
      </w:r>
      <w:r>
        <w:rPr>
          <w:noProof/>
        </w:rPr>
        <w:tab/>
      </w:r>
      <w:r>
        <w:rPr>
          <w:noProof/>
        </w:rPr>
        <w:fldChar w:fldCharType="begin" w:fldLock="1"/>
      </w:r>
      <w:r>
        <w:rPr>
          <w:noProof/>
        </w:rPr>
        <w:instrText xml:space="preserve"> PAGEREF _Toc170160017 \h </w:instrText>
      </w:r>
      <w:r>
        <w:rPr>
          <w:noProof/>
        </w:rPr>
      </w:r>
      <w:r>
        <w:rPr>
          <w:noProof/>
        </w:rPr>
        <w:fldChar w:fldCharType="separate"/>
      </w:r>
      <w:r>
        <w:rPr>
          <w:noProof/>
        </w:rPr>
        <w:t>80</w:t>
      </w:r>
      <w:r>
        <w:rPr>
          <w:noProof/>
        </w:rPr>
        <w:fldChar w:fldCharType="end"/>
      </w:r>
    </w:p>
    <w:p w14:paraId="3A3E8839" w14:textId="169B09E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_Toc170160018 \h </w:instrText>
      </w:r>
      <w:r>
        <w:rPr>
          <w:noProof/>
        </w:rPr>
      </w:r>
      <w:r>
        <w:rPr>
          <w:noProof/>
        </w:rPr>
        <w:fldChar w:fldCharType="separate"/>
      </w:r>
      <w:r>
        <w:rPr>
          <w:noProof/>
        </w:rPr>
        <w:t>80</w:t>
      </w:r>
      <w:r>
        <w:rPr>
          <w:noProof/>
        </w:rPr>
        <w:fldChar w:fldCharType="end"/>
      </w:r>
    </w:p>
    <w:p w14:paraId="0BFCC3C8" w14:textId="48229DA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_Toc170160019 \h </w:instrText>
      </w:r>
      <w:r>
        <w:rPr>
          <w:noProof/>
        </w:rPr>
      </w:r>
      <w:r>
        <w:rPr>
          <w:noProof/>
        </w:rPr>
        <w:fldChar w:fldCharType="separate"/>
      </w:r>
      <w:r>
        <w:rPr>
          <w:noProof/>
        </w:rPr>
        <w:t>80</w:t>
      </w:r>
      <w:r>
        <w:rPr>
          <w:noProof/>
        </w:rPr>
        <w:fldChar w:fldCharType="end"/>
      </w:r>
    </w:p>
    <w:p w14:paraId="7AEF97A9" w14:textId="7AC025D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_Toc170160020 \h </w:instrText>
      </w:r>
      <w:r>
        <w:rPr>
          <w:noProof/>
        </w:rPr>
      </w:r>
      <w:r>
        <w:rPr>
          <w:noProof/>
        </w:rPr>
        <w:fldChar w:fldCharType="separate"/>
      </w:r>
      <w:r>
        <w:rPr>
          <w:noProof/>
        </w:rPr>
        <w:t>80</w:t>
      </w:r>
      <w:r>
        <w:rPr>
          <w:noProof/>
        </w:rPr>
        <w:fldChar w:fldCharType="end"/>
      </w:r>
    </w:p>
    <w:p w14:paraId="549A1D96" w14:textId="6D1C72C1"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6.2.3.3.3.1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_Toc170160021 \h </w:instrText>
      </w:r>
      <w:r>
        <w:rPr>
          <w:noProof/>
        </w:rPr>
      </w:r>
      <w:r>
        <w:rPr>
          <w:noProof/>
        </w:rPr>
        <w:fldChar w:fldCharType="separate"/>
      </w:r>
      <w:r>
        <w:rPr>
          <w:noProof/>
        </w:rPr>
        <w:t>80</w:t>
      </w:r>
      <w:r>
        <w:rPr>
          <w:noProof/>
        </w:rPr>
        <w:fldChar w:fldCharType="end"/>
      </w:r>
    </w:p>
    <w:p w14:paraId="376DF29D" w14:textId="43936A7B"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6.2.3.3.3.2</w:t>
      </w:r>
      <w:r>
        <w:rPr>
          <w:rFonts w:asciiTheme="minorHAnsi" w:eastAsiaTheme="minorEastAsia" w:hAnsiTheme="minorHAnsi" w:cstheme="minorBidi"/>
          <w:noProof/>
          <w:kern w:val="2"/>
          <w:sz w:val="22"/>
          <w:szCs w:val="22"/>
          <w:lang w:eastAsia="ko-KR"/>
          <w14:ligatures w14:val="standardContextual"/>
        </w:rPr>
        <w:tab/>
      </w:r>
      <w:r>
        <w:rPr>
          <w:noProof/>
        </w:rPr>
        <w:t>PATCH</w:t>
      </w:r>
      <w:r>
        <w:rPr>
          <w:noProof/>
        </w:rPr>
        <w:tab/>
      </w:r>
      <w:r>
        <w:rPr>
          <w:noProof/>
        </w:rPr>
        <w:fldChar w:fldCharType="begin" w:fldLock="1"/>
      </w:r>
      <w:r>
        <w:rPr>
          <w:noProof/>
        </w:rPr>
        <w:instrText xml:space="preserve"> PAGEREF _Toc170160022 \h </w:instrText>
      </w:r>
      <w:r>
        <w:rPr>
          <w:noProof/>
        </w:rPr>
      </w:r>
      <w:r>
        <w:rPr>
          <w:noProof/>
        </w:rPr>
        <w:fldChar w:fldCharType="separate"/>
      </w:r>
      <w:r>
        <w:rPr>
          <w:noProof/>
        </w:rPr>
        <w:t>81</w:t>
      </w:r>
      <w:r>
        <w:rPr>
          <w:noProof/>
        </w:rPr>
        <w:fldChar w:fldCharType="end"/>
      </w:r>
    </w:p>
    <w:p w14:paraId="100132D3" w14:textId="08309A1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_Toc170160023 \h </w:instrText>
      </w:r>
      <w:r>
        <w:rPr>
          <w:noProof/>
        </w:rPr>
      </w:r>
      <w:r>
        <w:rPr>
          <w:noProof/>
        </w:rPr>
        <w:fldChar w:fldCharType="separate"/>
      </w:r>
      <w:r>
        <w:rPr>
          <w:noProof/>
        </w:rPr>
        <w:t>82</w:t>
      </w:r>
      <w:r>
        <w:rPr>
          <w:noProof/>
        </w:rPr>
        <w:fldChar w:fldCharType="end"/>
      </w:r>
    </w:p>
    <w:p w14:paraId="19078E90" w14:textId="4EEAF303"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6.2.3.3.4.1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_Toc170160024 \h </w:instrText>
      </w:r>
      <w:r>
        <w:rPr>
          <w:noProof/>
        </w:rPr>
      </w:r>
      <w:r>
        <w:rPr>
          <w:noProof/>
        </w:rPr>
        <w:fldChar w:fldCharType="separate"/>
      </w:r>
      <w:r>
        <w:rPr>
          <w:noProof/>
        </w:rPr>
        <w:t>82</w:t>
      </w:r>
      <w:r>
        <w:rPr>
          <w:noProof/>
        </w:rPr>
        <w:fldChar w:fldCharType="end"/>
      </w:r>
    </w:p>
    <w:p w14:paraId="51F4EFD8" w14:textId="66103A3C"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6.2.3.3.4.2</w:t>
      </w:r>
      <w:r>
        <w:rPr>
          <w:rFonts w:asciiTheme="minorHAnsi" w:eastAsiaTheme="minorEastAsia" w:hAnsiTheme="minorHAnsi" w:cstheme="minorBidi"/>
          <w:noProof/>
          <w:kern w:val="2"/>
          <w:sz w:val="22"/>
          <w:szCs w:val="22"/>
          <w:lang w:eastAsia="ko-KR"/>
          <w14:ligatures w14:val="standardContextual"/>
        </w:rPr>
        <w:tab/>
      </w:r>
      <w:r>
        <w:rPr>
          <w:noProof/>
        </w:rPr>
        <w:t>Operation: delete</w:t>
      </w:r>
      <w:r>
        <w:rPr>
          <w:noProof/>
        </w:rPr>
        <w:tab/>
      </w:r>
      <w:r>
        <w:rPr>
          <w:noProof/>
        </w:rPr>
        <w:fldChar w:fldCharType="begin" w:fldLock="1"/>
      </w:r>
      <w:r>
        <w:rPr>
          <w:noProof/>
        </w:rPr>
        <w:instrText xml:space="preserve"> PAGEREF _Toc170160025 \h </w:instrText>
      </w:r>
      <w:r>
        <w:rPr>
          <w:noProof/>
        </w:rPr>
      </w:r>
      <w:r>
        <w:rPr>
          <w:noProof/>
        </w:rPr>
        <w:fldChar w:fldCharType="separate"/>
      </w:r>
      <w:r>
        <w:rPr>
          <w:noProof/>
        </w:rPr>
        <w:t>82</w:t>
      </w:r>
      <w:r>
        <w:rPr>
          <w:noProof/>
        </w:rPr>
        <w:fldChar w:fldCharType="end"/>
      </w:r>
    </w:p>
    <w:p w14:paraId="3CA220E3" w14:textId="7E66DF4E" w:rsidR="00E4572A" w:rsidRDefault="00E4572A">
      <w:pPr>
        <w:pStyle w:val="TOC7"/>
        <w:rPr>
          <w:rFonts w:asciiTheme="minorHAnsi" w:eastAsiaTheme="minorEastAsia" w:hAnsiTheme="minorHAnsi" w:cstheme="minorBidi"/>
          <w:noProof/>
          <w:kern w:val="2"/>
          <w:sz w:val="22"/>
          <w:szCs w:val="22"/>
          <w:lang w:eastAsia="ko-KR"/>
          <w14:ligatures w14:val="standardContextual"/>
        </w:rPr>
      </w:pPr>
      <w:r>
        <w:rPr>
          <w:noProof/>
        </w:rPr>
        <w:t>6.2.3.3.4.2.1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_Toc170160026 \h </w:instrText>
      </w:r>
      <w:r>
        <w:rPr>
          <w:noProof/>
        </w:rPr>
      </w:r>
      <w:r>
        <w:rPr>
          <w:noProof/>
        </w:rPr>
        <w:fldChar w:fldCharType="separate"/>
      </w:r>
      <w:r>
        <w:rPr>
          <w:noProof/>
        </w:rPr>
        <w:t>82</w:t>
      </w:r>
      <w:r>
        <w:rPr>
          <w:noProof/>
        </w:rPr>
        <w:fldChar w:fldCharType="end"/>
      </w:r>
    </w:p>
    <w:p w14:paraId="32D48220" w14:textId="3B02DD53" w:rsidR="00E4572A" w:rsidRDefault="00E4572A">
      <w:pPr>
        <w:pStyle w:val="TOC7"/>
        <w:rPr>
          <w:rFonts w:asciiTheme="minorHAnsi" w:eastAsiaTheme="minorEastAsia" w:hAnsiTheme="minorHAnsi" w:cstheme="minorBidi"/>
          <w:noProof/>
          <w:kern w:val="2"/>
          <w:sz w:val="22"/>
          <w:szCs w:val="22"/>
          <w:lang w:eastAsia="ko-KR"/>
          <w14:ligatures w14:val="standardContextual"/>
        </w:rPr>
      </w:pPr>
      <w:r>
        <w:rPr>
          <w:noProof/>
        </w:rPr>
        <w:t>6.2.3.3.4.2.2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_Toc170160027 \h </w:instrText>
      </w:r>
      <w:r>
        <w:rPr>
          <w:noProof/>
        </w:rPr>
      </w:r>
      <w:r>
        <w:rPr>
          <w:noProof/>
        </w:rPr>
        <w:fldChar w:fldCharType="separate"/>
      </w:r>
      <w:r>
        <w:rPr>
          <w:noProof/>
        </w:rPr>
        <w:t>82</w:t>
      </w:r>
      <w:r>
        <w:rPr>
          <w:noProof/>
        </w:rPr>
        <w:fldChar w:fldCharType="end"/>
      </w:r>
    </w:p>
    <w:p w14:paraId="1D90E16A" w14:textId="276B0382"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6.2.3.4</w:t>
      </w:r>
      <w:r>
        <w:rPr>
          <w:rFonts w:asciiTheme="minorHAnsi" w:eastAsiaTheme="minorEastAsia" w:hAnsiTheme="minorHAnsi" w:cstheme="minorBidi"/>
          <w:noProof/>
          <w:kern w:val="2"/>
          <w:sz w:val="22"/>
          <w:szCs w:val="22"/>
          <w:lang w:eastAsia="ko-KR"/>
          <w14:ligatures w14:val="standardContextual"/>
        </w:rPr>
        <w:tab/>
      </w:r>
      <w:r>
        <w:rPr>
          <w:noProof/>
        </w:rPr>
        <w:t>Resource: Events Subscription (Document)</w:t>
      </w:r>
      <w:r>
        <w:rPr>
          <w:noProof/>
        </w:rPr>
        <w:tab/>
      </w:r>
      <w:r>
        <w:rPr>
          <w:noProof/>
        </w:rPr>
        <w:fldChar w:fldCharType="begin" w:fldLock="1"/>
      </w:r>
      <w:r>
        <w:rPr>
          <w:noProof/>
        </w:rPr>
        <w:instrText xml:space="preserve"> PAGEREF _Toc170160028 \h </w:instrText>
      </w:r>
      <w:r>
        <w:rPr>
          <w:noProof/>
        </w:rPr>
      </w:r>
      <w:r>
        <w:rPr>
          <w:noProof/>
        </w:rPr>
        <w:fldChar w:fldCharType="separate"/>
      </w:r>
      <w:r>
        <w:rPr>
          <w:noProof/>
        </w:rPr>
        <w:t>83</w:t>
      </w:r>
      <w:r>
        <w:rPr>
          <w:noProof/>
        </w:rPr>
        <w:fldChar w:fldCharType="end"/>
      </w:r>
    </w:p>
    <w:p w14:paraId="5A24668A" w14:textId="6BBDF92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_Toc170160029 \h </w:instrText>
      </w:r>
      <w:r>
        <w:rPr>
          <w:noProof/>
        </w:rPr>
      </w:r>
      <w:r>
        <w:rPr>
          <w:noProof/>
        </w:rPr>
        <w:fldChar w:fldCharType="separate"/>
      </w:r>
      <w:r>
        <w:rPr>
          <w:noProof/>
        </w:rPr>
        <w:t>83</w:t>
      </w:r>
      <w:r>
        <w:rPr>
          <w:noProof/>
        </w:rPr>
        <w:fldChar w:fldCharType="end"/>
      </w:r>
    </w:p>
    <w:p w14:paraId="417E9D77" w14:textId="7C69F7D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6.2.3.4.2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_Toc170160030 \h </w:instrText>
      </w:r>
      <w:r>
        <w:rPr>
          <w:noProof/>
        </w:rPr>
      </w:r>
      <w:r>
        <w:rPr>
          <w:noProof/>
        </w:rPr>
        <w:fldChar w:fldCharType="separate"/>
      </w:r>
      <w:r>
        <w:rPr>
          <w:noProof/>
        </w:rPr>
        <w:t>83</w:t>
      </w:r>
      <w:r>
        <w:rPr>
          <w:noProof/>
        </w:rPr>
        <w:fldChar w:fldCharType="end"/>
      </w:r>
    </w:p>
    <w:p w14:paraId="316BB633" w14:textId="5E97563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6.2.3.4.3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_Toc170160031 \h </w:instrText>
      </w:r>
      <w:r>
        <w:rPr>
          <w:noProof/>
        </w:rPr>
      </w:r>
      <w:r>
        <w:rPr>
          <w:noProof/>
        </w:rPr>
        <w:fldChar w:fldCharType="separate"/>
      </w:r>
      <w:r>
        <w:rPr>
          <w:noProof/>
        </w:rPr>
        <w:t>84</w:t>
      </w:r>
      <w:r>
        <w:rPr>
          <w:noProof/>
        </w:rPr>
        <w:fldChar w:fldCharType="end"/>
      </w:r>
    </w:p>
    <w:p w14:paraId="0C397F73" w14:textId="27988FD2"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6.2.3.4.3.1</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_Toc170160032 \h </w:instrText>
      </w:r>
      <w:r>
        <w:rPr>
          <w:noProof/>
        </w:rPr>
      </w:r>
      <w:r>
        <w:rPr>
          <w:noProof/>
        </w:rPr>
        <w:fldChar w:fldCharType="separate"/>
      </w:r>
      <w:r>
        <w:rPr>
          <w:noProof/>
        </w:rPr>
        <w:t>84</w:t>
      </w:r>
      <w:r>
        <w:rPr>
          <w:noProof/>
        </w:rPr>
        <w:fldChar w:fldCharType="end"/>
      </w:r>
    </w:p>
    <w:p w14:paraId="14DB05BE" w14:textId="344EC6E5"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6.2.3.4.3.2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_Toc170160033 \h </w:instrText>
      </w:r>
      <w:r>
        <w:rPr>
          <w:noProof/>
        </w:rPr>
      </w:r>
      <w:r>
        <w:rPr>
          <w:noProof/>
        </w:rPr>
        <w:fldChar w:fldCharType="separate"/>
      </w:r>
      <w:r>
        <w:rPr>
          <w:noProof/>
        </w:rPr>
        <w:t>85</w:t>
      </w:r>
      <w:r>
        <w:rPr>
          <w:noProof/>
        </w:rPr>
        <w:fldChar w:fldCharType="end"/>
      </w:r>
    </w:p>
    <w:p w14:paraId="31780EE2" w14:textId="19D1EDA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6.2.3.4.4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_Toc170160034 \h </w:instrText>
      </w:r>
      <w:r>
        <w:rPr>
          <w:noProof/>
        </w:rPr>
      </w:r>
      <w:r>
        <w:rPr>
          <w:noProof/>
        </w:rPr>
        <w:fldChar w:fldCharType="separate"/>
      </w:r>
      <w:r>
        <w:rPr>
          <w:noProof/>
        </w:rPr>
        <w:t>86</w:t>
      </w:r>
      <w:r>
        <w:rPr>
          <w:noProof/>
        </w:rPr>
        <w:fldChar w:fldCharType="end"/>
      </w:r>
    </w:p>
    <w:p w14:paraId="65DFCB2B" w14:textId="1BFE9A46"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_Toc170160035 \h </w:instrText>
      </w:r>
      <w:r>
        <w:rPr>
          <w:noProof/>
        </w:rPr>
      </w:r>
      <w:r>
        <w:rPr>
          <w:noProof/>
        </w:rPr>
        <w:fldChar w:fldCharType="separate"/>
      </w:r>
      <w:r>
        <w:rPr>
          <w:noProof/>
        </w:rPr>
        <w:t>86</w:t>
      </w:r>
      <w:r>
        <w:rPr>
          <w:noProof/>
        </w:rPr>
        <w:fldChar w:fldCharType="end"/>
      </w:r>
    </w:p>
    <w:p w14:paraId="55820D02" w14:textId="2128E5B6"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_Toc170160036 \h </w:instrText>
      </w:r>
      <w:r>
        <w:rPr>
          <w:noProof/>
        </w:rPr>
      </w:r>
      <w:r>
        <w:rPr>
          <w:noProof/>
        </w:rPr>
        <w:fldChar w:fldCharType="separate"/>
      </w:r>
      <w:r>
        <w:rPr>
          <w:noProof/>
        </w:rPr>
        <w:t>86</w:t>
      </w:r>
      <w:r>
        <w:rPr>
          <w:noProof/>
        </w:rPr>
        <w:fldChar w:fldCharType="end"/>
      </w:r>
    </w:p>
    <w:p w14:paraId="7939DE24" w14:textId="60509C8A"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_Toc170160037 \h </w:instrText>
      </w:r>
      <w:r>
        <w:rPr>
          <w:noProof/>
        </w:rPr>
      </w:r>
      <w:r>
        <w:rPr>
          <w:noProof/>
        </w:rPr>
        <w:fldChar w:fldCharType="separate"/>
      </w:r>
      <w:r>
        <w:rPr>
          <w:noProof/>
        </w:rPr>
        <w:t>86</w:t>
      </w:r>
      <w:r>
        <w:rPr>
          <w:noProof/>
        </w:rPr>
        <w:fldChar w:fldCharType="end"/>
      </w:r>
    </w:p>
    <w:p w14:paraId="3C0BF1CE" w14:textId="27386A14"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6.2.5.2</w:t>
      </w:r>
      <w:r>
        <w:rPr>
          <w:rFonts w:asciiTheme="minorHAnsi" w:eastAsiaTheme="minorEastAsia" w:hAnsiTheme="minorHAnsi" w:cstheme="minorBidi"/>
          <w:noProof/>
          <w:kern w:val="2"/>
          <w:sz w:val="22"/>
          <w:szCs w:val="22"/>
          <w:lang w:eastAsia="ko-KR"/>
          <w14:ligatures w14:val="standardContextual"/>
        </w:rPr>
        <w:tab/>
      </w:r>
      <w:r>
        <w:rPr>
          <w:noProof/>
        </w:rPr>
        <w:t>Event Notification</w:t>
      </w:r>
      <w:r>
        <w:rPr>
          <w:noProof/>
        </w:rPr>
        <w:tab/>
      </w:r>
      <w:r>
        <w:rPr>
          <w:noProof/>
        </w:rPr>
        <w:fldChar w:fldCharType="begin" w:fldLock="1"/>
      </w:r>
      <w:r>
        <w:rPr>
          <w:noProof/>
        </w:rPr>
        <w:instrText xml:space="preserve"> PAGEREF _Toc170160038 \h </w:instrText>
      </w:r>
      <w:r>
        <w:rPr>
          <w:noProof/>
        </w:rPr>
      </w:r>
      <w:r>
        <w:rPr>
          <w:noProof/>
        </w:rPr>
        <w:fldChar w:fldCharType="separate"/>
      </w:r>
      <w:r>
        <w:rPr>
          <w:noProof/>
        </w:rPr>
        <w:t>86</w:t>
      </w:r>
      <w:r>
        <w:rPr>
          <w:noProof/>
        </w:rPr>
        <w:fldChar w:fldCharType="end"/>
      </w:r>
    </w:p>
    <w:p w14:paraId="314846E0" w14:textId="1F81A26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_Toc170160039 \h </w:instrText>
      </w:r>
      <w:r>
        <w:rPr>
          <w:noProof/>
        </w:rPr>
      </w:r>
      <w:r>
        <w:rPr>
          <w:noProof/>
        </w:rPr>
        <w:fldChar w:fldCharType="separate"/>
      </w:r>
      <w:r>
        <w:rPr>
          <w:noProof/>
        </w:rPr>
        <w:t>86</w:t>
      </w:r>
      <w:r>
        <w:rPr>
          <w:noProof/>
        </w:rPr>
        <w:fldChar w:fldCharType="end"/>
      </w:r>
    </w:p>
    <w:p w14:paraId="3CD3CD73" w14:textId="04F6D01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_Toc170160040 \h </w:instrText>
      </w:r>
      <w:r>
        <w:rPr>
          <w:noProof/>
        </w:rPr>
      </w:r>
      <w:r>
        <w:rPr>
          <w:noProof/>
        </w:rPr>
        <w:fldChar w:fldCharType="separate"/>
      </w:r>
      <w:r>
        <w:rPr>
          <w:noProof/>
        </w:rPr>
        <w:t>86</w:t>
      </w:r>
      <w:r>
        <w:rPr>
          <w:noProof/>
        </w:rPr>
        <w:fldChar w:fldCharType="end"/>
      </w:r>
    </w:p>
    <w:p w14:paraId="247D98F5" w14:textId="5B08B9A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_Toc170160041 \h </w:instrText>
      </w:r>
      <w:r>
        <w:rPr>
          <w:noProof/>
        </w:rPr>
      </w:r>
      <w:r>
        <w:rPr>
          <w:noProof/>
        </w:rPr>
        <w:fldChar w:fldCharType="separate"/>
      </w:r>
      <w:r>
        <w:rPr>
          <w:noProof/>
        </w:rPr>
        <w:t>86</w:t>
      </w:r>
      <w:r>
        <w:rPr>
          <w:noProof/>
        </w:rPr>
        <w:fldChar w:fldCharType="end"/>
      </w:r>
    </w:p>
    <w:p w14:paraId="0161C33A" w14:textId="6581829A"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6.2.5.2.3.1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_Toc170160042 \h </w:instrText>
      </w:r>
      <w:r>
        <w:rPr>
          <w:noProof/>
        </w:rPr>
      </w:r>
      <w:r>
        <w:rPr>
          <w:noProof/>
        </w:rPr>
        <w:fldChar w:fldCharType="separate"/>
      </w:r>
      <w:r>
        <w:rPr>
          <w:noProof/>
        </w:rPr>
        <w:t>86</w:t>
      </w:r>
      <w:r>
        <w:rPr>
          <w:noProof/>
        </w:rPr>
        <w:fldChar w:fldCharType="end"/>
      </w:r>
    </w:p>
    <w:p w14:paraId="1E8B41D8" w14:textId="4D4BF4D5"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6.2.5.3</w:t>
      </w:r>
      <w:r>
        <w:rPr>
          <w:rFonts w:asciiTheme="minorHAnsi" w:eastAsiaTheme="minorEastAsia" w:hAnsiTheme="minorHAnsi" w:cstheme="minorBidi"/>
          <w:noProof/>
          <w:kern w:val="2"/>
          <w:sz w:val="22"/>
          <w:szCs w:val="22"/>
          <w:lang w:eastAsia="ko-KR"/>
          <w14:ligatures w14:val="standardContextual"/>
        </w:rPr>
        <w:tab/>
      </w:r>
      <w:r>
        <w:rPr>
          <w:noProof/>
        </w:rPr>
        <w:t>Termination Request</w:t>
      </w:r>
      <w:r>
        <w:rPr>
          <w:noProof/>
        </w:rPr>
        <w:tab/>
      </w:r>
      <w:r>
        <w:rPr>
          <w:noProof/>
        </w:rPr>
        <w:fldChar w:fldCharType="begin" w:fldLock="1"/>
      </w:r>
      <w:r>
        <w:rPr>
          <w:noProof/>
        </w:rPr>
        <w:instrText xml:space="preserve"> PAGEREF _Toc170160043 \h </w:instrText>
      </w:r>
      <w:r>
        <w:rPr>
          <w:noProof/>
        </w:rPr>
      </w:r>
      <w:r>
        <w:rPr>
          <w:noProof/>
        </w:rPr>
        <w:fldChar w:fldCharType="separate"/>
      </w:r>
      <w:r>
        <w:rPr>
          <w:noProof/>
        </w:rPr>
        <w:t>87</w:t>
      </w:r>
      <w:r>
        <w:rPr>
          <w:noProof/>
        </w:rPr>
        <w:fldChar w:fldCharType="end"/>
      </w:r>
    </w:p>
    <w:p w14:paraId="5F69B0AB" w14:textId="0E8F56D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_Toc170160044 \h </w:instrText>
      </w:r>
      <w:r>
        <w:rPr>
          <w:noProof/>
        </w:rPr>
      </w:r>
      <w:r>
        <w:rPr>
          <w:noProof/>
        </w:rPr>
        <w:fldChar w:fldCharType="separate"/>
      </w:r>
      <w:r>
        <w:rPr>
          <w:noProof/>
        </w:rPr>
        <w:t>87</w:t>
      </w:r>
      <w:r>
        <w:rPr>
          <w:noProof/>
        </w:rPr>
        <w:fldChar w:fldCharType="end"/>
      </w:r>
    </w:p>
    <w:p w14:paraId="74AB741C" w14:textId="3809A8E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6.2.5.3.2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_Toc170160045 \h </w:instrText>
      </w:r>
      <w:r>
        <w:rPr>
          <w:noProof/>
        </w:rPr>
      </w:r>
      <w:r>
        <w:rPr>
          <w:noProof/>
        </w:rPr>
        <w:fldChar w:fldCharType="separate"/>
      </w:r>
      <w:r>
        <w:rPr>
          <w:noProof/>
        </w:rPr>
        <w:t>87</w:t>
      </w:r>
      <w:r>
        <w:rPr>
          <w:noProof/>
        </w:rPr>
        <w:fldChar w:fldCharType="end"/>
      </w:r>
    </w:p>
    <w:p w14:paraId="7092528D" w14:textId="06D2DC9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6.2.5.3.3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_Toc170160046 \h </w:instrText>
      </w:r>
      <w:r>
        <w:rPr>
          <w:noProof/>
        </w:rPr>
      </w:r>
      <w:r>
        <w:rPr>
          <w:noProof/>
        </w:rPr>
        <w:fldChar w:fldCharType="separate"/>
      </w:r>
      <w:r>
        <w:rPr>
          <w:noProof/>
        </w:rPr>
        <w:t>88</w:t>
      </w:r>
      <w:r>
        <w:rPr>
          <w:noProof/>
        </w:rPr>
        <w:fldChar w:fldCharType="end"/>
      </w:r>
    </w:p>
    <w:p w14:paraId="3875D925" w14:textId="02CB33DC"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6.2.5.3.3.1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_Toc170160047 \h </w:instrText>
      </w:r>
      <w:r>
        <w:rPr>
          <w:noProof/>
        </w:rPr>
      </w:r>
      <w:r>
        <w:rPr>
          <w:noProof/>
        </w:rPr>
        <w:fldChar w:fldCharType="separate"/>
      </w:r>
      <w:r>
        <w:rPr>
          <w:noProof/>
        </w:rPr>
        <w:t>88</w:t>
      </w:r>
      <w:r>
        <w:rPr>
          <w:noProof/>
        </w:rPr>
        <w:fldChar w:fldCharType="end"/>
      </w:r>
    </w:p>
    <w:p w14:paraId="1C1825E7" w14:textId="15DA4769"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_Toc170160048 \h </w:instrText>
      </w:r>
      <w:r>
        <w:rPr>
          <w:noProof/>
        </w:rPr>
      </w:r>
      <w:r>
        <w:rPr>
          <w:noProof/>
        </w:rPr>
        <w:fldChar w:fldCharType="separate"/>
      </w:r>
      <w:r>
        <w:rPr>
          <w:noProof/>
        </w:rPr>
        <w:t>88</w:t>
      </w:r>
      <w:r>
        <w:rPr>
          <w:noProof/>
        </w:rPr>
        <w:fldChar w:fldCharType="end"/>
      </w:r>
    </w:p>
    <w:p w14:paraId="6572D101" w14:textId="73BBD63E"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_Toc170160049 \h </w:instrText>
      </w:r>
      <w:r>
        <w:rPr>
          <w:noProof/>
        </w:rPr>
      </w:r>
      <w:r>
        <w:rPr>
          <w:noProof/>
        </w:rPr>
        <w:fldChar w:fldCharType="separate"/>
      </w:r>
      <w:r>
        <w:rPr>
          <w:noProof/>
        </w:rPr>
        <w:t>88</w:t>
      </w:r>
      <w:r>
        <w:rPr>
          <w:noProof/>
        </w:rPr>
        <w:fldChar w:fldCharType="end"/>
      </w:r>
    </w:p>
    <w:p w14:paraId="00C8F526" w14:textId="6654A22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t>6.2.6.2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Structured data types</w:t>
      </w:r>
      <w:r>
        <w:rPr>
          <w:noProof/>
        </w:rPr>
        <w:tab/>
      </w:r>
      <w:r>
        <w:rPr>
          <w:noProof/>
        </w:rPr>
        <w:fldChar w:fldCharType="begin" w:fldLock="1"/>
      </w:r>
      <w:r>
        <w:rPr>
          <w:noProof/>
        </w:rPr>
        <w:instrText xml:space="preserve"> PAGEREF _Toc170160050 \h </w:instrText>
      </w:r>
      <w:r>
        <w:rPr>
          <w:noProof/>
        </w:rPr>
      </w:r>
      <w:r>
        <w:rPr>
          <w:noProof/>
        </w:rPr>
        <w:fldChar w:fldCharType="separate"/>
      </w:r>
      <w:r>
        <w:rPr>
          <w:noProof/>
        </w:rPr>
        <w:t>91</w:t>
      </w:r>
      <w:r>
        <w:rPr>
          <w:noProof/>
        </w:rPr>
        <w:fldChar w:fldCharType="end"/>
      </w:r>
    </w:p>
    <w:p w14:paraId="387167DB" w14:textId="3404AA0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_Toc170160051 \h </w:instrText>
      </w:r>
      <w:r>
        <w:rPr>
          <w:noProof/>
        </w:rPr>
      </w:r>
      <w:r>
        <w:rPr>
          <w:noProof/>
        </w:rPr>
        <w:fldChar w:fldCharType="separate"/>
      </w:r>
      <w:r>
        <w:rPr>
          <w:noProof/>
        </w:rPr>
        <w:t>91</w:t>
      </w:r>
      <w:r>
        <w:rPr>
          <w:noProof/>
        </w:rPr>
        <w:fldChar w:fldCharType="end"/>
      </w:r>
    </w:p>
    <w:p w14:paraId="71AA071C" w14:textId="4A3A230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6.2.6.2.2</w:t>
      </w:r>
      <w:r>
        <w:rPr>
          <w:rFonts w:asciiTheme="minorHAnsi" w:eastAsiaTheme="minorEastAsia" w:hAnsiTheme="minorHAnsi" w:cstheme="minorBidi"/>
          <w:noProof/>
          <w:kern w:val="2"/>
          <w:sz w:val="22"/>
          <w:szCs w:val="22"/>
          <w:lang w:eastAsia="ko-KR"/>
          <w14:ligatures w14:val="standardContextual"/>
        </w:rPr>
        <w:tab/>
      </w:r>
      <w:r>
        <w:rPr>
          <w:noProof/>
        </w:rPr>
        <w:t>Type TscAppSessionContextData</w:t>
      </w:r>
      <w:r>
        <w:rPr>
          <w:noProof/>
        </w:rPr>
        <w:tab/>
      </w:r>
      <w:r>
        <w:rPr>
          <w:noProof/>
        </w:rPr>
        <w:fldChar w:fldCharType="begin" w:fldLock="1"/>
      </w:r>
      <w:r>
        <w:rPr>
          <w:noProof/>
        </w:rPr>
        <w:instrText xml:space="preserve"> PAGEREF _Toc170160052 \h </w:instrText>
      </w:r>
      <w:r>
        <w:rPr>
          <w:noProof/>
        </w:rPr>
      </w:r>
      <w:r>
        <w:rPr>
          <w:noProof/>
        </w:rPr>
        <w:fldChar w:fldCharType="separate"/>
      </w:r>
      <w:r>
        <w:rPr>
          <w:noProof/>
        </w:rPr>
        <w:t>92</w:t>
      </w:r>
      <w:r>
        <w:rPr>
          <w:noProof/>
        </w:rPr>
        <w:fldChar w:fldCharType="end"/>
      </w:r>
    </w:p>
    <w:p w14:paraId="22DFBE93" w14:textId="4C5EB73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6.2.6.2.3</w:t>
      </w:r>
      <w:r>
        <w:rPr>
          <w:rFonts w:asciiTheme="minorHAnsi" w:eastAsiaTheme="minorEastAsia" w:hAnsiTheme="minorHAnsi" w:cstheme="minorBidi"/>
          <w:noProof/>
          <w:kern w:val="2"/>
          <w:sz w:val="22"/>
          <w:szCs w:val="22"/>
          <w:lang w:eastAsia="ko-KR"/>
          <w14:ligatures w14:val="standardContextual"/>
        </w:rPr>
        <w:tab/>
      </w:r>
      <w:r>
        <w:rPr>
          <w:noProof/>
        </w:rPr>
        <w:t>Type EventsSubscReqData</w:t>
      </w:r>
      <w:r>
        <w:rPr>
          <w:noProof/>
        </w:rPr>
        <w:tab/>
      </w:r>
      <w:r>
        <w:rPr>
          <w:noProof/>
        </w:rPr>
        <w:fldChar w:fldCharType="begin" w:fldLock="1"/>
      </w:r>
      <w:r>
        <w:rPr>
          <w:noProof/>
        </w:rPr>
        <w:instrText xml:space="preserve"> PAGEREF _Toc170160053 \h </w:instrText>
      </w:r>
      <w:r>
        <w:rPr>
          <w:noProof/>
        </w:rPr>
      </w:r>
      <w:r>
        <w:rPr>
          <w:noProof/>
        </w:rPr>
        <w:fldChar w:fldCharType="separate"/>
      </w:r>
      <w:r>
        <w:rPr>
          <w:noProof/>
        </w:rPr>
        <w:t>94</w:t>
      </w:r>
      <w:r>
        <w:rPr>
          <w:noProof/>
        </w:rPr>
        <w:fldChar w:fldCharType="end"/>
      </w:r>
    </w:p>
    <w:p w14:paraId="7C9EDB8D" w14:textId="26CCD08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6.2.6.2.4</w:t>
      </w:r>
      <w:r>
        <w:rPr>
          <w:rFonts w:asciiTheme="minorHAnsi" w:eastAsiaTheme="minorEastAsia" w:hAnsiTheme="minorHAnsi" w:cstheme="minorBidi"/>
          <w:noProof/>
          <w:kern w:val="2"/>
          <w:sz w:val="22"/>
          <w:szCs w:val="22"/>
          <w:lang w:eastAsia="ko-KR"/>
          <w14:ligatures w14:val="standardContextual"/>
        </w:rPr>
        <w:tab/>
      </w:r>
      <w:r>
        <w:rPr>
          <w:noProof/>
        </w:rPr>
        <w:t>Type TscAppSessionContextUpdateData</w:t>
      </w:r>
      <w:r>
        <w:rPr>
          <w:noProof/>
        </w:rPr>
        <w:tab/>
      </w:r>
      <w:r>
        <w:rPr>
          <w:noProof/>
        </w:rPr>
        <w:fldChar w:fldCharType="begin" w:fldLock="1"/>
      </w:r>
      <w:r>
        <w:rPr>
          <w:noProof/>
        </w:rPr>
        <w:instrText xml:space="preserve"> PAGEREF _Toc170160054 \h </w:instrText>
      </w:r>
      <w:r>
        <w:rPr>
          <w:noProof/>
        </w:rPr>
      </w:r>
      <w:r>
        <w:rPr>
          <w:noProof/>
        </w:rPr>
        <w:fldChar w:fldCharType="separate"/>
      </w:r>
      <w:r>
        <w:rPr>
          <w:noProof/>
        </w:rPr>
        <w:t>95</w:t>
      </w:r>
      <w:r>
        <w:rPr>
          <w:noProof/>
        </w:rPr>
        <w:fldChar w:fldCharType="end"/>
      </w:r>
    </w:p>
    <w:p w14:paraId="75599B5E" w14:textId="2BA4F47E"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6.2.6.2.5</w:t>
      </w:r>
      <w:r>
        <w:rPr>
          <w:rFonts w:asciiTheme="minorHAnsi" w:eastAsiaTheme="minorEastAsia" w:hAnsiTheme="minorHAnsi" w:cstheme="minorBidi"/>
          <w:noProof/>
          <w:kern w:val="2"/>
          <w:sz w:val="22"/>
          <w:szCs w:val="22"/>
          <w:lang w:eastAsia="ko-KR"/>
          <w14:ligatures w14:val="standardContextual"/>
        </w:rPr>
        <w:tab/>
      </w:r>
      <w:r>
        <w:rPr>
          <w:noProof/>
        </w:rPr>
        <w:t>Type EventsSubscReqDataRm</w:t>
      </w:r>
      <w:r>
        <w:rPr>
          <w:noProof/>
        </w:rPr>
        <w:tab/>
      </w:r>
      <w:r>
        <w:rPr>
          <w:noProof/>
        </w:rPr>
        <w:fldChar w:fldCharType="begin" w:fldLock="1"/>
      </w:r>
      <w:r>
        <w:rPr>
          <w:noProof/>
        </w:rPr>
        <w:instrText xml:space="preserve"> PAGEREF _Toc170160055 \h </w:instrText>
      </w:r>
      <w:r>
        <w:rPr>
          <w:noProof/>
        </w:rPr>
      </w:r>
      <w:r>
        <w:rPr>
          <w:noProof/>
        </w:rPr>
        <w:fldChar w:fldCharType="separate"/>
      </w:r>
      <w:r>
        <w:rPr>
          <w:noProof/>
        </w:rPr>
        <w:t>95</w:t>
      </w:r>
      <w:r>
        <w:rPr>
          <w:noProof/>
        </w:rPr>
        <w:fldChar w:fldCharType="end"/>
      </w:r>
    </w:p>
    <w:p w14:paraId="09AA5BC3" w14:textId="06EA04B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6.2.6.2.6</w:t>
      </w:r>
      <w:r>
        <w:rPr>
          <w:rFonts w:asciiTheme="minorHAnsi" w:eastAsiaTheme="minorEastAsia" w:hAnsiTheme="minorHAnsi" w:cstheme="minorBidi"/>
          <w:noProof/>
          <w:kern w:val="2"/>
          <w:sz w:val="22"/>
          <w:szCs w:val="22"/>
          <w:lang w:eastAsia="ko-KR"/>
          <w14:ligatures w14:val="standardContextual"/>
        </w:rPr>
        <w:tab/>
      </w:r>
      <w:r>
        <w:rPr>
          <w:noProof/>
        </w:rPr>
        <w:t>Type EventsNotification</w:t>
      </w:r>
      <w:r>
        <w:rPr>
          <w:noProof/>
        </w:rPr>
        <w:tab/>
      </w:r>
      <w:r>
        <w:rPr>
          <w:noProof/>
        </w:rPr>
        <w:fldChar w:fldCharType="begin" w:fldLock="1"/>
      </w:r>
      <w:r>
        <w:rPr>
          <w:noProof/>
        </w:rPr>
        <w:instrText xml:space="preserve"> PAGEREF _Toc170160056 \h </w:instrText>
      </w:r>
      <w:r>
        <w:rPr>
          <w:noProof/>
        </w:rPr>
      </w:r>
      <w:r>
        <w:rPr>
          <w:noProof/>
        </w:rPr>
        <w:fldChar w:fldCharType="separate"/>
      </w:r>
      <w:r>
        <w:rPr>
          <w:noProof/>
        </w:rPr>
        <w:t>96</w:t>
      </w:r>
      <w:r>
        <w:rPr>
          <w:noProof/>
        </w:rPr>
        <w:fldChar w:fldCharType="end"/>
      </w:r>
    </w:p>
    <w:p w14:paraId="678F0FFE" w14:textId="38B212B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w:t>
      </w:r>
      <w:r>
        <w:rPr>
          <w:noProof/>
          <w:lang w:eastAsia="zh-CN"/>
        </w:rPr>
        <w:t>7</w:t>
      </w:r>
      <w:r>
        <w:rPr>
          <w:rFonts w:asciiTheme="minorHAnsi" w:eastAsiaTheme="minorEastAsia" w:hAnsiTheme="minorHAnsi" w:cstheme="minorBidi"/>
          <w:noProof/>
          <w:kern w:val="2"/>
          <w:sz w:val="22"/>
          <w:szCs w:val="22"/>
          <w:lang w:eastAsia="ko-KR"/>
          <w14:ligatures w14:val="standardContextual"/>
        </w:rPr>
        <w:tab/>
      </w:r>
      <w:r>
        <w:rPr>
          <w:noProof/>
        </w:rPr>
        <w:t>Type EventNotification</w:t>
      </w:r>
      <w:r>
        <w:rPr>
          <w:noProof/>
        </w:rPr>
        <w:tab/>
      </w:r>
      <w:r>
        <w:rPr>
          <w:noProof/>
        </w:rPr>
        <w:fldChar w:fldCharType="begin" w:fldLock="1"/>
      </w:r>
      <w:r>
        <w:rPr>
          <w:noProof/>
        </w:rPr>
        <w:instrText xml:space="preserve"> PAGEREF _Toc170160057 \h </w:instrText>
      </w:r>
      <w:r>
        <w:rPr>
          <w:noProof/>
        </w:rPr>
      </w:r>
      <w:r>
        <w:rPr>
          <w:noProof/>
        </w:rPr>
        <w:fldChar w:fldCharType="separate"/>
      </w:r>
      <w:r>
        <w:rPr>
          <w:noProof/>
        </w:rPr>
        <w:t>96</w:t>
      </w:r>
      <w:r>
        <w:rPr>
          <w:noProof/>
        </w:rPr>
        <w:fldChar w:fldCharType="end"/>
      </w:r>
    </w:p>
    <w:p w14:paraId="76658067" w14:textId="070878F9"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lastRenderedPageBreak/>
        <w:t>6.2.6.3</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Simple data types and enumerations</w:t>
      </w:r>
      <w:r>
        <w:rPr>
          <w:noProof/>
        </w:rPr>
        <w:tab/>
      </w:r>
      <w:r>
        <w:rPr>
          <w:noProof/>
        </w:rPr>
        <w:fldChar w:fldCharType="begin" w:fldLock="1"/>
      </w:r>
      <w:r>
        <w:rPr>
          <w:noProof/>
        </w:rPr>
        <w:instrText xml:space="preserve"> PAGEREF _Toc170160058 \h </w:instrText>
      </w:r>
      <w:r>
        <w:rPr>
          <w:noProof/>
        </w:rPr>
      </w:r>
      <w:r>
        <w:rPr>
          <w:noProof/>
        </w:rPr>
        <w:fldChar w:fldCharType="separate"/>
      </w:r>
      <w:r>
        <w:rPr>
          <w:noProof/>
        </w:rPr>
        <w:t>96</w:t>
      </w:r>
      <w:r>
        <w:rPr>
          <w:noProof/>
        </w:rPr>
        <w:fldChar w:fldCharType="end"/>
      </w:r>
    </w:p>
    <w:p w14:paraId="2EFBD64C" w14:textId="25993A4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_Toc170160059 \h </w:instrText>
      </w:r>
      <w:r>
        <w:rPr>
          <w:noProof/>
        </w:rPr>
      </w:r>
      <w:r>
        <w:rPr>
          <w:noProof/>
        </w:rPr>
        <w:fldChar w:fldCharType="separate"/>
      </w:r>
      <w:r>
        <w:rPr>
          <w:noProof/>
        </w:rPr>
        <w:t>96</w:t>
      </w:r>
      <w:r>
        <w:rPr>
          <w:noProof/>
        </w:rPr>
        <w:fldChar w:fldCharType="end"/>
      </w:r>
    </w:p>
    <w:p w14:paraId="0E58E439" w14:textId="17BFBA7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_Toc170160060 \h </w:instrText>
      </w:r>
      <w:r>
        <w:rPr>
          <w:noProof/>
        </w:rPr>
      </w:r>
      <w:r>
        <w:rPr>
          <w:noProof/>
        </w:rPr>
        <w:fldChar w:fldCharType="separate"/>
      </w:r>
      <w:r>
        <w:rPr>
          <w:noProof/>
        </w:rPr>
        <w:t>97</w:t>
      </w:r>
      <w:r>
        <w:rPr>
          <w:noProof/>
        </w:rPr>
        <w:fldChar w:fldCharType="end"/>
      </w:r>
    </w:p>
    <w:p w14:paraId="0338248B" w14:textId="73CFB1B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6.2.6.3.3</w:t>
      </w:r>
      <w:r>
        <w:rPr>
          <w:rFonts w:asciiTheme="minorHAnsi" w:eastAsiaTheme="minorEastAsia" w:hAnsiTheme="minorHAnsi" w:cstheme="minorBidi"/>
          <w:noProof/>
          <w:kern w:val="2"/>
          <w:sz w:val="22"/>
          <w:szCs w:val="22"/>
          <w:lang w:eastAsia="ko-KR"/>
          <w14:ligatures w14:val="standardContextual"/>
        </w:rPr>
        <w:tab/>
      </w:r>
      <w:r>
        <w:rPr>
          <w:noProof/>
        </w:rPr>
        <w:t>Enumeration: TscEvent</w:t>
      </w:r>
      <w:r>
        <w:rPr>
          <w:noProof/>
        </w:rPr>
        <w:tab/>
      </w:r>
      <w:r>
        <w:rPr>
          <w:noProof/>
        </w:rPr>
        <w:fldChar w:fldCharType="begin" w:fldLock="1"/>
      </w:r>
      <w:r>
        <w:rPr>
          <w:noProof/>
        </w:rPr>
        <w:instrText xml:space="preserve"> PAGEREF _Toc170160061 \h </w:instrText>
      </w:r>
      <w:r>
        <w:rPr>
          <w:noProof/>
        </w:rPr>
      </w:r>
      <w:r>
        <w:rPr>
          <w:noProof/>
        </w:rPr>
        <w:fldChar w:fldCharType="separate"/>
      </w:r>
      <w:r>
        <w:rPr>
          <w:noProof/>
        </w:rPr>
        <w:t>97</w:t>
      </w:r>
      <w:r>
        <w:rPr>
          <w:noProof/>
        </w:rPr>
        <w:fldChar w:fldCharType="end"/>
      </w:r>
    </w:p>
    <w:p w14:paraId="1BDEA710" w14:textId="4E6559C2"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_Toc170160062 \h </w:instrText>
      </w:r>
      <w:r>
        <w:rPr>
          <w:noProof/>
        </w:rPr>
      </w:r>
      <w:r>
        <w:rPr>
          <w:noProof/>
        </w:rPr>
        <w:fldChar w:fldCharType="separate"/>
      </w:r>
      <w:r>
        <w:rPr>
          <w:noProof/>
        </w:rPr>
        <w:t>97</w:t>
      </w:r>
      <w:r>
        <w:rPr>
          <w:noProof/>
        </w:rPr>
        <w:fldChar w:fldCharType="end"/>
      </w:r>
    </w:p>
    <w:p w14:paraId="47BBDDFE" w14:textId="1AE34FD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_Toc170160063 \h </w:instrText>
      </w:r>
      <w:r>
        <w:rPr>
          <w:noProof/>
        </w:rPr>
      </w:r>
      <w:r>
        <w:rPr>
          <w:noProof/>
        </w:rPr>
        <w:fldChar w:fldCharType="separate"/>
      </w:r>
      <w:r>
        <w:rPr>
          <w:noProof/>
        </w:rPr>
        <w:t>97</w:t>
      </w:r>
      <w:r>
        <w:rPr>
          <w:noProof/>
        </w:rPr>
        <w:fldChar w:fldCharType="end"/>
      </w:r>
    </w:p>
    <w:p w14:paraId="0D402734" w14:textId="11898E9B"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_Toc170160064 \h </w:instrText>
      </w:r>
      <w:r>
        <w:rPr>
          <w:noProof/>
        </w:rPr>
      </w:r>
      <w:r>
        <w:rPr>
          <w:noProof/>
        </w:rPr>
        <w:fldChar w:fldCharType="separate"/>
      </w:r>
      <w:r>
        <w:rPr>
          <w:noProof/>
        </w:rPr>
        <w:t>97</w:t>
      </w:r>
      <w:r>
        <w:rPr>
          <w:noProof/>
        </w:rPr>
        <w:fldChar w:fldCharType="end"/>
      </w:r>
    </w:p>
    <w:p w14:paraId="712CA5C4" w14:textId="67AE5694"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_Toc170160065 \h </w:instrText>
      </w:r>
      <w:r>
        <w:rPr>
          <w:noProof/>
        </w:rPr>
      </w:r>
      <w:r>
        <w:rPr>
          <w:noProof/>
        </w:rPr>
        <w:fldChar w:fldCharType="separate"/>
      </w:r>
      <w:r>
        <w:rPr>
          <w:noProof/>
        </w:rPr>
        <w:t>97</w:t>
      </w:r>
      <w:r>
        <w:rPr>
          <w:noProof/>
        </w:rPr>
        <w:fldChar w:fldCharType="end"/>
      </w:r>
    </w:p>
    <w:p w14:paraId="58E05307" w14:textId="73265A5D"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_Toc170160066 \h </w:instrText>
      </w:r>
      <w:r>
        <w:rPr>
          <w:noProof/>
        </w:rPr>
      </w:r>
      <w:r>
        <w:rPr>
          <w:noProof/>
        </w:rPr>
        <w:fldChar w:fldCharType="separate"/>
      </w:r>
      <w:r>
        <w:rPr>
          <w:noProof/>
        </w:rPr>
        <w:t>98</w:t>
      </w:r>
      <w:r>
        <w:rPr>
          <w:noProof/>
        </w:rPr>
        <w:fldChar w:fldCharType="end"/>
      </w:r>
    </w:p>
    <w:p w14:paraId="30DE1314" w14:textId="15F8F120"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_Toc170160067 \h </w:instrText>
      </w:r>
      <w:r>
        <w:rPr>
          <w:noProof/>
        </w:rPr>
      </w:r>
      <w:r>
        <w:rPr>
          <w:noProof/>
        </w:rPr>
        <w:fldChar w:fldCharType="separate"/>
      </w:r>
      <w:r>
        <w:rPr>
          <w:noProof/>
        </w:rPr>
        <w:t>98</w:t>
      </w:r>
      <w:r>
        <w:rPr>
          <w:noProof/>
        </w:rPr>
        <w:fldChar w:fldCharType="end"/>
      </w:r>
    </w:p>
    <w:p w14:paraId="528EB072" w14:textId="29370506"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6.3</w:t>
      </w:r>
      <w:r>
        <w:rPr>
          <w:rFonts w:asciiTheme="minorHAnsi" w:eastAsiaTheme="minorEastAsia" w:hAnsiTheme="minorHAnsi" w:cstheme="minorBidi"/>
          <w:noProof/>
          <w:kern w:val="2"/>
          <w:sz w:val="22"/>
          <w:szCs w:val="22"/>
          <w:lang w:eastAsia="ko-KR"/>
          <w14:ligatures w14:val="standardContextual"/>
        </w:rPr>
        <w:tab/>
      </w:r>
      <w:r>
        <w:rPr>
          <w:noProof/>
        </w:rPr>
        <w:t>Ntsctsf_ASTI Service API</w:t>
      </w:r>
      <w:r>
        <w:rPr>
          <w:noProof/>
        </w:rPr>
        <w:tab/>
      </w:r>
      <w:r>
        <w:rPr>
          <w:noProof/>
        </w:rPr>
        <w:fldChar w:fldCharType="begin" w:fldLock="1"/>
      </w:r>
      <w:r>
        <w:rPr>
          <w:noProof/>
        </w:rPr>
        <w:instrText xml:space="preserve"> PAGEREF _Toc170160068 \h </w:instrText>
      </w:r>
      <w:r>
        <w:rPr>
          <w:noProof/>
        </w:rPr>
      </w:r>
      <w:r>
        <w:rPr>
          <w:noProof/>
        </w:rPr>
        <w:fldChar w:fldCharType="separate"/>
      </w:r>
      <w:r>
        <w:rPr>
          <w:noProof/>
        </w:rPr>
        <w:t>98</w:t>
      </w:r>
      <w:r>
        <w:rPr>
          <w:noProof/>
        </w:rPr>
        <w:fldChar w:fldCharType="end"/>
      </w:r>
    </w:p>
    <w:p w14:paraId="4713D882" w14:textId="5D80BA54"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_Toc170160069 \h </w:instrText>
      </w:r>
      <w:r>
        <w:rPr>
          <w:noProof/>
        </w:rPr>
      </w:r>
      <w:r>
        <w:rPr>
          <w:noProof/>
        </w:rPr>
        <w:fldChar w:fldCharType="separate"/>
      </w:r>
      <w:r>
        <w:rPr>
          <w:noProof/>
        </w:rPr>
        <w:t>98</w:t>
      </w:r>
      <w:r>
        <w:rPr>
          <w:noProof/>
        </w:rPr>
        <w:fldChar w:fldCharType="end"/>
      </w:r>
    </w:p>
    <w:p w14:paraId="5F65DDEC" w14:textId="00FB7E05"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_Toc170160070 \h </w:instrText>
      </w:r>
      <w:r>
        <w:rPr>
          <w:noProof/>
        </w:rPr>
      </w:r>
      <w:r>
        <w:rPr>
          <w:noProof/>
        </w:rPr>
        <w:fldChar w:fldCharType="separate"/>
      </w:r>
      <w:r>
        <w:rPr>
          <w:noProof/>
        </w:rPr>
        <w:t>99</w:t>
      </w:r>
      <w:r>
        <w:rPr>
          <w:noProof/>
        </w:rPr>
        <w:fldChar w:fldCharType="end"/>
      </w:r>
    </w:p>
    <w:p w14:paraId="61FF99BF" w14:textId="7C2B038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_Toc170160071 \h </w:instrText>
      </w:r>
      <w:r>
        <w:rPr>
          <w:noProof/>
        </w:rPr>
      </w:r>
      <w:r>
        <w:rPr>
          <w:noProof/>
        </w:rPr>
        <w:fldChar w:fldCharType="separate"/>
      </w:r>
      <w:r>
        <w:rPr>
          <w:noProof/>
        </w:rPr>
        <w:t>99</w:t>
      </w:r>
      <w:r>
        <w:rPr>
          <w:noProof/>
        </w:rPr>
        <w:fldChar w:fldCharType="end"/>
      </w:r>
    </w:p>
    <w:p w14:paraId="25BA2D9F" w14:textId="2C97C52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_Toc170160072 \h </w:instrText>
      </w:r>
      <w:r>
        <w:rPr>
          <w:noProof/>
        </w:rPr>
      </w:r>
      <w:r>
        <w:rPr>
          <w:noProof/>
        </w:rPr>
        <w:fldChar w:fldCharType="separate"/>
      </w:r>
      <w:r>
        <w:rPr>
          <w:noProof/>
        </w:rPr>
        <w:t>99</w:t>
      </w:r>
      <w:r>
        <w:rPr>
          <w:noProof/>
        </w:rPr>
        <w:fldChar w:fldCharType="end"/>
      </w:r>
    </w:p>
    <w:p w14:paraId="7275028D" w14:textId="7ED548B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_Toc170160073 \h </w:instrText>
      </w:r>
      <w:r>
        <w:rPr>
          <w:noProof/>
        </w:rPr>
      </w:r>
      <w:r>
        <w:rPr>
          <w:noProof/>
        </w:rPr>
        <w:fldChar w:fldCharType="separate"/>
      </w:r>
      <w:r>
        <w:rPr>
          <w:noProof/>
        </w:rPr>
        <w:t>99</w:t>
      </w:r>
      <w:r>
        <w:rPr>
          <w:noProof/>
        </w:rPr>
        <w:fldChar w:fldCharType="end"/>
      </w:r>
    </w:p>
    <w:p w14:paraId="0DEFDA9B" w14:textId="7C8AEA6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_Toc170160074 \h </w:instrText>
      </w:r>
      <w:r>
        <w:rPr>
          <w:noProof/>
        </w:rPr>
      </w:r>
      <w:r>
        <w:rPr>
          <w:noProof/>
        </w:rPr>
        <w:fldChar w:fldCharType="separate"/>
      </w:r>
      <w:r>
        <w:rPr>
          <w:noProof/>
        </w:rPr>
        <w:t>99</w:t>
      </w:r>
      <w:r>
        <w:rPr>
          <w:noProof/>
        </w:rPr>
        <w:fldChar w:fldCharType="end"/>
      </w:r>
    </w:p>
    <w:p w14:paraId="45A217B1" w14:textId="79B2534E"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_Toc170160075 \h </w:instrText>
      </w:r>
      <w:r>
        <w:rPr>
          <w:noProof/>
        </w:rPr>
      </w:r>
      <w:r>
        <w:rPr>
          <w:noProof/>
        </w:rPr>
        <w:fldChar w:fldCharType="separate"/>
      </w:r>
      <w:r>
        <w:rPr>
          <w:noProof/>
        </w:rPr>
        <w:t>99</w:t>
      </w:r>
      <w:r>
        <w:rPr>
          <w:noProof/>
        </w:rPr>
        <w:fldChar w:fldCharType="end"/>
      </w:r>
    </w:p>
    <w:p w14:paraId="7673C1A8" w14:textId="53E6A3B1"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_Toc170160076 \h </w:instrText>
      </w:r>
      <w:r>
        <w:rPr>
          <w:noProof/>
        </w:rPr>
      </w:r>
      <w:r>
        <w:rPr>
          <w:noProof/>
        </w:rPr>
        <w:fldChar w:fldCharType="separate"/>
      </w:r>
      <w:r>
        <w:rPr>
          <w:noProof/>
        </w:rPr>
        <w:t>99</w:t>
      </w:r>
      <w:r>
        <w:rPr>
          <w:noProof/>
        </w:rPr>
        <w:fldChar w:fldCharType="end"/>
      </w:r>
    </w:p>
    <w:p w14:paraId="51D93A7F" w14:textId="40ED6F13"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_Toc170160077 \h </w:instrText>
      </w:r>
      <w:r>
        <w:rPr>
          <w:noProof/>
        </w:rPr>
      </w:r>
      <w:r>
        <w:rPr>
          <w:noProof/>
        </w:rPr>
        <w:fldChar w:fldCharType="separate"/>
      </w:r>
      <w:r>
        <w:rPr>
          <w:noProof/>
        </w:rPr>
        <w:t>99</w:t>
      </w:r>
      <w:r>
        <w:rPr>
          <w:noProof/>
        </w:rPr>
        <w:fldChar w:fldCharType="end"/>
      </w:r>
    </w:p>
    <w:p w14:paraId="15A60CB4" w14:textId="64E62EC3"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6.3.3.2</w:t>
      </w:r>
      <w:r>
        <w:rPr>
          <w:rFonts w:asciiTheme="minorHAnsi" w:eastAsiaTheme="minorEastAsia" w:hAnsiTheme="minorHAnsi" w:cstheme="minorBidi"/>
          <w:noProof/>
          <w:kern w:val="2"/>
          <w:sz w:val="22"/>
          <w:szCs w:val="22"/>
          <w:lang w:eastAsia="ko-KR"/>
          <w14:ligatures w14:val="standardContextual"/>
        </w:rPr>
        <w:tab/>
      </w:r>
      <w:r>
        <w:rPr>
          <w:noProof/>
        </w:rPr>
        <w:t xml:space="preserve">Resource: </w:t>
      </w:r>
      <w:r>
        <w:rPr>
          <w:noProof/>
          <w:lang w:eastAsia="zh-CN"/>
        </w:rPr>
        <w:t>ASTI Configurations</w:t>
      </w:r>
      <w:r>
        <w:rPr>
          <w:noProof/>
        </w:rPr>
        <w:tab/>
      </w:r>
      <w:r>
        <w:rPr>
          <w:noProof/>
        </w:rPr>
        <w:fldChar w:fldCharType="begin" w:fldLock="1"/>
      </w:r>
      <w:r>
        <w:rPr>
          <w:noProof/>
        </w:rPr>
        <w:instrText xml:space="preserve"> PAGEREF _Toc170160078 \h </w:instrText>
      </w:r>
      <w:r>
        <w:rPr>
          <w:noProof/>
        </w:rPr>
      </w:r>
      <w:r>
        <w:rPr>
          <w:noProof/>
        </w:rPr>
        <w:fldChar w:fldCharType="separate"/>
      </w:r>
      <w:r>
        <w:rPr>
          <w:noProof/>
        </w:rPr>
        <w:t>100</w:t>
      </w:r>
      <w:r>
        <w:rPr>
          <w:noProof/>
        </w:rPr>
        <w:fldChar w:fldCharType="end"/>
      </w:r>
    </w:p>
    <w:p w14:paraId="1E4224D1" w14:textId="2BD8BE9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_Toc170160079 \h </w:instrText>
      </w:r>
      <w:r>
        <w:rPr>
          <w:noProof/>
        </w:rPr>
      </w:r>
      <w:r>
        <w:rPr>
          <w:noProof/>
        </w:rPr>
        <w:fldChar w:fldCharType="separate"/>
      </w:r>
      <w:r>
        <w:rPr>
          <w:noProof/>
        </w:rPr>
        <w:t>100</w:t>
      </w:r>
      <w:r>
        <w:rPr>
          <w:noProof/>
        </w:rPr>
        <w:fldChar w:fldCharType="end"/>
      </w:r>
    </w:p>
    <w:p w14:paraId="6A8B2E14" w14:textId="6D1C642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_Toc170160080 \h </w:instrText>
      </w:r>
      <w:r>
        <w:rPr>
          <w:noProof/>
        </w:rPr>
      </w:r>
      <w:r>
        <w:rPr>
          <w:noProof/>
        </w:rPr>
        <w:fldChar w:fldCharType="separate"/>
      </w:r>
      <w:r>
        <w:rPr>
          <w:noProof/>
        </w:rPr>
        <w:t>100</w:t>
      </w:r>
      <w:r>
        <w:rPr>
          <w:noProof/>
        </w:rPr>
        <w:fldChar w:fldCharType="end"/>
      </w:r>
    </w:p>
    <w:p w14:paraId="7873B265" w14:textId="7A2F220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_Toc170160081 \h </w:instrText>
      </w:r>
      <w:r>
        <w:rPr>
          <w:noProof/>
        </w:rPr>
      </w:r>
      <w:r>
        <w:rPr>
          <w:noProof/>
        </w:rPr>
        <w:fldChar w:fldCharType="separate"/>
      </w:r>
      <w:r>
        <w:rPr>
          <w:noProof/>
        </w:rPr>
        <w:t>101</w:t>
      </w:r>
      <w:r>
        <w:rPr>
          <w:noProof/>
        </w:rPr>
        <w:fldChar w:fldCharType="end"/>
      </w:r>
    </w:p>
    <w:p w14:paraId="098FB392" w14:textId="520A07FC"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6.3.3.2.3.1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_Toc170160082 \h </w:instrText>
      </w:r>
      <w:r>
        <w:rPr>
          <w:noProof/>
        </w:rPr>
      </w:r>
      <w:r>
        <w:rPr>
          <w:noProof/>
        </w:rPr>
        <w:fldChar w:fldCharType="separate"/>
      </w:r>
      <w:r>
        <w:rPr>
          <w:noProof/>
        </w:rPr>
        <w:t>101</w:t>
      </w:r>
      <w:r>
        <w:rPr>
          <w:noProof/>
        </w:rPr>
        <w:fldChar w:fldCharType="end"/>
      </w:r>
    </w:p>
    <w:p w14:paraId="68E8AAA6" w14:textId="4E08C11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_Toc170160083 \h </w:instrText>
      </w:r>
      <w:r>
        <w:rPr>
          <w:noProof/>
        </w:rPr>
      </w:r>
      <w:r>
        <w:rPr>
          <w:noProof/>
        </w:rPr>
        <w:fldChar w:fldCharType="separate"/>
      </w:r>
      <w:r>
        <w:rPr>
          <w:noProof/>
        </w:rPr>
        <w:t>101</w:t>
      </w:r>
      <w:r>
        <w:rPr>
          <w:noProof/>
        </w:rPr>
        <w:fldChar w:fldCharType="end"/>
      </w:r>
    </w:p>
    <w:p w14:paraId="40E78E80" w14:textId="0633F78F"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6.3.3.2.4.1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_Toc170160084 \h </w:instrText>
      </w:r>
      <w:r>
        <w:rPr>
          <w:noProof/>
        </w:rPr>
      </w:r>
      <w:r>
        <w:rPr>
          <w:noProof/>
        </w:rPr>
        <w:fldChar w:fldCharType="separate"/>
      </w:r>
      <w:r>
        <w:rPr>
          <w:noProof/>
        </w:rPr>
        <w:t>101</w:t>
      </w:r>
      <w:r>
        <w:rPr>
          <w:noProof/>
        </w:rPr>
        <w:fldChar w:fldCharType="end"/>
      </w:r>
    </w:p>
    <w:p w14:paraId="0E52A96F" w14:textId="0F622449"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6.3.3.2.4.2</w:t>
      </w:r>
      <w:r>
        <w:rPr>
          <w:rFonts w:asciiTheme="minorHAnsi" w:eastAsiaTheme="minorEastAsia" w:hAnsiTheme="minorHAnsi" w:cstheme="minorBidi"/>
          <w:noProof/>
          <w:kern w:val="2"/>
          <w:sz w:val="22"/>
          <w:szCs w:val="22"/>
          <w:lang w:eastAsia="ko-KR"/>
          <w14:ligatures w14:val="standardContextual"/>
        </w:rPr>
        <w:tab/>
      </w:r>
      <w:r>
        <w:rPr>
          <w:noProof/>
        </w:rPr>
        <w:t>Operation: retrieve</w:t>
      </w:r>
      <w:r>
        <w:rPr>
          <w:noProof/>
        </w:rPr>
        <w:tab/>
      </w:r>
      <w:r>
        <w:rPr>
          <w:noProof/>
        </w:rPr>
        <w:fldChar w:fldCharType="begin" w:fldLock="1"/>
      </w:r>
      <w:r>
        <w:rPr>
          <w:noProof/>
        </w:rPr>
        <w:instrText xml:space="preserve"> PAGEREF _Toc170160085 \h </w:instrText>
      </w:r>
      <w:r>
        <w:rPr>
          <w:noProof/>
        </w:rPr>
      </w:r>
      <w:r>
        <w:rPr>
          <w:noProof/>
        </w:rPr>
        <w:fldChar w:fldCharType="separate"/>
      </w:r>
      <w:r>
        <w:rPr>
          <w:noProof/>
        </w:rPr>
        <w:t>101</w:t>
      </w:r>
      <w:r>
        <w:rPr>
          <w:noProof/>
        </w:rPr>
        <w:fldChar w:fldCharType="end"/>
      </w:r>
    </w:p>
    <w:p w14:paraId="143AAE24" w14:textId="18CE322E" w:rsidR="00E4572A" w:rsidRDefault="00E4572A">
      <w:pPr>
        <w:pStyle w:val="TOC7"/>
        <w:rPr>
          <w:rFonts w:asciiTheme="minorHAnsi" w:eastAsiaTheme="minorEastAsia" w:hAnsiTheme="minorHAnsi" w:cstheme="minorBidi"/>
          <w:noProof/>
          <w:kern w:val="2"/>
          <w:sz w:val="22"/>
          <w:szCs w:val="22"/>
          <w:lang w:eastAsia="ko-KR"/>
          <w14:ligatures w14:val="standardContextual"/>
        </w:rPr>
      </w:pPr>
      <w:r>
        <w:rPr>
          <w:noProof/>
        </w:rPr>
        <w:t>6.3.3.2.4.2.1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_Toc170160086 \h </w:instrText>
      </w:r>
      <w:r>
        <w:rPr>
          <w:noProof/>
        </w:rPr>
      </w:r>
      <w:r>
        <w:rPr>
          <w:noProof/>
        </w:rPr>
        <w:fldChar w:fldCharType="separate"/>
      </w:r>
      <w:r>
        <w:rPr>
          <w:noProof/>
        </w:rPr>
        <w:t>101</w:t>
      </w:r>
      <w:r>
        <w:rPr>
          <w:noProof/>
        </w:rPr>
        <w:fldChar w:fldCharType="end"/>
      </w:r>
    </w:p>
    <w:p w14:paraId="2A375201" w14:textId="6FB57EFD" w:rsidR="00E4572A" w:rsidRDefault="00E4572A">
      <w:pPr>
        <w:pStyle w:val="TOC7"/>
        <w:rPr>
          <w:rFonts w:asciiTheme="minorHAnsi" w:eastAsiaTheme="minorEastAsia" w:hAnsiTheme="minorHAnsi" w:cstheme="minorBidi"/>
          <w:noProof/>
          <w:kern w:val="2"/>
          <w:sz w:val="22"/>
          <w:szCs w:val="22"/>
          <w:lang w:eastAsia="ko-KR"/>
          <w14:ligatures w14:val="standardContextual"/>
        </w:rPr>
      </w:pPr>
      <w:r>
        <w:rPr>
          <w:noProof/>
        </w:rPr>
        <w:t>6.3.3.2.4.2.2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_Toc170160087 \h </w:instrText>
      </w:r>
      <w:r>
        <w:rPr>
          <w:noProof/>
        </w:rPr>
      </w:r>
      <w:r>
        <w:rPr>
          <w:noProof/>
        </w:rPr>
        <w:fldChar w:fldCharType="separate"/>
      </w:r>
      <w:r>
        <w:rPr>
          <w:noProof/>
        </w:rPr>
        <w:t>101</w:t>
      </w:r>
      <w:r>
        <w:rPr>
          <w:noProof/>
        </w:rPr>
        <w:fldChar w:fldCharType="end"/>
      </w:r>
    </w:p>
    <w:p w14:paraId="2751A950" w14:textId="0129A392"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6.3.3.3</w:t>
      </w:r>
      <w:r>
        <w:rPr>
          <w:rFonts w:asciiTheme="minorHAnsi" w:eastAsiaTheme="minorEastAsia" w:hAnsiTheme="minorHAnsi" w:cstheme="minorBidi"/>
          <w:noProof/>
          <w:kern w:val="2"/>
          <w:sz w:val="22"/>
          <w:szCs w:val="22"/>
          <w:lang w:eastAsia="ko-KR"/>
          <w14:ligatures w14:val="standardContextual"/>
        </w:rPr>
        <w:tab/>
      </w:r>
      <w:r>
        <w:rPr>
          <w:noProof/>
        </w:rPr>
        <w:t xml:space="preserve">Resource: Individual </w:t>
      </w:r>
      <w:r>
        <w:rPr>
          <w:noProof/>
          <w:lang w:eastAsia="zh-CN"/>
        </w:rPr>
        <w:t>ASTI Configuration</w:t>
      </w:r>
      <w:r>
        <w:rPr>
          <w:noProof/>
        </w:rPr>
        <w:tab/>
      </w:r>
      <w:r>
        <w:rPr>
          <w:noProof/>
        </w:rPr>
        <w:fldChar w:fldCharType="begin" w:fldLock="1"/>
      </w:r>
      <w:r>
        <w:rPr>
          <w:noProof/>
        </w:rPr>
        <w:instrText xml:space="preserve"> PAGEREF _Toc170160088 \h </w:instrText>
      </w:r>
      <w:r>
        <w:rPr>
          <w:noProof/>
        </w:rPr>
      </w:r>
      <w:r>
        <w:rPr>
          <w:noProof/>
        </w:rPr>
        <w:fldChar w:fldCharType="separate"/>
      </w:r>
      <w:r>
        <w:rPr>
          <w:noProof/>
        </w:rPr>
        <w:t>102</w:t>
      </w:r>
      <w:r>
        <w:rPr>
          <w:noProof/>
        </w:rPr>
        <w:fldChar w:fldCharType="end"/>
      </w:r>
    </w:p>
    <w:p w14:paraId="02D91757" w14:textId="7669F54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_Toc170160089 \h </w:instrText>
      </w:r>
      <w:r>
        <w:rPr>
          <w:noProof/>
        </w:rPr>
      </w:r>
      <w:r>
        <w:rPr>
          <w:noProof/>
        </w:rPr>
        <w:fldChar w:fldCharType="separate"/>
      </w:r>
      <w:r>
        <w:rPr>
          <w:noProof/>
        </w:rPr>
        <w:t>102</w:t>
      </w:r>
      <w:r>
        <w:rPr>
          <w:noProof/>
        </w:rPr>
        <w:fldChar w:fldCharType="end"/>
      </w:r>
    </w:p>
    <w:p w14:paraId="5D611DB3" w14:textId="5ABB8BE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_Toc170160090 \h </w:instrText>
      </w:r>
      <w:r>
        <w:rPr>
          <w:noProof/>
        </w:rPr>
      </w:r>
      <w:r>
        <w:rPr>
          <w:noProof/>
        </w:rPr>
        <w:fldChar w:fldCharType="separate"/>
      </w:r>
      <w:r>
        <w:rPr>
          <w:noProof/>
        </w:rPr>
        <w:t>102</w:t>
      </w:r>
      <w:r>
        <w:rPr>
          <w:noProof/>
        </w:rPr>
        <w:fldChar w:fldCharType="end"/>
      </w:r>
    </w:p>
    <w:p w14:paraId="71BD459A" w14:textId="7905707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_Toc170160091 \h </w:instrText>
      </w:r>
      <w:r>
        <w:rPr>
          <w:noProof/>
        </w:rPr>
      </w:r>
      <w:r>
        <w:rPr>
          <w:noProof/>
        </w:rPr>
        <w:fldChar w:fldCharType="separate"/>
      </w:r>
      <w:r>
        <w:rPr>
          <w:noProof/>
        </w:rPr>
        <w:t>102</w:t>
      </w:r>
      <w:r>
        <w:rPr>
          <w:noProof/>
        </w:rPr>
        <w:fldChar w:fldCharType="end"/>
      </w:r>
    </w:p>
    <w:p w14:paraId="0524132B" w14:textId="519E0F02"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6.3.3.3.3.2</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_Toc170160092 \h </w:instrText>
      </w:r>
      <w:r>
        <w:rPr>
          <w:noProof/>
        </w:rPr>
      </w:r>
      <w:r>
        <w:rPr>
          <w:noProof/>
        </w:rPr>
        <w:fldChar w:fldCharType="separate"/>
      </w:r>
      <w:r>
        <w:rPr>
          <w:noProof/>
        </w:rPr>
        <w:t>102</w:t>
      </w:r>
      <w:r>
        <w:rPr>
          <w:noProof/>
        </w:rPr>
        <w:fldChar w:fldCharType="end"/>
      </w:r>
    </w:p>
    <w:p w14:paraId="54001397" w14:textId="0DB7D44A"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6.3.3.3.3.3</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_Toc170160093 \h </w:instrText>
      </w:r>
      <w:r>
        <w:rPr>
          <w:noProof/>
        </w:rPr>
      </w:r>
      <w:r>
        <w:rPr>
          <w:noProof/>
        </w:rPr>
        <w:fldChar w:fldCharType="separate"/>
      </w:r>
      <w:r>
        <w:rPr>
          <w:noProof/>
        </w:rPr>
        <w:t>103</w:t>
      </w:r>
      <w:r>
        <w:rPr>
          <w:noProof/>
        </w:rPr>
        <w:fldChar w:fldCharType="end"/>
      </w:r>
    </w:p>
    <w:p w14:paraId="21FC5FD3" w14:textId="69A1A7DE"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_Toc170160094 \h </w:instrText>
      </w:r>
      <w:r>
        <w:rPr>
          <w:noProof/>
        </w:rPr>
      </w:r>
      <w:r>
        <w:rPr>
          <w:noProof/>
        </w:rPr>
        <w:fldChar w:fldCharType="separate"/>
      </w:r>
      <w:r>
        <w:rPr>
          <w:noProof/>
        </w:rPr>
        <w:t>104</w:t>
      </w:r>
      <w:r>
        <w:rPr>
          <w:noProof/>
        </w:rPr>
        <w:fldChar w:fldCharType="end"/>
      </w:r>
    </w:p>
    <w:p w14:paraId="69F4DE91" w14:textId="7ACC47CE"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_Toc170160095 \h </w:instrText>
      </w:r>
      <w:r>
        <w:rPr>
          <w:noProof/>
        </w:rPr>
      </w:r>
      <w:r>
        <w:rPr>
          <w:noProof/>
        </w:rPr>
        <w:fldChar w:fldCharType="separate"/>
      </w:r>
      <w:r>
        <w:rPr>
          <w:noProof/>
        </w:rPr>
        <w:t>104</w:t>
      </w:r>
      <w:r>
        <w:rPr>
          <w:noProof/>
        </w:rPr>
        <w:fldChar w:fldCharType="end"/>
      </w:r>
    </w:p>
    <w:p w14:paraId="720B545D" w14:textId="2465BD52"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_Toc170160096 \h </w:instrText>
      </w:r>
      <w:r>
        <w:rPr>
          <w:noProof/>
        </w:rPr>
      </w:r>
      <w:r>
        <w:rPr>
          <w:noProof/>
        </w:rPr>
        <w:fldChar w:fldCharType="separate"/>
      </w:r>
      <w:r>
        <w:rPr>
          <w:noProof/>
        </w:rPr>
        <w:t>104</w:t>
      </w:r>
      <w:r>
        <w:rPr>
          <w:noProof/>
        </w:rPr>
        <w:fldChar w:fldCharType="end"/>
      </w:r>
    </w:p>
    <w:p w14:paraId="37B05F02" w14:textId="2BF8C78E"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_Toc170160097 \h </w:instrText>
      </w:r>
      <w:r>
        <w:rPr>
          <w:noProof/>
        </w:rPr>
      </w:r>
      <w:r>
        <w:rPr>
          <w:noProof/>
        </w:rPr>
        <w:fldChar w:fldCharType="separate"/>
      </w:r>
      <w:r>
        <w:rPr>
          <w:noProof/>
        </w:rPr>
        <w:t>104</w:t>
      </w:r>
      <w:r>
        <w:rPr>
          <w:noProof/>
        </w:rPr>
        <w:fldChar w:fldCharType="end"/>
      </w:r>
    </w:p>
    <w:p w14:paraId="0439A6DF" w14:textId="087AE2D2"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_Toc170160098 \h </w:instrText>
      </w:r>
      <w:r>
        <w:rPr>
          <w:noProof/>
        </w:rPr>
      </w:r>
      <w:r>
        <w:rPr>
          <w:noProof/>
        </w:rPr>
        <w:fldChar w:fldCharType="separate"/>
      </w:r>
      <w:r>
        <w:rPr>
          <w:noProof/>
        </w:rPr>
        <w:t>104</w:t>
      </w:r>
      <w:r>
        <w:rPr>
          <w:noProof/>
        </w:rPr>
        <w:fldChar w:fldCharType="end"/>
      </w:r>
    </w:p>
    <w:p w14:paraId="32C37601" w14:textId="24709002"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t>6.3.6.2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Structured data types</w:t>
      </w:r>
      <w:r>
        <w:rPr>
          <w:noProof/>
        </w:rPr>
        <w:tab/>
      </w:r>
      <w:r>
        <w:rPr>
          <w:noProof/>
        </w:rPr>
        <w:fldChar w:fldCharType="begin" w:fldLock="1"/>
      </w:r>
      <w:r>
        <w:rPr>
          <w:noProof/>
        </w:rPr>
        <w:instrText xml:space="preserve"> PAGEREF _Toc170160099 \h </w:instrText>
      </w:r>
      <w:r>
        <w:rPr>
          <w:noProof/>
        </w:rPr>
      </w:r>
      <w:r>
        <w:rPr>
          <w:noProof/>
        </w:rPr>
        <w:fldChar w:fldCharType="separate"/>
      </w:r>
      <w:r>
        <w:rPr>
          <w:noProof/>
        </w:rPr>
        <w:t>105</w:t>
      </w:r>
      <w:r>
        <w:rPr>
          <w:noProof/>
        </w:rPr>
        <w:fldChar w:fldCharType="end"/>
      </w:r>
    </w:p>
    <w:p w14:paraId="0F92D8A9" w14:textId="44627D5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_Toc170160100 \h </w:instrText>
      </w:r>
      <w:r>
        <w:rPr>
          <w:noProof/>
        </w:rPr>
      </w:r>
      <w:r>
        <w:rPr>
          <w:noProof/>
        </w:rPr>
        <w:fldChar w:fldCharType="separate"/>
      </w:r>
      <w:r>
        <w:rPr>
          <w:noProof/>
        </w:rPr>
        <w:t>105</w:t>
      </w:r>
      <w:r>
        <w:rPr>
          <w:noProof/>
        </w:rPr>
        <w:fldChar w:fldCharType="end"/>
      </w:r>
    </w:p>
    <w:p w14:paraId="0F8E8C23" w14:textId="2E6949A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6.3.6.2.2</w:t>
      </w:r>
      <w:r>
        <w:rPr>
          <w:rFonts w:asciiTheme="minorHAnsi" w:eastAsiaTheme="minorEastAsia" w:hAnsiTheme="minorHAnsi" w:cstheme="minorBidi"/>
          <w:noProof/>
          <w:kern w:val="2"/>
          <w:sz w:val="22"/>
          <w:szCs w:val="22"/>
          <w:lang w:eastAsia="ko-KR"/>
          <w14:ligatures w14:val="standardContextual"/>
        </w:rPr>
        <w:tab/>
      </w:r>
      <w:r>
        <w:rPr>
          <w:noProof/>
        </w:rPr>
        <w:t>Type: AccessTimeDistributionData</w:t>
      </w:r>
      <w:r>
        <w:rPr>
          <w:noProof/>
        </w:rPr>
        <w:tab/>
      </w:r>
      <w:r>
        <w:rPr>
          <w:noProof/>
        </w:rPr>
        <w:fldChar w:fldCharType="begin" w:fldLock="1"/>
      </w:r>
      <w:r>
        <w:rPr>
          <w:noProof/>
        </w:rPr>
        <w:instrText xml:space="preserve"> PAGEREF _Toc170160101 \h </w:instrText>
      </w:r>
      <w:r>
        <w:rPr>
          <w:noProof/>
        </w:rPr>
      </w:r>
      <w:r>
        <w:rPr>
          <w:noProof/>
        </w:rPr>
        <w:fldChar w:fldCharType="separate"/>
      </w:r>
      <w:r>
        <w:rPr>
          <w:noProof/>
        </w:rPr>
        <w:t>106</w:t>
      </w:r>
      <w:r>
        <w:rPr>
          <w:noProof/>
        </w:rPr>
        <w:fldChar w:fldCharType="end"/>
      </w:r>
    </w:p>
    <w:p w14:paraId="6AA2CBCA" w14:textId="644836A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6.3.6.2.3</w:t>
      </w:r>
      <w:r>
        <w:rPr>
          <w:rFonts w:asciiTheme="minorHAnsi" w:eastAsiaTheme="minorEastAsia" w:hAnsiTheme="minorHAnsi" w:cstheme="minorBidi"/>
          <w:noProof/>
          <w:kern w:val="2"/>
          <w:sz w:val="22"/>
          <w:szCs w:val="22"/>
          <w:lang w:eastAsia="ko-KR"/>
          <w14:ligatures w14:val="standardContextual"/>
        </w:rPr>
        <w:tab/>
      </w:r>
      <w:r>
        <w:rPr>
          <w:noProof/>
        </w:rPr>
        <w:t>Type: AsTimeDistributionParam</w:t>
      </w:r>
      <w:r>
        <w:rPr>
          <w:noProof/>
        </w:rPr>
        <w:tab/>
      </w:r>
      <w:r>
        <w:rPr>
          <w:noProof/>
        </w:rPr>
        <w:fldChar w:fldCharType="begin" w:fldLock="1"/>
      </w:r>
      <w:r>
        <w:rPr>
          <w:noProof/>
        </w:rPr>
        <w:instrText xml:space="preserve"> PAGEREF _Toc170160102 \h </w:instrText>
      </w:r>
      <w:r>
        <w:rPr>
          <w:noProof/>
        </w:rPr>
      </w:r>
      <w:r>
        <w:rPr>
          <w:noProof/>
        </w:rPr>
        <w:fldChar w:fldCharType="separate"/>
      </w:r>
      <w:r>
        <w:rPr>
          <w:noProof/>
        </w:rPr>
        <w:t>106</w:t>
      </w:r>
      <w:r>
        <w:rPr>
          <w:noProof/>
        </w:rPr>
        <w:fldChar w:fldCharType="end"/>
      </w:r>
    </w:p>
    <w:p w14:paraId="0271039D" w14:textId="267B258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6.3.6.2.4</w:t>
      </w:r>
      <w:r>
        <w:rPr>
          <w:rFonts w:asciiTheme="minorHAnsi" w:eastAsiaTheme="minorEastAsia" w:hAnsiTheme="minorHAnsi" w:cstheme="minorBidi"/>
          <w:noProof/>
          <w:kern w:val="2"/>
          <w:sz w:val="22"/>
          <w:szCs w:val="22"/>
          <w:lang w:eastAsia="ko-KR"/>
          <w14:ligatures w14:val="standardContextual"/>
        </w:rPr>
        <w:tab/>
      </w:r>
      <w:r>
        <w:rPr>
          <w:noProof/>
        </w:rPr>
        <w:t>Type: StatusRequestData</w:t>
      </w:r>
      <w:r>
        <w:rPr>
          <w:noProof/>
        </w:rPr>
        <w:tab/>
      </w:r>
      <w:r>
        <w:rPr>
          <w:noProof/>
        </w:rPr>
        <w:fldChar w:fldCharType="begin" w:fldLock="1"/>
      </w:r>
      <w:r>
        <w:rPr>
          <w:noProof/>
        </w:rPr>
        <w:instrText xml:space="preserve"> PAGEREF _Toc170160103 \h </w:instrText>
      </w:r>
      <w:r>
        <w:rPr>
          <w:noProof/>
        </w:rPr>
      </w:r>
      <w:r>
        <w:rPr>
          <w:noProof/>
        </w:rPr>
        <w:fldChar w:fldCharType="separate"/>
      </w:r>
      <w:r>
        <w:rPr>
          <w:noProof/>
        </w:rPr>
        <w:t>106</w:t>
      </w:r>
      <w:r>
        <w:rPr>
          <w:noProof/>
        </w:rPr>
        <w:fldChar w:fldCharType="end"/>
      </w:r>
    </w:p>
    <w:p w14:paraId="44A461D8" w14:textId="5979758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6.3.6.2.5</w:t>
      </w:r>
      <w:r>
        <w:rPr>
          <w:rFonts w:asciiTheme="minorHAnsi" w:eastAsiaTheme="minorEastAsia" w:hAnsiTheme="minorHAnsi" w:cstheme="minorBidi"/>
          <w:noProof/>
          <w:kern w:val="2"/>
          <w:sz w:val="22"/>
          <w:szCs w:val="22"/>
          <w:lang w:eastAsia="ko-KR"/>
          <w14:ligatures w14:val="standardContextual"/>
        </w:rPr>
        <w:tab/>
      </w:r>
      <w:r>
        <w:rPr>
          <w:noProof/>
        </w:rPr>
        <w:t>Type: StatusResponseData</w:t>
      </w:r>
      <w:r>
        <w:rPr>
          <w:noProof/>
        </w:rPr>
        <w:tab/>
      </w:r>
      <w:r>
        <w:rPr>
          <w:noProof/>
        </w:rPr>
        <w:fldChar w:fldCharType="begin" w:fldLock="1"/>
      </w:r>
      <w:r>
        <w:rPr>
          <w:noProof/>
        </w:rPr>
        <w:instrText xml:space="preserve"> PAGEREF _Toc170160104 \h </w:instrText>
      </w:r>
      <w:r>
        <w:rPr>
          <w:noProof/>
        </w:rPr>
      </w:r>
      <w:r>
        <w:rPr>
          <w:noProof/>
        </w:rPr>
        <w:fldChar w:fldCharType="separate"/>
      </w:r>
      <w:r>
        <w:rPr>
          <w:noProof/>
        </w:rPr>
        <w:t>107</w:t>
      </w:r>
      <w:r>
        <w:rPr>
          <w:noProof/>
        </w:rPr>
        <w:fldChar w:fldCharType="end"/>
      </w:r>
    </w:p>
    <w:p w14:paraId="714A8411" w14:textId="684DE08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6.3.6.2.6</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ActiveUe</w:t>
      </w:r>
      <w:r>
        <w:rPr>
          <w:noProof/>
        </w:rPr>
        <w:tab/>
      </w:r>
      <w:r>
        <w:rPr>
          <w:noProof/>
        </w:rPr>
        <w:fldChar w:fldCharType="begin" w:fldLock="1"/>
      </w:r>
      <w:r>
        <w:rPr>
          <w:noProof/>
        </w:rPr>
        <w:instrText xml:space="preserve"> PAGEREF _Toc170160105 \h </w:instrText>
      </w:r>
      <w:r>
        <w:rPr>
          <w:noProof/>
        </w:rPr>
      </w:r>
      <w:r>
        <w:rPr>
          <w:noProof/>
        </w:rPr>
        <w:fldChar w:fldCharType="separate"/>
      </w:r>
      <w:r>
        <w:rPr>
          <w:noProof/>
        </w:rPr>
        <w:t>107</w:t>
      </w:r>
      <w:r>
        <w:rPr>
          <w:noProof/>
        </w:rPr>
        <w:fldChar w:fldCharType="end"/>
      </w:r>
    </w:p>
    <w:p w14:paraId="52B986E5" w14:textId="6463C9F9"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t>6.3.6.3</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Simple data types and enumerations</w:t>
      </w:r>
      <w:r>
        <w:rPr>
          <w:noProof/>
        </w:rPr>
        <w:tab/>
      </w:r>
      <w:r>
        <w:rPr>
          <w:noProof/>
        </w:rPr>
        <w:fldChar w:fldCharType="begin" w:fldLock="1"/>
      </w:r>
      <w:r>
        <w:rPr>
          <w:noProof/>
        </w:rPr>
        <w:instrText xml:space="preserve"> PAGEREF _Toc170160106 \h </w:instrText>
      </w:r>
      <w:r>
        <w:rPr>
          <w:noProof/>
        </w:rPr>
      </w:r>
      <w:r>
        <w:rPr>
          <w:noProof/>
        </w:rPr>
        <w:fldChar w:fldCharType="separate"/>
      </w:r>
      <w:r>
        <w:rPr>
          <w:noProof/>
        </w:rPr>
        <w:t>107</w:t>
      </w:r>
      <w:r>
        <w:rPr>
          <w:noProof/>
        </w:rPr>
        <w:fldChar w:fldCharType="end"/>
      </w:r>
    </w:p>
    <w:p w14:paraId="3278EFCF" w14:textId="0AE4343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_Toc170160107 \h </w:instrText>
      </w:r>
      <w:r>
        <w:rPr>
          <w:noProof/>
        </w:rPr>
      </w:r>
      <w:r>
        <w:rPr>
          <w:noProof/>
        </w:rPr>
        <w:fldChar w:fldCharType="separate"/>
      </w:r>
      <w:r>
        <w:rPr>
          <w:noProof/>
        </w:rPr>
        <w:t>107</w:t>
      </w:r>
      <w:r>
        <w:rPr>
          <w:noProof/>
        </w:rPr>
        <w:fldChar w:fldCharType="end"/>
      </w:r>
    </w:p>
    <w:p w14:paraId="6494B243" w14:textId="6F70E50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_Toc170160108 \h </w:instrText>
      </w:r>
      <w:r>
        <w:rPr>
          <w:noProof/>
        </w:rPr>
      </w:r>
      <w:r>
        <w:rPr>
          <w:noProof/>
        </w:rPr>
        <w:fldChar w:fldCharType="separate"/>
      </w:r>
      <w:r>
        <w:rPr>
          <w:noProof/>
        </w:rPr>
        <w:t>107</w:t>
      </w:r>
      <w:r>
        <w:rPr>
          <w:noProof/>
        </w:rPr>
        <w:fldChar w:fldCharType="end"/>
      </w:r>
    </w:p>
    <w:p w14:paraId="37879AEB" w14:textId="39C95CE2"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_Toc170160109 \h </w:instrText>
      </w:r>
      <w:r>
        <w:rPr>
          <w:noProof/>
        </w:rPr>
      </w:r>
      <w:r>
        <w:rPr>
          <w:noProof/>
        </w:rPr>
        <w:fldChar w:fldCharType="separate"/>
      </w:r>
      <w:r>
        <w:rPr>
          <w:noProof/>
        </w:rPr>
        <w:t>108</w:t>
      </w:r>
      <w:r>
        <w:rPr>
          <w:noProof/>
        </w:rPr>
        <w:fldChar w:fldCharType="end"/>
      </w:r>
    </w:p>
    <w:p w14:paraId="684EF665" w14:textId="07C436C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_Toc170160110 \h </w:instrText>
      </w:r>
      <w:r>
        <w:rPr>
          <w:noProof/>
        </w:rPr>
      </w:r>
      <w:r>
        <w:rPr>
          <w:noProof/>
        </w:rPr>
        <w:fldChar w:fldCharType="separate"/>
      </w:r>
      <w:r>
        <w:rPr>
          <w:noProof/>
        </w:rPr>
        <w:t>108</w:t>
      </w:r>
      <w:r>
        <w:rPr>
          <w:noProof/>
        </w:rPr>
        <w:fldChar w:fldCharType="end"/>
      </w:r>
    </w:p>
    <w:p w14:paraId="384F7668" w14:textId="2EA22644"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_Toc170160111 \h </w:instrText>
      </w:r>
      <w:r>
        <w:rPr>
          <w:noProof/>
        </w:rPr>
      </w:r>
      <w:r>
        <w:rPr>
          <w:noProof/>
        </w:rPr>
        <w:fldChar w:fldCharType="separate"/>
      </w:r>
      <w:r>
        <w:rPr>
          <w:noProof/>
        </w:rPr>
        <w:t>108</w:t>
      </w:r>
      <w:r>
        <w:rPr>
          <w:noProof/>
        </w:rPr>
        <w:fldChar w:fldCharType="end"/>
      </w:r>
    </w:p>
    <w:p w14:paraId="5B7E34F8" w14:textId="4B57D8AE"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_Toc170160112 \h </w:instrText>
      </w:r>
      <w:r>
        <w:rPr>
          <w:noProof/>
        </w:rPr>
      </w:r>
      <w:r>
        <w:rPr>
          <w:noProof/>
        </w:rPr>
        <w:fldChar w:fldCharType="separate"/>
      </w:r>
      <w:r>
        <w:rPr>
          <w:noProof/>
        </w:rPr>
        <w:t>108</w:t>
      </w:r>
      <w:r>
        <w:rPr>
          <w:noProof/>
        </w:rPr>
        <w:fldChar w:fldCharType="end"/>
      </w:r>
    </w:p>
    <w:p w14:paraId="13C2E8FC" w14:textId="0F748E7C"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_Toc170160113 \h </w:instrText>
      </w:r>
      <w:r>
        <w:rPr>
          <w:noProof/>
        </w:rPr>
      </w:r>
      <w:r>
        <w:rPr>
          <w:noProof/>
        </w:rPr>
        <w:fldChar w:fldCharType="separate"/>
      </w:r>
      <w:r>
        <w:rPr>
          <w:noProof/>
        </w:rPr>
        <w:t>108</w:t>
      </w:r>
      <w:r>
        <w:rPr>
          <w:noProof/>
        </w:rPr>
        <w:fldChar w:fldCharType="end"/>
      </w:r>
    </w:p>
    <w:p w14:paraId="3770CBB0" w14:textId="73D2AFC4"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_Toc170160114 \h </w:instrText>
      </w:r>
      <w:r>
        <w:rPr>
          <w:noProof/>
        </w:rPr>
      </w:r>
      <w:r>
        <w:rPr>
          <w:noProof/>
        </w:rPr>
        <w:fldChar w:fldCharType="separate"/>
      </w:r>
      <w:r>
        <w:rPr>
          <w:noProof/>
        </w:rPr>
        <w:t>108</w:t>
      </w:r>
      <w:r>
        <w:rPr>
          <w:noProof/>
        </w:rPr>
        <w:fldChar w:fldCharType="end"/>
      </w:r>
    </w:p>
    <w:p w14:paraId="7D42E4FE" w14:textId="68B1B69B" w:rsidR="00E4572A" w:rsidRDefault="00E4572A">
      <w:pPr>
        <w:pStyle w:val="TOC8"/>
        <w:rPr>
          <w:rFonts w:asciiTheme="minorHAnsi" w:eastAsiaTheme="minorEastAsia" w:hAnsiTheme="minorHAnsi" w:cstheme="minorBidi"/>
          <w:b w:val="0"/>
          <w:noProof/>
          <w:kern w:val="2"/>
          <w:szCs w:val="22"/>
          <w:lang w:eastAsia="ko-KR"/>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_Toc170160115 \h </w:instrText>
      </w:r>
      <w:r>
        <w:rPr>
          <w:noProof/>
        </w:rPr>
      </w:r>
      <w:r>
        <w:rPr>
          <w:noProof/>
        </w:rPr>
        <w:fldChar w:fldCharType="separate"/>
      </w:r>
      <w:r>
        <w:rPr>
          <w:noProof/>
        </w:rPr>
        <w:t>109</w:t>
      </w:r>
      <w:r>
        <w:rPr>
          <w:noProof/>
        </w:rPr>
        <w:fldChar w:fldCharType="end"/>
      </w:r>
    </w:p>
    <w:p w14:paraId="0A57DE1C" w14:textId="3D25697D"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_Toc170160116 \h </w:instrText>
      </w:r>
      <w:r>
        <w:rPr>
          <w:noProof/>
        </w:rPr>
      </w:r>
      <w:r>
        <w:rPr>
          <w:noProof/>
        </w:rPr>
        <w:fldChar w:fldCharType="separate"/>
      </w:r>
      <w:r>
        <w:rPr>
          <w:noProof/>
        </w:rPr>
        <w:t>109</w:t>
      </w:r>
      <w:r>
        <w:rPr>
          <w:noProof/>
        </w:rPr>
        <w:fldChar w:fldCharType="end"/>
      </w:r>
    </w:p>
    <w:p w14:paraId="67F09922" w14:textId="2BB41A94"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Ntsctsf_TimeSynchronization API</w:t>
      </w:r>
      <w:r>
        <w:rPr>
          <w:noProof/>
        </w:rPr>
        <w:tab/>
      </w:r>
      <w:r>
        <w:rPr>
          <w:noProof/>
        </w:rPr>
        <w:fldChar w:fldCharType="begin" w:fldLock="1"/>
      </w:r>
      <w:r>
        <w:rPr>
          <w:noProof/>
        </w:rPr>
        <w:instrText xml:space="preserve"> PAGEREF _Toc170160117 \h </w:instrText>
      </w:r>
      <w:r>
        <w:rPr>
          <w:noProof/>
        </w:rPr>
      </w:r>
      <w:r>
        <w:rPr>
          <w:noProof/>
        </w:rPr>
        <w:fldChar w:fldCharType="separate"/>
      </w:r>
      <w:r>
        <w:rPr>
          <w:noProof/>
        </w:rPr>
        <w:t>109</w:t>
      </w:r>
      <w:r>
        <w:rPr>
          <w:noProof/>
        </w:rPr>
        <w:fldChar w:fldCharType="end"/>
      </w:r>
    </w:p>
    <w:p w14:paraId="142F99B3" w14:textId="31AAB0CA"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Pr>
          <w:noProof/>
        </w:rPr>
        <w:t>Ntsctsf_QoSandTSCAssistance API</w:t>
      </w:r>
      <w:r>
        <w:rPr>
          <w:noProof/>
        </w:rPr>
        <w:tab/>
      </w:r>
      <w:r>
        <w:rPr>
          <w:noProof/>
        </w:rPr>
        <w:fldChar w:fldCharType="begin" w:fldLock="1"/>
      </w:r>
      <w:r>
        <w:rPr>
          <w:noProof/>
        </w:rPr>
        <w:instrText xml:space="preserve"> PAGEREF _Toc170160118 \h </w:instrText>
      </w:r>
      <w:r>
        <w:rPr>
          <w:noProof/>
        </w:rPr>
      </w:r>
      <w:r>
        <w:rPr>
          <w:noProof/>
        </w:rPr>
        <w:fldChar w:fldCharType="separate"/>
      </w:r>
      <w:r>
        <w:rPr>
          <w:noProof/>
        </w:rPr>
        <w:t>119</w:t>
      </w:r>
      <w:r>
        <w:rPr>
          <w:noProof/>
        </w:rPr>
        <w:fldChar w:fldCharType="end"/>
      </w:r>
    </w:p>
    <w:p w14:paraId="01283489" w14:textId="148263BE"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A.4</w:t>
      </w:r>
      <w:r>
        <w:rPr>
          <w:rFonts w:asciiTheme="minorHAnsi" w:eastAsiaTheme="minorEastAsia" w:hAnsiTheme="minorHAnsi" w:cstheme="minorBidi"/>
          <w:noProof/>
          <w:kern w:val="2"/>
          <w:szCs w:val="22"/>
          <w:lang w:eastAsia="ko-KR"/>
          <w14:ligatures w14:val="standardContextual"/>
        </w:rPr>
        <w:tab/>
      </w:r>
      <w:r>
        <w:rPr>
          <w:noProof/>
        </w:rPr>
        <w:t>Ntsctsf_ASTI API</w:t>
      </w:r>
      <w:r>
        <w:rPr>
          <w:noProof/>
        </w:rPr>
        <w:tab/>
      </w:r>
      <w:r>
        <w:rPr>
          <w:noProof/>
        </w:rPr>
        <w:fldChar w:fldCharType="begin" w:fldLock="1"/>
      </w:r>
      <w:r>
        <w:rPr>
          <w:noProof/>
        </w:rPr>
        <w:instrText xml:space="preserve"> PAGEREF _Toc170160119 \h </w:instrText>
      </w:r>
      <w:r>
        <w:rPr>
          <w:noProof/>
        </w:rPr>
      </w:r>
      <w:r>
        <w:rPr>
          <w:noProof/>
        </w:rPr>
        <w:fldChar w:fldCharType="separate"/>
      </w:r>
      <w:r>
        <w:rPr>
          <w:noProof/>
        </w:rPr>
        <w:t>129</w:t>
      </w:r>
      <w:r>
        <w:rPr>
          <w:noProof/>
        </w:rPr>
        <w:fldChar w:fldCharType="end"/>
      </w:r>
    </w:p>
    <w:p w14:paraId="7E740A56" w14:textId="07CE76A5" w:rsidR="00E4572A" w:rsidRDefault="00E4572A">
      <w:pPr>
        <w:pStyle w:val="TOC8"/>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_Toc170160120 \h </w:instrText>
      </w:r>
      <w:r>
        <w:rPr>
          <w:noProof/>
        </w:rPr>
      </w:r>
      <w:r>
        <w:rPr>
          <w:noProof/>
        </w:rPr>
        <w:fldChar w:fldCharType="separate"/>
      </w:r>
      <w:r>
        <w:rPr>
          <w:noProof/>
        </w:rPr>
        <w:t>134</w:t>
      </w:r>
      <w:r>
        <w:rPr>
          <w:noProof/>
        </w:rPr>
        <w:fldChar w:fldCharType="end"/>
      </w:r>
    </w:p>
    <w:p w14:paraId="7CD6A724" w14:textId="44BD89A4" w:rsidR="00080512" w:rsidRPr="004D3578" w:rsidRDefault="00BE316E">
      <w:r>
        <w:rPr>
          <w:noProof/>
          <w:sz w:val="22"/>
        </w:rPr>
        <w:fldChar w:fldCharType="end"/>
      </w:r>
    </w:p>
    <w:p w14:paraId="51D7105B" w14:textId="77777777" w:rsidR="00080512" w:rsidRDefault="00080512" w:rsidP="008A6D4A">
      <w:pPr>
        <w:pStyle w:val="1"/>
      </w:pPr>
      <w:r w:rsidRPr="004D3578">
        <w:br w:type="page"/>
      </w:r>
      <w:bookmarkStart w:id="13" w:name="foreword"/>
      <w:bookmarkStart w:id="14" w:name="_Toc2086433"/>
      <w:bookmarkStart w:id="15" w:name="_Toc35971368"/>
      <w:bookmarkStart w:id="16" w:name="_Toc67903492"/>
      <w:bookmarkStart w:id="17" w:name="_Toc89295538"/>
      <w:bookmarkStart w:id="18" w:name="_Toc94261260"/>
      <w:bookmarkStart w:id="19" w:name="_Toc104198909"/>
      <w:bookmarkStart w:id="20" w:name="_Toc104489346"/>
      <w:bookmarkStart w:id="21" w:name="_Toc138761721"/>
      <w:bookmarkStart w:id="22" w:name="_Toc170159818"/>
      <w:bookmarkEnd w:id="13"/>
      <w:r w:rsidRPr="004D3578">
        <w:lastRenderedPageBreak/>
        <w:t>Foreword</w:t>
      </w:r>
      <w:bookmarkEnd w:id="14"/>
      <w:bookmarkEnd w:id="15"/>
      <w:bookmarkEnd w:id="16"/>
      <w:bookmarkEnd w:id="17"/>
      <w:bookmarkEnd w:id="18"/>
      <w:bookmarkEnd w:id="19"/>
      <w:bookmarkEnd w:id="20"/>
      <w:bookmarkEnd w:id="21"/>
      <w:bookmarkEnd w:id="22"/>
    </w:p>
    <w:p w14:paraId="429B4BB3" w14:textId="77777777" w:rsidR="00080512" w:rsidRPr="004D3578" w:rsidRDefault="00080512">
      <w:r w:rsidRPr="004D3578">
        <w:t>This Techni</w:t>
      </w:r>
      <w:r w:rsidRPr="008A6D4A">
        <w:t xml:space="preserve">cal </w:t>
      </w:r>
      <w:bookmarkStart w:id="23" w:name="spectype3"/>
      <w:r w:rsidRPr="008A6D4A">
        <w:t>Specification</w:t>
      </w:r>
      <w:bookmarkEnd w:id="2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24" w:name="introduction"/>
      <w:bookmarkStart w:id="25" w:name="_Toc510696578"/>
      <w:bookmarkStart w:id="26" w:name="_Toc35971370"/>
      <w:bookmarkStart w:id="27" w:name="_Toc67903494"/>
      <w:bookmarkStart w:id="28" w:name="_Toc89295540"/>
      <w:bookmarkStart w:id="29" w:name="_Toc94261262"/>
      <w:bookmarkStart w:id="30" w:name="_Toc104198911"/>
      <w:bookmarkStart w:id="31" w:name="_Toc104489347"/>
      <w:bookmarkStart w:id="32" w:name="_Toc138761722"/>
      <w:bookmarkStart w:id="33" w:name="_Toc170159819"/>
      <w:bookmarkEnd w:id="24"/>
      <w:r w:rsidRPr="004D3578">
        <w:t>1</w:t>
      </w:r>
      <w:r w:rsidRPr="004D3578">
        <w:tab/>
        <w:t>Scope</w:t>
      </w:r>
      <w:bookmarkEnd w:id="25"/>
      <w:bookmarkEnd w:id="26"/>
      <w:bookmarkEnd w:id="27"/>
      <w:bookmarkEnd w:id="28"/>
      <w:bookmarkEnd w:id="29"/>
      <w:bookmarkEnd w:id="30"/>
      <w:bookmarkEnd w:id="31"/>
      <w:bookmarkEnd w:id="32"/>
      <w:bookmarkEnd w:id="33"/>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34" w:name="_Toc510696579"/>
      <w:bookmarkStart w:id="35" w:name="_Toc35971371"/>
      <w:bookmarkStart w:id="36" w:name="_Toc67903495"/>
      <w:bookmarkStart w:id="37" w:name="_Toc89295541"/>
      <w:bookmarkStart w:id="38" w:name="_Toc94261263"/>
      <w:bookmarkStart w:id="39" w:name="_Toc104198912"/>
      <w:bookmarkStart w:id="40" w:name="_Toc104489348"/>
      <w:bookmarkStart w:id="41" w:name="_Toc138761723"/>
      <w:bookmarkStart w:id="42" w:name="_Toc170159820"/>
      <w:r w:rsidRPr="004D3578">
        <w:t>2</w:t>
      </w:r>
      <w:r w:rsidRPr="004D3578">
        <w:tab/>
        <w:t>References</w:t>
      </w:r>
      <w:bookmarkEnd w:id="34"/>
      <w:bookmarkEnd w:id="35"/>
      <w:bookmarkEnd w:id="36"/>
      <w:bookmarkEnd w:id="37"/>
      <w:bookmarkEnd w:id="38"/>
      <w:bookmarkEnd w:id="39"/>
      <w:bookmarkEnd w:id="40"/>
      <w:bookmarkEnd w:id="41"/>
      <w:bookmarkEnd w:id="4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43" w:name="OLE_LINK1"/>
      <w:bookmarkStart w:id="44" w:name="OLE_LINK2"/>
      <w:bookmarkStart w:id="45" w:name="OLE_LINK3"/>
      <w:bookmarkStart w:id="46"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3"/>
    <w:bookmarkEnd w:id="44"/>
    <w:bookmarkEnd w:id="45"/>
    <w:bookmarkEnd w:id="46"/>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a"/>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A20C11">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47" w:name="_Toc510696580"/>
      <w:bookmarkStart w:id="48" w:name="_Toc35971372"/>
      <w:bookmarkStart w:id="49" w:name="_Toc67903496"/>
      <w:bookmarkStart w:id="50" w:name="_Toc89295542"/>
      <w:bookmarkStart w:id="51" w:name="_Toc94261264"/>
      <w:bookmarkStart w:id="52" w:name="_Toc104198913"/>
      <w:bookmarkStart w:id="53" w:name="_Toc104489349"/>
      <w:bookmarkStart w:id="54" w:name="_Toc138761724"/>
      <w:bookmarkStart w:id="55" w:name="_Toc170159821"/>
      <w:r w:rsidRPr="004D3578">
        <w:t>3</w:t>
      </w:r>
      <w:r w:rsidRPr="004D3578">
        <w:tab/>
        <w:t>Definitions, symbols and abbreviations</w:t>
      </w:r>
      <w:bookmarkEnd w:id="47"/>
      <w:bookmarkEnd w:id="48"/>
      <w:bookmarkEnd w:id="49"/>
      <w:bookmarkEnd w:id="50"/>
      <w:bookmarkEnd w:id="51"/>
      <w:bookmarkEnd w:id="52"/>
      <w:bookmarkEnd w:id="53"/>
      <w:bookmarkEnd w:id="54"/>
      <w:bookmarkEnd w:id="55"/>
    </w:p>
    <w:p w14:paraId="5AB8F883" w14:textId="77777777" w:rsidR="008A6D4A" w:rsidRPr="004D3578" w:rsidRDefault="008A6D4A" w:rsidP="008A6D4A">
      <w:pPr>
        <w:pStyle w:val="2"/>
      </w:pPr>
      <w:bookmarkStart w:id="56" w:name="_Toc510696581"/>
      <w:bookmarkStart w:id="57" w:name="_Toc35971373"/>
      <w:bookmarkStart w:id="58" w:name="_Toc67903497"/>
      <w:bookmarkStart w:id="59" w:name="_Toc89295543"/>
      <w:bookmarkStart w:id="60" w:name="_Toc94261265"/>
      <w:bookmarkStart w:id="61" w:name="_Toc104198914"/>
      <w:bookmarkStart w:id="62" w:name="_Toc104489350"/>
      <w:bookmarkStart w:id="63" w:name="_Toc138761725"/>
      <w:bookmarkStart w:id="64" w:name="_Toc170159822"/>
      <w:r w:rsidRPr="004D3578">
        <w:t>3.1</w:t>
      </w:r>
      <w:r w:rsidRPr="004D3578">
        <w:tab/>
        <w:t>Definitions</w:t>
      </w:r>
      <w:bookmarkEnd w:id="56"/>
      <w:bookmarkEnd w:id="57"/>
      <w:bookmarkEnd w:id="58"/>
      <w:bookmarkEnd w:id="59"/>
      <w:bookmarkEnd w:id="60"/>
      <w:bookmarkEnd w:id="61"/>
      <w:bookmarkEnd w:id="62"/>
      <w:bookmarkEnd w:id="63"/>
      <w:bookmarkEnd w:id="64"/>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65" w:name="_Toc510696582"/>
      <w:bookmarkStart w:id="66" w:name="_Toc35971374"/>
      <w:bookmarkStart w:id="67" w:name="_Toc67903498"/>
      <w:bookmarkStart w:id="68" w:name="_Toc89295544"/>
      <w:bookmarkStart w:id="69" w:name="_Toc94261266"/>
      <w:bookmarkStart w:id="70" w:name="_Toc104198915"/>
      <w:bookmarkStart w:id="71" w:name="_Toc104489351"/>
      <w:bookmarkStart w:id="72" w:name="_Toc138761726"/>
      <w:bookmarkStart w:id="73" w:name="_Toc170159823"/>
      <w:r w:rsidRPr="004D3578">
        <w:t>3.2</w:t>
      </w:r>
      <w:r w:rsidRPr="004D3578">
        <w:tab/>
        <w:t>Symbols</w:t>
      </w:r>
      <w:bookmarkEnd w:id="65"/>
      <w:bookmarkEnd w:id="66"/>
      <w:bookmarkEnd w:id="67"/>
      <w:bookmarkEnd w:id="68"/>
      <w:bookmarkEnd w:id="69"/>
      <w:bookmarkEnd w:id="70"/>
      <w:bookmarkEnd w:id="71"/>
      <w:bookmarkEnd w:id="72"/>
      <w:bookmarkEnd w:id="73"/>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74" w:name="_Toc510696583"/>
      <w:bookmarkStart w:id="75" w:name="_Toc35971375"/>
      <w:bookmarkStart w:id="76" w:name="_Toc67903499"/>
      <w:bookmarkStart w:id="77" w:name="_Toc89295545"/>
      <w:bookmarkStart w:id="78" w:name="_Toc94261267"/>
      <w:bookmarkStart w:id="79" w:name="_Toc104198916"/>
      <w:bookmarkStart w:id="80" w:name="_Toc104489352"/>
      <w:bookmarkStart w:id="81" w:name="_Toc138761727"/>
      <w:bookmarkStart w:id="82" w:name="_Toc170159824"/>
      <w:r w:rsidRPr="004D3578">
        <w:t>3.3</w:t>
      </w:r>
      <w:r w:rsidRPr="004D3578">
        <w:tab/>
        <w:t>Abbreviations</w:t>
      </w:r>
      <w:bookmarkEnd w:id="74"/>
      <w:bookmarkEnd w:id="75"/>
      <w:bookmarkEnd w:id="76"/>
      <w:bookmarkEnd w:id="77"/>
      <w:bookmarkEnd w:id="78"/>
      <w:bookmarkEnd w:id="79"/>
      <w:bookmarkEnd w:id="80"/>
      <w:bookmarkEnd w:id="81"/>
      <w:bookmarkEnd w:id="82"/>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83" w:name="_Toc510696584"/>
      <w:bookmarkStart w:id="84" w:name="_Toc35971376"/>
      <w:bookmarkStart w:id="85" w:name="_Toc67903500"/>
      <w:bookmarkStart w:id="86" w:name="_Toc89295546"/>
      <w:bookmarkStart w:id="87" w:name="_Toc94261268"/>
      <w:bookmarkStart w:id="88" w:name="_Toc104198917"/>
      <w:bookmarkStart w:id="89" w:name="_Toc104489353"/>
      <w:bookmarkStart w:id="90" w:name="_Toc138761728"/>
      <w:bookmarkStart w:id="91" w:name="_Toc170159825"/>
      <w:r w:rsidRPr="004D3578">
        <w:lastRenderedPageBreak/>
        <w:t>4</w:t>
      </w:r>
      <w:r w:rsidRPr="004D3578">
        <w:tab/>
      </w:r>
      <w:r>
        <w:t>Overview</w:t>
      </w:r>
      <w:bookmarkEnd w:id="83"/>
      <w:bookmarkEnd w:id="84"/>
      <w:bookmarkEnd w:id="85"/>
      <w:bookmarkEnd w:id="86"/>
      <w:bookmarkEnd w:id="87"/>
      <w:bookmarkEnd w:id="88"/>
      <w:bookmarkEnd w:id="89"/>
      <w:bookmarkEnd w:id="90"/>
      <w:bookmarkEnd w:id="91"/>
    </w:p>
    <w:p w14:paraId="6B139B5E" w14:textId="16576932" w:rsidR="008A6D4A" w:rsidRDefault="007C7359" w:rsidP="007C7359">
      <w:pPr>
        <w:pStyle w:val="2"/>
        <w:rPr>
          <w:rFonts w:eastAsia="宋体"/>
        </w:rPr>
      </w:pPr>
      <w:bookmarkStart w:id="92" w:name="_Toc25156162"/>
      <w:bookmarkStart w:id="93" w:name="_Toc34124462"/>
      <w:bookmarkStart w:id="94" w:name="_Toc43207576"/>
      <w:bookmarkStart w:id="95" w:name="_Toc49857056"/>
      <w:bookmarkStart w:id="96" w:name="_Toc51925259"/>
      <w:bookmarkStart w:id="97" w:name="_Toc89295547"/>
      <w:bookmarkStart w:id="98" w:name="_Toc94261269"/>
      <w:bookmarkStart w:id="99" w:name="_Toc104198918"/>
      <w:bookmarkStart w:id="100" w:name="_Toc104489354"/>
      <w:bookmarkStart w:id="101" w:name="_Toc138761729"/>
      <w:bookmarkStart w:id="102" w:name="_Toc170159826"/>
      <w:r w:rsidRPr="00BA3AC8">
        <w:rPr>
          <w:rFonts w:eastAsia="宋体"/>
        </w:rPr>
        <w:t>4.1</w:t>
      </w:r>
      <w:r w:rsidRPr="00BA3AC8">
        <w:rPr>
          <w:rFonts w:eastAsia="宋体"/>
        </w:rPr>
        <w:tab/>
        <w:t>Introduction</w:t>
      </w:r>
      <w:bookmarkEnd w:id="92"/>
      <w:bookmarkEnd w:id="93"/>
      <w:bookmarkEnd w:id="94"/>
      <w:bookmarkEnd w:id="95"/>
      <w:bookmarkEnd w:id="96"/>
      <w:bookmarkEnd w:id="97"/>
      <w:bookmarkEnd w:id="98"/>
      <w:bookmarkEnd w:id="99"/>
      <w:bookmarkEnd w:id="100"/>
      <w:bookmarkEnd w:id="101"/>
      <w:bookmarkEnd w:id="102"/>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103" w:name="_Toc483474891"/>
      <w:bookmarkStart w:id="104" w:name="_Toc492541380"/>
      <w:bookmarkStart w:id="105" w:name="_Toc492899706"/>
      <w:bookmarkStart w:id="106" w:name="_Toc492899983"/>
      <w:bookmarkStart w:id="107" w:name="_Toc492967777"/>
      <w:bookmarkStart w:id="108" w:name="_Toc492972865"/>
      <w:bookmarkStart w:id="109" w:name="_Toc492973085"/>
      <w:bookmarkStart w:id="110" w:name="_Toc493774005"/>
      <w:bookmarkStart w:id="111" w:name="_Toc494194727"/>
      <w:bookmarkStart w:id="112" w:name="_Toc528159036"/>
      <w:bookmarkStart w:id="113" w:name="_Toc529259048"/>
      <w:bookmarkStart w:id="114"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15" w:name="_Toc89295548"/>
      <w:bookmarkStart w:id="116" w:name="_Toc94261270"/>
      <w:bookmarkStart w:id="117" w:name="_Toc104198919"/>
      <w:bookmarkStart w:id="118" w:name="_Toc104489355"/>
      <w:bookmarkStart w:id="119" w:name="_Toc138761730"/>
      <w:bookmarkStart w:id="120" w:name="_Toc170159827"/>
      <w:r w:rsidRPr="00BA3AC8">
        <w:rPr>
          <w:rFonts w:eastAsia="宋体"/>
        </w:rPr>
        <w:t>4.2</w:t>
      </w:r>
      <w:r w:rsidRPr="00BA3AC8">
        <w:rPr>
          <w:rFonts w:eastAsia="宋体"/>
        </w:rPr>
        <w:tab/>
      </w:r>
      <w:bookmarkEnd w:id="103"/>
      <w:r w:rsidRPr="00BA3AC8">
        <w:rPr>
          <w:rFonts w:eastAsia="宋体"/>
        </w:rPr>
        <w:t>Service Architecture</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79.65pt" o:ole="">
            <v:imagedata r:id="rId12" o:title=""/>
          </v:shape>
          <o:OLEObject Type="Embed" ProgID="Visio.Drawing.15" ShapeID="_x0000_i1025" DrawAspect="Content" ObjectID="_1791032269"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65pt;height:114.75pt" o:ole="">
            <v:imagedata r:id="rId14" o:title=""/>
          </v:shape>
          <o:OLEObject Type="Embed" ProgID="Visio.Drawing.15" ShapeID="_x0000_i1026" DrawAspect="Content" ObjectID="_1791032270"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21" w:name="_Hlk68599672"/>
      <w:r w:rsidR="00F65E94" w:rsidRPr="00F65E94">
        <w:t xml:space="preserve">Ntsctsf services </w:t>
      </w:r>
      <w:bookmarkEnd w:id="121"/>
      <w:r w:rsidR="00F65E94" w:rsidRPr="00F65E94">
        <w:t>architecture, reference point representation</w:t>
      </w:r>
    </w:p>
    <w:p w14:paraId="6A3C47FA" w14:textId="45D64FF2" w:rsidR="008A6D4A" w:rsidRDefault="008A6D4A" w:rsidP="008A6D4A">
      <w:pPr>
        <w:pStyle w:val="1"/>
      </w:pPr>
      <w:bookmarkStart w:id="122" w:name="_Toc510696585"/>
      <w:bookmarkStart w:id="123" w:name="_Toc35971377"/>
      <w:bookmarkStart w:id="124" w:name="_Toc67903501"/>
      <w:bookmarkStart w:id="125" w:name="_Toc89295549"/>
      <w:bookmarkStart w:id="126" w:name="_Toc94261271"/>
      <w:bookmarkStart w:id="127" w:name="_Toc104198920"/>
      <w:bookmarkStart w:id="128" w:name="_Toc104489356"/>
      <w:bookmarkStart w:id="129" w:name="_Toc138761731"/>
      <w:bookmarkStart w:id="130" w:name="_Toc170159828"/>
      <w:r>
        <w:lastRenderedPageBreak/>
        <w:t>5</w:t>
      </w:r>
      <w:r w:rsidRPr="004D3578">
        <w:tab/>
      </w:r>
      <w:r>
        <w:t xml:space="preserve">Services offered by the </w:t>
      </w:r>
      <w:bookmarkEnd w:id="122"/>
      <w:bookmarkEnd w:id="123"/>
      <w:bookmarkEnd w:id="124"/>
      <w:r w:rsidR="00D615CF">
        <w:t>TSCTSF</w:t>
      </w:r>
      <w:bookmarkEnd w:id="125"/>
      <w:bookmarkEnd w:id="126"/>
      <w:bookmarkEnd w:id="127"/>
      <w:bookmarkEnd w:id="128"/>
      <w:bookmarkEnd w:id="129"/>
      <w:bookmarkEnd w:id="130"/>
    </w:p>
    <w:p w14:paraId="5A6A4D44" w14:textId="77777777" w:rsidR="008A6D4A" w:rsidRDefault="008A6D4A" w:rsidP="008A6D4A">
      <w:pPr>
        <w:pStyle w:val="2"/>
      </w:pPr>
      <w:bookmarkStart w:id="131" w:name="_Toc510696586"/>
      <w:bookmarkStart w:id="132" w:name="_Toc35971378"/>
      <w:bookmarkStart w:id="133" w:name="_Toc67903502"/>
      <w:bookmarkStart w:id="134" w:name="_Toc89295550"/>
      <w:bookmarkStart w:id="135" w:name="_Toc94261272"/>
      <w:bookmarkStart w:id="136" w:name="_Toc104198921"/>
      <w:bookmarkStart w:id="137" w:name="_Toc104489357"/>
      <w:bookmarkStart w:id="138" w:name="_Toc138761732"/>
      <w:bookmarkStart w:id="139" w:name="_Toc170159829"/>
      <w:r>
        <w:t>5.1</w:t>
      </w:r>
      <w:r>
        <w:tab/>
        <w:t>Introduction</w:t>
      </w:r>
      <w:bookmarkEnd w:id="131"/>
      <w:bookmarkEnd w:id="132"/>
      <w:bookmarkEnd w:id="133"/>
      <w:bookmarkEnd w:id="134"/>
      <w:bookmarkEnd w:id="135"/>
      <w:bookmarkEnd w:id="136"/>
      <w:bookmarkEnd w:id="137"/>
      <w:bookmarkEnd w:id="138"/>
      <w:bookmarkEnd w:id="139"/>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2"/>
        <w:gridCol w:w="850"/>
        <w:gridCol w:w="2693"/>
        <w:gridCol w:w="2552"/>
        <w:gridCol w:w="1134"/>
        <w:gridCol w:w="850"/>
      </w:tblGrid>
      <w:tr w:rsidR="00E83CD8" w:rsidRPr="00B54FF5" w14:paraId="004AA86D" w14:textId="77777777" w:rsidTr="00537111">
        <w:tc>
          <w:tcPr>
            <w:tcW w:w="1552" w:type="dxa"/>
            <w:shd w:val="clear" w:color="000000" w:fill="C0C0C0"/>
          </w:tcPr>
          <w:p w14:paraId="563F3A3C" w14:textId="77777777" w:rsidR="008A6D4A" w:rsidRPr="0016361A" w:rsidRDefault="008A6D4A" w:rsidP="00537111">
            <w:pPr>
              <w:pStyle w:val="TAH"/>
            </w:pPr>
            <w:r w:rsidRPr="0016361A">
              <w:t>Service Name</w:t>
            </w:r>
          </w:p>
        </w:tc>
        <w:tc>
          <w:tcPr>
            <w:tcW w:w="850" w:type="dxa"/>
            <w:shd w:val="clear" w:color="000000" w:fill="C0C0C0"/>
          </w:tcPr>
          <w:p w14:paraId="52A9FDF1" w14:textId="77777777" w:rsidR="008A6D4A" w:rsidRPr="0016361A" w:rsidRDefault="008A6D4A" w:rsidP="00537111">
            <w:pPr>
              <w:pStyle w:val="TAH"/>
            </w:pPr>
            <w:r w:rsidRPr="0016361A">
              <w:t>Clause</w:t>
            </w:r>
          </w:p>
        </w:tc>
        <w:tc>
          <w:tcPr>
            <w:tcW w:w="2693" w:type="dxa"/>
            <w:shd w:val="clear" w:color="000000" w:fill="C0C0C0"/>
          </w:tcPr>
          <w:p w14:paraId="5E7FE0D6" w14:textId="77777777" w:rsidR="008A6D4A" w:rsidRPr="0016361A" w:rsidRDefault="008A6D4A" w:rsidP="00537111">
            <w:pPr>
              <w:pStyle w:val="TAH"/>
            </w:pPr>
            <w:r w:rsidRPr="0016361A">
              <w:t>Description</w:t>
            </w:r>
          </w:p>
        </w:tc>
        <w:tc>
          <w:tcPr>
            <w:tcW w:w="2552" w:type="dxa"/>
            <w:shd w:val="clear" w:color="000000" w:fill="C0C0C0"/>
          </w:tcPr>
          <w:p w14:paraId="6AE16D39" w14:textId="77777777" w:rsidR="008A6D4A" w:rsidRPr="0016361A" w:rsidRDefault="008A6D4A" w:rsidP="00537111">
            <w:pPr>
              <w:pStyle w:val="TAH"/>
            </w:pPr>
            <w:r w:rsidRPr="0016361A">
              <w:t>OpenAPI Specification File</w:t>
            </w:r>
          </w:p>
        </w:tc>
        <w:tc>
          <w:tcPr>
            <w:tcW w:w="1134" w:type="dxa"/>
            <w:shd w:val="clear" w:color="000000" w:fill="C0C0C0"/>
          </w:tcPr>
          <w:p w14:paraId="65280ABB" w14:textId="77777777" w:rsidR="008A6D4A" w:rsidRPr="0016361A" w:rsidRDefault="008A6D4A" w:rsidP="00537111">
            <w:pPr>
              <w:pStyle w:val="TAH"/>
            </w:pPr>
            <w:r w:rsidRPr="0016361A">
              <w:t>apiName</w:t>
            </w:r>
          </w:p>
        </w:tc>
        <w:tc>
          <w:tcPr>
            <w:tcW w:w="850" w:type="dxa"/>
            <w:shd w:val="clear" w:color="000000" w:fill="C0C0C0"/>
          </w:tcPr>
          <w:p w14:paraId="4C309ED8" w14:textId="77777777" w:rsidR="008A6D4A" w:rsidRPr="0016361A" w:rsidRDefault="008A6D4A" w:rsidP="00537111">
            <w:pPr>
              <w:pStyle w:val="TAH"/>
            </w:pPr>
            <w:r w:rsidRPr="0016361A">
              <w:t>Annex</w:t>
            </w:r>
          </w:p>
        </w:tc>
      </w:tr>
      <w:tr w:rsidR="00E83CD8" w:rsidRPr="00B54FF5" w14:paraId="469B92A1" w14:textId="77777777" w:rsidTr="00E83CD8">
        <w:tc>
          <w:tcPr>
            <w:tcW w:w="1552" w:type="dxa"/>
            <w:shd w:val="clear" w:color="auto" w:fill="auto"/>
          </w:tcPr>
          <w:p w14:paraId="4B2C1CE9" w14:textId="5DC87BF6" w:rsidR="008A6D4A" w:rsidRPr="0016361A" w:rsidRDefault="00D615CF" w:rsidP="00537111">
            <w:pPr>
              <w:pStyle w:val="TAL"/>
              <w:rPr>
                <w:rFonts w:cs="Arial"/>
                <w:szCs w:val="18"/>
              </w:rPr>
            </w:pPr>
            <w:r>
              <w:t>Ntsctsf_TimeSynchronization</w:t>
            </w:r>
          </w:p>
        </w:tc>
        <w:tc>
          <w:tcPr>
            <w:tcW w:w="850" w:type="dxa"/>
            <w:shd w:val="clear" w:color="auto" w:fill="auto"/>
          </w:tcPr>
          <w:p w14:paraId="765E0324" w14:textId="0988AE4E" w:rsidR="008A6D4A" w:rsidRPr="0016361A" w:rsidRDefault="00EE695C" w:rsidP="00537111">
            <w:pPr>
              <w:pStyle w:val="TAC"/>
            </w:pPr>
            <w:r>
              <w:t>6.1</w:t>
            </w:r>
          </w:p>
        </w:tc>
        <w:tc>
          <w:tcPr>
            <w:tcW w:w="2693" w:type="dxa"/>
            <w:shd w:val="clear" w:color="auto" w:fill="auto"/>
          </w:tcPr>
          <w:p w14:paraId="0FAB64E8" w14:textId="24EACE22" w:rsidR="008A6D4A" w:rsidRPr="0016361A" w:rsidRDefault="00C21FDF" w:rsidP="00537111">
            <w:pPr>
              <w:pStyle w:val="TAL"/>
              <w:rPr>
                <w:rFonts w:cs="Arial"/>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2552" w:type="dxa"/>
            <w:shd w:val="clear" w:color="auto" w:fill="auto"/>
          </w:tcPr>
          <w:p w14:paraId="3D4AD041" w14:textId="5BEBB048" w:rsidR="008A6D4A" w:rsidRPr="0016361A" w:rsidRDefault="00EE695C" w:rsidP="00537111">
            <w:pPr>
              <w:pStyle w:val="TAL"/>
              <w:rPr>
                <w:rFonts w:cs="Arial"/>
                <w:szCs w:val="18"/>
              </w:rPr>
            </w:pPr>
            <w:r w:rsidRPr="00C30764">
              <w:rPr>
                <w:rFonts w:cs="Arial"/>
                <w:szCs w:val="18"/>
              </w:rPr>
              <w:t>TS295</w:t>
            </w:r>
            <w:r>
              <w:rPr>
                <w:rFonts w:cs="Arial"/>
                <w:szCs w:val="18"/>
              </w:rPr>
              <w:t>65</w:t>
            </w:r>
            <w:r w:rsidRPr="00C30764">
              <w:rPr>
                <w:rFonts w:cs="Arial"/>
                <w:szCs w:val="18"/>
              </w:rPr>
              <w:t>_N</w:t>
            </w:r>
            <w:r>
              <w:rPr>
                <w:rFonts w:cs="Arial"/>
                <w:szCs w:val="18"/>
              </w:rPr>
              <w:t>tsctsf</w:t>
            </w:r>
            <w:r w:rsidRPr="00C30764">
              <w:rPr>
                <w:rFonts w:cs="Arial"/>
                <w:szCs w:val="18"/>
              </w:rPr>
              <w:t>_</w:t>
            </w:r>
            <w:r>
              <w:rPr>
                <w:rFonts w:cs="Arial"/>
                <w:szCs w:val="18"/>
              </w:rPr>
              <w:t>TimeSynchronization</w:t>
            </w:r>
            <w:r w:rsidRPr="00C30764">
              <w:rPr>
                <w:rFonts w:cs="Arial"/>
                <w:szCs w:val="18"/>
              </w:rPr>
              <w:t>.yaml</w:t>
            </w:r>
          </w:p>
        </w:tc>
        <w:tc>
          <w:tcPr>
            <w:tcW w:w="1134" w:type="dxa"/>
            <w:shd w:val="clear" w:color="auto" w:fill="auto"/>
          </w:tcPr>
          <w:p w14:paraId="7A241B63" w14:textId="2E471012" w:rsidR="008A6D4A" w:rsidRPr="0016361A" w:rsidRDefault="00EE695C" w:rsidP="00537111">
            <w:pPr>
              <w:pStyle w:val="TAL"/>
              <w:rPr>
                <w:rFonts w:cs="Arial"/>
                <w:szCs w:val="18"/>
              </w:rPr>
            </w:pPr>
            <w:r>
              <w:rPr>
                <w:rFonts w:cs="Arial"/>
                <w:szCs w:val="18"/>
              </w:rPr>
              <w:t>ntsctsf-time-sy</w:t>
            </w:r>
            <w:r w:rsidR="00D11179">
              <w:rPr>
                <w:rFonts w:cs="Arial"/>
                <w:szCs w:val="18"/>
              </w:rPr>
              <w:t>n</w:t>
            </w:r>
            <w:r>
              <w:rPr>
                <w:rFonts w:cs="Arial"/>
                <w:szCs w:val="18"/>
              </w:rPr>
              <w:t>c</w:t>
            </w:r>
          </w:p>
        </w:tc>
        <w:tc>
          <w:tcPr>
            <w:tcW w:w="850" w:type="dxa"/>
            <w:shd w:val="clear" w:color="auto" w:fill="auto"/>
          </w:tcPr>
          <w:p w14:paraId="563B93A2" w14:textId="76DAD70C" w:rsidR="008A6D4A" w:rsidRPr="0016361A" w:rsidRDefault="00EE695C" w:rsidP="00537111">
            <w:pPr>
              <w:pStyle w:val="TAC"/>
            </w:pPr>
            <w:r>
              <w:t>A.2</w:t>
            </w:r>
          </w:p>
        </w:tc>
      </w:tr>
      <w:tr w:rsidR="00E83CD8" w:rsidRPr="00B54FF5" w14:paraId="2858FF93" w14:textId="77777777" w:rsidTr="00E83CD8">
        <w:tc>
          <w:tcPr>
            <w:tcW w:w="1552" w:type="dxa"/>
            <w:shd w:val="clear" w:color="auto" w:fill="auto"/>
          </w:tcPr>
          <w:p w14:paraId="6CA70799" w14:textId="42F137CD" w:rsidR="00EE695C" w:rsidRDefault="00EE695C" w:rsidP="00537111">
            <w:pPr>
              <w:pStyle w:val="TAL"/>
            </w:pPr>
            <w:r>
              <w:t>Ntsctsf_QoSandTSCAssistance</w:t>
            </w:r>
          </w:p>
        </w:tc>
        <w:tc>
          <w:tcPr>
            <w:tcW w:w="850" w:type="dxa"/>
            <w:shd w:val="clear" w:color="auto" w:fill="auto"/>
          </w:tcPr>
          <w:p w14:paraId="5EDB64D0" w14:textId="169280BA" w:rsidR="00EE695C" w:rsidRPr="0016361A" w:rsidRDefault="00EE695C" w:rsidP="00537111">
            <w:pPr>
              <w:pStyle w:val="TAC"/>
            </w:pPr>
            <w:r>
              <w:rPr>
                <w:rFonts w:hint="eastAsia"/>
                <w:lang w:eastAsia="zh-CN"/>
              </w:rPr>
              <w:t>6</w:t>
            </w:r>
            <w:r>
              <w:rPr>
                <w:lang w:eastAsia="zh-CN"/>
              </w:rPr>
              <w:t>.2</w:t>
            </w:r>
          </w:p>
        </w:tc>
        <w:tc>
          <w:tcPr>
            <w:tcW w:w="2693" w:type="dxa"/>
            <w:shd w:val="clear" w:color="auto" w:fill="auto"/>
          </w:tcPr>
          <w:p w14:paraId="21B77B45" w14:textId="5EF2A409" w:rsidR="00EE695C" w:rsidRPr="0016361A" w:rsidRDefault="00C21FDF" w:rsidP="00537111">
            <w:pPr>
              <w:pStyle w:val="TAL"/>
              <w:rPr>
                <w:rFonts w:cs="Arial"/>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2552" w:type="dxa"/>
            <w:shd w:val="clear" w:color="auto" w:fill="auto"/>
          </w:tcPr>
          <w:p w14:paraId="1700DBA3" w14:textId="5EF9927B" w:rsidR="00EE695C" w:rsidRPr="0016361A" w:rsidRDefault="00EE695C" w:rsidP="00537111">
            <w:pPr>
              <w:pStyle w:val="TAL"/>
              <w:rPr>
                <w:rFonts w:cs="Arial"/>
                <w:szCs w:val="18"/>
              </w:rPr>
            </w:pPr>
            <w:r w:rsidRPr="00C30764">
              <w:rPr>
                <w:rFonts w:cs="Arial"/>
                <w:szCs w:val="18"/>
              </w:rPr>
              <w:t>TS295</w:t>
            </w:r>
            <w:r>
              <w:rPr>
                <w:rFonts w:cs="Arial"/>
                <w:szCs w:val="18"/>
              </w:rPr>
              <w:t>65</w:t>
            </w:r>
            <w:r w:rsidRPr="00C30764">
              <w:rPr>
                <w:rFonts w:cs="Arial"/>
                <w:szCs w:val="18"/>
              </w:rPr>
              <w:t>_N</w:t>
            </w:r>
            <w:r>
              <w:rPr>
                <w:rFonts w:cs="Arial"/>
                <w:szCs w:val="18"/>
              </w:rPr>
              <w:t>tsctsf</w:t>
            </w:r>
            <w:r w:rsidRPr="00C30764">
              <w:rPr>
                <w:rFonts w:cs="Arial"/>
                <w:szCs w:val="18"/>
              </w:rPr>
              <w:t>_</w:t>
            </w:r>
            <w:r>
              <w:rPr>
                <w:rFonts w:cs="Arial"/>
                <w:szCs w:val="18"/>
              </w:rPr>
              <w:t>QoSandTSCAssistance</w:t>
            </w:r>
            <w:r w:rsidRPr="00C30764">
              <w:rPr>
                <w:rFonts w:cs="Arial"/>
                <w:szCs w:val="18"/>
              </w:rPr>
              <w:t>.yaml</w:t>
            </w:r>
          </w:p>
        </w:tc>
        <w:tc>
          <w:tcPr>
            <w:tcW w:w="1134" w:type="dxa"/>
            <w:shd w:val="clear" w:color="auto" w:fill="auto"/>
          </w:tcPr>
          <w:p w14:paraId="16F6C054" w14:textId="277558AB" w:rsidR="00EE695C" w:rsidRPr="0016361A" w:rsidRDefault="00EE695C" w:rsidP="00537111">
            <w:pPr>
              <w:pStyle w:val="TAL"/>
              <w:rPr>
                <w:rFonts w:cs="Arial"/>
                <w:szCs w:val="18"/>
              </w:rPr>
            </w:pPr>
            <w:r>
              <w:rPr>
                <w:rFonts w:cs="Arial" w:hint="eastAsia"/>
                <w:szCs w:val="18"/>
                <w:lang w:eastAsia="zh-CN"/>
              </w:rPr>
              <w:t>n</w:t>
            </w:r>
            <w:r>
              <w:rPr>
                <w:rFonts w:cs="Arial"/>
                <w:szCs w:val="18"/>
                <w:lang w:eastAsia="zh-CN"/>
              </w:rPr>
              <w:t>tsctsf-qos-tscai</w:t>
            </w:r>
          </w:p>
        </w:tc>
        <w:tc>
          <w:tcPr>
            <w:tcW w:w="850" w:type="dxa"/>
            <w:shd w:val="clear" w:color="auto" w:fill="auto"/>
          </w:tcPr>
          <w:p w14:paraId="133D0E44" w14:textId="5BD765BF" w:rsidR="00EE695C" w:rsidRPr="0016361A" w:rsidRDefault="00EE695C" w:rsidP="00537111">
            <w:pPr>
              <w:pStyle w:val="TAC"/>
            </w:pPr>
            <w:r>
              <w:rPr>
                <w:rFonts w:hint="eastAsia"/>
                <w:lang w:eastAsia="zh-CN"/>
              </w:rPr>
              <w:t>A</w:t>
            </w:r>
            <w:r>
              <w:rPr>
                <w:lang w:eastAsia="zh-CN"/>
              </w:rPr>
              <w:t>.3</w:t>
            </w:r>
          </w:p>
        </w:tc>
      </w:tr>
      <w:tr w:rsidR="00E83CD8" w:rsidRPr="00B54FF5" w14:paraId="7CA1F5D4" w14:textId="77777777" w:rsidTr="00E83CD8">
        <w:tc>
          <w:tcPr>
            <w:tcW w:w="1552" w:type="dxa"/>
            <w:shd w:val="clear" w:color="auto" w:fill="auto"/>
          </w:tcPr>
          <w:p w14:paraId="7E9A2488" w14:textId="682FB958" w:rsidR="00D777AC" w:rsidRDefault="00D777AC" w:rsidP="00537111">
            <w:pPr>
              <w:pStyle w:val="TAL"/>
            </w:pPr>
            <w:r w:rsidRPr="00D777AC">
              <w:t>Ntsctsf_ASTI</w:t>
            </w:r>
          </w:p>
        </w:tc>
        <w:tc>
          <w:tcPr>
            <w:tcW w:w="850" w:type="dxa"/>
            <w:shd w:val="clear" w:color="auto" w:fill="auto"/>
          </w:tcPr>
          <w:p w14:paraId="7A786472" w14:textId="09E64C86" w:rsidR="00D777AC" w:rsidRDefault="00D777AC" w:rsidP="00537111">
            <w:pPr>
              <w:pStyle w:val="TAC"/>
              <w:rPr>
                <w:lang w:eastAsia="zh-CN"/>
              </w:rPr>
            </w:pPr>
            <w:r>
              <w:rPr>
                <w:lang w:eastAsia="zh-CN"/>
              </w:rPr>
              <w:t>6.3</w:t>
            </w:r>
          </w:p>
        </w:tc>
        <w:tc>
          <w:tcPr>
            <w:tcW w:w="2693" w:type="dxa"/>
            <w:shd w:val="clear" w:color="auto" w:fill="auto"/>
          </w:tcPr>
          <w:p w14:paraId="77B2711B" w14:textId="1A185411" w:rsidR="00D777AC" w:rsidRDefault="00C21FDF" w:rsidP="00537111">
            <w:pPr>
              <w:pStyle w:val="TAL"/>
              <w:rPr>
                <w:rFonts w:cs="Arial"/>
                <w:szCs w:val="18"/>
                <w:lang w:eastAsia="zh-CN"/>
              </w:rPr>
            </w:pPr>
            <w:r w:rsidRPr="00DA3BBC">
              <w:t>Provides support for time synchronization service based on 5G access stratum time distribution method</w:t>
            </w:r>
            <w:r>
              <w:t>.</w:t>
            </w:r>
          </w:p>
        </w:tc>
        <w:tc>
          <w:tcPr>
            <w:tcW w:w="2552" w:type="dxa"/>
            <w:shd w:val="clear" w:color="auto" w:fill="auto"/>
          </w:tcPr>
          <w:p w14:paraId="13AA1737" w14:textId="53C16264" w:rsidR="00D777AC" w:rsidRPr="00C30764" w:rsidRDefault="00D777AC" w:rsidP="00537111">
            <w:pPr>
              <w:pStyle w:val="TAL"/>
              <w:rPr>
                <w:rFonts w:cs="Arial"/>
                <w:szCs w:val="18"/>
              </w:rPr>
            </w:pPr>
            <w:r>
              <w:rPr>
                <w:rFonts w:cs="Arial"/>
                <w:szCs w:val="18"/>
              </w:rPr>
              <w:t>TS29565_Ntsctsf_ASTI</w:t>
            </w:r>
            <w:r w:rsidRPr="00C30764">
              <w:rPr>
                <w:rFonts w:cs="Arial"/>
                <w:szCs w:val="18"/>
              </w:rPr>
              <w:t>.yaml</w:t>
            </w:r>
          </w:p>
        </w:tc>
        <w:tc>
          <w:tcPr>
            <w:tcW w:w="1134" w:type="dxa"/>
            <w:shd w:val="clear" w:color="auto" w:fill="auto"/>
          </w:tcPr>
          <w:p w14:paraId="7F495CF0" w14:textId="3CE882C0" w:rsidR="00D777AC" w:rsidRDefault="00D777AC" w:rsidP="00537111">
            <w:pPr>
              <w:pStyle w:val="TAL"/>
              <w:rPr>
                <w:rFonts w:cs="Arial"/>
                <w:szCs w:val="18"/>
                <w:lang w:eastAsia="zh-CN"/>
              </w:rPr>
            </w:pPr>
            <w:r>
              <w:rPr>
                <w:rFonts w:cs="Arial"/>
                <w:szCs w:val="18"/>
                <w:lang w:eastAsia="zh-CN"/>
              </w:rPr>
              <w:t>ntsctsf-asti</w:t>
            </w:r>
          </w:p>
        </w:tc>
        <w:tc>
          <w:tcPr>
            <w:tcW w:w="850" w:type="dxa"/>
            <w:shd w:val="clear" w:color="auto" w:fill="auto"/>
          </w:tcPr>
          <w:p w14:paraId="3C7F59BA" w14:textId="3EECD338" w:rsidR="00D777AC" w:rsidRDefault="00D777AC" w:rsidP="00537111">
            <w:pPr>
              <w:pStyle w:val="TAC"/>
              <w:rPr>
                <w:lang w:eastAsia="zh-CN"/>
              </w:rPr>
            </w:pPr>
            <w:r>
              <w:rPr>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40" w:name="_Toc510696587"/>
      <w:bookmarkStart w:id="141" w:name="_Toc35971379"/>
      <w:bookmarkStart w:id="142" w:name="_Toc67903503"/>
      <w:bookmarkStart w:id="143" w:name="_Toc89295551"/>
      <w:bookmarkStart w:id="144" w:name="_Toc94261273"/>
      <w:bookmarkStart w:id="145" w:name="_Toc104198922"/>
      <w:bookmarkStart w:id="146" w:name="_Toc104489358"/>
      <w:bookmarkStart w:id="147" w:name="_Toc138761733"/>
      <w:bookmarkStart w:id="148" w:name="_Toc170159830"/>
      <w:r>
        <w:t>5.2</w:t>
      </w:r>
      <w:r>
        <w:tab/>
      </w:r>
      <w:r w:rsidR="00D615CF">
        <w:t>Ntsctsf_TimeSynchronization</w:t>
      </w:r>
      <w:r w:rsidRPr="00AF47A0">
        <w:t xml:space="preserve"> </w:t>
      </w:r>
      <w:r>
        <w:t>Service</w:t>
      </w:r>
      <w:bookmarkEnd w:id="140"/>
      <w:bookmarkEnd w:id="141"/>
      <w:bookmarkEnd w:id="142"/>
      <w:bookmarkEnd w:id="143"/>
      <w:bookmarkEnd w:id="144"/>
      <w:bookmarkEnd w:id="145"/>
      <w:bookmarkEnd w:id="146"/>
      <w:bookmarkEnd w:id="147"/>
      <w:bookmarkEnd w:id="148"/>
    </w:p>
    <w:p w14:paraId="689EB835" w14:textId="77777777" w:rsidR="008A6D4A" w:rsidRDefault="008A6D4A" w:rsidP="008A6D4A">
      <w:pPr>
        <w:pStyle w:val="30"/>
      </w:pPr>
      <w:bookmarkStart w:id="149" w:name="_Toc510696588"/>
      <w:bookmarkStart w:id="150" w:name="_Toc35971380"/>
      <w:bookmarkStart w:id="151" w:name="_Toc67903504"/>
      <w:bookmarkStart w:id="152" w:name="_Toc89295552"/>
      <w:bookmarkStart w:id="153" w:name="_Toc94261274"/>
      <w:bookmarkStart w:id="154" w:name="_Toc104198923"/>
      <w:bookmarkStart w:id="155" w:name="_Toc104489359"/>
      <w:bookmarkStart w:id="156" w:name="_Toc138761734"/>
      <w:bookmarkStart w:id="157" w:name="_Toc170159831"/>
      <w:r>
        <w:t>5.2.1</w:t>
      </w:r>
      <w:r>
        <w:tab/>
        <w:t>Service Description</w:t>
      </w:r>
      <w:bookmarkEnd w:id="149"/>
      <w:bookmarkEnd w:id="150"/>
      <w:bookmarkEnd w:id="151"/>
      <w:bookmarkEnd w:id="152"/>
      <w:bookmarkEnd w:id="153"/>
      <w:bookmarkEnd w:id="154"/>
      <w:bookmarkEnd w:id="155"/>
      <w:bookmarkEnd w:id="156"/>
      <w:bookmarkEnd w:id="157"/>
    </w:p>
    <w:p w14:paraId="2AEDD4FD" w14:textId="7DA2B0E5" w:rsidR="00052900" w:rsidRDefault="00052900" w:rsidP="003E6778">
      <w:pPr>
        <w:pStyle w:val="40"/>
      </w:pPr>
      <w:bookmarkStart w:id="158" w:name="_Toc70598398"/>
      <w:bookmarkStart w:id="159" w:name="_Toc89295553"/>
      <w:bookmarkStart w:id="160" w:name="_Toc94261275"/>
      <w:bookmarkStart w:id="161" w:name="_Toc104198924"/>
      <w:bookmarkStart w:id="162" w:name="_Toc104489360"/>
      <w:bookmarkStart w:id="163" w:name="_Toc138761735"/>
      <w:bookmarkStart w:id="164" w:name="_Toc170159832"/>
      <w:r w:rsidRPr="00BA3AC8">
        <w:t>5.2.1.1</w:t>
      </w:r>
      <w:r w:rsidRPr="00BA3AC8">
        <w:tab/>
        <w:t>Overview</w:t>
      </w:r>
      <w:bookmarkEnd w:id="158"/>
      <w:bookmarkEnd w:id="159"/>
      <w:bookmarkEnd w:id="160"/>
      <w:bookmarkEnd w:id="161"/>
      <w:bookmarkEnd w:id="162"/>
      <w:bookmarkEnd w:id="163"/>
      <w:bookmarkEnd w:id="164"/>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65" w:name="_Toc70598400"/>
      <w:bookmarkStart w:id="166" w:name="_Toc89295554"/>
      <w:bookmarkStart w:id="167" w:name="_Toc94261276"/>
      <w:bookmarkStart w:id="168" w:name="_Toc104198925"/>
      <w:bookmarkStart w:id="169" w:name="_Toc104489361"/>
      <w:bookmarkStart w:id="170" w:name="_Toc138761736"/>
      <w:bookmarkStart w:id="171" w:name="_Toc170159833"/>
      <w:r w:rsidRPr="00BA3AC8">
        <w:t>5.2.1.</w:t>
      </w:r>
      <w:r w:rsidR="007C7359" w:rsidRPr="00BA3AC8">
        <w:t>2</w:t>
      </w:r>
      <w:r w:rsidRPr="00BA3AC8">
        <w:tab/>
      </w:r>
      <w:r w:rsidRPr="00BA3AC8">
        <w:rPr>
          <w:noProof/>
          <w:lang w:eastAsia="zh-CN"/>
        </w:rPr>
        <w:t>Network Functions</w:t>
      </w:r>
      <w:bookmarkStart w:id="172" w:name="_Toc70598401"/>
      <w:bookmarkEnd w:id="165"/>
      <w:bookmarkEnd w:id="166"/>
      <w:bookmarkEnd w:id="167"/>
      <w:bookmarkEnd w:id="168"/>
      <w:bookmarkEnd w:id="169"/>
      <w:bookmarkEnd w:id="170"/>
      <w:bookmarkEnd w:id="171"/>
    </w:p>
    <w:p w14:paraId="452EC5CC" w14:textId="7B8BEE21" w:rsidR="00052900" w:rsidRDefault="00052900" w:rsidP="00052900">
      <w:pPr>
        <w:pStyle w:val="50"/>
      </w:pPr>
      <w:bookmarkStart w:id="173" w:name="_Toc89295555"/>
      <w:bookmarkStart w:id="174" w:name="_Toc94261277"/>
      <w:bookmarkStart w:id="175" w:name="_Toc104198926"/>
      <w:bookmarkStart w:id="176" w:name="_Toc104489362"/>
      <w:bookmarkStart w:id="177" w:name="_Toc138761737"/>
      <w:bookmarkStart w:id="178" w:name="_Toc170159834"/>
      <w:r w:rsidRPr="00BA3AC8">
        <w:t>5.2.1.</w:t>
      </w:r>
      <w:r w:rsidR="007C7359" w:rsidRPr="00BA3AC8">
        <w:t>2</w:t>
      </w:r>
      <w:r w:rsidRPr="00BA3AC8">
        <w:t>.1</w:t>
      </w:r>
      <w:r w:rsidRPr="00BA3AC8">
        <w:tab/>
      </w:r>
      <w:bookmarkEnd w:id="172"/>
      <w:r w:rsidR="007C7359" w:rsidRPr="00BA3AC8">
        <w:t>TSCTSF</w:t>
      </w:r>
      <w:bookmarkEnd w:id="173"/>
      <w:bookmarkEnd w:id="174"/>
      <w:bookmarkEnd w:id="175"/>
      <w:bookmarkEnd w:id="176"/>
      <w:bookmarkEnd w:id="177"/>
      <w:bookmarkEnd w:id="178"/>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lastRenderedPageBreak/>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79" w:name="_Toc70598402"/>
      <w:bookmarkStart w:id="180" w:name="_Toc89295556"/>
      <w:bookmarkStart w:id="181" w:name="_Toc94261278"/>
      <w:bookmarkStart w:id="182" w:name="_Toc104198927"/>
      <w:bookmarkStart w:id="183" w:name="_Toc104489363"/>
      <w:bookmarkStart w:id="184" w:name="_Toc138761738"/>
      <w:bookmarkStart w:id="185" w:name="_Toc170159835"/>
      <w:r w:rsidRPr="00BA3AC8">
        <w:t>5.2.1.</w:t>
      </w:r>
      <w:r w:rsidR="00093353" w:rsidRPr="00BA3AC8">
        <w:t>2</w:t>
      </w:r>
      <w:r w:rsidRPr="00BA3AC8">
        <w:t>.2</w:t>
      </w:r>
      <w:r w:rsidRPr="00BA3AC8">
        <w:tab/>
      </w:r>
      <w:r w:rsidRPr="00BA3AC8">
        <w:rPr>
          <w:noProof/>
          <w:lang w:eastAsia="zh-CN"/>
        </w:rPr>
        <w:t>NF Service Consumers</w:t>
      </w:r>
      <w:bookmarkEnd w:id="179"/>
      <w:bookmarkEnd w:id="180"/>
      <w:bookmarkEnd w:id="181"/>
      <w:bookmarkEnd w:id="182"/>
      <w:bookmarkEnd w:id="183"/>
      <w:bookmarkEnd w:id="184"/>
      <w:bookmarkEnd w:id="185"/>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86" w:name="_Toc510696589"/>
      <w:bookmarkStart w:id="187" w:name="_Toc35971381"/>
      <w:bookmarkStart w:id="188" w:name="_Toc67903505"/>
      <w:bookmarkStart w:id="189" w:name="_Toc89295557"/>
      <w:bookmarkStart w:id="190" w:name="_Toc94261279"/>
      <w:bookmarkStart w:id="191" w:name="_Toc104198928"/>
      <w:bookmarkStart w:id="192" w:name="_Toc104489364"/>
      <w:bookmarkStart w:id="193" w:name="_Toc138761739"/>
      <w:bookmarkStart w:id="194" w:name="_Toc170159836"/>
      <w:r>
        <w:t>5.2.2</w:t>
      </w:r>
      <w:r>
        <w:tab/>
        <w:t>Service Operations</w:t>
      </w:r>
      <w:bookmarkEnd w:id="186"/>
      <w:bookmarkEnd w:id="187"/>
      <w:bookmarkEnd w:id="188"/>
      <w:bookmarkEnd w:id="189"/>
      <w:bookmarkEnd w:id="190"/>
      <w:bookmarkEnd w:id="191"/>
      <w:bookmarkEnd w:id="192"/>
      <w:bookmarkEnd w:id="193"/>
      <w:bookmarkEnd w:id="194"/>
    </w:p>
    <w:p w14:paraId="679BB854" w14:textId="77777777" w:rsidR="008A6D4A" w:rsidRDefault="008A6D4A" w:rsidP="008A6D4A">
      <w:pPr>
        <w:pStyle w:val="40"/>
      </w:pPr>
      <w:bookmarkStart w:id="195" w:name="_Toc510696590"/>
      <w:bookmarkStart w:id="196" w:name="_Toc35971382"/>
      <w:bookmarkStart w:id="197" w:name="_Toc67903506"/>
      <w:bookmarkStart w:id="198" w:name="_Toc89295558"/>
      <w:bookmarkStart w:id="199" w:name="_Toc94261280"/>
      <w:bookmarkStart w:id="200" w:name="_Toc104198929"/>
      <w:bookmarkStart w:id="201" w:name="_Toc104489365"/>
      <w:bookmarkStart w:id="202" w:name="_Toc138761740"/>
      <w:bookmarkStart w:id="203" w:name="_Toc170159837"/>
      <w:r>
        <w:t>5.2.2.1</w:t>
      </w:r>
      <w:r>
        <w:tab/>
        <w:t>Introduction</w:t>
      </w:r>
      <w:bookmarkEnd w:id="195"/>
      <w:bookmarkEnd w:id="196"/>
      <w:bookmarkEnd w:id="197"/>
      <w:bookmarkEnd w:id="198"/>
      <w:bookmarkEnd w:id="199"/>
      <w:bookmarkEnd w:id="200"/>
      <w:bookmarkEnd w:id="201"/>
      <w:bookmarkEnd w:id="202"/>
      <w:bookmarkEnd w:id="203"/>
    </w:p>
    <w:p w14:paraId="0F0A4D29" w14:textId="193EE7ED" w:rsidR="00FE177B" w:rsidRDefault="00FE177B" w:rsidP="00FE177B">
      <w:pPr>
        <w:rPr>
          <w:rFonts w:eastAsia="宋体"/>
        </w:rPr>
      </w:pPr>
      <w:bookmarkStart w:id="204" w:name="_Toc510696591"/>
      <w:bookmarkStart w:id="205" w:name="_Toc35971383"/>
      <w:bookmarkStart w:id="206"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t>Table</w:t>
      </w:r>
      <w:r>
        <w:t> </w:t>
      </w:r>
      <w:r w:rsidR="00FE177B">
        <w:t>5</w:t>
      </w:r>
      <w:r w:rsidR="00FE177B" w:rsidRPr="00376A4A">
        <w:t>.2</w:t>
      </w:r>
      <w:r w:rsidR="00FE177B">
        <w:t>.2</w:t>
      </w:r>
      <w:r w:rsidR="00FE177B" w:rsidRPr="00376A4A">
        <w:t xml:space="preserve">.1-1: </w:t>
      </w:r>
      <w:bookmarkStart w:id="207" w:name="_Hlk68604557"/>
      <w:r w:rsidR="00FE177B" w:rsidRPr="007D3187">
        <w:t>Ntsctsf_TimeSynchronization</w:t>
      </w:r>
      <w:r w:rsidR="00FE177B" w:rsidRPr="00376A4A">
        <w:t xml:space="preserve"> Service Operations</w:t>
      </w:r>
      <w:bookmarkEnd w:id="207"/>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208" w:name="_Toc89295559"/>
      <w:bookmarkStart w:id="209" w:name="_Toc94261281"/>
      <w:bookmarkStart w:id="210" w:name="_Toc104198930"/>
      <w:bookmarkStart w:id="211" w:name="_Toc104489366"/>
      <w:bookmarkStart w:id="212" w:name="_Toc138761741"/>
      <w:bookmarkStart w:id="213" w:name="_Toc170159838"/>
      <w:r>
        <w:lastRenderedPageBreak/>
        <w:t>5.2.2.2</w:t>
      </w:r>
      <w:r>
        <w:tab/>
      </w:r>
      <w:r w:rsidR="00707E39" w:rsidRPr="00035056">
        <w:rPr>
          <w:rFonts w:ascii="Times New Roman" w:hAnsi="Times New Roman"/>
          <w:lang w:val="en-US"/>
        </w:rPr>
        <w:t>Ntsctsf_TimeSynchronization_CapsSubscribe</w:t>
      </w:r>
      <w:bookmarkEnd w:id="204"/>
      <w:bookmarkEnd w:id="205"/>
      <w:bookmarkEnd w:id="206"/>
      <w:bookmarkEnd w:id="208"/>
      <w:bookmarkEnd w:id="209"/>
      <w:bookmarkEnd w:id="210"/>
      <w:bookmarkEnd w:id="211"/>
      <w:bookmarkEnd w:id="212"/>
      <w:bookmarkEnd w:id="213"/>
    </w:p>
    <w:p w14:paraId="687573F6" w14:textId="77777777" w:rsidR="008A6D4A" w:rsidRDefault="008A6D4A" w:rsidP="008A6D4A">
      <w:pPr>
        <w:pStyle w:val="50"/>
      </w:pPr>
      <w:bookmarkStart w:id="214" w:name="_Toc510696592"/>
      <w:bookmarkStart w:id="215" w:name="_Toc35971384"/>
      <w:bookmarkStart w:id="216" w:name="_Toc67903508"/>
      <w:bookmarkStart w:id="217" w:name="_Toc89295560"/>
      <w:bookmarkStart w:id="218" w:name="_Toc94261282"/>
      <w:bookmarkStart w:id="219" w:name="_Toc104198931"/>
      <w:bookmarkStart w:id="220" w:name="_Toc104489367"/>
      <w:bookmarkStart w:id="221" w:name="_Toc138761742"/>
      <w:bookmarkStart w:id="222" w:name="_Toc170159839"/>
      <w:r>
        <w:t>5.2.2.2.1</w:t>
      </w:r>
      <w:r>
        <w:tab/>
        <w:t>General</w:t>
      </w:r>
      <w:bookmarkEnd w:id="214"/>
      <w:bookmarkEnd w:id="215"/>
      <w:bookmarkEnd w:id="216"/>
      <w:bookmarkEnd w:id="217"/>
      <w:bookmarkEnd w:id="218"/>
      <w:bookmarkEnd w:id="219"/>
      <w:bookmarkEnd w:id="220"/>
      <w:bookmarkEnd w:id="221"/>
      <w:bookmarkEnd w:id="222"/>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223" w:name="_Toc510696593"/>
      <w:bookmarkStart w:id="224" w:name="_Toc35971385"/>
      <w:bookmarkStart w:id="225" w:name="_Toc67903509"/>
      <w:bookmarkStart w:id="226" w:name="_Toc89295561"/>
      <w:bookmarkStart w:id="227" w:name="_Toc94261283"/>
      <w:bookmarkStart w:id="228" w:name="_Toc104198932"/>
      <w:bookmarkStart w:id="229" w:name="_Toc104489368"/>
      <w:bookmarkStart w:id="230" w:name="_Toc138761743"/>
      <w:bookmarkStart w:id="231" w:name="_Toc170159840"/>
      <w:r>
        <w:t>5.2.2.2.2</w:t>
      </w:r>
      <w:r>
        <w:tab/>
      </w:r>
      <w:r w:rsidR="00707E39">
        <w:rPr>
          <w:noProof/>
        </w:rPr>
        <w:t>Creating a new subscription</w:t>
      </w:r>
      <w:bookmarkEnd w:id="223"/>
      <w:bookmarkEnd w:id="224"/>
      <w:bookmarkEnd w:id="225"/>
      <w:bookmarkEnd w:id="226"/>
      <w:bookmarkEnd w:id="227"/>
      <w:bookmarkEnd w:id="228"/>
      <w:bookmarkEnd w:id="229"/>
      <w:bookmarkEnd w:id="230"/>
      <w:bookmarkEnd w:id="231"/>
    </w:p>
    <w:p w14:paraId="226F1ABA" w14:textId="77777777" w:rsidR="00707E39" w:rsidRDefault="00707E39" w:rsidP="00707E39">
      <w:pPr>
        <w:rPr>
          <w:noProof/>
        </w:rPr>
      </w:pPr>
      <w:r>
        <w:rPr>
          <w:noProof/>
        </w:rPr>
        <w:t>Figure 5.2.2.2.2-1 illustrates the creation of a subscription.</w:t>
      </w:r>
    </w:p>
    <w:p w14:paraId="3E3056CF" w14:textId="2947E8CA" w:rsidR="00F472FE" w:rsidRDefault="00F472FE" w:rsidP="00743D85">
      <w:pPr>
        <w:pStyle w:val="TH"/>
        <w:rPr>
          <w:noProof/>
        </w:rPr>
      </w:pPr>
      <w:r>
        <w:rPr>
          <w:noProof/>
        </w:rPr>
        <w:object w:dxaOrig="9570" w:dyaOrig="3194" w14:anchorId="5F7F14A5">
          <v:shape id="_x0000_i1027" type="#_x0000_t75" style="width:475.5pt;height:158.25pt" o:ole="">
            <v:imagedata r:id="rId16" o:title=""/>
          </v:shape>
          <o:OLEObject Type="Embed" ProgID="Visio.Drawing.11" ShapeID="_x0000_i1027" DrawAspect="Content" ObjectID="_1791032271"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27E23914" w14:textId="77777777" w:rsidR="00123930" w:rsidRDefault="00123930" w:rsidP="00123930">
      <w:pPr>
        <w:pStyle w:val="B10"/>
        <w:ind w:firstLine="0"/>
        <w:rPr>
          <w:noProof/>
        </w:rPr>
      </w:pPr>
      <w:r>
        <w:rPr>
          <w:noProof/>
        </w:rPr>
        <w:t>-</w:t>
      </w:r>
      <w:r>
        <w:rPr>
          <w:noProof/>
        </w:rPr>
        <w:tab/>
        <w:t>identification of a list of individual UEs within a "supis" attribute; or</w:t>
      </w:r>
    </w:p>
    <w:p w14:paraId="2CB46EA3" w14:textId="77777777" w:rsidR="00123930" w:rsidRDefault="00123930" w:rsidP="00123930">
      <w:pPr>
        <w:pStyle w:val="B10"/>
        <w:ind w:firstLine="0"/>
        <w:rPr>
          <w:noProof/>
        </w:rPr>
      </w:pPr>
      <w:r>
        <w:rPr>
          <w:noProof/>
        </w:rPr>
        <w:t>-</w:t>
      </w:r>
      <w:r>
        <w:rPr>
          <w:noProof/>
        </w:rPr>
        <w:tab/>
        <w:t>identification of a list of individual UEs within a "gpsis" attribute; or</w:t>
      </w:r>
    </w:p>
    <w:p w14:paraId="210529CD" w14:textId="77777777" w:rsidR="00123930" w:rsidRDefault="00123930" w:rsidP="00123930">
      <w:pPr>
        <w:pStyle w:val="B10"/>
        <w:ind w:firstLine="0"/>
        <w:rPr>
          <w:noProof/>
        </w:rPr>
      </w:pPr>
      <w:r>
        <w:rPr>
          <w:noProof/>
        </w:rPr>
        <w:t>-</w:t>
      </w:r>
      <w:r>
        <w:rPr>
          <w:noProof/>
        </w:rPr>
        <w:tab/>
        <w:t>indication of any UE within the "anyUeInd" attribute; or</w:t>
      </w:r>
    </w:p>
    <w:p w14:paraId="5E2154FE" w14:textId="7BD4A9CC" w:rsidR="00123930" w:rsidRDefault="00123930" w:rsidP="00123930">
      <w:pPr>
        <w:pStyle w:val="B10"/>
        <w:ind w:firstLine="0"/>
        <w:rPr>
          <w:noProof/>
        </w:rPr>
      </w:pPr>
      <w:r>
        <w:rPr>
          <w:noProof/>
        </w:rPr>
        <w:t>-</w:t>
      </w:r>
      <w:r>
        <w:rPr>
          <w:noProof/>
        </w:rPr>
        <w:tab/>
        <w:t>identification of a group of UE(s) within the "interGrpId" attribute; or</w:t>
      </w:r>
    </w:p>
    <w:p w14:paraId="3FC684F7" w14:textId="2882F344" w:rsidR="00123930" w:rsidRDefault="00123930" w:rsidP="00123930">
      <w:pPr>
        <w:pStyle w:val="B10"/>
        <w:ind w:firstLine="0"/>
        <w:rPr>
          <w:noProof/>
        </w:rPr>
      </w:pPr>
      <w:r>
        <w:rPr>
          <w:noProof/>
        </w:rPr>
        <w:t>-</w:t>
      </w:r>
      <w:r>
        <w:rPr>
          <w:noProof/>
        </w:rPr>
        <w:tab/>
        <w:t>identification of a group of UE(s) within the "exterGrpId"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5C0CD685" w:rsidR="00707E39" w:rsidRPr="00743D85" w:rsidRDefault="00CE5404" w:rsidP="00743D85">
      <w:pPr>
        <w:pStyle w:val="B10"/>
      </w:pPr>
      <w:r>
        <w:lastRenderedPageBreak/>
        <w:t>-</w:t>
      </w:r>
      <w:r>
        <w:tab/>
      </w:r>
      <w:r w:rsidR="00707E39" w:rsidRPr="00743D85">
        <w:t>notification method within the "notifMethod"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2684468B" w14:textId="27175477" w:rsidR="00123930" w:rsidRDefault="00692066" w:rsidP="00123930">
      <w:pPr>
        <w:pStyle w:val="B10"/>
        <w:rPr>
          <w:noProof/>
          <w:lang w:eastAsia="zh-CN"/>
        </w:rPr>
      </w:pPr>
      <w:r>
        <w:rPr>
          <w:noProof/>
        </w:rPr>
        <w:t>-</w:t>
      </w:r>
      <w:r>
        <w:rPr>
          <w:noProof/>
        </w:rPr>
        <w:tab/>
      </w:r>
      <w:r w:rsidR="00123930">
        <w:rPr>
          <w:lang w:val="en-US" w:eastAsia="zh-CN"/>
        </w:rPr>
        <w:t xml:space="preserve">if the </w:t>
      </w:r>
      <w:r w:rsidR="00123930">
        <w:rPr>
          <w:noProof/>
        </w:rPr>
        <w:t>"interGrpId" attribute</w:t>
      </w:r>
      <w:r w:rsidR="00123930" w:rsidRPr="003F7277">
        <w:rPr>
          <w:noProof/>
        </w:rPr>
        <w:t xml:space="preserve"> </w:t>
      </w:r>
      <w:r w:rsidR="00123930">
        <w:rPr>
          <w:noProof/>
        </w:rPr>
        <w:t xml:space="preserve">or "exterGrpId" attribute is received from the NF service consumer, </w:t>
      </w:r>
      <w:r w:rsidR="00123930">
        <w:t xml:space="preserve">interact with the UDM to retrieve the SUPI list that belong to the group using the Nudm_SDM service as defined in </w:t>
      </w:r>
      <w:r w:rsidR="00123930" w:rsidRPr="008C3441">
        <w:rPr>
          <w:noProof/>
          <w:lang w:eastAsia="zh-CN"/>
        </w:rPr>
        <w:t>3GPP TS 29.5</w:t>
      </w:r>
      <w:r w:rsidR="00123930">
        <w:rPr>
          <w:noProof/>
          <w:lang w:eastAsia="zh-CN"/>
        </w:rPr>
        <w:t>03</w:t>
      </w:r>
      <w:r w:rsidR="00123930" w:rsidRPr="008C3441">
        <w:rPr>
          <w:noProof/>
          <w:lang w:eastAsia="zh-CN"/>
        </w:rPr>
        <w:t> [</w:t>
      </w:r>
      <w:r w:rsidR="00123930">
        <w:rPr>
          <w:noProof/>
          <w:lang w:eastAsia="zh-CN"/>
        </w:rPr>
        <w:t>24</w:t>
      </w:r>
      <w:r w:rsidR="00123930" w:rsidRPr="008C3441">
        <w:rPr>
          <w:noProof/>
          <w:lang w:eastAsia="zh-CN"/>
        </w:rPr>
        <w:t>]</w:t>
      </w:r>
      <w:r w:rsidR="00123930">
        <w:rPr>
          <w:noProof/>
          <w:lang w:eastAsia="zh-CN"/>
        </w:rPr>
        <w:t>;</w:t>
      </w:r>
    </w:p>
    <w:p w14:paraId="1CA0A3D4" w14:textId="00ED312D" w:rsidR="003F7277" w:rsidRDefault="003F7277" w:rsidP="00707E39">
      <w:pPr>
        <w:pStyle w:val="B10"/>
        <w:rPr>
          <w:noProof/>
        </w:rPr>
      </w:pPr>
      <w:r>
        <w:rPr>
          <w:noProof/>
        </w:rPr>
        <w:t>-</w:t>
      </w:r>
      <w:r>
        <w:rPr>
          <w:noProof/>
        </w:rPr>
        <w:tab/>
      </w:r>
      <w:r>
        <w:rPr>
          <w:lang w:val="en-US" w:eastAsia="zh-CN"/>
        </w:rPr>
        <w:t xml:space="preserve">if the </w:t>
      </w:r>
      <w:r>
        <w:rPr>
          <w:noProof/>
        </w:rPr>
        <w:t>"gpsi</w:t>
      </w:r>
      <w:r w:rsidR="00E8180D">
        <w:rPr>
          <w:noProof/>
        </w:rPr>
        <w:t>s</w:t>
      </w:r>
      <w:r>
        <w:rPr>
          <w:noProof/>
        </w:rPr>
        <w:t xml:space="preserve">" attribute is received from the NF service consumer, </w:t>
      </w:r>
      <w:r>
        <w:t>interact with the UDM to retrieve the SUPI</w:t>
      </w:r>
      <w:r w:rsidR="009F19E1">
        <w:t>(s)</w:t>
      </w:r>
      <w:r>
        <w:t xml:space="preserve"> that correspond to the GPSI</w:t>
      </w:r>
      <w:r w:rsidR="00E8180D">
        <w:t>(s)</w:t>
      </w:r>
      <w:r>
        <w:t xml:space="preserve">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lastRenderedPageBreak/>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32" w:name="_Toc104198933"/>
      <w:bookmarkStart w:id="233" w:name="_Toc104489369"/>
      <w:bookmarkStart w:id="234" w:name="_Toc138761744"/>
      <w:bookmarkStart w:id="235" w:name="_Toc170159841"/>
      <w:r>
        <w:t>5.2.2.2.3</w:t>
      </w:r>
      <w:r>
        <w:tab/>
      </w:r>
      <w:r>
        <w:rPr>
          <w:noProof/>
        </w:rPr>
        <w:t>Modifying an existing subscription</w:t>
      </w:r>
      <w:bookmarkEnd w:id="232"/>
      <w:bookmarkEnd w:id="233"/>
      <w:bookmarkEnd w:id="234"/>
      <w:bookmarkEnd w:id="235"/>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5pt;height:159pt" o:ole="">
            <v:imagedata r:id="rId18" o:title=""/>
          </v:shape>
          <o:OLEObject Type="Embed" ProgID="Visio.Drawing.11" ShapeID="_x0000_i1028" DrawAspect="Content" ObjectID="_1791032272"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lastRenderedPageBreak/>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312C68AE" w:rsidR="008A6D4A" w:rsidRPr="00501CFA" w:rsidRDefault="008A6D4A" w:rsidP="008A6D4A">
      <w:pPr>
        <w:pStyle w:val="40"/>
      </w:pPr>
      <w:bookmarkStart w:id="236" w:name="_Toc510696595"/>
      <w:bookmarkStart w:id="237" w:name="_Toc35971387"/>
      <w:bookmarkStart w:id="238" w:name="_Toc67903511"/>
      <w:bookmarkStart w:id="239" w:name="_Toc89295563"/>
      <w:bookmarkStart w:id="240" w:name="_Toc94261284"/>
      <w:bookmarkStart w:id="241" w:name="_Toc104198934"/>
      <w:bookmarkStart w:id="242" w:name="_Toc104489370"/>
      <w:bookmarkStart w:id="243" w:name="_Toc138761745"/>
      <w:bookmarkStart w:id="244" w:name="_Toc170159842"/>
      <w:r>
        <w:t>5.2.2.3</w:t>
      </w:r>
      <w:r>
        <w:tab/>
      </w:r>
      <w:r w:rsidR="001C1534" w:rsidRPr="00501CFA">
        <w:rPr>
          <w:rFonts w:cs="Arial"/>
          <w:lang w:val="en-US"/>
        </w:rPr>
        <w:t>Ntsctsf_TimeSynchronization_CapsUnsubscribe</w:t>
      </w:r>
      <w:bookmarkEnd w:id="236"/>
      <w:bookmarkEnd w:id="237"/>
      <w:bookmarkEnd w:id="238"/>
      <w:bookmarkEnd w:id="239"/>
      <w:bookmarkEnd w:id="240"/>
      <w:bookmarkEnd w:id="241"/>
      <w:bookmarkEnd w:id="242"/>
      <w:bookmarkEnd w:id="243"/>
      <w:bookmarkEnd w:id="244"/>
    </w:p>
    <w:p w14:paraId="6CA602A6" w14:textId="77777777" w:rsidR="001C1534" w:rsidRDefault="001C1534" w:rsidP="00251121">
      <w:pPr>
        <w:pStyle w:val="50"/>
      </w:pPr>
      <w:bookmarkStart w:id="245" w:name="_Toc28011539"/>
      <w:bookmarkStart w:id="246" w:name="_Toc34210655"/>
      <w:bookmarkStart w:id="247" w:name="_Toc36037680"/>
      <w:bookmarkStart w:id="248" w:name="_Toc39063114"/>
      <w:bookmarkStart w:id="249" w:name="_Toc43298172"/>
      <w:bookmarkStart w:id="250" w:name="_Toc45132949"/>
      <w:bookmarkStart w:id="251" w:name="_Toc49935416"/>
      <w:bookmarkStart w:id="252" w:name="_Toc50023762"/>
      <w:bookmarkStart w:id="253" w:name="_Toc51761252"/>
      <w:bookmarkStart w:id="254" w:name="_Toc56672182"/>
      <w:bookmarkStart w:id="255" w:name="_Toc66277740"/>
      <w:bookmarkStart w:id="256" w:name="_Toc68166422"/>
      <w:bookmarkStart w:id="257" w:name="_Toc89295564"/>
      <w:bookmarkStart w:id="258" w:name="_Toc94261285"/>
      <w:bookmarkStart w:id="259" w:name="_Toc104198935"/>
      <w:bookmarkStart w:id="260" w:name="_Toc104489371"/>
      <w:bookmarkStart w:id="261" w:name="_Toc138761746"/>
      <w:bookmarkStart w:id="262" w:name="_Toc170159843"/>
      <w:r>
        <w:t>5.2.2.3.1</w:t>
      </w:r>
      <w:r>
        <w:tab/>
        <w:t>General</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63" w:name="_Toc28011540"/>
      <w:bookmarkStart w:id="264" w:name="_Toc34210656"/>
      <w:bookmarkStart w:id="265" w:name="_Toc36037681"/>
      <w:bookmarkStart w:id="266" w:name="_Toc39063115"/>
      <w:bookmarkStart w:id="267" w:name="_Toc43298173"/>
      <w:bookmarkStart w:id="268" w:name="_Toc45132950"/>
      <w:bookmarkStart w:id="269" w:name="_Toc49935417"/>
      <w:bookmarkStart w:id="270" w:name="_Toc50023763"/>
      <w:bookmarkStart w:id="271" w:name="_Toc51761253"/>
      <w:bookmarkStart w:id="272" w:name="_Toc56672183"/>
      <w:bookmarkStart w:id="273" w:name="_Toc66277741"/>
      <w:bookmarkStart w:id="274" w:name="_Toc68166423"/>
      <w:bookmarkStart w:id="275" w:name="_Toc89295565"/>
      <w:bookmarkStart w:id="276" w:name="_Toc94261286"/>
      <w:bookmarkStart w:id="277" w:name="_Toc104198936"/>
      <w:bookmarkStart w:id="278" w:name="_Toc104489372"/>
      <w:bookmarkStart w:id="279" w:name="_Toc138761747"/>
      <w:bookmarkStart w:id="280" w:name="_Toc170159844"/>
      <w:r>
        <w:t>5.2.2.3.2</w:t>
      </w:r>
      <w:r>
        <w:tab/>
        <w:t>Unsubscription from capability notifications</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5pt;height:159pt" o:ole="">
            <v:imagedata r:id="rId20" o:title=""/>
          </v:shape>
          <o:OLEObject Type="Embed" ProgID="Visio.Drawing.11" ShapeID="_x0000_i1029" DrawAspect="Content" ObjectID="_1791032273"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lastRenderedPageBreak/>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81"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6E6CB89D" w:rsidR="00251121" w:rsidRPr="003E6F1D" w:rsidRDefault="00251121" w:rsidP="00251121">
      <w:pPr>
        <w:pStyle w:val="40"/>
      </w:pPr>
      <w:bookmarkStart w:id="282" w:name="_Toc94261287"/>
      <w:bookmarkStart w:id="283" w:name="_Toc104198937"/>
      <w:bookmarkStart w:id="284" w:name="_Toc104489373"/>
      <w:bookmarkStart w:id="285" w:name="_Toc138761748"/>
      <w:bookmarkStart w:id="286" w:name="_Toc170159845"/>
      <w:r w:rsidRPr="003E6F1D">
        <w:t>5.2.2.4</w:t>
      </w:r>
      <w:r w:rsidRPr="003E6F1D">
        <w:tab/>
        <w:t>Ntsctsf_TimeSynchronization_CapsNotify</w:t>
      </w:r>
      <w:bookmarkEnd w:id="281"/>
      <w:bookmarkEnd w:id="282"/>
      <w:bookmarkEnd w:id="283"/>
      <w:bookmarkEnd w:id="284"/>
      <w:bookmarkEnd w:id="285"/>
      <w:bookmarkEnd w:id="286"/>
    </w:p>
    <w:p w14:paraId="6E870181" w14:textId="77777777" w:rsidR="00251121" w:rsidRDefault="00251121" w:rsidP="00251121">
      <w:pPr>
        <w:pStyle w:val="50"/>
      </w:pPr>
      <w:bookmarkStart w:id="287" w:name="_Toc89295567"/>
      <w:bookmarkStart w:id="288" w:name="_Toc94261288"/>
      <w:bookmarkStart w:id="289" w:name="_Toc104198938"/>
      <w:bookmarkStart w:id="290" w:name="_Toc104489374"/>
      <w:bookmarkStart w:id="291" w:name="_Toc138761749"/>
      <w:bookmarkStart w:id="292" w:name="_Toc170159846"/>
      <w:r>
        <w:t>5.2.2.4.1</w:t>
      </w:r>
      <w:r>
        <w:tab/>
        <w:t>General</w:t>
      </w:r>
      <w:bookmarkEnd w:id="287"/>
      <w:bookmarkEnd w:id="288"/>
      <w:bookmarkEnd w:id="289"/>
      <w:bookmarkEnd w:id="290"/>
      <w:bookmarkEnd w:id="291"/>
      <w:bookmarkEnd w:id="292"/>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0"/>
      </w:pPr>
      <w:bookmarkStart w:id="293" w:name="_Toc89295568"/>
      <w:bookmarkStart w:id="294" w:name="_Toc94261289"/>
      <w:bookmarkStart w:id="295" w:name="_Toc104198939"/>
      <w:bookmarkStart w:id="296" w:name="_Toc104489375"/>
      <w:bookmarkStart w:id="297" w:name="_Toc138761750"/>
      <w:bookmarkStart w:id="298" w:name="_Toc170159847"/>
      <w:r>
        <w:t>5.2.2.4.2</w:t>
      </w:r>
      <w:r>
        <w:tab/>
        <w:t>Notification about the capability of time synchronization service</w:t>
      </w:r>
      <w:bookmarkEnd w:id="293"/>
      <w:bookmarkEnd w:id="294"/>
      <w:bookmarkEnd w:id="295"/>
      <w:bookmarkEnd w:id="296"/>
      <w:bookmarkEnd w:id="297"/>
      <w:bookmarkEnd w:id="298"/>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5pt;height:159pt" o:ole="">
            <v:imagedata r:id="rId22" o:title=""/>
          </v:shape>
          <o:OLEObject Type="Embed" ProgID="Visio.Drawing.15" ShapeID="_x0000_i1030" DrawAspect="Content" ObjectID="_1791032274"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t>
      </w:r>
      <w:r w:rsidR="00251121">
        <w:rPr>
          <w:noProof/>
        </w:rPr>
        <w:lastRenderedPageBreak/>
        <w:t xml:space="preserve">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5"/>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99" w:name="_Toc89295569"/>
      <w:bookmarkStart w:id="300" w:name="_Toc94261290"/>
      <w:bookmarkStart w:id="301" w:name="_Toc104198940"/>
      <w:bookmarkStart w:id="302" w:name="_Toc104489376"/>
      <w:bookmarkStart w:id="303" w:name="_Toc138761751"/>
      <w:bookmarkStart w:id="304" w:name="_Toc170159848"/>
      <w:r w:rsidRPr="0047408B">
        <w:t>5.2.2.5</w:t>
      </w:r>
      <w:r w:rsidRPr="0047408B">
        <w:tab/>
        <w:t>Ntsctsf_TimeSynchronization_ConfigCreate</w:t>
      </w:r>
      <w:bookmarkEnd w:id="299"/>
      <w:bookmarkEnd w:id="300"/>
      <w:bookmarkEnd w:id="301"/>
      <w:bookmarkEnd w:id="302"/>
      <w:bookmarkEnd w:id="303"/>
      <w:bookmarkEnd w:id="304"/>
    </w:p>
    <w:p w14:paraId="6CFA95D1" w14:textId="77777777" w:rsidR="004557BC" w:rsidRDefault="004557BC" w:rsidP="004557BC">
      <w:pPr>
        <w:pStyle w:val="50"/>
      </w:pPr>
      <w:bookmarkStart w:id="305" w:name="_Toc89295570"/>
      <w:bookmarkStart w:id="306" w:name="_Toc94261291"/>
      <w:bookmarkStart w:id="307" w:name="_Toc104198941"/>
      <w:bookmarkStart w:id="308" w:name="_Toc104489377"/>
      <w:bookmarkStart w:id="309" w:name="_Toc138761752"/>
      <w:bookmarkStart w:id="310" w:name="_Toc170159849"/>
      <w:r>
        <w:t>5.2.2.5.1</w:t>
      </w:r>
      <w:r>
        <w:tab/>
        <w:t>General</w:t>
      </w:r>
      <w:bookmarkEnd w:id="305"/>
      <w:bookmarkEnd w:id="306"/>
      <w:bookmarkEnd w:id="307"/>
      <w:bookmarkEnd w:id="308"/>
      <w:bookmarkEnd w:id="309"/>
      <w:bookmarkEnd w:id="310"/>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311" w:name="_Toc89295571"/>
      <w:bookmarkStart w:id="312" w:name="_Toc94261292"/>
      <w:bookmarkStart w:id="313" w:name="_Toc104198942"/>
      <w:bookmarkStart w:id="314" w:name="_Toc104489378"/>
      <w:bookmarkStart w:id="315" w:name="_Toc138761753"/>
      <w:bookmarkStart w:id="316" w:name="_Toc170159850"/>
      <w:r>
        <w:t>5.2.2.5.2</w:t>
      </w:r>
      <w:r>
        <w:tab/>
      </w:r>
      <w:r>
        <w:rPr>
          <w:noProof/>
        </w:rPr>
        <w:t>Creating a new configuration</w:t>
      </w:r>
      <w:bookmarkEnd w:id="311"/>
      <w:bookmarkEnd w:id="312"/>
      <w:bookmarkEnd w:id="313"/>
      <w:bookmarkEnd w:id="314"/>
      <w:bookmarkEnd w:id="315"/>
      <w:bookmarkEnd w:id="316"/>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5pt;height:159pt" o:ole="">
            <v:imagedata r:id="rId24" o:title=""/>
          </v:shape>
          <o:OLEObject Type="Embed" ProgID="Visio.Drawing.11" ShapeID="_x0000_i1031" DrawAspect="Content" ObjectID="_1791032275"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 xml:space="preserve">/{subscriptionId}/configurations". The HTTP POST message </w:t>
      </w:r>
      <w:r>
        <w:lastRenderedPageBreak/>
        <w:t>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3F685A03" w14:textId="77777777" w:rsidR="008C2BA2" w:rsidRDefault="004557BC" w:rsidP="008C2BA2">
      <w:pPr>
        <w:pStyle w:val="B10"/>
        <w:rPr>
          <w:noProof/>
        </w:rPr>
      </w:pPr>
      <w:r>
        <w:rPr>
          <w:noProof/>
        </w:rPr>
        <w:t>-</w:t>
      </w:r>
      <w:r>
        <w:rPr>
          <w:noProof/>
        </w:rPr>
        <w:tab/>
      </w:r>
      <w:r w:rsidR="008C2BA2">
        <w:rPr>
          <w:noProof/>
        </w:rPr>
        <w:t>the requested PTP instance within the "reqPtpIns" attribute.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r w:rsidR="008C2BA2">
        <w:rPr>
          <w:noProof/>
        </w:rPr>
        <w:t>;</w:t>
      </w:r>
    </w:p>
    <w:p w14:paraId="310ECEC4" w14:textId="3DA6B486" w:rsidR="001130F8" w:rsidRDefault="001130F8" w:rsidP="004557BC">
      <w:pPr>
        <w:pStyle w:val="B10"/>
        <w:rPr>
          <w:noProof/>
        </w:rPr>
      </w:pPr>
      <w:r>
        <w:rPr>
          <w:noProof/>
          <w:lang w:eastAsia="zh-CN"/>
        </w:rPr>
        <w:t>-</w:t>
      </w:r>
      <w:r>
        <w:rPr>
          <w:noProof/>
          <w:lang w:eastAsia="zh-CN"/>
        </w:rPr>
        <w:tab/>
        <w:t xml:space="preserve">the time </w:t>
      </w:r>
      <w:r w:rsidR="00F472FE">
        <w:rPr>
          <w:noProof/>
          <w:lang w:eastAsia="zh-CN"/>
        </w:rPr>
        <w:t>domain</w:t>
      </w:r>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宋体"/>
        </w:rPr>
      </w:pPr>
      <w:bookmarkStart w:id="317" w:name="_Toc89295572"/>
      <w:r w:rsidRPr="00374B0E">
        <w:rPr>
          <w:rFonts w:eastAsia="宋体"/>
        </w:rPr>
        <w:t>-</w:t>
      </w:r>
      <w:r w:rsidRPr="00374B0E">
        <w:rPr>
          <w:rFonts w:eastAsia="宋体"/>
        </w:rPr>
        <w:tab/>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w:t>
      </w:r>
      <w:r>
        <w:lastRenderedPageBreak/>
        <w:t xml:space="preserve">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318" w:name="_Toc94261293"/>
      <w:bookmarkStart w:id="319" w:name="_Toc104198943"/>
      <w:bookmarkStart w:id="320" w:name="_Toc104489379"/>
      <w:bookmarkStart w:id="321" w:name="_Toc138761754"/>
      <w:bookmarkStart w:id="322" w:name="_Toc170159851"/>
      <w:r w:rsidRPr="0047408B">
        <w:t>5.2.2.</w:t>
      </w:r>
      <w:r>
        <w:t>6</w:t>
      </w:r>
      <w:r w:rsidRPr="0047408B">
        <w:tab/>
        <w:t>Ntsctsf_TimeSynchronization_Config</w:t>
      </w:r>
      <w:r>
        <w:t>Update</w:t>
      </w:r>
      <w:bookmarkEnd w:id="317"/>
      <w:bookmarkEnd w:id="318"/>
      <w:bookmarkEnd w:id="319"/>
      <w:bookmarkEnd w:id="320"/>
      <w:bookmarkEnd w:id="321"/>
      <w:bookmarkEnd w:id="322"/>
    </w:p>
    <w:p w14:paraId="11E80347" w14:textId="77777777" w:rsidR="00D82BFE" w:rsidRDefault="00D82BFE" w:rsidP="00D82BFE">
      <w:pPr>
        <w:pStyle w:val="50"/>
      </w:pPr>
      <w:bookmarkStart w:id="323" w:name="_Toc89295573"/>
      <w:bookmarkStart w:id="324" w:name="_Toc94261294"/>
      <w:bookmarkStart w:id="325" w:name="_Toc104198944"/>
      <w:bookmarkStart w:id="326" w:name="_Toc104489380"/>
      <w:bookmarkStart w:id="327" w:name="_Toc138761755"/>
      <w:bookmarkStart w:id="328" w:name="_Toc170159852"/>
      <w:r>
        <w:t>5.2.2.6.1</w:t>
      </w:r>
      <w:r>
        <w:tab/>
        <w:t>General</w:t>
      </w:r>
      <w:bookmarkEnd w:id="323"/>
      <w:bookmarkEnd w:id="324"/>
      <w:bookmarkEnd w:id="325"/>
      <w:bookmarkEnd w:id="326"/>
      <w:bookmarkEnd w:id="327"/>
      <w:bookmarkEnd w:id="328"/>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329" w:name="_Toc89295574"/>
      <w:bookmarkStart w:id="330" w:name="_Toc94261295"/>
      <w:bookmarkStart w:id="331" w:name="_Toc104198945"/>
      <w:bookmarkStart w:id="332" w:name="_Toc104489381"/>
      <w:bookmarkStart w:id="333" w:name="_Toc138761756"/>
      <w:bookmarkStart w:id="334" w:name="_Toc170159853"/>
      <w:r>
        <w:t>5.2.2.6.2</w:t>
      </w:r>
      <w:r>
        <w:tab/>
      </w:r>
      <w:r>
        <w:rPr>
          <w:noProof/>
        </w:rPr>
        <w:t>Updating an existing configuration</w:t>
      </w:r>
      <w:bookmarkEnd w:id="329"/>
      <w:bookmarkEnd w:id="330"/>
      <w:bookmarkEnd w:id="331"/>
      <w:bookmarkEnd w:id="332"/>
      <w:bookmarkEnd w:id="333"/>
      <w:bookmarkEnd w:id="334"/>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5pt;height:159pt" o:ole="">
            <v:imagedata r:id="rId26" o:title=""/>
          </v:shape>
          <o:OLEObject Type="Embed" ProgID="Visio.Drawing.11" ShapeID="_x0000_i1032" DrawAspect="Content" ObjectID="_1791032276"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B956A9B" w14:textId="77777777" w:rsidR="008C2BA2" w:rsidRDefault="00D82BFE" w:rsidP="008C2BA2">
      <w:pPr>
        <w:pStyle w:val="B10"/>
        <w:rPr>
          <w:noProof/>
        </w:rPr>
      </w:pPr>
      <w:r>
        <w:rPr>
          <w:noProof/>
        </w:rPr>
        <w:t>-</w:t>
      </w:r>
      <w:r>
        <w:rPr>
          <w:noProof/>
        </w:rPr>
        <w:tab/>
      </w:r>
      <w:r w:rsidR="008C2BA2">
        <w:rPr>
          <w:noProof/>
        </w:rPr>
        <w:t>the requested PTP instance within the "reqPtpIns" attribute.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r w:rsidR="008C2BA2">
        <w:rPr>
          <w:noProof/>
        </w:rPr>
        <w:t>;</w:t>
      </w:r>
    </w:p>
    <w:p w14:paraId="133A2389" w14:textId="04BB2C0C"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lastRenderedPageBreak/>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335" w:name="_Hlk55894852"/>
      <w:r>
        <w:t xml:space="preserve">If the </w:t>
      </w:r>
      <w:r>
        <w:rPr>
          <w:noProof/>
        </w:rPr>
        <w:t>notification URI or notification correlation Id</w:t>
      </w:r>
      <w:r>
        <w:t xml:space="preserve"> is not changed the previously value is included.</w:t>
      </w:r>
      <w:bookmarkEnd w:id="335"/>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336" w:name="_Toc89295575"/>
      <w:r>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lastRenderedPageBreak/>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337" w:name="_Toc94261296"/>
      <w:bookmarkStart w:id="338" w:name="_Toc104198946"/>
      <w:bookmarkStart w:id="339" w:name="_Toc104489382"/>
      <w:bookmarkStart w:id="340" w:name="_Toc138761757"/>
      <w:bookmarkStart w:id="341" w:name="_Toc170159854"/>
      <w:r w:rsidRPr="0047408B">
        <w:t>5.2.2.</w:t>
      </w:r>
      <w:r>
        <w:t>7</w:t>
      </w:r>
      <w:r w:rsidRPr="0047408B">
        <w:tab/>
        <w:t>Ntsctsf_TimeSynchronization_</w:t>
      </w:r>
      <w:r w:rsidRPr="003C53AD">
        <w:t>Config</w:t>
      </w:r>
      <w:r>
        <w:t>Delete</w:t>
      </w:r>
      <w:bookmarkEnd w:id="336"/>
      <w:bookmarkEnd w:id="337"/>
      <w:bookmarkEnd w:id="338"/>
      <w:bookmarkEnd w:id="339"/>
      <w:bookmarkEnd w:id="340"/>
      <w:bookmarkEnd w:id="341"/>
    </w:p>
    <w:p w14:paraId="3D80DFA9" w14:textId="77777777" w:rsidR="00D137BA" w:rsidRDefault="00D137BA" w:rsidP="00D137BA">
      <w:pPr>
        <w:pStyle w:val="50"/>
      </w:pPr>
      <w:bookmarkStart w:id="342" w:name="_Toc89295576"/>
      <w:bookmarkStart w:id="343" w:name="_Toc94261297"/>
      <w:bookmarkStart w:id="344" w:name="_Toc104198947"/>
      <w:bookmarkStart w:id="345" w:name="_Toc104489383"/>
      <w:bookmarkStart w:id="346" w:name="_Toc138761758"/>
      <w:bookmarkStart w:id="347" w:name="_Toc170159855"/>
      <w:r>
        <w:t>5.2.2.7.1</w:t>
      </w:r>
      <w:r>
        <w:tab/>
        <w:t>General</w:t>
      </w:r>
      <w:bookmarkEnd w:id="342"/>
      <w:bookmarkEnd w:id="343"/>
      <w:bookmarkEnd w:id="344"/>
      <w:bookmarkEnd w:id="345"/>
      <w:bookmarkEnd w:id="346"/>
      <w:bookmarkEnd w:id="347"/>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48" w:name="_Toc89295577"/>
      <w:bookmarkStart w:id="349" w:name="_Toc94261298"/>
      <w:bookmarkStart w:id="350" w:name="_Toc104198948"/>
      <w:bookmarkStart w:id="351" w:name="_Toc104489384"/>
      <w:bookmarkStart w:id="352" w:name="_Toc138761759"/>
      <w:bookmarkStart w:id="353" w:name="_Toc170159856"/>
      <w:r>
        <w:t>5.2.2.7.2</w:t>
      </w:r>
      <w:r>
        <w:tab/>
      </w:r>
      <w:r>
        <w:rPr>
          <w:noProof/>
        </w:rPr>
        <w:t>Deleting an existing configuration</w:t>
      </w:r>
      <w:bookmarkEnd w:id="348"/>
      <w:bookmarkEnd w:id="349"/>
      <w:bookmarkEnd w:id="350"/>
      <w:bookmarkEnd w:id="351"/>
      <w:bookmarkEnd w:id="352"/>
      <w:bookmarkEnd w:id="353"/>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5pt;height:159pt" o:ole="">
            <v:imagedata r:id="rId28" o:title=""/>
          </v:shape>
          <o:OLEObject Type="Embed" ProgID="Visio.Drawing.11" ShapeID="_x0000_i1033" DrawAspect="Content" ObjectID="_1791032277"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lastRenderedPageBreak/>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54"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55" w:name="_Toc94261299"/>
      <w:bookmarkStart w:id="356" w:name="_Toc104198949"/>
      <w:bookmarkStart w:id="357" w:name="_Toc104489385"/>
      <w:bookmarkStart w:id="358" w:name="_Toc138761760"/>
      <w:bookmarkStart w:id="359" w:name="_Toc170159857"/>
      <w:r w:rsidRPr="0047408B">
        <w:t>5.2.2.</w:t>
      </w:r>
      <w:r>
        <w:t>8</w:t>
      </w:r>
      <w:r w:rsidRPr="0047408B">
        <w:tab/>
        <w:t>Ntsctsf_TimeSynchronization_</w:t>
      </w:r>
      <w:r>
        <w:t>ConfigUpdateNotify</w:t>
      </w:r>
      <w:bookmarkEnd w:id="354"/>
      <w:bookmarkEnd w:id="355"/>
      <w:bookmarkEnd w:id="356"/>
      <w:bookmarkEnd w:id="357"/>
      <w:bookmarkEnd w:id="358"/>
      <w:bookmarkEnd w:id="359"/>
    </w:p>
    <w:p w14:paraId="7F76E40D" w14:textId="77777777" w:rsidR="00D137BA" w:rsidRDefault="00D137BA" w:rsidP="00D137BA">
      <w:pPr>
        <w:pStyle w:val="50"/>
      </w:pPr>
      <w:bookmarkStart w:id="360" w:name="_Toc89295579"/>
      <w:bookmarkStart w:id="361" w:name="_Toc94261300"/>
      <w:bookmarkStart w:id="362" w:name="_Toc104198950"/>
      <w:bookmarkStart w:id="363" w:name="_Toc104489386"/>
      <w:bookmarkStart w:id="364" w:name="_Toc138761761"/>
      <w:bookmarkStart w:id="365" w:name="_Toc170159858"/>
      <w:r>
        <w:t>5.2.2.8.1</w:t>
      </w:r>
      <w:r>
        <w:tab/>
        <w:t>General</w:t>
      </w:r>
      <w:bookmarkEnd w:id="360"/>
      <w:bookmarkEnd w:id="361"/>
      <w:bookmarkEnd w:id="362"/>
      <w:bookmarkEnd w:id="363"/>
      <w:bookmarkEnd w:id="364"/>
      <w:bookmarkEnd w:id="365"/>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366" w:name="_Toc89295580"/>
      <w:bookmarkStart w:id="367" w:name="_Toc94261301"/>
      <w:bookmarkStart w:id="368" w:name="_Toc104198951"/>
      <w:bookmarkStart w:id="369" w:name="_Toc104489387"/>
      <w:bookmarkStart w:id="370" w:name="_Toc138761762"/>
      <w:bookmarkStart w:id="371" w:name="_Toc170159859"/>
      <w:r>
        <w:t>5.2.2.8.2</w:t>
      </w:r>
      <w:r>
        <w:tab/>
      </w:r>
      <w:r w:rsidR="00AD4F35">
        <w:rPr>
          <w:noProof/>
        </w:rPr>
        <w:t>Notifying the current state of</w:t>
      </w:r>
      <w:r>
        <w:rPr>
          <w:noProof/>
        </w:rPr>
        <w:t xml:space="preserve"> an existing configuration</w:t>
      </w:r>
      <w:bookmarkEnd w:id="366"/>
      <w:bookmarkEnd w:id="367"/>
      <w:bookmarkEnd w:id="368"/>
      <w:bookmarkEnd w:id="369"/>
      <w:bookmarkEnd w:id="370"/>
      <w:bookmarkEnd w:id="371"/>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5pt;height:159pt" o:ole="">
            <v:imagedata r:id="rId30" o:title=""/>
          </v:shape>
          <o:OLEObject Type="Embed" ProgID="Visio.Drawing.15" ShapeID="_x0000_i1034" DrawAspect="Content" ObjectID="_1791032278"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72" w:name="_Toc85734892"/>
      <w:bookmarkStart w:id="373"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8B1E69E" w:rsidR="008A6D4A" w:rsidRDefault="008A6D4A" w:rsidP="008A6D4A">
      <w:pPr>
        <w:pStyle w:val="2"/>
      </w:pPr>
      <w:bookmarkStart w:id="374" w:name="_Toc510696596"/>
      <w:bookmarkStart w:id="375" w:name="_Toc35971388"/>
      <w:bookmarkStart w:id="376" w:name="_Toc67903512"/>
      <w:bookmarkStart w:id="377" w:name="_Toc89295593"/>
      <w:bookmarkStart w:id="378" w:name="_Toc94261314"/>
      <w:bookmarkStart w:id="379" w:name="_Toc104198952"/>
      <w:bookmarkStart w:id="380" w:name="_Toc104489388"/>
      <w:bookmarkStart w:id="381" w:name="_Toc138761763"/>
      <w:bookmarkStart w:id="382" w:name="_Toc170159860"/>
      <w:bookmarkEnd w:id="372"/>
      <w:bookmarkEnd w:id="373"/>
      <w:r>
        <w:lastRenderedPageBreak/>
        <w:t>5.3</w:t>
      </w:r>
      <w:r>
        <w:tab/>
      </w:r>
      <w:r w:rsidR="00D615CF">
        <w:t>Ntsctsf_QoSand</w:t>
      </w:r>
      <w:r w:rsidR="00C4427D">
        <w:t>TSC</w:t>
      </w:r>
      <w:r w:rsidR="00D615CF">
        <w:t>Assistance</w:t>
      </w:r>
      <w:r w:rsidRPr="00AF47A0">
        <w:t xml:space="preserve"> </w:t>
      </w:r>
      <w:r>
        <w:t>Service</w:t>
      </w:r>
      <w:bookmarkEnd w:id="374"/>
      <w:bookmarkEnd w:id="375"/>
      <w:bookmarkEnd w:id="376"/>
      <w:bookmarkEnd w:id="377"/>
      <w:bookmarkEnd w:id="378"/>
      <w:bookmarkEnd w:id="379"/>
      <w:bookmarkEnd w:id="380"/>
      <w:bookmarkEnd w:id="381"/>
      <w:bookmarkEnd w:id="382"/>
    </w:p>
    <w:p w14:paraId="066D22DF" w14:textId="3AC4F28E" w:rsidR="000678F9" w:rsidRDefault="000678F9" w:rsidP="000678F9">
      <w:pPr>
        <w:pStyle w:val="30"/>
      </w:pPr>
      <w:bookmarkStart w:id="383" w:name="_Toc89295594"/>
      <w:bookmarkStart w:id="384" w:name="_Toc94261315"/>
      <w:bookmarkStart w:id="385" w:name="_Toc104198953"/>
      <w:bookmarkStart w:id="386" w:name="_Toc104489389"/>
      <w:bookmarkStart w:id="387" w:name="_Toc138761764"/>
      <w:bookmarkStart w:id="388" w:name="_Toc170159861"/>
      <w:r>
        <w:t>5.3.1</w:t>
      </w:r>
      <w:r>
        <w:tab/>
        <w:t>Service Description</w:t>
      </w:r>
      <w:bookmarkEnd w:id="383"/>
      <w:bookmarkEnd w:id="384"/>
      <w:bookmarkEnd w:id="385"/>
      <w:bookmarkEnd w:id="386"/>
      <w:bookmarkEnd w:id="387"/>
      <w:bookmarkEnd w:id="388"/>
    </w:p>
    <w:p w14:paraId="23DF6A54" w14:textId="1F1CF8A3" w:rsidR="000678F9" w:rsidRDefault="000678F9" w:rsidP="000678F9">
      <w:pPr>
        <w:pStyle w:val="40"/>
      </w:pPr>
      <w:bookmarkStart w:id="389" w:name="_Toc89295595"/>
      <w:bookmarkStart w:id="390" w:name="_Toc94261316"/>
      <w:bookmarkStart w:id="391" w:name="_Toc104198954"/>
      <w:bookmarkStart w:id="392" w:name="_Toc104489390"/>
      <w:bookmarkStart w:id="393" w:name="_Toc138761765"/>
      <w:bookmarkStart w:id="394" w:name="_Toc170159862"/>
      <w:r>
        <w:t>5</w:t>
      </w:r>
      <w:r w:rsidRPr="00BA3AC8">
        <w:t>.</w:t>
      </w:r>
      <w:r>
        <w:t>3</w:t>
      </w:r>
      <w:r w:rsidRPr="00BA3AC8">
        <w:t>.1.1</w:t>
      </w:r>
      <w:r w:rsidRPr="00BA3AC8">
        <w:tab/>
        <w:t>Overview</w:t>
      </w:r>
      <w:bookmarkEnd w:id="389"/>
      <w:bookmarkEnd w:id="390"/>
      <w:bookmarkEnd w:id="391"/>
      <w:bookmarkEnd w:id="392"/>
      <w:bookmarkEnd w:id="393"/>
      <w:bookmarkEnd w:id="394"/>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395" w:name="_Toc89295596"/>
      <w:bookmarkStart w:id="396" w:name="_Toc94261317"/>
      <w:bookmarkStart w:id="397" w:name="_Toc104198955"/>
      <w:bookmarkStart w:id="398" w:name="_Toc104489391"/>
      <w:bookmarkStart w:id="399" w:name="_Toc138761766"/>
      <w:bookmarkStart w:id="400" w:name="_Toc170159863"/>
      <w:r>
        <w:t>5</w:t>
      </w:r>
      <w:r w:rsidRPr="00BA3AC8">
        <w:t>.</w:t>
      </w:r>
      <w:r>
        <w:t>3</w:t>
      </w:r>
      <w:r w:rsidRPr="00BA3AC8">
        <w:t>.1.2</w:t>
      </w:r>
      <w:r w:rsidRPr="00BA3AC8">
        <w:tab/>
      </w:r>
      <w:r w:rsidRPr="00BA3AC8">
        <w:rPr>
          <w:noProof/>
          <w:lang w:eastAsia="zh-CN"/>
        </w:rPr>
        <w:t>Network Functions</w:t>
      </w:r>
      <w:bookmarkEnd w:id="395"/>
      <w:bookmarkEnd w:id="396"/>
      <w:bookmarkEnd w:id="397"/>
      <w:bookmarkEnd w:id="398"/>
      <w:bookmarkEnd w:id="399"/>
      <w:bookmarkEnd w:id="400"/>
    </w:p>
    <w:p w14:paraId="5E30E769" w14:textId="44B97833" w:rsidR="000678F9" w:rsidRDefault="000678F9" w:rsidP="000678F9">
      <w:pPr>
        <w:pStyle w:val="50"/>
      </w:pPr>
      <w:bookmarkStart w:id="401" w:name="_Toc89295597"/>
      <w:bookmarkStart w:id="402" w:name="_Toc94261318"/>
      <w:bookmarkStart w:id="403" w:name="_Toc104198956"/>
      <w:bookmarkStart w:id="404" w:name="_Toc104489392"/>
      <w:bookmarkStart w:id="405" w:name="_Toc138761767"/>
      <w:bookmarkStart w:id="406" w:name="_Toc170159864"/>
      <w:r>
        <w:t>5</w:t>
      </w:r>
      <w:r w:rsidRPr="00BA3AC8">
        <w:t>.</w:t>
      </w:r>
      <w:r>
        <w:t>3</w:t>
      </w:r>
      <w:r w:rsidRPr="00BA3AC8">
        <w:t>.1.2.1</w:t>
      </w:r>
      <w:r w:rsidRPr="00BA3AC8">
        <w:tab/>
        <w:t>TSCTSF</w:t>
      </w:r>
      <w:bookmarkEnd w:id="401"/>
      <w:bookmarkEnd w:id="402"/>
      <w:bookmarkEnd w:id="403"/>
      <w:bookmarkEnd w:id="404"/>
      <w:bookmarkEnd w:id="405"/>
      <w:bookmarkEnd w:id="406"/>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407" w:name="_Toc89295598"/>
      <w:bookmarkStart w:id="408" w:name="_Toc94261319"/>
      <w:bookmarkStart w:id="409" w:name="_Toc104198957"/>
      <w:bookmarkStart w:id="410" w:name="_Toc104489393"/>
      <w:bookmarkStart w:id="411" w:name="_Toc138761768"/>
      <w:bookmarkStart w:id="412" w:name="_Toc170159865"/>
      <w:r>
        <w:t>5</w:t>
      </w:r>
      <w:r w:rsidRPr="00BA3AC8">
        <w:t>.</w:t>
      </w:r>
      <w:r>
        <w:t>3</w:t>
      </w:r>
      <w:r w:rsidRPr="00BA3AC8">
        <w:t>.1.2.2</w:t>
      </w:r>
      <w:r w:rsidRPr="00BA3AC8">
        <w:tab/>
      </w:r>
      <w:r w:rsidRPr="00BA3AC8">
        <w:rPr>
          <w:noProof/>
          <w:lang w:eastAsia="zh-CN"/>
        </w:rPr>
        <w:t>NF Service Consumers</w:t>
      </w:r>
      <w:r>
        <w:rPr>
          <w:noProof/>
          <w:lang w:eastAsia="zh-CN"/>
        </w:rPr>
        <w:t>.</w:t>
      </w:r>
      <w:bookmarkEnd w:id="407"/>
      <w:bookmarkEnd w:id="408"/>
      <w:bookmarkEnd w:id="409"/>
      <w:bookmarkEnd w:id="410"/>
      <w:bookmarkEnd w:id="411"/>
      <w:bookmarkEnd w:id="412"/>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413" w:name="_Toc89295599"/>
      <w:bookmarkStart w:id="414" w:name="_Toc94261320"/>
      <w:bookmarkStart w:id="415" w:name="_Toc104198958"/>
      <w:bookmarkStart w:id="416" w:name="_Toc104489394"/>
      <w:bookmarkStart w:id="417" w:name="_Toc138761769"/>
      <w:bookmarkStart w:id="418" w:name="_Toc170159866"/>
      <w:r>
        <w:t>5.3.2</w:t>
      </w:r>
      <w:r>
        <w:tab/>
        <w:t>Service Operations</w:t>
      </w:r>
      <w:bookmarkEnd w:id="413"/>
      <w:bookmarkEnd w:id="414"/>
      <w:bookmarkEnd w:id="415"/>
      <w:bookmarkEnd w:id="416"/>
      <w:bookmarkEnd w:id="417"/>
      <w:bookmarkEnd w:id="418"/>
    </w:p>
    <w:p w14:paraId="33188099" w14:textId="30C4260E" w:rsidR="000678F9" w:rsidRDefault="000678F9" w:rsidP="000678F9">
      <w:pPr>
        <w:pStyle w:val="40"/>
      </w:pPr>
      <w:bookmarkStart w:id="419" w:name="_Toc89295600"/>
      <w:bookmarkStart w:id="420" w:name="_Toc94261321"/>
      <w:bookmarkStart w:id="421" w:name="_Toc104198959"/>
      <w:bookmarkStart w:id="422" w:name="_Toc104489395"/>
      <w:bookmarkStart w:id="423" w:name="_Toc138761770"/>
      <w:bookmarkStart w:id="424" w:name="_Toc170159867"/>
      <w:r>
        <w:t>5.3.2.1</w:t>
      </w:r>
      <w:r>
        <w:tab/>
        <w:t>Introduction</w:t>
      </w:r>
      <w:bookmarkEnd w:id="419"/>
      <w:bookmarkEnd w:id="420"/>
      <w:bookmarkEnd w:id="421"/>
      <w:bookmarkEnd w:id="422"/>
      <w:bookmarkEnd w:id="423"/>
      <w:bookmarkEnd w:id="424"/>
    </w:p>
    <w:p w14:paraId="1FE28207" w14:textId="45100F1B" w:rsidR="002A58AE" w:rsidRDefault="002A58AE" w:rsidP="002A58AE">
      <w:r w:rsidRPr="00FE177B">
        <w:t>Service operations defined for the Ntsctsf_</w:t>
      </w:r>
      <w:r>
        <w:t>QoSandTSCAssistance</w:t>
      </w:r>
      <w:r w:rsidRPr="00FE177B">
        <w:t xml:space="preserve"> service are shown in table </w:t>
      </w:r>
      <w:r>
        <w:t>5</w:t>
      </w:r>
      <w:r w:rsidRPr="00FE177B">
        <w:t>.</w:t>
      </w:r>
      <w:r>
        <w:t>3</w:t>
      </w:r>
      <w:r w:rsidRPr="00FE177B">
        <w:t>.2.1-1.</w:t>
      </w:r>
    </w:p>
    <w:p w14:paraId="7882ED03" w14:textId="35EA2F55" w:rsidR="000678F9" w:rsidRPr="00376A4A" w:rsidRDefault="00C12C7B" w:rsidP="000678F9">
      <w:pPr>
        <w:pStyle w:val="TH"/>
        <w:rPr>
          <w:i/>
        </w:rPr>
      </w:pPr>
      <w:r w:rsidRPr="00376A4A">
        <w:lastRenderedPageBreak/>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425" w:name="_Toc89295601"/>
      <w:bookmarkStart w:id="426" w:name="_Toc94261322"/>
      <w:bookmarkStart w:id="427" w:name="_Toc104198960"/>
      <w:bookmarkStart w:id="428" w:name="_Toc104489396"/>
      <w:bookmarkStart w:id="429" w:name="_Toc138761771"/>
      <w:bookmarkStart w:id="430" w:name="_Toc170159868"/>
      <w:r>
        <w:t>5.3.2.2</w:t>
      </w:r>
      <w:r>
        <w:tab/>
      </w:r>
      <w:r w:rsidRPr="006742F8">
        <w:rPr>
          <w:rFonts w:ascii="Times New Roman" w:hAnsi="Times New Roman"/>
          <w:lang w:val="en-US"/>
        </w:rPr>
        <w:t>Ntsctsf_QoSandTSCAssistance_Create</w:t>
      </w:r>
      <w:bookmarkEnd w:id="425"/>
      <w:bookmarkEnd w:id="426"/>
      <w:bookmarkEnd w:id="427"/>
      <w:bookmarkEnd w:id="428"/>
      <w:bookmarkEnd w:id="429"/>
      <w:bookmarkEnd w:id="430"/>
    </w:p>
    <w:p w14:paraId="7E2C4B73" w14:textId="77777777" w:rsidR="00626335" w:rsidRDefault="00626335" w:rsidP="00626335">
      <w:pPr>
        <w:pStyle w:val="50"/>
      </w:pPr>
      <w:bookmarkStart w:id="431" w:name="_Toc89295602"/>
      <w:bookmarkStart w:id="432" w:name="_Toc94261323"/>
      <w:bookmarkStart w:id="433" w:name="_Toc104198961"/>
      <w:bookmarkStart w:id="434" w:name="_Toc104489397"/>
      <w:bookmarkStart w:id="435" w:name="_Toc138761772"/>
      <w:bookmarkStart w:id="436" w:name="_Toc170159869"/>
      <w:r>
        <w:t>5.3.2.2.1</w:t>
      </w:r>
      <w:r>
        <w:tab/>
        <w:t>General</w:t>
      </w:r>
      <w:bookmarkEnd w:id="431"/>
      <w:bookmarkEnd w:id="432"/>
      <w:bookmarkEnd w:id="433"/>
      <w:bookmarkEnd w:id="434"/>
      <w:bookmarkEnd w:id="435"/>
      <w:bookmarkEnd w:id="436"/>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437" w:name="_Toc89295603"/>
      <w:bookmarkStart w:id="438" w:name="_Toc94261324"/>
      <w:bookmarkStart w:id="439" w:name="_Toc104198962"/>
      <w:bookmarkStart w:id="440" w:name="_Toc104489398"/>
      <w:bookmarkStart w:id="441" w:name="_Toc138761773"/>
      <w:bookmarkStart w:id="442" w:name="_Toc170159870"/>
      <w:r>
        <w:t>5.3.2.2.2</w:t>
      </w:r>
      <w:r>
        <w:tab/>
      </w:r>
      <w:r w:rsidRPr="00376A4A">
        <w:t xml:space="preserve">Initial provisioning of </w:t>
      </w:r>
      <w:r>
        <w:t xml:space="preserve">TSC </w:t>
      </w:r>
      <w:r w:rsidRPr="00376A4A">
        <w:t>related service information</w:t>
      </w:r>
      <w:bookmarkEnd w:id="437"/>
      <w:bookmarkEnd w:id="438"/>
      <w:bookmarkEnd w:id="439"/>
      <w:bookmarkEnd w:id="440"/>
      <w:bookmarkEnd w:id="441"/>
      <w:bookmarkEnd w:id="442"/>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4.15pt;height:151.5pt" o:ole="">
            <v:imagedata r:id="rId32" o:title=""/>
          </v:shape>
          <o:OLEObject Type="Embed" ProgID="Visio.Drawing.15" ShapeID="_x0000_i1035" DrawAspect="Content" ObjectID="_1791032279"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7492B250" w14:textId="77777777" w:rsidR="000E67EA" w:rsidRDefault="00626335" w:rsidP="000E67EA">
      <w:pPr>
        <w:pStyle w:val="B10"/>
      </w:pPr>
      <w:r>
        <w:t>-</w:t>
      </w:r>
      <w:r>
        <w:tab/>
      </w:r>
      <w:r w:rsidR="000E67EA">
        <w:t>the QoS reference within the "qosReference" attribute or the individual QoS parameter set (i.e. requested GBR, requested MBR, requested m</w:t>
      </w:r>
      <w:r w:rsidR="000E67EA" w:rsidRPr="001B7C50">
        <w:t xml:space="preserve">aximum </w:t>
      </w:r>
      <w:r w:rsidR="000E67EA">
        <w:t>b</w:t>
      </w:r>
      <w:r w:rsidR="000E67EA" w:rsidRPr="001B7C50">
        <w:t xml:space="preserve">urst </w:t>
      </w:r>
      <w:r w:rsidR="000E67EA">
        <w:t>s</w:t>
      </w:r>
      <w:r w:rsidR="000E67EA" w:rsidRPr="001B7C50">
        <w:t>iz</w:t>
      </w:r>
      <w:r w:rsidR="000E67EA">
        <w:t xml:space="preserve">e, requested priority if received and requested 5GS delay if received) within the </w:t>
      </w:r>
      <w:r w:rsidR="000E67EA">
        <w:rPr>
          <w:lang w:eastAsia="zh-CN"/>
        </w:rPr>
        <w:t xml:space="preserve">"tscQosReq" attribute. </w:t>
      </w:r>
      <w:r w:rsidR="000E67EA" w:rsidRPr="00D441FF">
        <w:rPr>
          <w:lang w:eastAsia="zh-CN"/>
        </w:rPr>
        <w:t>If the individual QoS parameter set within the "tscQosReq" attribute is provided, then the QoS reference within the "qosReference" attribute shall be ignored</w:t>
      </w:r>
      <w:r w:rsidR="000E67EA">
        <w:t>;</w:t>
      </w:r>
    </w:p>
    <w:p w14:paraId="152FEEB4" w14:textId="2963CBEB"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1E0F3499" w14:textId="77777777" w:rsidR="000E67EA" w:rsidRDefault="000E67EA" w:rsidP="000E67EA">
      <w:pPr>
        <w:pStyle w:val="B10"/>
        <w:rPr>
          <w:lang w:eastAsia="zh-CN"/>
        </w:rPr>
      </w:pPr>
      <w:r>
        <w:t>-</w:t>
      </w:r>
      <w:r>
        <w:tab/>
        <w:t xml:space="preserve">the individual QoS parameter set within the </w:t>
      </w:r>
      <w:r>
        <w:rPr>
          <w:lang w:eastAsia="zh-CN"/>
        </w:rPr>
        <w:t>"tscQosReq" attribute;</w:t>
      </w:r>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0D5A34">
        <w:rPr>
          <w:lang w:eastAsia="zh-CN"/>
        </w:rPr>
        <w:t>.</w:t>
      </w:r>
      <w:r w:rsidR="000D5A34" w:rsidRPr="00B57517">
        <w:t xml:space="preserve"> </w:t>
      </w:r>
      <w:r w:rsidR="000D5A34">
        <w:t>When the NF service consumer provides the</w:t>
      </w:r>
      <w:r w:rsidR="000D5A34">
        <w:rPr>
          <w:lang w:eastAsia="zh-CN"/>
        </w:rPr>
        <w:t xml:space="preserve"> "altQosReferences" </w:t>
      </w:r>
      <w:r w:rsidR="000D5A34">
        <w:rPr>
          <w:lang w:eastAsia="zh-CN"/>
        </w:rPr>
        <w:lastRenderedPageBreak/>
        <w:t xml:space="preserve">attribute or the "altQosReqs" attribute, the NF service consumer shall also subscribe to receive notifications from the TSCTSF </w:t>
      </w:r>
      <w:r w:rsidR="000D5A34">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1420494A" w:rsidR="00734895" w:rsidRDefault="000E67EA" w:rsidP="00734895">
      <w:pPr>
        <w:pStyle w:val="NO"/>
        <w:rPr>
          <w:rFonts w:eastAsia="宋体"/>
        </w:rPr>
      </w:pPr>
      <w:r w:rsidRPr="00734895">
        <w:rPr>
          <w:rFonts w:eastAsia="宋体" w:hint="eastAsia"/>
        </w:rPr>
        <w:t>N</w:t>
      </w:r>
      <w:r w:rsidRPr="00734895">
        <w:rPr>
          <w:rFonts w:eastAsia="宋体"/>
        </w:rPr>
        <w:t>OTE</w:t>
      </w:r>
      <w:r>
        <w:rPr>
          <w:rFonts w:eastAsia="宋体"/>
        </w:rPr>
        <w:t> 2</w:t>
      </w:r>
      <w:r w:rsidR="00734895" w:rsidRPr="00734895">
        <w:rPr>
          <w:rFonts w:eastAsia="宋体"/>
        </w:rPr>
        <w:t>:</w:t>
      </w:r>
      <w:r w:rsidR="00734895" w:rsidRPr="00734895">
        <w:rPr>
          <w:rFonts w:eastAsia="宋体"/>
        </w:rPr>
        <w:tab/>
        <w:t>The Time Domain value corresponding to "5GS" is locally configured in the SMF and in the TSCTSF</w:t>
      </w:r>
      <w:r w:rsidR="00734895" w:rsidRPr="00734895">
        <w:rPr>
          <w:rFonts w:eastAsia="宋体" w:hint="eastAsia"/>
        </w:rPr>
        <w:t>,</w:t>
      </w:r>
      <w:r w:rsidR="00734895"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35A8647D" w:rsidR="000D0043" w:rsidRDefault="000E67EA" w:rsidP="00417863">
      <w:pPr>
        <w:pStyle w:val="NO"/>
      </w:pPr>
      <w:r>
        <w:t>NOTE</w:t>
      </w:r>
      <w:r>
        <w:rPr>
          <w:noProof/>
        </w:rPr>
        <w:t> 3</w:t>
      </w:r>
      <w:r w:rsidR="000D0043">
        <w:t>:</w:t>
      </w:r>
      <w:r w:rsidR="000D0043">
        <w:tab/>
        <w:t>If t</w:t>
      </w:r>
      <w:r w:rsidR="000D0043" w:rsidRPr="00DF1BE6">
        <w:t xml:space="preserve">he PCF determines </w:t>
      </w:r>
      <w:r w:rsidR="000D0043">
        <w:t xml:space="preserve">an </w:t>
      </w:r>
      <w:r w:rsidR="000D0043" w:rsidRPr="00DF1BE6">
        <w:t xml:space="preserve">existing PDU Session </w:t>
      </w:r>
      <w:r w:rsidR="000D0043">
        <w:t>is</w:t>
      </w:r>
      <w:r w:rsidR="000D0043" w:rsidRPr="00DF1BE6">
        <w:t xml:space="preserve"> </w:t>
      </w:r>
      <w:r w:rsidR="00853EE1">
        <w:t xml:space="preserve">related with TSC traffic </w:t>
      </w:r>
      <w:r w:rsidR="000D0043" w:rsidRPr="00DF1BE6">
        <w:t>(based on local configuration or SM Policy Association)</w:t>
      </w:r>
      <w:r w:rsidR="000D0043">
        <w:t xml:space="preserve">, the </w:t>
      </w:r>
      <w:r w:rsidR="000D0043" w:rsidRPr="00DF1BE6">
        <w:t>PCF invokes Npcf_PolicyAuthorization</w:t>
      </w:r>
      <w:r w:rsidR="000D0043">
        <w:t xml:space="preserve">_Notify </w:t>
      </w:r>
      <w:r w:rsidR="000D0043" w:rsidRPr="00DF1BE6">
        <w:t>service operation to the TSCTSF</w:t>
      </w:r>
      <w:r w:rsidR="000D0043">
        <w:t xml:space="preserve"> as defined in clause 4.2.5.16 of </w:t>
      </w:r>
      <w:r w:rsidR="000D0043">
        <w:rPr>
          <w:lang w:eastAsia="zh-CN"/>
        </w:rPr>
        <w:t>3GPP TS </w:t>
      </w:r>
      <w:r w:rsidR="000D0043">
        <w:rPr>
          <w:lang w:val="en-US" w:eastAsia="zh-CN"/>
        </w:rPr>
        <w:t xml:space="preserve">29.514 [20] to send the received TSC User Plane Node information. At that time, the TSCTSF retrieves from the BSF the PCF binding information, as specified in </w:t>
      </w:r>
      <w:r w:rsidR="000D0043" w:rsidRPr="00374B0E">
        <w:t>3GPP TS 29.521 [</w:t>
      </w:r>
      <w:r w:rsidR="000D0043">
        <w:t>23</w:t>
      </w:r>
      <w:r w:rsidR="000D0043" w:rsidRPr="00374B0E">
        <w:t>]</w:t>
      </w:r>
      <w:r w:rsidR="000D0043">
        <w:t xml:space="preserve">, and can </w:t>
      </w:r>
      <w:r w:rsidR="000D0043">
        <w:rPr>
          <w:lang w:val="en-US" w:eastAsia="zh-CN"/>
        </w:rPr>
        <w:t>create the AF-session by sending</w:t>
      </w:r>
      <w:r w:rsidR="000D0043">
        <w:t xml:space="preserve"> to the PCF the Npcf_PolicyAuthorization_Create service operation</w:t>
      </w:r>
      <w:r w:rsidR="00853EE1">
        <w:t>, if TSC related information, as e.g. QoS requirements, and/or subscription to PMIC(s)/UMIC updates need to be provided to the PCF</w:t>
      </w:r>
      <w:r w:rsidR="000D0043">
        <w:t>.</w:t>
      </w:r>
    </w:p>
    <w:p w14:paraId="4158FAF3" w14:textId="1823E9A0" w:rsidR="000D0043" w:rsidRPr="00734895" w:rsidRDefault="000E67EA" w:rsidP="000D0043">
      <w:pPr>
        <w:pStyle w:val="NO"/>
        <w:rPr>
          <w:rFonts w:eastAsia="宋体"/>
        </w:rPr>
      </w:pPr>
      <w:r>
        <w:t>NOTE 4</w:t>
      </w:r>
      <w:r w:rsidR="000D0043">
        <w:t>:</w:t>
      </w:r>
      <w:r w:rsidR="000D0043">
        <w:tab/>
      </w:r>
      <w:r w:rsidR="000D0043" w:rsidRPr="000D0043">
        <w:rPr>
          <w:lang w:val="en-US" w:eastAsia="zh-CN"/>
        </w:rPr>
        <w:t xml:space="preserve">After the TSCTSF retrieves from the BSF the PCF binding information (including the UE Identities for the notified PDU session), as specified in </w:t>
      </w:r>
      <w:r w:rsidR="000D0043" w:rsidRPr="000D0043">
        <w:t>3GPP TS 29.521 [23],</w:t>
      </w:r>
      <w:r w:rsidR="000D0043">
        <w:t xml:space="preserve"> the TSCTSF can store internally the received information and delay the Npcf_PolicyAuthorization_Create service operation (the creation of the AF-session)</w:t>
      </w:r>
      <w:r w:rsidR="000D0043">
        <w:rPr>
          <w:lang w:val="en-US" w:eastAsia="zh-CN"/>
        </w:rPr>
        <w:t>.</w:t>
      </w:r>
      <w:r w:rsidR="000D0043" w:rsidRPr="00A25384">
        <w:t xml:space="preserve"> </w:t>
      </w:r>
      <w:r w:rsidR="000D0043">
        <w:t xml:space="preserve">In this case, when the TSCTSF receives the QoS request, the TSCTSF </w:t>
      </w:r>
      <w:r w:rsidR="000D0043" w:rsidRPr="00CE5404">
        <w:t>interact</w:t>
      </w:r>
      <w:r w:rsidR="000D0043">
        <w:t>s</w:t>
      </w:r>
      <w:r w:rsidR="000D0043" w:rsidRPr="00CE5404">
        <w:t xml:space="preserve"> with the PCF by triggering a Npcf_PolicyAuthorization_</w:t>
      </w:r>
      <w:r w:rsidR="000D0043">
        <w:t>Create</w:t>
      </w:r>
      <w:r w:rsidR="000D0043" w:rsidRPr="00CE5404">
        <w:t xml:space="preserve"> request to provision the related parameters to the PCF as defined in 3GPP TS 29.514 [20]</w:t>
      </w:r>
      <w:r w:rsidR="000D0043">
        <w:t>.</w:t>
      </w:r>
    </w:p>
    <w:p w14:paraId="562928C5" w14:textId="77777777" w:rsidR="00626335" w:rsidRPr="001B4B41" w:rsidRDefault="00626335" w:rsidP="00626335">
      <w:pPr>
        <w:pStyle w:val="B10"/>
      </w:pPr>
      <w:r w:rsidRPr="001B4B41">
        <w:lastRenderedPageBreak/>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443" w:name="_Toc94255915"/>
      <w:bookmarkStart w:id="444" w:name="_Toc104198963"/>
      <w:bookmarkStart w:id="445" w:name="_Toc104489399"/>
      <w:bookmarkStart w:id="446" w:name="_Toc138761774"/>
      <w:bookmarkStart w:id="447" w:name="_Toc170159871"/>
      <w:r>
        <w:t>5.3.2.2.</w:t>
      </w:r>
      <w:r w:rsidR="006A6A2E">
        <w:t>3</w:t>
      </w:r>
      <w:r>
        <w:tab/>
      </w:r>
      <w:bookmarkEnd w:id="443"/>
      <w:r>
        <w:t>Subscriptions to Service Data Flow QoS notification control</w:t>
      </w:r>
      <w:bookmarkEnd w:id="444"/>
      <w:bookmarkEnd w:id="445"/>
      <w:bookmarkEnd w:id="446"/>
      <w:bookmarkEnd w:id="447"/>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3674EFAB" w:rsidR="000948B5" w:rsidRDefault="000948B5" w:rsidP="000948B5">
      <w:r>
        <w:rPr>
          <w:lang w:eastAsia="de-DE"/>
        </w:rPr>
        <w:t xml:space="preserve">The </w:t>
      </w:r>
      <w:r w:rsidR="00C4427D">
        <w:rPr>
          <w:lang w:eastAsia="de-DE"/>
        </w:rPr>
        <w:t xml:space="preserve">TSCTSF </w:t>
      </w:r>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448" w:name="_Toc104198964"/>
      <w:bookmarkStart w:id="449" w:name="_Toc104489400"/>
      <w:bookmarkStart w:id="450" w:name="_Toc138761775"/>
      <w:bookmarkStart w:id="451" w:name="_Toc170159872"/>
      <w:r>
        <w:t>5.3.2.2.</w:t>
      </w:r>
      <w:r w:rsidR="006A6A2E">
        <w:t>4</w:t>
      </w:r>
      <w:r>
        <w:tab/>
        <w:t>Subscription to Service Data Flow Deactivation</w:t>
      </w:r>
      <w:bookmarkEnd w:id="448"/>
      <w:bookmarkEnd w:id="449"/>
      <w:bookmarkEnd w:id="450"/>
      <w:bookmarkEnd w:id="451"/>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F1B3429"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0338B46F" w14:textId="11ACECDA" w:rsidR="009655FE" w:rsidRDefault="009655FE" w:rsidP="009655FE">
      <w:r>
        <w:t xml:space="preserve">As result of this action, the </w:t>
      </w:r>
      <w:r w:rsidR="00C4427D">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452" w:name="_Toc104198965"/>
      <w:bookmarkStart w:id="453" w:name="_Toc104489401"/>
      <w:bookmarkStart w:id="454" w:name="_Toc138761776"/>
      <w:bookmarkStart w:id="455" w:name="_Toc170159873"/>
      <w:r>
        <w:t>5.3.2.2.</w:t>
      </w:r>
      <w:r w:rsidR="006A6A2E">
        <w:t>5</w:t>
      </w:r>
      <w:r>
        <w:tab/>
        <w:t>Subscription to resources allocation outcome</w:t>
      </w:r>
      <w:bookmarkEnd w:id="452"/>
      <w:bookmarkEnd w:id="453"/>
      <w:bookmarkEnd w:id="454"/>
      <w:bookmarkEnd w:id="455"/>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456" w:name="_Toc104198966"/>
      <w:bookmarkStart w:id="457" w:name="_Toc104489402"/>
      <w:bookmarkStart w:id="458" w:name="_Toc138761777"/>
      <w:bookmarkStart w:id="459" w:name="_Toc170159874"/>
      <w:r>
        <w:lastRenderedPageBreak/>
        <w:t>5.3.2.2.</w:t>
      </w:r>
      <w:r w:rsidR="006A6A2E">
        <w:t>6</w:t>
      </w:r>
      <w:r>
        <w:tab/>
        <w:t>Subscriptions to Service Data Flow QoS Monitoring Information</w:t>
      </w:r>
      <w:bookmarkEnd w:id="456"/>
      <w:bookmarkEnd w:id="457"/>
      <w:bookmarkEnd w:id="458"/>
      <w:bookmarkEnd w:id="459"/>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318ED327" w:rsidR="002572E4" w:rsidRDefault="002572E4" w:rsidP="002572E4">
      <w:pPr>
        <w:pStyle w:val="B10"/>
        <w:rPr>
          <w:noProof/>
        </w:rPr>
      </w:pPr>
      <w:r>
        <w:rPr>
          <w:noProof/>
        </w:rPr>
        <w:t>-</w:t>
      </w:r>
      <w:r>
        <w:rPr>
          <w:noProof/>
        </w:rPr>
        <w:tab/>
        <w:t xml:space="preserve">when the "repFreqs" attribute includes the value "PERIODIC", the </w:t>
      </w:r>
      <w:r w:rsidR="00074718">
        <w:rPr>
          <w:noProof/>
        </w:rPr>
        <w:t xml:space="preserve">periodic time for </w:t>
      </w:r>
      <w:r>
        <w:rPr>
          <w:noProof/>
        </w:rPr>
        <w:t xml:space="preserve">reporting </w:t>
      </w:r>
      <w:r w:rsidR="00074718">
        <w:rPr>
          <w:noProof/>
        </w:rPr>
        <w:t xml:space="preserve">and, if the feature </w:t>
      </w:r>
      <w:r w:rsidR="00074718">
        <w:t>"PacketDelayFailureReport" is supported, the maximum period with no QoS measurement results reported</w:t>
      </w:r>
      <w:r w:rsidR="00074718">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4F475C27" w:rsidR="002572E4" w:rsidRDefault="002572E4" w:rsidP="002572E4">
      <w:pPr>
        <w:pStyle w:val="B2"/>
      </w:pPr>
      <w:r>
        <w:t>-</w:t>
      </w:r>
      <w:r>
        <w:tab/>
        <w:t>the delay threshold for round trip with the "repThreshRp" attribute;</w:t>
      </w:r>
    </w:p>
    <w:p w14:paraId="19BFDFE8" w14:textId="7FA72DF7" w:rsidR="002572E4" w:rsidRDefault="002572E4" w:rsidP="002572E4">
      <w:pPr>
        <w:pStyle w:val="B2"/>
        <w:rPr>
          <w:lang w:eastAsia="zh-CN"/>
        </w:rPr>
      </w:pPr>
      <w:r>
        <w:t>-</w:t>
      </w:r>
      <w:r>
        <w:tab/>
        <w:t>the minimum waiting time between subsequent reports within the "</w:t>
      </w:r>
      <w:r>
        <w:rPr>
          <w:lang w:eastAsia="zh-CN"/>
        </w:rPr>
        <w:t>waitTime" attribute</w:t>
      </w:r>
      <w:r w:rsidR="00074718">
        <w:rPr>
          <w:lang w:eastAsia="zh-CN"/>
        </w:rPr>
        <w:t>; And</w:t>
      </w:r>
    </w:p>
    <w:p w14:paraId="0147D55E" w14:textId="46CACE44" w:rsidR="00074718" w:rsidRDefault="00074718" w:rsidP="002572E4">
      <w:pPr>
        <w:pStyle w:val="B2"/>
      </w:pPr>
      <w:r>
        <w:t>-</w:t>
      </w:r>
      <w:r>
        <w:tab/>
        <w:t>if the feature "PacketDelayFailureReport" is supported, the maximum period with no QoS measurement results reported within the"</w:t>
      </w:r>
      <w:r>
        <w:rPr>
          <w:lang w:eastAsia="zh-CN"/>
        </w:rPr>
        <w:t>repPeriod" attribute.</w:t>
      </w:r>
    </w:p>
    <w:p w14:paraId="70FD7C67" w14:textId="32072683"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460" w:name="_Toc138761778"/>
      <w:bookmarkStart w:id="461" w:name="_Toc170159875"/>
      <w:r>
        <w:t>5.3.2.2.</w:t>
      </w:r>
      <w:r w:rsidR="00E24667">
        <w:t>7</w:t>
      </w:r>
      <w:r>
        <w:tab/>
        <w:t>Initial provisioning of sponsored connectivity information</w:t>
      </w:r>
      <w:bookmarkEnd w:id="460"/>
      <w:bookmarkEnd w:id="461"/>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575D35B9"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462" w:name="_Toc89295604"/>
      <w:bookmarkStart w:id="463" w:name="_Toc94261325"/>
      <w:bookmarkStart w:id="464" w:name="_Toc104198967"/>
      <w:bookmarkStart w:id="465" w:name="_Toc104489403"/>
      <w:bookmarkStart w:id="466" w:name="_Toc138761779"/>
      <w:bookmarkStart w:id="467" w:name="_Toc170159876"/>
      <w:r w:rsidRPr="00773E80">
        <w:rPr>
          <w:rFonts w:eastAsia="宋体"/>
        </w:rPr>
        <w:t>5.3.2.3</w:t>
      </w:r>
      <w:r w:rsidRPr="00773E80">
        <w:rPr>
          <w:rFonts w:eastAsia="宋体"/>
        </w:rPr>
        <w:tab/>
        <w:t>Ntsctsf_QoSandTSCAssistance_Update</w:t>
      </w:r>
      <w:bookmarkEnd w:id="462"/>
      <w:bookmarkEnd w:id="463"/>
      <w:bookmarkEnd w:id="464"/>
      <w:bookmarkEnd w:id="465"/>
      <w:bookmarkEnd w:id="466"/>
      <w:bookmarkEnd w:id="467"/>
    </w:p>
    <w:p w14:paraId="79DB78C8" w14:textId="77777777" w:rsidR="00955D26" w:rsidRDefault="00955D26" w:rsidP="00955D26">
      <w:pPr>
        <w:pStyle w:val="50"/>
      </w:pPr>
      <w:bookmarkStart w:id="468" w:name="_Toc89295605"/>
      <w:bookmarkStart w:id="469" w:name="_Toc94261326"/>
      <w:bookmarkStart w:id="470" w:name="_Toc104198968"/>
      <w:bookmarkStart w:id="471" w:name="_Toc104489404"/>
      <w:bookmarkStart w:id="472" w:name="_Toc138761780"/>
      <w:bookmarkStart w:id="473" w:name="_Toc170159877"/>
      <w:r>
        <w:t>5.3.2.3.1</w:t>
      </w:r>
      <w:r>
        <w:tab/>
        <w:t>General</w:t>
      </w:r>
      <w:bookmarkEnd w:id="468"/>
      <w:bookmarkEnd w:id="469"/>
      <w:bookmarkEnd w:id="470"/>
      <w:bookmarkEnd w:id="471"/>
      <w:bookmarkEnd w:id="472"/>
      <w:bookmarkEnd w:id="473"/>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lastRenderedPageBreak/>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474" w:name="_Toc89295606"/>
      <w:bookmarkStart w:id="475" w:name="_Toc94261327"/>
      <w:bookmarkStart w:id="476" w:name="_Toc104198969"/>
      <w:bookmarkStart w:id="477" w:name="_Toc104489405"/>
      <w:bookmarkStart w:id="478" w:name="_Toc138761781"/>
      <w:bookmarkStart w:id="479" w:name="_Toc170159878"/>
      <w:r>
        <w:t>5.3.2.3.2</w:t>
      </w:r>
      <w:r>
        <w:tab/>
        <w:t>Modification of</w:t>
      </w:r>
      <w:r w:rsidRPr="00376A4A">
        <w:t xml:space="preserve"> </w:t>
      </w:r>
      <w:r>
        <w:t xml:space="preserve">TSC </w:t>
      </w:r>
      <w:r w:rsidRPr="00376A4A">
        <w:t>related service information</w:t>
      </w:r>
      <w:bookmarkEnd w:id="474"/>
      <w:bookmarkEnd w:id="475"/>
      <w:bookmarkEnd w:id="476"/>
      <w:bookmarkEnd w:id="477"/>
      <w:bookmarkEnd w:id="478"/>
      <w:bookmarkEnd w:id="479"/>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4.15pt;height:151.5pt" o:ole="">
            <v:imagedata r:id="rId34" o:title=""/>
          </v:shape>
          <o:OLEObject Type="Embed" ProgID="Visio.Drawing.15" ShapeID="_x0000_i1036" DrawAspect="Content" ObjectID="_1791032280"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lastRenderedPageBreak/>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DE2D4A6" w:rsidR="00955D26" w:rsidRDefault="00955D26" w:rsidP="00955D26">
      <w:pPr>
        <w:pStyle w:val="NO"/>
      </w:pPr>
      <w:r>
        <w:t>NOTE 2:</w:t>
      </w:r>
      <w:r>
        <w:tab/>
        <w:t xml:space="preserve">When an event is included in the "events" attribute and its related additional information is set to null, the </w:t>
      </w:r>
      <w:r w:rsidR="00C4427D">
        <w:t>TSCTSF</w:t>
      </w:r>
      <w:r>
        <w:t xml:space="preserve"> considers the subscription to this event is active, but the related procedures stop applying. </w:t>
      </w:r>
    </w:p>
    <w:p w14:paraId="7CA71088" w14:textId="7204A0FE" w:rsidR="00955D26" w:rsidRDefault="00955D26" w:rsidP="00955D26">
      <w:pPr>
        <w:pStyle w:val="NO"/>
      </w:pPr>
      <w:r>
        <w:t>NOTE 3:</w:t>
      </w:r>
      <w:r>
        <w:tab/>
        <w:t xml:space="preserve">When an event is removed from the "events" attribute but its related information is not set to null, the </w:t>
      </w:r>
      <w:r w:rsidR="00C4427D">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480" w:name="_Toc28012342"/>
      <w:bookmarkStart w:id="481" w:name="_Toc36038289"/>
      <w:bookmarkStart w:id="482" w:name="_Toc45133556"/>
      <w:bookmarkStart w:id="483" w:name="_Toc51762310"/>
      <w:bookmarkStart w:id="484" w:name="_Toc59016881"/>
      <w:bookmarkStart w:id="485" w:name="_Toc90654332"/>
      <w:bookmarkStart w:id="486" w:name="_Toc104198970"/>
      <w:bookmarkStart w:id="487" w:name="_Toc104489406"/>
      <w:bookmarkStart w:id="488" w:name="_Toc138761782"/>
      <w:bookmarkStart w:id="489" w:name="_Toc170159879"/>
      <w:r>
        <w:t>5.3.2.3.</w:t>
      </w:r>
      <w:r w:rsidR="006A6A2E">
        <w:t>3</w:t>
      </w:r>
      <w:r>
        <w:tab/>
        <w:t>Modification of Subscription to Service Data Flow QoS notification control</w:t>
      </w:r>
      <w:bookmarkEnd w:id="480"/>
      <w:bookmarkEnd w:id="481"/>
      <w:bookmarkEnd w:id="482"/>
      <w:bookmarkEnd w:id="483"/>
      <w:bookmarkEnd w:id="484"/>
      <w:bookmarkEnd w:id="485"/>
      <w:bookmarkEnd w:id="486"/>
      <w:bookmarkEnd w:id="487"/>
      <w:bookmarkEnd w:id="488"/>
      <w:bookmarkEnd w:id="489"/>
    </w:p>
    <w:p w14:paraId="2026BE6E" w14:textId="34C66D47"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90" w:name="_Hlk511038908"/>
      <w:r>
        <w:t xml:space="preserve">As result of this action, the TSCTSF shall set the appropriate subscription to QoS notification control as described </w:t>
      </w:r>
      <w:bookmarkStart w:id="491" w:name="_Hlk511039573"/>
      <w:r>
        <w:t xml:space="preserve">in </w:t>
      </w:r>
      <w:r>
        <w:rPr>
          <w:lang w:eastAsia="zh-CN"/>
        </w:rPr>
        <w:t>3GPP TS 29.514 [20]</w:t>
      </w:r>
      <w:r>
        <w:t>.</w:t>
      </w:r>
      <w:bookmarkEnd w:id="490"/>
      <w:bookmarkEnd w:id="491"/>
    </w:p>
    <w:p w14:paraId="06E7A070" w14:textId="36A1356C" w:rsidR="000948B5" w:rsidRDefault="000948B5" w:rsidP="000948B5">
      <w:r>
        <w:rPr>
          <w:lang w:eastAsia="de-DE"/>
        </w:rPr>
        <w:lastRenderedPageBreak/>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492" w:name="_Toc104198971"/>
      <w:bookmarkStart w:id="493" w:name="_Toc104489407"/>
      <w:bookmarkStart w:id="494" w:name="_Toc138761783"/>
      <w:bookmarkStart w:id="495" w:name="_Toc170159880"/>
      <w:r>
        <w:t>5.3.2.3.</w:t>
      </w:r>
      <w:r w:rsidR="006A6A2E">
        <w:t>4</w:t>
      </w:r>
      <w:r>
        <w:tab/>
        <w:t>Modification of Subscription to Service Data Flow Deactivation</w:t>
      </w:r>
      <w:bookmarkEnd w:id="492"/>
      <w:bookmarkEnd w:id="493"/>
      <w:bookmarkEnd w:id="494"/>
      <w:bookmarkEnd w:id="495"/>
    </w:p>
    <w:p w14:paraId="03D873DD" w14:textId="3B5B0194"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18B4188"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496" w:name="_Toc104198972"/>
      <w:bookmarkStart w:id="497" w:name="_Toc104489408"/>
      <w:bookmarkStart w:id="498" w:name="_Toc138761784"/>
      <w:bookmarkStart w:id="499" w:name="_Toc170159881"/>
      <w:r>
        <w:t>5.3.2.3.</w:t>
      </w:r>
      <w:r w:rsidR="006A6A2E">
        <w:t>5</w:t>
      </w:r>
      <w:r>
        <w:tab/>
        <w:t>Modification of subscription to resources allocation outcome</w:t>
      </w:r>
      <w:bookmarkEnd w:id="496"/>
      <w:bookmarkEnd w:id="497"/>
      <w:bookmarkEnd w:id="498"/>
      <w:bookmarkEnd w:id="499"/>
    </w:p>
    <w:p w14:paraId="05950030" w14:textId="2D585ADE" w:rsidR="002A58AE" w:rsidRDefault="002A58AE" w:rsidP="002A58AE">
      <w:r>
        <w:t xml:space="preserve">The </w:t>
      </w:r>
      <w:r>
        <w:rPr>
          <w:noProof/>
        </w:rPr>
        <w:t>NF service consumer</w:t>
      </w:r>
      <w:r>
        <w:t xml:space="preserve"> shall use the HTTP PATCH method to modify the "Events Subscription" sub-resource together with the modifications to the "Individual TSC Application Session Context"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500" w:name="_Toc104198973"/>
      <w:bookmarkStart w:id="501" w:name="_Toc104489409"/>
      <w:bookmarkStart w:id="502" w:name="_Toc138761785"/>
      <w:bookmarkStart w:id="503" w:name="_Toc170159882"/>
      <w:r>
        <w:t>5.3.2.3.</w:t>
      </w:r>
      <w:r w:rsidR="006A6A2E">
        <w:t>6</w:t>
      </w:r>
      <w:r>
        <w:tab/>
        <w:t>Modification of Subscription to Service Data Flow QoS Monitoring Information</w:t>
      </w:r>
      <w:bookmarkEnd w:id="500"/>
      <w:bookmarkEnd w:id="501"/>
      <w:bookmarkEnd w:id="502"/>
      <w:bookmarkEnd w:id="503"/>
    </w:p>
    <w:p w14:paraId="5CD58B7B" w14:textId="31A2B0CB"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365DDB51"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1BC4D6BE" w14:textId="49B39542" w:rsidR="00D859FF" w:rsidRDefault="00D859FF" w:rsidP="00D859FF">
      <w:pPr>
        <w:pStyle w:val="50"/>
      </w:pPr>
      <w:bookmarkStart w:id="504" w:name="_Toc28012341"/>
      <w:bookmarkStart w:id="505" w:name="_Toc36038288"/>
      <w:bookmarkStart w:id="506" w:name="_Toc45133555"/>
      <w:bookmarkStart w:id="507" w:name="_Toc51762309"/>
      <w:bookmarkStart w:id="508" w:name="_Toc59016880"/>
      <w:bookmarkStart w:id="509" w:name="_Toc97282621"/>
      <w:bookmarkStart w:id="510" w:name="_Toc138761786"/>
      <w:bookmarkStart w:id="511" w:name="_Toc170159883"/>
      <w:r>
        <w:t>5.3.2.3.</w:t>
      </w:r>
      <w:r w:rsidR="00C4427D">
        <w:t>7</w:t>
      </w:r>
      <w:r>
        <w:tab/>
        <w:t>Modification of sponsored connectivity information</w:t>
      </w:r>
      <w:bookmarkEnd w:id="504"/>
      <w:bookmarkEnd w:id="505"/>
      <w:bookmarkEnd w:id="506"/>
      <w:bookmarkEnd w:id="507"/>
      <w:bookmarkEnd w:id="508"/>
      <w:bookmarkEnd w:id="509"/>
      <w:bookmarkEnd w:id="510"/>
      <w:bookmarkEnd w:id="511"/>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lastRenderedPageBreak/>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1610D6D"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512" w:name="_Toc89295607"/>
      <w:bookmarkStart w:id="513" w:name="_Toc94261328"/>
      <w:bookmarkStart w:id="514" w:name="_Toc104198974"/>
      <w:bookmarkStart w:id="515" w:name="_Toc104489410"/>
      <w:bookmarkStart w:id="516" w:name="_Toc138761787"/>
      <w:bookmarkStart w:id="517" w:name="_Toc170159884"/>
      <w:r w:rsidRPr="00773E80">
        <w:rPr>
          <w:rFonts w:eastAsia="宋体"/>
        </w:rPr>
        <w:t>5.3.2.4</w:t>
      </w:r>
      <w:r w:rsidRPr="00773E80">
        <w:rPr>
          <w:rFonts w:eastAsia="宋体"/>
        </w:rPr>
        <w:tab/>
        <w:t>Ntsctsf_QoSandTSCAssistance_Delete</w:t>
      </w:r>
      <w:bookmarkEnd w:id="512"/>
      <w:bookmarkEnd w:id="513"/>
      <w:bookmarkEnd w:id="514"/>
      <w:bookmarkEnd w:id="515"/>
      <w:bookmarkEnd w:id="516"/>
      <w:bookmarkEnd w:id="517"/>
    </w:p>
    <w:p w14:paraId="2F895FF0" w14:textId="77777777" w:rsidR="005F72AC" w:rsidRDefault="005F72AC" w:rsidP="005F72AC">
      <w:pPr>
        <w:pStyle w:val="50"/>
      </w:pPr>
      <w:bookmarkStart w:id="518" w:name="_Toc89295608"/>
      <w:bookmarkStart w:id="519" w:name="_Toc94261329"/>
      <w:bookmarkStart w:id="520" w:name="_Toc104198975"/>
      <w:bookmarkStart w:id="521" w:name="_Toc104489411"/>
      <w:bookmarkStart w:id="522" w:name="_Toc138761788"/>
      <w:bookmarkStart w:id="523" w:name="_Toc170159885"/>
      <w:r>
        <w:t>5.3.2.4.1</w:t>
      </w:r>
      <w:r>
        <w:tab/>
        <w:t>General</w:t>
      </w:r>
      <w:bookmarkEnd w:id="518"/>
      <w:bookmarkEnd w:id="519"/>
      <w:bookmarkEnd w:id="520"/>
      <w:bookmarkEnd w:id="521"/>
      <w:bookmarkEnd w:id="522"/>
      <w:bookmarkEnd w:id="523"/>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524" w:name="_Toc89295609"/>
      <w:bookmarkStart w:id="525" w:name="_Toc94261330"/>
      <w:bookmarkStart w:id="526" w:name="_Toc104198976"/>
      <w:bookmarkStart w:id="527" w:name="_Toc104489412"/>
      <w:bookmarkStart w:id="528" w:name="_Toc138761789"/>
      <w:bookmarkStart w:id="529" w:name="_Toc170159886"/>
      <w:r w:rsidRPr="00F10D54">
        <w:rPr>
          <w:lang w:val="fr-FR"/>
        </w:rPr>
        <w:t>5.3.2.4.2</w:t>
      </w:r>
      <w:r w:rsidRPr="00F10D54">
        <w:rPr>
          <w:lang w:val="fr-FR"/>
        </w:rPr>
        <w:tab/>
        <w:t>TSC AF application session context termination</w:t>
      </w:r>
      <w:bookmarkEnd w:id="524"/>
      <w:bookmarkEnd w:id="525"/>
      <w:bookmarkEnd w:id="526"/>
      <w:bookmarkEnd w:id="527"/>
      <w:bookmarkEnd w:id="528"/>
      <w:bookmarkEnd w:id="529"/>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530" w:name="_Hlk503448429"/>
      <w:r>
        <w:t>the application session context termination</w:t>
      </w:r>
      <w:bookmarkEnd w:id="530"/>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4.15pt;height:151.5pt" o:ole="">
            <v:imagedata r:id="rId36" o:title=""/>
          </v:shape>
          <o:OLEObject Type="Embed" ProgID="Visio.Drawing.15" ShapeID="_x0000_i1037" DrawAspect="Content" ObjectID="_1791032281"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lastRenderedPageBreak/>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531" w:name="_Toc28012366"/>
      <w:bookmarkStart w:id="532" w:name="_Toc36038316"/>
      <w:bookmarkStart w:id="533" w:name="_Toc45133585"/>
      <w:bookmarkStart w:id="534" w:name="_Toc51762339"/>
      <w:bookmarkStart w:id="535" w:name="_Toc59016910"/>
      <w:bookmarkStart w:id="536" w:name="_Toc97282652"/>
      <w:bookmarkStart w:id="537" w:name="_Toc138761790"/>
      <w:bookmarkStart w:id="538" w:name="_Toc170159887"/>
      <w:r>
        <w:t>5.3.2.4.</w:t>
      </w:r>
      <w:r w:rsidR="00E24667">
        <w:t>3</w:t>
      </w:r>
      <w:r>
        <w:tab/>
        <w:t>Reporting usage for sponsored data connectivity</w:t>
      </w:r>
      <w:bookmarkEnd w:id="531"/>
      <w:bookmarkEnd w:id="532"/>
      <w:bookmarkEnd w:id="533"/>
      <w:bookmarkEnd w:id="534"/>
      <w:bookmarkEnd w:id="535"/>
      <w:bookmarkEnd w:id="536"/>
      <w:bookmarkEnd w:id="537"/>
      <w:bookmarkEnd w:id="538"/>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539" w:name="_Toc94261331"/>
      <w:bookmarkStart w:id="540" w:name="_Toc104198977"/>
      <w:bookmarkStart w:id="541" w:name="_Toc104489413"/>
      <w:bookmarkStart w:id="542" w:name="_Toc138761791"/>
      <w:bookmarkStart w:id="543" w:name="_Toc170159888"/>
      <w:bookmarkStart w:id="544" w:name="_Toc89295610"/>
      <w:r w:rsidRPr="004D43DD">
        <w:t>5.3.2.5</w:t>
      </w:r>
      <w:r w:rsidRPr="004D43DD">
        <w:tab/>
      </w:r>
      <w:r w:rsidRPr="00DE2581">
        <w:t>Ntsctsf_QoSandTSCAssistance_</w:t>
      </w:r>
      <w:r>
        <w:t>Notify</w:t>
      </w:r>
      <w:bookmarkEnd w:id="539"/>
      <w:bookmarkEnd w:id="540"/>
      <w:bookmarkEnd w:id="541"/>
      <w:bookmarkEnd w:id="542"/>
      <w:bookmarkEnd w:id="543"/>
    </w:p>
    <w:p w14:paraId="4834377B" w14:textId="101A59CB" w:rsidR="00E555B2" w:rsidRDefault="00E555B2" w:rsidP="00E555B2">
      <w:pPr>
        <w:pStyle w:val="50"/>
      </w:pPr>
      <w:bookmarkStart w:id="545" w:name="_Toc94261332"/>
      <w:bookmarkStart w:id="546" w:name="_Toc104198978"/>
      <w:bookmarkStart w:id="547" w:name="_Toc104489414"/>
      <w:bookmarkStart w:id="548" w:name="_Toc138761792"/>
      <w:bookmarkStart w:id="549" w:name="_Toc170159889"/>
      <w:r>
        <w:t>5.3.2.5.1</w:t>
      </w:r>
      <w:r>
        <w:tab/>
        <w:t>General</w:t>
      </w:r>
      <w:bookmarkEnd w:id="545"/>
      <w:bookmarkEnd w:id="546"/>
      <w:bookmarkEnd w:id="547"/>
      <w:bookmarkEnd w:id="548"/>
      <w:bookmarkEnd w:id="549"/>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lastRenderedPageBreak/>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550" w:name="_Toc94261333"/>
      <w:bookmarkStart w:id="551" w:name="_Toc104198979"/>
      <w:bookmarkStart w:id="552" w:name="_Toc104489415"/>
      <w:bookmarkStart w:id="553" w:name="_Toc138761793"/>
      <w:bookmarkStart w:id="554" w:name="_Toc170159890"/>
      <w:r>
        <w:t>5.3.2.5.2</w:t>
      </w:r>
      <w:r>
        <w:tab/>
        <w:t>Notification about TSC application session context event</w:t>
      </w:r>
      <w:bookmarkEnd w:id="550"/>
      <w:bookmarkEnd w:id="551"/>
      <w:bookmarkEnd w:id="552"/>
      <w:bookmarkEnd w:id="553"/>
      <w:bookmarkEnd w:id="554"/>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5pt;height:151.5pt" o:ole="">
            <v:imagedata r:id="rId38" o:title=""/>
          </v:shape>
          <o:OLEObject Type="Embed" ProgID="Visio.Drawing.15" ShapeID="_x0000_i1038" DrawAspect="Content" ObjectID="_1791032282"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lastRenderedPageBreak/>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555" w:name="_Toc94261334"/>
      <w:bookmarkStart w:id="556" w:name="_Toc104198980"/>
      <w:bookmarkStart w:id="557" w:name="_Toc104489416"/>
      <w:bookmarkStart w:id="558" w:name="_Toc138761794"/>
      <w:bookmarkStart w:id="559" w:name="_Toc170159891"/>
      <w:r>
        <w:t>5.2.2.5.3</w:t>
      </w:r>
      <w:r>
        <w:tab/>
        <w:t>Notification about TSC application session context termination</w:t>
      </w:r>
      <w:bookmarkEnd w:id="555"/>
      <w:bookmarkEnd w:id="556"/>
      <w:bookmarkEnd w:id="557"/>
      <w:bookmarkEnd w:id="558"/>
      <w:bookmarkEnd w:id="559"/>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3.75pt;height:151.5pt" o:ole="">
            <v:imagedata r:id="rId40" o:title=""/>
          </v:shape>
          <o:OLEObject Type="Embed" ProgID="Visio.Drawing.15" ShapeID="_x0000_i1039" DrawAspect="Content" ObjectID="_1791032283"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560" w:name="_Toc90654376"/>
      <w:bookmarkStart w:id="561" w:name="_Toc104198981"/>
      <w:bookmarkStart w:id="562" w:name="_Toc104489417"/>
      <w:bookmarkStart w:id="563" w:name="_Toc138761795"/>
      <w:bookmarkStart w:id="564" w:name="_Toc170159892"/>
      <w:r>
        <w:lastRenderedPageBreak/>
        <w:t>5.3.2.5.</w:t>
      </w:r>
      <w:r w:rsidR="006A6A2E">
        <w:t>4</w:t>
      </w:r>
      <w:r>
        <w:tab/>
        <w:t>Notification about Service Data Flow QoS notification control</w:t>
      </w:r>
      <w:bookmarkEnd w:id="560"/>
      <w:bookmarkEnd w:id="561"/>
      <w:bookmarkEnd w:id="562"/>
      <w:bookmarkEnd w:id="563"/>
      <w:bookmarkEnd w:id="564"/>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034CB9D6" w:rsidR="000948B5" w:rsidRDefault="000948B5" w:rsidP="000948B5">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4A5BC3">
        <w:t>QOS_</w:t>
      </w:r>
      <w:r>
        <w:t>NOT_GUARANTEED, it indicates that the lowest priority alternative QoS profile could not be fulfilled.</w:t>
      </w:r>
    </w:p>
    <w:p w14:paraId="6331929A" w14:textId="1AF8F4D4" w:rsidR="009655FE" w:rsidRDefault="009655FE" w:rsidP="009655FE">
      <w:pPr>
        <w:pStyle w:val="50"/>
      </w:pPr>
      <w:bookmarkStart w:id="565" w:name="_Toc104198982"/>
      <w:bookmarkStart w:id="566" w:name="_Toc104489418"/>
      <w:bookmarkStart w:id="567" w:name="_Toc138761796"/>
      <w:bookmarkStart w:id="568" w:name="_Toc170159893"/>
      <w:r>
        <w:t>5.3.2.5.</w:t>
      </w:r>
      <w:r w:rsidR="006A6A2E">
        <w:t>5</w:t>
      </w:r>
      <w:r>
        <w:tab/>
        <w:t>Notification about Service Data Flow Deactivation</w:t>
      </w:r>
      <w:bookmarkEnd w:id="565"/>
      <w:bookmarkEnd w:id="566"/>
      <w:bookmarkEnd w:id="567"/>
      <w:bookmarkEnd w:id="568"/>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3181F2CD" w:rsidR="009655FE" w:rsidRDefault="009655FE" w:rsidP="009655FE">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569" w:name="_Toc104198983"/>
      <w:bookmarkStart w:id="570" w:name="_Toc104489419"/>
      <w:bookmarkStart w:id="571" w:name="_Toc138761797"/>
      <w:bookmarkStart w:id="572" w:name="_Toc170159894"/>
      <w:r>
        <w:t>5.3.2.5.</w:t>
      </w:r>
      <w:r w:rsidR="006A6A2E">
        <w:t>6</w:t>
      </w:r>
      <w:r>
        <w:tab/>
        <w:t>Notification about resources allocation outcome</w:t>
      </w:r>
      <w:bookmarkEnd w:id="569"/>
      <w:bookmarkEnd w:id="570"/>
      <w:bookmarkEnd w:id="571"/>
      <w:bookmarkEnd w:id="572"/>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r w:rsidR="004A5BC3">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573" w:name="_Toc104198984"/>
      <w:bookmarkStart w:id="574" w:name="_Toc104489420"/>
      <w:bookmarkStart w:id="575" w:name="_Toc138761798"/>
      <w:bookmarkStart w:id="576" w:name="_Toc170159895"/>
      <w:r>
        <w:lastRenderedPageBreak/>
        <w:t>5.3.2.5.</w:t>
      </w:r>
      <w:r w:rsidR="006A6A2E">
        <w:t>7</w:t>
      </w:r>
      <w:r>
        <w:tab/>
        <w:t>Notification about Service Data Flow QoS Monitoring control</w:t>
      </w:r>
      <w:bookmarkEnd w:id="573"/>
      <w:bookmarkEnd w:id="574"/>
      <w:bookmarkEnd w:id="575"/>
      <w:bookmarkEnd w:id="576"/>
    </w:p>
    <w:p w14:paraId="4EE8893F" w14:textId="77777777" w:rsidR="002A58AE" w:rsidRDefault="002A58AE" w:rsidP="002A58AE">
      <w:bookmarkStart w:id="577" w:name="_Toc28012381"/>
      <w:bookmarkStart w:id="578" w:name="_Toc36038331"/>
      <w:bookmarkStart w:id="579" w:name="_Toc45133600"/>
      <w:bookmarkStart w:id="580" w:name="_Toc51762354"/>
      <w:bookmarkStart w:id="581" w:name="_Toc59016926"/>
      <w:bookmarkStart w:id="582" w:name="_Toc97282668"/>
      <w:bookmarkStart w:id="583" w:name="_Toc138761799"/>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5.3.2.2.6 and 5.3.2.3.6</w:t>
      </w:r>
      <w:r w:rsidRPr="002C5D41">
        <w:t xml:space="preserve"> and 5.3.2.6.3</w:t>
      </w:r>
      <w:r>
        <w:t>.</w:t>
      </w:r>
    </w:p>
    <w:p w14:paraId="49E6259B" w14:textId="77777777" w:rsidR="002A58AE" w:rsidRDefault="002A58AE" w:rsidP="002A58AE">
      <w:r>
        <w:t xml:space="preserve">The TSCTSF shall notify the </w:t>
      </w:r>
      <w:r>
        <w:rPr>
          <w:noProof/>
        </w:rPr>
        <w:t>NF service consumer</w:t>
      </w:r>
      <w:r>
        <w:t xml:space="preserve"> by including the "EventsNotification" data type in the body of the HTTP POST request as described in clause 5.3.2.5.2.</w:t>
      </w:r>
    </w:p>
    <w:p w14:paraId="1D3D7E7B" w14:textId="77777777" w:rsidR="002A58AE" w:rsidRDefault="002A58AE" w:rsidP="002A58AE">
      <w:r>
        <w:t>The TSCTSF shall within an instance of "events" attribute include:</w:t>
      </w:r>
    </w:p>
    <w:p w14:paraId="5B29FFFC" w14:textId="77777777" w:rsidR="002A58AE" w:rsidRDefault="002A58AE" w:rsidP="002A58AE">
      <w:pPr>
        <w:pStyle w:val="B10"/>
      </w:pPr>
      <w:r>
        <w:t>-</w:t>
      </w:r>
      <w:r>
        <w:tab/>
        <w:t>"QOS_MONITORING" within the "event" attribute;</w:t>
      </w:r>
    </w:p>
    <w:p w14:paraId="754E5570" w14:textId="77777777" w:rsidR="002A58AE" w:rsidRDefault="002A58AE" w:rsidP="002A58AE">
      <w:pPr>
        <w:pStyle w:val="B10"/>
      </w:pPr>
      <w:r>
        <w:t>-</w:t>
      </w:r>
      <w:r>
        <w:tab/>
        <w:t>the identification of the affected service flows (if not all the flows are affected) encoded in the "flowIds" attribute if applicable; and</w:t>
      </w:r>
    </w:p>
    <w:p w14:paraId="5930A34B" w14:textId="77777777" w:rsidR="002A58AE" w:rsidRDefault="002A58AE" w:rsidP="002A58AE">
      <w:pPr>
        <w:pStyle w:val="B10"/>
      </w:pPr>
      <w:r>
        <w:t>-</w:t>
      </w:r>
      <w:r>
        <w:tab/>
        <w:t>the "qosMonReports" array with:</w:t>
      </w:r>
    </w:p>
    <w:p w14:paraId="39F56CF5" w14:textId="496533C9" w:rsidR="002A58AE" w:rsidRDefault="002A58AE" w:rsidP="002A58AE">
      <w:pPr>
        <w:pStyle w:val="B2"/>
      </w:pPr>
      <w:r>
        <w:t>a)</w:t>
      </w:r>
      <w:r>
        <w:tab/>
        <w:t>the uplink packet delays within the "ulDelays" attribute;</w:t>
      </w:r>
    </w:p>
    <w:p w14:paraId="1761BE62" w14:textId="4A809044" w:rsidR="002A58AE" w:rsidRDefault="002A58AE" w:rsidP="002A58AE">
      <w:pPr>
        <w:pStyle w:val="B2"/>
      </w:pPr>
      <w:r>
        <w:t>b)</w:t>
      </w:r>
      <w:r>
        <w:tab/>
        <w:t>the downlink packet delays within the "dlDelays" attribute; and/or</w:t>
      </w:r>
    </w:p>
    <w:p w14:paraId="1BD1851A" w14:textId="3A7EF2AA" w:rsidR="002A58AE" w:rsidRDefault="002A58AE" w:rsidP="002A58AE">
      <w:pPr>
        <w:pStyle w:val="B2"/>
      </w:pPr>
      <w:r>
        <w:t>c)</w:t>
      </w:r>
      <w:r>
        <w:tab/>
        <w:t>the round trip packet delays within the "rtDelays" attribute; or</w:t>
      </w:r>
    </w:p>
    <w:p w14:paraId="4FEC0592" w14:textId="77777777" w:rsidR="002A58AE" w:rsidRDefault="002A58AE" w:rsidP="002A58AE">
      <w:pPr>
        <w:pStyle w:val="B2"/>
      </w:pPr>
      <w:r>
        <w:t>d)</w:t>
      </w:r>
      <w:r>
        <w:tab/>
        <w:t>if the feature "PacketDelayFailureReport" is supported, the packet delay measurement failure indicator within "pdmf" attribute.</w:t>
      </w:r>
    </w:p>
    <w:p w14:paraId="2C9E84B0" w14:textId="77777777" w:rsidR="002A58AE" w:rsidRPr="007E7BC2" w:rsidRDefault="002A58AE" w:rsidP="002A58AE">
      <w:pPr>
        <w:pStyle w:val="NO"/>
        <w:rPr>
          <w:lang w:eastAsia="zh-CN"/>
        </w:rPr>
      </w:pPr>
      <w:r>
        <w:t>NOTE:</w:t>
      </w:r>
      <w:r>
        <w:tab/>
        <w:t xml:space="preserve">The </w:t>
      </w:r>
      <w:r>
        <w:rPr>
          <w:rFonts w:hint="eastAsia"/>
          <w:lang w:eastAsia="zh-CN"/>
        </w:rPr>
        <w:t>PC</w:t>
      </w:r>
      <w:r>
        <w:t>F reports one UL, DL and/or round-trip packet delay measurement for each periodic and/or event-triggered report as described in 3GPP TS 29.514 [20].</w:t>
      </w:r>
      <w:r w:rsidRPr="006F450A">
        <w:t xml:space="preserve"> </w:t>
      </w:r>
      <w:r>
        <w:t xml:space="preserve">I.e, the TSCTSF can include only one element within the </w:t>
      </w:r>
      <w:r>
        <w:rPr>
          <w:noProof/>
        </w:rPr>
        <w:t>"</w:t>
      </w:r>
      <w:r w:rsidRPr="003107D3">
        <w:t>ulDelays</w:t>
      </w:r>
      <w:r>
        <w:rPr>
          <w:noProof/>
        </w:rPr>
        <w:t>", "dlDelays", and/or "rtDelays"</w:t>
      </w:r>
      <w:r>
        <w:t xml:space="preserve"> array(s) respectively, each one with the received report from the PCF for the UL, DL and/or round trip delay(s).</w:t>
      </w:r>
    </w:p>
    <w:p w14:paraId="4372AE4E" w14:textId="2058628F" w:rsidR="00F265CC" w:rsidRDefault="00F265CC" w:rsidP="00F265CC">
      <w:pPr>
        <w:pStyle w:val="50"/>
      </w:pPr>
      <w:bookmarkStart w:id="584" w:name="_Toc170159896"/>
      <w:r>
        <w:t>5.3.2.5.</w:t>
      </w:r>
      <w:r w:rsidR="00E24667">
        <w:t>8</w:t>
      </w:r>
      <w:r>
        <w:tab/>
        <w:t>Reporting usage for sponsored data connectivity</w:t>
      </w:r>
      <w:bookmarkEnd w:id="577"/>
      <w:bookmarkEnd w:id="578"/>
      <w:bookmarkEnd w:id="579"/>
      <w:bookmarkEnd w:id="580"/>
      <w:bookmarkEnd w:id="581"/>
      <w:bookmarkEnd w:id="582"/>
      <w:bookmarkEnd w:id="583"/>
      <w:bookmarkEnd w:id="584"/>
    </w:p>
    <w:p w14:paraId="55211CC3" w14:textId="624EA68E" w:rsidR="002A58AE" w:rsidRDefault="002A58AE" w:rsidP="002A58AE">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Ntsctsf_QoSandTSCAssistance_Notify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585" w:name="_Toc94261335"/>
      <w:bookmarkStart w:id="586" w:name="_Toc104198985"/>
      <w:bookmarkStart w:id="587" w:name="_Toc104489421"/>
      <w:bookmarkStart w:id="588" w:name="_Toc138761800"/>
      <w:bookmarkStart w:id="589" w:name="_Toc170159897"/>
      <w:r w:rsidRPr="00773E80">
        <w:rPr>
          <w:rFonts w:eastAsia="宋体"/>
        </w:rPr>
        <w:t>5.3.2.6</w:t>
      </w:r>
      <w:r w:rsidRPr="00773E80">
        <w:rPr>
          <w:rFonts w:eastAsia="宋体"/>
        </w:rPr>
        <w:tab/>
        <w:t>Ntsctsf_QoSandTSCAssistance_Subscribe</w:t>
      </w:r>
      <w:bookmarkEnd w:id="544"/>
      <w:bookmarkEnd w:id="585"/>
      <w:bookmarkEnd w:id="586"/>
      <w:bookmarkEnd w:id="587"/>
      <w:bookmarkEnd w:id="588"/>
      <w:bookmarkEnd w:id="589"/>
    </w:p>
    <w:p w14:paraId="3BC59016" w14:textId="77777777" w:rsidR="005F72AC" w:rsidRDefault="005F72AC" w:rsidP="005F72AC">
      <w:pPr>
        <w:pStyle w:val="50"/>
      </w:pPr>
      <w:bookmarkStart w:id="590" w:name="_Toc89295611"/>
      <w:bookmarkStart w:id="591" w:name="_Toc94261336"/>
      <w:bookmarkStart w:id="592" w:name="_Toc104198986"/>
      <w:bookmarkStart w:id="593" w:name="_Toc104489422"/>
      <w:bookmarkStart w:id="594" w:name="_Toc138761801"/>
      <w:bookmarkStart w:id="595" w:name="_Toc170159898"/>
      <w:r>
        <w:t>5.3.2.6.1</w:t>
      </w:r>
      <w:r>
        <w:tab/>
        <w:t>General</w:t>
      </w:r>
      <w:bookmarkEnd w:id="590"/>
      <w:bookmarkEnd w:id="591"/>
      <w:bookmarkEnd w:id="592"/>
      <w:bookmarkEnd w:id="593"/>
      <w:bookmarkEnd w:id="594"/>
      <w:bookmarkEnd w:id="595"/>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329780C3" w14:textId="7D0BC8DA" w:rsidR="002A58AE" w:rsidRDefault="002A58AE" w:rsidP="002A58AE">
      <w:pPr>
        <w:pStyle w:val="B10"/>
      </w:pPr>
      <w:r>
        <w:lastRenderedPageBreak/>
        <w:t>-</w:t>
      </w:r>
      <w:r>
        <w:tab/>
      </w:r>
      <w:r>
        <w:rPr>
          <w:lang w:eastAsia="zh-CN"/>
        </w:rPr>
        <w:t xml:space="preserve">within the TSC application session context establishment procedure by invoking the </w:t>
      </w:r>
      <w:r w:rsidRPr="006742F8">
        <w:rPr>
          <w:lang w:val="en-US"/>
        </w:rPr>
        <w:t>Ntsctsf_QoSandTSCAssistance_</w:t>
      </w:r>
      <w:r>
        <w:rPr>
          <w:lang w:val="en-US"/>
        </w:rPr>
        <w:t>Create</w:t>
      </w:r>
      <w:r>
        <w:t xml:space="preserve"> service operation</w:t>
      </w:r>
      <w:r>
        <w:rPr>
          <w:lang w:eastAsia="zh-CN"/>
        </w:rPr>
        <w:t xml:space="preserve">, </w:t>
      </w:r>
      <w:r>
        <w:t>as described in clause 5.3.2.2; or</w:t>
      </w:r>
    </w:p>
    <w:p w14:paraId="79339599" w14:textId="482543D0" w:rsidR="002A58AE" w:rsidRDefault="002A58AE" w:rsidP="002A58AE">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rFonts w:hint="eastAsia"/>
          <w:lang w:val="en-US" w:eastAsia="zh-CN"/>
        </w:rPr>
        <w:t>U</w:t>
      </w:r>
      <w:r>
        <w:rPr>
          <w:lang w:val="en-US" w:eastAsia="zh-CN"/>
        </w:rPr>
        <w:t>pdate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596" w:name="_Toc89295612"/>
      <w:bookmarkStart w:id="597" w:name="_Toc94261337"/>
      <w:bookmarkStart w:id="598" w:name="_Toc104198987"/>
      <w:bookmarkStart w:id="599" w:name="_Toc104489423"/>
      <w:bookmarkStart w:id="600" w:name="_Toc138761802"/>
      <w:bookmarkStart w:id="601" w:name="_Toc170159899"/>
      <w:r>
        <w:t>5.3.2.6.2</w:t>
      </w:r>
      <w:r>
        <w:tab/>
        <w:t>Handling of subscription to events for the existing TSC application session context</w:t>
      </w:r>
      <w:bookmarkEnd w:id="596"/>
      <w:bookmarkEnd w:id="597"/>
      <w:bookmarkEnd w:id="598"/>
      <w:bookmarkEnd w:id="599"/>
      <w:bookmarkEnd w:id="600"/>
      <w:bookmarkEnd w:id="601"/>
    </w:p>
    <w:p w14:paraId="2AD5EF24" w14:textId="58A75CB3" w:rsidR="002A58AE" w:rsidRDefault="002A58AE" w:rsidP="002A58AE">
      <w:r>
        <w:t xml:space="preserve">This procedure is used to create a subscription to events for the </w:t>
      </w:r>
      <w:r>
        <w:rPr>
          <w:lang w:eastAsia="zh-CN"/>
        </w:rPr>
        <w:t>existing TSC</w:t>
      </w:r>
      <w:r>
        <w:t xml:space="preserve"> application session context bound to the corresponding PDU session or to modify an existing subscription, as defined in 3GPP TS 23.501 [2], 3GPP TS 23.502 [3] and 3GPP TS 23.503 [19].</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4.15pt;height:151.5pt" o:ole="">
            <v:imagedata r:id="rId42" o:title=""/>
          </v:shape>
          <o:OLEObject Type="Embed" ProgID="Visio.Drawing.15" ShapeID="_x0000_i1040" DrawAspect="Content" ObjectID="_1791032284"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4.15pt;height:151.5pt" o:ole="">
            <v:imagedata r:id="rId44" o:title=""/>
          </v:shape>
          <o:OLEObject Type="Embed" ProgID="Visio.Drawing.15" ShapeID="_x0000_i1041" DrawAspect="Content" ObjectID="_1791032285"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lastRenderedPageBreak/>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64FF764" w14:textId="279C2C93" w:rsidR="002A58AE" w:rsidRPr="00554C7C" w:rsidRDefault="002A58AE" w:rsidP="002A58AE">
      <w:pPr>
        <w:rPr>
          <w:noProof/>
        </w:rPr>
      </w:pPr>
      <w:r w:rsidRPr="00554C7C">
        <w:rPr>
          <w:noProof/>
        </w:rPr>
        <w:t xml:space="preserve">If the HTTP </w:t>
      </w:r>
      <w:r>
        <w:rPr>
          <w:noProof/>
        </w:rPr>
        <w:t>PUT</w:t>
      </w:r>
      <w:r w:rsidRPr="00554C7C">
        <w:rPr>
          <w:noProof/>
        </w:rPr>
        <w:t xml:space="preserve"> request from the NF service consumer is not accepted, the TSCTSF shall indicate in the response to HTTP </w:t>
      </w:r>
      <w:r>
        <w:rPr>
          <w:noProof/>
        </w:rPr>
        <w:t>PUT</w:t>
      </w:r>
      <w:r w:rsidRPr="00554C7C">
        <w:rPr>
          <w:noProof/>
        </w:rPr>
        <w:t xml:space="preserve"> request the cause for the rejection as specified in clause 6.2.7.</w:t>
      </w:r>
    </w:p>
    <w:p w14:paraId="728BBAD4" w14:textId="61AA6563" w:rsidR="00554C7C" w:rsidRDefault="00554C7C" w:rsidP="00554C7C">
      <w:pPr>
        <w:rPr>
          <w:rFonts w:eastAsia="宋体"/>
          <w:noProof/>
        </w:rPr>
      </w:pPr>
      <w:r w:rsidRPr="00554C7C">
        <w:rPr>
          <w:rFonts w:eastAsia="宋体"/>
          <w:noProof/>
        </w:rPr>
        <w:t xml:space="preserve">If the TSCTSF determines the received HTTP </w:t>
      </w:r>
      <w:r w:rsidR="004A5BC3">
        <w:rPr>
          <w:rFonts w:eastAsia="宋体"/>
          <w:noProof/>
        </w:rPr>
        <w:t>PUT</w:t>
      </w:r>
      <w:r w:rsidRPr="00554C7C">
        <w:rPr>
          <w:rFonts w:eastAsia="宋体"/>
          <w:noProof/>
        </w:rPr>
        <w:t xml:space="preserve"> request needs to be redirected, the TSCTSF shall send an HTTP redirect response as specified in clause 6.10.9 of 3GPP TS 29.500 [4].</w:t>
      </w:r>
    </w:p>
    <w:p w14:paraId="0C636981" w14:textId="580C5F54" w:rsidR="00561EA2" w:rsidRDefault="00561EA2" w:rsidP="00561EA2">
      <w:pPr>
        <w:pStyle w:val="50"/>
      </w:pPr>
      <w:bookmarkStart w:id="602" w:name="_Toc104198988"/>
      <w:bookmarkStart w:id="603" w:name="_Toc104489424"/>
      <w:bookmarkStart w:id="604" w:name="_Toc138761803"/>
      <w:bookmarkStart w:id="605" w:name="_Toc170159900"/>
      <w:r>
        <w:t>5.3.2.6.</w:t>
      </w:r>
      <w:r w:rsidR="002F4E96">
        <w:t>3</w:t>
      </w:r>
      <w:r>
        <w:tab/>
      </w:r>
      <w:r w:rsidRPr="00466599">
        <w:t xml:space="preserve">Subscription to </w:t>
      </w:r>
      <w:r>
        <w:t>Service Data Flow QoS Monitoring Information</w:t>
      </w:r>
      <w:bookmarkEnd w:id="602"/>
      <w:bookmarkEnd w:id="603"/>
      <w:bookmarkEnd w:id="604"/>
      <w:bookmarkEnd w:id="605"/>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lastRenderedPageBreak/>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606" w:name="_Toc138761804"/>
      <w:bookmarkStart w:id="607" w:name="_Toc170159901"/>
      <w:r>
        <w:t>5.3.2.6.</w:t>
      </w:r>
      <w:r w:rsidR="00E24667">
        <w:t>4</w:t>
      </w:r>
      <w:r>
        <w:tab/>
      </w:r>
      <w:r w:rsidRPr="00466599">
        <w:t xml:space="preserve">Subscription to </w:t>
      </w:r>
      <w:r>
        <w:t>Usage Monitoring of Sponsored Data Connectivity</w:t>
      </w:r>
      <w:bookmarkEnd w:id="606"/>
      <w:bookmarkEnd w:id="607"/>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608" w:name="_Toc89295613"/>
      <w:bookmarkStart w:id="609" w:name="_Toc94261338"/>
      <w:bookmarkStart w:id="610" w:name="_Toc104198989"/>
      <w:bookmarkStart w:id="611" w:name="_Toc104489425"/>
      <w:bookmarkStart w:id="612" w:name="_Toc138761805"/>
      <w:bookmarkStart w:id="613" w:name="_Toc170159902"/>
      <w:r w:rsidRPr="00773E80">
        <w:rPr>
          <w:rFonts w:eastAsia="宋体"/>
        </w:rPr>
        <w:t>5.3.2.7</w:t>
      </w:r>
      <w:r w:rsidRPr="00773E80">
        <w:rPr>
          <w:rFonts w:eastAsia="宋体"/>
        </w:rPr>
        <w:tab/>
        <w:t>Ntsctsf_QoSandTSCAssistance_Unsubscribe</w:t>
      </w:r>
      <w:bookmarkEnd w:id="608"/>
      <w:bookmarkEnd w:id="609"/>
      <w:bookmarkEnd w:id="610"/>
      <w:bookmarkEnd w:id="611"/>
      <w:bookmarkEnd w:id="612"/>
      <w:bookmarkEnd w:id="613"/>
    </w:p>
    <w:p w14:paraId="21330389" w14:textId="44E3B7CB" w:rsidR="005F72AC" w:rsidRDefault="005F72AC" w:rsidP="005F72AC">
      <w:pPr>
        <w:pStyle w:val="50"/>
      </w:pPr>
      <w:bookmarkStart w:id="614" w:name="_Toc89295614"/>
      <w:bookmarkStart w:id="615" w:name="_Toc94261339"/>
      <w:bookmarkStart w:id="616" w:name="_Toc104198990"/>
      <w:bookmarkStart w:id="617" w:name="_Toc104489426"/>
      <w:bookmarkStart w:id="618" w:name="_Toc138761806"/>
      <w:bookmarkStart w:id="619" w:name="_Toc170159903"/>
      <w:r>
        <w:t>5.3.2.7.1</w:t>
      </w:r>
      <w:r>
        <w:tab/>
        <w:t>General</w:t>
      </w:r>
      <w:bookmarkEnd w:id="614"/>
      <w:bookmarkEnd w:id="615"/>
      <w:bookmarkEnd w:id="616"/>
      <w:bookmarkEnd w:id="617"/>
      <w:bookmarkEnd w:id="618"/>
      <w:bookmarkEnd w:id="619"/>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620" w:name="_Toc89295615"/>
      <w:bookmarkStart w:id="621" w:name="_Toc94261340"/>
      <w:bookmarkStart w:id="622" w:name="_Toc104198991"/>
      <w:bookmarkStart w:id="623" w:name="_Toc104489427"/>
      <w:bookmarkStart w:id="624" w:name="_Toc138761807"/>
      <w:bookmarkStart w:id="625" w:name="_Toc170159904"/>
      <w:r>
        <w:t>5.3.2.7.2</w:t>
      </w:r>
      <w:r>
        <w:tab/>
        <w:t>Unsubscription to events</w:t>
      </w:r>
      <w:bookmarkEnd w:id="620"/>
      <w:bookmarkEnd w:id="621"/>
      <w:bookmarkEnd w:id="622"/>
      <w:bookmarkEnd w:id="623"/>
      <w:bookmarkEnd w:id="624"/>
      <w:bookmarkEnd w:id="625"/>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4.15pt;height:151.5pt" o:ole="">
            <v:imagedata r:id="rId46" o:title=""/>
          </v:shape>
          <o:OLEObject Type="Embed" ProgID="Visio.Drawing.15" ShapeID="_x0000_i1042" DrawAspect="Content" ObjectID="_1791032286"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626" w:name="_Toc104198992"/>
      <w:bookmarkStart w:id="627" w:name="_Toc104489428"/>
      <w:bookmarkStart w:id="628" w:name="_Toc138761808"/>
      <w:bookmarkStart w:id="629" w:name="_Toc170159905"/>
      <w:r>
        <w:t>5.4</w:t>
      </w:r>
      <w:r>
        <w:tab/>
        <w:t>Ntsctsf_ASTI Service</w:t>
      </w:r>
      <w:bookmarkEnd w:id="626"/>
      <w:bookmarkEnd w:id="627"/>
      <w:bookmarkEnd w:id="628"/>
      <w:bookmarkEnd w:id="629"/>
    </w:p>
    <w:p w14:paraId="486FA92D" w14:textId="77777777" w:rsidR="00D777AC" w:rsidRDefault="00D777AC" w:rsidP="00D777AC">
      <w:pPr>
        <w:pStyle w:val="30"/>
      </w:pPr>
      <w:bookmarkStart w:id="630" w:name="_Toc104198993"/>
      <w:bookmarkStart w:id="631" w:name="_Toc104489429"/>
      <w:bookmarkStart w:id="632" w:name="_Toc138761809"/>
      <w:bookmarkStart w:id="633" w:name="_Toc170159906"/>
      <w:r>
        <w:t>5.4.1</w:t>
      </w:r>
      <w:r>
        <w:tab/>
        <w:t>Service Description</w:t>
      </w:r>
      <w:bookmarkEnd w:id="630"/>
      <w:bookmarkEnd w:id="631"/>
      <w:bookmarkEnd w:id="632"/>
      <w:bookmarkEnd w:id="633"/>
    </w:p>
    <w:p w14:paraId="7EBA02CE" w14:textId="77777777" w:rsidR="00D777AC" w:rsidRDefault="00D777AC" w:rsidP="00D777AC">
      <w:pPr>
        <w:pStyle w:val="40"/>
      </w:pPr>
      <w:bookmarkStart w:id="634" w:name="_Toc104198994"/>
      <w:bookmarkStart w:id="635" w:name="_Toc104489430"/>
      <w:bookmarkStart w:id="636" w:name="_Toc138761810"/>
      <w:bookmarkStart w:id="637" w:name="_Toc170159907"/>
      <w:r w:rsidRPr="00BA3AC8">
        <w:t>5.</w:t>
      </w:r>
      <w:r>
        <w:t>4</w:t>
      </w:r>
      <w:r w:rsidRPr="00BA3AC8">
        <w:t>.1.1</w:t>
      </w:r>
      <w:r w:rsidRPr="00BA3AC8">
        <w:tab/>
        <w:t>Overview</w:t>
      </w:r>
      <w:bookmarkEnd w:id="634"/>
      <w:bookmarkEnd w:id="635"/>
      <w:bookmarkEnd w:id="636"/>
      <w:bookmarkEnd w:id="637"/>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638" w:name="_Toc104198995"/>
      <w:bookmarkStart w:id="639" w:name="_Toc104489431"/>
      <w:bookmarkStart w:id="640" w:name="_Toc138761811"/>
      <w:bookmarkStart w:id="641" w:name="_Toc170159908"/>
      <w:r w:rsidRPr="00BA3AC8">
        <w:t>5.</w:t>
      </w:r>
      <w:r>
        <w:t>4</w:t>
      </w:r>
      <w:r w:rsidRPr="00BA3AC8">
        <w:t>.1.2</w:t>
      </w:r>
      <w:r w:rsidRPr="00BA3AC8">
        <w:tab/>
      </w:r>
      <w:r w:rsidRPr="00BA3AC8">
        <w:rPr>
          <w:noProof/>
          <w:lang w:eastAsia="zh-CN"/>
        </w:rPr>
        <w:t>Network Functions</w:t>
      </w:r>
      <w:bookmarkEnd w:id="638"/>
      <w:bookmarkEnd w:id="639"/>
      <w:bookmarkEnd w:id="640"/>
      <w:bookmarkEnd w:id="641"/>
    </w:p>
    <w:p w14:paraId="086FD574" w14:textId="77777777" w:rsidR="00D777AC" w:rsidRDefault="00D777AC" w:rsidP="00D777AC">
      <w:pPr>
        <w:pStyle w:val="50"/>
      </w:pPr>
      <w:bookmarkStart w:id="642" w:name="_Toc104198996"/>
      <w:bookmarkStart w:id="643" w:name="_Toc104489432"/>
      <w:bookmarkStart w:id="644" w:name="_Toc138761812"/>
      <w:bookmarkStart w:id="645" w:name="_Toc170159909"/>
      <w:r w:rsidRPr="00BA3AC8">
        <w:t>5.</w:t>
      </w:r>
      <w:r>
        <w:t>4</w:t>
      </w:r>
      <w:r w:rsidRPr="00BA3AC8">
        <w:t>.1.2.1</w:t>
      </w:r>
      <w:r w:rsidRPr="00BA3AC8">
        <w:tab/>
        <w:t>TSCTSF</w:t>
      </w:r>
      <w:bookmarkEnd w:id="642"/>
      <w:bookmarkEnd w:id="643"/>
      <w:bookmarkEnd w:id="644"/>
      <w:bookmarkEnd w:id="645"/>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lastRenderedPageBreak/>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646" w:name="_Toc104198997"/>
      <w:bookmarkStart w:id="647" w:name="_Toc104489433"/>
      <w:bookmarkStart w:id="648" w:name="_Toc138761813"/>
      <w:bookmarkStart w:id="649" w:name="_Toc170159910"/>
      <w:r w:rsidRPr="00BA3AC8">
        <w:t>5.</w:t>
      </w:r>
      <w:r>
        <w:t>4</w:t>
      </w:r>
      <w:r w:rsidRPr="00BA3AC8">
        <w:t>.1.2.2</w:t>
      </w:r>
      <w:r w:rsidRPr="00BA3AC8">
        <w:tab/>
      </w:r>
      <w:r w:rsidRPr="00BA3AC8">
        <w:rPr>
          <w:noProof/>
          <w:lang w:eastAsia="zh-CN"/>
        </w:rPr>
        <w:t>NF Service Consumers</w:t>
      </w:r>
      <w:bookmarkEnd w:id="646"/>
      <w:bookmarkEnd w:id="647"/>
      <w:bookmarkEnd w:id="648"/>
      <w:bookmarkEnd w:id="649"/>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650" w:name="_Toc104198998"/>
      <w:bookmarkStart w:id="651" w:name="_Toc104489434"/>
      <w:bookmarkStart w:id="652" w:name="_Toc138761814"/>
      <w:bookmarkStart w:id="653" w:name="_Toc170159911"/>
      <w:r>
        <w:t>5.4.2</w:t>
      </w:r>
      <w:r>
        <w:tab/>
        <w:t>Service Operations</w:t>
      </w:r>
      <w:bookmarkEnd w:id="650"/>
      <w:bookmarkEnd w:id="651"/>
      <w:bookmarkEnd w:id="652"/>
      <w:bookmarkEnd w:id="653"/>
    </w:p>
    <w:p w14:paraId="560EB1F8" w14:textId="77777777" w:rsidR="00D777AC" w:rsidRDefault="00D777AC" w:rsidP="00D777AC">
      <w:pPr>
        <w:pStyle w:val="40"/>
      </w:pPr>
      <w:bookmarkStart w:id="654" w:name="_Toc104198999"/>
      <w:bookmarkStart w:id="655" w:name="_Toc104489435"/>
      <w:bookmarkStart w:id="656" w:name="_Toc138761815"/>
      <w:bookmarkStart w:id="657" w:name="_Toc170159912"/>
      <w:r>
        <w:t>5.4.2.1</w:t>
      </w:r>
      <w:r>
        <w:tab/>
        <w:t>Introduction</w:t>
      </w:r>
      <w:bookmarkEnd w:id="654"/>
      <w:bookmarkEnd w:id="655"/>
      <w:bookmarkEnd w:id="656"/>
      <w:bookmarkEnd w:id="657"/>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658" w:name="_Toc104199000"/>
      <w:bookmarkStart w:id="659" w:name="_Toc104489436"/>
      <w:bookmarkStart w:id="660" w:name="_Toc138761816"/>
      <w:bookmarkStart w:id="661" w:name="_Toc170159913"/>
      <w:r w:rsidRPr="00E563F7">
        <w:t>5.</w:t>
      </w:r>
      <w:r>
        <w:t>4</w:t>
      </w:r>
      <w:r w:rsidRPr="00E563F7">
        <w:t>.2.</w:t>
      </w:r>
      <w:r>
        <w:t>2</w:t>
      </w:r>
      <w:r w:rsidRPr="00E563F7">
        <w:tab/>
        <w:t>N</w:t>
      </w:r>
      <w:r>
        <w:t>tsctsf</w:t>
      </w:r>
      <w:r w:rsidRPr="00E563F7">
        <w:t>_ASTI</w:t>
      </w:r>
      <w:r>
        <w:t>_</w:t>
      </w:r>
      <w:r w:rsidRPr="00E563F7">
        <w:t>Create</w:t>
      </w:r>
      <w:bookmarkEnd w:id="658"/>
      <w:bookmarkEnd w:id="659"/>
      <w:bookmarkEnd w:id="660"/>
      <w:bookmarkEnd w:id="661"/>
    </w:p>
    <w:p w14:paraId="3D52190E" w14:textId="77777777" w:rsidR="00D777AC" w:rsidRDefault="00D777AC" w:rsidP="00D777AC">
      <w:pPr>
        <w:pStyle w:val="50"/>
      </w:pPr>
      <w:bookmarkStart w:id="662" w:name="_Toc104199001"/>
      <w:bookmarkStart w:id="663" w:name="_Toc104489437"/>
      <w:bookmarkStart w:id="664" w:name="_Toc138761817"/>
      <w:bookmarkStart w:id="665" w:name="_Toc170159914"/>
      <w:r>
        <w:t>5.4.2.2.1</w:t>
      </w:r>
      <w:r>
        <w:tab/>
        <w:t>General</w:t>
      </w:r>
      <w:bookmarkEnd w:id="662"/>
      <w:bookmarkEnd w:id="663"/>
      <w:bookmarkEnd w:id="664"/>
      <w:bookmarkEnd w:id="665"/>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666" w:name="_Toc104199002"/>
      <w:bookmarkStart w:id="667" w:name="_Toc104489438"/>
      <w:bookmarkStart w:id="668" w:name="_Toc138761818"/>
      <w:bookmarkStart w:id="669" w:name="_Toc170159915"/>
      <w:r>
        <w:t>5.4.2.2.2</w:t>
      </w:r>
      <w:r>
        <w:tab/>
      </w:r>
      <w:r>
        <w:rPr>
          <w:noProof/>
        </w:rPr>
        <w:t>Creating a new configuration</w:t>
      </w:r>
      <w:bookmarkEnd w:id="666"/>
      <w:bookmarkEnd w:id="667"/>
      <w:bookmarkEnd w:id="668"/>
      <w:bookmarkEnd w:id="669"/>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5pt;height:158.25pt" o:ole="">
            <v:imagedata r:id="rId48" o:title=""/>
          </v:shape>
          <o:OLEObject Type="Embed" ProgID="Visio.Drawing.11" ShapeID="_x0000_i1043" DrawAspect="Content" ObjectID="_1791032287"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lastRenderedPageBreak/>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670" w:name="_Toc104199003"/>
      <w:bookmarkStart w:id="671" w:name="_Toc104489439"/>
      <w:bookmarkStart w:id="672" w:name="_Toc138761819"/>
      <w:bookmarkStart w:id="673" w:name="_Toc170159916"/>
      <w:r>
        <w:t>5.4.2.3</w:t>
      </w:r>
      <w:r w:rsidRPr="0047408B">
        <w:tab/>
        <w:t>Ntsctsf_</w:t>
      </w:r>
      <w:r w:rsidRPr="00E563F7">
        <w:rPr>
          <w:lang w:val="en-US"/>
        </w:rPr>
        <w:t>ASTI</w:t>
      </w:r>
      <w:r>
        <w:rPr>
          <w:lang w:val="en-US"/>
        </w:rPr>
        <w:t>_</w:t>
      </w:r>
      <w:r>
        <w:rPr>
          <w:rFonts w:hint="eastAsia"/>
          <w:lang w:val="en-US" w:eastAsia="zh-CN"/>
        </w:rPr>
        <w:t>Update</w:t>
      </w:r>
      <w:bookmarkEnd w:id="670"/>
      <w:bookmarkEnd w:id="671"/>
      <w:bookmarkEnd w:id="672"/>
      <w:bookmarkEnd w:id="673"/>
    </w:p>
    <w:p w14:paraId="64AAF8D7" w14:textId="77777777" w:rsidR="00D777AC" w:rsidRDefault="00D777AC" w:rsidP="00D777AC">
      <w:pPr>
        <w:pStyle w:val="50"/>
      </w:pPr>
      <w:bookmarkStart w:id="674" w:name="_Toc104199004"/>
      <w:bookmarkStart w:id="675" w:name="_Toc104489440"/>
      <w:bookmarkStart w:id="676" w:name="_Toc138761820"/>
      <w:bookmarkStart w:id="677" w:name="_Toc170159917"/>
      <w:r>
        <w:t>5.4.2.3.1</w:t>
      </w:r>
      <w:r>
        <w:tab/>
        <w:t>General</w:t>
      </w:r>
      <w:bookmarkEnd w:id="674"/>
      <w:bookmarkEnd w:id="675"/>
      <w:bookmarkEnd w:id="676"/>
      <w:bookmarkEnd w:id="677"/>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678" w:name="_Toc104199005"/>
      <w:bookmarkStart w:id="679" w:name="_Toc104489441"/>
      <w:bookmarkStart w:id="680" w:name="_Toc138761821"/>
      <w:bookmarkStart w:id="681" w:name="_Toc170159918"/>
      <w:r>
        <w:t>5.4.2.3.2</w:t>
      </w:r>
      <w:r>
        <w:tab/>
      </w:r>
      <w:r>
        <w:rPr>
          <w:noProof/>
        </w:rPr>
        <w:t>Updating an existing configuration</w:t>
      </w:r>
      <w:bookmarkEnd w:id="678"/>
      <w:bookmarkEnd w:id="679"/>
      <w:bookmarkEnd w:id="680"/>
      <w:bookmarkEnd w:id="681"/>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5pt;height:158.25pt" o:ole="">
            <v:imagedata r:id="rId50" o:title=""/>
          </v:shape>
          <o:OLEObject Type="Embed" ProgID="Visio.Drawing.11" ShapeID="_x0000_i1044" DrawAspect="Content" ObjectID="_1791032288"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lastRenderedPageBreak/>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682" w:name="_Toc104199006"/>
      <w:bookmarkStart w:id="683" w:name="_Toc104489442"/>
      <w:bookmarkStart w:id="684" w:name="_Toc138761822"/>
      <w:bookmarkStart w:id="685" w:name="_Toc170159919"/>
      <w:r>
        <w:t>5.4.2.4</w:t>
      </w:r>
      <w:r w:rsidRPr="0047408B">
        <w:tab/>
        <w:t>Ntsctsf_</w:t>
      </w:r>
      <w:r w:rsidRPr="00E563F7">
        <w:rPr>
          <w:lang w:val="en-US"/>
        </w:rPr>
        <w:t>ASTI</w:t>
      </w:r>
      <w:r>
        <w:rPr>
          <w:lang w:val="en-US"/>
        </w:rPr>
        <w:t>_Delete</w:t>
      </w:r>
      <w:bookmarkEnd w:id="682"/>
      <w:bookmarkEnd w:id="683"/>
      <w:bookmarkEnd w:id="684"/>
      <w:bookmarkEnd w:id="685"/>
    </w:p>
    <w:p w14:paraId="46336913" w14:textId="77777777" w:rsidR="00D777AC" w:rsidRDefault="00D777AC" w:rsidP="00D777AC">
      <w:pPr>
        <w:pStyle w:val="50"/>
      </w:pPr>
      <w:bookmarkStart w:id="686" w:name="_Toc104199007"/>
      <w:bookmarkStart w:id="687" w:name="_Toc104489443"/>
      <w:bookmarkStart w:id="688" w:name="_Toc138761823"/>
      <w:bookmarkStart w:id="689" w:name="_Toc170159920"/>
      <w:r>
        <w:t>5.4.2.4.1</w:t>
      </w:r>
      <w:r>
        <w:tab/>
        <w:t>General</w:t>
      </w:r>
      <w:bookmarkEnd w:id="686"/>
      <w:bookmarkEnd w:id="687"/>
      <w:bookmarkEnd w:id="688"/>
      <w:bookmarkEnd w:id="689"/>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690" w:name="_Toc104199008"/>
      <w:bookmarkStart w:id="691" w:name="_Toc104489444"/>
      <w:bookmarkStart w:id="692" w:name="_Toc138761824"/>
      <w:bookmarkStart w:id="693" w:name="_Toc170159921"/>
      <w:r>
        <w:t>5.4.2.4.2</w:t>
      </w:r>
      <w:r>
        <w:tab/>
      </w:r>
      <w:r>
        <w:rPr>
          <w:noProof/>
        </w:rPr>
        <w:t>Delete an existing configuration</w:t>
      </w:r>
      <w:bookmarkEnd w:id="690"/>
      <w:bookmarkEnd w:id="691"/>
      <w:bookmarkEnd w:id="692"/>
      <w:bookmarkEnd w:id="693"/>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5pt;height:158.25pt" o:ole="">
            <v:imagedata r:id="rId52" o:title=""/>
          </v:shape>
          <o:OLEObject Type="Embed" ProgID="Visio.Drawing.11" ShapeID="_x0000_i1045" DrawAspect="Content" ObjectID="_1791032289"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694" w:name="_Toc104199009"/>
      <w:bookmarkStart w:id="695" w:name="_Toc104489445"/>
      <w:bookmarkStart w:id="696" w:name="_Toc138761825"/>
      <w:bookmarkStart w:id="697" w:name="_Toc170159922"/>
      <w:r>
        <w:t>5.4.2.5</w:t>
      </w:r>
      <w:r w:rsidRPr="0047408B">
        <w:tab/>
        <w:t>Ntsctsf_</w:t>
      </w:r>
      <w:r w:rsidRPr="00E563F7">
        <w:rPr>
          <w:lang w:val="en-US"/>
        </w:rPr>
        <w:t>ASTI</w:t>
      </w:r>
      <w:r>
        <w:rPr>
          <w:lang w:val="en-US"/>
        </w:rPr>
        <w:t>_Get</w:t>
      </w:r>
      <w:bookmarkEnd w:id="694"/>
      <w:bookmarkEnd w:id="695"/>
      <w:bookmarkEnd w:id="696"/>
      <w:bookmarkEnd w:id="697"/>
    </w:p>
    <w:p w14:paraId="5BE4004B" w14:textId="77777777" w:rsidR="00D777AC" w:rsidRDefault="00D777AC" w:rsidP="00D777AC">
      <w:pPr>
        <w:pStyle w:val="50"/>
      </w:pPr>
      <w:bookmarkStart w:id="698" w:name="_Toc104199010"/>
      <w:bookmarkStart w:id="699" w:name="_Toc104489446"/>
      <w:bookmarkStart w:id="700" w:name="_Toc138761826"/>
      <w:bookmarkStart w:id="701" w:name="_Toc170159923"/>
      <w:r>
        <w:t>5.4.2.5.1</w:t>
      </w:r>
      <w:r>
        <w:tab/>
        <w:t>General</w:t>
      </w:r>
      <w:bookmarkEnd w:id="698"/>
      <w:bookmarkEnd w:id="699"/>
      <w:bookmarkEnd w:id="700"/>
      <w:bookmarkEnd w:id="701"/>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lastRenderedPageBreak/>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702" w:name="_Toc104199011"/>
      <w:bookmarkStart w:id="703" w:name="_Toc104489447"/>
      <w:bookmarkStart w:id="704" w:name="_Toc138761827"/>
      <w:bookmarkStart w:id="705" w:name="_Toc170159924"/>
      <w:r>
        <w:t>5.4.2.5.2</w:t>
      </w:r>
      <w:r>
        <w:tab/>
      </w:r>
      <w:r>
        <w:rPr>
          <w:noProof/>
        </w:rPr>
        <w:t xml:space="preserve">Retrieve the status of </w:t>
      </w:r>
      <w:r>
        <w:rPr>
          <w:rFonts w:eastAsia="Malgun Gothic"/>
        </w:rPr>
        <w:t xml:space="preserve">access stratum time </w:t>
      </w:r>
      <w:r>
        <w:t>distribution</w:t>
      </w:r>
      <w:bookmarkEnd w:id="702"/>
      <w:bookmarkEnd w:id="703"/>
      <w:bookmarkEnd w:id="704"/>
      <w:bookmarkEnd w:id="705"/>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5pt;height:158.25pt" o:ole="">
            <v:imagedata r:id="rId54" o:title=""/>
          </v:shape>
          <o:OLEObject Type="Embed" ProgID="Visio.Drawing.11" ShapeID="_x0000_i1046" DrawAspect="Content" ObjectID="_1791032290"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noProof/>
        </w:rPr>
      </w:pPr>
      <w:r>
        <w:rPr>
          <w:noProof/>
        </w:rPr>
        <w:t>-</w:t>
      </w:r>
      <w:r>
        <w:rPr>
          <w:noProof/>
        </w:rPr>
        <w:tab/>
        <w:t>identification of a list of individual UEs within the "supis" attribute;</w:t>
      </w:r>
      <w:r w:rsidR="000F7BB7">
        <w:rPr>
          <w:noProof/>
        </w:rPr>
        <w:t xml:space="preserve"> or</w:t>
      </w:r>
    </w:p>
    <w:p w14:paraId="673321A6" w14:textId="6797B909" w:rsidR="000F7BB7" w:rsidRPr="000F7BB7" w:rsidRDefault="000F7BB7"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6A4605B3" w:rsidR="00D777AC" w:rsidRPr="00743D85" w:rsidRDefault="001C0E53" w:rsidP="00743D85">
      <w:pPr>
        <w:pStyle w:val="B10"/>
      </w:pPr>
      <w:r>
        <w:t>-</w:t>
      </w:r>
      <w:r>
        <w:tab/>
      </w:r>
      <w:r w:rsidR="00D777AC" w:rsidRPr="00743D85">
        <w:t xml:space="preserve">a list of </w:t>
      </w:r>
      <w:r w:rsidR="000F7BB7">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706" w:name="_Toc510696597"/>
      <w:bookmarkStart w:id="707" w:name="_Toc35971389"/>
      <w:bookmarkStart w:id="708" w:name="_Toc67903513"/>
      <w:bookmarkStart w:id="709" w:name="_Toc89295620"/>
      <w:bookmarkStart w:id="710" w:name="_Toc94261341"/>
      <w:bookmarkStart w:id="711" w:name="_Toc104199012"/>
      <w:bookmarkStart w:id="712" w:name="_Toc104489448"/>
      <w:bookmarkStart w:id="713" w:name="_Toc138761828"/>
      <w:bookmarkStart w:id="714" w:name="_Toc170159925"/>
      <w:r>
        <w:lastRenderedPageBreak/>
        <w:t>6</w:t>
      </w:r>
      <w:r>
        <w:tab/>
        <w:t>API Definitions</w:t>
      </w:r>
      <w:bookmarkEnd w:id="706"/>
      <w:bookmarkEnd w:id="707"/>
      <w:bookmarkEnd w:id="708"/>
      <w:bookmarkEnd w:id="709"/>
      <w:bookmarkEnd w:id="710"/>
      <w:bookmarkEnd w:id="711"/>
      <w:bookmarkEnd w:id="712"/>
      <w:bookmarkEnd w:id="713"/>
      <w:bookmarkEnd w:id="714"/>
    </w:p>
    <w:p w14:paraId="391C9859" w14:textId="2CFE68E8" w:rsidR="008A6D4A" w:rsidRDefault="008A6D4A" w:rsidP="008A6D4A">
      <w:pPr>
        <w:pStyle w:val="2"/>
      </w:pPr>
      <w:bookmarkStart w:id="715" w:name="_Toc510696598"/>
      <w:bookmarkStart w:id="716" w:name="_Toc35971390"/>
      <w:bookmarkStart w:id="717" w:name="_Toc67903514"/>
      <w:bookmarkStart w:id="718" w:name="_Toc89295621"/>
      <w:bookmarkStart w:id="719" w:name="_Toc94261342"/>
      <w:bookmarkStart w:id="720" w:name="_Toc104199013"/>
      <w:bookmarkStart w:id="721" w:name="_Toc104489449"/>
      <w:bookmarkStart w:id="722" w:name="_Toc138761829"/>
      <w:bookmarkStart w:id="723" w:name="_Toc170159926"/>
      <w:r>
        <w:t>6.1</w:t>
      </w:r>
      <w:r>
        <w:tab/>
      </w:r>
      <w:r w:rsidR="00D615CF">
        <w:t>Ntsctsf_TimeSynchronization</w:t>
      </w:r>
      <w:r>
        <w:t xml:space="preserve"> Service API</w:t>
      </w:r>
      <w:bookmarkEnd w:id="715"/>
      <w:bookmarkEnd w:id="716"/>
      <w:bookmarkEnd w:id="717"/>
      <w:bookmarkEnd w:id="718"/>
      <w:bookmarkEnd w:id="719"/>
      <w:bookmarkEnd w:id="720"/>
      <w:bookmarkEnd w:id="721"/>
      <w:bookmarkEnd w:id="722"/>
      <w:bookmarkEnd w:id="723"/>
    </w:p>
    <w:p w14:paraId="2FA7B115" w14:textId="77777777" w:rsidR="008A6D4A" w:rsidRDefault="008A6D4A" w:rsidP="00662390">
      <w:pPr>
        <w:pStyle w:val="30"/>
      </w:pPr>
      <w:bookmarkStart w:id="724" w:name="_Toc510696599"/>
      <w:bookmarkStart w:id="725" w:name="_Toc35971391"/>
      <w:bookmarkStart w:id="726" w:name="_Toc67903515"/>
      <w:bookmarkStart w:id="727" w:name="_Toc89295622"/>
      <w:bookmarkStart w:id="728" w:name="_Toc94261343"/>
      <w:bookmarkStart w:id="729" w:name="_Toc104199014"/>
      <w:bookmarkStart w:id="730" w:name="_Toc104489450"/>
      <w:bookmarkStart w:id="731" w:name="_Toc138761830"/>
      <w:bookmarkStart w:id="732" w:name="_Toc170159927"/>
      <w:r>
        <w:t>6.1.1</w:t>
      </w:r>
      <w:r>
        <w:tab/>
        <w:t>Introduction</w:t>
      </w:r>
      <w:bookmarkEnd w:id="724"/>
      <w:bookmarkEnd w:id="725"/>
      <w:bookmarkEnd w:id="726"/>
      <w:bookmarkEnd w:id="727"/>
      <w:bookmarkEnd w:id="728"/>
      <w:bookmarkEnd w:id="729"/>
      <w:bookmarkEnd w:id="730"/>
      <w:bookmarkEnd w:id="731"/>
      <w:bookmarkEnd w:id="732"/>
    </w:p>
    <w:p w14:paraId="17A68331" w14:textId="2EFA3CB2" w:rsidR="008A6D4A" w:rsidRDefault="008A6D4A" w:rsidP="008A6D4A">
      <w:pPr>
        <w:rPr>
          <w:noProof/>
          <w:lang w:eastAsia="zh-CN"/>
        </w:rPr>
      </w:pPr>
      <w:bookmarkStart w:id="733"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5ECB779" w14:textId="2D66CC4F"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time-sync"</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734" w:name="_Toc35971392"/>
      <w:bookmarkStart w:id="735" w:name="_Toc67903516"/>
      <w:bookmarkStart w:id="736" w:name="_Toc89295623"/>
      <w:bookmarkStart w:id="737" w:name="_Toc94261344"/>
      <w:bookmarkStart w:id="738" w:name="_Toc104199015"/>
      <w:bookmarkStart w:id="739" w:name="_Toc104489451"/>
      <w:bookmarkStart w:id="740" w:name="_Toc138761831"/>
      <w:bookmarkStart w:id="741" w:name="_Toc170159928"/>
      <w:r>
        <w:t>6.1.2</w:t>
      </w:r>
      <w:r>
        <w:tab/>
        <w:t>Usage of HTTP</w:t>
      </w:r>
      <w:bookmarkEnd w:id="733"/>
      <w:bookmarkEnd w:id="734"/>
      <w:bookmarkEnd w:id="735"/>
      <w:bookmarkEnd w:id="736"/>
      <w:bookmarkEnd w:id="737"/>
      <w:bookmarkEnd w:id="738"/>
      <w:bookmarkEnd w:id="739"/>
      <w:bookmarkEnd w:id="740"/>
      <w:bookmarkEnd w:id="741"/>
    </w:p>
    <w:p w14:paraId="1560E1A9" w14:textId="77777777" w:rsidR="008A6D4A" w:rsidRPr="000C5200" w:rsidRDefault="008A6D4A" w:rsidP="00662390">
      <w:pPr>
        <w:pStyle w:val="40"/>
      </w:pPr>
      <w:bookmarkStart w:id="742" w:name="_Toc510696601"/>
      <w:bookmarkStart w:id="743" w:name="_Toc35971393"/>
      <w:bookmarkStart w:id="744" w:name="_Toc67903517"/>
      <w:bookmarkStart w:id="745" w:name="_Toc89295624"/>
      <w:bookmarkStart w:id="746" w:name="_Toc94261345"/>
      <w:bookmarkStart w:id="747" w:name="_Toc104199016"/>
      <w:bookmarkStart w:id="748" w:name="_Toc104489452"/>
      <w:bookmarkStart w:id="749" w:name="_Toc138761832"/>
      <w:bookmarkStart w:id="750" w:name="_Toc170159929"/>
      <w:r>
        <w:t>6.1.2.1</w:t>
      </w:r>
      <w:r>
        <w:tab/>
        <w:t>General</w:t>
      </w:r>
      <w:bookmarkEnd w:id="742"/>
      <w:bookmarkEnd w:id="743"/>
      <w:bookmarkEnd w:id="744"/>
      <w:bookmarkEnd w:id="745"/>
      <w:bookmarkEnd w:id="746"/>
      <w:bookmarkEnd w:id="747"/>
      <w:bookmarkEnd w:id="748"/>
      <w:bookmarkEnd w:id="749"/>
      <w:bookmarkEnd w:id="750"/>
    </w:p>
    <w:p w14:paraId="4D7A17E1" w14:textId="77777777" w:rsidR="008A6D4A" w:rsidRPr="00986E88" w:rsidRDefault="008A6D4A" w:rsidP="008A6D4A">
      <w:pPr>
        <w:rPr>
          <w:noProof/>
        </w:rPr>
      </w:pPr>
      <w:bookmarkStart w:id="75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308B08" w14:textId="77777777" w:rsidR="00123930" w:rsidRPr="00986E88" w:rsidRDefault="00123930" w:rsidP="00123930">
      <w:pPr>
        <w:rPr>
          <w:noProof/>
        </w:rPr>
      </w:pPr>
      <w:bookmarkStart w:id="752" w:name="_Toc35971394"/>
      <w:bookmarkStart w:id="753" w:name="_Toc67903518"/>
      <w:bookmarkStart w:id="754" w:name="_Toc89295625"/>
      <w:bookmarkStart w:id="755" w:name="_Toc94261346"/>
      <w:bookmarkStart w:id="756" w:name="_Toc104199017"/>
      <w:bookmarkStart w:id="757" w:name="_Toc104489453"/>
      <w:bookmarkStart w:id="758" w:name="_Toc138761833"/>
      <w:r w:rsidRPr="00986E88">
        <w:rPr>
          <w:noProof/>
        </w:rPr>
        <w:t>The OpenAPI [</w:t>
      </w:r>
      <w:r>
        <w:rPr>
          <w:noProof/>
        </w:rPr>
        <w:t>6</w:t>
      </w:r>
      <w:r w:rsidRPr="00986E88">
        <w:rPr>
          <w:noProof/>
        </w:rPr>
        <w:t xml:space="preserve">] specification of HTTP messages and content bodies for the </w:t>
      </w:r>
      <w:r w:rsidRPr="002F6689">
        <w:rPr>
          <w:noProof/>
        </w:rPr>
        <w:t>Ntsctsf_TimeSynchronization</w:t>
      </w:r>
      <w:r>
        <w:rPr>
          <w:noProof/>
        </w:rPr>
        <w:t xml:space="preserve"> API</w:t>
      </w:r>
      <w:r w:rsidRPr="00986E88">
        <w:rPr>
          <w:noProof/>
        </w:rPr>
        <w:t xml:space="preserve"> is contained in Annex A</w:t>
      </w:r>
      <w:r>
        <w:rPr>
          <w:noProof/>
        </w:rPr>
        <w:t>.2</w:t>
      </w:r>
      <w:r w:rsidRPr="00986E88">
        <w:rPr>
          <w:noProof/>
        </w:rPr>
        <w:t>.</w:t>
      </w:r>
    </w:p>
    <w:p w14:paraId="3984D117" w14:textId="77777777" w:rsidR="008A6D4A" w:rsidRPr="000C5200" w:rsidRDefault="008A6D4A" w:rsidP="00662390">
      <w:pPr>
        <w:pStyle w:val="40"/>
      </w:pPr>
      <w:bookmarkStart w:id="759" w:name="_Toc170159930"/>
      <w:r>
        <w:t>6.1.2.2</w:t>
      </w:r>
      <w:r>
        <w:tab/>
        <w:t>HTTP standard headers</w:t>
      </w:r>
      <w:bookmarkEnd w:id="751"/>
      <w:bookmarkEnd w:id="752"/>
      <w:bookmarkEnd w:id="753"/>
      <w:bookmarkEnd w:id="754"/>
      <w:bookmarkEnd w:id="755"/>
      <w:bookmarkEnd w:id="756"/>
      <w:bookmarkEnd w:id="757"/>
      <w:bookmarkEnd w:id="758"/>
      <w:bookmarkEnd w:id="759"/>
    </w:p>
    <w:p w14:paraId="37563F57" w14:textId="77777777" w:rsidR="008A6D4A" w:rsidRDefault="008A6D4A" w:rsidP="00662390">
      <w:pPr>
        <w:pStyle w:val="50"/>
        <w:rPr>
          <w:lang w:eastAsia="zh-CN"/>
        </w:rPr>
      </w:pPr>
      <w:bookmarkStart w:id="760" w:name="_Toc510696603"/>
      <w:bookmarkStart w:id="761" w:name="_Toc35971395"/>
      <w:bookmarkStart w:id="762" w:name="_Toc67903519"/>
      <w:bookmarkStart w:id="763" w:name="_Toc89295626"/>
      <w:bookmarkStart w:id="764" w:name="_Toc94261347"/>
      <w:bookmarkStart w:id="765" w:name="_Toc104199018"/>
      <w:bookmarkStart w:id="766" w:name="_Toc104489454"/>
      <w:bookmarkStart w:id="767" w:name="_Toc138761834"/>
      <w:bookmarkStart w:id="768" w:name="_Toc170159931"/>
      <w:r>
        <w:t>6.1.2.2.1</w:t>
      </w:r>
      <w:r>
        <w:rPr>
          <w:rFonts w:hint="eastAsia"/>
          <w:lang w:eastAsia="zh-CN"/>
        </w:rPr>
        <w:tab/>
      </w:r>
      <w:r>
        <w:rPr>
          <w:lang w:eastAsia="zh-CN"/>
        </w:rPr>
        <w:t>General</w:t>
      </w:r>
      <w:bookmarkEnd w:id="760"/>
      <w:bookmarkEnd w:id="761"/>
      <w:bookmarkEnd w:id="762"/>
      <w:bookmarkEnd w:id="763"/>
      <w:bookmarkEnd w:id="764"/>
      <w:bookmarkEnd w:id="765"/>
      <w:bookmarkEnd w:id="766"/>
      <w:bookmarkEnd w:id="767"/>
      <w:bookmarkEnd w:id="768"/>
    </w:p>
    <w:p w14:paraId="02C8BA3C" w14:textId="77777777" w:rsidR="008A6D4A" w:rsidRPr="00986E88" w:rsidRDefault="008A6D4A" w:rsidP="008A6D4A">
      <w:pPr>
        <w:rPr>
          <w:noProof/>
        </w:rPr>
      </w:pPr>
      <w:bookmarkStart w:id="769"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770" w:name="_Toc35971396"/>
      <w:bookmarkStart w:id="771" w:name="_Toc67903520"/>
      <w:bookmarkStart w:id="772" w:name="_Toc89295627"/>
      <w:bookmarkStart w:id="773" w:name="_Toc94261348"/>
      <w:bookmarkStart w:id="774" w:name="_Toc104199019"/>
      <w:bookmarkStart w:id="775" w:name="_Toc104489455"/>
      <w:bookmarkStart w:id="776" w:name="_Toc138761835"/>
      <w:bookmarkStart w:id="777" w:name="_Toc170159932"/>
      <w:r>
        <w:t>6.1.2.2.2</w:t>
      </w:r>
      <w:r>
        <w:tab/>
        <w:t>Content type</w:t>
      </w:r>
      <w:bookmarkEnd w:id="769"/>
      <w:bookmarkEnd w:id="770"/>
      <w:bookmarkEnd w:id="771"/>
      <w:bookmarkEnd w:id="772"/>
      <w:bookmarkEnd w:id="773"/>
      <w:bookmarkEnd w:id="774"/>
      <w:bookmarkEnd w:id="775"/>
      <w:bookmarkEnd w:id="776"/>
      <w:bookmarkEnd w:id="777"/>
    </w:p>
    <w:p w14:paraId="305F86EC" w14:textId="77777777" w:rsidR="008A6D4A" w:rsidRDefault="008A6D4A" w:rsidP="008A6D4A">
      <w:bookmarkStart w:id="77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779" w:name="_Hlk525213471"/>
      <w:bookmarkStart w:id="780" w:name="_Hlk525213025"/>
      <w:r>
        <w:t xml:space="preserve">"Problem Details" JSON object shall be used to indicate </w:t>
      </w:r>
      <w:r>
        <w:rPr>
          <w:lang w:eastAsia="fr-FR"/>
        </w:rPr>
        <w:t xml:space="preserve">additional details of the error </w:t>
      </w:r>
      <w:r>
        <w:t xml:space="preserve">in a HTTP response body and </w:t>
      </w:r>
      <w:bookmarkEnd w:id="779"/>
      <w:r>
        <w:t>shall be signalled by the content type "application/problem+json", as defined in IETF RFC 7807 [13].</w:t>
      </w:r>
      <w:bookmarkEnd w:id="780"/>
    </w:p>
    <w:p w14:paraId="1A32DE74" w14:textId="77777777" w:rsidR="008A6D4A" w:rsidRPr="000C5200" w:rsidRDefault="008A6D4A" w:rsidP="00662390">
      <w:pPr>
        <w:pStyle w:val="40"/>
      </w:pPr>
      <w:bookmarkStart w:id="781" w:name="_Toc35971397"/>
      <w:bookmarkStart w:id="782" w:name="_Toc67903521"/>
      <w:bookmarkStart w:id="783" w:name="_Toc89295628"/>
      <w:bookmarkStart w:id="784" w:name="_Toc94261349"/>
      <w:bookmarkStart w:id="785" w:name="_Toc104199020"/>
      <w:bookmarkStart w:id="786" w:name="_Toc104489456"/>
      <w:bookmarkStart w:id="787" w:name="_Toc138761836"/>
      <w:bookmarkStart w:id="788" w:name="_Toc170159933"/>
      <w:r>
        <w:t>6.1.2.3</w:t>
      </w:r>
      <w:r>
        <w:tab/>
        <w:t>HTTP custom headers</w:t>
      </w:r>
      <w:bookmarkEnd w:id="778"/>
      <w:bookmarkEnd w:id="781"/>
      <w:bookmarkEnd w:id="782"/>
      <w:bookmarkEnd w:id="783"/>
      <w:bookmarkEnd w:id="784"/>
      <w:bookmarkEnd w:id="785"/>
      <w:bookmarkEnd w:id="786"/>
      <w:bookmarkEnd w:id="787"/>
      <w:bookmarkEnd w:id="788"/>
    </w:p>
    <w:p w14:paraId="0A8370E8" w14:textId="3ED158E1" w:rsidR="000602BD" w:rsidRDefault="000602BD" w:rsidP="000602BD">
      <w:pPr>
        <w:rPr>
          <w:noProof/>
        </w:rPr>
      </w:pPr>
      <w:bookmarkStart w:id="789" w:name="_Toc489605322"/>
      <w:bookmarkStart w:id="790" w:name="_Toc492899753"/>
      <w:bookmarkStart w:id="791" w:name="_Toc492900032"/>
      <w:bookmarkStart w:id="792" w:name="_Toc492967834"/>
      <w:bookmarkStart w:id="793" w:name="_Toc492972922"/>
      <w:bookmarkStart w:id="794" w:name="_Toc492973142"/>
      <w:bookmarkStart w:id="795" w:name="_Toc492974840"/>
      <w:bookmarkStart w:id="79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797" w:name="_Toc510696607"/>
      <w:bookmarkStart w:id="798" w:name="_Toc35971398"/>
      <w:bookmarkStart w:id="799" w:name="_Toc67903522"/>
      <w:bookmarkStart w:id="800" w:name="_Toc89295629"/>
      <w:bookmarkStart w:id="801" w:name="_Toc94261350"/>
      <w:bookmarkStart w:id="802" w:name="_Toc104199021"/>
      <w:bookmarkStart w:id="803" w:name="_Toc104489457"/>
      <w:bookmarkStart w:id="804" w:name="_Toc138761837"/>
      <w:bookmarkStart w:id="805" w:name="_Toc170159934"/>
      <w:bookmarkEnd w:id="789"/>
      <w:bookmarkEnd w:id="790"/>
      <w:bookmarkEnd w:id="791"/>
      <w:bookmarkEnd w:id="792"/>
      <w:bookmarkEnd w:id="793"/>
      <w:bookmarkEnd w:id="794"/>
      <w:bookmarkEnd w:id="795"/>
      <w:bookmarkEnd w:id="796"/>
      <w:r>
        <w:lastRenderedPageBreak/>
        <w:t>6.1.3</w:t>
      </w:r>
      <w:r>
        <w:tab/>
        <w:t>Resources</w:t>
      </w:r>
      <w:bookmarkEnd w:id="797"/>
      <w:bookmarkEnd w:id="798"/>
      <w:bookmarkEnd w:id="799"/>
      <w:bookmarkEnd w:id="800"/>
      <w:bookmarkEnd w:id="801"/>
      <w:bookmarkEnd w:id="802"/>
      <w:bookmarkEnd w:id="803"/>
      <w:bookmarkEnd w:id="804"/>
      <w:bookmarkEnd w:id="805"/>
    </w:p>
    <w:p w14:paraId="752598FC" w14:textId="77777777" w:rsidR="008A6D4A" w:rsidRDefault="008A6D4A" w:rsidP="00662390">
      <w:pPr>
        <w:pStyle w:val="40"/>
      </w:pPr>
      <w:bookmarkStart w:id="806" w:name="_Toc510696608"/>
      <w:bookmarkStart w:id="807" w:name="_Toc35971399"/>
      <w:bookmarkStart w:id="808" w:name="_Toc67903523"/>
      <w:bookmarkStart w:id="809" w:name="_Toc89295630"/>
      <w:bookmarkStart w:id="810" w:name="_Toc94261351"/>
      <w:bookmarkStart w:id="811" w:name="_Toc104199022"/>
      <w:bookmarkStart w:id="812" w:name="_Toc104489458"/>
      <w:bookmarkStart w:id="813" w:name="_Toc138761838"/>
      <w:bookmarkStart w:id="814" w:name="_Toc170159935"/>
      <w:r>
        <w:t>6.1.3.1</w:t>
      </w:r>
      <w:r>
        <w:tab/>
        <w:t>Overview</w:t>
      </w:r>
      <w:bookmarkEnd w:id="806"/>
      <w:bookmarkEnd w:id="807"/>
      <w:bookmarkEnd w:id="808"/>
      <w:bookmarkEnd w:id="809"/>
      <w:bookmarkEnd w:id="810"/>
      <w:bookmarkEnd w:id="811"/>
      <w:bookmarkEnd w:id="812"/>
      <w:bookmarkEnd w:id="813"/>
      <w:bookmarkEnd w:id="814"/>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4.15pt;height:280.5pt" o:ole="">
            <v:imagedata r:id="rId56" o:title=""/>
          </v:shape>
          <o:OLEObject Type="Embed" ProgID="Visio.Drawing.15" ShapeID="_x0000_i1047" DrawAspect="Content" ObjectID="_1791032291"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815" w:name="_Toc510696609"/>
      <w:bookmarkStart w:id="816" w:name="_Toc35971400"/>
      <w:bookmarkStart w:id="817" w:name="_Toc67903524"/>
      <w:bookmarkStart w:id="818" w:name="_Toc89295631"/>
      <w:bookmarkStart w:id="819" w:name="_Toc94261352"/>
      <w:bookmarkStart w:id="820" w:name="_Toc104199023"/>
      <w:bookmarkStart w:id="821" w:name="_Toc104489459"/>
      <w:bookmarkStart w:id="822" w:name="_Toc138761839"/>
      <w:bookmarkStart w:id="823" w:name="_Toc170159936"/>
      <w:r>
        <w:t>6.1.3.2</w:t>
      </w:r>
      <w:r>
        <w:tab/>
        <w:t xml:space="preserve">Resource: </w:t>
      </w:r>
      <w:r w:rsidR="00BF7F6B">
        <w:rPr>
          <w:lang w:eastAsia="zh-CN"/>
        </w:rPr>
        <w:t>Time Synchronization</w:t>
      </w:r>
      <w:r w:rsidR="00BF7F6B">
        <w:t xml:space="preserve"> Exposure Subscriptions</w:t>
      </w:r>
      <w:bookmarkEnd w:id="815"/>
      <w:bookmarkEnd w:id="816"/>
      <w:bookmarkEnd w:id="817"/>
      <w:bookmarkEnd w:id="818"/>
      <w:bookmarkEnd w:id="819"/>
      <w:bookmarkEnd w:id="820"/>
      <w:bookmarkEnd w:id="821"/>
      <w:bookmarkEnd w:id="822"/>
      <w:bookmarkEnd w:id="823"/>
    </w:p>
    <w:p w14:paraId="5DA53F4D" w14:textId="77777777" w:rsidR="008A6D4A" w:rsidRDefault="008A6D4A" w:rsidP="00662390">
      <w:pPr>
        <w:pStyle w:val="50"/>
      </w:pPr>
      <w:bookmarkStart w:id="824" w:name="_Toc510696610"/>
      <w:bookmarkStart w:id="825" w:name="_Toc35971401"/>
      <w:bookmarkStart w:id="826" w:name="_Toc67903525"/>
      <w:bookmarkStart w:id="827" w:name="_Toc89295632"/>
      <w:bookmarkStart w:id="828" w:name="_Toc94261353"/>
      <w:bookmarkStart w:id="829" w:name="_Toc104199024"/>
      <w:bookmarkStart w:id="830" w:name="_Toc104489460"/>
      <w:bookmarkStart w:id="831" w:name="_Toc138761840"/>
      <w:bookmarkStart w:id="832" w:name="_Toc170159937"/>
      <w:r>
        <w:t>6.1.3.2.1</w:t>
      </w:r>
      <w:r>
        <w:tab/>
        <w:t>Description</w:t>
      </w:r>
      <w:bookmarkEnd w:id="824"/>
      <w:bookmarkEnd w:id="825"/>
      <w:bookmarkEnd w:id="826"/>
      <w:bookmarkEnd w:id="827"/>
      <w:bookmarkEnd w:id="828"/>
      <w:bookmarkEnd w:id="829"/>
      <w:bookmarkEnd w:id="830"/>
      <w:bookmarkEnd w:id="831"/>
      <w:bookmarkEnd w:id="832"/>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833" w:name="_Toc35971402"/>
      <w:bookmarkStart w:id="834" w:name="_Toc67903526"/>
      <w:bookmarkStart w:id="835" w:name="_Toc89295633"/>
      <w:bookmarkStart w:id="836" w:name="_Toc94261354"/>
      <w:bookmarkStart w:id="837" w:name="_Toc104199025"/>
      <w:bookmarkStart w:id="838" w:name="_Toc104489461"/>
      <w:bookmarkStart w:id="839" w:name="_Toc138761841"/>
      <w:bookmarkStart w:id="840" w:name="_Toc170159938"/>
      <w:bookmarkStart w:id="841" w:name="_Toc510696612"/>
      <w:r>
        <w:t>6.1.3.2.2</w:t>
      </w:r>
      <w:r>
        <w:tab/>
        <w:t>Resource Definition</w:t>
      </w:r>
      <w:bookmarkEnd w:id="833"/>
      <w:bookmarkEnd w:id="834"/>
      <w:bookmarkEnd w:id="835"/>
      <w:bookmarkEnd w:id="836"/>
      <w:bookmarkEnd w:id="837"/>
      <w:bookmarkEnd w:id="838"/>
      <w:bookmarkEnd w:id="839"/>
      <w:bookmarkEnd w:id="840"/>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842" w:name="_Toc35971403"/>
      <w:bookmarkStart w:id="843" w:name="_Toc67903527"/>
      <w:bookmarkStart w:id="844" w:name="_Toc89295634"/>
      <w:bookmarkStart w:id="845" w:name="_Toc94261355"/>
      <w:bookmarkStart w:id="846" w:name="_Toc104199026"/>
      <w:bookmarkStart w:id="847" w:name="_Toc104489462"/>
      <w:bookmarkStart w:id="848" w:name="_Toc138761842"/>
      <w:bookmarkStart w:id="849" w:name="_Toc170159939"/>
      <w:r>
        <w:t>6.1.3.2.3</w:t>
      </w:r>
      <w:r>
        <w:tab/>
        <w:t>Resource Standard Methods</w:t>
      </w:r>
      <w:bookmarkEnd w:id="841"/>
      <w:bookmarkEnd w:id="842"/>
      <w:bookmarkEnd w:id="843"/>
      <w:bookmarkEnd w:id="844"/>
      <w:bookmarkEnd w:id="845"/>
      <w:bookmarkEnd w:id="846"/>
      <w:bookmarkEnd w:id="847"/>
      <w:bookmarkEnd w:id="848"/>
      <w:bookmarkEnd w:id="849"/>
    </w:p>
    <w:p w14:paraId="03E9DAD6" w14:textId="0AF9B7CD" w:rsidR="008A6D4A" w:rsidRPr="00384E92" w:rsidRDefault="008A6D4A" w:rsidP="00D208E0">
      <w:pPr>
        <w:pStyle w:val="6"/>
      </w:pPr>
      <w:bookmarkStart w:id="850" w:name="_Toc510696613"/>
      <w:bookmarkStart w:id="851" w:name="_Toc35971404"/>
      <w:bookmarkStart w:id="852" w:name="_Toc104199027"/>
      <w:bookmarkStart w:id="853" w:name="_Toc104489463"/>
      <w:bookmarkStart w:id="854" w:name="_Toc138761843"/>
      <w:bookmarkStart w:id="855" w:name="_Toc170159940"/>
      <w:r w:rsidRPr="00384E92">
        <w:t>6.</w:t>
      </w:r>
      <w:r>
        <w:t>1.3.2.3</w:t>
      </w:r>
      <w:r w:rsidRPr="00384E92">
        <w:t>.1</w:t>
      </w:r>
      <w:r w:rsidRPr="00384E92">
        <w:tab/>
      </w:r>
      <w:r w:rsidR="00324577">
        <w:t>POST</w:t>
      </w:r>
      <w:bookmarkEnd w:id="850"/>
      <w:bookmarkEnd w:id="851"/>
      <w:bookmarkEnd w:id="852"/>
      <w:bookmarkEnd w:id="853"/>
      <w:bookmarkEnd w:id="854"/>
      <w:bookmarkEnd w:id="855"/>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065599F0" w14:textId="77777777" w:rsidR="00123930" w:rsidRPr="00A04126" w:rsidRDefault="00123930" w:rsidP="00123930">
      <w:pPr>
        <w:pStyle w:val="TH"/>
        <w:rPr>
          <w:rFonts w:cs="Arial"/>
        </w:rPr>
      </w:pPr>
      <w:r w:rsidRPr="00A04126">
        <w:t>Table</w:t>
      </w:r>
      <w:r>
        <w:t> </w:t>
      </w:r>
      <w:r w:rsidRPr="00A04126">
        <w:t>6.1.3.2.3.1-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1134"/>
        <w:gridCol w:w="708"/>
        <w:gridCol w:w="1134"/>
        <w:gridCol w:w="4955"/>
      </w:tblGrid>
      <w:tr w:rsidR="00123930" w:rsidRPr="00B54FF5" w14:paraId="5724ABD5" w14:textId="77777777" w:rsidTr="00A20C11">
        <w:trPr>
          <w:jc w:val="center"/>
        </w:trPr>
        <w:tc>
          <w:tcPr>
            <w:tcW w:w="880" w:type="pct"/>
            <w:tcBorders>
              <w:bottom w:val="single" w:sz="6" w:space="0" w:color="auto"/>
            </w:tcBorders>
            <w:shd w:val="clear" w:color="auto" w:fill="C0C0C0"/>
          </w:tcPr>
          <w:p w14:paraId="1CFF4283" w14:textId="77777777" w:rsidR="00123930" w:rsidRPr="0016361A" w:rsidRDefault="00123930" w:rsidP="00FB7D1E">
            <w:pPr>
              <w:pStyle w:val="TAH"/>
            </w:pPr>
            <w:r w:rsidRPr="0016361A">
              <w:t>Name</w:t>
            </w:r>
          </w:p>
        </w:tc>
        <w:tc>
          <w:tcPr>
            <w:tcW w:w="589" w:type="pct"/>
            <w:tcBorders>
              <w:bottom w:val="single" w:sz="6" w:space="0" w:color="auto"/>
            </w:tcBorders>
            <w:shd w:val="clear" w:color="auto" w:fill="C0C0C0"/>
          </w:tcPr>
          <w:p w14:paraId="07A76985" w14:textId="77777777" w:rsidR="00123930" w:rsidRPr="0016361A" w:rsidRDefault="00123930" w:rsidP="00FB7D1E">
            <w:pPr>
              <w:pStyle w:val="TAH"/>
            </w:pPr>
            <w:r w:rsidRPr="0016361A">
              <w:t>Data type</w:t>
            </w:r>
          </w:p>
        </w:tc>
        <w:tc>
          <w:tcPr>
            <w:tcW w:w="368" w:type="pct"/>
            <w:tcBorders>
              <w:bottom w:val="single" w:sz="6" w:space="0" w:color="auto"/>
            </w:tcBorders>
            <w:shd w:val="clear" w:color="auto" w:fill="C0C0C0"/>
          </w:tcPr>
          <w:p w14:paraId="3C87C332" w14:textId="77777777" w:rsidR="00123930" w:rsidRPr="0016361A" w:rsidRDefault="00123930" w:rsidP="00FB7D1E">
            <w:pPr>
              <w:pStyle w:val="TAH"/>
            </w:pPr>
            <w:r w:rsidRPr="0016361A">
              <w:t>P</w:t>
            </w:r>
          </w:p>
        </w:tc>
        <w:tc>
          <w:tcPr>
            <w:tcW w:w="589" w:type="pct"/>
            <w:tcBorders>
              <w:bottom w:val="single" w:sz="6" w:space="0" w:color="auto"/>
            </w:tcBorders>
            <w:shd w:val="clear" w:color="auto" w:fill="C0C0C0"/>
          </w:tcPr>
          <w:p w14:paraId="3F5831A0" w14:textId="77777777" w:rsidR="00123930" w:rsidRPr="0016361A" w:rsidRDefault="00123930" w:rsidP="00FB7D1E">
            <w:pPr>
              <w:pStyle w:val="TAH"/>
            </w:pPr>
            <w:r w:rsidRPr="0016361A">
              <w:t>Cardinality</w:t>
            </w:r>
          </w:p>
        </w:tc>
        <w:tc>
          <w:tcPr>
            <w:tcW w:w="2574" w:type="pct"/>
            <w:tcBorders>
              <w:bottom w:val="single" w:sz="6" w:space="0" w:color="auto"/>
            </w:tcBorders>
            <w:shd w:val="clear" w:color="auto" w:fill="C0C0C0"/>
            <w:vAlign w:val="center"/>
          </w:tcPr>
          <w:p w14:paraId="3574A682" w14:textId="77777777" w:rsidR="00123930" w:rsidRPr="0016361A" w:rsidRDefault="00123930" w:rsidP="00FB7D1E">
            <w:pPr>
              <w:pStyle w:val="TAH"/>
            </w:pPr>
            <w:r w:rsidRPr="0016361A">
              <w:t>Description</w:t>
            </w:r>
          </w:p>
        </w:tc>
      </w:tr>
      <w:tr w:rsidR="00123930" w:rsidRPr="00B54FF5" w14:paraId="0809B08A" w14:textId="77777777" w:rsidTr="00A20C11">
        <w:trPr>
          <w:jc w:val="center"/>
        </w:trPr>
        <w:tc>
          <w:tcPr>
            <w:tcW w:w="880" w:type="pct"/>
            <w:tcBorders>
              <w:top w:val="single" w:sz="6" w:space="0" w:color="auto"/>
            </w:tcBorders>
            <w:shd w:val="clear" w:color="auto" w:fill="auto"/>
          </w:tcPr>
          <w:p w14:paraId="32D9876E" w14:textId="77777777" w:rsidR="00123930" w:rsidRPr="0016361A" w:rsidRDefault="00123930" w:rsidP="00FB7D1E">
            <w:pPr>
              <w:pStyle w:val="TAL"/>
            </w:pPr>
            <w:r w:rsidRPr="00376A4A">
              <w:t>Location</w:t>
            </w:r>
            <w:r w:rsidRPr="0016361A">
              <w:t xml:space="preserve"> </w:t>
            </w:r>
          </w:p>
        </w:tc>
        <w:tc>
          <w:tcPr>
            <w:tcW w:w="589" w:type="pct"/>
            <w:tcBorders>
              <w:top w:val="single" w:sz="6" w:space="0" w:color="auto"/>
            </w:tcBorders>
          </w:tcPr>
          <w:p w14:paraId="0CFBB4C1" w14:textId="77777777" w:rsidR="00123930" w:rsidRPr="0016361A" w:rsidRDefault="00123930" w:rsidP="00FB7D1E">
            <w:pPr>
              <w:pStyle w:val="TAL"/>
            </w:pPr>
            <w:r w:rsidRPr="0016361A">
              <w:t>string</w:t>
            </w:r>
          </w:p>
        </w:tc>
        <w:tc>
          <w:tcPr>
            <w:tcW w:w="368" w:type="pct"/>
            <w:tcBorders>
              <w:top w:val="single" w:sz="6" w:space="0" w:color="auto"/>
            </w:tcBorders>
          </w:tcPr>
          <w:p w14:paraId="2F51FBCC" w14:textId="77777777" w:rsidR="00123930" w:rsidRPr="0016361A" w:rsidRDefault="00123930" w:rsidP="00FB7D1E">
            <w:pPr>
              <w:pStyle w:val="TAC"/>
            </w:pPr>
            <w:r w:rsidRPr="0016361A">
              <w:t>M</w:t>
            </w:r>
          </w:p>
        </w:tc>
        <w:tc>
          <w:tcPr>
            <w:tcW w:w="589" w:type="pct"/>
            <w:tcBorders>
              <w:top w:val="single" w:sz="6" w:space="0" w:color="auto"/>
            </w:tcBorders>
          </w:tcPr>
          <w:p w14:paraId="773596F9" w14:textId="77777777" w:rsidR="00123930" w:rsidRPr="0016361A" w:rsidRDefault="00123930" w:rsidP="00FB7D1E">
            <w:pPr>
              <w:pStyle w:val="TAL"/>
            </w:pPr>
            <w:r w:rsidRPr="0016361A">
              <w:t>1</w:t>
            </w:r>
          </w:p>
        </w:tc>
        <w:tc>
          <w:tcPr>
            <w:tcW w:w="2574" w:type="pct"/>
            <w:tcBorders>
              <w:top w:val="single" w:sz="6" w:space="0" w:color="auto"/>
            </w:tcBorders>
            <w:shd w:val="clear" w:color="auto" w:fill="auto"/>
            <w:vAlign w:val="center"/>
          </w:tcPr>
          <w:p w14:paraId="5DEDD4CD" w14:textId="4C86FDC3" w:rsidR="00123930" w:rsidRPr="0016361A" w:rsidRDefault="00123930" w:rsidP="00FB7D1E">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856" w:name="_Toc510696615"/>
      <w:bookmarkStart w:id="857" w:name="_Toc35971406"/>
      <w:bookmarkStart w:id="858" w:name="_Toc67903528"/>
      <w:bookmarkStart w:id="859" w:name="_Toc89295635"/>
      <w:bookmarkStart w:id="860" w:name="_Toc94261356"/>
      <w:bookmarkStart w:id="861" w:name="_Toc104199028"/>
      <w:bookmarkStart w:id="862" w:name="_Toc104489464"/>
      <w:bookmarkStart w:id="863" w:name="_Toc138761844"/>
      <w:bookmarkStart w:id="864" w:name="_Toc170159941"/>
      <w:r>
        <w:t>6.1.3.2.4</w:t>
      </w:r>
      <w:r>
        <w:tab/>
        <w:t>Resource Custom Operations</w:t>
      </w:r>
      <w:bookmarkEnd w:id="856"/>
      <w:bookmarkEnd w:id="857"/>
      <w:bookmarkEnd w:id="858"/>
      <w:bookmarkEnd w:id="859"/>
      <w:bookmarkEnd w:id="860"/>
      <w:bookmarkEnd w:id="861"/>
      <w:bookmarkEnd w:id="862"/>
      <w:bookmarkEnd w:id="863"/>
      <w:bookmarkEnd w:id="864"/>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865" w:name="_Toc510696621"/>
      <w:bookmarkStart w:id="866" w:name="_Toc35971412"/>
      <w:bookmarkStart w:id="867" w:name="_Toc67903529"/>
      <w:bookmarkStart w:id="868" w:name="_Toc89295636"/>
      <w:bookmarkStart w:id="869" w:name="_Toc94261357"/>
      <w:bookmarkStart w:id="870" w:name="_Toc104199029"/>
      <w:bookmarkStart w:id="871" w:name="_Toc104489465"/>
      <w:bookmarkStart w:id="872" w:name="_Toc138761845"/>
      <w:bookmarkStart w:id="873" w:name="_Toc170159942"/>
      <w:r>
        <w:t>6.1.3.3</w:t>
      </w:r>
      <w:r>
        <w:tab/>
        <w:t xml:space="preserve">Resource: </w:t>
      </w:r>
      <w:r w:rsidR="00027A75">
        <w:t xml:space="preserve">Individual </w:t>
      </w:r>
      <w:r w:rsidR="00027A75">
        <w:rPr>
          <w:lang w:eastAsia="zh-CN"/>
        </w:rPr>
        <w:t>Time Synchronization</w:t>
      </w:r>
      <w:r w:rsidR="00027A75">
        <w:t xml:space="preserve"> Exposure Subscription</w:t>
      </w:r>
      <w:bookmarkEnd w:id="865"/>
      <w:bookmarkEnd w:id="866"/>
      <w:bookmarkEnd w:id="867"/>
      <w:bookmarkEnd w:id="868"/>
      <w:bookmarkEnd w:id="869"/>
      <w:bookmarkEnd w:id="870"/>
      <w:bookmarkEnd w:id="871"/>
      <w:bookmarkEnd w:id="872"/>
      <w:bookmarkEnd w:id="873"/>
    </w:p>
    <w:p w14:paraId="1BB51C27" w14:textId="77777777" w:rsidR="00027A75" w:rsidRDefault="00027A75" w:rsidP="00027A75">
      <w:pPr>
        <w:pStyle w:val="50"/>
      </w:pPr>
      <w:bookmarkStart w:id="874" w:name="_Toc89295637"/>
      <w:bookmarkStart w:id="875" w:name="_Toc94261358"/>
      <w:bookmarkStart w:id="876" w:name="_Toc104199030"/>
      <w:bookmarkStart w:id="877" w:name="_Toc104489466"/>
      <w:bookmarkStart w:id="878" w:name="_Toc138761846"/>
      <w:bookmarkStart w:id="879" w:name="_Toc170159943"/>
      <w:r>
        <w:t>6.1.3.3.1</w:t>
      </w:r>
      <w:r>
        <w:tab/>
        <w:t>Description</w:t>
      </w:r>
      <w:bookmarkEnd w:id="874"/>
      <w:bookmarkEnd w:id="875"/>
      <w:bookmarkEnd w:id="876"/>
      <w:bookmarkEnd w:id="877"/>
      <w:bookmarkEnd w:id="878"/>
      <w:bookmarkEnd w:id="879"/>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880" w:name="_Toc89295638"/>
      <w:bookmarkStart w:id="881" w:name="_Toc94261359"/>
      <w:bookmarkStart w:id="882" w:name="_Toc104199031"/>
      <w:bookmarkStart w:id="883" w:name="_Toc104489467"/>
      <w:bookmarkStart w:id="884" w:name="_Toc138761847"/>
      <w:bookmarkStart w:id="885" w:name="_Toc170159944"/>
      <w:r>
        <w:t>6.1.3.3.2</w:t>
      </w:r>
      <w:r>
        <w:tab/>
        <w:t>Resource Definition</w:t>
      </w:r>
      <w:bookmarkEnd w:id="880"/>
      <w:bookmarkEnd w:id="881"/>
      <w:bookmarkEnd w:id="882"/>
      <w:bookmarkEnd w:id="883"/>
      <w:bookmarkEnd w:id="884"/>
      <w:bookmarkEnd w:id="885"/>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886" w:name="_Toc89295639"/>
      <w:bookmarkStart w:id="887" w:name="_Toc94261360"/>
      <w:bookmarkStart w:id="888" w:name="_Toc104199032"/>
      <w:bookmarkStart w:id="889" w:name="_Toc104489468"/>
      <w:bookmarkStart w:id="890" w:name="_Toc138761848"/>
      <w:bookmarkStart w:id="891" w:name="_Toc170159945"/>
      <w:r>
        <w:t>6.1.3.3.3</w:t>
      </w:r>
      <w:r>
        <w:tab/>
        <w:t>Resource Standard Methods</w:t>
      </w:r>
      <w:bookmarkEnd w:id="886"/>
      <w:bookmarkEnd w:id="887"/>
      <w:bookmarkEnd w:id="888"/>
      <w:bookmarkEnd w:id="889"/>
      <w:bookmarkEnd w:id="890"/>
      <w:bookmarkEnd w:id="891"/>
    </w:p>
    <w:p w14:paraId="30811337" w14:textId="77777777" w:rsidR="00027A75" w:rsidRPr="00D61D2C" w:rsidRDefault="00027A75" w:rsidP="00027A75">
      <w:pPr>
        <w:pStyle w:val="6"/>
      </w:pPr>
      <w:bookmarkStart w:id="892" w:name="_Toc89295640"/>
      <w:bookmarkStart w:id="893" w:name="_Toc94261361"/>
      <w:bookmarkStart w:id="894" w:name="_Toc104199033"/>
      <w:bookmarkStart w:id="895" w:name="_Toc104489469"/>
      <w:bookmarkStart w:id="896" w:name="_Toc138761849"/>
      <w:bookmarkStart w:id="897" w:name="_Toc170159946"/>
      <w:r w:rsidRPr="00D61D2C">
        <w:t>6.1.3.3.3.1</w:t>
      </w:r>
      <w:r w:rsidRPr="00D61D2C">
        <w:tab/>
        <w:t>GET</w:t>
      </w:r>
      <w:bookmarkEnd w:id="892"/>
      <w:bookmarkEnd w:id="893"/>
      <w:bookmarkEnd w:id="894"/>
      <w:bookmarkEnd w:id="895"/>
      <w:bookmarkEnd w:id="896"/>
      <w:bookmarkEnd w:id="897"/>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898" w:name="_Toc89295641"/>
      <w:bookmarkStart w:id="899" w:name="_Toc94261362"/>
      <w:bookmarkStart w:id="900" w:name="_Toc104199034"/>
      <w:bookmarkStart w:id="901" w:name="_Toc104489470"/>
      <w:bookmarkStart w:id="902" w:name="_Toc138761850"/>
      <w:bookmarkStart w:id="903" w:name="_Toc170159947"/>
      <w:r w:rsidRPr="00384E92">
        <w:t>6.</w:t>
      </w:r>
      <w:r>
        <w:t>1.3.3.3</w:t>
      </w:r>
      <w:r w:rsidRPr="00384E92">
        <w:t>.</w:t>
      </w:r>
      <w:r>
        <w:t>2</w:t>
      </w:r>
      <w:r w:rsidRPr="00384E92">
        <w:tab/>
      </w:r>
      <w:r>
        <w:t>DELETE</w:t>
      </w:r>
      <w:bookmarkEnd w:id="898"/>
      <w:bookmarkEnd w:id="899"/>
      <w:bookmarkEnd w:id="900"/>
      <w:bookmarkEnd w:id="901"/>
      <w:bookmarkEnd w:id="902"/>
      <w:bookmarkEnd w:id="903"/>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904" w:name="_Toc104199035"/>
      <w:bookmarkStart w:id="905" w:name="_Toc104489471"/>
      <w:bookmarkStart w:id="906" w:name="_Toc138761851"/>
      <w:bookmarkStart w:id="907" w:name="_Toc170159948"/>
      <w:r w:rsidRPr="00384E92">
        <w:t>6.</w:t>
      </w:r>
      <w:r>
        <w:t>1.3.3.3</w:t>
      </w:r>
      <w:r w:rsidRPr="00384E92">
        <w:t>.</w:t>
      </w:r>
      <w:r>
        <w:t>3</w:t>
      </w:r>
      <w:r w:rsidRPr="00384E92">
        <w:tab/>
      </w:r>
      <w:r>
        <w:t>PUT</w:t>
      </w:r>
      <w:bookmarkEnd w:id="904"/>
      <w:bookmarkEnd w:id="905"/>
      <w:bookmarkEnd w:id="906"/>
      <w:bookmarkEnd w:id="907"/>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1B558E6E" w:rsidR="00EA6061" w:rsidRDefault="00EA6061" w:rsidP="00263FA8">
            <w:pPr>
              <w:pStyle w:val="TAL"/>
            </w:pPr>
            <w:r>
              <w:t xml:space="preserve">The subscription was </w:t>
            </w:r>
            <w:r w:rsidR="00263FA8">
              <w:t>updated</w:t>
            </w:r>
            <w:r>
              <w:t xml:space="preserve">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908" w:name="_Toc89295642"/>
      <w:bookmarkStart w:id="909" w:name="_Toc94261363"/>
      <w:bookmarkStart w:id="910" w:name="_Toc104199036"/>
      <w:bookmarkStart w:id="911" w:name="_Toc104489472"/>
      <w:bookmarkStart w:id="912" w:name="_Toc138761852"/>
      <w:bookmarkStart w:id="913" w:name="_Toc170159949"/>
      <w:r w:rsidRPr="00AA2E4A">
        <w:t>6.1.3.</w:t>
      </w:r>
      <w:r>
        <w:t>3</w:t>
      </w:r>
      <w:r w:rsidRPr="00AA2E4A">
        <w:t>.4</w:t>
      </w:r>
      <w:r w:rsidRPr="00AA2E4A">
        <w:tab/>
        <w:t>Resource Custom Operations</w:t>
      </w:r>
      <w:bookmarkEnd w:id="908"/>
      <w:bookmarkEnd w:id="909"/>
      <w:bookmarkEnd w:id="910"/>
      <w:bookmarkEnd w:id="911"/>
      <w:bookmarkEnd w:id="912"/>
      <w:bookmarkEnd w:id="913"/>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914" w:name="_Toc89295643"/>
      <w:bookmarkStart w:id="915" w:name="_Toc94261364"/>
      <w:bookmarkStart w:id="916" w:name="_Toc104199037"/>
      <w:bookmarkStart w:id="917" w:name="_Toc104489473"/>
      <w:bookmarkStart w:id="918" w:name="_Toc138761853"/>
      <w:bookmarkStart w:id="919" w:name="_Toc170159950"/>
      <w:r>
        <w:t>6.1.3.4</w:t>
      </w:r>
      <w:r>
        <w:tab/>
        <w:t xml:space="preserve">Resource: </w:t>
      </w:r>
      <w:r>
        <w:rPr>
          <w:lang w:eastAsia="zh-CN"/>
        </w:rPr>
        <w:t>Time Synchronization</w:t>
      </w:r>
      <w:r>
        <w:t xml:space="preserve"> Exposure Configurations</w:t>
      </w:r>
      <w:bookmarkEnd w:id="914"/>
      <w:bookmarkEnd w:id="915"/>
      <w:bookmarkEnd w:id="916"/>
      <w:bookmarkEnd w:id="917"/>
      <w:bookmarkEnd w:id="918"/>
      <w:bookmarkEnd w:id="919"/>
    </w:p>
    <w:p w14:paraId="2B710773" w14:textId="77777777" w:rsidR="00027A75" w:rsidRDefault="00027A75" w:rsidP="00027A75">
      <w:pPr>
        <w:pStyle w:val="50"/>
      </w:pPr>
      <w:bookmarkStart w:id="920" w:name="_Toc89295644"/>
      <w:bookmarkStart w:id="921" w:name="_Toc94261365"/>
      <w:bookmarkStart w:id="922" w:name="_Toc104199038"/>
      <w:bookmarkStart w:id="923" w:name="_Toc104489474"/>
      <w:bookmarkStart w:id="924" w:name="_Toc138761854"/>
      <w:bookmarkStart w:id="925" w:name="_Toc170159951"/>
      <w:r>
        <w:t>6.1.3.4.1</w:t>
      </w:r>
      <w:r>
        <w:tab/>
        <w:t>Description</w:t>
      </w:r>
      <w:bookmarkEnd w:id="920"/>
      <w:bookmarkEnd w:id="921"/>
      <w:bookmarkEnd w:id="922"/>
      <w:bookmarkEnd w:id="923"/>
      <w:bookmarkEnd w:id="924"/>
      <w:bookmarkEnd w:id="925"/>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926" w:name="_Toc89295645"/>
      <w:bookmarkStart w:id="927" w:name="_Toc94261366"/>
      <w:bookmarkStart w:id="928" w:name="_Toc104199039"/>
      <w:bookmarkStart w:id="929" w:name="_Toc104489475"/>
      <w:bookmarkStart w:id="930" w:name="_Toc138761855"/>
      <w:bookmarkStart w:id="931" w:name="_Toc170159952"/>
      <w:r>
        <w:t>6.1.3.4.2</w:t>
      </w:r>
      <w:r>
        <w:tab/>
        <w:t>Resource Definition</w:t>
      </w:r>
      <w:bookmarkEnd w:id="926"/>
      <w:bookmarkEnd w:id="927"/>
      <w:bookmarkEnd w:id="928"/>
      <w:bookmarkEnd w:id="929"/>
      <w:bookmarkEnd w:id="930"/>
      <w:bookmarkEnd w:id="931"/>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932" w:name="_Toc89295646"/>
      <w:bookmarkStart w:id="933" w:name="_Toc94261367"/>
      <w:bookmarkStart w:id="934" w:name="_Toc104199040"/>
      <w:bookmarkStart w:id="935" w:name="_Toc104489476"/>
      <w:bookmarkStart w:id="936" w:name="_Toc138761856"/>
      <w:bookmarkStart w:id="937" w:name="_Toc170159953"/>
      <w:r>
        <w:t>6.1.3.4.3</w:t>
      </w:r>
      <w:r>
        <w:tab/>
        <w:t>Resource Standard Methods</w:t>
      </w:r>
      <w:bookmarkEnd w:id="932"/>
      <w:bookmarkEnd w:id="933"/>
      <w:bookmarkEnd w:id="934"/>
      <w:bookmarkEnd w:id="935"/>
      <w:bookmarkEnd w:id="936"/>
      <w:bookmarkEnd w:id="937"/>
    </w:p>
    <w:p w14:paraId="216C8939" w14:textId="77777777" w:rsidR="00027A75" w:rsidRPr="00384E92" w:rsidRDefault="00027A75" w:rsidP="00027A75">
      <w:pPr>
        <w:pStyle w:val="6"/>
      </w:pPr>
      <w:bookmarkStart w:id="938" w:name="_Toc89295647"/>
      <w:bookmarkStart w:id="939" w:name="_Toc94261368"/>
      <w:bookmarkStart w:id="940" w:name="_Toc104199041"/>
      <w:bookmarkStart w:id="941" w:name="_Toc104489477"/>
      <w:bookmarkStart w:id="942" w:name="_Toc138761857"/>
      <w:bookmarkStart w:id="943" w:name="_Toc170159954"/>
      <w:r w:rsidRPr="00384E92">
        <w:t>6.</w:t>
      </w:r>
      <w:r>
        <w:t>1.3.4.3</w:t>
      </w:r>
      <w:r w:rsidRPr="00384E92">
        <w:t>.1</w:t>
      </w:r>
      <w:r w:rsidRPr="00384E92">
        <w:tab/>
      </w:r>
      <w:r>
        <w:t>POST</w:t>
      </w:r>
      <w:bookmarkEnd w:id="938"/>
      <w:bookmarkEnd w:id="939"/>
      <w:bookmarkEnd w:id="940"/>
      <w:bookmarkEnd w:id="941"/>
      <w:bookmarkEnd w:id="942"/>
      <w:bookmarkEnd w:id="943"/>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40D86785" w14:textId="77777777" w:rsidR="00123930" w:rsidRPr="00A04126" w:rsidRDefault="00123930" w:rsidP="00123930">
      <w:pPr>
        <w:pStyle w:val="TH"/>
        <w:rPr>
          <w:rFonts w:cs="Arial"/>
        </w:rPr>
      </w:pPr>
      <w:r w:rsidRPr="00A04126">
        <w:lastRenderedPageBreak/>
        <w:t>Table</w:t>
      </w:r>
      <w:r>
        <w:t> </w:t>
      </w:r>
      <w:r w:rsidRPr="00A04126">
        <w:t>6.1.3.</w:t>
      </w:r>
      <w:r>
        <w:t>4</w:t>
      </w:r>
      <w:r w:rsidRPr="00A04126">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8"/>
        <w:gridCol w:w="986"/>
        <w:gridCol w:w="705"/>
        <w:gridCol w:w="1267"/>
        <w:gridCol w:w="5259"/>
      </w:tblGrid>
      <w:tr w:rsidR="00123930" w:rsidRPr="00B54FF5" w14:paraId="7AAD10E3" w14:textId="77777777" w:rsidTr="00FB7D1E">
        <w:trPr>
          <w:jc w:val="center"/>
        </w:trPr>
        <w:tc>
          <w:tcPr>
            <w:tcW w:w="732" w:type="pct"/>
            <w:tcBorders>
              <w:bottom w:val="single" w:sz="6" w:space="0" w:color="auto"/>
            </w:tcBorders>
            <w:shd w:val="clear" w:color="auto" w:fill="C0C0C0"/>
          </w:tcPr>
          <w:p w14:paraId="49083747" w14:textId="77777777" w:rsidR="00123930" w:rsidRPr="0016361A" w:rsidRDefault="00123930" w:rsidP="00FB7D1E">
            <w:pPr>
              <w:pStyle w:val="TAH"/>
            </w:pPr>
            <w:r w:rsidRPr="0016361A">
              <w:t>Name</w:t>
            </w:r>
          </w:p>
        </w:tc>
        <w:tc>
          <w:tcPr>
            <w:tcW w:w="512" w:type="pct"/>
            <w:tcBorders>
              <w:bottom w:val="single" w:sz="6" w:space="0" w:color="auto"/>
            </w:tcBorders>
            <w:shd w:val="clear" w:color="auto" w:fill="C0C0C0"/>
          </w:tcPr>
          <w:p w14:paraId="5B3D7017" w14:textId="77777777" w:rsidR="00123930" w:rsidRPr="0016361A" w:rsidRDefault="00123930" w:rsidP="00FB7D1E">
            <w:pPr>
              <w:pStyle w:val="TAH"/>
            </w:pPr>
            <w:r w:rsidRPr="0016361A">
              <w:t>Data type</w:t>
            </w:r>
          </w:p>
        </w:tc>
        <w:tc>
          <w:tcPr>
            <w:tcW w:w="366" w:type="pct"/>
            <w:tcBorders>
              <w:bottom w:val="single" w:sz="6" w:space="0" w:color="auto"/>
            </w:tcBorders>
            <w:shd w:val="clear" w:color="auto" w:fill="C0C0C0"/>
          </w:tcPr>
          <w:p w14:paraId="5F01FF44" w14:textId="77777777" w:rsidR="00123930" w:rsidRPr="0016361A" w:rsidRDefault="00123930" w:rsidP="00FB7D1E">
            <w:pPr>
              <w:pStyle w:val="TAH"/>
            </w:pPr>
            <w:r w:rsidRPr="0016361A">
              <w:t>P</w:t>
            </w:r>
          </w:p>
        </w:tc>
        <w:tc>
          <w:tcPr>
            <w:tcW w:w="658" w:type="pct"/>
            <w:tcBorders>
              <w:bottom w:val="single" w:sz="6" w:space="0" w:color="auto"/>
            </w:tcBorders>
            <w:shd w:val="clear" w:color="auto" w:fill="C0C0C0"/>
          </w:tcPr>
          <w:p w14:paraId="6AAAB688" w14:textId="77777777" w:rsidR="00123930" w:rsidRPr="0016361A" w:rsidRDefault="00123930" w:rsidP="00FB7D1E">
            <w:pPr>
              <w:pStyle w:val="TAH"/>
            </w:pPr>
            <w:r w:rsidRPr="0016361A">
              <w:t>Cardinality</w:t>
            </w:r>
          </w:p>
        </w:tc>
        <w:tc>
          <w:tcPr>
            <w:tcW w:w="2732" w:type="pct"/>
            <w:tcBorders>
              <w:bottom w:val="single" w:sz="6" w:space="0" w:color="auto"/>
            </w:tcBorders>
            <w:shd w:val="clear" w:color="auto" w:fill="C0C0C0"/>
            <w:vAlign w:val="center"/>
          </w:tcPr>
          <w:p w14:paraId="32296FA6" w14:textId="77777777" w:rsidR="00123930" w:rsidRPr="0016361A" w:rsidRDefault="00123930" w:rsidP="00FB7D1E">
            <w:pPr>
              <w:pStyle w:val="TAH"/>
            </w:pPr>
            <w:r w:rsidRPr="0016361A">
              <w:t>Description</w:t>
            </w:r>
          </w:p>
        </w:tc>
      </w:tr>
      <w:tr w:rsidR="00123930" w:rsidRPr="00B54FF5" w14:paraId="783ABC5C" w14:textId="77777777" w:rsidTr="00A20C11">
        <w:trPr>
          <w:jc w:val="center"/>
        </w:trPr>
        <w:tc>
          <w:tcPr>
            <w:tcW w:w="732" w:type="pct"/>
            <w:tcBorders>
              <w:top w:val="single" w:sz="6" w:space="0" w:color="auto"/>
            </w:tcBorders>
            <w:shd w:val="clear" w:color="auto" w:fill="auto"/>
          </w:tcPr>
          <w:p w14:paraId="5C6DCFA5" w14:textId="77777777" w:rsidR="00123930" w:rsidRPr="0016361A" w:rsidRDefault="00123930" w:rsidP="00FB7D1E">
            <w:pPr>
              <w:pStyle w:val="TAL"/>
            </w:pPr>
            <w:r w:rsidRPr="00376A4A">
              <w:t>Location</w:t>
            </w:r>
          </w:p>
        </w:tc>
        <w:tc>
          <w:tcPr>
            <w:tcW w:w="512" w:type="pct"/>
            <w:tcBorders>
              <w:top w:val="single" w:sz="6" w:space="0" w:color="auto"/>
            </w:tcBorders>
          </w:tcPr>
          <w:p w14:paraId="7BC3DE74" w14:textId="77777777" w:rsidR="00123930" w:rsidRPr="0016361A" w:rsidRDefault="00123930" w:rsidP="00FB7D1E">
            <w:pPr>
              <w:pStyle w:val="TAL"/>
            </w:pPr>
            <w:r w:rsidRPr="0016361A">
              <w:t>string</w:t>
            </w:r>
          </w:p>
        </w:tc>
        <w:tc>
          <w:tcPr>
            <w:tcW w:w="366" w:type="pct"/>
            <w:tcBorders>
              <w:top w:val="single" w:sz="6" w:space="0" w:color="auto"/>
            </w:tcBorders>
          </w:tcPr>
          <w:p w14:paraId="243A0F77" w14:textId="77777777" w:rsidR="00123930" w:rsidRPr="0016361A" w:rsidRDefault="00123930" w:rsidP="00FB7D1E">
            <w:pPr>
              <w:pStyle w:val="TAC"/>
            </w:pPr>
            <w:r w:rsidRPr="0016361A">
              <w:t>M</w:t>
            </w:r>
          </w:p>
        </w:tc>
        <w:tc>
          <w:tcPr>
            <w:tcW w:w="658" w:type="pct"/>
            <w:tcBorders>
              <w:top w:val="single" w:sz="6" w:space="0" w:color="auto"/>
            </w:tcBorders>
          </w:tcPr>
          <w:p w14:paraId="626FFD81" w14:textId="77777777" w:rsidR="00123930" w:rsidRPr="0016361A" w:rsidRDefault="00123930" w:rsidP="00FB7D1E">
            <w:pPr>
              <w:pStyle w:val="TAL"/>
            </w:pPr>
            <w:r w:rsidRPr="0016361A">
              <w:t>1</w:t>
            </w:r>
          </w:p>
        </w:tc>
        <w:tc>
          <w:tcPr>
            <w:tcW w:w="2732" w:type="pct"/>
            <w:tcBorders>
              <w:top w:val="single" w:sz="6" w:space="0" w:color="auto"/>
            </w:tcBorders>
            <w:shd w:val="clear" w:color="auto" w:fill="auto"/>
            <w:vAlign w:val="center"/>
          </w:tcPr>
          <w:p w14:paraId="7D5D1D52" w14:textId="71C20C76" w:rsidR="00123930" w:rsidRPr="0016361A" w:rsidRDefault="00123930" w:rsidP="00FB7D1E">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944" w:name="_Toc89295648"/>
      <w:bookmarkStart w:id="945" w:name="_Toc94261369"/>
      <w:bookmarkStart w:id="946" w:name="_Toc104199042"/>
      <w:bookmarkStart w:id="947" w:name="_Toc104489478"/>
      <w:bookmarkStart w:id="948" w:name="_Toc138761858"/>
      <w:bookmarkStart w:id="949" w:name="_Toc170159955"/>
      <w:r>
        <w:t>6.1.3.4.4</w:t>
      </w:r>
      <w:r>
        <w:tab/>
        <w:t>Resource Custom Operations</w:t>
      </w:r>
      <w:bookmarkEnd w:id="944"/>
      <w:bookmarkEnd w:id="945"/>
      <w:bookmarkEnd w:id="946"/>
      <w:bookmarkEnd w:id="947"/>
      <w:bookmarkEnd w:id="948"/>
      <w:bookmarkEnd w:id="949"/>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950" w:name="_Toc89295649"/>
      <w:bookmarkStart w:id="951" w:name="_Toc94261370"/>
      <w:bookmarkStart w:id="952" w:name="_Toc104199043"/>
      <w:bookmarkStart w:id="953" w:name="_Toc104489479"/>
      <w:bookmarkStart w:id="954" w:name="_Toc138761859"/>
      <w:bookmarkStart w:id="955" w:name="_Toc170159956"/>
      <w:r>
        <w:t>6.1.3.5</w:t>
      </w:r>
      <w:r>
        <w:tab/>
        <w:t xml:space="preserve">Resource: Individual </w:t>
      </w:r>
      <w:r>
        <w:rPr>
          <w:lang w:eastAsia="zh-CN"/>
        </w:rPr>
        <w:t>Time Synchronization</w:t>
      </w:r>
      <w:r>
        <w:t xml:space="preserve"> Exposure Configuration</w:t>
      </w:r>
      <w:bookmarkEnd w:id="950"/>
      <w:bookmarkEnd w:id="951"/>
      <w:bookmarkEnd w:id="952"/>
      <w:bookmarkEnd w:id="953"/>
      <w:bookmarkEnd w:id="954"/>
      <w:bookmarkEnd w:id="955"/>
    </w:p>
    <w:p w14:paraId="108B5080" w14:textId="77777777" w:rsidR="00027A75" w:rsidRDefault="00027A75" w:rsidP="00027A75">
      <w:pPr>
        <w:pStyle w:val="50"/>
      </w:pPr>
      <w:bookmarkStart w:id="956" w:name="_Toc89295650"/>
      <w:bookmarkStart w:id="957" w:name="_Toc94261371"/>
      <w:bookmarkStart w:id="958" w:name="_Toc104199044"/>
      <w:bookmarkStart w:id="959" w:name="_Toc104489480"/>
      <w:bookmarkStart w:id="960" w:name="_Toc138761860"/>
      <w:bookmarkStart w:id="961" w:name="_Toc170159957"/>
      <w:r>
        <w:t>6.1.3.5.1</w:t>
      </w:r>
      <w:r>
        <w:tab/>
        <w:t>Description</w:t>
      </w:r>
      <w:bookmarkEnd w:id="956"/>
      <w:bookmarkEnd w:id="957"/>
      <w:bookmarkEnd w:id="958"/>
      <w:bookmarkEnd w:id="959"/>
      <w:bookmarkEnd w:id="960"/>
      <w:bookmarkEnd w:id="961"/>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962" w:name="_Toc89295651"/>
      <w:bookmarkStart w:id="963" w:name="_Toc94261372"/>
      <w:bookmarkStart w:id="964" w:name="_Toc104199045"/>
      <w:bookmarkStart w:id="965" w:name="_Toc104489481"/>
      <w:bookmarkStart w:id="966" w:name="_Toc138761861"/>
      <w:bookmarkStart w:id="967" w:name="_Toc170159958"/>
      <w:r>
        <w:t>6.1.3.5.2</w:t>
      </w:r>
      <w:r>
        <w:tab/>
        <w:t>Resource Definition</w:t>
      </w:r>
      <w:bookmarkEnd w:id="962"/>
      <w:bookmarkEnd w:id="963"/>
      <w:bookmarkEnd w:id="964"/>
      <w:bookmarkEnd w:id="965"/>
      <w:bookmarkEnd w:id="966"/>
      <w:bookmarkEnd w:id="967"/>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968" w:name="_Toc89295652"/>
      <w:bookmarkStart w:id="969" w:name="_Toc94261373"/>
      <w:bookmarkStart w:id="970" w:name="_Toc104199046"/>
      <w:bookmarkStart w:id="971" w:name="_Toc104489482"/>
      <w:bookmarkStart w:id="972" w:name="_Toc138761862"/>
      <w:bookmarkStart w:id="973" w:name="_Toc170159959"/>
      <w:r>
        <w:t>6.1.3.5.3</w:t>
      </w:r>
      <w:r>
        <w:tab/>
        <w:t>Resource Standard Methods</w:t>
      </w:r>
      <w:bookmarkEnd w:id="968"/>
      <w:bookmarkEnd w:id="969"/>
      <w:bookmarkEnd w:id="970"/>
      <w:bookmarkEnd w:id="971"/>
      <w:bookmarkEnd w:id="972"/>
      <w:bookmarkEnd w:id="973"/>
    </w:p>
    <w:p w14:paraId="37A60C29" w14:textId="77777777" w:rsidR="00027A75" w:rsidRPr="00D61D2C" w:rsidRDefault="00027A75" w:rsidP="00027A75">
      <w:pPr>
        <w:pStyle w:val="6"/>
      </w:pPr>
      <w:bookmarkStart w:id="974" w:name="_Toc89295653"/>
      <w:bookmarkStart w:id="975" w:name="_Toc94261374"/>
      <w:bookmarkStart w:id="976" w:name="_Toc104199047"/>
      <w:bookmarkStart w:id="977" w:name="_Toc104489483"/>
      <w:bookmarkStart w:id="978" w:name="_Toc138761863"/>
      <w:bookmarkStart w:id="979" w:name="_Toc170159960"/>
      <w:r w:rsidRPr="00D61D2C">
        <w:t>6.1.3.</w:t>
      </w:r>
      <w:r>
        <w:t>5</w:t>
      </w:r>
      <w:r w:rsidRPr="00D61D2C">
        <w:t>.3.1</w:t>
      </w:r>
      <w:r w:rsidRPr="00D61D2C">
        <w:tab/>
        <w:t>GET</w:t>
      </w:r>
      <w:bookmarkEnd w:id="974"/>
      <w:bookmarkEnd w:id="975"/>
      <w:bookmarkEnd w:id="976"/>
      <w:bookmarkEnd w:id="977"/>
      <w:bookmarkEnd w:id="978"/>
      <w:bookmarkEnd w:id="979"/>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lastRenderedPageBreak/>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980" w:name="_Toc89295654"/>
      <w:bookmarkStart w:id="981" w:name="_Toc94261375"/>
      <w:bookmarkStart w:id="982" w:name="_Toc104199048"/>
      <w:bookmarkStart w:id="983" w:name="_Toc104489484"/>
      <w:bookmarkStart w:id="984" w:name="_Toc138761864"/>
      <w:bookmarkStart w:id="985" w:name="_Toc170159961"/>
      <w:r w:rsidRPr="00384E92">
        <w:t>6.</w:t>
      </w:r>
      <w:r>
        <w:t>1.3.5.3</w:t>
      </w:r>
      <w:r w:rsidRPr="00384E92">
        <w:t>.</w:t>
      </w:r>
      <w:r>
        <w:t>2</w:t>
      </w:r>
      <w:r w:rsidRPr="00384E92">
        <w:tab/>
      </w:r>
      <w:r>
        <w:t>PUT</w:t>
      </w:r>
      <w:bookmarkEnd w:id="980"/>
      <w:bookmarkEnd w:id="981"/>
      <w:bookmarkEnd w:id="982"/>
      <w:bookmarkEnd w:id="983"/>
      <w:bookmarkEnd w:id="984"/>
      <w:bookmarkEnd w:id="985"/>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986" w:name="_Toc89295655"/>
      <w:bookmarkStart w:id="987" w:name="_Toc94261376"/>
      <w:bookmarkStart w:id="988" w:name="_Toc104199049"/>
      <w:bookmarkStart w:id="989" w:name="_Toc104489485"/>
      <w:bookmarkStart w:id="990" w:name="_Toc138761865"/>
      <w:bookmarkStart w:id="991" w:name="_Toc170159962"/>
      <w:r w:rsidRPr="00384E92">
        <w:t>6.</w:t>
      </w:r>
      <w:r>
        <w:t>1.3.5.3</w:t>
      </w:r>
      <w:r w:rsidRPr="00384E92">
        <w:t>.</w:t>
      </w:r>
      <w:r>
        <w:t>3</w:t>
      </w:r>
      <w:r w:rsidRPr="00384E92">
        <w:tab/>
      </w:r>
      <w:r>
        <w:t>DELETE</w:t>
      </w:r>
      <w:bookmarkEnd w:id="986"/>
      <w:bookmarkEnd w:id="987"/>
      <w:bookmarkEnd w:id="988"/>
      <w:bookmarkEnd w:id="989"/>
      <w:bookmarkEnd w:id="990"/>
      <w:bookmarkEnd w:id="991"/>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992" w:name="_Toc89295656"/>
      <w:bookmarkStart w:id="993" w:name="_Toc94261377"/>
      <w:bookmarkStart w:id="994" w:name="_Toc104199050"/>
      <w:bookmarkStart w:id="995" w:name="_Toc104489486"/>
      <w:bookmarkStart w:id="996" w:name="_Toc138761866"/>
      <w:bookmarkStart w:id="997" w:name="_Toc170159963"/>
      <w:r>
        <w:t>6.1.3.5.4</w:t>
      </w:r>
      <w:r>
        <w:tab/>
        <w:t>Resource Custom Operations</w:t>
      </w:r>
      <w:bookmarkEnd w:id="992"/>
      <w:bookmarkEnd w:id="993"/>
      <w:bookmarkEnd w:id="994"/>
      <w:bookmarkEnd w:id="995"/>
      <w:bookmarkEnd w:id="996"/>
      <w:bookmarkEnd w:id="997"/>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998" w:name="_Toc510696622"/>
      <w:bookmarkStart w:id="999" w:name="_Toc35971413"/>
      <w:bookmarkStart w:id="1000" w:name="_Toc67903530"/>
      <w:bookmarkStart w:id="1001" w:name="_Toc89295674"/>
      <w:bookmarkStart w:id="1002" w:name="_Toc94261395"/>
      <w:bookmarkStart w:id="1003" w:name="_Toc104199051"/>
      <w:bookmarkStart w:id="1004" w:name="_Toc104489487"/>
      <w:bookmarkStart w:id="1005" w:name="_Toc138761867"/>
      <w:bookmarkStart w:id="1006" w:name="_Toc170159964"/>
      <w:r>
        <w:t>6.1.4</w:t>
      </w:r>
      <w:r>
        <w:tab/>
        <w:t>Custom Operations without associated resources</w:t>
      </w:r>
      <w:bookmarkEnd w:id="998"/>
      <w:bookmarkEnd w:id="999"/>
      <w:bookmarkEnd w:id="1000"/>
      <w:bookmarkEnd w:id="1001"/>
      <w:bookmarkEnd w:id="1002"/>
      <w:bookmarkEnd w:id="1003"/>
      <w:bookmarkEnd w:id="1004"/>
      <w:bookmarkEnd w:id="1005"/>
      <w:bookmarkEnd w:id="1006"/>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1007" w:name="_Toc510696628"/>
      <w:bookmarkStart w:id="1008" w:name="_Toc35971419"/>
      <w:bookmarkStart w:id="1009" w:name="_Toc67903536"/>
      <w:bookmarkStart w:id="1010" w:name="_Toc89295680"/>
      <w:bookmarkStart w:id="1011" w:name="_Toc94261396"/>
      <w:bookmarkStart w:id="1012" w:name="_Toc104199052"/>
      <w:bookmarkStart w:id="1013" w:name="_Toc104489488"/>
      <w:bookmarkStart w:id="1014" w:name="_Toc138761868"/>
      <w:bookmarkStart w:id="1015" w:name="_Toc170159965"/>
      <w:r>
        <w:t>6.1.5</w:t>
      </w:r>
      <w:r>
        <w:tab/>
        <w:t>Notifications</w:t>
      </w:r>
      <w:bookmarkEnd w:id="1007"/>
      <w:bookmarkEnd w:id="1008"/>
      <w:bookmarkEnd w:id="1009"/>
      <w:bookmarkEnd w:id="1010"/>
      <w:bookmarkEnd w:id="1011"/>
      <w:bookmarkEnd w:id="1012"/>
      <w:bookmarkEnd w:id="1013"/>
      <w:bookmarkEnd w:id="1014"/>
      <w:bookmarkEnd w:id="1015"/>
    </w:p>
    <w:p w14:paraId="44D25D2E" w14:textId="77777777" w:rsidR="008A6D4A" w:rsidRPr="000A7435" w:rsidRDefault="008A6D4A" w:rsidP="00662390">
      <w:pPr>
        <w:pStyle w:val="40"/>
      </w:pPr>
      <w:bookmarkStart w:id="1016" w:name="_Toc510696629"/>
      <w:bookmarkStart w:id="1017" w:name="_Toc35971420"/>
      <w:bookmarkStart w:id="1018" w:name="_Toc67903537"/>
      <w:bookmarkStart w:id="1019" w:name="_Toc89295681"/>
      <w:bookmarkStart w:id="1020" w:name="_Toc94261397"/>
      <w:bookmarkStart w:id="1021" w:name="_Toc104199053"/>
      <w:bookmarkStart w:id="1022" w:name="_Toc104489489"/>
      <w:bookmarkStart w:id="1023" w:name="_Toc138761869"/>
      <w:bookmarkStart w:id="1024" w:name="_Toc170159966"/>
      <w:r>
        <w:t>6.1.5.1</w:t>
      </w:r>
      <w:r>
        <w:tab/>
        <w:t>General</w:t>
      </w:r>
      <w:bookmarkEnd w:id="1016"/>
      <w:bookmarkEnd w:id="1017"/>
      <w:bookmarkEnd w:id="1018"/>
      <w:bookmarkEnd w:id="1019"/>
      <w:bookmarkEnd w:id="1020"/>
      <w:bookmarkEnd w:id="1021"/>
      <w:bookmarkEnd w:id="1022"/>
      <w:bookmarkEnd w:id="1023"/>
      <w:bookmarkEnd w:id="1024"/>
    </w:p>
    <w:p w14:paraId="1A5BBDA3" w14:textId="77777777" w:rsidR="00E105F0" w:rsidRDefault="00E105F0" w:rsidP="00E105F0">
      <w:pPr>
        <w:rPr>
          <w:noProof/>
        </w:rPr>
      </w:pPr>
      <w:bookmarkStart w:id="1025" w:name="_Toc510696630"/>
      <w:bookmarkStart w:id="102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1027" w:name="_Toc35971421"/>
      <w:bookmarkStart w:id="1028" w:name="_Toc67903538"/>
      <w:bookmarkStart w:id="1029" w:name="_Toc89295682"/>
      <w:bookmarkStart w:id="1030" w:name="_Toc94261398"/>
      <w:bookmarkStart w:id="1031" w:name="_Toc104199054"/>
      <w:bookmarkStart w:id="1032" w:name="_Toc104489490"/>
      <w:bookmarkStart w:id="1033" w:name="_Toc138761870"/>
      <w:bookmarkStart w:id="1034" w:name="_Toc170159967"/>
      <w:r>
        <w:t>6.1.5.2</w:t>
      </w:r>
      <w:r>
        <w:tab/>
      </w:r>
      <w:r w:rsidR="006E70E7" w:rsidRPr="00677A45">
        <w:t>Time Sync</w:t>
      </w:r>
      <w:r w:rsidR="006E70E7">
        <w:t>hronization</w:t>
      </w:r>
      <w:r w:rsidR="006E70E7" w:rsidRPr="00677A45">
        <w:t xml:space="preserve"> Capability Notification</w:t>
      </w:r>
      <w:bookmarkEnd w:id="1025"/>
      <w:bookmarkEnd w:id="1027"/>
      <w:bookmarkEnd w:id="1028"/>
      <w:bookmarkEnd w:id="1029"/>
      <w:bookmarkEnd w:id="1030"/>
      <w:bookmarkEnd w:id="1031"/>
      <w:bookmarkEnd w:id="1032"/>
      <w:bookmarkEnd w:id="1033"/>
      <w:bookmarkEnd w:id="1034"/>
    </w:p>
    <w:p w14:paraId="207A7693" w14:textId="77777777" w:rsidR="00E105F0" w:rsidRPr="00986E88" w:rsidRDefault="00E105F0" w:rsidP="00662390">
      <w:pPr>
        <w:pStyle w:val="50"/>
        <w:rPr>
          <w:noProof/>
        </w:rPr>
      </w:pPr>
      <w:bookmarkStart w:id="1035" w:name="_Toc532994455"/>
      <w:bookmarkStart w:id="1036" w:name="_Toc35971422"/>
      <w:bookmarkStart w:id="1037" w:name="_Toc67903539"/>
      <w:bookmarkStart w:id="1038" w:name="_Toc89295683"/>
      <w:bookmarkStart w:id="1039" w:name="_Toc94261399"/>
      <w:bookmarkStart w:id="1040" w:name="_Toc104199055"/>
      <w:bookmarkStart w:id="1041" w:name="_Toc104489491"/>
      <w:bookmarkStart w:id="1042" w:name="_Toc138761871"/>
      <w:bookmarkStart w:id="1043" w:name="_Toc170159968"/>
      <w:bookmarkStart w:id="1044" w:name="_Toc510696631"/>
      <w:r>
        <w:t>6.1.5.2</w:t>
      </w:r>
      <w:r w:rsidRPr="00986E88">
        <w:rPr>
          <w:noProof/>
        </w:rPr>
        <w:t>.1</w:t>
      </w:r>
      <w:r w:rsidRPr="00986E88">
        <w:rPr>
          <w:noProof/>
        </w:rPr>
        <w:tab/>
        <w:t>Description</w:t>
      </w:r>
      <w:bookmarkEnd w:id="1035"/>
      <w:bookmarkEnd w:id="1036"/>
      <w:bookmarkEnd w:id="1037"/>
      <w:bookmarkEnd w:id="1038"/>
      <w:bookmarkEnd w:id="1039"/>
      <w:bookmarkEnd w:id="1040"/>
      <w:bookmarkEnd w:id="1041"/>
      <w:bookmarkEnd w:id="1042"/>
      <w:bookmarkEnd w:id="1043"/>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1045" w:name="_Toc532994456"/>
      <w:bookmarkStart w:id="1046" w:name="_Toc35971423"/>
      <w:bookmarkStart w:id="1047" w:name="_Toc67903540"/>
      <w:bookmarkStart w:id="1048" w:name="_Toc89295684"/>
      <w:bookmarkStart w:id="1049" w:name="_Toc94261400"/>
      <w:bookmarkStart w:id="1050" w:name="_Toc104199056"/>
      <w:bookmarkStart w:id="1051" w:name="_Toc104489492"/>
      <w:bookmarkStart w:id="1052" w:name="_Toc138761872"/>
      <w:bookmarkStart w:id="1053" w:name="_Toc170159969"/>
      <w:r>
        <w:t>6.1.5.2</w:t>
      </w:r>
      <w:r w:rsidRPr="00986E88">
        <w:rPr>
          <w:noProof/>
        </w:rPr>
        <w:t>.2</w:t>
      </w:r>
      <w:r w:rsidRPr="00986E88">
        <w:rPr>
          <w:noProof/>
        </w:rPr>
        <w:tab/>
        <w:t>Target URI</w:t>
      </w:r>
      <w:bookmarkEnd w:id="1045"/>
      <w:bookmarkEnd w:id="1046"/>
      <w:bookmarkEnd w:id="1047"/>
      <w:bookmarkEnd w:id="1048"/>
      <w:bookmarkEnd w:id="1049"/>
      <w:bookmarkEnd w:id="1050"/>
      <w:bookmarkEnd w:id="1051"/>
      <w:bookmarkEnd w:id="1052"/>
      <w:bookmarkEnd w:id="1053"/>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1054" w:name="_Toc532994457"/>
      <w:bookmarkStart w:id="1055" w:name="_Toc35971424"/>
      <w:bookmarkStart w:id="1056" w:name="_Toc67903541"/>
      <w:bookmarkStart w:id="1057" w:name="_Toc89295685"/>
      <w:bookmarkStart w:id="1058" w:name="_Toc94261401"/>
      <w:bookmarkStart w:id="1059" w:name="_Toc104199057"/>
      <w:bookmarkStart w:id="1060" w:name="_Toc104489493"/>
      <w:bookmarkStart w:id="1061" w:name="_Toc138761873"/>
      <w:bookmarkStart w:id="1062" w:name="_Toc170159970"/>
      <w:r>
        <w:t>6.1.5.2</w:t>
      </w:r>
      <w:r w:rsidRPr="00986E88">
        <w:rPr>
          <w:noProof/>
        </w:rPr>
        <w:t>.3</w:t>
      </w:r>
      <w:r w:rsidRPr="00986E88">
        <w:rPr>
          <w:noProof/>
        </w:rPr>
        <w:tab/>
        <w:t>Standard Methods</w:t>
      </w:r>
      <w:bookmarkEnd w:id="1054"/>
      <w:bookmarkEnd w:id="1055"/>
      <w:bookmarkEnd w:id="1056"/>
      <w:bookmarkEnd w:id="1057"/>
      <w:bookmarkEnd w:id="1058"/>
      <w:bookmarkEnd w:id="1059"/>
      <w:bookmarkEnd w:id="1060"/>
      <w:bookmarkEnd w:id="1061"/>
      <w:bookmarkEnd w:id="1062"/>
    </w:p>
    <w:p w14:paraId="30CC0A99" w14:textId="77777777" w:rsidR="00E105F0" w:rsidRPr="001F2865" w:rsidRDefault="00E105F0" w:rsidP="001F2865">
      <w:pPr>
        <w:pStyle w:val="6"/>
        <w:rPr>
          <w:rFonts w:eastAsia="宋体"/>
        </w:rPr>
      </w:pPr>
      <w:bookmarkStart w:id="1063" w:name="_Toc532994458"/>
      <w:bookmarkStart w:id="1064" w:name="_Toc35971425"/>
      <w:bookmarkStart w:id="1065" w:name="_Toc138761874"/>
      <w:bookmarkStart w:id="1066" w:name="_Toc170159971"/>
      <w:r w:rsidRPr="001F2865">
        <w:rPr>
          <w:rFonts w:eastAsia="宋体"/>
        </w:rPr>
        <w:t>6.1.5.2.3.1</w:t>
      </w:r>
      <w:r w:rsidRPr="001F2865">
        <w:rPr>
          <w:rFonts w:eastAsia="宋体"/>
        </w:rPr>
        <w:tab/>
        <w:t>POST</w:t>
      </w:r>
      <w:bookmarkEnd w:id="1063"/>
      <w:bookmarkEnd w:id="1064"/>
      <w:bookmarkEnd w:id="1065"/>
      <w:bookmarkEnd w:id="1066"/>
    </w:p>
    <w:p w14:paraId="1EBF4BAD" w14:textId="3C45C2BD"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263FA8">
        <w:rPr>
          <w:noProof/>
        </w:rPr>
        <w:t>2</w:t>
      </w:r>
      <w:r w:rsidRPr="00986E88">
        <w:rPr>
          <w:noProof/>
        </w:rPr>
        <w:t>.</w:t>
      </w:r>
    </w:p>
    <w:p w14:paraId="2BC6F940" w14:textId="5B4CB004" w:rsidR="00E105F0" w:rsidRPr="00986E88" w:rsidRDefault="00E105F0" w:rsidP="00E105F0">
      <w:pPr>
        <w:pStyle w:val="TH"/>
        <w:rPr>
          <w:noProof/>
        </w:rPr>
      </w:pPr>
      <w:r w:rsidRPr="00986E88">
        <w:rPr>
          <w:noProof/>
        </w:rPr>
        <w:t>Table </w:t>
      </w:r>
      <w:r>
        <w:t>6.1.5.2</w:t>
      </w:r>
      <w:r w:rsidRPr="00986E88">
        <w:rPr>
          <w:noProof/>
        </w:rPr>
        <w:t>.3.1-</w:t>
      </w:r>
      <w:r w:rsidR="00263FA8">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8095DC0" w:rsidR="00E105F0" w:rsidRPr="00986E88" w:rsidRDefault="00E105F0" w:rsidP="00E105F0">
      <w:pPr>
        <w:pStyle w:val="TH"/>
        <w:rPr>
          <w:noProof/>
        </w:rPr>
      </w:pPr>
      <w:r w:rsidRPr="00986E88">
        <w:rPr>
          <w:noProof/>
        </w:rPr>
        <w:lastRenderedPageBreak/>
        <w:t>Table </w:t>
      </w:r>
      <w:r>
        <w:t>6.1.5.2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0A5E4F7E" w:rsidR="00E05F35" w:rsidRDefault="00E05F35" w:rsidP="00E05F35">
      <w:pPr>
        <w:pStyle w:val="TH"/>
      </w:pPr>
      <w:r>
        <w:t>Table</w:t>
      </w:r>
      <w:r w:rsidRPr="00986E88">
        <w:rPr>
          <w:noProof/>
        </w:rPr>
        <w:t> </w:t>
      </w:r>
      <w:r>
        <w:t>6.1.5.2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1067" w:name="_Toc35971426"/>
      <w:bookmarkStart w:id="1068" w:name="_Toc67903542"/>
      <w:bookmarkStart w:id="1069" w:name="_Toc89295686"/>
      <w:bookmarkStart w:id="1070" w:name="_Toc94261402"/>
      <w:bookmarkStart w:id="1071" w:name="_Toc104199058"/>
      <w:bookmarkStart w:id="1072" w:name="_Toc104489494"/>
      <w:bookmarkStart w:id="1073" w:name="_Toc138761875"/>
      <w:bookmarkStart w:id="1074" w:name="_Toc170159972"/>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1044"/>
      <w:bookmarkEnd w:id="1067"/>
      <w:bookmarkEnd w:id="1068"/>
      <w:bookmarkEnd w:id="1069"/>
      <w:bookmarkEnd w:id="1070"/>
      <w:bookmarkEnd w:id="1071"/>
      <w:bookmarkEnd w:id="1072"/>
      <w:bookmarkEnd w:id="1073"/>
      <w:bookmarkEnd w:id="1074"/>
    </w:p>
    <w:p w14:paraId="2C221823" w14:textId="77777777" w:rsidR="00E27D8A" w:rsidRPr="00986E88" w:rsidRDefault="00E27D8A" w:rsidP="00E27D8A">
      <w:pPr>
        <w:pStyle w:val="50"/>
        <w:rPr>
          <w:noProof/>
        </w:rPr>
      </w:pPr>
      <w:bookmarkStart w:id="1075" w:name="_Toc89295687"/>
      <w:bookmarkStart w:id="1076" w:name="_Toc94261403"/>
      <w:bookmarkStart w:id="1077" w:name="_Toc104199059"/>
      <w:bookmarkStart w:id="1078" w:name="_Toc104489495"/>
      <w:bookmarkStart w:id="1079" w:name="_Toc138761876"/>
      <w:bookmarkStart w:id="1080" w:name="_Toc170159973"/>
      <w:r>
        <w:t>6.1.5.3</w:t>
      </w:r>
      <w:r w:rsidRPr="00986E88">
        <w:rPr>
          <w:noProof/>
        </w:rPr>
        <w:t>.1</w:t>
      </w:r>
      <w:r w:rsidRPr="00986E88">
        <w:rPr>
          <w:noProof/>
        </w:rPr>
        <w:tab/>
        <w:t>Description</w:t>
      </w:r>
      <w:bookmarkEnd w:id="1075"/>
      <w:bookmarkEnd w:id="1076"/>
      <w:bookmarkEnd w:id="1077"/>
      <w:bookmarkEnd w:id="1078"/>
      <w:bookmarkEnd w:id="1079"/>
      <w:bookmarkEnd w:id="1080"/>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1081" w:name="_Toc89295688"/>
      <w:bookmarkStart w:id="1082" w:name="_Toc94261404"/>
      <w:bookmarkStart w:id="1083" w:name="_Toc104199060"/>
      <w:bookmarkStart w:id="1084" w:name="_Toc104489496"/>
      <w:bookmarkStart w:id="1085" w:name="_Toc138761877"/>
      <w:bookmarkStart w:id="1086" w:name="_Toc170159974"/>
      <w:r>
        <w:t>6.1.5.3</w:t>
      </w:r>
      <w:r w:rsidRPr="00986E88">
        <w:rPr>
          <w:noProof/>
        </w:rPr>
        <w:t>.2</w:t>
      </w:r>
      <w:r w:rsidRPr="00986E88">
        <w:rPr>
          <w:noProof/>
        </w:rPr>
        <w:tab/>
        <w:t>Target URI</w:t>
      </w:r>
      <w:bookmarkEnd w:id="1081"/>
      <w:bookmarkEnd w:id="1082"/>
      <w:bookmarkEnd w:id="1083"/>
      <w:bookmarkEnd w:id="1084"/>
      <w:bookmarkEnd w:id="1085"/>
      <w:bookmarkEnd w:id="1086"/>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1087" w:name="_Toc89295689"/>
      <w:bookmarkStart w:id="1088" w:name="_Toc94261405"/>
      <w:bookmarkStart w:id="1089" w:name="_Toc104199061"/>
      <w:bookmarkStart w:id="1090" w:name="_Toc104489497"/>
      <w:bookmarkStart w:id="1091" w:name="_Toc138761878"/>
      <w:bookmarkStart w:id="1092" w:name="_Toc170159975"/>
      <w:r>
        <w:lastRenderedPageBreak/>
        <w:t>6.1.5.3</w:t>
      </w:r>
      <w:r w:rsidRPr="00986E88">
        <w:rPr>
          <w:noProof/>
        </w:rPr>
        <w:t>.3</w:t>
      </w:r>
      <w:r w:rsidRPr="00986E88">
        <w:rPr>
          <w:noProof/>
        </w:rPr>
        <w:tab/>
        <w:t>Standard Methods</w:t>
      </w:r>
      <w:bookmarkEnd w:id="1087"/>
      <w:bookmarkEnd w:id="1088"/>
      <w:bookmarkEnd w:id="1089"/>
      <w:bookmarkEnd w:id="1090"/>
      <w:bookmarkEnd w:id="1091"/>
      <w:bookmarkEnd w:id="1092"/>
    </w:p>
    <w:p w14:paraId="55E89023" w14:textId="77777777" w:rsidR="00E27D8A" w:rsidRPr="00986E88" w:rsidRDefault="00E27D8A" w:rsidP="00D208E0">
      <w:pPr>
        <w:pStyle w:val="6"/>
        <w:rPr>
          <w:noProof/>
        </w:rPr>
      </w:pPr>
      <w:bookmarkStart w:id="1093" w:name="_Toc104199062"/>
      <w:bookmarkStart w:id="1094" w:name="_Toc104489498"/>
      <w:bookmarkStart w:id="1095" w:name="_Toc138761879"/>
      <w:bookmarkStart w:id="1096" w:name="_Toc170159976"/>
      <w:r>
        <w:t>6.1.5.3.3</w:t>
      </w:r>
      <w:r w:rsidRPr="00986E88">
        <w:rPr>
          <w:noProof/>
        </w:rPr>
        <w:t>.1</w:t>
      </w:r>
      <w:r w:rsidRPr="00986E88">
        <w:rPr>
          <w:noProof/>
        </w:rPr>
        <w:tab/>
        <w:t>POST</w:t>
      </w:r>
      <w:bookmarkEnd w:id="1093"/>
      <w:bookmarkEnd w:id="1094"/>
      <w:bookmarkEnd w:id="1095"/>
      <w:bookmarkEnd w:id="1096"/>
    </w:p>
    <w:p w14:paraId="55EE7DFB" w14:textId="5F1C45DA"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263FA8">
        <w:rPr>
          <w:noProof/>
        </w:rPr>
        <w:t>2</w:t>
      </w:r>
      <w:r w:rsidRPr="00986E88">
        <w:rPr>
          <w:noProof/>
        </w:rPr>
        <w:t>.</w:t>
      </w:r>
    </w:p>
    <w:p w14:paraId="3963FC45" w14:textId="5AB0950F" w:rsidR="00E27D8A" w:rsidRPr="00986E88" w:rsidRDefault="00E27D8A" w:rsidP="00E27D8A">
      <w:pPr>
        <w:pStyle w:val="TH"/>
        <w:rPr>
          <w:noProof/>
        </w:rPr>
      </w:pPr>
      <w:r w:rsidRPr="00986E88">
        <w:rPr>
          <w:noProof/>
        </w:rPr>
        <w:t>Table </w:t>
      </w:r>
      <w:r>
        <w:t>6.1.5.3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3534A9F" w:rsidR="00E27D8A" w:rsidRPr="00986E88" w:rsidRDefault="00E27D8A" w:rsidP="00E27D8A">
      <w:pPr>
        <w:pStyle w:val="TH"/>
        <w:rPr>
          <w:noProof/>
        </w:rPr>
      </w:pPr>
      <w:r w:rsidRPr="00986E88">
        <w:rPr>
          <w:noProof/>
        </w:rPr>
        <w:t>Table </w:t>
      </w:r>
      <w:r>
        <w:t>6.1.5.3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D629E5C" w:rsidR="00044ADE" w:rsidRDefault="00044ADE" w:rsidP="00044ADE">
      <w:pPr>
        <w:pStyle w:val="TH"/>
      </w:pPr>
      <w:r>
        <w:t>Table</w:t>
      </w:r>
      <w:r w:rsidRPr="00986E88">
        <w:rPr>
          <w:noProof/>
        </w:rPr>
        <w:t> </w:t>
      </w:r>
      <w:r>
        <w:t>6.1.5.3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B621F23" w:rsidR="00044ADE" w:rsidRDefault="00044ADE" w:rsidP="00044ADE">
      <w:pPr>
        <w:pStyle w:val="TH"/>
      </w:pPr>
      <w:r>
        <w:t>Table</w:t>
      </w:r>
      <w:r w:rsidRPr="00986E88">
        <w:rPr>
          <w:noProof/>
        </w:rPr>
        <w:t> </w:t>
      </w:r>
      <w:r>
        <w:t>6.1.5.3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1097" w:name="_Toc35971427"/>
      <w:bookmarkStart w:id="1098" w:name="_Toc67903543"/>
      <w:bookmarkStart w:id="1099" w:name="_Toc89295690"/>
      <w:bookmarkStart w:id="1100" w:name="_Toc94261406"/>
      <w:bookmarkStart w:id="1101" w:name="_Toc104199063"/>
      <w:bookmarkStart w:id="1102" w:name="_Toc104489499"/>
      <w:bookmarkStart w:id="1103" w:name="_Toc138761880"/>
      <w:bookmarkStart w:id="1104" w:name="_Toc170159977"/>
      <w:r>
        <w:t>6.1.6</w:t>
      </w:r>
      <w:r>
        <w:tab/>
        <w:t>Data Model</w:t>
      </w:r>
      <w:bookmarkEnd w:id="1026"/>
      <w:bookmarkEnd w:id="1097"/>
      <w:bookmarkEnd w:id="1098"/>
      <w:bookmarkEnd w:id="1099"/>
      <w:bookmarkEnd w:id="1100"/>
      <w:bookmarkEnd w:id="1101"/>
      <w:bookmarkEnd w:id="1102"/>
      <w:bookmarkEnd w:id="1103"/>
      <w:bookmarkEnd w:id="1104"/>
    </w:p>
    <w:p w14:paraId="405EFF41" w14:textId="77777777" w:rsidR="008A6D4A" w:rsidRDefault="008A6D4A" w:rsidP="008A6D4A">
      <w:pPr>
        <w:pStyle w:val="40"/>
      </w:pPr>
      <w:bookmarkStart w:id="1105" w:name="_Toc510696633"/>
      <w:bookmarkStart w:id="1106" w:name="_Toc35971428"/>
      <w:bookmarkStart w:id="1107" w:name="_Toc67903544"/>
      <w:bookmarkStart w:id="1108" w:name="_Toc89295691"/>
      <w:bookmarkStart w:id="1109" w:name="_Toc94261407"/>
      <w:bookmarkStart w:id="1110" w:name="_Toc104199064"/>
      <w:bookmarkStart w:id="1111" w:name="_Toc104489500"/>
      <w:bookmarkStart w:id="1112" w:name="_Toc138761881"/>
      <w:bookmarkStart w:id="1113" w:name="_Toc170159978"/>
      <w:r>
        <w:t>6.1.6.1</w:t>
      </w:r>
      <w:r>
        <w:tab/>
        <w:t>General</w:t>
      </w:r>
      <w:bookmarkEnd w:id="1105"/>
      <w:bookmarkEnd w:id="1106"/>
      <w:bookmarkEnd w:id="1107"/>
      <w:bookmarkEnd w:id="1108"/>
      <w:bookmarkEnd w:id="1109"/>
      <w:bookmarkEnd w:id="1110"/>
      <w:bookmarkEnd w:id="1111"/>
      <w:bookmarkEnd w:id="1112"/>
      <w:bookmarkEnd w:id="1113"/>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123930" w:rsidRPr="00B54FF5" w14:paraId="5F8140C9" w14:textId="77777777" w:rsidTr="00743D85">
        <w:trPr>
          <w:jc w:val="center"/>
        </w:trPr>
        <w:tc>
          <w:tcPr>
            <w:tcW w:w="2217" w:type="dxa"/>
          </w:tcPr>
          <w:p w14:paraId="2F064A2F" w14:textId="65CC87CD" w:rsidR="00123930" w:rsidRDefault="00123930" w:rsidP="00123930">
            <w:pPr>
              <w:pStyle w:val="TAL"/>
            </w:pPr>
            <w:r w:rsidRPr="00741F4C">
              <w:rPr>
                <w:lang w:eastAsia="zh-CN"/>
              </w:rPr>
              <w:t>NotificationMethod</w:t>
            </w:r>
          </w:p>
        </w:tc>
        <w:tc>
          <w:tcPr>
            <w:tcW w:w="1848" w:type="dxa"/>
          </w:tcPr>
          <w:p w14:paraId="1F58C1F8" w14:textId="7282ABFF" w:rsidR="00123930" w:rsidRDefault="00123930" w:rsidP="00123930">
            <w:pPr>
              <w:pStyle w:val="TAL"/>
            </w:pPr>
            <w:r w:rsidRPr="008B1C02">
              <w:rPr>
                <w:rFonts w:hint="eastAsia"/>
                <w:lang w:eastAsia="zh-CN"/>
              </w:rPr>
              <w:t>3GPP TS 29.</w:t>
            </w:r>
            <w:r w:rsidRPr="008B1C02">
              <w:rPr>
                <w:lang w:eastAsia="zh-CN"/>
              </w:rPr>
              <w:t>508</w:t>
            </w:r>
            <w:r w:rsidRPr="008B1C02">
              <w:rPr>
                <w:rFonts w:hint="eastAsia"/>
                <w:lang w:eastAsia="zh-CN"/>
              </w:rPr>
              <w:t> [</w:t>
            </w:r>
            <w:r>
              <w:rPr>
                <w:lang w:eastAsia="zh-CN"/>
              </w:rPr>
              <w:t>16</w:t>
            </w:r>
            <w:r w:rsidRPr="008B1C02">
              <w:rPr>
                <w:rFonts w:hint="eastAsia"/>
                <w:lang w:eastAsia="zh-CN"/>
              </w:rPr>
              <w:t>]</w:t>
            </w:r>
          </w:p>
        </w:tc>
        <w:tc>
          <w:tcPr>
            <w:tcW w:w="3371" w:type="dxa"/>
          </w:tcPr>
          <w:p w14:paraId="2B161937" w14:textId="1A0D3E64" w:rsidR="00123930" w:rsidRDefault="00123930" w:rsidP="00123930">
            <w:pPr>
              <w:pStyle w:val="TAL"/>
            </w:pPr>
            <w:r>
              <w:rPr>
                <w:noProof/>
              </w:rPr>
              <w:t>Identifies the notification method.</w:t>
            </w:r>
          </w:p>
        </w:tc>
        <w:tc>
          <w:tcPr>
            <w:tcW w:w="1988" w:type="dxa"/>
          </w:tcPr>
          <w:p w14:paraId="09D22FD2" w14:textId="77777777" w:rsidR="00123930" w:rsidRPr="0016361A" w:rsidRDefault="00123930" w:rsidP="00123930">
            <w:pPr>
              <w:pStyle w:val="TAL"/>
              <w:rPr>
                <w:rFonts w:cs="Arial"/>
                <w:szCs w:val="18"/>
              </w:rPr>
            </w:pPr>
          </w:p>
        </w:tc>
      </w:tr>
      <w:tr w:rsidR="00123930" w:rsidRPr="00B54FF5" w14:paraId="463B2598" w14:textId="77777777" w:rsidTr="00743D85">
        <w:trPr>
          <w:jc w:val="center"/>
        </w:trPr>
        <w:tc>
          <w:tcPr>
            <w:tcW w:w="2217" w:type="dxa"/>
          </w:tcPr>
          <w:p w14:paraId="3D2585AB" w14:textId="08B3316F" w:rsidR="00123930" w:rsidRPr="0016361A" w:rsidRDefault="00123930" w:rsidP="00123930">
            <w:pPr>
              <w:pStyle w:val="TAL"/>
            </w:pPr>
            <w:r>
              <w:rPr>
                <w:lang w:eastAsia="zh-CN"/>
              </w:rPr>
              <w:t>Snssai</w:t>
            </w:r>
          </w:p>
        </w:tc>
        <w:tc>
          <w:tcPr>
            <w:tcW w:w="1848" w:type="dxa"/>
          </w:tcPr>
          <w:p w14:paraId="6385BA66" w14:textId="762EAA96"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123930" w:rsidRPr="0016361A" w:rsidRDefault="00123930" w:rsidP="00123930">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123930" w:rsidRPr="0016361A" w:rsidRDefault="00123930" w:rsidP="00123930">
            <w:pPr>
              <w:pStyle w:val="TAL"/>
              <w:rPr>
                <w:rFonts w:cs="Arial"/>
                <w:szCs w:val="18"/>
              </w:rPr>
            </w:pPr>
          </w:p>
        </w:tc>
      </w:tr>
      <w:tr w:rsidR="00123930" w:rsidRPr="00B54FF5" w14:paraId="39C297D1" w14:textId="77777777" w:rsidTr="00743D85">
        <w:trPr>
          <w:jc w:val="center"/>
        </w:trPr>
        <w:tc>
          <w:tcPr>
            <w:tcW w:w="2217" w:type="dxa"/>
          </w:tcPr>
          <w:p w14:paraId="661E0EFC" w14:textId="22BD7556" w:rsidR="00123930" w:rsidRPr="0016361A" w:rsidRDefault="00123930" w:rsidP="00123930">
            <w:pPr>
              <w:pStyle w:val="TAL"/>
            </w:pPr>
            <w:r>
              <w:rPr>
                <w:lang w:eastAsia="zh-CN"/>
              </w:rPr>
              <w:t>Subscribed</w:t>
            </w:r>
            <w:r>
              <w:rPr>
                <w:rFonts w:hint="eastAsia"/>
                <w:lang w:eastAsia="zh-CN"/>
              </w:rPr>
              <w:t>Event</w:t>
            </w:r>
          </w:p>
        </w:tc>
        <w:tc>
          <w:tcPr>
            <w:tcW w:w="1848" w:type="dxa"/>
          </w:tcPr>
          <w:p w14:paraId="2A31C06D" w14:textId="6BA3862E" w:rsidR="00123930" w:rsidRPr="0016361A" w:rsidRDefault="00123930" w:rsidP="0012393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123930" w:rsidRPr="0016361A" w:rsidRDefault="00123930" w:rsidP="00123930">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123930" w:rsidRPr="0016361A" w:rsidRDefault="00123930" w:rsidP="00123930">
            <w:pPr>
              <w:pStyle w:val="TAL"/>
              <w:rPr>
                <w:rFonts w:cs="Arial"/>
                <w:szCs w:val="18"/>
              </w:rPr>
            </w:pPr>
          </w:p>
        </w:tc>
      </w:tr>
      <w:tr w:rsidR="00123930" w:rsidRPr="00B54FF5" w14:paraId="50374EA8" w14:textId="77777777" w:rsidTr="00743D85">
        <w:trPr>
          <w:jc w:val="center"/>
        </w:trPr>
        <w:tc>
          <w:tcPr>
            <w:tcW w:w="2217" w:type="dxa"/>
          </w:tcPr>
          <w:p w14:paraId="7946F9B9" w14:textId="423B7FB0" w:rsidR="00123930" w:rsidRPr="0016361A" w:rsidRDefault="00123930" w:rsidP="00123930">
            <w:pPr>
              <w:pStyle w:val="TAL"/>
            </w:pPr>
            <w:r>
              <w:t>Supi</w:t>
            </w:r>
          </w:p>
        </w:tc>
        <w:tc>
          <w:tcPr>
            <w:tcW w:w="1848" w:type="dxa"/>
          </w:tcPr>
          <w:p w14:paraId="32E73561" w14:textId="6C4FBDB6" w:rsidR="00123930" w:rsidRPr="0016361A" w:rsidRDefault="00123930" w:rsidP="00123930">
            <w:pPr>
              <w:pStyle w:val="TAL"/>
            </w:pPr>
            <w:r>
              <w:t>3GPP TS 29.571 [15]</w:t>
            </w:r>
          </w:p>
        </w:tc>
        <w:tc>
          <w:tcPr>
            <w:tcW w:w="3371" w:type="dxa"/>
          </w:tcPr>
          <w:p w14:paraId="6AF797C9" w14:textId="77F2C021" w:rsidR="00123930" w:rsidRPr="0016361A" w:rsidRDefault="00123930" w:rsidP="00123930">
            <w:pPr>
              <w:pStyle w:val="TAL"/>
              <w:rPr>
                <w:rFonts w:cs="Arial"/>
                <w:szCs w:val="18"/>
              </w:rPr>
            </w:pPr>
            <w:r>
              <w:t>The identification of the user (i.e. IMSI, NAI).</w:t>
            </w:r>
          </w:p>
        </w:tc>
        <w:tc>
          <w:tcPr>
            <w:tcW w:w="1988" w:type="dxa"/>
          </w:tcPr>
          <w:p w14:paraId="3786FA26" w14:textId="77777777" w:rsidR="00123930" w:rsidRPr="0016361A" w:rsidRDefault="00123930" w:rsidP="00123930">
            <w:pPr>
              <w:pStyle w:val="TAL"/>
              <w:rPr>
                <w:rFonts w:cs="Arial"/>
                <w:szCs w:val="18"/>
              </w:rPr>
            </w:pPr>
          </w:p>
        </w:tc>
      </w:tr>
      <w:tr w:rsidR="00123930" w:rsidRPr="00B54FF5" w14:paraId="2EF7E730" w14:textId="77777777" w:rsidTr="00743D85">
        <w:trPr>
          <w:jc w:val="center"/>
        </w:trPr>
        <w:tc>
          <w:tcPr>
            <w:tcW w:w="2217" w:type="dxa"/>
          </w:tcPr>
          <w:p w14:paraId="32EAF75D" w14:textId="36C19BDD" w:rsidR="00123930" w:rsidRPr="0016361A" w:rsidRDefault="00123930" w:rsidP="00123930">
            <w:pPr>
              <w:pStyle w:val="TAL"/>
            </w:pPr>
            <w:r>
              <w:t>SupportedFeatures</w:t>
            </w:r>
          </w:p>
        </w:tc>
        <w:tc>
          <w:tcPr>
            <w:tcW w:w="1848" w:type="dxa"/>
          </w:tcPr>
          <w:p w14:paraId="7B206EAB" w14:textId="4A2DE8A7"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123930" w:rsidRPr="0016361A" w:rsidRDefault="00123930" w:rsidP="00123930">
            <w:pPr>
              <w:pStyle w:val="TAL"/>
              <w:rPr>
                <w:rFonts w:cs="Arial"/>
                <w:szCs w:val="18"/>
              </w:rPr>
            </w:pPr>
            <w:r>
              <w:t>Used to negotiate the applicability of the optional features defined in table 5.8-1.</w:t>
            </w:r>
          </w:p>
        </w:tc>
        <w:tc>
          <w:tcPr>
            <w:tcW w:w="1988" w:type="dxa"/>
          </w:tcPr>
          <w:p w14:paraId="610F9C9C" w14:textId="77777777" w:rsidR="00123930" w:rsidRPr="0016361A" w:rsidRDefault="00123930" w:rsidP="00123930">
            <w:pPr>
              <w:pStyle w:val="TAL"/>
              <w:rPr>
                <w:rFonts w:cs="Arial"/>
                <w:szCs w:val="18"/>
              </w:rPr>
            </w:pPr>
          </w:p>
        </w:tc>
      </w:tr>
      <w:tr w:rsidR="00123930" w:rsidRPr="00B54FF5" w14:paraId="5903C00D" w14:textId="77777777" w:rsidTr="00743D85">
        <w:trPr>
          <w:jc w:val="center"/>
        </w:trPr>
        <w:tc>
          <w:tcPr>
            <w:tcW w:w="2217" w:type="dxa"/>
          </w:tcPr>
          <w:p w14:paraId="62B19A4D" w14:textId="475F716D" w:rsidR="00123930" w:rsidRDefault="00123930" w:rsidP="00123930">
            <w:pPr>
              <w:pStyle w:val="TAL"/>
            </w:pPr>
            <w:r>
              <w:rPr>
                <w:lang w:eastAsia="zh-CN"/>
              </w:rPr>
              <w:t>TimeSyncExposureConfig</w:t>
            </w:r>
          </w:p>
        </w:tc>
        <w:tc>
          <w:tcPr>
            <w:tcW w:w="1848" w:type="dxa"/>
          </w:tcPr>
          <w:p w14:paraId="527959AB" w14:textId="703981E9" w:rsidR="00123930" w:rsidRDefault="00123930" w:rsidP="00123930">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123930" w:rsidRDefault="00123930" w:rsidP="00123930">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123930" w:rsidRPr="0016361A" w:rsidRDefault="00123930" w:rsidP="00123930">
            <w:pPr>
              <w:pStyle w:val="TAL"/>
              <w:rPr>
                <w:rFonts w:cs="Arial"/>
                <w:szCs w:val="18"/>
              </w:rPr>
            </w:pPr>
          </w:p>
        </w:tc>
      </w:tr>
      <w:tr w:rsidR="00123930" w:rsidRPr="00B54FF5" w14:paraId="3E53BE39" w14:textId="77777777" w:rsidTr="00743D85">
        <w:trPr>
          <w:jc w:val="center"/>
        </w:trPr>
        <w:tc>
          <w:tcPr>
            <w:tcW w:w="2217" w:type="dxa"/>
          </w:tcPr>
          <w:p w14:paraId="776CE018" w14:textId="7D000C05" w:rsidR="00123930" w:rsidRPr="0016361A" w:rsidRDefault="00123930" w:rsidP="00123930">
            <w:pPr>
              <w:pStyle w:val="TAL"/>
            </w:pPr>
            <w:r>
              <w:rPr>
                <w:noProof/>
                <w:lang w:eastAsia="zh-CN"/>
              </w:rPr>
              <w:t>Uinteger</w:t>
            </w:r>
          </w:p>
        </w:tc>
        <w:tc>
          <w:tcPr>
            <w:tcW w:w="1848" w:type="dxa"/>
          </w:tcPr>
          <w:p w14:paraId="26DDF9BF" w14:textId="7BA5E9EF" w:rsidR="00123930" w:rsidRPr="0016361A" w:rsidRDefault="00123930" w:rsidP="00123930">
            <w:pPr>
              <w:pStyle w:val="TAL"/>
            </w:pPr>
            <w:r>
              <w:rPr>
                <w:noProof/>
              </w:rPr>
              <w:t>3GPP TS 29.571 [</w:t>
            </w:r>
            <w:r>
              <w:t>15</w:t>
            </w:r>
            <w:r>
              <w:rPr>
                <w:noProof/>
              </w:rPr>
              <w:t>]</w:t>
            </w:r>
          </w:p>
        </w:tc>
        <w:tc>
          <w:tcPr>
            <w:tcW w:w="3371" w:type="dxa"/>
          </w:tcPr>
          <w:p w14:paraId="2CC2E623" w14:textId="1B6EDDC5" w:rsidR="00123930" w:rsidRPr="0016361A" w:rsidRDefault="00123930" w:rsidP="00123930">
            <w:pPr>
              <w:pStyle w:val="TAL"/>
              <w:rPr>
                <w:rFonts w:cs="Arial"/>
                <w:szCs w:val="18"/>
              </w:rPr>
            </w:pPr>
            <w:r>
              <w:rPr>
                <w:rFonts w:cs="Arial"/>
                <w:noProof/>
                <w:szCs w:val="18"/>
              </w:rPr>
              <w:t>Unsigned integer.</w:t>
            </w:r>
          </w:p>
        </w:tc>
        <w:tc>
          <w:tcPr>
            <w:tcW w:w="1988" w:type="dxa"/>
          </w:tcPr>
          <w:p w14:paraId="4C0386B5" w14:textId="77777777" w:rsidR="00123930" w:rsidRPr="0016361A" w:rsidRDefault="00123930" w:rsidP="00123930">
            <w:pPr>
              <w:pStyle w:val="TAL"/>
              <w:rPr>
                <w:rFonts w:cs="Arial"/>
                <w:szCs w:val="18"/>
              </w:rPr>
            </w:pPr>
          </w:p>
        </w:tc>
      </w:tr>
      <w:tr w:rsidR="00123930" w:rsidRPr="00B54FF5" w14:paraId="5FFFCB6A" w14:textId="77777777" w:rsidTr="00743D85">
        <w:trPr>
          <w:jc w:val="center"/>
        </w:trPr>
        <w:tc>
          <w:tcPr>
            <w:tcW w:w="2217" w:type="dxa"/>
          </w:tcPr>
          <w:p w14:paraId="12E777B5" w14:textId="7B58494E" w:rsidR="00123930" w:rsidRDefault="00123930" w:rsidP="00123930">
            <w:pPr>
              <w:pStyle w:val="TAL"/>
              <w:rPr>
                <w:noProof/>
                <w:lang w:eastAsia="zh-CN"/>
              </w:rPr>
            </w:pPr>
            <w:r>
              <w:rPr>
                <w:rFonts w:hint="eastAsia"/>
                <w:lang w:eastAsia="zh-CN"/>
              </w:rPr>
              <w:t>U</w:t>
            </w:r>
            <w:r>
              <w:rPr>
                <w:lang w:eastAsia="zh-CN"/>
              </w:rPr>
              <w:t>int64</w:t>
            </w:r>
          </w:p>
        </w:tc>
        <w:tc>
          <w:tcPr>
            <w:tcW w:w="1848" w:type="dxa"/>
          </w:tcPr>
          <w:p w14:paraId="54E82036" w14:textId="30F1BF52" w:rsidR="00123930" w:rsidRDefault="00123930" w:rsidP="00123930">
            <w:pPr>
              <w:pStyle w:val="TAL"/>
              <w:rPr>
                <w:noProof/>
              </w:rPr>
            </w:pPr>
            <w:r>
              <w:t>3GPP TS 29.571 [15]</w:t>
            </w:r>
          </w:p>
        </w:tc>
        <w:tc>
          <w:tcPr>
            <w:tcW w:w="3371" w:type="dxa"/>
          </w:tcPr>
          <w:p w14:paraId="6828A011" w14:textId="77777777" w:rsidR="00123930" w:rsidRDefault="00123930" w:rsidP="00123930">
            <w:pPr>
              <w:pStyle w:val="TAL"/>
              <w:rPr>
                <w:rFonts w:cs="Arial"/>
                <w:noProof/>
                <w:szCs w:val="18"/>
              </w:rPr>
            </w:pPr>
          </w:p>
        </w:tc>
        <w:tc>
          <w:tcPr>
            <w:tcW w:w="1988" w:type="dxa"/>
          </w:tcPr>
          <w:p w14:paraId="79918DF4" w14:textId="77777777" w:rsidR="00123930" w:rsidRPr="0016361A" w:rsidRDefault="00123930" w:rsidP="00123930">
            <w:pPr>
              <w:pStyle w:val="TAL"/>
              <w:rPr>
                <w:rFonts w:cs="Arial"/>
                <w:szCs w:val="18"/>
              </w:rPr>
            </w:pPr>
          </w:p>
        </w:tc>
      </w:tr>
      <w:tr w:rsidR="00123930" w:rsidRPr="00B54FF5" w14:paraId="69D4AA77" w14:textId="77777777" w:rsidTr="00743D85">
        <w:trPr>
          <w:jc w:val="center"/>
        </w:trPr>
        <w:tc>
          <w:tcPr>
            <w:tcW w:w="2217" w:type="dxa"/>
          </w:tcPr>
          <w:p w14:paraId="2DB55CD6" w14:textId="073E93A7" w:rsidR="00123930" w:rsidRPr="0016361A" w:rsidRDefault="00123930" w:rsidP="00123930">
            <w:pPr>
              <w:pStyle w:val="TAL"/>
            </w:pPr>
            <w:r>
              <w:rPr>
                <w:lang w:eastAsia="zh-CN"/>
              </w:rPr>
              <w:t>Uri</w:t>
            </w:r>
          </w:p>
        </w:tc>
        <w:tc>
          <w:tcPr>
            <w:tcW w:w="1848" w:type="dxa"/>
          </w:tcPr>
          <w:p w14:paraId="21B74633" w14:textId="6DFA94FF"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123930" w:rsidRPr="0016361A" w:rsidRDefault="00123930" w:rsidP="00123930">
            <w:pPr>
              <w:pStyle w:val="TAL"/>
              <w:rPr>
                <w:rFonts w:cs="Arial"/>
                <w:szCs w:val="18"/>
              </w:rPr>
            </w:pPr>
            <w:r>
              <w:rPr>
                <w:rFonts w:cs="Arial" w:hint="eastAsia"/>
                <w:szCs w:val="18"/>
                <w:lang w:eastAsia="zh-CN"/>
              </w:rPr>
              <w:t>Identifies a referenced resource.</w:t>
            </w:r>
          </w:p>
        </w:tc>
        <w:tc>
          <w:tcPr>
            <w:tcW w:w="1988" w:type="dxa"/>
          </w:tcPr>
          <w:p w14:paraId="7BCC5B3A" w14:textId="77777777" w:rsidR="00123930" w:rsidRPr="0016361A" w:rsidRDefault="00123930" w:rsidP="00123930">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1114" w:name="_Toc510696634"/>
      <w:bookmarkStart w:id="1115" w:name="_Toc35971429"/>
      <w:bookmarkStart w:id="1116" w:name="_Toc67903545"/>
      <w:bookmarkStart w:id="1117" w:name="_Toc89295692"/>
      <w:bookmarkStart w:id="1118" w:name="_Toc94261408"/>
      <w:bookmarkStart w:id="1119" w:name="_Toc104199065"/>
      <w:bookmarkStart w:id="1120" w:name="_Toc104489501"/>
      <w:bookmarkStart w:id="1121" w:name="_Toc138761882"/>
      <w:bookmarkStart w:id="1122" w:name="_Toc170159979"/>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14"/>
      <w:bookmarkEnd w:id="1115"/>
      <w:bookmarkEnd w:id="1116"/>
      <w:bookmarkEnd w:id="1117"/>
      <w:bookmarkEnd w:id="1118"/>
      <w:bookmarkEnd w:id="1119"/>
      <w:bookmarkEnd w:id="1120"/>
      <w:bookmarkEnd w:id="1121"/>
      <w:bookmarkEnd w:id="1122"/>
    </w:p>
    <w:p w14:paraId="672B9C59" w14:textId="77777777" w:rsidR="008A6D4A" w:rsidRDefault="008A6D4A" w:rsidP="008A6D4A">
      <w:pPr>
        <w:pStyle w:val="50"/>
      </w:pPr>
      <w:bookmarkStart w:id="1123" w:name="_Toc510696635"/>
      <w:bookmarkStart w:id="1124" w:name="_Toc35971430"/>
      <w:bookmarkStart w:id="1125" w:name="_Toc67903546"/>
      <w:bookmarkStart w:id="1126" w:name="_Toc89295693"/>
      <w:bookmarkStart w:id="1127" w:name="_Toc94261409"/>
      <w:bookmarkStart w:id="1128" w:name="_Toc104199066"/>
      <w:bookmarkStart w:id="1129" w:name="_Toc104489502"/>
      <w:bookmarkStart w:id="1130" w:name="_Toc138761883"/>
      <w:bookmarkStart w:id="1131" w:name="_Toc170159980"/>
      <w:r>
        <w:t>6.1.6.2.1</w:t>
      </w:r>
      <w:r>
        <w:tab/>
        <w:t>Introduction</w:t>
      </w:r>
      <w:bookmarkEnd w:id="1123"/>
      <w:bookmarkEnd w:id="1124"/>
      <w:bookmarkEnd w:id="1125"/>
      <w:bookmarkEnd w:id="1126"/>
      <w:bookmarkEnd w:id="1127"/>
      <w:bookmarkEnd w:id="1128"/>
      <w:bookmarkEnd w:id="1129"/>
      <w:bookmarkEnd w:id="1130"/>
      <w:bookmarkEnd w:id="1131"/>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1132" w:name="_Toc510696636"/>
      <w:bookmarkStart w:id="1133" w:name="_Toc35971431"/>
      <w:bookmarkStart w:id="1134" w:name="_Toc67903547"/>
      <w:bookmarkStart w:id="1135" w:name="_Toc89295694"/>
      <w:bookmarkStart w:id="1136" w:name="_Toc94261410"/>
      <w:bookmarkStart w:id="1137" w:name="_Toc104199067"/>
      <w:bookmarkStart w:id="1138" w:name="_Toc104489503"/>
      <w:bookmarkStart w:id="1139" w:name="_Toc138761884"/>
      <w:bookmarkStart w:id="1140" w:name="_Toc170159981"/>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1132"/>
      <w:bookmarkEnd w:id="1133"/>
      <w:bookmarkEnd w:id="1134"/>
      <w:bookmarkEnd w:id="1135"/>
      <w:bookmarkEnd w:id="1136"/>
      <w:bookmarkEnd w:id="1137"/>
      <w:bookmarkEnd w:id="1138"/>
      <w:bookmarkEnd w:id="1139"/>
      <w:bookmarkEnd w:id="1140"/>
    </w:p>
    <w:p w14:paraId="01E182D8" w14:textId="77777777" w:rsidR="00FD4E7A" w:rsidRDefault="00FD4E7A" w:rsidP="00FD4E7A">
      <w:pPr>
        <w:pStyle w:val="TH"/>
      </w:pPr>
      <w:r>
        <w:rPr>
          <w:noProof/>
        </w:rPr>
        <w:t>Table </w:t>
      </w:r>
      <w:r>
        <w:t xml:space="preserve">6.1.6.2.2-1: </w:t>
      </w:r>
      <w:r>
        <w:rPr>
          <w:noProof/>
        </w:rPr>
        <w:t xml:space="preserve">Definition of type </w:t>
      </w:r>
      <w:r>
        <w:rPr>
          <w:lang w:eastAsia="zh-CN"/>
        </w:rPr>
        <w:t>TimeSyncExposure</w:t>
      </w:r>
      <w:r>
        <w:rPr>
          <w:rFonts w:hint="eastAsia"/>
          <w:lang w:eastAsia="zh-CN"/>
        </w:rPr>
        <w:t>Sub</w:t>
      </w:r>
      <w:r>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D4E7A" w:rsidRPr="00B54FF5" w14:paraId="5D1CA4BE" w14:textId="77777777" w:rsidTr="005A6C05">
        <w:trPr>
          <w:jc w:val="center"/>
        </w:trPr>
        <w:tc>
          <w:tcPr>
            <w:tcW w:w="1701" w:type="dxa"/>
            <w:shd w:val="clear" w:color="auto" w:fill="C0C0C0"/>
            <w:hideMark/>
          </w:tcPr>
          <w:p w14:paraId="43655190" w14:textId="77777777" w:rsidR="00FD4E7A" w:rsidRPr="0016361A" w:rsidRDefault="00FD4E7A" w:rsidP="005A6C05">
            <w:pPr>
              <w:pStyle w:val="TAH"/>
            </w:pPr>
            <w:r w:rsidRPr="0016361A">
              <w:lastRenderedPageBreak/>
              <w:t>Attribute name</w:t>
            </w:r>
          </w:p>
        </w:tc>
        <w:tc>
          <w:tcPr>
            <w:tcW w:w="1444" w:type="dxa"/>
            <w:shd w:val="clear" w:color="auto" w:fill="C0C0C0"/>
            <w:hideMark/>
          </w:tcPr>
          <w:p w14:paraId="20F6EAE4" w14:textId="77777777" w:rsidR="00FD4E7A" w:rsidRPr="0016361A" w:rsidRDefault="00FD4E7A" w:rsidP="005A6C05">
            <w:pPr>
              <w:pStyle w:val="TAH"/>
            </w:pPr>
            <w:r w:rsidRPr="0016361A">
              <w:t>Data type</w:t>
            </w:r>
          </w:p>
        </w:tc>
        <w:tc>
          <w:tcPr>
            <w:tcW w:w="425" w:type="dxa"/>
            <w:shd w:val="clear" w:color="auto" w:fill="C0C0C0"/>
            <w:hideMark/>
          </w:tcPr>
          <w:p w14:paraId="3B9DF4AF" w14:textId="77777777" w:rsidR="00FD4E7A" w:rsidRPr="0016361A" w:rsidRDefault="00FD4E7A" w:rsidP="005A6C05">
            <w:pPr>
              <w:pStyle w:val="TAH"/>
            </w:pPr>
            <w:r w:rsidRPr="0016361A">
              <w:t>P</w:t>
            </w:r>
          </w:p>
        </w:tc>
        <w:tc>
          <w:tcPr>
            <w:tcW w:w="1134" w:type="dxa"/>
            <w:shd w:val="clear" w:color="auto" w:fill="C0C0C0"/>
          </w:tcPr>
          <w:p w14:paraId="35C0BED5" w14:textId="77777777" w:rsidR="00FD4E7A" w:rsidRPr="0016361A" w:rsidRDefault="00FD4E7A" w:rsidP="005A6C05">
            <w:pPr>
              <w:pStyle w:val="TAH"/>
              <w:jc w:val="left"/>
            </w:pPr>
            <w:r w:rsidRPr="0016361A">
              <w:t>Cardinality</w:t>
            </w:r>
          </w:p>
        </w:tc>
        <w:tc>
          <w:tcPr>
            <w:tcW w:w="2410" w:type="dxa"/>
            <w:shd w:val="clear" w:color="auto" w:fill="C0C0C0"/>
            <w:hideMark/>
          </w:tcPr>
          <w:p w14:paraId="3E65C260" w14:textId="77777777" w:rsidR="00FD4E7A" w:rsidRPr="0016361A" w:rsidRDefault="00FD4E7A" w:rsidP="005A6C05">
            <w:pPr>
              <w:pStyle w:val="TAH"/>
              <w:rPr>
                <w:rFonts w:cs="Arial"/>
                <w:szCs w:val="18"/>
              </w:rPr>
            </w:pPr>
            <w:r w:rsidRPr="0016361A">
              <w:rPr>
                <w:rFonts w:cs="Arial"/>
                <w:szCs w:val="18"/>
              </w:rPr>
              <w:t>Description</w:t>
            </w:r>
          </w:p>
        </w:tc>
        <w:tc>
          <w:tcPr>
            <w:tcW w:w="2410" w:type="dxa"/>
            <w:shd w:val="clear" w:color="auto" w:fill="C0C0C0"/>
          </w:tcPr>
          <w:p w14:paraId="60DEC446" w14:textId="77777777" w:rsidR="00FD4E7A" w:rsidRPr="0016361A" w:rsidRDefault="00FD4E7A" w:rsidP="005A6C05">
            <w:pPr>
              <w:pStyle w:val="TAH"/>
              <w:rPr>
                <w:rFonts w:cs="Arial"/>
                <w:szCs w:val="18"/>
              </w:rPr>
            </w:pPr>
            <w:r w:rsidRPr="0016361A">
              <w:rPr>
                <w:rFonts w:cs="Arial"/>
                <w:szCs w:val="18"/>
              </w:rPr>
              <w:t>Applicability</w:t>
            </w:r>
          </w:p>
        </w:tc>
      </w:tr>
      <w:tr w:rsidR="00FD4E7A" w:rsidRPr="00B54FF5" w14:paraId="2C994EAA" w14:textId="77777777" w:rsidTr="005A6C05">
        <w:trPr>
          <w:jc w:val="center"/>
        </w:trPr>
        <w:tc>
          <w:tcPr>
            <w:tcW w:w="1701" w:type="dxa"/>
          </w:tcPr>
          <w:p w14:paraId="2EE8FBC5" w14:textId="77777777" w:rsidR="00FD4E7A" w:rsidRPr="0016361A" w:rsidRDefault="00FD4E7A" w:rsidP="005A6C05">
            <w:pPr>
              <w:pStyle w:val="TAL"/>
            </w:pPr>
            <w:r>
              <w:t>supis</w:t>
            </w:r>
          </w:p>
        </w:tc>
        <w:tc>
          <w:tcPr>
            <w:tcW w:w="1444" w:type="dxa"/>
          </w:tcPr>
          <w:p w14:paraId="3B0F79E0" w14:textId="77777777" w:rsidR="00FD4E7A" w:rsidRPr="0016361A" w:rsidRDefault="00FD4E7A" w:rsidP="005A6C05">
            <w:pPr>
              <w:pStyle w:val="TAL"/>
            </w:pPr>
            <w:r>
              <w:t>array(Supi)</w:t>
            </w:r>
          </w:p>
        </w:tc>
        <w:tc>
          <w:tcPr>
            <w:tcW w:w="425" w:type="dxa"/>
          </w:tcPr>
          <w:p w14:paraId="5BC360E3" w14:textId="77777777" w:rsidR="00FD4E7A" w:rsidRPr="0016361A" w:rsidRDefault="00FD4E7A" w:rsidP="005A6C05">
            <w:pPr>
              <w:pStyle w:val="TAC"/>
            </w:pPr>
            <w:r>
              <w:t>C</w:t>
            </w:r>
          </w:p>
        </w:tc>
        <w:tc>
          <w:tcPr>
            <w:tcW w:w="1134" w:type="dxa"/>
          </w:tcPr>
          <w:p w14:paraId="7168CE7C" w14:textId="77777777" w:rsidR="00FD4E7A" w:rsidRPr="0016361A" w:rsidRDefault="00FD4E7A" w:rsidP="005A6C05">
            <w:pPr>
              <w:pStyle w:val="TAL"/>
            </w:pPr>
            <w:r>
              <w:t>1..N</w:t>
            </w:r>
          </w:p>
        </w:tc>
        <w:tc>
          <w:tcPr>
            <w:tcW w:w="2410" w:type="dxa"/>
          </w:tcPr>
          <w:p w14:paraId="5CC66C12" w14:textId="77777777" w:rsidR="00FD4E7A" w:rsidRPr="0016361A" w:rsidRDefault="00FD4E7A" w:rsidP="005A6C05">
            <w:pPr>
              <w:pStyle w:val="TAL"/>
              <w:rPr>
                <w:rFonts w:cs="Arial"/>
                <w:szCs w:val="18"/>
              </w:rPr>
            </w:pPr>
            <w:r>
              <w:t>Subscription Permanent Identifier. (NOTE)</w:t>
            </w:r>
          </w:p>
        </w:tc>
        <w:tc>
          <w:tcPr>
            <w:tcW w:w="2410" w:type="dxa"/>
          </w:tcPr>
          <w:p w14:paraId="432CE6A6" w14:textId="77777777" w:rsidR="00FD4E7A" w:rsidRPr="0016361A" w:rsidRDefault="00FD4E7A" w:rsidP="005A6C05">
            <w:pPr>
              <w:pStyle w:val="TAL"/>
              <w:rPr>
                <w:rFonts w:cs="Arial"/>
                <w:szCs w:val="18"/>
              </w:rPr>
            </w:pPr>
          </w:p>
        </w:tc>
      </w:tr>
      <w:tr w:rsidR="00FD4E7A" w:rsidRPr="00B54FF5" w14:paraId="26BF741B" w14:textId="77777777" w:rsidTr="005A6C05">
        <w:trPr>
          <w:jc w:val="center"/>
        </w:trPr>
        <w:tc>
          <w:tcPr>
            <w:tcW w:w="1701" w:type="dxa"/>
          </w:tcPr>
          <w:p w14:paraId="106B99DD" w14:textId="77777777" w:rsidR="00FD4E7A" w:rsidRDefault="00FD4E7A" w:rsidP="005A6C05">
            <w:pPr>
              <w:pStyle w:val="TAL"/>
            </w:pPr>
            <w:r>
              <w:t>gpsis</w:t>
            </w:r>
          </w:p>
        </w:tc>
        <w:tc>
          <w:tcPr>
            <w:tcW w:w="1444" w:type="dxa"/>
          </w:tcPr>
          <w:p w14:paraId="0AFA7F6A" w14:textId="77777777" w:rsidR="00FD4E7A" w:rsidRDefault="00FD4E7A" w:rsidP="005A6C05">
            <w:pPr>
              <w:pStyle w:val="TAL"/>
            </w:pPr>
            <w:r>
              <w:t>array(Gpsi)</w:t>
            </w:r>
          </w:p>
        </w:tc>
        <w:tc>
          <w:tcPr>
            <w:tcW w:w="425" w:type="dxa"/>
          </w:tcPr>
          <w:p w14:paraId="46F6CDF7" w14:textId="77777777" w:rsidR="00FD4E7A" w:rsidRDefault="00FD4E7A" w:rsidP="005A6C05">
            <w:pPr>
              <w:pStyle w:val="TAC"/>
            </w:pPr>
            <w:r>
              <w:t>C</w:t>
            </w:r>
          </w:p>
        </w:tc>
        <w:tc>
          <w:tcPr>
            <w:tcW w:w="1134" w:type="dxa"/>
          </w:tcPr>
          <w:p w14:paraId="05484903" w14:textId="77777777" w:rsidR="00FD4E7A" w:rsidRDefault="00FD4E7A" w:rsidP="005A6C05">
            <w:pPr>
              <w:pStyle w:val="TAL"/>
            </w:pPr>
            <w:r>
              <w:t>1..N</w:t>
            </w:r>
          </w:p>
        </w:tc>
        <w:tc>
          <w:tcPr>
            <w:tcW w:w="2410" w:type="dxa"/>
          </w:tcPr>
          <w:p w14:paraId="4125A81E" w14:textId="77777777" w:rsidR="00FD4E7A" w:rsidRDefault="00FD4E7A" w:rsidP="005A6C05">
            <w:pPr>
              <w:pStyle w:val="TAL"/>
            </w:pPr>
            <w:r>
              <w:t>Public user identifier.</w:t>
            </w:r>
          </w:p>
          <w:p w14:paraId="5CAF714C" w14:textId="77777777" w:rsidR="00FD4E7A" w:rsidRDefault="00FD4E7A" w:rsidP="005A6C05">
            <w:pPr>
              <w:pStyle w:val="TAL"/>
            </w:pPr>
            <w:r>
              <w:t>(NOTE)</w:t>
            </w:r>
          </w:p>
        </w:tc>
        <w:tc>
          <w:tcPr>
            <w:tcW w:w="2410" w:type="dxa"/>
          </w:tcPr>
          <w:p w14:paraId="519A47C0" w14:textId="77777777" w:rsidR="00FD4E7A" w:rsidRPr="0016361A" w:rsidRDefault="00FD4E7A" w:rsidP="005A6C05">
            <w:pPr>
              <w:pStyle w:val="TAL"/>
              <w:rPr>
                <w:rFonts w:cs="Arial"/>
                <w:szCs w:val="18"/>
              </w:rPr>
            </w:pPr>
          </w:p>
        </w:tc>
      </w:tr>
      <w:tr w:rsidR="00FD4E7A" w:rsidRPr="00B54FF5" w14:paraId="3BF14CB8" w14:textId="77777777" w:rsidTr="005A6C05">
        <w:trPr>
          <w:jc w:val="center"/>
        </w:trPr>
        <w:tc>
          <w:tcPr>
            <w:tcW w:w="1701" w:type="dxa"/>
          </w:tcPr>
          <w:p w14:paraId="19D6041B" w14:textId="77777777" w:rsidR="00FD4E7A" w:rsidRPr="0016361A" w:rsidRDefault="00FD4E7A" w:rsidP="005A6C05">
            <w:pPr>
              <w:pStyle w:val="TAL"/>
            </w:pPr>
            <w:r>
              <w:rPr>
                <w:lang w:eastAsia="zh-CN"/>
              </w:rPr>
              <w:t>interGrpId</w:t>
            </w:r>
          </w:p>
        </w:tc>
        <w:tc>
          <w:tcPr>
            <w:tcW w:w="1444" w:type="dxa"/>
          </w:tcPr>
          <w:p w14:paraId="4268408C" w14:textId="77777777" w:rsidR="00FD4E7A" w:rsidRPr="0016361A" w:rsidRDefault="00FD4E7A" w:rsidP="005A6C05">
            <w:pPr>
              <w:pStyle w:val="TAL"/>
            </w:pPr>
            <w:r>
              <w:rPr>
                <w:lang w:eastAsia="zh-CN"/>
              </w:rPr>
              <w:t>GroupId</w:t>
            </w:r>
          </w:p>
        </w:tc>
        <w:tc>
          <w:tcPr>
            <w:tcW w:w="425" w:type="dxa"/>
          </w:tcPr>
          <w:p w14:paraId="3481124D" w14:textId="77777777" w:rsidR="00FD4E7A" w:rsidRPr="0016361A" w:rsidRDefault="00FD4E7A" w:rsidP="005A6C05">
            <w:pPr>
              <w:pStyle w:val="TAC"/>
            </w:pPr>
            <w:r>
              <w:rPr>
                <w:lang w:eastAsia="zh-CN"/>
              </w:rPr>
              <w:t>C</w:t>
            </w:r>
          </w:p>
        </w:tc>
        <w:tc>
          <w:tcPr>
            <w:tcW w:w="1134" w:type="dxa"/>
          </w:tcPr>
          <w:p w14:paraId="56A7ECD6" w14:textId="77777777" w:rsidR="00FD4E7A" w:rsidRPr="0016361A" w:rsidRDefault="00FD4E7A" w:rsidP="005A6C05">
            <w:pPr>
              <w:pStyle w:val="TAL"/>
            </w:pPr>
            <w:r>
              <w:rPr>
                <w:rFonts w:hint="eastAsia"/>
                <w:lang w:eastAsia="zh-CN"/>
              </w:rPr>
              <w:t>0</w:t>
            </w:r>
            <w:r>
              <w:rPr>
                <w:lang w:eastAsia="zh-CN"/>
              </w:rPr>
              <w:t>..1</w:t>
            </w:r>
          </w:p>
        </w:tc>
        <w:tc>
          <w:tcPr>
            <w:tcW w:w="2410" w:type="dxa"/>
          </w:tcPr>
          <w:p w14:paraId="0335B7EB" w14:textId="5CB50D7D" w:rsidR="00FD4E7A" w:rsidRDefault="00FD4E7A" w:rsidP="005A6C05">
            <w:pPr>
              <w:pStyle w:val="TAL"/>
            </w:pPr>
            <w:r>
              <w:t>The internal Group Id.</w:t>
            </w:r>
          </w:p>
          <w:p w14:paraId="3EDD749C" w14:textId="77777777" w:rsidR="00FD4E7A" w:rsidRPr="0016361A" w:rsidRDefault="00FD4E7A" w:rsidP="005A6C05">
            <w:pPr>
              <w:pStyle w:val="TAL"/>
              <w:rPr>
                <w:rFonts w:cs="Arial"/>
                <w:szCs w:val="18"/>
              </w:rPr>
            </w:pPr>
            <w:r>
              <w:t>(NOTE)</w:t>
            </w:r>
          </w:p>
        </w:tc>
        <w:tc>
          <w:tcPr>
            <w:tcW w:w="2410" w:type="dxa"/>
          </w:tcPr>
          <w:p w14:paraId="50CF4E07" w14:textId="77777777" w:rsidR="00FD4E7A" w:rsidRPr="0016361A" w:rsidRDefault="00FD4E7A" w:rsidP="005A6C05">
            <w:pPr>
              <w:pStyle w:val="TAL"/>
              <w:rPr>
                <w:rFonts w:cs="Arial"/>
                <w:szCs w:val="18"/>
              </w:rPr>
            </w:pPr>
          </w:p>
        </w:tc>
      </w:tr>
      <w:tr w:rsidR="00FD4E7A" w:rsidRPr="00B54FF5" w14:paraId="46E21DFC" w14:textId="77777777" w:rsidTr="005A6C05">
        <w:trPr>
          <w:jc w:val="center"/>
        </w:trPr>
        <w:tc>
          <w:tcPr>
            <w:tcW w:w="1701" w:type="dxa"/>
          </w:tcPr>
          <w:p w14:paraId="3318F115" w14:textId="77777777" w:rsidR="00FD4E7A" w:rsidRDefault="00FD4E7A" w:rsidP="005A6C05">
            <w:pPr>
              <w:pStyle w:val="TAL"/>
              <w:rPr>
                <w:lang w:eastAsia="zh-CN"/>
              </w:rPr>
            </w:pPr>
            <w:r>
              <w:rPr>
                <w:lang w:eastAsia="zh-CN"/>
              </w:rPr>
              <w:t>exterGrpId</w:t>
            </w:r>
          </w:p>
        </w:tc>
        <w:tc>
          <w:tcPr>
            <w:tcW w:w="1444" w:type="dxa"/>
          </w:tcPr>
          <w:p w14:paraId="5EE57BFB" w14:textId="77777777" w:rsidR="00FD4E7A" w:rsidRDefault="00FD4E7A" w:rsidP="005A6C05">
            <w:pPr>
              <w:pStyle w:val="TAL"/>
              <w:rPr>
                <w:lang w:eastAsia="zh-CN"/>
              </w:rPr>
            </w:pPr>
            <w:r>
              <w:rPr>
                <w:lang w:eastAsia="zh-CN"/>
              </w:rPr>
              <w:t>ExternalGroupId</w:t>
            </w:r>
          </w:p>
        </w:tc>
        <w:tc>
          <w:tcPr>
            <w:tcW w:w="425" w:type="dxa"/>
          </w:tcPr>
          <w:p w14:paraId="24D245B8" w14:textId="77777777" w:rsidR="00FD4E7A" w:rsidRDefault="00FD4E7A" w:rsidP="005A6C05">
            <w:pPr>
              <w:pStyle w:val="TAC"/>
              <w:rPr>
                <w:lang w:eastAsia="zh-CN"/>
              </w:rPr>
            </w:pPr>
            <w:r>
              <w:rPr>
                <w:lang w:eastAsia="zh-CN"/>
              </w:rPr>
              <w:t>C</w:t>
            </w:r>
          </w:p>
        </w:tc>
        <w:tc>
          <w:tcPr>
            <w:tcW w:w="1134" w:type="dxa"/>
          </w:tcPr>
          <w:p w14:paraId="31C96F26" w14:textId="77777777" w:rsidR="00FD4E7A" w:rsidRDefault="00FD4E7A" w:rsidP="005A6C05">
            <w:pPr>
              <w:pStyle w:val="TAL"/>
              <w:rPr>
                <w:lang w:eastAsia="zh-CN"/>
              </w:rPr>
            </w:pPr>
            <w:r>
              <w:rPr>
                <w:lang w:eastAsia="zh-CN"/>
              </w:rPr>
              <w:t>0..1</w:t>
            </w:r>
          </w:p>
        </w:tc>
        <w:tc>
          <w:tcPr>
            <w:tcW w:w="2410" w:type="dxa"/>
          </w:tcPr>
          <w:p w14:paraId="17B9CD57" w14:textId="77777777" w:rsidR="00FD4E7A" w:rsidRDefault="00FD4E7A" w:rsidP="005A6C05">
            <w:pPr>
              <w:pStyle w:val="TAL"/>
            </w:pPr>
            <w:r>
              <w:t>The external Group Id.</w:t>
            </w:r>
          </w:p>
          <w:p w14:paraId="4E072F7D" w14:textId="77777777" w:rsidR="00FD4E7A" w:rsidRDefault="00FD4E7A" w:rsidP="005A6C05">
            <w:pPr>
              <w:pStyle w:val="TAL"/>
            </w:pPr>
            <w:r>
              <w:t>(NOTE)</w:t>
            </w:r>
          </w:p>
        </w:tc>
        <w:tc>
          <w:tcPr>
            <w:tcW w:w="2410" w:type="dxa"/>
          </w:tcPr>
          <w:p w14:paraId="04B5A0AF" w14:textId="77777777" w:rsidR="00FD4E7A" w:rsidRPr="0016361A" w:rsidRDefault="00FD4E7A" w:rsidP="005A6C05">
            <w:pPr>
              <w:pStyle w:val="TAL"/>
              <w:rPr>
                <w:rFonts w:cs="Arial"/>
                <w:szCs w:val="18"/>
              </w:rPr>
            </w:pPr>
          </w:p>
        </w:tc>
      </w:tr>
      <w:tr w:rsidR="00FD4E7A" w:rsidRPr="00B54FF5" w14:paraId="242629D2" w14:textId="77777777" w:rsidTr="005A6C05">
        <w:trPr>
          <w:jc w:val="center"/>
        </w:trPr>
        <w:tc>
          <w:tcPr>
            <w:tcW w:w="1701" w:type="dxa"/>
          </w:tcPr>
          <w:p w14:paraId="6BA5202A" w14:textId="77777777" w:rsidR="00FD4E7A" w:rsidRPr="0016361A" w:rsidRDefault="00FD4E7A" w:rsidP="005A6C05">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38CFE05F" w14:textId="77777777" w:rsidR="00FD4E7A" w:rsidRPr="0016361A" w:rsidRDefault="00FD4E7A" w:rsidP="005A6C05">
            <w:pPr>
              <w:pStyle w:val="TAL"/>
            </w:pPr>
            <w:r>
              <w:rPr>
                <w:rFonts w:hint="eastAsia"/>
                <w:lang w:eastAsia="zh-CN"/>
              </w:rPr>
              <w:t>boolean</w:t>
            </w:r>
          </w:p>
        </w:tc>
        <w:tc>
          <w:tcPr>
            <w:tcW w:w="425" w:type="dxa"/>
          </w:tcPr>
          <w:p w14:paraId="19DF72C2" w14:textId="77777777" w:rsidR="00FD4E7A" w:rsidRPr="0016361A" w:rsidRDefault="00FD4E7A" w:rsidP="005A6C05">
            <w:pPr>
              <w:pStyle w:val="TAC"/>
            </w:pPr>
            <w:r>
              <w:rPr>
                <w:lang w:eastAsia="zh-CN"/>
              </w:rPr>
              <w:t>C</w:t>
            </w:r>
          </w:p>
        </w:tc>
        <w:tc>
          <w:tcPr>
            <w:tcW w:w="1134" w:type="dxa"/>
          </w:tcPr>
          <w:p w14:paraId="2C423294" w14:textId="77777777" w:rsidR="00FD4E7A" w:rsidRPr="0016361A" w:rsidRDefault="00FD4E7A" w:rsidP="005A6C05">
            <w:pPr>
              <w:pStyle w:val="TAL"/>
            </w:pPr>
            <w:r>
              <w:rPr>
                <w:rFonts w:hint="eastAsia"/>
                <w:lang w:eastAsia="zh-CN"/>
              </w:rPr>
              <w:t>0..1</w:t>
            </w:r>
          </w:p>
        </w:tc>
        <w:tc>
          <w:tcPr>
            <w:tcW w:w="2410" w:type="dxa"/>
          </w:tcPr>
          <w:p w14:paraId="029B10CA" w14:textId="77777777" w:rsidR="00FD4E7A" w:rsidRDefault="00FD4E7A" w:rsidP="005A6C05">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11DFD1A1" w14:textId="77777777" w:rsidR="00FD4E7A" w:rsidRPr="0016361A" w:rsidRDefault="00FD4E7A" w:rsidP="005A6C05">
            <w:pPr>
              <w:pStyle w:val="TAL"/>
              <w:rPr>
                <w:rFonts w:cs="Arial"/>
                <w:szCs w:val="18"/>
              </w:rPr>
            </w:pPr>
            <w:r>
              <w:t>(NOTE)</w:t>
            </w:r>
          </w:p>
        </w:tc>
        <w:tc>
          <w:tcPr>
            <w:tcW w:w="2410" w:type="dxa"/>
          </w:tcPr>
          <w:p w14:paraId="5279C277" w14:textId="77777777" w:rsidR="00FD4E7A" w:rsidRPr="0016361A" w:rsidRDefault="00FD4E7A" w:rsidP="005A6C05">
            <w:pPr>
              <w:pStyle w:val="TAL"/>
              <w:rPr>
                <w:rFonts w:cs="Arial"/>
                <w:szCs w:val="18"/>
              </w:rPr>
            </w:pPr>
          </w:p>
        </w:tc>
      </w:tr>
      <w:tr w:rsidR="00FD4E7A" w:rsidRPr="00B54FF5" w14:paraId="715ADB1C" w14:textId="77777777" w:rsidTr="005A6C05">
        <w:trPr>
          <w:jc w:val="center"/>
        </w:trPr>
        <w:tc>
          <w:tcPr>
            <w:tcW w:w="1701" w:type="dxa"/>
          </w:tcPr>
          <w:p w14:paraId="671F27EA" w14:textId="77777777" w:rsidR="00FD4E7A" w:rsidRPr="0016361A" w:rsidRDefault="00FD4E7A" w:rsidP="005A6C05">
            <w:pPr>
              <w:pStyle w:val="TAL"/>
            </w:pPr>
            <w:r>
              <w:rPr>
                <w:noProof/>
              </w:rPr>
              <w:t>notifMethod</w:t>
            </w:r>
          </w:p>
        </w:tc>
        <w:tc>
          <w:tcPr>
            <w:tcW w:w="1444" w:type="dxa"/>
          </w:tcPr>
          <w:p w14:paraId="314B38EA" w14:textId="77777777" w:rsidR="00FD4E7A" w:rsidRPr="0016361A" w:rsidRDefault="00FD4E7A" w:rsidP="005A6C05">
            <w:pPr>
              <w:pStyle w:val="TAL"/>
            </w:pPr>
            <w:r>
              <w:rPr>
                <w:noProof/>
              </w:rPr>
              <w:t>NotificationMethod</w:t>
            </w:r>
          </w:p>
        </w:tc>
        <w:tc>
          <w:tcPr>
            <w:tcW w:w="425" w:type="dxa"/>
          </w:tcPr>
          <w:p w14:paraId="2DD33AFB" w14:textId="77777777" w:rsidR="00FD4E7A" w:rsidRPr="0016361A" w:rsidRDefault="00FD4E7A" w:rsidP="005A6C05">
            <w:pPr>
              <w:pStyle w:val="TAC"/>
            </w:pPr>
            <w:r>
              <w:t>O</w:t>
            </w:r>
          </w:p>
        </w:tc>
        <w:tc>
          <w:tcPr>
            <w:tcW w:w="1134" w:type="dxa"/>
          </w:tcPr>
          <w:p w14:paraId="1B8A7E16" w14:textId="77777777" w:rsidR="00FD4E7A" w:rsidRPr="0016361A" w:rsidRDefault="00FD4E7A" w:rsidP="005A6C05">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2B13CFBC" w14:textId="77777777" w:rsidR="00FD4E7A" w:rsidRPr="0016361A" w:rsidRDefault="00FD4E7A" w:rsidP="005A6C05">
            <w:pPr>
              <w:pStyle w:val="TAL"/>
              <w:rPr>
                <w:rFonts w:cs="Arial"/>
                <w:szCs w:val="18"/>
              </w:rPr>
            </w:pPr>
            <w:r>
              <w:rPr>
                <w:noProof/>
              </w:rPr>
              <w:t>If "notifMethod" is not supplied, the default value "ON_EVENT_DETECTION" applies.</w:t>
            </w:r>
          </w:p>
        </w:tc>
        <w:tc>
          <w:tcPr>
            <w:tcW w:w="2410" w:type="dxa"/>
          </w:tcPr>
          <w:p w14:paraId="32152C8D" w14:textId="77777777" w:rsidR="00FD4E7A" w:rsidRPr="0016361A" w:rsidRDefault="00FD4E7A" w:rsidP="005A6C05">
            <w:pPr>
              <w:pStyle w:val="TAL"/>
              <w:rPr>
                <w:rFonts w:cs="Arial"/>
                <w:szCs w:val="18"/>
              </w:rPr>
            </w:pPr>
          </w:p>
        </w:tc>
      </w:tr>
      <w:tr w:rsidR="00FD4E7A" w:rsidRPr="00B54FF5" w14:paraId="3B39700D" w14:textId="77777777" w:rsidTr="005A6C05">
        <w:trPr>
          <w:jc w:val="center"/>
        </w:trPr>
        <w:tc>
          <w:tcPr>
            <w:tcW w:w="1701" w:type="dxa"/>
          </w:tcPr>
          <w:p w14:paraId="4594C2B9" w14:textId="77777777" w:rsidR="00FD4E7A" w:rsidRPr="0016361A" w:rsidRDefault="00FD4E7A" w:rsidP="005A6C05">
            <w:pPr>
              <w:pStyle w:val="TAL"/>
            </w:pPr>
            <w:r>
              <w:rPr>
                <w:rFonts w:hint="eastAsia"/>
                <w:lang w:eastAsia="zh-CN"/>
              </w:rPr>
              <w:t>dnn</w:t>
            </w:r>
          </w:p>
        </w:tc>
        <w:tc>
          <w:tcPr>
            <w:tcW w:w="1444" w:type="dxa"/>
          </w:tcPr>
          <w:p w14:paraId="76FF0F4A" w14:textId="77777777" w:rsidR="00FD4E7A" w:rsidRPr="0016361A" w:rsidRDefault="00FD4E7A" w:rsidP="005A6C05">
            <w:pPr>
              <w:pStyle w:val="TAL"/>
            </w:pPr>
            <w:r>
              <w:rPr>
                <w:rFonts w:hint="eastAsia"/>
                <w:lang w:eastAsia="zh-CN"/>
              </w:rPr>
              <w:t>Dnn</w:t>
            </w:r>
          </w:p>
        </w:tc>
        <w:tc>
          <w:tcPr>
            <w:tcW w:w="425" w:type="dxa"/>
          </w:tcPr>
          <w:p w14:paraId="31FA9327" w14:textId="77777777" w:rsidR="00FD4E7A" w:rsidRPr="0016361A" w:rsidRDefault="00FD4E7A" w:rsidP="005A6C05">
            <w:pPr>
              <w:pStyle w:val="TAC"/>
            </w:pPr>
            <w:r>
              <w:rPr>
                <w:lang w:eastAsia="zh-CN"/>
              </w:rPr>
              <w:t>M</w:t>
            </w:r>
          </w:p>
        </w:tc>
        <w:tc>
          <w:tcPr>
            <w:tcW w:w="1134" w:type="dxa"/>
          </w:tcPr>
          <w:p w14:paraId="74EC1003" w14:textId="77777777" w:rsidR="00FD4E7A" w:rsidRPr="0016361A" w:rsidRDefault="00FD4E7A" w:rsidP="005A6C05">
            <w:pPr>
              <w:pStyle w:val="TAL"/>
            </w:pPr>
            <w:r>
              <w:rPr>
                <w:rFonts w:hint="eastAsia"/>
                <w:lang w:eastAsia="zh-CN"/>
              </w:rPr>
              <w:t>1</w:t>
            </w:r>
          </w:p>
        </w:tc>
        <w:tc>
          <w:tcPr>
            <w:tcW w:w="2410" w:type="dxa"/>
          </w:tcPr>
          <w:p w14:paraId="1F2F42EB" w14:textId="77777777" w:rsidR="00FD4E7A" w:rsidRPr="0016361A" w:rsidRDefault="00FD4E7A" w:rsidP="005A6C05">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732706B6" w14:textId="77777777" w:rsidR="00FD4E7A" w:rsidRPr="0016361A" w:rsidRDefault="00FD4E7A" w:rsidP="005A6C05">
            <w:pPr>
              <w:pStyle w:val="TAL"/>
              <w:rPr>
                <w:rFonts w:cs="Arial"/>
                <w:szCs w:val="18"/>
              </w:rPr>
            </w:pPr>
          </w:p>
        </w:tc>
      </w:tr>
      <w:tr w:rsidR="00FD4E7A" w:rsidRPr="00B54FF5" w14:paraId="7B3805D2" w14:textId="77777777" w:rsidTr="005A6C05">
        <w:trPr>
          <w:jc w:val="center"/>
        </w:trPr>
        <w:tc>
          <w:tcPr>
            <w:tcW w:w="1701" w:type="dxa"/>
          </w:tcPr>
          <w:p w14:paraId="258C66FC" w14:textId="77777777" w:rsidR="00FD4E7A" w:rsidRPr="0016361A" w:rsidRDefault="00FD4E7A" w:rsidP="005A6C05">
            <w:pPr>
              <w:pStyle w:val="TAL"/>
            </w:pPr>
            <w:r>
              <w:rPr>
                <w:rFonts w:hint="eastAsia"/>
                <w:lang w:eastAsia="zh-CN"/>
              </w:rPr>
              <w:t>s</w:t>
            </w:r>
            <w:r>
              <w:rPr>
                <w:lang w:eastAsia="zh-CN"/>
              </w:rPr>
              <w:t>nssai</w:t>
            </w:r>
          </w:p>
        </w:tc>
        <w:tc>
          <w:tcPr>
            <w:tcW w:w="1444" w:type="dxa"/>
          </w:tcPr>
          <w:p w14:paraId="1657973C" w14:textId="77777777" w:rsidR="00FD4E7A" w:rsidRPr="0016361A" w:rsidRDefault="00FD4E7A" w:rsidP="005A6C05">
            <w:pPr>
              <w:pStyle w:val="TAL"/>
            </w:pPr>
            <w:r>
              <w:rPr>
                <w:rFonts w:hint="eastAsia"/>
                <w:lang w:eastAsia="zh-CN"/>
              </w:rPr>
              <w:t>S</w:t>
            </w:r>
            <w:r>
              <w:rPr>
                <w:lang w:eastAsia="zh-CN"/>
              </w:rPr>
              <w:t>nssai</w:t>
            </w:r>
          </w:p>
        </w:tc>
        <w:tc>
          <w:tcPr>
            <w:tcW w:w="425" w:type="dxa"/>
          </w:tcPr>
          <w:p w14:paraId="3951896D" w14:textId="77777777" w:rsidR="00FD4E7A" w:rsidRPr="0016361A" w:rsidRDefault="00FD4E7A" w:rsidP="005A6C05">
            <w:pPr>
              <w:pStyle w:val="TAC"/>
            </w:pPr>
            <w:r>
              <w:rPr>
                <w:lang w:eastAsia="zh-CN"/>
              </w:rPr>
              <w:t>M</w:t>
            </w:r>
          </w:p>
        </w:tc>
        <w:tc>
          <w:tcPr>
            <w:tcW w:w="1134" w:type="dxa"/>
          </w:tcPr>
          <w:p w14:paraId="0811F005" w14:textId="77777777" w:rsidR="00FD4E7A" w:rsidRPr="0016361A" w:rsidRDefault="00FD4E7A" w:rsidP="005A6C05">
            <w:pPr>
              <w:pStyle w:val="TAL"/>
            </w:pPr>
            <w:r>
              <w:rPr>
                <w:rFonts w:hint="eastAsia"/>
                <w:lang w:eastAsia="zh-CN"/>
              </w:rPr>
              <w:t>1</w:t>
            </w:r>
          </w:p>
        </w:tc>
        <w:tc>
          <w:tcPr>
            <w:tcW w:w="2410" w:type="dxa"/>
          </w:tcPr>
          <w:p w14:paraId="3331A5FE" w14:textId="77777777" w:rsidR="00FD4E7A" w:rsidRPr="0016361A" w:rsidRDefault="00FD4E7A" w:rsidP="005A6C05">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12B9C144" w14:textId="77777777" w:rsidR="00FD4E7A" w:rsidRPr="0016361A" w:rsidRDefault="00FD4E7A" w:rsidP="005A6C05">
            <w:pPr>
              <w:pStyle w:val="TAL"/>
              <w:rPr>
                <w:rFonts w:cs="Arial"/>
                <w:szCs w:val="18"/>
              </w:rPr>
            </w:pPr>
          </w:p>
        </w:tc>
      </w:tr>
      <w:tr w:rsidR="00FD4E7A" w:rsidRPr="00B54FF5" w14:paraId="4EF7C34D" w14:textId="77777777" w:rsidTr="005A6C05">
        <w:trPr>
          <w:jc w:val="center"/>
        </w:trPr>
        <w:tc>
          <w:tcPr>
            <w:tcW w:w="1701" w:type="dxa"/>
          </w:tcPr>
          <w:p w14:paraId="2F444B5E" w14:textId="77777777" w:rsidR="00FD4E7A" w:rsidRPr="0016361A" w:rsidRDefault="00FD4E7A" w:rsidP="005A6C05">
            <w:pPr>
              <w:pStyle w:val="TAL"/>
            </w:pPr>
            <w:r>
              <w:rPr>
                <w:lang w:eastAsia="zh-CN"/>
              </w:rPr>
              <w:t>subscribed</w:t>
            </w:r>
            <w:r>
              <w:rPr>
                <w:rFonts w:hint="eastAsia"/>
                <w:lang w:eastAsia="zh-CN"/>
              </w:rPr>
              <w:t>Event</w:t>
            </w:r>
            <w:r>
              <w:rPr>
                <w:lang w:eastAsia="zh-CN"/>
              </w:rPr>
              <w:t>s</w:t>
            </w:r>
          </w:p>
        </w:tc>
        <w:tc>
          <w:tcPr>
            <w:tcW w:w="1444" w:type="dxa"/>
          </w:tcPr>
          <w:p w14:paraId="6A0C1536" w14:textId="77777777" w:rsidR="00FD4E7A" w:rsidRPr="0016361A" w:rsidRDefault="00FD4E7A" w:rsidP="005A6C05">
            <w:pPr>
              <w:pStyle w:val="TAL"/>
            </w:pPr>
            <w:r>
              <w:rPr>
                <w:lang w:eastAsia="zh-CN"/>
              </w:rPr>
              <w:t>array(Subscribed</w:t>
            </w:r>
            <w:r>
              <w:rPr>
                <w:rFonts w:hint="eastAsia"/>
                <w:lang w:eastAsia="zh-CN"/>
              </w:rPr>
              <w:t>Event</w:t>
            </w:r>
            <w:r>
              <w:rPr>
                <w:lang w:eastAsia="zh-CN"/>
              </w:rPr>
              <w:t>)</w:t>
            </w:r>
          </w:p>
        </w:tc>
        <w:tc>
          <w:tcPr>
            <w:tcW w:w="425" w:type="dxa"/>
          </w:tcPr>
          <w:p w14:paraId="6C969E11" w14:textId="77777777" w:rsidR="00FD4E7A" w:rsidRPr="0016361A" w:rsidRDefault="00FD4E7A" w:rsidP="005A6C05">
            <w:pPr>
              <w:pStyle w:val="TAC"/>
            </w:pPr>
            <w:r>
              <w:rPr>
                <w:lang w:eastAsia="zh-CN"/>
              </w:rPr>
              <w:t>M</w:t>
            </w:r>
          </w:p>
        </w:tc>
        <w:tc>
          <w:tcPr>
            <w:tcW w:w="1134" w:type="dxa"/>
          </w:tcPr>
          <w:p w14:paraId="693AF021" w14:textId="77777777" w:rsidR="00FD4E7A" w:rsidRPr="0016361A" w:rsidRDefault="00FD4E7A" w:rsidP="005A6C05">
            <w:pPr>
              <w:pStyle w:val="TAL"/>
            </w:pPr>
            <w:r>
              <w:rPr>
                <w:lang w:eastAsia="zh-CN"/>
              </w:rPr>
              <w:t>1</w:t>
            </w:r>
            <w:r>
              <w:rPr>
                <w:rFonts w:hint="eastAsia"/>
                <w:lang w:eastAsia="zh-CN"/>
              </w:rPr>
              <w:t>..</w:t>
            </w:r>
            <w:r>
              <w:rPr>
                <w:lang w:eastAsia="zh-CN"/>
              </w:rPr>
              <w:t>N</w:t>
            </w:r>
          </w:p>
        </w:tc>
        <w:tc>
          <w:tcPr>
            <w:tcW w:w="2410" w:type="dxa"/>
          </w:tcPr>
          <w:p w14:paraId="151B08DE" w14:textId="77777777" w:rsidR="00FD4E7A" w:rsidRPr="0016361A" w:rsidRDefault="00FD4E7A" w:rsidP="005A6C05">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492FEF2F" w14:textId="77777777" w:rsidR="00FD4E7A" w:rsidRPr="0016361A" w:rsidRDefault="00FD4E7A" w:rsidP="005A6C05">
            <w:pPr>
              <w:pStyle w:val="TAL"/>
              <w:rPr>
                <w:rFonts w:cs="Arial"/>
                <w:szCs w:val="18"/>
              </w:rPr>
            </w:pPr>
          </w:p>
        </w:tc>
      </w:tr>
      <w:tr w:rsidR="00FD4E7A" w:rsidRPr="00B54FF5" w14:paraId="34988FCE" w14:textId="77777777" w:rsidTr="005A6C05">
        <w:trPr>
          <w:jc w:val="center"/>
        </w:trPr>
        <w:tc>
          <w:tcPr>
            <w:tcW w:w="1701" w:type="dxa"/>
          </w:tcPr>
          <w:p w14:paraId="120C4A06" w14:textId="77777777" w:rsidR="00FD4E7A" w:rsidRDefault="00FD4E7A" w:rsidP="005A6C05">
            <w:pPr>
              <w:pStyle w:val="TAL"/>
              <w:rPr>
                <w:lang w:eastAsia="zh-CN"/>
              </w:rPr>
            </w:pPr>
            <w:r>
              <w:t>eventFilters</w:t>
            </w:r>
          </w:p>
        </w:tc>
        <w:tc>
          <w:tcPr>
            <w:tcW w:w="1444" w:type="dxa"/>
          </w:tcPr>
          <w:p w14:paraId="7C8094FA" w14:textId="77777777" w:rsidR="00FD4E7A" w:rsidRDefault="00FD4E7A" w:rsidP="005A6C05">
            <w:pPr>
              <w:pStyle w:val="TAL"/>
              <w:rPr>
                <w:lang w:eastAsia="zh-CN"/>
              </w:rPr>
            </w:pPr>
            <w:r>
              <w:rPr>
                <w:lang w:eastAsia="zh-CN"/>
              </w:rPr>
              <w:t>array(EventFilter</w:t>
            </w:r>
            <w:r>
              <w:rPr>
                <w:rFonts w:hint="eastAsia"/>
                <w:lang w:eastAsia="zh-CN"/>
              </w:rPr>
              <w:t>)</w:t>
            </w:r>
          </w:p>
        </w:tc>
        <w:tc>
          <w:tcPr>
            <w:tcW w:w="425" w:type="dxa"/>
          </w:tcPr>
          <w:p w14:paraId="6BE041FD" w14:textId="77777777" w:rsidR="00FD4E7A" w:rsidRDefault="00FD4E7A" w:rsidP="005A6C05">
            <w:pPr>
              <w:pStyle w:val="TAC"/>
              <w:rPr>
                <w:lang w:eastAsia="zh-CN"/>
              </w:rPr>
            </w:pPr>
            <w:r>
              <w:rPr>
                <w:rFonts w:hint="eastAsia"/>
                <w:lang w:eastAsia="zh-CN"/>
              </w:rPr>
              <w:t>O</w:t>
            </w:r>
          </w:p>
        </w:tc>
        <w:tc>
          <w:tcPr>
            <w:tcW w:w="1134" w:type="dxa"/>
          </w:tcPr>
          <w:p w14:paraId="15507AD4" w14:textId="77777777" w:rsidR="00FD4E7A" w:rsidRDefault="00FD4E7A" w:rsidP="005A6C05">
            <w:pPr>
              <w:pStyle w:val="TAL"/>
              <w:rPr>
                <w:lang w:eastAsia="zh-CN"/>
              </w:rPr>
            </w:pPr>
            <w:r>
              <w:rPr>
                <w:rFonts w:hint="eastAsia"/>
                <w:lang w:eastAsia="zh-CN"/>
              </w:rPr>
              <w:t>1</w:t>
            </w:r>
            <w:r>
              <w:rPr>
                <w:lang w:eastAsia="zh-CN"/>
              </w:rPr>
              <w:t>..N</w:t>
            </w:r>
          </w:p>
        </w:tc>
        <w:tc>
          <w:tcPr>
            <w:tcW w:w="2410" w:type="dxa"/>
          </w:tcPr>
          <w:p w14:paraId="4B84CA7E" w14:textId="77777777" w:rsidR="00FD4E7A" w:rsidRDefault="00FD4E7A" w:rsidP="005A6C05">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40591572" w14:textId="77777777" w:rsidR="00FD4E7A" w:rsidRPr="0016361A" w:rsidRDefault="00FD4E7A" w:rsidP="005A6C05">
            <w:pPr>
              <w:pStyle w:val="TAL"/>
              <w:rPr>
                <w:rFonts w:cs="Arial"/>
                <w:szCs w:val="18"/>
              </w:rPr>
            </w:pPr>
          </w:p>
        </w:tc>
      </w:tr>
      <w:tr w:rsidR="00FD4E7A" w:rsidRPr="00B54FF5" w14:paraId="74606E16" w14:textId="77777777" w:rsidTr="005A6C05">
        <w:trPr>
          <w:jc w:val="center"/>
        </w:trPr>
        <w:tc>
          <w:tcPr>
            <w:tcW w:w="1701" w:type="dxa"/>
          </w:tcPr>
          <w:p w14:paraId="5BD1A00F" w14:textId="77777777" w:rsidR="00FD4E7A" w:rsidRPr="0016361A" w:rsidRDefault="00FD4E7A" w:rsidP="005A6C05">
            <w:pPr>
              <w:pStyle w:val="TAL"/>
            </w:pPr>
            <w:r>
              <w:t>subsNotifUri</w:t>
            </w:r>
          </w:p>
        </w:tc>
        <w:tc>
          <w:tcPr>
            <w:tcW w:w="1444" w:type="dxa"/>
          </w:tcPr>
          <w:p w14:paraId="13F65191" w14:textId="77777777" w:rsidR="00FD4E7A" w:rsidRPr="0016361A" w:rsidRDefault="00FD4E7A" w:rsidP="005A6C05">
            <w:pPr>
              <w:pStyle w:val="TAL"/>
            </w:pPr>
            <w:r>
              <w:t>Uri</w:t>
            </w:r>
          </w:p>
        </w:tc>
        <w:tc>
          <w:tcPr>
            <w:tcW w:w="425" w:type="dxa"/>
          </w:tcPr>
          <w:p w14:paraId="6BA3F3A7" w14:textId="77777777" w:rsidR="00FD4E7A" w:rsidRPr="0016361A" w:rsidRDefault="00FD4E7A" w:rsidP="005A6C05">
            <w:pPr>
              <w:pStyle w:val="TAC"/>
            </w:pPr>
            <w:r>
              <w:t>M</w:t>
            </w:r>
          </w:p>
        </w:tc>
        <w:tc>
          <w:tcPr>
            <w:tcW w:w="1134" w:type="dxa"/>
          </w:tcPr>
          <w:p w14:paraId="0BC72E8E" w14:textId="77777777" w:rsidR="00FD4E7A" w:rsidRPr="0016361A" w:rsidRDefault="00FD4E7A" w:rsidP="005A6C05">
            <w:pPr>
              <w:pStyle w:val="TAL"/>
            </w:pPr>
            <w:r>
              <w:t>1</w:t>
            </w:r>
          </w:p>
        </w:tc>
        <w:tc>
          <w:tcPr>
            <w:tcW w:w="2410" w:type="dxa"/>
          </w:tcPr>
          <w:p w14:paraId="7351ABD0" w14:textId="77777777" w:rsidR="00FD4E7A" w:rsidRPr="0016361A" w:rsidRDefault="00FD4E7A" w:rsidP="005A6C05">
            <w:pPr>
              <w:pStyle w:val="TAL"/>
              <w:rPr>
                <w:rFonts w:cs="Arial"/>
                <w:szCs w:val="18"/>
              </w:rPr>
            </w:pPr>
            <w:r>
              <w:rPr>
                <w:rFonts w:cs="Arial"/>
                <w:szCs w:val="18"/>
              </w:rPr>
              <w:t>Notification URI for time sensitive capability reporting.</w:t>
            </w:r>
          </w:p>
        </w:tc>
        <w:tc>
          <w:tcPr>
            <w:tcW w:w="2410" w:type="dxa"/>
          </w:tcPr>
          <w:p w14:paraId="1F394D8A" w14:textId="77777777" w:rsidR="00FD4E7A" w:rsidRPr="0016361A" w:rsidRDefault="00FD4E7A" w:rsidP="005A6C05">
            <w:pPr>
              <w:pStyle w:val="TAL"/>
              <w:rPr>
                <w:rFonts w:cs="Arial"/>
                <w:szCs w:val="18"/>
              </w:rPr>
            </w:pPr>
          </w:p>
        </w:tc>
      </w:tr>
      <w:tr w:rsidR="00FD4E7A" w:rsidRPr="00B54FF5" w14:paraId="3F1E866E" w14:textId="77777777" w:rsidTr="005A6C05">
        <w:trPr>
          <w:jc w:val="center"/>
        </w:trPr>
        <w:tc>
          <w:tcPr>
            <w:tcW w:w="1701" w:type="dxa"/>
          </w:tcPr>
          <w:p w14:paraId="326C42B8" w14:textId="77777777" w:rsidR="00FD4E7A" w:rsidRPr="0016361A" w:rsidRDefault="00FD4E7A" w:rsidP="005A6C05">
            <w:pPr>
              <w:pStyle w:val="TAL"/>
            </w:pPr>
            <w:r>
              <w:t>subsNotifId</w:t>
            </w:r>
          </w:p>
        </w:tc>
        <w:tc>
          <w:tcPr>
            <w:tcW w:w="1444" w:type="dxa"/>
          </w:tcPr>
          <w:p w14:paraId="7E486914" w14:textId="77777777" w:rsidR="00FD4E7A" w:rsidRPr="0016361A" w:rsidRDefault="00FD4E7A" w:rsidP="005A6C05">
            <w:pPr>
              <w:pStyle w:val="TAL"/>
            </w:pPr>
            <w:r>
              <w:t>string</w:t>
            </w:r>
          </w:p>
        </w:tc>
        <w:tc>
          <w:tcPr>
            <w:tcW w:w="425" w:type="dxa"/>
          </w:tcPr>
          <w:p w14:paraId="3AF4151C" w14:textId="77777777" w:rsidR="00FD4E7A" w:rsidRPr="0016361A" w:rsidRDefault="00FD4E7A" w:rsidP="005A6C05">
            <w:pPr>
              <w:pStyle w:val="TAC"/>
            </w:pPr>
            <w:r>
              <w:t>M</w:t>
            </w:r>
          </w:p>
        </w:tc>
        <w:tc>
          <w:tcPr>
            <w:tcW w:w="1134" w:type="dxa"/>
          </w:tcPr>
          <w:p w14:paraId="40DA9BED" w14:textId="77777777" w:rsidR="00FD4E7A" w:rsidRPr="0016361A" w:rsidRDefault="00FD4E7A" w:rsidP="005A6C05">
            <w:pPr>
              <w:pStyle w:val="TAL"/>
            </w:pPr>
            <w:r>
              <w:t>1</w:t>
            </w:r>
          </w:p>
        </w:tc>
        <w:tc>
          <w:tcPr>
            <w:tcW w:w="2410" w:type="dxa"/>
          </w:tcPr>
          <w:p w14:paraId="1D9CBB40" w14:textId="77777777" w:rsidR="00FD4E7A" w:rsidRPr="0016361A" w:rsidRDefault="00FD4E7A" w:rsidP="005A6C05">
            <w:pPr>
              <w:pStyle w:val="TAL"/>
              <w:rPr>
                <w:rFonts w:cs="Arial"/>
                <w:szCs w:val="18"/>
              </w:rPr>
            </w:pPr>
            <w:r>
              <w:rPr>
                <w:rFonts w:cs="Arial"/>
                <w:szCs w:val="18"/>
              </w:rPr>
              <w:t>Notification Correlation ID assigned by the NF service consumer.</w:t>
            </w:r>
          </w:p>
        </w:tc>
        <w:tc>
          <w:tcPr>
            <w:tcW w:w="2410" w:type="dxa"/>
          </w:tcPr>
          <w:p w14:paraId="20C84C29" w14:textId="77777777" w:rsidR="00FD4E7A" w:rsidRPr="0016361A" w:rsidRDefault="00FD4E7A" w:rsidP="005A6C05">
            <w:pPr>
              <w:pStyle w:val="TAL"/>
              <w:rPr>
                <w:rFonts w:cs="Arial"/>
                <w:szCs w:val="18"/>
              </w:rPr>
            </w:pPr>
          </w:p>
        </w:tc>
      </w:tr>
      <w:tr w:rsidR="00FD4E7A" w:rsidRPr="00B54FF5" w14:paraId="7D9AD4AA" w14:textId="77777777" w:rsidTr="005A6C05">
        <w:trPr>
          <w:jc w:val="center"/>
        </w:trPr>
        <w:tc>
          <w:tcPr>
            <w:tcW w:w="1701" w:type="dxa"/>
          </w:tcPr>
          <w:p w14:paraId="1117F305" w14:textId="77777777" w:rsidR="00FD4E7A" w:rsidRPr="0016361A" w:rsidRDefault="00FD4E7A" w:rsidP="005A6C05">
            <w:pPr>
              <w:pStyle w:val="TAL"/>
            </w:pPr>
            <w:r>
              <w:rPr>
                <w:noProof/>
              </w:rPr>
              <w:t>maxReportNbr</w:t>
            </w:r>
          </w:p>
        </w:tc>
        <w:tc>
          <w:tcPr>
            <w:tcW w:w="1444" w:type="dxa"/>
          </w:tcPr>
          <w:p w14:paraId="5ED2BE1D" w14:textId="77777777" w:rsidR="00FD4E7A" w:rsidRPr="0016361A" w:rsidRDefault="00FD4E7A" w:rsidP="005A6C05">
            <w:pPr>
              <w:pStyle w:val="TAL"/>
            </w:pPr>
            <w:r>
              <w:rPr>
                <w:noProof/>
              </w:rPr>
              <w:t>Uinteger</w:t>
            </w:r>
          </w:p>
        </w:tc>
        <w:tc>
          <w:tcPr>
            <w:tcW w:w="425" w:type="dxa"/>
          </w:tcPr>
          <w:p w14:paraId="55D43A52" w14:textId="77777777" w:rsidR="00FD4E7A" w:rsidRPr="0016361A" w:rsidRDefault="00FD4E7A" w:rsidP="005A6C05">
            <w:pPr>
              <w:pStyle w:val="TAC"/>
            </w:pPr>
            <w:r>
              <w:rPr>
                <w:noProof/>
              </w:rPr>
              <w:t>O</w:t>
            </w:r>
          </w:p>
        </w:tc>
        <w:tc>
          <w:tcPr>
            <w:tcW w:w="1134" w:type="dxa"/>
          </w:tcPr>
          <w:p w14:paraId="49CE492F" w14:textId="77777777" w:rsidR="00FD4E7A" w:rsidRPr="0016361A" w:rsidRDefault="00FD4E7A" w:rsidP="005A6C05">
            <w:pPr>
              <w:pStyle w:val="TAL"/>
            </w:pPr>
            <w:r>
              <w:rPr>
                <w:noProof/>
              </w:rPr>
              <w:t>0..1</w:t>
            </w:r>
          </w:p>
        </w:tc>
        <w:tc>
          <w:tcPr>
            <w:tcW w:w="2410" w:type="dxa"/>
          </w:tcPr>
          <w:p w14:paraId="09DA7169" w14:textId="77777777" w:rsidR="00FD4E7A" w:rsidRPr="0016361A" w:rsidRDefault="00FD4E7A" w:rsidP="005A6C05">
            <w:pPr>
              <w:pStyle w:val="TAL"/>
              <w:rPr>
                <w:rFonts w:cs="Arial"/>
                <w:szCs w:val="18"/>
              </w:rPr>
            </w:pPr>
            <w:r>
              <w:rPr>
                <w:noProof/>
              </w:rPr>
              <w:t>If omitted, there is no limit.</w:t>
            </w:r>
          </w:p>
        </w:tc>
        <w:tc>
          <w:tcPr>
            <w:tcW w:w="2410" w:type="dxa"/>
          </w:tcPr>
          <w:p w14:paraId="1C3D7AC0" w14:textId="77777777" w:rsidR="00FD4E7A" w:rsidRPr="0016361A" w:rsidRDefault="00FD4E7A" w:rsidP="005A6C05">
            <w:pPr>
              <w:pStyle w:val="TAL"/>
              <w:rPr>
                <w:rFonts w:cs="Arial"/>
                <w:szCs w:val="18"/>
              </w:rPr>
            </w:pPr>
          </w:p>
        </w:tc>
      </w:tr>
      <w:tr w:rsidR="00FD4E7A" w:rsidRPr="00B54FF5" w14:paraId="4510DB7A" w14:textId="77777777" w:rsidTr="005A6C05">
        <w:trPr>
          <w:jc w:val="center"/>
        </w:trPr>
        <w:tc>
          <w:tcPr>
            <w:tcW w:w="1701" w:type="dxa"/>
          </w:tcPr>
          <w:p w14:paraId="37DD7173" w14:textId="77777777" w:rsidR="00FD4E7A" w:rsidRPr="0016361A" w:rsidRDefault="00FD4E7A" w:rsidP="005A6C05">
            <w:pPr>
              <w:pStyle w:val="TAL"/>
            </w:pPr>
            <w:r>
              <w:rPr>
                <w:lang w:eastAsia="zh-CN"/>
              </w:rPr>
              <w:t>expiry</w:t>
            </w:r>
          </w:p>
        </w:tc>
        <w:tc>
          <w:tcPr>
            <w:tcW w:w="1444" w:type="dxa"/>
          </w:tcPr>
          <w:p w14:paraId="45560DA3" w14:textId="77777777" w:rsidR="00FD4E7A" w:rsidRPr="0016361A" w:rsidRDefault="00FD4E7A" w:rsidP="005A6C05">
            <w:pPr>
              <w:pStyle w:val="TAL"/>
            </w:pPr>
            <w:r>
              <w:rPr>
                <w:lang w:eastAsia="zh-CN"/>
              </w:rPr>
              <w:t>DateTime</w:t>
            </w:r>
          </w:p>
        </w:tc>
        <w:tc>
          <w:tcPr>
            <w:tcW w:w="425" w:type="dxa"/>
          </w:tcPr>
          <w:p w14:paraId="1155FD49" w14:textId="77777777" w:rsidR="00FD4E7A" w:rsidRPr="0016361A" w:rsidRDefault="00FD4E7A" w:rsidP="005A6C05">
            <w:pPr>
              <w:pStyle w:val="TAC"/>
            </w:pPr>
            <w:r>
              <w:rPr>
                <w:noProof/>
              </w:rPr>
              <w:t>C</w:t>
            </w:r>
          </w:p>
        </w:tc>
        <w:tc>
          <w:tcPr>
            <w:tcW w:w="1134" w:type="dxa"/>
          </w:tcPr>
          <w:p w14:paraId="2AE28F8B" w14:textId="77777777" w:rsidR="00FD4E7A" w:rsidRPr="0016361A" w:rsidRDefault="00FD4E7A" w:rsidP="005A6C05">
            <w:pPr>
              <w:pStyle w:val="TAL"/>
            </w:pPr>
            <w:r>
              <w:rPr>
                <w:noProof/>
              </w:rPr>
              <w:t>0..1</w:t>
            </w:r>
          </w:p>
        </w:tc>
        <w:tc>
          <w:tcPr>
            <w:tcW w:w="2410" w:type="dxa"/>
          </w:tcPr>
          <w:p w14:paraId="50A99FE9" w14:textId="77777777" w:rsidR="00FD4E7A" w:rsidRPr="0016361A" w:rsidRDefault="00FD4E7A" w:rsidP="005A6C05">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6689460" w14:textId="77777777" w:rsidR="00FD4E7A" w:rsidRPr="0016361A" w:rsidRDefault="00FD4E7A" w:rsidP="005A6C05">
            <w:pPr>
              <w:pStyle w:val="TAL"/>
              <w:rPr>
                <w:rFonts w:cs="Arial"/>
                <w:szCs w:val="18"/>
              </w:rPr>
            </w:pPr>
          </w:p>
        </w:tc>
      </w:tr>
      <w:tr w:rsidR="00FD4E7A" w:rsidRPr="00B54FF5" w14:paraId="349EFEA3" w14:textId="77777777" w:rsidTr="005A6C05">
        <w:trPr>
          <w:jc w:val="center"/>
        </w:trPr>
        <w:tc>
          <w:tcPr>
            <w:tcW w:w="1701" w:type="dxa"/>
          </w:tcPr>
          <w:p w14:paraId="32C09E6E" w14:textId="77777777" w:rsidR="00FD4E7A" w:rsidRPr="0016361A" w:rsidRDefault="00FD4E7A" w:rsidP="005A6C05">
            <w:pPr>
              <w:pStyle w:val="TAL"/>
            </w:pPr>
            <w:r>
              <w:rPr>
                <w:noProof/>
              </w:rPr>
              <w:t>repPeriod</w:t>
            </w:r>
          </w:p>
        </w:tc>
        <w:tc>
          <w:tcPr>
            <w:tcW w:w="1444" w:type="dxa"/>
          </w:tcPr>
          <w:p w14:paraId="228AA3E6" w14:textId="77777777" w:rsidR="00FD4E7A" w:rsidRPr="0016361A" w:rsidRDefault="00FD4E7A" w:rsidP="005A6C05">
            <w:pPr>
              <w:pStyle w:val="TAL"/>
            </w:pPr>
            <w:r>
              <w:rPr>
                <w:noProof/>
              </w:rPr>
              <w:t>DurationSec</w:t>
            </w:r>
          </w:p>
        </w:tc>
        <w:tc>
          <w:tcPr>
            <w:tcW w:w="425" w:type="dxa"/>
          </w:tcPr>
          <w:p w14:paraId="3BBE8266" w14:textId="77777777" w:rsidR="00FD4E7A" w:rsidRPr="0016361A" w:rsidRDefault="00FD4E7A" w:rsidP="005A6C05">
            <w:pPr>
              <w:pStyle w:val="TAC"/>
            </w:pPr>
            <w:r>
              <w:rPr>
                <w:noProof/>
              </w:rPr>
              <w:t>C</w:t>
            </w:r>
          </w:p>
        </w:tc>
        <w:tc>
          <w:tcPr>
            <w:tcW w:w="1134" w:type="dxa"/>
          </w:tcPr>
          <w:p w14:paraId="169D66B6" w14:textId="77777777" w:rsidR="00FD4E7A" w:rsidRPr="0016361A" w:rsidRDefault="00FD4E7A" w:rsidP="005A6C05">
            <w:pPr>
              <w:pStyle w:val="TAL"/>
            </w:pPr>
            <w:r>
              <w:rPr>
                <w:noProof/>
              </w:rPr>
              <w:t>0..1</w:t>
            </w:r>
          </w:p>
        </w:tc>
        <w:tc>
          <w:tcPr>
            <w:tcW w:w="2410" w:type="dxa"/>
          </w:tcPr>
          <w:p w14:paraId="2F7A1DEC" w14:textId="77777777" w:rsidR="00FD4E7A" w:rsidRPr="0016361A" w:rsidRDefault="00FD4E7A" w:rsidP="005A6C05">
            <w:pPr>
              <w:pStyle w:val="TAL"/>
              <w:rPr>
                <w:rFonts w:cs="Arial"/>
                <w:szCs w:val="18"/>
              </w:rPr>
            </w:pPr>
            <w:r>
              <w:rPr>
                <w:noProof/>
              </w:rPr>
              <w:t>Is supplied for notification Method "periodic".</w:t>
            </w:r>
          </w:p>
        </w:tc>
        <w:tc>
          <w:tcPr>
            <w:tcW w:w="2410" w:type="dxa"/>
          </w:tcPr>
          <w:p w14:paraId="7ADABD59" w14:textId="77777777" w:rsidR="00FD4E7A" w:rsidRPr="0016361A" w:rsidRDefault="00FD4E7A" w:rsidP="005A6C05">
            <w:pPr>
              <w:pStyle w:val="TAL"/>
              <w:rPr>
                <w:rFonts w:cs="Arial"/>
                <w:szCs w:val="18"/>
              </w:rPr>
            </w:pPr>
          </w:p>
        </w:tc>
      </w:tr>
      <w:tr w:rsidR="00FD4E7A" w:rsidRPr="00B54FF5" w14:paraId="67AF0FDE" w14:textId="77777777" w:rsidTr="005A6C05">
        <w:trPr>
          <w:jc w:val="center"/>
        </w:trPr>
        <w:tc>
          <w:tcPr>
            <w:tcW w:w="1701" w:type="dxa"/>
          </w:tcPr>
          <w:p w14:paraId="529B7E11" w14:textId="77777777" w:rsidR="00FD4E7A" w:rsidRPr="0016361A" w:rsidRDefault="00FD4E7A" w:rsidP="005A6C05">
            <w:pPr>
              <w:pStyle w:val="TAL"/>
            </w:pPr>
            <w:r>
              <w:lastRenderedPageBreak/>
              <w:t>suppFeat</w:t>
            </w:r>
          </w:p>
        </w:tc>
        <w:tc>
          <w:tcPr>
            <w:tcW w:w="1444" w:type="dxa"/>
          </w:tcPr>
          <w:p w14:paraId="32403DA0" w14:textId="77777777" w:rsidR="00FD4E7A" w:rsidRPr="0016361A" w:rsidRDefault="00FD4E7A" w:rsidP="005A6C05">
            <w:pPr>
              <w:pStyle w:val="TAL"/>
            </w:pPr>
            <w:r>
              <w:t>SupportedFeatures</w:t>
            </w:r>
          </w:p>
        </w:tc>
        <w:tc>
          <w:tcPr>
            <w:tcW w:w="425" w:type="dxa"/>
          </w:tcPr>
          <w:p w14:paraId="6588E8BB" w14:textId="77777777" w:rsidR="00FD4E7A" w:rsidRPr="0016361A" w:rsidRDefault="00FD4E7A" w:rsidP="005A6C05">
            <w:pPr>
              <w:pStyle w:val="TAC"/>
            </w:pPr>
            <w:r>
              <w:t>C</w:t>
            </w:r>
          </w:p>
        </w:tc>
        <w:tc>
          <w:tcPr>
            <w:tcW w:w="1134" w:type="dxa"/>
          </w:tcPr>
          <w:p w14:paraId="50554452" w14:textId="77777777" w:rsidR="00FD4E7A" w:rsidRPr="0016361A" w:rsidRDefault="00FD4E7A" w:rsidP="005A6C05">
            <w:pPr>
              <w:pStyle w:val="TAL"/>
            </w:pPr>
            <w:r>
              <w:t>0..1</w:t>
            </w:r>
          </w:p>
        </w:tc>
        <w:tc>
          <w:tcPr>
            <w:tcW w:w="2410" w:type="dxa"/>
          </w:tcPr>
          <w:p w14:paraId="722AD753" w14:textId="77777777" w:rsidR="00FD4E7A" w:rsidRPr="0016361A" w:rsidRDefault="00FD4E7A" w:rsidP="005A6C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70938DAD" w14:textId="77777777" w:rsidR="00FD4E7A" w:rsidRPr="0016361A" w:rsidRDefault="00FD4E7A" w:rsidP="005A6C05">
            <w:pPr>
              <w:pStyle w:val="TAL"/>
              <w:rPr>
                <w:rFonts w:cs="Arial"/>
                <w:szCs w:val="18"/>
              </w:rPr>
            </w:pPr>
          </w:p>
        </w:tc>
      </w:tr>
      <w:tr w:rsidR="00FD4E7A" w:rsidRPr="00B54FF5" w14:paraId="30BC7651" w14:textId="77777777" w:rsidTr="005A6C05">
        <w:trPr>
          <w:jc w:val="center"/>
        </w:trPr>
        <w:tc>
          <w:tcPr>
            <w:tcW w:w="9524" w:type="dxa"/>
            <w:gridSpan w:val="6"/>
          </w:tcPr>
          <w:p w14:paraId="4200B8C0" w14:textId="28D35B5D" w:rsidR="00FD4E7A" w:rsidRPr="0016361A" w:rsidRDefault="00FD4E7A" w:rsidP="00537111">
            <w:pPr>
              <w:pStyle w:val="TAN"/>
              <w:rPr>
                <w:rFonts w:cs="Arial"/>
                <w:szCs w:val="18"/>
              </w:rPr>
            </w:pPr>
            <w:r>
              <w:rPr>
                <w:lang w:eastAsia="zh-CN"/>
              </w:rPr>
              <w:t>NOTE:</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1141" w:name="_Toc510696637"/>
      <w:bookmarkStart w:id="1142" w:name="_Toc35971432"/>
      <w:bookmarkStart w:id="1143" w:name="_Toc67903548"/>
      <w:bookmarkStart w:id="1144" w:name="_Toc89295695"/>
      <w:bookmarkStart w:id="1145" w:name="_Toc94261411"/>
      <w:bookmarkStart w:id="1146" w:name="_Toc104199068"/>
      <w:bookmarkStart w:id="1147" w:name="_Toc104489504"/>
      <w:bookmarkStart w:id="1148" w:name="_Toc138761885"/>
      <w:bookmarkStart w:id="1149" w:name="_Toc170159982"/>
      <w:r>
        <w:t>6.1.6.2.3</w:t>
      </w:r>
      <w:r>
        <w:tab/>
        <w:t xml:space="preserve">Type: </w:t>
      </w:r>
      <w:r w:rsidR="000D3A48">
        <w:rPr>
          <w:lang w:eastAsia="zh-CN"/>
        </w:rPr>
        <w:t>TimeSyncExposureSubsNotif</w:t>
      </w:r>
      <w:bookmarkEnd w:id="1141"/>
      <w:bookmarkEnd w:id="1142"/>
      <w:bookmarkEnd w:id="1143"/>
      <w:bookmarkEnd w:id="1144"/>
      <w:bookmarkEnd w:id="1145"/>
      <w:bookmarkEnd w:id="1146"/>
      <w:bookmarkEnd w:id="1147"/>
      <w:bookmarkEnd w:id="1148"/>
      <w:bookmarkEnd w:id="1149"/>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537111"/>
    <w:p w14:paraId="6049F30C" w14:textId="77777777" w:rsidR="000D3A48" w:rsidRDefault="000D3A48" w:rsidP="000D3A48">
      <w:pPr>
        <w:pStyle w:val="50"/>
      </w:pPr>
      <w:bookmarkStart w:id="1150" w:name="_Toc28011587"/>
      <w:bookmarkStart w:id="1151" w:name="_Toc34210703"/>
      <w:bookmarkStart w:id="1152" w:name="_Toc36037728"/>
      <w:bookmarkStart w:id="1153" w:name="_Toc39063162"/>
      <w:bookmarkStart w:id="1154" w:name="_Toc43298220"/>
      <w:bookmarkStart w:id="1155" w:name="_Toc45132997"/>
      <w:bookmarkStart w:id="1156" w:name="_Toc49935464"/>
      <w:bookmarkStart w:id="1157" w:name="_Toc50023810"/>
      <w:bookmarkStart w:id="1158" w:name="_Toc51761300"/>
      <w:bookmarkStart w:id="1159" w:name="_Toc56672230"/>
      <w:bookmarkStart w:id="1160" w:name="_Toc66277788"/>
      <w:bookmarkStart w:id="1161" w:name="_Toc68166470"/>
      <w:bookmarkStart w:id="1162" w:name="_Toc89295696"/>
      <w:bookmarkStart w:id="1163" w:name="_Toc94261412"/>
      <w:bookmarkStart w:id="1164" w:name="_Toc104199069"/>
      <w:bookmarkStart w:id="1165" w:name="_Toc104489505"/>
      <w:bookmarkStart w:id="1166" w:name="_Toc138761886"/>
      <w:bookmarkStart w:id="1167" w:name="_Toc170159983"/>
      <w:r>
        <w:t>6.1.6.2.4</w:t>
      </w:r>
      <w:r>
        <w:tab/>
        <w:t>Type SubsEvent</w:t>
      </w:r>
      <w:bookmarkEnd w:id="1150"/>
      <w:bookmarkEnd w:id="1151"/>
      <w:bookmarkEnd w:id="1152"/>
      <w:bookmarkEnd w:id="1153"/>
      <w:bookmarkEnd w:id="1154"/>
      <w:bookmarkEnd w:id="1155"/>
      <w:bookmarkEnd w:id="1156"/>
      <w:bookmarkEnd w:id="1157"/>
      <w:bookmarkEnd w:id="1158"/>
      <w:bookmarkEnd w:id="1159"/>
      <w:bookmarkEnd w:id="1160"/>
      <w:bookmarkEnd w:id="1161"/>
      <w:r>
        <w:t>Notification</w:t>
      </w:r>
      <w:bookmarkEnd w:id="1162"/>
      <w:bookmarkEnd w:id="1163"/>
      <w:bookmarkEnd w:id="1164"/>
      <w:bookmarkEnd w:id="1165"/>
      <w:bookmarkEnd w:id="1166"/>
      <w:bookmarkEnd w:id="1167"/>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1168" w:name="_Toc73716346"/>
      <w:bookmarkStart w:id="1169" w:name="_Toc89295697"/>
      <w:bookmarkStart w:id="1170" w:name="_Toc94261413"/>
      <w:bookmarkStart w:id="1171" w:name="_Toc104199070"/>
      <w:bookmarkStart w:id="1172" w:name="_Toc104489506"/>
      <w:bookmarkStart w:id="1173" w:name="_Toc138761887"/>
      <w:bookmarkStart w:id="1174" w:name="_Toc170159984"/>
      <w:r>
        <w:lastRenderedPageBreak/>
        <w:t>6.1.6.2.5</w:t>
      </w:r>
      <w:r>
        <w:tab/>
        <w:t xml:space="preserve">Type: </w:t>
      </w:r>
      <w:r>
        <w:rPr>
          <w:noProof/>
        </w:rPr>
        <w:t>TimeSyncCapability</w:t>
      </w:r>
      <w:bookmarkEnd w:id="1168"/>
      <w:bookmarkEnd w:id="1169"/>
      <w:bookmarkEnd w:id="1170"/>
      <w:bookmarkEnd w:id="1171"/>
      <w:bookmarkEnd w:id="1172"/>
      <w:bookmarkEnd w:id="1173"/>
      <w:bookmarkEnd w:id="1174"/>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175" w:name="_Toc89295698"/>
      <w:bookmarkStart w:id="1176" w:name="_Toc94261414"/>
      <w:bookmarkStart w:id="1177" w:name="_Toc104199071"/>
      <w:bookmarkStart w:id="1178" w:name="_Toc104489507"/>
      <w:bookmarkStart w:id="1179" w:name="_Toc138761888"/>
      <w:bookmarkStart w:id="1180" w:name="_Toc170159985"/>
      <w:r>
        <w:t>6.1.6.2.</w:t>
      </w:r>
      <w:r w:rsidR="00D44E53">
        <w:t>6</w:t>
      </w:r>
      <w:r>
        <w:tab/>
        <w:t xml:space="preserve">Type: </w:t>
      </w:r>
      <w:r>
        <w:rPr>
          <w:rFonts w:hint="eastAsia"/>
        </w:rPr>
        <w:t>Ptp</w:t>
      </w:r>
      <w:r>
        <w:t>CapabilitiesPerUe</w:t>
      </w:r>
      <w:bookmarkEnd w:id="1175"/>
      <w:bookmarkEnd w:id="1176"/>
      <w:bookmarkEnd w:id="1177"/>
      <w:bookmarkEnd w:id="1178"/>
      <w:bookmarkEnd w:id="1179"/>
      <w:bookmarkEnd w:id="1180"/>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181" w:name="_Toc82747466"/>
      <w:bookmarkStart w:id="1182" w:name="_Toc94261420"/>
      <w:bookmarkStart w:id="1183" w:name="_Toc104199072"/>
      <w:bookmarkStart w:id="1184" w:name="_Toc104489508"/>
      <w:bookmarkStart w:id="1185" w:name="_Toc138761889"/>
      <w:bookmarkStart w:id="1186" w:name="_Toc170159986"/>
      <w:r>
        <w:lastRenderedPageBreak/>
        <w:t>6.1.6.2.</w:t>
      </w:r>
      <w:r w:rsidR="00D62A29">
        <w:t>7</w:t>
      </w:r>
      <w:r>
        <w:tab/>
        <w:t xml:space="preserve">Type: </w:t>
      </w:r>
      <w:r>
        <w:rPr>
          <w:lang w:eastAsia="zh-CN"/>
        </w:rPr>
        <w:t>TimeSyncExposureConfigNotif</w:t>
      </w:r>
      <w:bookmarkEnd w:id="1181"/>
      <w:bookmarkEnd w:id="1182"/>
      <w:bookmarkEnd w:id="1183"/>
      <w:bookmarkEnd w:id="1184"/>
      <w:bookmarkEnd w:id="1185"/>
      <w:bookmarkEnd w:id="1186"/>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187" w:name="_Toc94261421"/>
      <w:bookmarkStart w:id="1188" w:name="_Toc104199073"/>
      <w:bookmarkStart w:id="1189" w:name="_Toc104489509"/>
      <w:bookmarkStart w:id="1190" w:name="_Toc138761890"/>
      <w:bookmarkStart w:id="1191" w:name="_Toc170159987"/>
      <w:r>
        <w:t>6.1.6.2.</w:t>
      </w:r>
      <w:r w:rsidR="00D62A29">
        <w:t>8</w:t>
      </w:r>
      <w:r>
        <w:tab/>
        <w:t xml:space="preserve">Type: </w:t>
      </w:r>
      <w:bookmarkEnd w:id="1187"/>
      <w:r w:rsidR="00C33FAA">
        <w:rPr>
          <w:lang w:eastAsia="zh-CN"/>
        </w:rPr>
        <w:t>StateOfConfiguration</w:t>
      </w:r>
      <w:bookmarkEnd w:id="1188"/>
      <w:bookmarkEnd w:id="1189"/>
      <w:bookmarkEnd w:id="1190"/>
      <w:bookmarkEnd w:id="1191"/>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40474B68" w:rsidR="00B157F0" w:rsidRPr="0026494C" w:rsidRDefault="009729FB" w:rsidP="00E3369C">
            <w:pPr>
              <w:pStyle w:val="TAL"/>
              <w:rPr>
                <w:lang w:eastAsia="zh-CN"/>
              </w:rPr>
            </w:pPr>
            <w:r>
              <w:rPr>
                <w:lang w:eastAsia="zh-CN"/>
              </w:rPr>
              <w:t>stateNwtt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1192" w:name="_Toc90658239"/>
      <w:bookmarkStart w:id="1193" w:name="_Toc94261422"/>
      <w:bookmarkStart w:id="1194" w:name="_Toc104199074"/>
      <w:bookmarkStart w:id="1195" w:name="_Toc104489510"/>
      <w:bookmarkStart w:id="1196" w:name="_Toc138761891"/>
      <w:bookmarkStart w:id="1197" w:name="_Toc170159988"/>
      <w:r>
        <w:lastRenderedPageBreak/>
        <w:t>6.1.6.2.</w:t>
      </w:r>
      <w:r w:rsidR="00D62A29">
        <w:t>9</w:t>
      </w:r>
      <w:r w:rsidR="003416B7">
        <w:tab/>
        <w:t>Type: TimeSyncExposureConfig</w:t>
      </w:r>
      <w:bookmarkEnd w:id="1192"/>
      <w:bookmarkEnd w:id="1193"/>
      <w:bookmarkEnd w:id="1194"/>
      <w:bookmarkEnd w:id="1195"/>
      <w:bookmarkEnd w:id="1196"/>
      <w:bookmarkEnd w:id="1197"/>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198" w:name="_Toc90658245"/>
      <w:bookmarkStart w:id="1199" w:name="_Toc94261423"/>
      <w:bookmarkStart w:id="1200" w:name="_Toc104199075"/>
      <w:bookmarkStart w:id="1201" w:name="_Toc104489511"/>
      <w:bookmarkStart w:id="1202" w:name="_Toc138761892"/>
      <w:bookmarkStart w:id="1203" w:name="_Toc170159989"/>
      <w:r>
        <w:t>6.1.6.2.1</w:t>
      </w:r>
      <w:r w:rsidR="00D62A29">
        <w:t>0</w:t>
      </w:r>
      <w:r w:rsidR="003416B7">
        <w:tab/>
        <w:t xml:space="preserve">Type: </w:t>
      </w:r>
      <w:r w:rsidR="003416B7">
        <w:rPr>
          <w:lang w:eastAsia="zh-CN"/>
        </w:rPr>
        <w:t>PtpInstance</w:t>
      </w:r>
      <w:bookmarkEnd w:id="1198"/>
      <w:bookmarkEnd w:id="1199"/>
      <w:bookmarkEnd w:id="1200"/>
      <w:bookmarkEnd w:id="1201"/>
      <w:bookmarkEnd w:id="1202"/>
      <w:bookmarkEnd w:id="1203"/>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204" w:name="_Toc94261424"/>
      <w:bookmarkStart w:id="1205" w:name="_Toc104199076"/>
      <w:bookmarkStart w:id="1206" w:name="_Toc104489512"/>
      <w:bookmarkStart w:id="1207" w:name="_Toc138761893"/>
      <w:bookmarkStart w:id="1208" w:name="_Toc170159990"/>
      <w:r>
        <w:lastRenderedPageBreak/>
        <w:t>6.1.6.2.</w:t>
      </w:r>
      <w:r w:rsidR="00D62A29">
        <w:t>11</w:t>
      </w:r>
      <w:r w:rsidR="003416B7">
        <w:tab/>
        <w:t xml:space="preserve">Type: </w:t>
      </w:r>
      <w:r w:rsidR="003416B7">
        <w:rPr>
          <w:lang w:eastAsia="zh-CN"/>
        </w:rPr>
        <w:t>ConfigForPort</w:t>
      </w:r>
      <w:bookmarkEnd w:id="1204"/>
      <w:bookmarkEnd w:id="1205"/>
      <w:bookmarkEnd w:id="1206"/>
      <w:bookmarkEnd w:id="1207"/>
      <w:bookmarkEnd w:id="1208"/>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16CD032A" w:rsidR="00DD2BA2" w:rsidRPr="00364D87" w:rsidRDefault="00DD2BA2" w:rsidP="00DD2BA2">
            <w:pPr>
              <w:pStyle w:val="TAN"/>
              <w:rPr>
                <w:rFonts w:eastAsia="Times New Roman"/>
              </w:rPr>
            </w:pPr>
            <w:r>
              <w:rPr>
                <w:lang w:eastAsia="zh-CN"/>
              </w:rPr>
              <w:t>NOTE:</w:t>
            </w:r>
            <w:r>
              <w:rPr>
                <w:lang w:eastAsia="zh-CN"/>
              </w:rPr>
              <w:tab/>
            </w:r>
            <w:r w:rsidR="008C2BA2">
              <w:rPr>
                <w:lang w:eastAsia="zh-CN"/>
              </w:rPr>
              <w:t>Only one of "gpsi" or "n6Ind" attribute, and if the feature "</w:t>
            </w:r>
            <w:r w:rsidR="008C2BA2">
              <w:t>TimeSyncExposureConfig_Corr</w:t>
            </w:r>
            <w:r w:rsidR="008C2BA2">
              <w:rPr>
                <w:lang w:eastAsia="zh-CN"/>
              </w:rPr>
              <w:t>" is supported, of "supi"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1209" w:name="_Toc104199077"/>
      <w:bookmarkStart w:id="1210" w:name="_Toc104489513"/>
      <w:bookmarkStart w:id="1211" w:name="_Toc138761894"/>
      <w:bookmarkStart w:id="1212" w:name="_Toc170159991"/>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1209"/>
      <w:bookmarkEnd w:id="1210"/>
      <w:bookmarkEnd w:id="1211"/>
      <w:bookmarkEnd w:id="1212"/>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213" w:name="_Toc510696638"/>
      <w:bookmarkStart w:id="1214" w:name="_Toc35971433"/>
      <w:bookmarkStart w:id="1215" w:name="_Toc67903549"/>
      <w:bookmarkStart w:id="1216" w:name="_Toc89295704"/>
      <w:bookmarkStart w:id="1217" w:name="_Toc94261425"/>
      <w:bookmarkStart w:id="1218" w:name="_Toc104199078"/>
      <w:bookmarkStart w:id="1219" w:name="_Toc104489514"/>
      <w:bookmarkStart w:id="1220" w:name="_Toc138761895"/>
      <w:bookmarkStart w:id="1221" w:name="_Toc17015999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13"/>
      <w:bookmarkEnd w:id="1214"/>
      <w:bookmarkEnd w:id="1215"/>
      <w:bookmarkEnd w:id="1216"/>
      <w:bookmarkEnd w:id="1217"/>
      <w:bookmarkEnd w:id="1218"/>
      <w:bookmarkEnd w:id="1219"/>
      <w:bookmarkEnd w:id="1220"/>
      <w:bookmarkEnd w:id="1221"/>
    </w:p>
    <w:p w14:paraId="65A70611" w14:textId="77777777" w:rsidR="008A6D4A" w:rsidRPr="00384E92" w:rsidRDefault="008A6D4A" w:rsidP="008A6D4A">
      <w:pPr>
        <w:pStyle w:val="50"/>
      </w:pPr>
      <w:bookmarkStart w:id="1222" w:name="_Toc510696639"/>
      <w:bookmarkStart w:id="1223" w:name="_Toc35971434"/>
      <w:bookmarkStart w:id="1224" w:name="_Toc67903550"/>
      <w:bookmarkStart w:id="1225" w:name="_Toc89295705"/>
      <w:bookmarkStart w:id="1226" w:name="_Toc94261426"/>
      <w:bookmarkStart w:id="1227" w:name="_Toc104199079"/>
      <w:bookmarkStart w:id="1228" w:name="_Toc104489515"/>
      <w:bookmarkStart w:id="1229" w:name="_Toc138761896"/>
      <w:bookmarkStart w:id="1230" w:name="_Toc170159993"/>
      <w:r>
        <w:t>6.1.6.3.1</w:t>
      </w:r>
      <w:r w:rsidRPr="00384E92">
        <w:tab/>
        <w:t>Introduction</w:t>
      </w:r>
      <w:bookmarkEnd w:id="1222"/>
      <w:bookmarkEnd w:id="1223"/>
      <w:bookmarkEnd w:id="1224"/>
      <w:bookmarkEnd w:id="1225"/>
      <w:bookmarkEnd w:id="1226"/>
      <w:bookmarkEnd w:id="1227"/>
      <w:bookmarkEnd w:id="1228"/>
      <w:bookmarkEnd w:id="1229"/>
      <w:bookmarkEnd w:id="123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231" w:name="_Toc510696640"/>
      <w:bookmarkStart w:id="1232" w:name="_Toc35971435"/>
      <w:bookmarkStart w:id="1233" w:name="_Toc67903551"/>
      <w:bookmarkStart w:id="1234" w:name="_Toc89295706"/>
      <w:bookmarkStart w:id="1235" w:name="_Toc94261427"/>
      <w:bookmarkStart w:id="1236" w:name="_Toc104199080"/>
      <w:bookmarkStart w:id="1237" w:name="_Toc104489516"/>
      <w:bookmarkStart w:id="1238" w:name="_Toc138761897"/>
      <w:bookmarkStart w:id="1239" w:name="_Toc170159994"/>
      <w:r>
        <w:t>6.1.6.3.2</w:t>
      </w:r>
      <w:r w:rsidRPr="00384E92">
        <w:tab/>
        <w:t>Simple data types</w:t>
      </w:r>
      <w:bookmarkEnd w:id="1231"/>
      <w:bookmarkEnd w:id="1232"/>
      <w:bookmarkEnd w:id="1233"/>
      <w:bookmarkEnd w:id="1234"/>
      <w:bookmarkEnd w:id="1235"/>
      <w:bookmarkEnd w:id="1236"/>
      <w:bookmarkEnd w:id="1237"/>
      <w:bookmarkEnd w:id="1238"/>
      <w:bookmarkEnd w:id="1239"/>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1240" w:name="_Toc510696647"/>
      <w:bookmarkStart w:id="1241" w:name="_Toc35971443"/>
      <w:bookmarkStart w:id="1242" w:name="_Toc67903560"/>
      <w:bookmarkStart w:id="1243" w:name="_Toc89295715"/>
      <w:bookmarkStart w:id="1244" w:name="_Toc94261428"/>
      <w:bookmarkStart w:id="1245" w:name="_Toc104199081"/>
      <w:bookmarkStart w:id="1246" w:name="_Toc104489517"/>
      <w:bookmarkStart w:id="1247" w:name="_Toc138761898"/>
      <w:bookmarkStart w:id="1248" w:name="_Toc170159995"/>
      <w:r>
        <w:t>6.1.7</w:t>
      </w:r>
      <w:r>
        <w:tab/>
        <w:t>Error Handling</w:t>
      </w:r>
      <w:bookmarkEnd w:id="1240"/>
      <w:bookmarkEnd w:id="1241"/>
      <w:bookmarkEnd w:id="1242"/>
      <w:bookmarkEnd w:id="1243"/>
      <w:bookmarkEnd w:id="1244"/>
      <w:bookmarkEnd w:id="1245"/>
      <w:bookmarkEnd w:id="1246"/>
      <w:bookmarkEnd w:id="1247"/>
      <w:bookmarkEnd w:id="1248"/>
    </w:p>
    <w:p w14:paraId="07F0DFC0" w14:textId="77777777" w:rsidR="008A6D4A" w:rsidRPr="00971458" w:rsidRDefault="008A6D4A" w:rsidP="008A6D4A">
      <w:pPr>
        <w:pStyle w:val="40"/>
      </w:pPr>
      <w:bookmarkStart w:id="1249" w:name="_Toc35971444"/>
      <w:bookmarkStart w:id="1250" w:name="_Toc67903561"/>
      <w:bookmarkStart w:id="1251" w:name="_Toc89295716"/>
      <w:bookmarkStart w:id="1252" w:name="_Toc94261429"/>
      <w:bookmarkStart w:id="1253" w:name="_Toc104199082"/>
      <w:bookmarkStart w:id="1254" w:name="_Toc104489518"/>
      <w:bookmarkStart w:id="1255" w:name="_Toc138761899"/>
      <w:bookmarkStart w:id="1256" w:name="_Toc170159996"/>
      <w:r w:rsidRPr="00971458">
        <w:t>6.1.7.1</w:t>
      </w:r>
      <w:r w:rsidRPr="00971458">
        <w:tab/>
        <w:t>General</w:t>
      </w:r>
      <w:bookmarkEnd w:id="1249"/>
      <w:bookmarkEnd w:id="1250"/>
      <w:bookmarkEnd w:id="1251"/>
      <w:bookmarkEnd w:id="1252"/>
      <w:bookmarkEnd w:id="1253"/>
      <w:bookmarkEnd w:id="1254"/>
      <w:bookmarkEnd w:id="1255"/>
      <w:bookmarkEnd w:id="1256"/>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257" w:name="_Toc35971445"/>
      <w:bookmarkStart w:id="1258" w:name="_Toc67903562"/>
      <w:bookmarkStart w:id="1259" w:name="_Toc89295717"/>
      <w:bookmarkStart w:id="1260" w:name="_Toc94261430"/>
      <w:bookmarkStart w:id="1261" w:name="_Toc104199083"/>
      <w:bookmarkStart w:id="1262" w:name="_Toc104489519"/>
      <w:bookmarkStart w:id="1263" w:name="_Toc138761900"/>
      <w:bookmarkStart w:id="1264" w:name="_Toc170159997"/>
      <w:r w:rsidRPr="00971458">
        <w:t>6.1.7.2</w:t>
      </w:r>
      <w:r w:rsidRPr="00971458">
        <w:tab/>
        <w:t>Protocol Errors</w:t>
      </w:r>
      <w:bookmarkEnd w:id="1257"/>
      <w:bookmarkEnd w:id="1258"/>
      <w:bookmarkEnd w:id="1259"/>
      <w:bookmarkEnd w:id="1260"/>
      <w:bookmarkEnd w:id="1261"/>
      <w:bookmarkEnd w:id="1262"/>
      <w:bookmarkEnd w:id="1263"/>
      <w:bookmarkEnd w:id="1264"/>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265" w:name="_Toc35971446"/>
      <w:bookmarkStart w:id="1266" w:name="_Toc67903563"/>
      <w:bookmarkStart w:id="1267" w:name="_Toc89295718"/>
      <w:bookmarkStart w:id="1268" w:name="_Toc94261431"/>
      <w:bookmarkStart w:id="1269" w:name="_Toc104199084"/>
      <w:bookmarkStart w:id="1270" w:name="_Toc104489520"/>
      <w:bookmarkStart w:id="1271" w:name="_Toc138761901"/>
      <w:bookmarkStart w:id="1272" w:name="_Toc170159998"/>
      <w:r>
        <w:lastRenderedPageBreak/>
        <w:t>6.1.7.3</w:t>
      </w:r>
      <w:r>
        <w:tab/>
        <w:t>Application Errors</w:t>
      </w:r>
      <w:bookmarkEnd w:id="1265"/>
      <w:bookmarkEnd w:id="1266"/>
      <w:bookmarkEnd w:id="1267"/>
      <w:bookmarkEnd w:id="1268"/>
      <w:bookmarkEnd w:id="1269"/>
      <w:bookmarkEnd w:id="1270"/>
      <w:bookmarkEnd w:id="1271"/>
      <w:bookmarkEnd w:id="1272"/>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273" w:name="_Toc492899751"/>
      <w:bookmarkStart w:id="1274" w:name="_Toc492900030"/>
      <w:bookmarkStart w:id="1275" w:name="_Toc492967832"/>
      <w:bookmarkStart w:id="1276" w:name="_Toc492972920"/>
      <w:bookmarkStart w:id="1277" w:name="_Toc492973140"/>
      <w:bookmarkStart w:id="1278" w:name="_Toc493774060"/>
      <w:bookmarkStart w:id="1279" w:name="_Toc508285804"/>
      <w:bookmarkStart w:id="1280" w:name="_Toc508287269"/>
      <w:bookmarkStart w:id="1281" w:name="_Toc510696648"/>
      <w:bookmarkStart w:id="1282" w:name="_Toc35971447"/>
    </w:p>
    <w:p w14:paraId="3FE14D9D" w14:textId="77777777" w:rsidR="008A6D4A" w:rsidRPr="0023018E" w:rsidRDefault="008A6D4A" w:rsidP="00662390">
      <w:pPr>
        <w:pStyle w:val="30"/>
        <w:rPr>
          <w:lang w:eastAsia="zh-CN"/>
        </w:rPr>
      </w:pPr>
      <w:bookmarkStart w:id="1283" w:name="_Toc67903564"/>
      <w:bookmarkStart w:id="1284" w:name="_Toc89295719"/>
      <w:bookmarkStart w:id="1285" w:name="_Toc94261432"/>
      <w:bookmarkStart w:id="1286" w:name="_Toc104199085"/>
      <w:bookmarkStart w:id="1287" w:name="_Toc104489521"/>
      <w:bookmarkStart w:id="1288" w:name="_Toc138761902"/>
      <w:bookmarkStart w:id="1289" w:name="_Toc170159999"/>
      <w:r>
        <w:t>6.1.8</w:t>
      </w:r>
      <w:r w:rsidRPr="0023018E">
        <w:rPr>
          <w:lang w:eastAsia="zh-CN"/>
        </w:rPr>
        <w:tab/>
        <w:t>Feature negotiation</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A144332" w14:textId="77777777" w:rsidR="008C2BA2" w:rsidRPr="002002FF" w:rsidRDefault="008C2BA2" w:rsidP="008C2BA2">
      <w:pPr>
        <w:pStyle w:val="TH"/>
      </w:pPr>
      <w:bookmarkStart w:id="1290" w:name="_Toc532994477"/>
      <w:bookmarkStart w:id="1291" w:name="_Toc35971448"/>
      <w:bookmarkStart w:id="1292" w:name="_Toc67903565"/>
      <w:bookmarkStart w:id="1293" w:name="_Toc89295720"/>
      <w:bookmarkStart w:id="1294" w:name="_Toc94261433"/>
      <w:bookmarkStart w:id="1295" w:name="_Toc104199086"/>
      <w:bookmarkStart w:id="1296" w:name="_Toc104489522"/>
      <w:bookmarkStart w:id="1297" w:name="_Toc138761903"/>
      <w:bookmarkStart w:id="1298" w:name="_Hlk525137310"/>
      <w:bookmarkStart w:id="1299" w:name="_Toc510696649"/>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67"/>
        <w:gridCol w:w="5362"/>
      </w:tblGrid>
      <w:tr w:rsidR="008C2BA2" w:rsidRPr="00B54FF5" w14:paraId="16B02A91" w14:textId="77777777" w:rsidTr="00FB7D1E">
        <w:trPr>
          <w:jc w:val="center"/>
        </w:trPr>
        <w:tc>
          <w:tcPr>
            <w:tcW w:w="1465" w:type="dxa"/>
            <w:shd w:val="clear" w:color="auto" w:fill="C0C0C0"/>
            <w:hideMark/>
          </w:tcPr>
          <w:p w14:paraId="0662AD82" w14:textId="77777777" w:rsidR="008C2BA2" w:rsidRPr="0016361A" w:rsidRDefault="008C2BA2" w:rsidP="00FB7D1E">
            <w:pPr>
              <w:pStyle w:val="TAH"/>
            </w:pPr>
            <w:r w:rsidRPr="0016361A">
              <w:t>Feature number</w:t>
            </w:r>
          </w:p>
        </w:tc>
        <w:tc>
          <w:tcPr>
            <w:tcW w:w="2667" w:type="dxa"/>
            <w:shd w:val="clear" w:color="auto" w:fill="C0C0C0"/>
            <w:hideMark/>
          </w:tcPr>
          <w:p w14:paraId="12A70DA0" w14:textId="77777777" w:rsidR="008C2BA2" w:rsidRPr="0016361A" w:rsidRDefault="008C2BA2" w:rsidP="00FB7D1E">
            <w:pPr>
              <w:pStyle w:val="TAH"/>
            </w:pPr>
            <w:r w:rsidRPr="0016361A">
              <w:t>Feature Name</w:t>
            </w:r>
          </w:p>
        </w:tc>
        <w:tc>
          <w:tcPr>
            <w:tcW w:w="5362" w:type="dxa"/>
            <w:shd w:val="clear" w:color="auto" w:fill="C0C0C0"/>
            <w:hideMark/>
          </w:tcPr>
          <w:p w14:paraId="2DC26BD9" w14:textId="77777777" w:rsidR="008C2BA2" w:rsidRPr="0016361A" w:rsidRDefault="008C2BA2" w:rsidP="00FB7D1E">
            <w:pPr>
              <w:pStyle w:val="TAH"/>
            </w:pPr>
            <w:r w:rsidRPr="0016361A">
              <w:t>Description</w:t>
            </w:r>
          </w:p>
        </w:tc>
      </w:tr>
      <w:tr w:rsidR="00D06AC7" w:rsidRPr="00B54FF5" w14:paraId="2275071E" w14:textId="77777777" w:rsidTr="00FB7D1E">
        <w:trPr>
          <w:jc w:val="center"/>
        </w:trPr>
        <w:tc>
          <w:tcPr>
            <w:tcW w:w="1465" w:type="dxa"/>
          </w:tcPr>
          <w:p w14:paraId="5F36006F" w14:textId="1CDB7A22" w:rsidR="00D06AC7" w:rsidRDefault="00D06AC7" w:rsidP="00FB7D1E">
            <w:pPr>
              <w:pStyle w:val="TAL"/>
            </w:pPr>
            <w:r>
              <w:t>1</w:t>
            </w:r>
          </w:p>
        </w:tc>
        <w:tc>
          <w:tcPr>
            <w:tcW w:w="2667" w:type="dxa"/>
          </w:tcPr>
          <w:p w14:paraId="35BB9557" w14:textId="4F619866" w:rsidR="00D06AC7" w:rsidRDefault="00D06AC7" w:rsidP="00FB7D1E">
            <w:pPr>
              <w:pStyle w:val="TAL"/>
            </w:pPr>
            <w:r>
              <w:t>Void</w:t>
            </w:r>
          </w:p>
        </w:tc>
        <w:tc>
          <w:tcPr>
            <w:tcW w:w="5362" w:type="dxa"/>
          </w:tcPr>
          <w:p w14:paraId="785CFD79" w14:textId="0FBEA478" w:rsidR="00D06AC7" w:rsidRDefault="00D06AC7" w:rsidP="00FB7D1E">
            <w:pPr>
              <w:pStyle w:val="TAL"/>
              <w:rPr>
                <w:rFonts w:cs="Arial"/>
                <w:szCs w:val="18"/>
              </w:rPr>
            </w:pPr>
            <w:r>
              <w:rPr>
                <w:rFonts w:cs="Arial"/>
                <w:szCs w:val="18"/>
              </w:rPr>
              <w:t>Void.</w:t>
            </w:r>
          </w:p>
        </w:tc>
      </w:tr>
      <w:tr w:rsidR="00D06AC7" w:rsidRPr="00B54FF5" w14:paraId="5F9AD231" w14:textId="77777777" w:rsidTr="00FB7D1E">
        <w:trPr>
          <w:jc w:val="center"/>
        </w:trPr>
        <w:tc>
          <w:tcPr>
            <w:tcW w:w="1465" w:type="dxa"/>
          </w:tcPr>
          <w:p w14:paraId="2B103E78" w14:textId="0996ADFF" w:rsidR="00D06AC7" w:rsidRDefault="00D06AC7" w:rsidP="00FB7D1E">
            <w:pPr>
              <w:pStyle w:val="TAL"/>
            </w:pPr>
            <w:r>
              <w:t>2</w:t>
            </w:r>
          </w:p>
        </w:tc>
        <w:tc>
          <w:tcPr>
            <w:tcW w:w="2667" w:type="dxa"/>
          </w:tcPr>
          <w:p w14:paraId="29395477" w14:textId="5FB6181A" w:rsidR="00D06AC7" w:rsidRDefault="00D06AC7" w:rsidP="00FB7D1E">
            <w:pPr>
              <w:pStyle w:val="TAL"/>
            </w:pPr>
            <w:r>
              <w:t>Void</w:t>
            </w:r>
          </w:p>
        </w:tc>
        <w:tc>
          <w:tcPr>
            <w:tcW w:w="5362" w:type="dxa"/>
          </w:tcPr>
          <w:p w14:paraId="176A2F07" w14:textId="11B189D8" w:rsidR="00D06AC7" w:rsidRDefault="00D06AC7" w:rsidP="00FB7D1E">
            <w:pPr>
              <w:pStyle w:val="TAL"/>
              <w:rPr>
                <w:rFonts w:cs="Arial"/>
                <w:szCs w:val="18"/>
              </w:rPr>
            </w:pPr>
            <w:r>
              <w:rPr>
                <w:rFonts w:cs="Arial"/>
                <w:szCs w:val="18"/>
              </w:rPr>
              <w:t>Void.</w:t>
            </w:r>
          </w:p>
        </w:tc>
      </w:tr>
      <w:tr w:rsidR="008C2BA2" w:rsidRPr="00B54FF5" w14:paraId="205614C5" w14:textId="77777777" w:rsidTr="00FB7D1E">
        <w:trPr>
          <w:jc w:val="center"/>
        </w:trPr>
        <w:tc>
          <w:tcPr>
            <w:tcW w:w="1465" w:type="dxa"/>
          </w:tcPr>
          <w:p w14:paraId="7F5DC221" w14:textId="77777777" w:rsidR="008C2BA2" w:rsidRPr="0016361A" w:rsidRDefault="008C2BA2" w:rsidP="00FB7D1E">
            <w:pPr>
              <w:pStyle w:val="TAL"/>
            </w:pPr>
            <w:r>
              <w:t>3</w:t>
            </w:r>
          </w:p>
        </w:tc>
        <w:tc>
          <w:tcPr>
            <w:tcW w:w="2667" w:type="dxa"/>
          </w:tcPr>
          <w:p w14:paraId="4AED7ACD" w14:textId="77777777" w:rsidR="008C2BA2" w:rsidRPr="0016361A" w:rsidRDefault="008C2BA2" w:rsidP="00FB7D1E">
            <w:pPr>
              <w:pStyle w:val="TAL"/>
            </w:pPr>
            <w:r>
              <w:t>TimeSyncExposureConfig_Corr</w:t>
            </w:r>
          </w:p>
        </w:tc>
        <w:tc>
          <w:tcPr>
            <w:tcW w:w="5362" w:type="dxa"/>
          </w:tcPr>
          <w:p w14:paraId="138CEC68" w14:textId="77777777" w:rsidR="008C2BA2" w:rsidRPr="0016361A" w:rsidRDefault="008C2BA2" w:rsidP="00FB7D1E">
            <w:pPr>
              <w:pStyle w:val="TAL"/>
              <w:rPr>
                <w:rFonts w:cs="Arial"/>
                <w:szCs w:val="18"/>
              </w:rPr>
            </w:pPr>
            <w:r>
              <w:rPr>
                <w:rFonts w:cs="Arial"/>
                <w:szCs w:val="18"/>
              </w:rPr>
              <w:t>Indicates the support of the correction in the OpenAPI to enable the creation of a Time Synch Exposure Configuration using the SUPI as DS-TT identifier.</w:t>
            </w:r>
          </w:p>
        </w:tc>
      </w:tr>
    </w:tbl>
    <w:p w14:paraId="21678BE1" w14:textId="77777777" w:rsidR="008C2BA2" w:rsidRDefault="008C2BA2" w:rsidP="008C2BA2"/>
    <w:p w14:paraId="3E658EC8" w14:textId="77777777" w:rsidR="008A6D4A" w:rsidRPr="001E7573" w:rsidRDefault="008A6D4A" w:rsidP="00662390">
      <w:pPr>
        <w:pStyle w:val="30"/>
      </w:pPr>
      <w:bookmarkStart w:id="1300" w:name="_Toc170160000"/>
      <w:r>
        <w:t>6.1.9</w:t>
      </w:r>
      <w:r w:rsidRPr="001E7573">
        <w:tab/>
        <w:t>Security</w:t>
      </w:r>
      <w:bookmarkEnd w:id="1290"/>
      <w:bookmarkEnd w:id="1291"/>
      <w:bookmarkEnd w:id="1292"/>
      <w:bookmarkEnd w:id="1293"/>
      <w:bookmarkEnd w:id="1294"/>
      <w:bookmarkEnd w:id="1295"/>
      <w:bookmarkEnd w:id="1296"/>
      <w:bookmarkEnd w:id="1297"/>
      <w:bookmarkEnd w:id="1300"/>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301" w:name="_Hlk530142087"/>
      <w:bookmarkEnd w:id="1298"/>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302" w:name="_Toc35971449"/>
      <w:bookmarkStart w:id="1303" w:name="_Toc67903566"/>
      <w:bookmarkStart w:id="1304" w:name="_Toc89295721"/>
      <w:bookmarkStart w:id="1305" w:name="_Toc94261434"/>
      <w:bookmarkStart w:id="1306" w:name="_Toc104199087"/>
      <w:bookmarkStart w:id="1307" w:name="_Toc104489523"/>
      <w:bookmarkStart w:id="1308" w:name="_Toc138761904"/>
      <w:bookmarkStart w:id="1309" w:name="_Toc170160001"/>
      <w:bookmarkEnd w:id="1301"/>
      <w:r>
        <w:t>6.2</w:t>
      </w:r>
      <w:r>
        <w:tab/>
      </w:r>
      <w:r w:rsidR="00D615CF">
        <w:t>Ntsctsf_QoSand</w:t>
      </w:r>
      <w:r w:rsidR="005F5F2F">
        <w:t>TSC</w:t>
      </w:r>
      <w:r w:rsidR="00D615CF">
        <w:t>Assistance</w:t>
      </w:r>
      <w:r>
        <w:t xml:space="preserve"> Service API</w:t>
      </w:r>
      <w:bookmarkEnd w:id="1299"/>
      <w:bookmarkEnd w:id="1302"/>
      <w:bookmarkEnd w:id="1303"/>
      <w:bookmarkEnd w:id="1304"/>
      <w:bookmarkEnd w:id="1305"/>
      <w:bookmarkEnd w:id="1306"/>
      <w:bookmarkEnd w:id="1307"/>
      <w:bookmarkEnd w:id="1308"/>
      <w:bookmarkEnd w:id="1309"/>
    </w:p>
    <w:p w14:paraId="1DD4AE2F" w14:textId="77777777" w:rsidR="00E32AAC" w:rsidRDefault="00E32AAC" w:rsidP="00E32AAC">
      <w:pPr>
        <w:pStyle w:val="30"/>
      </w:pPr>
      <w:bookmarkStart w:id="1310" w:name="_Toc89295722"/>
      <w:bookmarkStart w:id="1311" w:name="_Toc94261435"/>
      <w:bookmarkStart w:id="1312" w:name="_Toc104199088"/>
      <w:bookmarkStart w:id="1313" w:name="_Toc104489524"/>
      <w:bookmarkStart w:id="1314" w:name="_Toc138761905"/>
      <w:bookmarkStart w:id="1315" w:name="_Toc170160002"/>
      <w:r>
        <w:t>6.2.1</w:t>
      </w:r>
      <w:r>
        <w:tab/>
        <w:t>Introduction</w:t>
      </w:r>
      <w:bookmarkEnd w:id="1310"/>
      <w:bookmarkEnd w:id="1311"/>
      <w:bookmarkEnd w:id="1312"/>
      <w:bookmarkEnd w:id="1313"/>
      <w:bookmarkEnd w:id="1314"/>
      <w:bookmarkEnd w:id="1315"/>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lastRenderedPageBreak/>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316" w:name="_Toc89295723"/>
      <w:bookmarkStart w:id="1317" w:name="_Toc94261436"/>
      <w:bookmarkStart w:id="1318" w:name="_Toc104199089"/>
      <w:bookmarkStart w:id="1319" w:name="_Toc104489525"/>
      <w:bookmarkStart w:id="1320" w:name="_Toc138761906"/>
      <w:bookmarkStart w:id="1321" w:name="_Toc170160003"/>
      <w:r>
        <w:t>6.2.2</w:t>
      </w:r>
      <w:r>
        <w:tab/>
        <w:t>Usage of HTTP</w:t>
      </w:r>
      <w:bookmarkEnd w:id="1316"/>
      <w:bookmarkEnd w:id="1317"/>
      <w:bookmarkEnd w:id="1318"/>
      <w:bookmarkEnd w:id="1319"/>
      <w:bookmarkEnd w:id="1320"/>
      <w:bookmarkEnd w:id="1321"/>
    </w:p>
    <w:p w14:paraId="2D2CB30A" w14:textId="77777777" w:rsidR="00E32AAC" w:rsidRPr="000C5200" w:rsidRDefault="00E32AAC" w:rsidP="00E32AAC">
      <w:pPr>
        <w:pStyle w:val="40"/>
      </w:pPr>
      <w:bookmarkStart w:id="1322" w:name="_Toc89295724"/>
      <w:bookmarkStart w:id="1323" w:name="_Toc94261437"/>
      <w:bookmarkStart w:id="1324" w:name="_Toc104199090"/>
      <w:bookmarkStart w:id="1325" w:name="_Toc104489526"/>
      <w:bookmarkStart w:id="1326" w:name="_Toc138761907"/>
      <w:bookmarkStart w:id="1327" w:name="_Toc170160004"/>
      <w:r>
        <w:t>6.2.2.1</w:t>
      </w:r>
      <w:r>
        <w:tab/>
        <w:t>General</w:t>
      </w:r>
      <w:bookmarkEnd w:id="1322"/>
      <w:bookmarkEnd w:id="1323"/>
      <w:bookmarkEnd w:id="1324"/>
      <w:bookmarkEnd w:id="1325"/>
      <w:bookmarkEnd w:id="1326"/>
      <w:bookmarkEnd w:id="1327"/>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DCF326B" w14:textId="77777777" w:rsidR="00123930" w:rsidRPr="00986E88" w:rsidRDefault="00123930" w:rsidP="00123930">
      <w:pPr>
        <w:rPr>
          <w:noProof/>
        </w:rPr>
      </w:pPr>
      <w:bookmarkStart w:id="1328" w:name="_Toc89295725"/>
      <w:bookmarkStart w:id="1329" w:name="_Toc94261438"/>
      <w:bookmarkStart w:id="1330" w:name="_Toc104199091"/>
      <w:bookmarkStart w:id="1331" w:name="_Toc104489527"/>
      <w:bookmarkStart w:id="1332" w:name="_Toc138761908"/>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r>
        <w:rPr>
          <w:noProof/>
        </w:rPr>
        <w:t>.3</w:t>
      </w:r>
      <w:r w:rsidRPr="00986E88">
        <w:rPr>
          <w:noProof/>
        </w:rPr>
        <w:t>.</w:t>
      </w:r>
    </w:p>
    <w:p w14:paraId="2E686527" w14:textId="77777777" w:rsidR="00E32AAC" w:rsidRPr="000C5200" w:rsidRDefault="00E32AAC" w:rsidP="00E32AAC">
      <w:pPr>
        <w:pStyle w:val="40"/>
      </w:pPr>
      <w:bookmarkStart w:id="1333" w:name="_Toc170160005"/>
      <w:r>
        <w:t>6.2.2.2</w:t>
      </w:r>
      <w:r>
        <w:tab/>
        <w:t>HTTP standard headers</w:t>
      </w:r>
      <w:bookmarkEnd w:id="1328"/>
      <w:bookmarkEnd w:id="1329"/>
      <w:bookmarkEnd w:id="1330"/>
      <w:bookmarkEnd w:id="1331"/>
      <w:bookmarkEnd w:id="1332"/>
      <w:bookmarkEnd w:id="1333"/>
    </w:p>
    <w:p w14:paraId="75FD6301" w14:textId="77777777" w:rsidR="00E32AAC" w:rsidRDefault="00E32AAC" w:rsidP="00E32AAC">
      <w:pPr>
        <w:pStyle w:val="50"/>
        <w:rPr>
          <w:lang w:eastAsia="zh-CN"/>
        </w:rPr>
      </w:pPr>
      <w:bookmarkStart w:id="1334" w:name="_Toc89295726"/>
      <w:bookmarkStart w:id="1335" w:name="_Toc94261439"/>
      <w:bookmarkStart w:id="1336" w:name="_Toc104199092"/>
      <w:bookmarkStart w:id="1337" w:name="_Toc104489528"/>
      <w:bookmarkStart w:id="1338" w:name="_Toc138761909"/>
      <w:bookmarkStart w:id="1339" w:name="_Toc170160006"/>
      <w:r>
        <w:t>6.2.2.2.1</w:t>
      </w:r>
      <w:r>
        <w:rPr>
          <w:rFonts w:hint="eastAsia"/>
          <w:lang w:eastAsia="zh-CN"/>
        </w:rPr>
        <w:tab/>
      </w:r>
      <w:r>
        <w:rPr>
          <w:lang w:eastAsia="zh-CN"/>
        </w:rPr>
        <w:t>General</w:t>
      </w:r>
      <w:bookmarkEnd w:id="1334"/>
      <w:bookmarkEnd w:id="1335"/>
      <w:bookmarkEnd w:id="1336"/>
      <w:bookmarkEnd w:id="1337"/>
      <w:bookmarkEnd w:id="1338"/>
      <w:bookmarkEnd w:id="1339"/>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340" w:name="_Toc89295727"/>
      <w:bookmarkStart w:id="1341" w:name="_Toc94261440"/>
      <w:bookmarkStart w:id="1342" w:name="_Toc104199093"/>
      <w:bookmarkStart w:id="1343" w:name="_Toc104489529"/>
      <w:bookmarkStart w:id="1344" w:name="_Toc138761910"/>
      <w:bookmarkStart w:id="1345" w:name="_Toc170160007"/>
      <w:r>
        <w:t>6.2.2.2.2</w:t>
      </w:r>
      <w:r>
        <w:tab/>
        <w:t>Content type</w:t>
      </w:r>
      <w:bookmarkEnd w:id="1340"/>
      <w:bookmarkEnd w:id="1341"/>
      <w:bookmarkEnd w:id="1342"/>
      <w:bookmarkEnd w:id="1343"/>
      <w:bookmarkEnd w:id="1344"/>
      <w:bookmarkEnd w:id="1345"/>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1346" w:name="_Toc89295728"/>
      <w:bookmarkStart w:id="1347" w:name="_Toc94261441"/>
      <w:bookmarkStart w:id="1348" w:name="_Toc104199094"/>
      <w:bookmarkStart w:id="1349" w:name="_Toc104489530"/>
      <w:bookmarkStart w:id="1350" w:name="_Toc138761911"/>
      <w:bookmarkStart w:id="1351" w:name="_Toc170160008"/>
      <w:r>
        <w:t>6.2.2.3</w:t>
      </w:r>
      <w:r>
        <w:tab/>
        <w:t>HTTP custom headers</w:t>
      </w:r>
      <w:bookmarkEnd w:id="1346"/>
      <w:bookmarkEnd w:id="1347"/>
      <w:bookmarkEnd w:id="1348"/>
      <w:bookmarkEnd w:id="1349"/>
      <w:bookmarkEnd w:id="1350"/>
      <w:bookmarkEnd w:id="1351"/>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352" w:name="_Toc89295729"/>
      <w:bookmarkStart w:id="1353" w:name="_Toc94261442"/>
      <w:bookmarkStart w:id="1354" w:name="_Toc104199095"/>
      <w:bookmarkStart w:id="1355" w:name="_Toc104489531"/>
      <w:bookmarkStart w:id="1356" w:name="_Toc138761912"/>
      <w:bookmarkStart w:id="1357" w:name="_Toc170160009"/>
      <w:r>
        <w:t>6.2.3</w:t>
      </w:r>
      <w:r>
        <w:tab/>
        <w:t>Resources</w:t>
      </w:r>
      <w:bookmarkEnd w:id="1352"/>
      <w:bookmarkEnd w:id="1353"/>
      <w:bookmarkEnd w:id="1354"/>
      <w:bookmarkEnd w:id="1355"/>
      <w:bookmarkEnd w:id="1356"/>
      <w:bookmarkEnd w:id="1357"/>
    </w:p>
    <w:p w14:paraId="081C0831" w14:textId="77777777" w:rsidR="00E32AAC" w:rsidRDefault="00E32AAC" w:rsidP="00E32AAC">
      <w:pPr>
        <w:pStyle w:val="40"/>
      </w:pPr>
      <w:bookmarkStart w:id="1358" w:name="_Toc89295730"/>
      <w:bookmarkStart w:id="1359" w:name="_Toc94261443"/>
      <w:bookmarkStart w:id="1360" w:name="_Toc104199096"/>
      <w:bookmarkStart w:id="1361" w:name="_Toc104489532"/>
      <w:bookmarkStart w:id="1362" w:name="_Toc138761913"/>
      <w:bookmarkStart w:id="1363" w:name="_Toc170160010"/>
      <w:r>
        <w:t>6.2.3.1</w:t>
      </w:r>
      <w:r>
        <w:tab/>
        <w:t>Overview</w:t>
      </w:r>
      <w:bookmarkEnd w:id="1358"/>
      <w:bookmarkEnd w:id="1359"/>
      <w:bookmarkEnd w:id="1360"/>
      <w:bookmarkEnd w:id="1361"/>
      <w:bookmarkEnd w:id="1362"/>
      <w:bookmarkEnd w:id="1363"/>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3.15pt;height:222.4pt" o:ole="">
            <v:imagedata r:id="rId58" o:title=""/>
          </v:shape>
          <o:OLEObject Type="Embed" ProgID="Visio.Drawing.15" ShapeID="_x0000_i1048" DrawAspect="Content" ObjectID="_1791032292"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1364" w:name="_Toc89295731"/>
      <w:bookmarkStart w:id="1365" w:name="_Toc94261444"/>
      <w:bookmarkStart w:id="1366" w:name="_Toc104199097"/>
      <w:bookmarkStart w:id="1367" w:name="_Toc104489533"/>
      <w:bookmarkStart w:id="1368" w:name="_Toc138761914"/>
      <w:bookmarkStart w:id="1369" w:name="_Toc170160011"/>
      <w:r>
        <w:t>6.2.3.2</w:t>
      </w:r>
      <w:r>
        <w:tab/>
        <w:t>Resource: TSC Application Sessions</w:t>
      </w:r>
      <w:bookmarkEnd w:id="1364"/>
      <w:bookmarkEnd w:id="1365"/>
      <w:bookmarkEnd w:id="1366"/>
      <w:bookmarkEnd w:id="1367"/>
      <w:bookmarkEnd w:id="1368"/>
      <w:bookmarkEnd w:id="1369"/>
    </w:p>
    <w:p w14:paraId="04BA55D9" w14:textId="77777777" w:rsidR="00E32AAC" w:rsidRDefault="00E32AAC" w:rsidP="00E32AAC">
      <w:pPr>
        <w:pStyle w:val="50"/>
      </w:pPr>
      <w:bookmarkStart w:id="1370" w:name="_Toc89295732"/>
      <w:bookmarkStart w:id="1371" w:name="_Toc94261445"/>
      <w:bookmarkStart w:id="1372" w:name="_Toc104199098"/>
      <w:bookmarkStart w:id="1373" w:name="_Toc104489534"/>
      <w:bookmarkStart w:id="1374" w:name="_Toc138761915"/>
      <w:bookmarkStart w:id="1375" w:name="_Toc170160012"/>
      <w:r>
        <w:t>6.2.3.2.1</w:t>
      </w:r>
      <w:r>
        <w:tab/>
        <w:t>Description</w:t>
      </w:r>
      <w:bookmarkEnd w:id="1370"/>
      <w:bookmarkEnd w:id="1371"/>
      <w:bookmarkEnd w:id="1372"/>
      <w:bookmarkEnd w:id="1373"/>
      <w:bookmarkEnd w:id="1374"/>
      <w:bookmarkEnd w:id="1375"/>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376" w:name="_Toc89295733"/>
      <w:bookmarkStart w:id="1377" w:name="_Toc94261446"/>
      <w:bookmarkStart w:id="1378" w:name="_Toc104199099"/>
      <w:bookmarkStart w:id="1379" w:name="_Toc104489535"/>
      <w:bookmarkStart w:id="1380" w:name="_Toc138761916"/>
      <w:bookmarkStart w:id="1381" w:name="_Toc170160013"/>
      <w:r>
        <w:lastRenderedPageBreak/>
        <w:t>6.2.3.2.2</w:t>
      </w:r>
      <w:r>
        <w:tab/>
        <w:t>Resource Definition</w:t>
      </w:r>
      <w:bookmarkEnd w:id="1376"/>
      <w:bookmarkEnd w:id="1377"/>
      <w:bookmarkEnd w:id="1378"/>
      <w:bookmarkEnd w:id="1379"/>
      <w:bookmarkEnd w:id="1380"/>
      <w:bookmarkEnd w:id="1381"/>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382" w:name="_Toc89295734"/>
      <w:bookmarkStart w:id="1383" w:name="_Toc94261447"/>
      <w:bookmarkStart w:id="1384" w:name="_Toc104199100"/>
      <w:bookmarkStart w:id="1385" w:name="_Toc104489536"/>
      <w:bookmarkStart w:id="1386" w:name="_Toc138761917"/>
      <w:bookmarkStart w:id="1387" w:name="_Toc170160014"/>
      <w:r>
        <w:t>6.2.3.2.3</w:t>
      </w:r>
      <w:r>
        <w:tab/>
        <w:t>Resource Standard Methods</w:t>
      </w:r>
      <w:bookmarkEnd w:id="1382"/>
      <w:bookmarkEnd w:id="1383"/>
      <w:bookmarkEnd w:id="1384"/>
      <w:bookmarkEnd w:id="1385"/>
      <w:bookmarkEnd w:id="1386"/>
      <w:bookmarkEnd w:id="1387"/>
    </w:p>
    <w:p w14:paraId="53FEB931" w14:textId="77777777" w:rsidR="00E32AAC" w:rsidRPr="00384E92" w:rsidRDefault="00E32AAC" w:rsidP="00D208E0">
      <w:pPr>
        <w:pStyle w:val="6"/>
      </w:pPr>
      <w:bookmarkStart w:id="1388" w:name="_Toc104199101"/>
      <w:bookmarkStart w:id="1389" w:name="_Toc104489537"/>
      <w:bookmarkStart w:id="1390" w:name="_Toc138761918"/>
      <w:bookmarkStart w:id="1391" w:name="_Toc170160015"/>
      <w:r>
        <w:t>6.2.3.2.3</w:t>
      </w:r>
      <w:r w:rsidRPr="00384E92">
        <w:t>.1</w:t>
      </w:r>
      <w:r w:rsidRPr="00384E92">
        <w:tab/>
      </w:r>
      <w:r>
        <w:t>POST</w:t>
      </w:r>
      <w:bookmarkEnd w:id="1388"/>
      <w:bookmarkEnd w:id="1389"/>
      <w:bookmarkEnd w:id="1390"/>
      <w:bookmarkEnd w:id="1391"/>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1392" w:name="_Toc89295735"/>
      <w:bookmarkStart w:id="1393" w:name="_Toc94261448"/>
      <w:bookmarkStart w:id="1394" w:name="_Toc104199102"/>
      <w:bookmarkStart w:id="1395" w:name="_Toc104489538"/>
      <w:bookmarkStart w:id="1396" w:name="_Toc138761919"/>
      <w:bookmarkStart w:id="1397" w:name="_Toc170160016"/>
      <w:r>
        <w:t>6.2.3.2.4</w:t>
      </w:r>
      <w:r>
        <w:tab/>
        <w:t>Resource Custom Operations</w:t>
      </w:r>
      <w:bookmarkEnd w:id="1392"/>
      <w:bookmarkEnd w:id="1393"/>
      <w:bookmarkEnd w:id="1394"/>
      <w:bookmarkEnd w:id="1395"/>
      <w:bookmarkEnd w:id="1396"/>
      <w:bookmarkEnd w:id="1397"/>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398" w:name="_Toc89295736"/>
      <w:bookmarkStart w:id="1399" w:name="_Toc94261449"/>
      <w:bookmarkStart w:id="1400" w:name="_Toc104199103"/>
      <w:bookmarkStart w:id="1401" w:name="_Toc104489539"/>
      <w:bookmarkStart w:id="1402" w:name="_Toc138761920"/>
      <w:bookmarkStart w:id="1403" w:name="_Toc170160017"/>
      <w:r>
        <w:lastRenderedPageBreak/>
        <w:t>6.2.3.3</w:t>
      </w:r>
      <w:r>
        <w:tab/>
        <w:t>Resource: Individual TSC Application Session</w:t>
      </w:r>
      <w:bookmarkEnd w:id="1398"/>
      <w:bookmarkEnd w:id="1399"/>
      <w:bookmarkEnd w:id="1400"/>
      <w:bookmarkEnd w:id="1401"/>
      <w:r w:rsidR="00132DDB">
        <w:t xml:space="preserve"> Context</w:t>
      </w:r>
      <w:bookmarkEnd w:id="1402"/>
      <w:bookmarkEnd w:id="1403"/>
    </w:p>
    <w:p w14:paraId="435587B3" w14:textId="77777777" w:rsidR="00E32AAC" w:rsidRDefault="00E32AAC" w:rsidP="00E32AAC">
      <w:pPr>
        <w:pStyle w:val="50"/>
      </w:pPr>
      <w:bookmarkStart w:id="1404" w:name="_Toc89295737"/>
      <w:bookmarkStart w:id="1405" w:name="_Toc94261450"/>
      <w:bookmarkStart w:id="1406" w:name="_Toc104199104"/>
      <w:bookmarkStart w:id="1407" w:name="_Toc104489540"/>
      <w:bookmarkStart w:id="1408" w:name="_Toc138761921"/>
      <w:bookmarkStart w:id="1409" w:name="_Toc170160018"/>
      <w:r>
        <w:t>6.2.3.3.1</w:t>
      </w:r>
      <w:r>
        <w:tab/>
        <w:t>Description</w:t>
      </w:r>
      <w:bookmarkEnd w:id="1404"/>
      <w:bookmarkEnd w:id="1405"/>
      <w:bookmarkEnd w:id="1406"/>
      <w:bookmarkEnd w:id="1407"/>
      <w:bookmarkEnd w:id="1408"/>
      <w:bookmarkEnd w:id="1409"/>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410" w:name="_Toc89295738"/>
      <w:bookmarkStart w:id="1411" w:name="_Toc94261451"/>
      <w:bookmarkStart w:id="1412" w:name="_Toc104199105"/>
      <w:bookmarkStart w:id="1413" w:name="_Toc104489541"/>
      <w:bookmarkStart w:id="1414" w:name="_Toc138761922"/>
      <w:bookmarkStart w:id="1415" w:name="_Toc170160019"/>
      <w:r>
        <w:t>6.2.3.3.2</w:t>
      </w:r>
      <w:r>
        <w:tab/>
        <w:t>Resource Definition</w:t>
      </w:r>
      <w:bookmarkEnd w:id="1410"/>
      <w:bookmarkEnd w:id="1411"/>
      <w:bookmarkEnd w:id="1412"/>
      <w:bookmarkEnd w:id="1413"/>
      <w:bookmarkEnd w:id="1414"/>
      <w:bookmarkEnd w:id="1415"/>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416" w:name="_Toc89295739"/>
      <w:bookmarkStart w:id="1417" w:name="_Toc94261452"/>
      <w:bookmarkStart w:id="1418" w:name="_Toc104199106"/>
      <w:bookmarkStart w:id="1419" w:name="_Toc104489542"/>
      <w:bookmarkStart w:id="1420" w:name="_Toc138761923"/>
      <w:bookmarkStart w:id="1421" w:name="_Toc170160020"/>
      <w:r>
        <w:t>6.2.3.3.3</w:t>
      </w:r>
      <w:r>
        <w:tab/>
        <w:t>Resource Standard Methods</w:t>
      </w:r>
      <w:bookmarkEnd w:id="1416"/>
      <w:bookmarkEnd w:id="1417"/>
      <w:bookmarkEnd w:id="1418"/>
      <w:bookmarkEnd w:id="1419"/>
      <w:bookmarkEnd w:id="1420"/>
      <w:bookmarkEnd w:id="1421"/>
    </w:p>
    <w:p w14:paraId="7F8B463D" w14:textId="77777777" w:rsidR="00E32AAC" w:rsidRPr="00D61D2C" w:rsidRDefault="00E32AAC" w:rsidP="00E32AAC">
      <w:pPr>
        <w:pStyle w:val="6"/>
      </w:pPr>
      <w:bookmarkStart w:id="1422" w:name="_Toc89295740"/>
      <w:bookmarkStart w:id="1423" w:name="_Toc94261453"/>
      <w:bookmarkStart w:id="1424" w:name="_Toc104199107"/>
      <w:bookmarkStart w:id="1425" w:name="_Toc104489543"/>
      <w:bookmarkStart w:id="1426" w:name="_Toc138761924"/>
      <w:bookmarkStart w:id="1427" w:name="_Toc170160021"/>
      <w:r>
        <w:t>6.2</w:t>
      </w:r>
      <w:r w:rsidRPr="00D61D2C">
        <w:t>.3.3.3.1</w:t>
      </w:r>
      <w:r w:rsidRPr="00D61D2C">
        <w:tab/>
        <w:t>GET</w:t>
      </w:r>
      <w:bookmarkEnd w:id="1422"/>
      <w:bookmarkEnd w:id="1423"/>
      <w:bookmarkEnd w:id="1424"/>
      <w:bookmarkEnd w:id="1425"/>
      <w:bookmarkEnd w:id="1426"/>
      <w:bookmarkEnd w:id="1427"/>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428" w:name="_Toc59016975"/>
      <w:bookmarkStart w:id="1429" w:name="_Toc68168140"/>
      <w:bookmarkStart w:id="1430" w:name="_Toc89295741"/>
      <w:bookmarkStart w:id="1431" w:name="_Toc94261454"/>
      <w:bookmarkStart w:id="1432" w:name="_Toc104199108"/>
      <w:bookmarkStart w:id="1433" w:name="_Toc104489544"/>
      <w:bookmarkStart w:id="1434" w:name="_Toc138761925"/>
      <w:bookmarkStart w:id="1435" w:name="_Toc170160022"/>
      <w:r>
        <w:t>6.2.3.3.3.2</w:t>
      </w:r>
      <w:r>
        <w:tab/>
        <w:t>PATCH</w:t>
      </w:r>
      <w:bookmarkEnd w:id="1428"/>
      <w:bookmarkEnd w:id="1429"/>
      <w:bookmarkEnd w:id="1430"/>
      <w:bookmarkEnd w:id="1431"/>
      <w:bookmarkEnd w:id="1432"/>
      <w:bookmarkEnd w:id="1433"/>
      <w:bookmarkEnd w:id="1434"/>
      <w:bookmarkEnd w:id="1435"/>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1436" w:name="_Toc89295742"/>
      <w:bookmarkStart w:id="1437" w:name="_Toc94261455"/>
      <w:bookmarkStart w:id="1438" w:name="_Toc104199109"/>
      <w:bookmarkStart w:id="1439" w:name="_Toc104489545"/>
      <w:bookmarkStart w:id="1440" w:name="_Toc138761926"/>
      <w:bookmarkStart w:id="1441" w:name="_Toc170160023"/>
      <w:r>
        <w:t>6.2</w:t>
      </w:r>
      <w:r w:rsidRPr="00AA2E4A">
        <w:t>.3.</w:t>
      </w:r>
      <w:r>
        <w:t>3</w:t>
      </w:r>
      <w:r w:rsidRPr="00AA2E4A">
        <w:t>.4</w:t>
      </w:r>
      <w:r w:rsidRPr="00AA2E4A">
        <w:tab/>
        <w:t>Resource Custom Operations</w:t>
      </w:r>
      <w:bookmarkEnd w:id="1436"/>
      <w:bookmarkEnd w:id="1437"/>
      <w:bookmarkEnd w:id="1438"/>
      <w:bookmarkEnd w:id="1439"/>
      <w:bookmarkEnd w:id="1440"/>
      <w:bookmarkEnd w:id="1441"/>
    </w:p>
    <w:p w14:paraId="696357CC" w14:textId="77777777" w:rsidR="00E32AAC" w:rsidRDefault="00E32AAC" w:rsidP="00E32AAC">
      <w:pPr>
        <w:pStyle w:val="6"/>
      </w:pPr>
      <w:bookmarkStart w:id="1442" w:name="_Toc28012428"/>
      <w:bookmarkStart w:id="1443" w:name="_Toc36038381"/>
      <w:bookmarkStart w:id="1444" w:name="_Toc45133651"/>
      <w:bookmarkStart w:id="1445" w:name="_Toc51762405"/>
      <w:bookmarkStart w:id="1446" w:name="_Toc59016977"/>
      <w:bookmarkStart w:id="1447" w:name="_Toc68168142"/>
      <w:bookmarkStart w:id="1448" w:name="_Toc89295743"/>
      <w:bookmarkStart w:id="1449" w:name="_Toc94261456"/>
      <w:bookmarkStart w:id="1450" w:name="_Toc104199110"/>
      <w:bookmarkStart w:id="1451" w:name="_Toc104489546"/>
      <w:bookmarkStart w:id="1452" w:name="_Toc138761927"/>
      <w:bookmarkStart w:id="1453" w:name="_Toc170160024"/>
      <w:r>
        <w:t>6.2</w:t>
      </w:r>
      <w:r w:rsidRPr="00AA2E4A">
        <w:t>.3.</w:t>
      </w:r>
      <w:r>
        <w:t>3</w:t>
      </w:r>
      <w:r w:rsidRPr="00AA2E4A">
        <w:t>.4</w:t>
      </w:r>
      <w:r>
        <w:t>.1</w:t>
      </w:r>
      <w:r>
        <w:tab/>
        <w:t>Overview</w:t>
      </w:r>
      <w:bookmarkEnd w:id="1442"/>
      <w:bookmarkEnd w:id="1443"/>
      <w:bookmarkEnd w:id="1444"/>
      <w:bookmarkEnd w:id="1445"/>
      <w:bookmarkEnd w:id="1446"/>
      <w:bookmarkEnd w:id="1447"/>
      <w:bookmarkEnd w:id="1448"/>
      <w:bookmarkEnd w:id="1449"/>
      <w:bookmarkEnd w:id="1450"/>
      <w:bookmarkEnd w:id="1451"/>
      <w:bookmarkEnd w:id="1452"/>
      <w:bookmarkEnd w:id="1453"/>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454" w:name="_Toc28012429"/>
      <w:bookmarkStart w:id="1455" w:name="_Toc36038382"/>
      <w:bookmarkStart w:id="1456" w:name="_Toc45133652"/>
      <w:bookmarkStart w:id="1457" w:name="_Toc51762406"/>
      <w:bookmarkStart w:id="1458" w:name="_Toc59016978"/>
      <w:bookmarkStart w:id="1459" w:name="_Toc68168143"/>
      <w:bookmarkStart w:id="1460" w:name="_Toc89295744"/>
      <w:bookmarkStart w:id="1461" w:name="_Toc94261457"/>
      <w:bookmarkStart w:id="1462" w:name="_Toc104199111"/>
      <w:bookmarkStart w:id="1463" w:name="_Toc104489547"/>
      <w:bookmarkStart w:id="1464" w:name="_Toc138761928"/>
      <w:bookmarkStart w:id="1465" w:name="_Toc170160025"/>
      <w:r>
        <w:t>6.2</w:t>
      </w:r>
      <w:r w:rsidRPr="00AA2E4A">
        <w:t>.3.</w:t>
      </w:r>
      <w:r>
        <w:t>3</w:t>
      </w:r>
      <w:r w:rsidRPr="00AA2E4A">
        <w:t>.4</w:t>
      </w:r>
      <w:r>
        <w:t>.2</w:t>
      </w:r>
      <w:r>
        <w:tab/>
        <w:t>Operation: delete</w:t>
      </w:r>
      <w:bookmarkEnd w:id="1454"/>
      <w:bookmarkEnd w:id="1455"/>
      <w:bookmarkEnd w:id="1456"/>
      <w:bookmarkEnd w:id="1457"/>
      <w:bookmarkEnd w:id="1458"/>
      <w:bookmarkEnd w:id="1459"/>
      <w:bookmarkEnd w:id="1460"/>
      <w:bookmarkEnd w:id="1461"/>
      <w:bookmarkEnd w:id="1462"/>
      <w:bookmarkEnd w:id="1463"/>
      <w:bookmarkEnd w:id="1464"/>
      <w:bookmarkEnd w:id="1465"/>
    </w:p>
    <w:p w14:paraId="217CF382" w14:textId="77777777" w:rsidR="00E32AAC" w:rsidRDefault="00E32AAC" w:rsidP="00EF2AC7">
      <w:pPr>
        <w:pStyle w:val="7"/>
      </w:pPr>
      <w:bookmarkStart w:id="1466" w:name="_Toc28012430"/>
      <w:bookmarkStart w:id="1467" w:name="_Toc36038383"/>
      <w:bookmarkStart w:id="1468" w:name="_Toc45133653"/>
      <w:bookmarkStart w:id="1469" w:name="_Toc51762407"/>
      <w:bookmarkStart w:id="1470" w:name="_Toc59016979"/>
      <w:bookmarkStart w:id="1471" w:name="_Toc68168144"/>
      <w:bookmarkStart w:id="1472" w:name="_Toc89295745"/>
      <w:bookmarkStart w:id="1473" w:name="_Toc94261458"/>
      <w:bookmarkStart w:id="1474" w:name="_Toc104199112"/>
      <w:bookmarkStart w:id="1475" w:name="_Toc104489548"/>
      <w:bookmarkStart w:id="1476" w:name="_Toc138761929"/>
      <w:bookmarkStart w:id="1477" w:name="_Toc170160026"/>
      <w:r>
        <w:t>6.2</w:t>
      </w:r>
      <w:r w:rsidRPr="00AA2E4A">
        <w:t>.3.</w:t>
      </w:r>
      <w:r>
        <w:t>3</w:t>
      </w:r>
      <w:r w:rsidRPr="00AA2E4A">
        <w:t>.4</w:t>
      </w:r>
      <w:r>
        <w:t>.2.1</w:t>
      </w:r>
      <w:r>
        <w:tab/>
        <w:t>Description</w:t>
      </w:r>
      <w:bookmarkEnd w:id="1466"/>
      <w:bookmarkEnd w:id="1467"/>
      <w:bookmarkEnd w:id="1468"/>
      <w:bookmarkEnd w:id="1469"/>
      <w:bookmarkEnd w:id="1470"/>
      <w:bookmarkEnd w:id="1471"/>
      <w:bookmarkEnd w:id="1472"/>
      <w:bookmarkEnd w:id="1473"/>
      <w:bookmarkEnd w:id="1474"/>
      <w:bookmarkEnd w:id="1475"/>
      <w:bookmarkEnd w:id="1476"/>
      <w:bookmarkEnd w:id="1477"/>
    </w:p>
    <w:p w14:paraId="51967C38" w14:textId="77777777" w:rsidR="00E32AAC" w:rsidRDefault="00E32AAC" w:rsidP="00EF2AC7">
      <w:pPr>
        <w:pStyle w:val="7"/>
      </w:pPr>
      <w:bookmarkStart w:id="1478" w:name="_Toc28012431"/>
      <w:bookmarkStart w:id="1479" w:name="_Toc36038384"/>
      <w:bookmarkStart w:id="1480" w:name="_Toc45133654"/>
      <w:bookmarkStart w:id="1481" w:name="_Toc51762408"/>
      <w:bookmarkStart w:id="1482" w:name="_Toc59016980"/>
      <w:bookmarkStart w:id="1483" w:name="_Toc68168145"/>
      <w:bookmarkStart w:id="1484" w:name="_Toc89295746"/>
      <w:bookmarkStart w:id="1485" w:name="_Toc94261459"/>
      <w:bookmarkStart w:id="1486" w:name="_Toc104199113"/>
      <w:bookmarkStart w:id="1487" w:name="_Toc104489549"/>
      <w:bookmarkStart w:id="1488" w:name="_Toc138761930"/>
      <w:bookmarkStart w:id="1489" w:name="_Toc170160027"/>
      <w:r>
        <w:t>6.2</w:t>
      </w:r>
      <w:r w:rsidRPr="00AA2E4A">
        <w:t>.3.</w:t>
      </w:r>
      <w:r>
        <w:t>3</w:t>
      </w:r>
      <w:r w:rsidRPr="00AA2E4A">
        <w:t>.4</w:t>
      </w:r>
      <w:r>
        <w:t>.2.2</w:t>
      </w:r>
      <w:r>
        <w:tab/>
        <w:t>Operation Definition</w:t>
      </w:r>
      <w:bookmarkEnd w:id="1478"/>
      <w:bookmarkEnd w:id="1479"/>
      <w:bookmarkEnd w:id="1480"/>
      <w:bookmarkEnd w:id="1481"/>
      <w:bookmarkEnd w:id="1482"/>
      <w:bookmarkEnd w:id="1483"/>
      <w:bookmarkEnd w:id="1484"/>
      <w:bookmarkEnd w:id="1485"/>
      <w:bookmarkEnd w:id="1486"/>
      <w:bookmarkEnd w:id="1487"/>
      <w:bookmarkEnd w:id="1488"/>
      <w:bookmarkEnd w:id="1489"/>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490" w:name="_Toc89295747"/>
      <w:bookmarkStart w:id="1491" w:name="_Toc94261460"/>
      <w:bookmarkStart w:id="1492" w:name="_Toc104199114"/>
      <w:bookmarkStart w:id="1493" w:name="_Toc104489550"/>
      <w:bookmarkStart w:id="1494" w:name="_Toc138761931"/>
      <w:bookmarkStart w:id="1495" w:name="_Toc170160028"/>
      <w:r>
        <w:t>6.2.3.4</w:t>
      </w:r>
      <w:r>
        <w:tab/>
      </w:r>
      <w:bookmarkStart w:id="1496" w:name="_Toc59016981"/>
      <w:bookmarkStart w:id="1497" w:name="_Toc68168146"/>
      <w:r>
        <w:t>Resource: Events Subscription (Document)</w:t>
      </w:r>
      <w:bookmarkEnd w:id="1490"/>
      <w:bookmarkEnd w:id="1491"/>
      <w:bookmarkEnd w:id="1492"/>
      <w:bookmarkEnd w:id="1493"/>
      <w:bookmarkEnd w:id="1494"/>
      <w:bookmarkEnd w:id="1495"/>
      <w:bookmarkEnd w:id="1496"/>
      <w:bookmarkEnd w:id="1497"/>
    </w:p>
    <w:p w14:paraId="7804445C" w14:textId="77777777" w:rsidR="00E32AAC" w:rsidRDefault="00E32AAC" w:rsidP="00E32AAC">
      <w:pPr>
        <w:pStyle w:val="50"/>
      </w:pPr>
      <w:bookmarkStart w:id="1498" w:name="_Toc28012433"/>
      <w:bookmarkStart w:id="1499" w:name="_Toc36038386"/>
      <w:bookmarkStart w:id="1500" w:name="_Toc45133656"/>
      <w:bookmarkStart w:id="1501" w:name="_Toc51762410"/>
      <w:bookmarkStart w:id="1502" w:name="_Toc59016982"/>
      <w:bookmarkStart w:id="1503" w:name="_Toc68168147"/>
      <w:bookmarkStart w:id="1504" w:name="_Toc89295748"/>
      <w:bookmarkStart w:id="1505" w:name="_Toc94261461"/>
      <w:bookmarkStart w:id="1506" w:name="_Toc104199115"/>
      <w:bookmarkStart w:id="1507" w:name="_Toc104489551"/>
      <w:bookmarkStart w:id="1508" w:name="_Toc138761932"/>
      <w:bookmarkStart w:id="1509" w:name="_Toc170160029"/>
      <w:r>
        <w:t>6.2.3.4.1</w:t>
      </w:r>
      <w:r>
        <w:tab/>
        <w:t>Description</w:t>
      </w:r>
      <w:bookmarkEnd w:id="1498"/>
      <w:bookmarkEnd w:id="1499"/>
      <w:bookmarkEnd w:id="1500"/>
      <w:bookmarkEnd w:id="1501"/>
      <w:bookmarkEnd w:id="1502"/>
      <w:bookmarkEnd w:id="1503"/>
      <w:bookmarkEnd w:id="1504"/>
      <w:bookmarkEnd w:id="1505"/>
      <w:bookmarkEnd w:id="1506"/>
      <w:bookmarkEnd w:id="1507"/>
      <w:bookmarkEnd w:id="1508"/>
      <w:bookmarkEnd w:id="1509"/>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510" w:name="_Toc28012434"/>
      <w:bookmarkStart w:id="1511" w:name="_Toc36038387"/>
      <w:bookmarkStart w:id="1512" w:name="_Toc45133657"/>
      <w:bookmarkStart w:id="1513" w:name="_Toc51762411"/>
      <w:bookmarkStart w:id="1514" w:name="_Toc59016983"/>
      <w:bookmarkStart w:id="1515" w:name="_Toc68168148"/>
      <w:bookmarkStart w:id="1516" w:name="_Toc89295749"/>
      <w:bookmarkStart w:id="1517" w:name="_Toc94261462"/>
      <w:bookmarkStart w:id="1518" w:name="_Toc104199116"/>
      <w:bookmarkStart w:id="1519" w:name="_Toc104489552"/>
      <w:bookmarkStart w:id="1520" w:name="_Toc138761933"/>
      <w:bookmarkStart w:id="1521" w:name="_Toc170160030"/>
      <w:r>
        <w:t>6.2.3.4.2</w:t>
      </w:r>
      <w:r>
        <w:tab/>
        <w:t xml:space="preserve">Resource </w:t>
      </w:r>
      <w:r w:rsidR="00F851BD">
        <w:t>Definition</w:t>
      </w:r>
      <w:bookmarkEnd w:id="1510"/>
      <w:bookmarkEnd w:id="1511"/>
      <w:bookmarkEnd w:id="1512"/>
      <w:bookmarkEnd w:id="1513"/>
      <w:bookmarkEnd w:id="1514"/>
      <w:bookmarkEnd w:id="1515"/>
      <w:bookmarkEnd w:id="1516"/>
      <w:bookmarkEnd w:id="1517"/>
      <w:bookmarkEnd w:id="1518"/>
      <w:bookmarkEnd w:id="1519"/>
      <w:bookmarkEnd w:id="1520"/>
      <w:bookmarkEnd w:id="1521"/>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522" w:name="_Toc28012435"/>
      <w:bookmarkStart w:id="1523" w:name="_Toc36038388"/>
      <w:bookmarkStart w:id="1524" w:name="_Toc45133658"/>
      <w:bookmarkStart w:id="1525" w:name="_Toc51762412"/>
      <w:bookmarkStart w:id="1526" w:name="_Toc59016984"/>
      <w:bookmarkStart w:id="1527" w:name="_Toc68168149"/>
      <w:bookmarkStart w:id="1528" w:name="_Toc89295750"/>
      <w:bookmarkStart w:id="1529" w:name="_Toc94261463"/>
      <w:bookmarkStart w:id="1530" w:name="_Toc104199117"/>
      <w:bookmarkStart w:id="1531" w:name="_Toc104489553"/>
      <w:bookmarkStart w:id="1532" w:name="_Toc138761934"/>
      <w:bookmarkStart w:id="1533" w:name="_Toc170160031"/>
      <w:r>
        <w:lastRenderedPageBreak/>
        <w:t>6.2.3.4.3</w:t>
      </w:r>
      <w:r>
        <w:tab/>
        <w:t>Resource Standard Methods</w:t>
      </w:r>
      <w:bookmarkEnd w:id="1522"/>
      <w:bookmarkEnd w:id="1523"/>
      <w:bookmarkEnd w:id="1524"/>
      <w:bookmarkEnd w:id="1525"/>
      <w:bookmarkEnd w:id="1526"/>
      <w:bookmarkEnd w:id="1527"/>
      <w:bookmarkEnd w:id="1528"/>
      <w:bookmarkEnd w:id="1529"/>
      <w:bookmarkEnd w:id="1530"/>
      <w:bookmarkEnd w:id="1531"/>
      <w:bookmarkEnd w:id="1532"/>
      <w:bookmarkEnd w:id="1533"/>
    </w:p>
    <w:p w14:paraId="45A4BF77" w14:textId="77777777" w:rsidR="00E32AAC" w:rsidRDefault="00E32AAC" w:rsidP="00E32AAC">
      <w:pPr>
        <w:pStyle w:val="6"/>
      </w:pPr>
      <w:bookmarkStart w:id="1534" w:name="_Toc28012436"/>
      <w:bookmarkStart w:id="1535" w:name="_Toc36038389"/>
      <w:bookmarkStart w:id="1536" w:name="_Toc45133659"/>
      <w:bookmarkStart w:id="1537" w:name="_Toc51762413"/>
      <w:bookmarkStart w:id="1538" w:name="_Toc59016985"/>
      <w:bookmarkStart w:id="1539" w:name="_Toc68168150"/>
      <w:bookmarkStart w:id="1540" w:name="_Toc89295751"/>
      <w:bookmarkStart w:id="1541" w:name="_Toc94261464"/>
      <w:bookmarkStart w:id="1542" w:name="_Toc104199118"/>
      <w:bookmarkStart w:id="1543" w:name="_Toc104489554"/>
      <w:bookmarkStart w:id="1544" w:name="_Toc138761935"/>
      <w:bookmarkStart w:id="1545" w:name="_Toc170160032"/>
      <w:r>
        <w:t>6.2.3.4.3.1</w:t>
      </w:r>
      <w:r>
        <w:tab/>
        <w:t>PUT</w:t>
      </w:r>
      <w:bookmarkEnd w:id="1534"/>
      <w:bookmarkEnd w:id="1535"/>
      <w:bookmarkEnd w:id="1536"/>
      <w:bookmarkEnd w:id="1537"/>
      <w:bookmarkEnd w:id="1538"/>
      <w:bookmarkEnd w:id="1539"/>
      <w:bookmarkEnd w:id="1540"/>
      <w:bookmarkEnd w:id="1541"/>
      <w:bookmarkEnd w:id="1542"/>
      <w:bookmarkEnd w:id="1543"/>
      <w:bookmarkEnd w:id="1544"/>
      <w:bookmarkEnd w:id="1545"/>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546" w:name="_Toc28012437"/>
      <w:bookmarkStart w:id="1547" w:name="_Toc36038390"/>
      <w:bookmarkStart w:id="1548" w:name="_Toc45133660"/>
      <w:bookmarkStart w:id="1549" w:name="_Toc51762414"/>
      <w:bookmarkStart w:id="1550" w:name="_Toc59016986"/>
      <w:bookmarkStart w:id="1551" w:name="_Toc68168151"/>
      <w:bookmarkStart w:id="1552" w:name="_Toc89295752"/>
      <w:bookmarkStart w:id="1553" w:name="_Toc94261465"/>
      <w:bookmarkStart w:id="1554" w:name="_Toc104199119"/>
      <w:bookmarkStart w:id="1555" w:name="_Toc104489555"/>
      <w:bookmarkStart w:id="1556" w:name="_Toc138761936"/>
      <w:bookmarkStart w:id="1557" w:name="_Toc170160033"/>
      <w:r>
        <w:t>6.2.3.4.3.2</w:t>
      </w:r>
      <w:r>
        <w:tab/>
        <w:t>DELETE</w:t>
      </w:r>
      <w:bookmarkEnd w:id="1546"/>
      <w:bookmarkEnd w:id="1547"/>
      <w:bookmarkEnd w:id="1548"/>
      <w:bookmarkEnd w:id="1549"/>
      <w:bookmarkEnd w:id="1550"/>
      <w:bookmarkEnd w:id="1551"/>
      <w:bookmarkEnd w:id="1552"/>
      <w:bookmarkEnd w:id="1553"/>
      <w:bookmarkEnd w:id="1554"/>
      <w:bookmarkEnd w:id="1555"/>
      <w:bookmarkEnd w:id="1556"/>
      <w:bookmarkEnd w:id="1557"/>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558" w:name="_Toc28012438"/>
      <w:bookmarkStart w:id="1559" w:name="_Toc36038391"/>
      <w:bookmarkStart w:id="1560" w:name="_Toc45133661"/>
      <w:bookmarkStart w:id="1561" w:name="_Toc51762415"/>
      <w:bookmarkStart w:id="1562" w:name="_Toc59016987"/>
      <w:bookmarkStart w:id="1563" w:name="_Toc68168152"/>
      <w:bookmarkStart w:id="1564" w:name="_Toc89295753"/>
      <w:bookmarkStart w:id="1565" w:name="_Toc94261466"/>
      <w:bookmarkStart w:id="1566" w:name="_Toc104199120"/>
      <w:bookmarkStart w:id="1567" w:name="_Toc104489556"/>
      <w:bookmarkStart w:id="1568" w:name="_Toc138761937"/>
      <w:bookmarkStart w:id="1569" w:name="_Toc170160034"/>
      <w:r>
        <w:lastRenderedPageBreak/>
        <w:t>6.2.3.4.4</w:t>
      </w:r>
      <w:r>
        <w:tab/>
        <w:t>Resource Custom Operations</w:t>
      </w:r>
      <w:bookmarkEnd w:id="1558"/>
      <w:bookmarkEnd w:id="1559"/>
      <w:bookmarkEnd w:id="1560"/>
      <w:bookmarkEnd w:id="1561"/>
      <w:bookmarkEnd w:id="1562"/>
      <w:bookmarkEnd w:id="1563"/>
      <w:bookmarkEnd w:id="1564"/>
      <w:bookmarkEnd w:id="1565"/>
      <w:bookmarkEnd w:id="1566"/>
      <w:bookmarkEnd w:id="1567"/>
      <w:bookmarkEnd w:id="1568"/>
      <w:bookmarkEnd w:id="1569"/>
    </w:p>
    <w:p w14:paraId="3405F010" w14:textId="77777777" w:rsidR="00E32AAC" w:rsidRPr="004829B1" w:rsidRDefault="00E32AAC" w:rsidP="00E32AAC">
      <w:r>
        <w:t>None.</w:t>
      </w:r>
    </w:p>
    <w:p w14:paraId="62D762E9" w14:textId="77777777" w:rsidR="00E32AAC" w:rsidRDefault="00E32AAC" w:rsidP="00E32AAC">
      <w:pPr>
        <w:pStyle w:val="30"/>
      </w:pPr>
      <w:bookmarkStart w:id="1570" w:name="_Toc89295754"/>
      <w:bookmarkStart w:id="1571" w:name="_Toc94261467"/>
      <w:bookmarkStart w:id="1572" w:name="_Toc104199121"/>
      <w:bookmarkStart w:id="1573" w:name="_Toc104489557"/>
      <w:bookmarkStart w:id="1574" w:name="_Toc138761938"/>
      <w:bookmarkStart w:id="1575" w:name="_Toc170160035"/>
      <w:r>
        <w:t>6.2.4</w:t>
      </w:r>
      <w:r>
        <w:tab/>
        <w:t>Custom Operations without associated resources</w:t>
      </w:r>
      <w:bookmarkEnd w:id="1570"/>
      <w:bookmarkEnd w:id="1571"/>
      <w:bookmarkEnd w:id="1572"/>
      <w:bookmarkEnd w:id="1573"/>
      <w:bookmarkEnd w:id="1574"/>
      <w:bookmarkEnd w:id="1575"/>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576" w:name="_Toc89295755"/>
      <w:bookmarkStart w:id="1577" w:name="_Toc94261468"/>
      <w:bookmarkStart w:id="1578" w:name="_Toc104199122"/>
      <w:bookmarkStart w:id="1579" w:name="_Toc104489558"/>
      <w:bookmarkStart w:id="1580" w:name="_Toc138761939"/>
      <w:bookmarkStart w:id="1581" w:name="_Toc170160036"/>
      <w:bookmarkStart w:id="1582" w:name="_Toc78815795"/>
      <w:r>
        <w:t>6.2.5</w:t>
      </w:r>
      <w:r>
        <w:tab/>
        <w:t>Notifications</w:t>
      </w:r>
      <w:bookmarkEnd w:id="1576"/>
      <w:bookmarkEnd w:id="1577"/>
      <w:bookmarkEnd w:id="1578"/>
      <w:bookmarkEnd w:id="1579"/>
      <w:bookmarkEnd w:id="1580"/>
      <w:bookmarkEnd w:id="1581"/>
    </w:p>
    <w:p w14:paraId="7F660D82" w14:textId="77777777" w:rsidR="00E32AAC" w:rsidRPr="000A7435" w:rsidRDefault="00E32AAC" w:rsidP="00E32AAC">
      <w:pPr>
        <w:pStyle w:val="40"/>
      </w:pPr>
      <w:bookmarkStart w:id="1583" w:name="_Toc89295756"/>
      <w:bookmarkStart w:id="1584" w:name="_Toc94261469"/>
      <w:bookmarkStart w:id="1585" w:name="_Toc104199123"/>
      <w:bookmarkStart w:id="1586" w:name="_Toc104489559"/>
      <w:bookmarkStart w:id="1587" w:name="_Toc138761940"/>
      <w:bookmarkStart w:id="1588" w:name="_Toc170160037"/>
      <w:r>
        <w:t>6.2.5.1</w:t>
      </w:r>
      <w:r>
        <w:tab/>
        <w:t>General</w:t>
      </w:r>
      <w:bookmarkEnd w:id="1582"/>
      <w:bookmarkEnd w:id="1583"/>
      <w:bookmarkEnd w:id="1584"/>
      <w:bookmarkEnd w:id="1585"/>
      <w:bookmarkEnd w:id="1586"/>
      <w:bookmarkEnd w:id="1587"/>
      <w:bookmarkEnd w:id="1588"/>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589" w:name="_Toc78815796"/>
      <w:bookmarkStart w:id="1590" w:name="_Toc89295757"/>
      <w:bookmarkStart w:id="1591" w:name="_Toc94261470"/>
      <w:bookmarkStart w:id="1592" w:name="_Toc104199124"/>
      <w:bookmarkStart w:id="1593" w:name="_Toc104489560"/>
      <w:bookmarkStart w:id="1594" w:name="_Toc138761941"/>
      <w:bookmarkStart w:id="1595" w:name="_Toc170160038"/>
      <w:r>
        <w:t>6.2.5.2</w:t>
      </w:r>
      <w:r>
        <w:tab/>
      </w:r>
      <w:bookmarkEnd w:id="1589"/>
      <w:r>
        <w:t>Event Notification</w:t>
      </w:r>
      <w:bookmarkEnd w:id="1590"/>
      <w:bookmarkEnd w:id="1591"/>
      <w:bookmarkEnd w:id="1592"/>
      <w:bookmarkEnd w:id="1593"/>
      <w:bookmarkEnd w:id="1594"/>
      <w:bookmarkEnd w:id="1595"/>
    </w:p>
    <w:p w14:paraId="50EDAC9F" w14:textId="77777777" w:rsidR="00E32AAC" w:rsidRPr="00986E88" w:rsidRDefault="00E32AAC" w:rsidP="00E32AAC">
      <w:pPr>
        <w:pStyle w:val="50"/>
        <w:rPr>
          <w:noProof/>
        </w:rPr>
      </w:pPr>
      <w:bookmarkStart w:id="1596" w:name="_Toc78815797"/>
      <w:bookmarkStart w:id="1597" w:name="_Toc89295758"/>
      <w:bookmarkStart w:id="1598" w:name="_Toc94261471"/>
      <w:bookmarkStart w:id="1599" w:name="_Toc104199125"/>
      <w:bookmarkStart w:id="1600" w:name="_Toc104489561"/>
      <w:bookmarkStart w:id="1601" w:name="_Toc138761942"/>
      <w:bookmarkStart w:id="1602" w:name="_Toc170160039"/>
      <w:r>
        <w:t>6.2.5.2</w:t>
      </w:r>
      <w:r w:rsidRPr="00986E88">
        <w:rPr>
          <w:noProof/>
        </w:rPr>
        <w:t>.1</w:t>
      </w:r>
      <w:r w:rsidRPr="00986E88">
        <w:rPr>
          <w:noProof/>
        </w:rPr>
        <w:tab/>
        <w:t>Description</w:t>
      </w:r>
      <w:bookmarkEnd w:id="1596"/>
      <w:bookmarkEnd w:id="1597"/>
      <w:bookmarkEnd w:id="1598"/>
      <w:bookmarkEnd w:id="1599"/>
      <w:bookmarkEnd w:id="1600"/>
      <w:bookmarkEnd w:id="1601"/>
      <w:bookmarkEnd w:id="1602"/>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603" w:name="_Toc78815798"/>
      <w:bookmarkStart w:id="1604" w:name="_Toc89295759"/>
      <w:bookmarkStart w:id="1605" w:name="_Toc94261472"/>
      <w:bookmarkStart w:id="1606" w:name="_Toc104199126"/>
      <w:bookmarkStart w:id="1607" w:name="_Toc104489562"/>
      <w:bookmarkStart w:id="1608" w:name="_Toc138761943"/>
      <w:bookmarkStart w:id="1609" w:name="_Toc170160040"/>
      <w:r>
        <w:t>6.2.5.2</w:t>
      </w:r>
      <w:r w:rsidRPr="00986E88">
        <w:rPr>
          <w:noProof/>
        </w:rPr>
        <w:t>.2</w:t>
      </w:r>
      <w:r w:rsidRPr="00986E88">
        <w:rPr>
          <w:noProof/>
        </w:rPr>
        <w:tab/>
        <w:t>Target URI</w:t>
      </w:r>
      <w:bookmarkEnd w:id="1603"/>
      <w:bookmarkEnd w:id="1604"/>
      <w:bookmarkEnd w:id="1605"/>
      <w:bookmarkEnd w:id="1606"/>
      <w:bookmarkEnd w:id="1607"/>
      <w:bookmarkEnd w:id="1608"/>
      <w:bookmarkEnd w:id="1609"/>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610" w:name="_Toc78815799"/>
      <w:bookmarkStart w:id="1611" w:name="_Toc89295760"/>
      <w:bookmarkStart w:id="1612" w:name="_Toc94261473"/>
      <w:bookmarkStart w:id="1613" w:name="_Toc104199127"/>
      <w:bookmarkStart w:id="1614" w:name="_Toc104489563"/>
      <w:bookmarkStart w:id="1615" w:name="_Toc138761944"/>
      <w:bookmarkStart w:id="1616" w:name="_Toc170160041"/>
      <w:r>
        <w:t>6.2.5.2</w:t>
      </w:r>
      <w:r w:rsidRPr="00986E88">
        <w:rPr>
          <w:noProof/>
        </w:rPr>
        <w:t>.3</w:t>
      </w:r>
      <w:r w:rsidRPr="00986E88">
        <w:rPr>
          <w:noProof/>
        </w:rPr>
        <w:tab/>
        <w:t>Standard Methods</w:t>
      </w:r>
      <w:bookmarkEnd w:id="1610"/>
      <w:bookmarkEnd w:id="1611"/>
      <w:bookmarkEnd w:id="1612"/>
      <w:bookmarkEnd w:id="1613"/>
      <w:bookmarkEnd w:id="1614"/>
      <w:bookmarkEnd w:id="1615"/>
      <w:bookmarkEnd w:id="1616"/>
    </w:p>
    <w:p w14:paraId="27EFA480" w14:textId="77777777" w:rsidR="00E32AAC" w:rsidRPr="00986E88" w:rsidRDefault="00E32AAC" w:rsidP="00D208E0">
      <w:pPr>
        <w:pStyle w:val="6"/>
        <w:rPr>
          <w:noProof/>
        </w:rPr>
      </w:pPr>
      <w:bookmarkStart w:id="1617" w:name="_Toc104199128"/>
      <w:bookmarkStart w:id="1618" w:name="_Toc104489564"/>
      <w:bookmarkStart w:id="1619" w:name="_Toc138761945"/>
      <w:bookmarkStart w:id="1620" w:name="_Toc170160042"/>
      <w:r>
        <w:t>6.2.5.2.3</w:t>
      </w:r>
      <w:r w:rsidRPr="00986E88">
        <w:rPr>
          <w:noProof/>
        </w:rPr>
        <w:t>.1</w:t>
      </w:r>
      <w:r w:rsidRPr="00986E88">
        <w:rPr>
          <w:noProof/>
        </w:rPr>
        <w:tab/>
        <w:t>POST</w:t>
      </w:r>
      <w:bookmarkEnd w:id="1617"/>
      <w:bookmarkEnd w:id="1618"/>
      <w:bookmarkEnd w:id="1619"/>
      <w:bookmarkEnd w:id="1620"/>
    </w:p>
    <w:p w14:paraId="2F868723" w14:textId="49B9F75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263FA8">
        <w:rPr>
          <w:noProof/>
        </w:rPr>
        <w:t>2</w:t>
      </w:r>
      <w:r w:rsidRPr="00986E88">
        <w:rPr>
          <w:noProof/>
        </w:rPr>
        <w:t>.</w:t>
      </w:r>
    </w:p>
    <w:p w14:paraId="56FB0BE0" w14:textId="7E53B4E0" w:rsidR="00E32AAC" w:rsidRPr="00986E88" w:rsidRDefault="00E32AAC" w:rsidP="00E32AAC">
      <w:pPr>
        <w:pStyle w:val="TH"/>
        <w:rPr>
          <w:noProof/>
        </w:rPr>
      </w:pPr>
      <w:r w:rsidRPr="00986E88">
        <w:rPr>
          <w:noProof/>
        </w:rPr>
        <w:t>Table </w:t>
      </w:r>
      <w:r>
        <w:t>6.2.5.2</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6C4EEC82"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2AD4303D" w:rsidR="00DC073D" w:rsidRDefault="00DC073D" w:rsidP="00DC073D">
      <w:pPr>
        <w:pStyle w:val="TH"/>
      </w:pPr>
      <w:r>
        <w:t>Table</w:t>
      </w:r>
      <w:r w:rsidRPr="00986E88">
        <w:rPr>
          <w:noProof/>
        </w:rPr>
        <w:t> </w:t>
      </w:r>
      <w:r>
        <w:t>6.2.5.2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294B5520" w:rsidR="00DC073D" w:rsidRDefault="00DC073D" w:rsidP="00DC073D">
      <w:pPr>
        <w:pStyle w:val="TH"/>
      </w:pPr>
      <w:r>
        <w:t>Table</w:t>
      </w:r>
      <w:r w:rsidRPr="00986E88">
        <w:rPr>
          <w:noProof/>
        </w:rPr>
        <w:t> </w:t>
      </w:r>
      <w:r>
        <w:t>6.2.5.2</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621" w:name="_Toc78815800"/>
      <w:bookmarkStart w:id="1622" w:name="_Toc89295761"/>
      <w:bookmarkStart w:id="1623" w:name="_Toc94261474"/>
      <w:bookmarkStart w:id="1624" w:name="_Toc104199129"/>
      <w:bookmarkStart w:id="1625" w:name="_Toc104489565"/>
      <w:bookmarkStart w:id="1626" w:name="_Toc138761946"/>
      <w:bookmarkStart w:id="1627" w:name="_Toc170160043"/>
      <w:r>
        <w:t>6.2.5.3</w:t>
      </w:r>
      <w:r>
        <w:tab/>
      </w:r>
      <w:bookmarkEnd w:id="1621"/>
      <w:r>
        <w:t>Termination Request</w:t>
      </w:r>
      <w:bookmarkEnd w:id="1622"/>
      <w:bookmarkEnd w:id="1623"/>
      <w:bookmarkEnd w:id="1624"/>
      <w:bookmarkEnd w:id="1625"/>
      <w:bookmarkEnd w:id="1626"/>
      <w:bookmarkEnd w:id="1627"/>
    </w:p>
    <w:p w14:paraId="52D543C4" w14:textId="77777777" w:rsidR="00E32AAC" w:rsidRPr="00986E88" w:rsidRDefault="00E32AAC" w:rsidP="00E32AAC">
      <w:pPr>
        <w:pStyle w:val="50"/>
        <w:rPr>
          <w:noProof/>
        </w:rPr>
      </w:pPr>
      <w:bookmarkStart w:id="1628" w:name="_Toc89295762"/>
      <w:bookmarkStart w:id="1629" w:name="_Toc94261475"/>
      <w:bookmarkStart w:id="1630" w:name="_Toc104199130"/>
      <w:bookmarkStart w:id="1631" w:name="_Toc104489566"/>
      <w:bookmarkStart w:id="1632" w:name="_Toc138761947"/>
      <w:bookmarkStart w:id="1633" w:name="_Toc170160044"/>
      <w:r>
        <w:t>6.2.5.3</w:t>
      </w:r>
      <w:r w:rsidRPr="00986E88">
        <w:rPr>
          <w:noProof/>
        </w:rPr>
        <w:t>.1</w:t>
      </w:r>
      <w:r w:rsidRPr="00986E88">
        <w:rPr>
          <w:noProof/>
        </w:rPr>
        <w:tab/>
        <w:t>Description</w:t>
      </w:r>
      <w:bookmarkEnd w:id="1628"/>
      <w:bookmarkEnd w:id="1629"/>
      <w:bookmarkEnd w:id="1630"/>
      <w:bookmarkEnd w:id="1631"/>
      <w:bookmarkEnd w:id="1632"/>
      <w:bookmarkEnd w:id="1633"/>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634" w:name="_Toc89295763"/>
      <w:bookmarkStart w:id="1635" w:name="_Toc94261476"/>
      <w:bookmarkStart w:id="1636" w:name="_Toc104199131"/>
      <w:bookmarkStart w:id="1637" w:name="_Toc104489567"/>
      <w:bookmarkStart w:id="1638" w:name="_Toc138761948"/>
      <w:bookmarkStart w:id="1639" w:name="_Toc170160045"/>
      <w:r>
        <w:t>6.2.5.3</w:t>
      </w:r>
      <w:r w:rsidRPr="00986E88">
        <w:rPr>
          <w:noProof/>
        </w:rPr>
        <w:t>.2</w:t>
      </w:r>
      <w:r w:rsidRPr="00986E88">
        <w:rPr>
          <w:noProof/>
        </w:rPr>
        <w:tab/>
        <w:t>Target URI</w:t>
      </w:r>
      <w:bookmarkEnd w:id="1634"/>
      <w:bookmarkEnd w:id="1635"/>
      <w:bookmarkEnd w:id="1636"/>
      <w:bookmarkEnd w:id="1637"/>
      <w:bookmarkEnd w:id="1638"/>
      <w:bookmarkEnd w:id="1639"/>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640" w:name="_Toc89295764"/>
      <w:bookmarkStart w:id="1641" w:name="_Toc94261477"/>
      <w:bookmarkStart w:id="1642" w:name="_Toc104199132"/>
      <w:bookmarkStart w:id="1643" w:name="_Toc104489568"/>
      <w:bookmarkStart w:id="1644" w:name="_Toc138761949"/>
      <w:bookmarkStart w:id="1645" w:name="_Toc170160046"/>
      <w:r>
        <w:lastRenderedPageBreak/>
        <w:t>6.2.5.3</w:t>
      </w:r>
      <w:r w:rsidRPr="00986E88">
        <w:rPr>
          <w:noProof/>
        </w:rPr>
        <w:t>.3</w:t>
      </w:r>
      <w:r w:rsidRPr="00986E88">
        <w:rPr>
          <w:noProof/>
        </w:rPr>
        <w:tab/>
        <w:t>Standard Methods</w:t>
      </w:r>
      <w:bookmarkEnd w:id="1640"/>
      <w:bookmarkEnd w:id="1641"/>
      <w:bookmarkEnd w:id="1642"/>
      <w:bookmarkEnd w:id="1643"/>
      <w:bookmarkEnd w:id="1644"/>
      <w:bookmarkEnd w:id="1645"/>
    </w:p>
    <w:p w14:paraId="7DCE8EA9" w14:textId="77777777" w:rsidR="00E32AAC" w:rsidRPr="00986E88" w:rsidRDefault="00E32AAC" w:rsidP="00D208E0">
      <w:pPr>
        <w:pStyle w:val="6"/>
        <w:rPr>
          <w:noProof/>
        </w:rPr>
      </w:pPr>
      <w:bookmarkStart w:id="1646" w:name="_Toc104199133"/>
      <w:bookmarkStart w:id="1647" w:name="_Toc104489569"/>
      <w:bookmarkStart w:id="1648" w:name="_Toc138761950"/>
      <w:bookmarkStart w:id="1649" w:name="_Toc170160047"/>
      <w:r>
        <w:t>6.2.5.3.3</w:t>
      </w:r>
      <w:r w:rsidRPr="00986E88">
        <w:rPr>
          <w:noProof/>
        </w:rPr>
        <w:t>.1</w:t>
      </w:r>
      <w:r w:rsidRPr="00986E88">
        <w:rPr>
          <w:noProof/>
        </w:rPr>
        <w:tab/>
        <w:t>POST</w:t>
      </w:r>
      <w:bookmarkEnd w:id="1646"/>
      <w:bookmarkEnd w:id="1647"/>
      <w:bookmarkEnd w:id="1648"/>
      <w:bookmarkEnd w:id="1649"/>
    </w:p>
    <w:p w14:paraId="7843DDE8" w14:textId="4A0D729C"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263FA8">
        <w:rPr>
          <w:noProof/>
        </w:rPr>
        <w:t>2</w:t>
      </w:r>
      <w:r w:rsidRPr="00986E88">
        <w:rPr>
          <w:noProof/>
        </w:rPr>
        <w:t>.</w:t>
      </w:r>
    </w:p>
    <w:p w14:paraId="5EA4F881" w14:textId="00F2972E" w:rsidR="00E32AAC" w:rsidRPr="00986E88" w:rsidRDefault="00E32AAC" w:rsidP="00E32AAC">
      <w:pPr>
        <w:pStyle w:val="TH"/>
        <w:rPr>
          <w:noProof/>
        </w:rPr>
      </w:pPr>
      <w:r w:rsidRPr="00986E88">
        <w:rPr>
          <w:noProof/>
        </w:rPr>
        <w:t>Table </w:t>
      </w:r>
      <w:r>
        <w:t>6.2.5.3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59E5E47" w:rsidR="00E32AAC" w:rsidRPr="00986E88" w:rsidRDefault="00E32AAC" w:rsidP="00E32AAC">
      <w:pPr>
        <w:pStyle w:val="TH"/>
        <w:rPr>
          <w:noProof/>
        </w:rPr>
      </w:pPr>
      <w:r w:rsidRPr="00986E88">
        <w:rPr>
          <w:noProof/>
        </w:rPr>
        <w:t>Table </w:t>
      </w:r>
      <w:r>
        <w:t>6.2.5.3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5793CE31" w:rsidR="00DC073D" w:rsidRDefault="00DC073D" w:rsidP="00DC073D">
      <w:pPr>
        <w:pStyle w:val="TH"/>
      </w:pPr>
      <w:r>
        <w:t>Table</w:t>
      </w:r>
      <w:r w:rsidRPr="00986E88">
        <w:rPr>
          <w:noProof/>
        </w:rPr>
        <w:t> </w:t>
      </w:r>
      <w:r>
        <w:t>6.2.5.3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5C5A11AE" w:rsidR="00DC073D" w:rsidRDefault="00DC073D" w:rsidP="00DC073D">
      <w:pPr>
        <w:pStyle w:val="TH"/>
      </w:pPr>
      <w:r>
        <w:t>Table</w:t>
      </w:r>
      <w:r w:rsidRPr="00986E88">
        <w:rPr>
          <w:noProof/>
        </w:rPr>
        <w:t> </w:t>
      </w:r>
      <w:r>
        <w:t>6.2.5.3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650" w:name="_Toc89295765"/>
      <w:bookmarkStart w:id="1651" w:name="_Toc94261478"/>
      <w:bookmarkStart w:id="1652" w:name="_Toc104199134"/>
      <w:bookmarkStart w:id="1653" w:name="_Toc104489570"/>
      <w:bookmarkStart w:id="1654" w:name="_Toc138761951"/>
      <w:bookmarkStart w:id="1655" w:name="_Toc170160048"/>
      <w:r>
        <w:t>6.2.6</w:t>
      </w:r>
      <w:r>
        <w:tab/>
        <w:t>Data Model</w:t>
      </w:r>
      <w:bookmarkEnd w:id="1650"/>
      <w:bookmarkEnd w:id="1651"/>
      <w:bookmarkEnd w:id="1652"/>
      <w:bookmarkEnd w:id="1653"/>
      <w:bookmarkEnd w:id="1654"/>
      <w:bookmarkEnd w:id="1655"/>
    </w:p>
    <w:p w14:paraId="2E2F1C74" w14:textId="77777777" w:rsidR="00626335" w:rsidRDefault="00626335" w:rsidP="00626335">
      <w:pPr>
        <w:pStyle w:val="40"/>
      </w:pPr>
      <w:bookmarkStart w:id="1656" w:name="_Toc89295766"/>
      <w:bookmarkStart w:id="1657" w:name="_Toc94261479"/>
      <w:bookmarkStart w:id="1658" w:name="_Toc104199135"/>
      <w:bookmarkStart w:id="1659" w:name="_Toc104489571"/>
      <w:bookmarkStart w:id="1660" w:name="_Toc138761952"/>
      <w:bookmarkStart w:id="1661" w:name="_Toc170160049"/>
      <w:r>
        <w:t>6.2.6.1</w:t>
      </w:r>
      <w:r>
        <w:tab/>
        <w:t>General</w:t>
      </w:r>
      <w:bookmarkEnd w:id="1656"/>
      <w:bookmarkEnd w:id="1657"/>
      <w:bookmarkEnd w:id="1658"/>
      <w:bookmarkEnd w:id="1659"/>
      <w:bookmarkEnd w:id="1660"/>
      <w:bookmarkEnd w:id="1661"/>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48"/>
        <w:gridCol w:w="2491"/>
        <w:gridCol w:w="1997"/>
      </w:tblGrid>
      <w:tr w:rsidR="00626335" w:rsidRPr="00B54FF5" w14:paraId="55226395" w14:textId="77777777" w:rsidTr="000E67EA">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092" w:type="dxa"/>
            <w:shd w:val="clear" w:color="auto" w:fill="C0C0C0"/>
            <w:hideMark/>
          </w:tcPr>
          <w:p w14:paraId="1A296B2F" w14:textId="77777777" w:rsidR="00626335" w:rsidRPr="0016361A" w:rsidRDefault="00626335" w:rsidP="00626335">
            <w:pPr>
              <w:pStyle w:val="TAH"/>
            </w:pPr>
            <w:r w:rsidRPr="0016361A">
              <w:t>Comments</w:t>
            </w:r>
          </w:p>
        </w:tc>
        <w:tc>
          <w:tcPr>
            <w:tcW w:w="1997"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0E67EA">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092" w:type="dxa"/>
          </w:tcPr>
          <w:p w14:paraId="5CE87DB3" w14:textId="4A13C5B7" w:rsidR="005F72AC" w:rsidRDefault="005F72AC" w:rsidP="005F72AC">
            <w:pPr>
              <w:pStyle w:val="TAL"/>
            </w:pPr>
            <w:r>
              <w:rPr>
                <w:rFonts w:cs="Arial"/>
                <w:szCs w:val="18"/>
              </w:rPr>
              <w:t>Accumulated Usage.</w:t>
            </w:r>
          </w:p>
        </w:tc>
        <w:tc>
          <w:tcPr>
            <w:tcW w:w="1997"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0E67EA">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092" w:type="dxa"/>
          </w:tcPr>
          <w:p w14:paraId="35924950" w14:textId="512132E5" w:rsidR="00856C0A" w:rsidRDefault="00856C0A" w:rsidP="00856C0A">
            <w:pPr>
              <w:pStyle w:val="TAL"/>
              <w:rPr>
                <w:rFonts w:cs="Arial"/>
                <w:szCs w:val="18"/>
              </w:rPr>
            </w:pPr>
            <w:r>
              <w:t>Contains an identity of an application service provider.</w:t>
            </w:r>
          </w:p>
        </w:tc>
        <w:tc>
          <w:tcPr>
            <w:tcW w:w="1997" w:type="dxa"/>
          </w:tcPr>
          <w:p w14:paraId="48135289" w14:textId="77777777" w:rsidR="00856C0A" w:rsidRPr="0016361A" w:rsidRDefault="00856C0A" w:rsidP="00856C0A">
            <w:pPr>
              <w:pStyle w:val="TAL"/>
              <w:rPr>
                <w:rFonts w:cs="Arial"/>
                <w:szCs w:val="18"/>
              </w:rPr>
            </w:pPr>
          </w:p>
        </w:tc>
      </w:tr>
      <w:tr w:rsidR="000E67EA" w:rsidRPr="00B54FF5" w14:paraId="528AFCE3" w14:textId="77777777" w:rsidTr="000E67EA">
        <w:trPr>
          <w:jc w:val="center"/>
        </w:trPr>
        <w:tc>
          <w:tcPr>
            <w:tcW w:w="2487" w:type="dxa"/>
          </w:tcPr>
          <w:p w14:paraId="32E4FD72" w14:textId="49987C5E" w:rsidR="000E67EA" w:rsidRDefault="000E67EA" w:rsidP="000E67EA">
            <w:pPr>
              <w:pStyle w:val="TAL"/>
            </w:pPr>
            <w:r w:rsidRPr="00AA0DB1">
              <w:t>AlternativeServiceRequirementsData</w:t>
            </w:r>
          </w:p>
        </w:tc>
        <w:tc>
          <w:tcPr>
            <w:tcW w:w="1848" w:type="dxa"/>
          </w:tcPr>
          <w:p w14:paraId="15DBDE2D" w14:textId="79E80055" w:rsidR="000E67EA" w:rsidRDefault="000E67EA" w:rsidP="000E67EA">
            <w:pPr>
              <w:pStyle w:val="TAL"/>
            </w:pPr>
            <w:r>
              <w:t>3GPP TS 29.514 [20]</w:t>
            </w:r>
          </w:p>
        </w:tc>
        <w:tc>
          <w:tcPr>
            <w:tcW w:w="3092" w:type="dxa"/>
          </w:tcPr>
          <w:p w14:paraId="2EE71D12" w14:textId="5461A315" w:rsidR="000E67EA" w:rsidRDefault="000E67EA" w:rsidP="000E67EA">
            <w:pPr>
              <w:pStyle w:val="TAL"/>
            </w:pPr>
            <w:r w:rsidRPr="00AA0DB1">
              <w:t>Contains alternative QoS related parameter sets.</w:t>
            </w:r>
          </w:p>
        </w:tc>
        <w:tc>
          <w:tcPr>
            <w:tcW w:w="1997" w:type="dxa"/>
          </w:tcPr>
          <w:p w14:paraId="73530245" w14:textId="77777777" w:rsidR="000E67EA" w:rsidRPr="0016361A" w:rsidRDefault="000E67EA" w:rsidP="000E67EA">
            <w:pPr>
              <w:pStyle w:val="TAL"/>
              <w:rPr>
                <w:rFonts w:cs="Arial"/>
                <w:szCs w:val="18"/>
              </w:rPr>
            </w:pPr>
          </w:p>
        </w:tc>
      </w:tr>
      <w:tr w:rsidR="000E67EA" w:rsidRPr="00B54FF5" w14:paraId="077C180F" w14:textId="77777777" w:rsidTr="000E67EA">
        <w:trPr>
          <w:jc w:val="center"/>
        </w:trPr>
        <w:tc>
          <w:tcPr>
            <w:tcW w:w="2487" w:type="dxa"/>
          </w:tcPr>
          <w:p w14:paraId="23531D07" w14:textId="77777777" w:rsidR="000E67EA" w:rsidRPr="0016361A" w:rsidRDefault="000E67EA" w:rsidP="000E67EA">
            <w:pPr>
              <w:pStyle w:val="TAL"/>
            </w:pPr>
            <w:r>
              <w:t>Dnn</w:t>
            </w:r>
          </w:p>
        </w:tc>
        <w:tc>
          <w:tcPr>
            <w:tcW w:w="1848" w:type="dxa"/>
          </w:tcPr>
          <w:p w14:paraId="468D5D79" w14:textId="77777777" w:rsidR="000E67EA" w:rsidRPr="0016361A" w:rsidRDefault="000E67EA" w:rsidP="000E67EA">
            <w:pPr>
              <w:pStyle w:val="TAL"/>
            </w:pPr>
            <w:r>
              <w:t>3GPP TS 29.571 [15]</w:t>
            </w:r>
          </w:p>
        </w:tc>
        <w:tc>
          <w:tcPr>
            <w:tcW w:w="3092" w:type="dxa"/>
          </w:tcPr>
          <w:p w14:paraId="3847D32F" w14:textId="77777777" w:rsidR="000E67EA" w:rsidRPr="0016361A" w:rsidRDefault="000E67EA" w:rsidP="000E67EA">
            <w:pPr>
              <w:pStyle w:val="TAL"/>
              <w:rPr>
                <w:rFonts w:cs="Arial"/>
                <w:szCs w:val="18"/>
              </w:rPr>
            </w:pPr>
            <w:r>
              <w:t>The DNN the user is connected to.</w:t>
            </w:r>
          </w:p>
        </w:tc>
        <w:tc>
          <w:tcPr>
            <w:tcW w:w="1997" w:type="dxa"/>
          </w:tcPr>
          <w:p w14:paraId="367D7EF4" w14:textId="77777777" w:rsidR="000E67EA" w:rsidRPr="0016361A" w:rsidRDefault="000E67EA" w:rsidP="000E67EA">
            <w:pPr>
              <w:pStyle w:val="TAL"/>
              <w:rPr>
                <w:rFonts w:cs="Arial"/>
                <w:szCs w:val="18"/>
              </w:rPr>
            </w:pPr>
          </w:p>
        </w:tc>
      </w:tr>
      <w:tr w:rsidR="000E67EA" w:rsidRPr="00B54FF5" w14:paraId="7B4FF75F" w14:textId="77777777" w:rsidTr="000E67EA">
        <w:trPr>
          <w:jc w:val="center"/>
        </w:trPr>
        <w:tc>
          <w:tcPr>
            <w:tcW w:w="2487" w:type="dxa"/>
          </w:tcPr>
          <w:p w14:paraId="3EB39A84" w14:textId="77777777" w:rsidR="000E67EA" w:rsidRDefault="000E67EA" w:rsidP="000E67EA">
            <w:pPr>
              <w:pStyle w:val="TAL"/>
            </w:pPr>
            <w:r>
              <w:t>EthFlowDescription</w:t>
            </w:r>
          </w:p>
        </w:tc>
        <w:tc>
          <w:tcPr>
            <w:tcW w:w="1848" w:type="dxa"/>
          </w:tcPr>
          <w:p w14:paraId="0B3B9418" w14:textId="72DC571E" w:rsidR="000E67EA" w:rsidRDefault="000E67EA" w:rsidP="000E67EA">
            <w:pPr>
              <w:pStyle w:val="TAL"/>
            </w:pPr>
            <w:r>
              <w:t>3GPP TS 29.514 [20]</w:t>
            </w:r>
          </w:p>
        </w:tc>
        <w:tc>
          <w:tcPr>
            <w:tcW w:w="3092" w:type="dxa"/>
          </w:tcPr>
          <w:p w14:paraId="07AD23E8" w14:textId="77777777" w:rsidR="000E67EA" w:rsidRDefault="000E67EA" w:rsidP="000E67EA">
            <w:pPr>
              <w:pStyle w:val="TAL"/>
            </w:pPr>
            <w:r>
              <w:rPr>
                <w:rFonts w:cs="Arial"/>
                <w:szCs w:val="18"/>
              </w:rPr>
              <w:t>Defines a packet filter for an Ethernet flow.</w:t>
            </w:r>
          </w:p>
        </w:tc>
        <w:tc>
          <w:tcPr>
            <w:tcW w:w="1997" w:type="dxa"/>
          </w:tcPr>
          <w:p w14:paraId="18471DD3" w14:textId="77777777" w:rsidR="000E67EA" w:rsidRPr="0016361A" w:rsidRDefault="000E67EA" w:rsidP="000E67EA">
            <w:pPr>
              <w:pStyle w:val="TAL"/>
              <w:rPr>
                <w:rFonts w:cs="Arial"/>
                <w:szCs w:val="18"/>
              </w:rPr>
            </w:pPr>
          </w:p>
        </w:tc>
      </w:tr>
      <w:tr w:rsidR="000E67EA" w:rsidRPr="00B54FF5" w14:paraId="38A65C2D" w14:textId="77777777" w:rsidTr="000E67EA">
        <w:trPr>
          <w:jc w:val="center"/>
        </w:trPr>
        <w:tc>
          <w:tcPr>
            <w:tcW w:w="2487" w:type="dxa"/>
          </w:tcPr>
          <w:p w14:paraId="64DE9578" w14:textId="031A36FE" w:rsidR="000E67EA" w:rsidRDefault="000E67EA" w:rsidP="000E67EA">
            <w:pPr>
              <w:pStyle w:val="TAL"/>
            </w:pPr>
            <w:r>
              <w:t>EthFlowInfo</w:t>
            </w:r>
          </w:p>
        </w:tc>
        <w:tc>
          <w:tcPr>
            <w:tcW w:w="1848" w:type="dxa"/>
          </w:tcPr>
          <w:p w14:paraId="4A19171A" w14:textId="1FBC686C"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F98199C" w14:textId="19FEB46A" w:rsidR="000E67EA" w:rsidRDefault="000E67EA" w:rsidP="000E67EA">
            <w:pPr>
              <w:pStyle w:val="TAL"/>
              <w:rPr>
                <w:rFonts w:cs="Arial"/>
                <w:szCs w:val="18"/>
                <w:lang w:eastAsia="zh-CN"/>
              </w:rPr>
            </w:pPr>
            <w:r>
              <w:rPr>
                <w:rFonts w:cs="Arial"/>
                <w:szCs w:val="18"/>
              </w:rPr>
              <w:t>Contains an UL and/or DL Flow information.</w:t>
            </w:r>
          </w:p>
        </w:tc>
        <w:tc>
          <w:tcPr>
            <w:tcW w:w="1997" w:type="dxa"/>
          </w:tcPr>
          <w:p w14:paraId="491B555B" w14:textId="5B5C0209" w:rsidR="000E67EA" w:rsidRPr="0016361A" w:rsidRDefault="000E67EA" w:rsidP="000E67EA">
            <w:pPr>
              <w:pStyle w:val="TAL"/>
              <w:rPr>
                <w:rFonts w:cs="Arial"/>
                <w:szCs w:val="18"/>
              </w:rPr>
            </w:pPr>
            <w:r>
              <w:rPr>
                <w:rFonts w:cs="Arial"/>
                <w:szCs w:val="18"/>
              </w:rPr>
              <w:t>Ethernet_UL/DL_Flows</w:t>
            </w:r>
          </w:p>
        </w:tc>
      </w:tr>
      <w:tr w:rsidR="000E67EA" w:rsidRPr="00B54FF5" w14:paraId="1E88E67D" w14:textId="77777777" w:rsidTr="000E67EA">
        <w:trPr>
          <w:jc w:val="center"/>
        </w:trPr>
        <w:tc>
          <w:tcPr>
            <w:tcW w:w="2487" w:type="dxa"/>
          </w:tcPr>
          <w:p w14:paraId="45D201E7" w14:textId="77777777" w:rsidR="000E67EA" w:rsidRDefault="000E67EA" w:rsidP="000E67EA">
            <w:pPr>
              <w:pStyle w:val="TAL"/>
            </w:pPr>
            <w:r>
              <w:t>FlowInfo</w:t>
            </w:r>
          </w:p>
        </w:tc>
        <w:tc>
          <w:tcPr>
            <w:tcW w:w="1848" w:type="dxa"/>
          </w:tcPr>
          <w:p w14:paraId="249FE7A4" w14:textId="10E7C874"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586478F" w14:textId="77777777" w:rsidR="000E67EA" w:rsidRDefault="000E67EA" w:rsidP="000E67EA">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2B740FA5" w14:textId="77777777" w:rsidR="000E67EA" w:rsidRPr="0016361A" w:rsidRDefault="000E67EA" w:rsidP="000E67EA">
            <w:pPr>
              <w:pStyle w:val="TAL"/>
              <w:rPr>
                <w:rFonts w:cs="Arial"/>
                <w:szCs w:val="18"/>
              </w:rPr>
            </w:pPr>
          </w:p>
        </w:tc>
      </w:tr>
      <w:tr w:rsidR="000E67EA" w:rsidRPr="00B54FF5" w14:paraId="42F7777C" w14:textId="77777777" w:rsidTr="000E67EA">
        <w:trPr>
          <w:jc w:val="center"/>
        </w:trPr>
        <w:tc>
          <w:tcPr>
            <w:tcW w:w="2487" w:type="dxa"/>
          </w:tcPr>
          <w:p w14:paraId="04FF1012" w14:textId="77777777" w:rsidR="000E67EA" w:rsidRPr="0016361A" w:rsidRDefault="000E67EA" w:rsidP="000E67EA">
            <w:pPr>
              <w:pStyle w:val="TAL"/>
            </w:pPr>
            <w:r>
              <w:rPr>
                <w:lang w:eastAsia="zh-CN"/>
              </w:rPr>
              <w:t>IpAddr</w:t>
            </w:r>
          </w:p>
        </w:tc>
        <w:tc>
          <w:tcPr>
            <w:tcW w:w="1848" w:type="dxa"/>
          </w:tcPr>
          <w:p w14:paraId="48184107" w14:textId="77777777" w:rsidR="000E67EA" w:rsidRPr="0016361A" w:rsidRDefault="000E67EA" w:rsidP="000E67EA">
            <w:pPr>
              <w:pStyle w:val="TAL"/>
            </w:pPr>
            <w:r>
              <w:t>3GPP TS 29.571 [15]</w:t>
            </w:r>
          </w:p>
        </w:tc>
        <w:tc>
          <w:tcPr>
            <w:tcW w:w="3092" w:type="dxa"/>
          </w:tcPr>
          <w:p w14:paraId="6583961D" w14:textId="77777777" w:rsidR="000E67EA" w:rsidRPr="0016361A" w:rsidRDefault="000E67EA" w:rsidP="000E67EA">
            <w:pPr>
              <w:pStyle w:val="TAL"/>
              <w:rPr>
                <w:rFonts w:cs="Arial"/>
                <w:szCs w:val="18"/>
              </w:rPr>
            </w:pPr>
            <w:r>
              <w:t>Contains the IP address.</w:t>
            </w:r>
          </w:p>
        </w:tc>
        <w:tc>
          <w:tcPr>
            <w:tcW w:w="1997" w:type="dxa"/>
          </w:tcPr>
          <w:p w14:paraId="0422B7F2" w14:textId="77777777" w:rsidR="000E67EA" w:rsidRPr="0016361A" w:rsidRDefault="000E67EA" w:rsidP="000E67EA">
            <w:pPr>
              <w:pStyle w:val="TAL"/>
              <w:rPr>
                <w:rFonts w:cs="Arial"/>
                <w:szCs w:val="18"/>
              </w:rPr>
            </w:pPr>
          </w:p>
        </w:tc>
      </w:tr>
      <w:tr w:rsidR="000E67EA" w:rsidRPr="00B54FF5" w14:paraId="73941138" w14:textId="77777777" w:rsidTr="000E67EA">
        <w:trPr>
          <w:jc w:val="center"/>
        </w:trPr>
        <w:tc>
          <w:tcPr>
            <w:tcW w:w="2487" w:type="dxa"/>
          </w:tcPr>
          <w:p w14:paraId="2AAFAF35" w14:textId="77777777" w:rsidR="000E67EA" w:rsidRDefault="000E67EA" w:rsidP="000E67EA">
            <w:pPr>
              <w:pStyle w:val="TAL"/>
              <w:rPr>
                <w:lang w:eastAsia="zh-CN"/>
              </w:rPr>
            </w:pPr>
            <w:r>
              <w:t>MacAddr48</w:t>
            </w:r>
          </w:p>
        </w:tc>
        <w:tc>
          <w:tcPr>
            <w:tcW w:w="1848" w:type="dxa"/>
          </w:tcPr>
          <w:p w14:paraId="30E151F5" w14:textId="77777777" w:rsidR="000E67EA" w:rsidRDefault="000E67EA" w:rsidP="000E67EA">
            <w:pPr>
              <w:pStyle w:val="TAL"/>
            </w:pPr>
            <w:r>
              <w:t>3GPP TS 29.571 [15]</w:t>
            </w:r>
          </w:p>
        </w:tc>
        <w:tc>
          <w:tcPr>
            <w:tcW w:w="3092" w:type="dxa"/>
          </w:tcPr>
          <w:p w14:paraId="4F11E557" w14:textId="77777777" w:rsidR="000E67EA" w:rsidRDefault="000E67EA" w:rsidP="000E67EA">
            <w:pPr>
              <w:pStyle w:val="TAL"/>
            </w:pPr>
            <w:r>
              <w:rPr>
                <w:rFonts w:cs="Arial"/>
                <w:szCs w:val="18"/>
              </w:rPr>
              <w:t>MAC Address.</w:t>
            </w:r>
          </w:p>
        </w:tc>
        <w:tc>
          <w:tcPr>
            <w:tcW w:w="1997" w:type="dxa"/>
          </w:tcPr>
          <w:p w14:paraId="7C98236D" w14:textId="77777777" w:rsidR="000E67EA" w:rsidRPr="0016361A" w:rsidRDefault="000E67EA" w:rsidP="000E67EA">
            <w:pPr>
              <w:pStyle w:val="TAL"/>
              <w:rPr>
                <w:rFonts w:cs="Arial"/>
                <w:szCs w:val="18"/>
              </w:rPr>
            </w:pPr>
          </w:p>
        </w:tc>
      </w:tr>
      <w:tr w:rsidR="000E67EA" w:rsidRPr="00B54FF5" w14:paraId="1747C537" w14:textId="77777777" w:rsidTr="000E67EA">
        <w:trPr>
          <w:jc w:val="center"/>
        </w:trPr>
        <w:tc>
          <w:tcPr>
            <w:tcW w:w="2487" w:type="dxa"/>
          </w:tcPr>
          <w:p w14:paraId="12657EAB" w14:textId="77777777" w:rsidR="000E67EA" w:rsidRDefault="000E67EA" w:rsidP="000E67EA">
            <w:pPr>
              <w:pStyle w:val="TAL"/>
            </w:pPr>
            <w:r>
              <w:t>QosMonitoringInformation</w:t>
            </w:r>
          </w:p>
        </w:tc>
        <w:tc>
          <w:tcPr>
            <w:tcW w:w="1848" w:type="dxa"/>
          </w:tcPr>
          <w:p w14:paraId="5AB91A32" w14:textId="024BED76"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0A2ED339" w14:textId="77777777" w:rsidR="000E67EA" w:rsidRDefault="000E67EA" w:rsidP="000E67EA">
            <w:pPr>
              <w:pStyle w:val="TAL"/>
              <w:rPr>
                <w:rFonts w:cs="Arial"/>
                <w:szCs w:val="18"/>
              </w:rPr>
            </w:pPr>
            <w:r>
              <w:t>Contains Qos Monitoring information.</w:t>
            </w:r>
          </w:p>
        </w:tc>
        <w:tc>
          <w:tcPr>
            <w:tcW w:w="1997" w:type="dxa"/>
          </w:tcPr>
          <w:p w14:paraId="4169EA21" w14:textId="77777777" w:rsidR="000E67EA" w:rsidRPr="0016361A" w:rsidRDefault="000E67EA" w:rsidP="000E67EA">
            <w:pPr>
              <w:pStyle w:val="TAL"/>
              <w:rPr>
                <w:rFonts w:cs="Arial"/>
                <w:szCs w:val="18"/>
              </w:rPr>
            </w:pPr>
          </w:p>
        </w:tc>
      </w:tr>
      <w:tr w:rsidR="000E67EA" w:rsidRPr="00B54FF5" w14:paraId="4E93C0D5" w14:textId="77777777" w:rsidTr="000E67EA">
        <w:trPr>
          <w:jc w:val="center"/>
        </w:trPr>
        <w:tc>
          <w:tcPr>
            <w:tcW w:w="2487" w:type="dxa"/>
          </w:tcPr>
          <w:p w14:paraId="042A22CE" w14:textId="6CEC2AFF" w:rsidR="000E67EA" w:rsidRDefault="000E67EA" w:rsidP="000E67EA">
            <w:pPr>
              <w:pStyle w:val="TAL"/>
            </w:pPr>
            <w:r>
              <w:t>QosMonitoringInformationRm</w:t>
            </w:r>
          </w:p>
        </w:tc>
        <w:tc>
          <w:tcPr>
            <w:tcW w:w="1848" w:type="dxa"/>
          </w:tcPr>
          <w:p w14:paraId="5F85E352" w14:textId="7D5E8782"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E6E9A41" w14:textId="494F6F10" w:rsidR="000E67EA" w:rsidRDefault="000E67EA" w:rsidP="000E67EA">
            <w:pPr>
              <w:pStyle w:val="TAL"/>
            </w:pPr>
            <w:r>
              <w:t>This data type is defined in the same way as the "QosMonitoringInformation" data type, but with the OpenAPI "nullable: true" property.</w:t>
            </w:r>
          </w:p>
        </w:tc>
        <w:tc>
          <w:tcPr>
            <w:tcW w:w="1997" w:type="dxa"/>
          </w:tcPr>
          <w:p w14:paraId="642084CE" w14:textId="77777777" w:rsidR="000E67EA" w:rsidRPr="0016361A" w:rsidRDefault="000E67EA" w:rsidP="000E67EA">
            <w:pPr>
              <w:pStyle w:val="TAL"/>
              <w:rPr>
                <w:rFonts w:cs="Arial"/>
                <w:szCs w:val="18"/>
              </w:rPr>
            </w:pPr>
          </w:p>
        </w:tc>
      </w:tr>
      <w:tr w:rsidR="000E67EA" w:rsidRPr="00B54FF5" w14:paraId="0C017677" w14:textId="77777777" w:rsidTr="000E67EA">
        <w:trPr>
          <w:jc w:val="center"/>
        </w:trPr>
        <w:tc>
          <w:tcPr>
            <w:tcW w:w="2487" w:type="dxa"/>
          </w:tcPr>
          <w:p w14:paraId="7B3012FA" w14:textId="1AF2A2BB" w:rsidR="000E67EA" w:rsidRDefault="000E67EA" w:rsidP="000E67EA">
            <w:pPr>
              <w:pStyle w:val="TAL"/>
            </w:pPr>
            <w:r>
              <w:t>QosMonitoringReport</w:t>
            </w:r>
          </w:p>
        </w:tc>
        <w:tc>
          <w:tcPr>
            <w:tcW w:w="1848" w:type="dxa"/>
          </w:tcPr>
          <w:p w14:paraId="7E550B5C" w14:textId="695995A8"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1FA1C315" w14:textId="2CCF30F0" w:rsidR="000E67EA" w:rsidRDefault="000E67EA" w:rsidP="000E67EA">
            <w:pPr>
              <w:pStyle w:val="TAL"/>
            </w:pPr>
            <w:r>
              <w:t>Contains Qos Monitoring Report information.</w:t>
            </w:r>
          </w:p>
        </w:tc>
        <w:tc>
          <w:tcPr>
            <w:tcW w:w="1997" w:type="dxa"/>
          </w:tcPr>
          <w:p w14:paraId="1BC5BD72" w14:textId="77777777" w:rsidR="000E67EA" w:rsidRPr="0016361A" w:rsidRDefault="000E67EA" w:rsidP="000E67EA">
            <w:pPr>
              <w:pStyle w:val="TAL"/>
              <w:rPr>
                <w:rFonts w:cs="Arial"/>
                <w:szCs w:val="18"/>
              </w:rPr>
            </w:pPr>
          </w:p>
        </w:tc>
      </w:tr>
      <w:tr w:rsidR="000E67EA" w:rsidRPr="00B54FF5" w14:paraId="5A252407" w14:textId="77777777" w:rsidTr="000E67EA">
        <w:trPr>
          <w:jc w:val="center"/>
        </w:trPr>
        <w:tc>
          <w:tcPr>
            <w:tcW w:w="2487" w:type="dxa"/>
          </w:tcPr>
          <w:p w14:paraId="37657E90" w14:textId="77777777" w:rsidR="000E67EA" w:rsidRPr="0016361A" w:rsidRDefault="000E67EA" w:rsidP="000E67EA">
            <w:pPr>
              <w:pStyle w:val="TAL"/>
            </w:pPr>
            <w:r>
              <w:rPr>
                <w:lang w:eastAsia="zh-CN"/>
              </w:rPr>
              <w:t>Snssai</w:t>
            </w:r>
          </w:p>
        </w:tc>
        <w:tc>
          <w:tcPr>
            <w:tcW w:w="1848" w:type="dxa"/>
          </w:tcPr>
          <w:p w14:paraId="4BB51AE6"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7DD5D96B" w14:textId="77777777" w:rsidR="000E67EA" w:rsidRPr="0016361A" w:rsidRDefault="000E67EA" w:rsidP="000E67EA">
            <w:pPr>
              <w:pStyle w:val="TAL"/>
              <w:rPr>
                <w:rFonts w:cs="Arial"/>
                <w:szCs w:val="18"/>
              </w:rPr>
            </w:pPr>
            <w:r>
              <w:rPr>
                <w:rFonts w:cs="Arial" w:hint="eastAsia"/>
                <w:szCs w:val="18"/>
                <w:lang w:eastAsia="zh-CN"/>
              </w:rPr>
              <w:t xml:space="preserve">Identifies the </w:t>
            </w:r>
            <w:r>
              <w:t>S-NSSAI.</w:t>
            </w:r>
          </w:p>
        </w:tc>
        <w:tc>
          <w:tcPr>
            <w:tcW w:w="1997" w:type="dxa"/>
          </w:tcPr>
          <w:p w14:paraId="1002E558" w14:textId="77777777" w:rsidR="000E67EA" w:rsidRPr="0016361A" w:rsidRDefault="000E67EA" w:rsidP="000E67EA">
            <w:pPr>
              <w:pStyle w:val="TAL"/>
              <w:rPr>
                <w:rFonts w:cs="Arial"/>
                <w:szCs w:val="18"/>
              </w:rPr>
            </w:pPr>
          </w:p>
        </w:tc>
      </w:tr>
      <w:tr w:rsidR="000E67EA" w:rsidRPr="00B54FF5" w14:paraId="122553C5" w14:textId="77777777" w:rsidTr="000E67EA">
        <w:trPr>
          <w:jc w:val="center"/>
        </w:trPr>
        <w:tc>
          <w:tcPr>
            <w:tcW w:w="2487" w:type="dxa"/>
          </w:tcPr>
          <w:p w14:paraId="36096076" w14:textId="0AEEDD1C" w:rsidR="000E67EA" w:rsidRDefault="000E67EA" w:rsidP="000E67EA">
            <w:pPr>
              <w:pStyle w:val="TAL"/>
              <w:rPr>
                <w:lang w:eastAsia="zh-CN"/>
              </w:rPr>
            </w:pPr>
            <w:r>
              <w:t>SponId</w:t>
            </w:r>
          </w:p>
        </w:tc>
        <w:tc>
          <w:tcPr>
            <w:tcW w:w="1848" w:type="dxa"/>
          </w:tcPr>
          <w:p w14:paraId="20C67047" w14:textId="08A5420F" w:rsidR="000E67EA" w:rsidRDefault="000E67EA" w:rsidP="000E67EA">
            <w:pPr>
              <w:pStyle w:val="TAL"/>
              <w:rPr>
                <w:lang w:eastAsia="zh-CN"/>
              </w:rPr>
            </w:pPr>
            <w:r>
              <w:t>3GPP TS 29.514 [20]</w:t>
            </w:r>
          </w:p>
        </w:tc>
        <w:tc>
          <w:tcPr>
            <w:tcW w:w="3092" w:type="dxa"/>
          </w:tcPr>
          <w:p w14:paraId="77CE0C5C" w14:textId="46E3E67B" w:rsidR="000E67EA" w:rsidRDefault="000E67EA" w:rsidP="000E67EA">
            <w:pPr>
              <w:pStyle w:val="TAL"/>
              <w:rPr>
                <w:rFonts w:cs="Arial"/>
                <w:szCs w:val="18"/>
                <w:lang w:eastAsia="zh-CN"/>
              </w:rPr>
            </w:pPr>
            <w:r>
              <w:t>Contains an Identity of a sponsor.</w:t>
            </w:r>
          </w:p>
        </w:tc>
        <w:tc>
          <w:tcPr>
            <w:tcW w:w="1997" w:type="dxa"/>
          </w:tcPr>
          <w:p w14:paraId="36BD2AF2" w14:textId="77777777" w:rsidR="000E67EA" w:rsidRPr="0016361A" w:rsidRDefault="000E67EA" w:rsidP="000E67EA">
            <w:pPr>
              <w:pStyle w:val="TAL"/>
              <w:rPr>
                <w:rFonts w:cs="Arial"/>
                <w:szCs w:val="18"/>
              </w:rPr>
            </w:pPr>
          </w:p>
        </w:tc>
      </w:tr>
      <w:tr w:rsidR="000E67EA" w:rsidRPr="00B54FF5" w14:paraId="728B85A6" w14:textId="77777777" w:rsidTr="000E67EA">
        <w:trPr>
          <w:jc w:val="center"/>
        </w:trPr>
        <w:tc>
          <w:tcPr>
            <w:tcW w:w="2487" w:type="dxa"/>
          </w:tcPr>
          <w:p w14:paraId="3D0B557A" w14:textId="300DDCE5" w:rsidR="000E67EA" w:rsidRDefault="000E67EA" w:rsidP="000E67EA">
            <w:pPr>
              <w:pStyle w:val="TAL"/>
              <w:rPr>
                <w:lang w:eastAsia="zh-CN"/>
              </w:rPr>
            </w:pPr>
            <w:r>
              <w:t>SponsoringStatus</w:t>
            </w:r>
          </w:p>
        </w:tc>
        <w:tc>
          <w:tcPr>
            <w:tcW w:w="1848" w:type="dxa"/>
          </w:tcPr>
          <w:p w14:paraId="76DB09E6" w14:textId="1EDFF95C" w:rsidR="000E67EA" w:rsidRDefault="000E67EA" w:rsidP="000E67EA">
            <w:pPr>
              <w:pStyle w:val="TAL"/>
              <w:rPr>
                <w:lang w:eastAsia="zh-CN"/>
              </w:rPr>
            </w:pPr>
            <w:r>
              <w:t>3GPP TS 29.514 [20]</w:t>
            </w:r>
          </w:p>
        </w:tc>
        <w:tc>
          <w:tcPr>
            <w:tcW w:w="3092" w:type="dxa"/>
          </w:tcPr>
          <w:p w14:paraId="4C17C1ED" w14:textId="116E12CB" w:rsidR="000E67EA" w:rsidRDefault="000E67EA" w:rsidP="000E67EA">
            <w:pPr>
              <w:pStyle w:val="TAL"/>
              <w:rPr>
                <w:rFonts w:cs="Arial"/>
                <w:szCs w:val="18"/>
                <w:lang w:eastAsia="zh-CN"/>
              </w:rPr>
            </w:pPr>
            <w:r>
              <w:t>Represents whether sponsored data connectivity is enabled or disabled/not enabled.</w:t>
            </w:r>
          </w:p>
        </w:tc>
        <w:tc>
          <w:tcPr>
            <w:tcW w:w="1997" w:type="dxa"/>
          </w:tcPr>
          <w:p w14:paraId="4677873A" w14:textId="77777777" w:rsidR="000E67EA" w:rsidRPr="0016361A" w:rsidRDefault="000E67EA" w:rsidP="000E67EA">
            <w:pPr>
              <w:pStyle w:val="TAL"/>
              <w:rPr>
                <w:rFonts w:cs="Arial"/>
                <w:szCs w:val="18"/>
              </w:rPr>
            </w:pPr>
          </w:p>
        </w:tc>
      </w:tr>
      <w:tr w:rsidR="000E67EA" w:rsidRPr="00B54FF5" w14:paraId="3745F729" w14:textId="77777777" w:rsidTr="000E67EA">
        <w:trPr>
          <w:jc w:val="center"/>
        </w:trPr>
        <w:tc>
          <w:tcPr>
            <w:tcW w:w="2487" w:type="dxa"/>
          </w:tcPr>
          <w:p w14:paraId="5DE4102F" w14:textId="77777777" w:rsidR="000E67EA" w:rsidRPr="0016361A" w:rsidRDefault="000E67EA" w:rsidP="000E67EA">
            <w:pPr>
              <w:pStyle w:val="TAL"/>
            </w:pPr>
            <w:r>
              <w:rPr>
                <w:lang w:eastAsia="zh-CN"/>
              </w:rPr>
              <w:t>Subscribed</w:t>
            </w:r>
            <w:r>
              <w:rPr>
                <w:rFonts w:hint="eastAsia"/>
                <w:lang w:eastAsia="zh-CN"/>
              </w:rPr>
              <w:t>Event</w:t>
            </w:r>
          </w:p>
        </w:tc>
        <w:tc>
          <w:tcPr>
            <w:tcW w:w="1848" w:type="dxa"/>
          </w:tcPr>
          <w:p w14:paraId="114DCDA5" w14:textId="77777777" w:rsidR="000E67EA" w:rsidRPr="0016361A" w:rsidRDefault="000E67EA" w:rsidP="000E67EA">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70D6DC00" w14:textId="77777777" w:rsidR="000E67EA" w:rsidRPr="0016361A" w:rsidRDefault="000E67EA" w:rsidP="000E67EA">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7DC2DA84" w14:textId="77777777" w:rsidR="000E67EA" w:rsidRPr="0016361A" w:rsidRDefault="000E67EA" w:rsidP="000E67EA">
            <w:pPr>
              <w:pStyle w:val="TAL"/>
              <w:rPr>
                <w:rFonts w:cs="Arial"/>
                <w:szCs w:val="18"/>
              </w:rPr>
            </w:pPr>
          </w:p>
        </w:tc>
      </w:tr>
      <w:tr w:rsidR="000E67EA" w:rsidRPr="00B54FF5" w14:paraId="52B04F25" w14:textId="77777777" w:rsidTr="000E67EA">
        <w:trPr>
          <w:jc w:val="center"/>
        </w:trPr>
        <w:tc>
          <w:tcPr>
            <w:tcW w:w="2487" w:type="dxa"/>
          </w:tcPr>
          <w:p w14:paraId="1227A774" w14:textId="77777777" w:rsidR="000E67EA" w:rsidRPr="0016361A" w:rsidRDefault="000E67EA" w:rsidP="000E67EA">
            <w:pPr>
              <w:pStyle w:val="TAL"/>
            </w:pPr>
            <w:r>
              <w:t>SupportedFeatures</w:t>
            </w:r>
          </w:p>
        </w:tc>
        <w:tc>
          <w:tcPr>
            <w:tcW w:w="1848" w:type="dxa"/>
          </w:tcPr>
          <w:p w14:paraId="164FD287"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0F4C402A" w14:textId="77777777" w:rsidR="000E67EA" w:rsidRPr="0016361A" w:rsidRDefault="000E67EA" w:rsidP="000E67EA">
            <w:pPr>
              <w:pStyle w:val="TAL"/>
              <w:rPr>
                <w:rFonts w:cs="Arial"/>
                <w:szCs w:val="18"/>
              </w:rPr>
            </w:pPr>
            <w:r>
              <w:t>Used to negotiate the applicability of the optional features defined in table 5.8-1.</w:t>
            </w:r>
          </w:p>
        </w:tc>
        <w:tc>
          <w:tcPr>
            <w:tcW w:w="1997" w:type="dxa"/>
          </w:tcPr>
          <w:p w14:paraId="7B464ACB" w14:textId="77777777" w:rsidR="000E67EA" w:rsidRPr="0016361A" w:rsidRDefault="000E67EA" w:rsidP="000E67EA">
            <w:pPr>
              <w:pStyle w:val="TAL"/>
              <w:rPr>
                <w:rFonts w:cs="Arial"/>
                <w:szCs w:val="18"/>
              </w:rPr>
            </w:pPr>
          </w:p>
        </w:tc>
      </w:tr>
      <w:tr w:rsidR="000E67EA" w:rsidRPr="00B54FF5" w14:paraId="69A0EF19" w14:textId="77777777" w:rsidTr="000E67EA">
        <w:trPr>
          <w:jc w:val="center"/>
        </w:trPr>
        <w:tc>
          <w:tcPr>
            <w:tcW w:w="2487" w:type="dxa"/>
          </w:tcPr>
          <w:p w14:paraId="5B820AD1" w14:textId="61E08E7B" w:rsidR="000E67EA" w:rsidRDefault="000E67EA" w:rsidP="000E67EA">
            <w:pPr>
              <w:pStyle w:val="TAL"/>
            </w:pPr>
            <w:r>
              <w:t>TerminationInfo</w:t>
            </w:r>
          </w:p>
        </w:tc>
        <w:tc>
          <w:tcPr>
            <w:tcW w:w="1848" w:type="dxa"/>
          </w:tcPr>
          <w:p w14:paraId="26E5EAD7" w14:textId="2477E6A5" w:rsidR="000E67EA" w:rsidRDefault="000E67EA" w:rsidP="000E67EA">
            <w:pPr>
              <w:pStyle w:val="TAL"/>
              <w:rPr>
                <w:lang w:eastAsia="zh-CN"/>
              </w:rPr>
            </w:pPr>
            <w:r>
              <w:t>3GPP TS 29.514 [20]</w:t>
            </w:r>
          </w:p>
        </w:tc>
        <w:tc>
          <w:tcPr>
            <w:tcW w:w="3092" w:type="dxa"/>
          </w:tcPr>
          <w:p w14:paraId="5D6EF7B2" w14:textId="2EDD8625" w:rsidR="000E67EA" w:rsidRDefault="000E67EA" w:rsidP="000E67EA">
            <w:pPr>
              <w:pStyle w:val="TAL"/>
            </w:pPr>
            <w:r>
              <w:t>Includes information related to the termination of the Individual TSC Application Session Context resource.</w:t>
            </w:r>
          </w:p>
        </w:tc>
        <w:tc>
          <w:tcPr>
            <w:tcW w:w="1997" w:type="dxa"/>
          </w:tcPr>
          <w:p w14:paraId="05214D58" w14:textId="77777777" w:rsidR="000E67EA" w:rsidRPr="0016361A" w:rsidRDefault="000E67EA" w:rsidP="000E67EA">
            <w:pPr>
              <w:pStyle w:val="TAL"/>
              <w:rPr>
                <w:rFonts w:cs="Arial"/>
                <w:szCs w:val="18"/>
              </w:rPr>
            </w:pPr>
          </w:p>
        </w:tc>
      </w:tr>
      <w:tr w:rsidR="000E67EA" w:rsidRPr="00B54FF5" w14:paraId="1F0198D8" w14:textId="77777777" w:rsidTr="000E67EA">
        <w:trPr>
          <w:jc w:val="center"/>
        </w:trPr>
        <w:tc>
          <w:tcPr>
            <w:tcW w:w="2487" w:type="dxa"/>
          </w:tcPr>
          <w:p w14:paraId="50D932F4" w14:textId="77777777" w:rsidR="000E67EA" w:rsidRDefault="000E67EA" w:rsidP="000E67EA">
            <w:pPr>
              <w:pStyle w:val="TAL"/>
            </w:pPr>
            <w:r>
              <w:rPr>
                <w:lang w:eastAsia="zh-CN"/>
              </w:rPr>
              <w:t>TscQosRequirement</w:t>
            </w:r>
          </w:p>
        </w:tc>
        <w:tc>
          <w:tcPr>
            <w:tcW w:w="1848" w:type="dxa"/>
          </w:tcPr>
          <w:p w14:paraId="3784A5CA" w14:textId="37337CDE"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D9067A" w14:textId="77777777" w:rsidR="000E67EA" w:rsidRDefault="000E67EA" w:rsidP="000E67EA">
            <w:pPr>
              <w:pStyle w:val="TAL"/>
            </w:pPr>
            <w:r>
              <w:rPr>
                <w:lang w:eastAsia="zh-CN"/>
              </w:rPr>
              <w:t>Contains the QoS requirements for time sensitive communication.</w:t>
            </w:r>
          </w:p>
        </w:tc>
        <w:tc>
          <w:tcPr>
            <w:tcW w:w="1997" w:type="dxa"/>
          </w:tcPr>
          <w:p w14:paraId="7EDA7D30" w14:textId="77777777" w:rsidR="000E67EA" w:rsidRPr="0016361A" w:rsidRDefault="000E67EA" w:rsidP="000E67EA">
            <w:pPr>
              <w:pStyle w:val="TAL"/>
              <w:rPr>
                <w:rFonts w:cs="Arial"/>
                <w:szCs w:val="18"/>
              </w:rPr>
            </w:pPr>
          </w:p>
        </w:tc>
      </w:tr>
      <w:tr w:rsidR="000E67EA" w:rsidRPr="00B54FF5" w14:paraId="55F9608B" w14:textId="77777777" w:rsidTr="000E67EA">
        <w:trPr>
          <w:jc w:val="center"/>
        </w:trPr>
        <w:tc>
          <w:tcPr>
            <w:tcW w:w="2487" w:type="dxa"/>
          </w:tcPr>
          <w:p w14:paraId="22314595" w14:textId="1401AC3B" w:rsidR="000E67EA" w:rsidRDefault="000E67EA" w:rsidP="000E67EA">
            <w:pPr>
              <w:pStyle w:val="TAL"/>
              <w:rPr>
                <w:lang w:eastAsia="zh-CN"/>
              </w:rPr>
            </w:pPr>
            <w:r>
              <w:rPr>
                <w:lang w:eastAsia="zh-CN"/>
              </w:rPr>
              <w:t>TscQosRequirementRm</w:t>
            </w:r>
          </w:p>
        </w:tc>
        <w:tc>
          <w:tcPr>
            <w:tcW w:w="1848" w:type="dxa"/>
          </w:tcPr>
          <w:p w14:paraId="574736E0" w14:textId="59FBC41D"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2110FBB" w14:textId="7C5A5829" w:rsidR="000E67EA" w:rsidRDefault="000E67EA" w:rsidP="000E67EA">
            <w:pPr>
              <w:pStyle w:val="TAL"/>
              <w:rPr>
                <w:lang w:eastAsia="zh-CN"/>
              </w:rPr>
            </w:pPr>
            <w:r>
              <w:t>This data type is defined in the same way as the "</w:t>
            </w:r>
            <w:r>
              <w:rPr>
                <w:lang w:eastAsia="zh-CN"/>
              </w:rPr>
              <w:t>TscQosRequirement</w:t>
            </w:r>
            <w:r>
              <w:t>" data type, but with removable attributes.</w:t>
            </w:r>
          </w:p>
        </w:tc>
        <w:tc>
          <w:tcPr>
            <w:tcW w:w="1997" w:type="dxa"/>
          </w:tcPr>
          <w:p w14:paraId="43956967" w14:textId="77777777" w:rsidR="000E67EA" w:rsidRPr="0016361A" w:rsidRDefault="000E67EA" w:rsidP="000E67EA">
            <w:pPr>
              <w:pStyle w:val="TAL"/>
              <w:rPr>
                <w:rFonts w:cs="Arial"/>
                <w:szCs w:val="18"/>
              </w:rPr>
            </w:pPr>
          </w:p>
        </w:tc>
      </w:tr>
      <w:tr w:rsidR="000E67EA" w:rsidRPr="00B54FF5" w14:paraId="3BEB2073" w14:textId="77777777" w:rsidTr="000E67EA">
        <w:trPr>
          <w:jc w:val="center"/>
        </w:trPr>
        <w:tc>
          <w:tcPr>
            <w:tcW w:w="2487" w:type="dxa"/>
          </w:tcPr>
          <w:p w14:paraId="1B515A6E" w14:textId="77777777" w:rsidR="000E67EA" w:rsidRDefault="000E67EA" w:rsidP="000E67EA">
            <w:pPr>
              <w:pStyle w:val="TAL"/>
            </w:pPr>
            <w:r>
              <w:t>UsageThreshold</w:t>
            </w:r>
          </w:p>
        </w:tc>
        <w:tc>
          <w:tcPr>
            <w:tcW w:w="1848" w:type="dxa"/>
          </w:tcPr>
          <w:p w14:paraId="1B06FE23" w14:textId="5CAB4521"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5045D3" w14:textId="77777777" w:rsidR="000E67EA" w:rsidRDefault="000E67EA" w:rsidP="000E67EA">
            <w:pPr>
              <w:pStyle w:val="TAL"/>
            </w:pPr>
            <w:r>
              <w:rPr>
                <w:rFonts w:eastAsia="Times New Roman" w:cs="Arial"/>
                <w:szCs w:val="18"/>
              </w:rPr>
              <w:t>Time period and/or traffic volume in which the QoS is to be applied.</w:t>
            </w:r>
          </w:p>
        </w:tc>
        <w:tc>
          <w:tcPr>
            <w:tcW w:w="1997" w:type="dxa"/>
          </w:tcPr>
          <w:p w14:paraId="0093A9F1" w14:textId="77777777" w:rsidR="000E67EA" w:rsidRPr="0016361A" w:rsidRDefault="000E67EA" w:rsidP="000E67EA">
            <w:pPr>
              <w:pStyle w:val="TAL"/>
              <w:rPr>
                <w:rFonts w:cs="Arial"/>
                <w:szCs w:val="18"/>
              </w:rPr>
            </w:pPr>
          </w:p>
        </w:tc>
      </w:tr>
      <w:tr w:rsidR="000E67EA" w:rsidRPr="00B54FF5" w14:paraId="11A04000" w14:textId="77777777" w:rsidTr="000E67EA">
        <w:trPr>
          <w:jc w:val="center"/>
        </w:trPr>
        <w:tc>
          <w:tcPr>
            <w:tcW w:w="2487" w:type="dxa"/>
          </w:tcPr>
          <w:p w14:paraId="5D3DC2F8" w14:textId="472FEA7D" w:rsidR="000E67EA" w:rsidRDefault="000E67EA" w:rsidP="000E67EA">
            <w:pPr>
              <w:pStyle w:val="TAL"/>
            </w:pPr>
            <w:r>
              <w:t>UsageThresholdRm</w:t>
            </w:r>
          </w:p>
        </w:tc>
        <w:tc>
          <w:tcPr>
            <w:tcW w:w="1848" w:type="dxa"/>
          </w:tcPr>
          <w:p w14:paraId="256D8C3F" w14:textId="6BF892BA"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AA12CB" w14:textId="7E64D70F" w:rsidR="000E67EA" w:rsidRDefault="000E67EA" w:rsidP="000E67EA">
            <w:pPr>
              <w:pStyle w:val="TAL"/>
              <w:rPr>
                <w:rFonts w:eastAsia="Times New Roman" w:cs="Arial"/>
                <w:szCs w:val="18"/>
              </w:rPr>
            </w:pPr>
            <w:r>
              <w:t>This data type is defined in the same way as the "UsageThreshold" data type, but with the OpenAPI "nullable: true" property.</w:t>
            </w:r>
          </w:p>
        </w:tc>
        <w:tc>
          <w:tcPr>
            <w:tcW w:w="1997" w:type="dxa"/>
          </w:tcPr>
          <w:p w14:paraId="759FE1A4" w14:textId="77777777" w:rsidR="000E67EA" w:rsidRPr="0016361A" w:rsidRDefault="000E67EA" w:rsidP="000E67EA">
            <w:pPr>
              <w:pStyle w:val="TAL"/>
              <w:rPr>
                <w:rFonts w:cs="Arial"/>
                <w:szCs w:val="18"/>
              </w:rPr>
            </w:pPr>
          </w:p>
        </w:tc>
      </w:tr>
      <w:tr w:rsidR="000E67EA" w:rsidRPr="00B54FF5" w14:paraId="171FA767" w14:textId="77777777" w:rsidTr="000E67EA">
        <w:trPr>
          <w:jc w:val="center"/>
        </w:trPr>
        <w:tc>
          <w:tcPr>
            <w:tcW w:w="2487" w:type="dxa"/>
          </w:tcPr>
          <w:p w14:paraId="4648A176" w14:textId="77777777" w:rsidR="000E67EA" w:rsidRPr="0016361A" w:rsidRDefault="000E67EA" w:rsidP="000E67EA">
            <w:pPr>
              <w:pStyle w:val="TAL"/>
            </w:pPr>
            <w:r>
              <w:rPr>
                <w:lang w:eastAsia="zh-CN"/>
              </w:rPr>
              <w:t>Uri</w:t>
            </w:r>
          </w:p>
        </w:tc>
        <w:tc>
          <w:tcPr>
            <w:tcW w:w="1848" w:type="dxa"/>
          </w:tcPr>
          <w:p w14:paraId="6B670E52"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6B9D538D" w14:textId="77777777" w:rsidR="000E67EA" w:rsidRPr="0016361A" w:rsidRDefault="000E67EA" w:rsidP="000E67EA">
            <w:pPr>
              <w:pStyle w:val="TAL"/>
              <w:rPr>
                <w:rFonts w:cs="Arial"/>
                <w:szCs w:val="18"/>
              </w:rPr>
            </w:pPr>
            <w:r>
              <w:rPr>
                <w:rFonts w:cs="Arial" w:hint="eastAsia"/>
                <w:szCs w:val="18"/>
                <w:lang w:eastAsia="zh-CN"/>
              </w:rPr>
              <w:t>Identifies a referenced resource.</w:t>
            </w:r>
          </w:p>
        </w:tc>
        <w:tc>
          <w:tcPr>
            <w:tcW w:w="1997" w:type="dxa"/>
          </w:tcPr>
          <w:p w14:paraId="0D9B3A7E" w14:textId="77777777" w:rsidR="000E67EA" w:rsidRPr="0016361A" w:rsidRDefault="000E67EA" w:rsidP="000E67EA">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662" w:name="_Toc89295767"/>
      <w:bookmarkStart w:id="1663" w:name="_Toc94261480"/>
      <w:bookmarkStart w:id="1664" w:name="_Toc104199136"/>
      <w:bookmarkStart w:id="1665" w:name="_Toc104489572"/>
      <w:bookmarkStart w:id="1666" w:name="_Toc138761953"/>
      <w:bookmarkStart w:id="1667" w:name="_Toc170160050"/>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62"/>
      <w:bookmarkEnd w:id="1663"/>
      <w:bookmarkEnd w:id="1664"/>
      <w:bookmarkEnd w:id="1665"/>
      <w:bookmarkEnd w:id="1666"/>
      <w:bookmarkEnd w:id="1667"/>
    </w:p>
    <w:p w14:paraId="64CE2041" w14:textId="77777777" w:rsidR="00626335" w:rsidRDefault="00626335" w:rsidP="00626335">
      <w:pPr>
        <w:pStyle w:val="50"/>
      </w:pPr>
      <w:bookmarkStart w:id="1668" w:name="_Toc89295768"/>
      <w:bookmarkStart w:id="1669" w:name="_Toc94261481"/>
      <w:bookmarkStart w:id="1670" w:name="_Toc104199137"/>
      <w:bookmarkStart w:id="1671" w:name="_Toc104489573"/>
      <w:bookmarkStart w:id="1672" w:name="_Toc138761954"/>
      <w:bookmarkStart w:id="1673" w:name="_Toc170160051"/>
      <w:r>
        <w:t>6.2.6.2.1</w:t>
      </w:r>
      <w:r>
        <w:tab/>
        <w:t>Introduction</w:t>
      </w:r>
      <w:bookmarkEnd w:id="1668"/>
      <w:bookmarkEnd w:id="1669"/>
      <w:bookmarkEnd w:id="1670"/>
      <w:bookmarkEnd w:id="1671"/>
      <w:bookmarkEnd w:id="1672"/>
      <w:bookmarkEnd w:id="1673"/>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674" w:name="_Toc89295769"/>
      <w:bookmarkStart w:id="1675" w:name="_Toc94261482"/>
      <w:bookmarkStart w:id="1676" w:name="_Toc104199138"/>
      <w:bookmarkStart w:id="1677" w:name="_Toc104489574"/>
      <w:bookmarkStart w:id="1678" w:name="_Toc138761955"/>
      <w:bookmarkStart w:id="1679" w:name="_Toc170160052"/>
      <w:r>
        <w:lastRenderedPageBreak/>
        <w:t>6.2.6.2.2</w:t>
      </w:r>
      <w:r>
        <w:tab/>
        <w:t>Type TscAppSessionContextData</w:t>
      </w:r>
      <w:bookmarkEnd w:id="1674"/>
      <w:bookmarkEnd w:id="1675"/>
      <w:bookmarkEnd w:id="1676"/>
      <w:bookmarkEnd w:id="1677"/>
      <w:bookmarkEnd w:id="1678"/>
      <w:bookmarkEnd w:id="1679"/>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65B4144E" w:rsidR="00BA5092" w:rsidRDefault="000E67EA" w:rsidP="00BA5092">
            <w:pPr>
              <w:pStyle w:val="TAC"/>
              <w:rPr>
                <w:lang w:eastAsia="zh-CN"/>
              </w:rPr>
            </w:pPr>
            <w:r>
              <w:rPr>
                <w:lang w:eastAsia="zh-CN"/>
              </w:rPr>
              <w:t>M</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77ED2DD2" w14:textId="1233B401" w:rsidR="000E67EA" w:rsidRDefault="000E67EA" w:rsidP="000E67EA">
            <w:pPr>
              <w:pStyle w:val="TAN"/>
              <w:rPr>
                <w:lang w:eastAsia="zh-CN"/>
              </w:rPr>
            </w:pPr>
            <w:r>
              <w:rPr>
                <w:rFonts w:cs="Arial"/>
                <w:szCs w:val="18"/>
              </w:rPr>
              <w:t>NOTE</w:t>
            </w:r>
            <w:r>
              <w:rPr>
                <w:lang w:val="en-US" w:eastAsia="zh-CN"/>
              </w:rPr>
              <w:t> 2</w:t>
            </w:r>
            <w:r>
              <w:rPr>
                <w:lang w:eastAsia="zh-CN"/>
              </w:rPr>
              <w:t>:</w:t>
            </w:r>
            <w:r>
              <w:rPr>
                <w:lang w:eastAsia="zh-CN"/>
              </w:rPr>
              <w:tab/>
              <w:t xml:space="preserve">When </w:t>
            </w:r>
            <w:r>
              <w:t>the attributes "reqGbrDl", "reqGbrUl", "reqMbrDl", "reqMbrUl", "maxTscBurstSize", "req5Gsdelay", and "priority" within the "tscQosReq" attribute are provided then the "qosReference" attribute is ignored</w:t>
            </w:r>
            <w:r>
              <w:rPr>
                <w:lang w:eastAsia="zh-CN"/>
              </w:rPr>
              <w:t>.</w:t>
            </w:r>
          </w:p>
          <w:p w14:paraId="6103D16A" w14:textId="0FD90EDE" w:rsidR="000E67EA" w:rsidRDefault="000E67EA" w:rsidP="000E67EA">
            <w:pPr>
              <w:pStyle w:val="TAN"/>
            </w:pPr>
            <w:r w:rsidRPr="00B752B1">
              <w:t>NOTE</w:t>
            </w:r>
            <w:r>
              <w:t> 3</w:t>
            </w:r>
            <w:r w:rsidRPr="00B752B1">
              <w:t>:</w:t>
            </w:r>
            <w:r w:rsidRPr="00B752B1">
              <w:tab/>
            </w:r>
            <w:r>
              <w:t>The attributes "altQoSReferences" and "altQosReqs" are mutually exclusive</w:t>
            </w:r>
            <w:r w:rsidRPr="00B752B1">
              <w:t>.</w:t>
            </w:r>
            <w:r>
              <w:t xml:space="preserve"> If the attribute "altQosReqs" is provided, then the attribute "qosReference" shall be ignored.</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1680" w:name="_Toc89295770"/>
      <w:bookmarkStart w:id="1681" w:name="_Toc94261483"/>
      <w:bookmarkStart w:id="1682" w:name="_Toc104199139"/>
      <w:bookmarkStart w:id="1683" w:name="_Toc104489575"/>
      <w:bookmarkStart w:id="1684" w:name="_Toc138761956"/>
      <w:bookmarkStart w:id="1685" w:name="_Toc170160053"/>
      <w:r>
        <w:t>6.2.6.2.3</w:t>
      </w:r>
      <w:r>
        <w:tab/>
      </w:r>
      <w:bookmarkStart w:id="1686" w:name="_Toc28012460"/>
      <w:bookmarkStart w:id="1687" w:name="_Toc36038418"/>
      <w:bookmarkStart w:id="1688" w:name="_Toc45133688"/>
      <w:bookmarkStart w:id="1689" w:name="_Toc51762442"/>
      <w:bookmarkStart w:id="1690" w:name="_Toc59017014"/>
      <w:bookmarkStart w:id="1691" w:name="_Toc68168179"/>
      <w:r>
        <w:t>Type EventsSubscReqData</w:t>
      </w:r>
      <w:bookmarkEnd w:id="1680"/>
      <w:bookmarkEnd w:id="1681"/>
      <w:bookmarkEnd w:id="1682"/>
      <w:bookmarkEnd w:id="1683"/>
      <w:bookmarkEnd w:id="1684"/>
      <w:bookmarkEnd w:id="1685"/>
      <w:bookmarkEnd w:id="1686"/>
      <w:bookmarkEnd w:id="1687"/>
      <w:bookmarkEnd w:id="1688"/>
      <w:bookmarkEnd w:id="1689"/>
      <w:bookmarkEnd w:id="1690"/>
      <w:bookmarkEnd w:id="1691"/>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692" w:name="_Toc89295771"/>
      <w:bookmarkStart w:id="1693" w:name="_Toc94261484"/>
      <w:bookmarkStart w:id="1694" w:name="_Toc104199140"/>
      <w:bookmarkStart w:id="1695" w:name="_Toc104489576"/>
      <w:bookmarkStart w:id="1696" w:name="_Toc138761957"/>
      <w:bookmarkStart w:id="1697" w:name="_Toc170160054"/>
      <w:r>
        <w:lastRenderedPageBreak/>
        <w:t>6.2.6.2.</w:t>
      </w:r>
      <w:r w:rsidR="005E4FD4">
        <w:t>4</w:t>
      </w:r>
      <w:r>
        <w:tab/>
        <w:t>Type TscAppSessionContextUpdateData</w:t>
      </w:r>
      <w:bookmarkEnd w:id="1692"/>
      <w:bookmarkEnd w:id="1693"/>
      <w:bookmarkEnd w:id="1694"/>
      <w:bookmarkEnd w:id="1695"/>
      <w:bookmarkEnd w:id="1696"/>
      <w:bookmarkEnd w:id="1697"/>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123930" w14:paraId="7D57C0A5" w14:textId="77777777" w:rsidTr="00743D85">
        <w:trPr>
          <w:cantSplit/>
          <w:jc w:val="center"/>
        </w:trPr>
        <w:tc>
          <w:tcPr>
            <w:tcW w:w="1609" w:type="dxa"/>
          </w:tcPr>
          <w:p w14:paraId="49ACB78D" w14:textId="052AB190" w:rsidR="00123930" w:rsidRDefault="00123930" w:rsidP="00123930">
            <w:pPr>
              <w:pStyle w:val="TAL"/>
              <w:rPr>
                <w:lang w:eastAsia="zh-CN"/>
              </w:rPr>
            </w:pPr>
            <w:r>
              <w:rPr>
                <w:lang w:eastAsia="zh-CN"/>
              </w:rPr>
              <w:t>enEthFlowInfo</w:t>
            </w:r>
          </w:p>
        </w:tc>
        <w:tc>
          <w:tcPr>
            <w:tcW w:w="1800" w:type="dxa"/>
          </w:tcPr>
          <w:p w14:paraId="020A86A0" w14:textId="2DA8CE96" w:rsidR="00123930" w:rsidRDefault="00123930" w:rsidP="00123930">
            <w:pPr>
              <w:pStyle w:val="TAL"/>
            </w:pPr>
            <w:r>
              <w:rPr>
                <w:lang w:eastAsia="zh-CN"/>
              </w:rPr>
              <w:t>array(EthFlowInfo)</w:t>
            </w:r>
          </w:p>
        </w:tc>
        <w:tc>
          <w:tcPr>
            <w:tcW w:w="360" w:type="dxa"/>
          </w:tcPr>
          <w:p w14:paraId="68DB58E7" w14:textId="151C1326" w:rsidR="00123930" w:rsidRDefault="00123930" w:rsidP="00123930">
            <w:pPr>
              <w:pStyle w:val="TAC"/>
            </w:pPr>
            <w:r>
              <w:t>O</w:t>
            </w:r>
          </w:p>
        </w:tc>
        <w:tc>
          <w:tcPr>
            <w:tcW w:w="1170" w:type="dxa"/>
          </w:tcPr>
          <w:p w14:paraId="41EE7947" w14:textId="0762D562" w:rsidR="00123930" w:rsidRDefault="00123930" w:rsidP="00123930">
            <w:pPr>
              <w:pStyle w:val="TAC"/>
            </w:pPr>
            <w:r>
              <w:t>1..N</w:t>
            </w:r>
          </w:p>
        </w:tc>
        <w:tc>
          <w:tcPr>
            <w:tcW w:w="3330" w:type="dxa"/>
          </w:tcPr>
          <w:p w14:paraId="75A0D396" w14:textId="77777777" w:rsidR="00123930" w:rsidRDefault="00123930" w:rsidP="00123930">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123930" w:rsidRDefault="00123930" w:rsidP="00123930">
            <w:pPr>
              <w:pStyle w:val="TAL"/>
              <w:rPr>
                <w:rFonts w:cs="Arial"/>
                <w:szCs w:val="18"/>
                <w:lang w:eastAsia="zh-CN"/>
              </w:rPr>
            </w:pPr>
            <w:r>
              <w:rPr>
                <w:rFonts w:cs="Arial"/>
                <w:szCs w:val="18"/>
              </w:rPr>
              <w:t>(NOTE 1) (NOTE 4)</w:t>
            </w:r>
          </w:p>
        </w:tc>
        <w:tc>
          <w:tcPr>
            <w:tcW w:w="1350" w:type="dxa"/>
          </w:tcPr>
          <w:p w14:paraId="06AB869C" w14:textId="3BACE405" w:rsidR="00123930" w:rsidRDefault="00123930" w:rsidP="00123930">
            <w:pPr>
              <w:pStyle w:val="TAL"/>
              <w:rPr>
                <w:rFonts w:cs="Arial"/>
                <w:szCs w:val="18"/>
              </w:rPr>
            </w:pPr>
            <w:r>
              <w:rPr>
                <w:rFonts w:cs="Arial"/>
                <w:szCs w:val="18"/>
              </w:rPr>
              <w:t>Ethernet_UL/DL_Flows</w:t>
            </w:r>
          </w:p>
        </w:tc>
      </w:tr>
      <w:tr w:rsidR="00123930" w14:paraId="1E92B1A8" w14:textId="77777777" w:rsidTr="00743D85">
        <w:trPr>
          <w:cantSplit/>
          <w:jc w:val="center"/>
        </w:trPr>
        <w:tc>
          <w:tcPr>
            <w:tcW w:w="1609" w:type="dxa"/>
          </w:tcPr>
          <w:p w14:paraId="40F9BB75" w14:textId="2FC69524" w:rsidR="00123930" w:rsidRDefault="00123930" w:rsidP="00123930">
            <w:pPr>
              <w:pStyle w:val="TAL"/>
              <w:rPr>
                <w:lang w:eastAsia="zh-CN"/>
              </w:rPr>
            </w:pPr>
            <w:r>
              <w:rPr>
                <w:lang w:eastAsia="zh-CN"/>
              </w:rPr>
              <w:t>tscQosReq</w:t>
            </w:r>
          </w:p>
        </w:tc>
        <w:tc>
          <w:tcPr>
            <w:tcW w:w="1800" w:type="dxa"/>
          </w:tcPr>
          <w:p w14:paraId="47995B9C" w14:textId="6ED9B896" w:rsidR="00123930" w:rsidRDefault="00123930" w:rsidP="00123930">
            <w:pPr>
              <w:pStyle w:val="TAL"/>
            </w:pPr>
            <w:r>
              <w:rPr>
                <w:lang w:eastAsia="zh-CN"/>
              </w:rPr>
              <w:t>TscQosRequirementRm</w:t>
            </w:r>
          </w:p>
        </w:tc>
        <w:tc>
          <w:tcPr>
            <w:tcW w:w="360" w:type="dxa"/>
          </w:tcPr>
          <w:p w14:paraId="615C3CEC" w14:textId="71174AA1" w:rsidR="00123930" w:rsidRDefault="00123930" w:rsidP="00123930">
            <w:pPr>
              <w:pStyle w:val="TAC"/>
            </w:pPr>
            <w:r>
              <w:rPr>
                <w:lang w:eastAsia="zh-CN"/>
              </w:rPr>
              <w:t>O</w:t>
            </w:r>
          </w:p>
        </w:tc>
        <w:tc>
          <w:tcPr>
            <w:tcW w:w="1170" w:type="dxa"/>
          </w:tcPr>
          <w:p w14:paraId="2A9A0DFD" w14:textId="77777777" w:rsidR="00123930" w:rsidRDefault="00123930" w:rsidP="00123930">
            <w:pPr>
              <w:pStyle w:val="TAC"/>
            </w:pPr>
            <w:r>
              <w:rPr>
                <w:rFonts w:hint="eastAsia"/>
                <w:lang w:eastAsia="zh-CN"/>
              </w:rPr>
              <w:t>0</w:t>
            </w:r>
            <w:r>
              <w:rPr>
                <w:lang w:eastAsia="zh-CN"/>
              </w:rPr>
              <w:t>..1</w:t>
            </w:r>
          </w:p>
        </w:tc>
        <w:tc>
          <w:tcPr>
            <w:tcW w:w="3330" w:type="dxa"/>
          </w:tcPr>
          <w:p w14:paraId="73177E18" w14:textId="2B6E9CF2" w:rsidR="00123930" w:rsidRDefault="00123930" w:rsidP="00123930">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123930" w:rsidRDefault="00123930" w:rsidP="00123930">
            <w:pPr>
              <w:pStyle w:val="TAL"/>
              <w:rPr>
                <w:rFonts w:cs="Arial"/>
                <w:szCs w:val="18"/>
              </w:rPr>
            </w:pPr>
          </w:p>
        </w:tc>
      </w:tr>
      <w:tr w:rsidR="00123930" w14:paraId="0E49C68F" w14:textId="77777777" w:rsidTr="00743D85">
        <w:trPr>
          <w:cantSplit/>
          <w:jc w:val="center"/>
        </w:trPr>
        <w:tc>
          <w:tcPr>
            <w:tcW w:w="1609" w:type="dxa"/>
          </w:tcPr>
          <w:p w14:paraId="7CB64EFF" w14:textId="3176B5BC" w:rsidR="00123930" w:rsidRDefault="00123930" w:rsidP="00123930">
            <w:pPr>
              <w:pStyle w:val="TAL"/>
              <w:rPr>
                <w:lang w:eastAsia="zh-CN"/>
              </w:rPr>
            </w:pPr>
            <w:r>
              <w:rPr>
                <w:rFonts w:hint="eastAsia"/>
                <w:lang w:eastAsia="zh-CN"/>
              </w:rPr>
              <w:t>qosReference</w:t>
            </w:r>
          </w:p>
        </w:tc>
        <w:tc>
          <w:tcPr>
            <w:tcW w:w="1800" w:type="dxa"/>
          </w:tcPr>
          <w:p w14:paraId="79018C16" w14:textId="110C256C" w:rsidR="00123930" w:rsidRDefault="00123930" w:rsidP="00123930">
            <w:pPr>
              <w:pStyle w:val="TAL"/>
            </w:pPr>
            <w:r>
              <w:rPr>
                <w:rFonts w:hint="eastAsia"/>
                <w:lang w:eastAsia="zh-CN"/>
              </w:rPr>
              <w:t>string</w:t>
            </w:r>
          </w:p>
        </w:tc>
        <w:tc>
          <w:tcPr>
            <w:tcW w:w="360" w:type="dxa"/>
          </w:tcPr>
          <w:p w14:paraId="4B682725" w14:textId="2596FAAD" w:rsidR="00123930" w:rsidRDefault="00123930" w:rsidP="00123930">
            <w:pPr>
              <w:pStyle w:val="TAC"/>
            </w:pPr>
            <w:r>
              <w:rPr>
                <w:lang w:eastAsia="zh-CN"/>
              </w:rPr>
              <w:t>O</w:t>
            </w:r>
          </w:p>
        </w:tc>
        <w:tc>
          <w:tcPr>
            <w:tcW w:w="1170" w:type="dxa"/>
          </w:tcPr>
          <w:p w14:paraId="75B299B8" w14:textId="77777777" w:rsidR="00123930" w:rsidRDefault="00123930" w:rsidP="00123930">
            <w:pPr>
              <w:pStyle w:val="TAC"/>
            </w:pPr>
            <w:r>
              <w:rPr>
                <w:lang w:eastAsia="zh-CN"/>
              </w:rPr>
              <w:t>0..</w:t>
            </w:r>
            <w:r>
              <w:rPr>
                <w:rFonts w:hint="eastAsia"/>
                <w:lang w:eastAsia="zh-CN"/>
              </w:rPr>
              <w:t>1</w:t>
            </w:r>
          </w:p>
        </w:tc>
        <w:tc>
          <w:tcPr>
            <w:tcW w:w="3330" w:type="dxa"/>
          </w:tcPr>
          <w:p w14:paraId="5FC01B88" w14:textId="36652AB8" w:rsidR="00123930" w:rsidRDefault="00123930" w:rsidP="00123930">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123930" w:rsidRDefault="00123930" w:rsidP="00123930">
            <w:pPr>
              <w:pStyle w:val="TAL"/>
              <w:rPr>
                <w:rFonts w:cs="Arial"/>
                <w:szCs w:val="18"/>
              </w:rPr>
            </w:pPr>
          </w:p>
        </w:tc>
      </w:tr>
      <w:tr w:rsidR="00123930" w14:paraId="1326EF6C" w14:textId="77777777" w:rsidTr="00743D85">
        <w:trPr>
          <w:cantSplit/>
          <w:jc w:val="center"/>
        </w:trPr>
        <w:tc>
          <w:tcPr>
            <w:tcW w:w="1609" w:type="dxa"/>
          </w:tcPr>
          <w:p w14:paraId="3F5311F9" w14:textId="187713D1" w:rsidR="00123930" w:rsidRDefault="00123930" w:rsidP="00123930">
            <w:pPr>
              <w:pStyle w:val="TAL"/>
              <w:rPr>
                <w:lang w:eastAsia="zh-CN"/>
              </w:rPr>
            </w:pPr>
            <w:r>
              <w:rPr>
                <w:lang w:eastAsia="zh-CN"/>
              </w:rPr>
              <w:t>altQosReferences</w:t>
            </w:r>
          </w:p>
        </w:tc>
        <w:tc>
          <w:tcPr>
            <w:tcW w:w="1800" w:type="dxa"/>
          </w:tcPr>
          <w:p w14:paraId="70E555DF" w14:textId="502EA823" w:rsidR="00123930" w:rsidRDefault="00123930" w:rsidP="00123930">
            <w:pPr>
              <w:pStyle w:val="TAL"/>
            </w:pPr>
            <w:r>
              <w:rPr>
                <w:lang w:eastAsia="zh-CN"/>
              </w:rPr>
              <w:t>array(string)</w:t>
            </w:r>
          </w:p>
        </w:tc>
        <w:tc>
          <w:tcPr>
            <w:tcW w:w="360" w:type="dxa"/>
          </w:tcPr>
          <w:p w14:paraId="291C32BD" w14:textId="2C1B7FD0" w:rsidR="00123930" w:rsidRDefault="00123930" w:rsidP="00123930">
            <w:pPr>
              <w:pStyle w:val="TAC"/>
            </w:pPr>
            <w:r>
              <w:rPr>
                <w:lang w:eastAsia="zh-CN"/>
              </w:rPr>
              <w:t>O</w:t>
            </w:r>
          </w:p>
        </w:tc>
        <w:tc>
          <w:tcPr>
            <w:tcW w:w="1170" w:type="dxa"/>
          </w:tcPr>
          <w:p w14:paraId="39D357B3" w14:textId="6832E4BA" w:rsidR="00123930" w:rsidRDefault="00123930" w:rsidP="00123930">
            <w:pPr>
              <w:pStyle w:val="TAC"/>
            </w:pPr>
            <w:r>
              <w:rPr>
                <w:lang w:eastAsia="zh-CN"/>
              </w:rPr>
              <w:t>1..N</w:t>
            </w:r>
          </w:p>
        </w:tc>
        <w:tc>
          <w:tcPr>
            <w:tcW w:w="3330" w:type="dxa"/>
          </w:tcPr>
          <w:p w14:paraId="7BD83C19" w14:textId="71D1AFA2" w:rsidR="00123930" w:rsidRDefault="00123930" w:rsidP="00123930">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123930" w:rsidRDefault="00123930" w:rsidP="00123930">
            <w:pPr>
              <w:pStyle w:val="TAL"/>
              <w:rPr>
                <w:rFonts w:cs="Arial"/>
                <w:szCs w:val="18"/>
              </w:rPr>
            </w:pPr>
          </w:p>
        </w:tc>
      </w:tr>
      <w:tr w:rsidR="00123930" w14:paraId="44E73AAA" w14:textId="77777777" w:rsidTr="00743D85">
        <w:trPr>
          <w:cantSplit/>
          <w:jc w:val="center"/>
        </w:trPr>
        <w:tc>
          <w:tcPr>
            <w:tcW w:w="1609" w:type="dxa"/>
          </w:tcPr>
          <w:p w14:paraId="40A201F7" w14:textId="7EDDCB33" w:rsidR="00123930" w:rsidRDefault="00123930" w:rsidP="00123930">
            <w:pPr>
              <w:pStyle w:val="TAL"/>
              <w:rPr>
                <w:lang w:eastAsia="zh-CN"/>
              </w:rPr>
            </w:pPr>
            <w:r>
              <w:rPr>
                <w:lang w:eastAsia="zh-CN"/>
              </w:rPr>
              <w:t>altQosReqs</w:t>
            </w:r>
          </w:p>
        </w:tc>
        <w:tc>
          <w:tcPr>
            <w:tcW w:w="1800" w:type="dxa"/>
          </w:tcPr>
          <w:p w14:paraId="22323B19" w14:textId="528DC879" w:rsidR="00123930" w:rsidRDefault="00123930" w:rsidP="00123930">
            <w:pPr>
              <w:pStyle w:val="TAL"/>
              <w:rPr>
                <w:lang w:eastAsia="zh-CN"/>
              </w:rPr>
            </w:pPr>
            <w:r>
              <w:t>array(AlternativeServiceRequirementsData)</w:t>
            </w:r>
          </w:p>
        </w:tc>
        <w:tc>
          <w:tcPr>
            <w:tcW w:w="360" w:type="dxa"/>
          </w:tcPr>
          <w:p w14:paraId="7C11E3CD" w14:textId="3603148C" w:rsidR="00123930" w:rsidDel="00863728" w:rsidRDefault="00123930" w:rsidP="00123930">
            <w:pPr>
              <w:pStyle w:val="TAC"/>
              <w:rPr>
                <w:lang w:eastAsia="zh-CN"/>
              </w:rPr>
            </w:pPr>
            <w:r>
              <w:rPr>
                <w:lang w:eastAsia="zh-CN"/>
              </w:rPr>
              <w:t>O</w:t>
            </w:r>
          </w:p>
        </w:tc>
        <w:tc>
          <w:tcPr>
            <w:tcW w:w="1170" w:type="dxa"/>
          </w:tcPr>
          <w:p w14:paraId="555D38BE" w14:textId="41118224" w:rsidR="00123930" w:rsidDel="00863728" w:rsidRDefault="00123930" w:rsidP="00123930">
            <w:pPr>
              <w:pStyle w:val="TAC"/>
              <w:rPr>
                <w:lang w:eastAsia="zh-CN"/>
              </w:rPr>
            </w:pPr>
            <w:r>
              <w:rPr>
                <w:rFonts w:hint="eastAsia"/>
                <w:lang w:eastAsia="zh-CN"/>
              </w:rPr>
              <w:t>1</w:t>
            </w:r>
            <w:r>
              <w:rPr>
                <w:lang w:eastAsia="zh-CN"/>
              </w:rPr>
              <w:t>..N</w:t>
            </w:r>
          </w:p>
        </w:tc>
        <w:tc>
          <w:tcPr>
            <w:tcW w:w="3330" w:type="dxa"/>
          </w:tcPr>
          <w:p w14:paraId="7456A1DE" w14:textId="39D16140" w:rsidR="00123930" w:rsidRDefault="00123930" w:rsidP="00123930">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123930" w:rsidRDefault="00123930" w:rsidP="00123930">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5F4FBC39" w14:textId="12B377E2" w:rsidR="00123930" w:rsidRDefault="00123930" w:rsidP="00123930">
            <w:pPr>
              <w:pStyle w:val="TAN"/>
            </w:pPr>
            <w:r>
              <w:rPr>
                <w:lang w:eastAsia="zh-CN"/>
              </w:rPr>
              <w:t>NOTE</w:t>
            </w:r>
            <w:r>
              <w:rPr>
                <w:lang w:val="en-US" w:eastAsia="zh-CN"/>
              </w:rPr>
              <w:t> 2</w:t>
            </w:r>
            <w:r>
              <w:rPr>
                <w:lang w:eastAsia="zh-CN"/>
              </w:rPr>
              <w:t>:</w:t>
            </w:r>
            <w:r>
              <w:rPr>
                <w:lang w:eastAsia="zh-CN"/>
              </w:rPr>
              <w:tab/>
            </w:r>
            <w:r>
              <w:t>If the "</w:t>
            </w:r>
            <w:r>
              <w:rPr>
                <w:lang w:eastAsia="zh-CN"/>
              </w:rPr>
              <w:t>tscQosReq" attribute and "</w:t>
            </w:r>
            <w:r>
              <w:rPr>
                <w:rFonts w:hint="eastAsia"/>
                <w:lang w:eastAsia="zh-CN"/>
              </w:rPr>
              <w:t>qosReference</w:t>
            </w:r>
            <w:r>
              <w:rPr>
                <w:lang w:eastAsia="zh-CN"/>
              </w:rPr>
              <w:t>"</w:t>
            </w:r>
            <w:r>
              <w:t xml:space="preserve"> attributes are provided, the "qosReference" attribute is ignored.</w:t>
            </w:r>
          </w:p>
          <w:p w14:paraId="10F4B977" w14:textId="5B1ABE27" w:rsidR="00123930" w:rsidRDefault="00123930" w:rsidP="00123930">
            <w:pPr>
              <w:pStyle w:val="TAN"/>
            </w:pPr>
            <w:r w:rsidRPr="00B752B1">
              <w:t>NOTE</w:t>
            </w:r>
            <w:r>
              <w:t> 3</w:t>
            </w:r>
            <w:r w:rsidRPr="00B752B1">
              <w:t>:</w:t>
            </w:r>
            <w:r w:rsidRPr="00B752B1">
              <w:tab/>
            </w:r>
            <w:r>
              <w:t>The attributes "altQoSReferences" and "altQosReqs" are mutually exclusive</w:t>
            </w:r>
            <w:r w:rsidRPr="00B752B1">
              <w:t>.</w:t>
            </w:r>
            <w:r>
              <w:t xml:space="preserve"> </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1698" w:name="_Toc89295772"/>
      <w:bookmarkStart w:id="1699" w:name="_Toc94261485"/>
      <w:bookmarkStart w:id="1700" w:name="_Toc104199141"/>
      <w:bookmarkStart w:id="1701" w:name="_Toc104489577"/>
      <w:bookmarkStart w:id="1702" w:name="_Toc138761958"/>
      <w:bookmarkStart w:id="1703" w:name="_Toc170160055"/>
      <w:r>
        <w:t>6.2.6.2.</w:t>
      </w:r>
      <w:r w:rsidR="005E4FD4">
        <w:t>5</w:t>
      </w:r>
      <w:r>
        <w:tab/>
        <w:t>Type EventsSubscReqDataRm</w:t>
      </w:r>
      <w:bookmarkEnd w:id="1698"/>
      <w:bookmarkEnd w:id="1699"/>
      <w:bookmarkEnd w:id="1700"/>
      <w:bookmarkEnd w:id="1701"/>
      <w:bookmarkEnd w:id="1702"/>
      <w:bookmarkEnd w:id="1703"/>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704" w:name="_Toc28012463"/>
      <w:bookmarkStart w:id="1705" w:name="_Toc36038421"/>
      <w:bookmarkStart w:id="1706" w:name="_Toc45133691"/>
      <w:bookmarkStart w:id="1707" w:name="_Toc51762445"/>
      <w:bookmarkStart w:id="1708" w:name="_Toc59017017"/>
      <w:bookmarkStart w:id="1709" w:name="_Toc68168182"/>
      <w:bookmarkStart w:id="1710" w:name="_Toc89295773"/>
      <w:bookmarkStart w:id="1711" w:name="_Toc94261486"/>
      <w:bookmarkStart w:id="1712" w:name="_Toc104199142"/>
      <w:bookmarkStart w:id="1713" w:name="_Toc104489578"/>
      <w:bookmarkStart w:id="1714" w:name="_Toc138761959"/>
      <w:bookmarkStart w:id="1715" w:name="_Toc170160056"/>
      <w:r>
        <w:t>6.2.6.2.</w:t>
      </w:r>
      <w:r w:rsidR="005E4FD4">
        <w:t>6</w:t>
      </w:r>
      <w:r>
        <w:tab/>
        <w:t>Type EventsNotification</w:t>
      </w:r>
      <w:bookmarkEnd w:id="1704"/>
      <w:bookmarkEnd w:id="1705"/>
      <w:bookmarkEnd w:id="1706"/>
      <w:bookmarkEnd w:id="1707"/>
      <w:bookmarkEnd w:id="1708"/>
      <w:bookmarkEnd w:id="1709"/>
      <w:bookmarkEnd w:id="1710"/>
      <w:bookmarkEnd w:id="1711"/>
      <w:bookmarkEnd w:id="1712"/>
      <w:bookmarkEnd w:id="1713"/>
      <w:bookmarkEnd w:id="1714"/>
      <w:bookmarkEnd w:id="1715"/>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716" w:name="_Toc104199143"/>
      <w:bookmarkStart w:id="1717" w:name="_Toc104489579"/>
      <w:bookmarkStart w:id="1718" w:name="_Toc138761960"/>
      <w:bookmarkStart w:id="1719" w:name="_Toc170160057"/>
      <w:r>
        <w:t>6.2.6.2.</w:t>
      </w:r>
      <w:r w:rsidR="00251BD2">
        <w:rPr>
          <w:lang w:eastAsia="zh-CN"/>
        </w:rPr>
        <w:t>7</w:t>
      </w:r>
      <w:r>
        <w:tab/>
        <w:t>Type EventNotification</w:t>
      </w:r>
      <w:bookmarkEnd w:id="1716"/>
      <w:bookmarkEnd w:id="1717"/>
      <w:bookmarkEnd w:id="1718"/>
      <w:bookmarkEnd w:id="1719"/>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1720" w:name="_Toc89295774"/>
      <w:bookmarkStart w:id="1721" w:name="_Toc94261487"/>
      <w:bookmarkStart w:id="1722" w:name="_Toc104199144"/>
      <w:bookmarkStart w:id="1723" w:name="_Toc104489580"/>
      <w:bookmarkStart w:id="1724" w:name="_Toc138761961"/>
      <w:bookmarkStart w:id="1725" w:name="_Toc17016005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20"/>
      <w:bookmarkEnd w:id="1721"/>
      <w:bookmarkEnd w:id="1722"/>
      <w:bookmarkEnd w:id="1723"/>
      <w:bookmarkEnd w:id="1724"/>
      <w:bookmarkEnd w:id="1725"/>
    </w:p>
    <w:p w14:paraId="570D8449" w14:textId="77777777" w:rsidR="00626335" w:rsidRPr="00384E92" w:rsidRDefault="00626335" w:rsidP="00626335">
      <w:pPr>
        <w:pStyle w:val="50"/>
      </w:pPr>
      <w:bookmarkStart w:id="1726" w:name="_Toc89295775"/>
      <w:bookmarkStart w:id="1727" w:name="_Toc94261488"/>
      <w:bookmarkStart w:id="1728" w:name="_Toc104199145"/>
      <w:bookmarkStart w:id="1729" w:name="_Toc104489581"/>
      <w:bookmarkStart w:id="1730" w:name="_Toc138761962"/>
      <w:bookmarkStart w:id="1731" w:name="_Toc170160059"/>
      <w:r>
        <w:t>6.2.6.3.1</w:t>
      </w:r>
      <w:r w:rsidRPr="00384E92">
        <w:tab/>
        <w:t>Introduction</w:t>
      </w:r>
      <w:bookmarkEnd w:id="1726"/>
      <w:bookmarkEnd w:id="1727"/>
      <w:bookmarkEnd w:id="1728"/>
      <w:bookmarkEnd w:id="1729"/>
      <w:bookmarkEnd w:id="1730"/>
      <w:bookmarkEnd w:id="1731"/>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732" w:name="_Toc89295776"/>
      <w:bookmarkStart w:id="1733" w:name="_Toc94261489"/>
      <w:bookmarkStart w:id="1734" w:name="_Toc104199146"/>
      <w:bookmarkStart w:id="1735" w:name="_Toc104489582"/>
      <w:bookmarkStart w:id="1736" w:name="_Toc138761963"/>
      <w:bookmarkStart w:id="1737" w:name="_Toc170160060"/>
      <w:r>
        <w:lastRenderedPageBreak/>
        <w:t>6.2.6.3.2</w:t>
      </w:r>
      <w:r w:rsidRPr="00384E92">
        <w:tab/>
        <w:t>Simple data types</w:t>
      </w:r>
      <w:bookmarkEnd w:id="1732"/>
      <w:bookmarkEnd w:id="1733"/>
      <w:bookmarkEnd w:id="1734"/>
      <w:bookmarkEnd w:id="1735"/>
      <w:bookmarkEnd w:id="1736"/>
      <w:bookmarkEnd w:id="1737"/>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738" w:name="_Toc89295777"/>
      <w:bookmarkStart w:id="1739" w:name="_Toc94261490"/>
      <w:bookmarkStart w:id="1740" w:name="_Toc104199147"/>
      <w:bookmarkStart w:id="1741" w:name="_Toc104489583"/>
      <w:bookmarkStart w:id="1742" w:name="_Toc138761964"/>
      <w:bookmarkStart w:id="1743" w:name="_Toc170160061"/>
      <w:r>
        <w:t>6.2.6.3.3</w:t>
      </w:r>
      <w:r w:rsidRPr="00BC662F">
        <w:tab/>
        <w:t xml:space="preserve">Enumeration: </w:t>
      </w:r>
      <w:r>
        <w:t>TscEvent</w:t>
      </w:r>
      <w:bookmarkEnd w:id="1738"/>
      <w:bookmarkEnd w:id="1739"/>
      <w:bookmarkEnd w:id="1740"/>
      <w:bookmarkEnd w:id="1741"/>
      <w:bookmarkEnd w:id="1742"/>
      <w:bookmarkEnd w:id="1743"/>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1744" w:name="_Toc89295778"/>
      <w:bookmarkStart w:id="1745" w:name="_Toc94261491"/>
      <w:bookmarkStart w:id="1746" w:name="_Toc104199148"/>
      <w:bookmarkStart w:id="1747" w:name="_Toc104489584"/>
      <w:bookmarkStart w:id="1748" w:name="_Toc138761965"/>
      <w:bookmarkStart w:id="1749" w:name="_Toc170160062"/>
      <w:r>
        <w:t>6.2.7</w:t>
      </w:r>
      <w:r>
        <w:tab/>
        <w:t>Error Handling</w:t>
      </w:r>
      <w:bookmarkEnd w:id="1744"/>
      <w:bookmarkEnd w:id="1745"/>
      <w:bookmarkEnd w:id="1746"/>
      <w:bookmarkEnd w:id="1747"/>
      <w:bookmarkEnd w:id="1748"/>
      <w:bookmarkEnd w:id="1749"/>
    </w:p>
    <w:p w14:paraId="592D497B" w14:textId="77777777" w:rsidR="00E9110E" w:rsidRPr="00971458" w:rsidRDefault="00E9110E" w:rsidP="00E9110E">
      <w:pPr>
        <w:pStyle w:val="40"/>
      </w:pPr>
      <w:bookmarkStart w:id="1750" w:name="_Toc89295779"/>
      <w:bookmarkStart w:id="1751" w:name="_Toc94261492"/>
      <w:bookmarkStart w:id="1752" w:name="_Toc104199149"/>
      <w:bookmarkStart w:id="1753" w:name="_Toc104489585"/>
      <w:bookmarkStart w:id="1754" w:name="_Toc138761966"/>
      <w:bookmarkStart w:id="1755" w:name="_Toc170160063"/>
      <w:r w:rsidRPr="00971458">
        <w:t>6.</w:t>
      </w:r>
      <w:r>
        <w:t>2</w:t>
      </w:r>
      <w:r w:rsidRPr="00971458">
        <w:t>.7.1</w:t>
      </w:r>
      <w:r w:rsidRPr="00971458">
        <w:tab/>
        <w:t>General</w:t>
      </w:r>
      <w:bookmarkEnd w:id="1750"/>
      <w:bookmarkEnd w:id="1751"/>
      <w:bookmarkEnd w:id="1752"/>
      <w:bookmarkEnd w:id="1753"/>
      <w:bookmarkEnd w:id="1754"/>
      <w:bookmarkEnd w:id="1755"/>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756" w:name="_Toc89295780"/>
      <w:bookmarkStart w:id="1757" w:name="_Toc94261493"/>
      <w:bookmarkStart w:id="1758" w:name="_Toc104199150"/>
      <w:bookmarkStart w:id="1759" w:name="_Toc104489586"/>
      <w:bookmarkStart w:id="1760" w:name="_Toc138761967"/>
      <w:bookmarkStart w:id="1761" w:name="_Toc170160064"/>
      <w:r>
        <w:t>6.2</w:t>
      </w:r>
      <w:r w:rsidRPr="00971458">
        <w:t>.7.2</w:t>
      </w:r>
      <w:r w:rsidRPr="00971458">
        <w:tab/>
        <w:t>Protocol Errors</w:t>
      </w:r>
      <w:bookmarkEnd w:id="1756"/>
      <w:bookmarkEnd w:id="1757"/>
      <w:bookmarkEnd w:id="1758"/>
      <w:bookmarkEnd w:id="1759"/>
      <w:bookmarkEnd w:id="1760"/>
      <w:bookmarkEnd w:id="1761"/>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762" w:name="_Toc89295781"/>
      <w:bookmarkStart w:id="1763" w:name="_Toc94261494"/>
      <w:bookmarkStart w:id="1764" w:name="_Toc104199151"/>
      <w:bookmarkStart w:id="1765" w:name="_Toc104489587"/>
      <w:bookmarkStart w:id="1766" w:name="_Toc138761968"/>
      <w:bookmarkStart w:id="1767" w:name="_Toc170160065"/>
      <w:r>
        <w:t>6.2.7.3</w:t>
      </w:r>
      <w:r>
        <w:tab/>
        <w:t>Application Errors</w:t>
      </w:r>
      <w:bookmarkEnd w:id="1762"/>
      <w:bookmarkEnd w:id="1763"/>
      <w:bookmarkEnd w:id="1764"/>
      <w:bookmarkEnd w:id="1765"/>
      <w:bookmarkEnd w:id="1766"/>
      <w:bookmarkEnd w:id="1767"/>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768" w:name="_Toc89295782"/>
      <w:bookmarkStart w:id="1769" w:name="_Toc94261495"/>
      <w:bookmarkStart w:id="1770" w:name="_Toc104199152"/>
      <w:bookmarkStart w:id="1771" w:name="_Toc104489588"/>
      <w:bookmarkStart w:id="1772" w:name="_Toc138761969"/>
      <w:bookmarkStart w:id="1773" w:name="_Toc170160066"/>
      <w:r>
        <w:t>6.2.8</w:t>
      </w:r>
      <w:r w:rsidRPr="0023018E">
        <w:rPr>
          <w:lang w:eastAsia="zh-CN"/>
        </w:rPr>
        <w:tab/>
        <w:t>Feature negotiation</w:t>
      </w:r>
      <w:bookmarkEnd w:id="1768"/>
      <w:bookmarkEnd w:id="1769"/>
      <w:bookmarkEnd w:id="1770"/>
      <w:bookmarkEnd w:id="1771"/>
      <w:bookmarkEnd w:id="1772"/>
      <w:bookmarkEnd w:id="1773"/>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074718" w:rsidRPr="00B54FF5" w14:paraId="116D2DA6" w14:textId="77777777" w:rsidTr="00743D85">
        <w:trPr>
          <w:jc w:val="center"/>
        </w:trPr>
        <w:tc>
          <w:tcPr>
            <w:tcW w:w="1529" w:type="dxa"/>
          </w:tcPr>
          <w:p w14:paraId="65C4B067" w14:textId="2FEBA969" w:rsidR="00074718" w:rsidRDefault="00074718" w:rsidP="00074718">
            <w:pPr>
              <w:pStyle w:val="TAL"/>
            </w:pPr>
            <w:r>
              <w:t>2</w:t>
            </w:r>
          </w:p>
        </w:tc>
        <w:tc>
          <w:tcPr>
            <w:tcW w:w="2207" w:type="dxa"/>
          </w:tcPr>
          <w:p w14:paraId="45B05355" w14:textId="7ECEEAA5" w:rsidR="00074718" w:rsidRDefault="00074718" w:rsidP="00074718">
            <w:pPr>
              <w:pStyle w:val="TAL"/>
              <w:rPr>
                <w:rFonts w:cs="Arial"/>
                <w:szCs w:val="18"/>
              </w:rPr>
            </w:pPr>
            <w:r>
              <w:rPr>
                <w:rFonts w:cs="Arial"/>
                <w:szCs w:val="18"/>
              </w:rPr>
              <w:t>PacketDelayFailureReport</w:t>
            </w:r>
          </w:p>
        </w:tc>
        <w:tc>
          <w:tcPr>
            <w:tcW w:w="5758" w:type="dxa"/>
          </w:tcPr>
          <w:p w14:paraId="1879BDA5" w14:textId="630CC369" w:rsidR="00074718" w:rsidRDefault="00074718" w:rsidP="00074718">
            <w:pPr>
              <w:pStyle w:val="TAL"/>
              <w:rPr>
                <w:lang w:eastAsia="zh-CN"/>
              </w:rPr>
            </w:pPr>
            <w:r>
              <w:rPr>
                <w:lang w:eastAsia="zh-CN"/>
              </w:rPr>
              <w:t xml:space="preserve">Indicates the support of packet delay failure report as part of QoS Monitoring procedures. </w:t>
            </w:r>
          </w:p>
        </w:tc>
      </w:tr>
    </w:tbl>
    <w:p w14:paraId="502BBA94" w14:textId="77777777" w:rsidR="00E9110E" w:rsidRDefault="00E9110E" w:rsidP="00E9110E"/>
    <w:p w14:paraId="38A1AECF" w14:textId="77777777" w:rsidR="00E9110E" w:rsidRPr="001E7573" w:rsidRDefault="00E9110E" w:rsidP="00E9110E">
      <w:pPr>
        <w:pStyle w:val="30"/>
      </w:pPr>
      <w:bookmarkStart w:id="1774" w:name="_Toc89295783"/>
      <w:bookmarkStart w:id="1775" w:name="_Toc94261496"/>
      <w:bookmarkStart w:id="1776" w:name="_Toc104199153"/>
      <w:bookmarkStart w:id="1777" w:name="_Toc104489589"/>
      <w:bookmarkStart w:id="1778" w:name="_Toc138761970"/>
      <w:bookmarkStart w:id="1779" w:name="_Toc170160067"/>
      <w:r>
        <w:t>6.2.9</w:t>
      </w:r>
      <w:r w:rsidRPr="001E7573">
        <w:tab/>
        <w:t>Security</w:t>
      </w:r>
      <w:bookmarkEnd w:id="1774"/>
      <w:bookmarkEnd w:id="1775"/>
      <w:bookmarkEnd w:id="1776"/>
      <w:bookmarkEnd w:id="1777"/>
      <w:bookmarkEnd w:id="1778"/>
      <w:bookmarkEnd w:id="1779"/>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780" w:name="_Toc104199154"/>
      <w:bookmarkStart w:id="1781" w:name="_Toc104489590"/>
      <w:bookmarkStart w:id="1782" w:name="_Toc138761971"/>
      <w:bookmarkStart w:id="1783" w:name="_Toc170160068"/>
      <w:r>
        <w:t>6.3</w:t>
      </w:r>
      <w:r>
        <w:tab/>
        <w:t>Ntsctsf_ASTI Service API</w:t>
      </w:r>
      <w:bookmarkEnd w:id="1780"/>
      <w:bookmarkEnd w:id="1781"/>
      <w:bookmarkEnd w:id="1782"/>
      <w:bookmarkEnd w:id="1783"/>
    </w:p>
    <w:p w14:paraId="3D1F7046" w14:textId="77777777" w:rsidR="000A047E" w:rsidRDefault="000A047E" w:rsidP="000A047E">
      <w:pPr>
        <w:pStyle w:val="30"/>
      </w:pPr>
      <w:bookmarkStart w:id="1784" w:name="_Toc104199155"/>
      <w:bookmarkStart w:id="1785" w:name="_Toc104489591"/>
      <w:bookmarkStart w:id="1786" w:name="_Toc138761972"/>
      <w:bookmarkStart w:id="1787" w:name="_Toc170160069"/>
      <w:r>
        <w:t>6.3.1</w:t>
      </w:r>
      <w:r>
        <w:tab/>
        <w:t>Introduction</w:t>
      </w:r>
      <w:bookmarkEnd w:id="1784"/>
      <w:bookmarkEnd w:id="1785"/>
      <w:bookmarkEnd w:id="1786"/>
      <w:bookmarkEnd w:id="1787"/>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37867640" w14:textId="2BFDC160"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1788" w:name="_Toc104199156"/>
      <w:bookmarkStart w:id="1789" w:name="_Toc104489592"/>
      <w:bookmarkStart w:id="1790" w:name="_Toc138761973"/>
      <w:bookmarkStart w:id="1791" w:name="_Toc170160070"/>
      <w:r>
        <w:lastRenderedPageBreak/>
        <w:t>6.3.2</w:t>
      </w:r>
      <w:r>
        <w:tab/>
        <w:t>Usage of HTTP</w:t>
      </w:r>
      <w:bookmarkEnd w:id="1788"/>
      <w:bookmarkEnd w:id="1789"/>
      <w:bookmarkEnd w:id="1790"/>
      <w:bookmarkEnd w:id="1791"/>
    </w:p>
    <w:p w14:paraId="6C94B434" w14:textId="77777777" w:rsidR="000A047E" w:rsidRPr="000C5200" w:rsidRDefault="000A047E" w:rsidP="000A047E">
      <w:pPr>
        <w:pStyle w:val="40"/>
      </w:pPr>
      <w:bookmarkStart w:id="1792" w:name="_Toc104199157"/>
      <w:bookmarkStart w:id="1793" w:name="_Toc104489593"/>
      <w:bookmarkStart w:id="1794" w:name="_Toc138761974"/>
      <w:bookmarkStart w:id="1795" w:name="_Toc170160071"/>
      <w:r>
        <w:t>6.3.2.1</w:t>
      </w:r>
      <w:r>
        <w:tab/>
        <w:t>General</w:t>
      </w:r>
      <w:bookmarkEnd w:id="1792"/>
      <w:bookmarkEnd w:id="1793"/>
      <w:bookmarkEnd w:id="1794"/>
      <w:bookmarkEnd w:id="1795"/>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3989471" w14:textId="77777777" w:rsidR="00123930" w:rsidRPr="00986E88" w:rsidRDefault="00123930" w:rsidP="00123930">
      <w:pPr>
        <w:rPr>
          <w:noProof/>
        </w:rPr>
      </w:pPr>
      <w:bookmarkStart w:id="1796" w:name="_Toc104199158"/>
      <w:bookmarkStart w:id="1797" w:name="_Toc104489594"/>
      <w:bookmarkStart w:id="1798" w:name="_Toc138761975"/>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r>
        <w:rPr>
          <w:noProof/>
        </w:rPr>
        <w:t>.4</w:t>
      </w:r>
      <w:r w:rsidRPr="00986E88">
        <w:rPr>
          <w:noProof/>
        </w:rPr>
        <w:t>.</w:t>
      </w:r>
    </w:p>
    <w:p w14:paraId="5C8BCF43" w14:textId="77777777" w:rsidR="000A047E" w:rsidRPr="000C5200" w:rsidRDefault="000A047E" w:rsidP="000A047E">
      <w:pPr>
        <w:pStyle w:val="40"/>
      </w:pPr>
      <w:bookmarkStart w:id="1799" w:name="_Toc170160072"/>
      <w:r>
        <w:t>6.3.2.2</w:t>
      </w:r>
      <w:r>
        <w:tab/>
        <w:t>HTTP standard headers</w:t>
      </w:r>
      <w:bookmarkEnd w:id="1796"/>
      <w:bookmarkEnd w:id="1797"/>
      <w:bookmarkEnd w:id="1798"/>
      <w:bookmarkEnd w:id="1799"/>
    </w:p>
    <w:p w14:paraId="7A9B25F0" w14:textId="77777777" w:rsidR="000A047E" w:rsidRDefault="000A047E" w:rsidP="000A047E">
      <w:pPr>
        <w:pStyle w:val="50"/>
        <w:rPr>
          <w:lang w:eastAsia="zh-CN"/>
        </w:rPr>
      </w:pPr>
      <w:bookmarkStart w:id="1800" w:name="_Toc104199159"/>
      <w:bookmarkStart w:id="1801" w:name="_Toc104489595"/>
      <w:bookmarkStart w:id="1802" w:name="_Toc138761976"/>
      <w:bookmarkStart w:id="1803" w:name="_Toc170160073"/>
      <w:r>
        <w:t>6.3.2.2.1</w:t>
      </w:r>
      <w:r>
        <w:rPr>
          <w:rFonts w:hint="eastAsia"/>
          <w:lang w:eastAsia="zh-CN"/>
        </w:rPr>
        <w:tab/>
      </w:r>
      <w:r>
        <w:rPr>
          <w:lang w:eastAsia="zh-CN"/>
        </w:rPr>
        <w:t>General</w:t>
      </w:r>
      <w:bookmarkEnd w:id="1800"/>
      <w:bookmarkEnd w:id="1801"/>
      <w:bookmarkEnd w:id="1802"/>
      <w:bookmarkEnd w:id="1803"/>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804" w:name="_Toc104199160"/>
      <w:bookmarkStart w:id="1805" w:name="_Toc104489596"/>
      <w:bookmarkStart w:id="1806" w:name="_Toc138761977"/>
      <w:bookmarkStart w:id="1807" w:name="_Toc170160074"/>
      <w:r>
        <w:t>6.3.2.2.2</w:t>
      </w:r>
      <w:r>
        <w:tab/>
        <w:t>Content type</w:t>
      </w:r>
      <w:bookmarkEnd w:id="1804"/>
      <w:bookmarkEnd w:id="1805"/>
      <w:bookmarkEnd w:id="1806"/>
      <w:bookmarkEnd w:id="1807"/>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808" w:name="_Toc104199161"/>
      <w:bookmarkStart w:id="1809" w:name="_Toc104489597"/>
      <w:bookmarkStart w:id="1810" w:name="_Toc138761978"/>
      <w:bookmarkStart w:id="1811" w:name="_Toc170160075"/>
      <w:r>
        <w:t>6.3.2.3</w:t>
      </w:r>
      <w:r>
        <w:tab/>
        <w:t>HTTP custom headers</w:t>
      </w:r>
      <w:bookmarkEnd w:id="1808"/>
      <w:bookmarkEnd w:id="1809"/>
      <w:bookmarkEnd w:id="1810"/>
      <w:bookmarkEnd w:id="1811"/>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812" w:name="_Toc104199162"/>
      <w:bookmarkStart w:id="1813" w:name="_Toc104489598"/>
      <w:bookmarkStart w:id="1814" w:name="_Toc138761979"/>
      <w:bookmarkStart w:id="1815" w:name="_Toc170160076"/>
      <w:r>
        <w:t>6.3.3</w:t>
      </w:r>
      <w:r>
        <w:tab/>
        <w:t>Resources</w:t>
      </w:r>
      <w:bookmarkEnd w:id="1812"/>
      <w:bookmarkEnd w:id="1813"/>
      <w:bookmarkEnd w:id="1814"/>
      <w:bookmarkEnd w:id="1815"/>
    </w:p>
    <w:p w14:paraId="1290669C" w14:textId="77777777" w:rsidR="000A047E" w:rsidRDefault="000A047E" w:rsidP="000A047E">
      <w:pPr>
        <w:pStyle w:val="40"/>
      </w:pPr>
      <w:bookmarkStart w:id="1816" w:name="_Toc104199163"/>
      <w:bookmarkStart w:id="1817" w:name="_Toc104489599"/>
      <w:bookmarkStart w:id="1818" w:name="_Toc138761980"/>
      <w:bookmarkStart w:id="1819" w:name="_Toc170160077"/>
      <w:r>
        <w:t>6.3.3.1</w:t>
      </w:r>
      <w:r>
        <w:tab/>
        <w:t>Overview</w:t>
      </w:r>
      <w:bookmarkEnd w:id="1816"/>
      <w:bookmarkEnd w:id="1817"/>
      <w:bookmarkEnd w:id="1818"/>
      <w:bookmarkEnd w:id="1819"/>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1.9pt;height:3in" o:ole="">
            <v:imagedata r:id="rId60" o:title=""/>
          </v:shape>
          <o:OLEObject Type="Embed" ProgID="Visio.Drawing.15" ShapeID="_x0000_i1049" DrawAspect="Content" ObjectID="_1791032293"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820" w:name="_Toc104199164"/>
      <w:bookmarkStart w:id="1821" w:name="_Toc104489600"/>
      <w:bookmarkStart w:id="1822" w:name="_Toc138761981"/>
      <w:bookmarkStart w:id="1823" w:name="_Toc170160078"/>
      <w:r>
        <w:t>6.3.3.2</w:t>
      </w:r>
      <w:r>
        <w:tab/>
        <w:t xml:space="preserve">Resource: </w:t>
      </w:r>
      <w:r>
        <w:rPr>
          <w:lang w:eastAsia="zh-CN"/>
        </w:rPr>
        <w:t>ASTI Configurations</w:t>
      </w:r>
      <w:bookmarkEnd w:id="1820"/>
      <w:bookmarkEnd w:id="1821"/>
      <w:bookmarkEnd w:id="1822"/>
      <w:bookmarkEnd w:id="1823"/>
    </w:p>
    <w:p w14:paraId="37C2C402" w14:textId="77777777" w:rsidR="000A047E" w:rsidRDefault="000A047E" w:rsidP="000A047E">
      <w:pPr>
        <w:pStyle w:val="50"/>
      </w:pPr>
      <w:bookmarkStart w:id="1824" w:name="_Toc104199165"/>
      <w:bookmarkStart w:id="1825" w:name="_Toc104489601"/>
      <w:bookmarkStart w:id="1826" w:name="_Toc138761982"/>
      <w:bookmarkStart w:id="1827" w:name="_Toc170160079"/>
      <w:r>
        <w:t>6.3.3.2.1</w:t>
      </w:r>
      <w:r>
        <w:tab/>
        <w:t>Description</w:t>
      </w:r>
      <w:bookmarkEnd w:id="1824"/>
      <w:bookmarkEnd w:id="1825"/>
      <w:bookmarkEnd w:id="1826"/>
      <w:bookmarkEnd w:id="1827"/>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828" w:name="_Toc104199166"/>
      <w:bookmarkStart w:id="1829" w:name="_Toc104489602"/>
      <w:bookmarkStart w:id="1830" w:name="_Toc138761983"/>
      <w:bookmarkStart w:id="1831" w:name="_Toc170160080"/>
      <w:r>
        <w:t>6.3.3.2.2</w:t>
      </w:r>
      <w:r>
        <w:tab/>
        <w:t>Resource Definition</w:t>
      </w:r>
      <w:bookmarkEnd w:id="1828"/>
      <w:bookmarkEnd w:id="1829"/>
      <w:bookmarkEnd w:id="1830"/>
      <w:bookmarkEnd w:id="1831"/>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832" w:name="_Toc104199167"/>
      <w:bookmarkStart w:id="1833" w:name="_Toc104489603"/>
      <w:bookmarkStart w:id="1834" w:name="_Toc138761984"/>
      <w:bookmarkStart w:id="1835" w:name="_Toc170160081"/>
      <w:r>
        <w:lastRenderedPageBreak/>
        <w:t>6.3.3.2.3</w:t>
      </w:r>
      <w:r>
        <w:tab/>
        <w:t>Resource Standard Methods</w:t>
      </w:r>
      <w:bookmarkEnd w:id="1832"/>
      <w:bookmarkEnd w:id="1833"/>
      <w:bookmarkEnd w:id="1834"/>
      <w:bookmarkEnd w:id="1835"/>
    </w:p>
    <w:p w14:paraId="0F1C6FEA" w14:textId="77777777" w:rsidR="000A047E" w:rsidRPr="00384E92" w:rsidRDefault="000A047E" w:rsidP="000A047E">
      <w:pPr>
        <w:pStyle w:val="6"/>
      </w:pPr>
      <w:bookmarkStart w:id="1836" w:name="_Toc104199168"/>
      <w:bookmarkStart w:id="1837" w:name="_Toc104489604"/>
      <w:bookmarkStart w:id="1838" w:name="_Toc138761985"/>
      <w:bookmarkStart w:id="1839" w:name="_Toc170160082"/>
      <w:r>
        <w:t>6.3.3.2.3</w:t>
      </w:r>
      <w:r w:rsidRPr="00384E92">
        <w:t>.1</w:t>
      </w:r>
      <w:r w:rsidRPr="00384E92">
        <w:tab/>
      </w:r>
      <w:r>
        <w:t>POST</w:t>
      </w:r>
      <w:bookmarkEnd w:id="1836"/>
      <w:bookmarkEnd w:id="1837"/>
      <w:bookmarkEnd w:id="1838"/>
      <w:bookmarkEnd w:id="1839"/>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840" w:name="_Toc104199169"/>
      <w:bookmarkStart w:id="1841" w:name="_Toc104489605"/>
      <w:bookmarkStart w:id="1842" w:name="_Toc138761986"/>
      <w:bookmarkStart w:id="1843" w:name="_Toc170160083"/>
      <w:r>
        <w:t>6.3.3.2</w:t>
      </w:r>
      <w:r w:rsidRPr="00CB7E9F">
        <w:t>.4</w:t>
      </w:r>
      <w:r w:rsidRPr="00CB7E9F">
        <w:tab/>
        <w:t>Resource Custom Operations</w:t>
      </w:r>
      <w:bookmarkEnd w:id="1840"/>
      <w:bookmarkEnd w:id="1841"/>
      <w:bookmarkEnd w:id="1842"/>
      <w:bookmarkEnd w:id="1843"/>
    </w:p>
    <w:p w14:paraId="0B3CD985" w14:textId="77777777" w:rsidR="000A047E" w:rsidRDefault="000A047E" w:rsidP="000A047E">
      <w:pPr>
        <w:pStyle w:val="6"/>
      </w:pPr>
      <w:bookmarkStart w:id="1844" w:name="_Toc104199170"/>
      <w:bookmarkStart w:id="1845" w:name="_Toc104489606"/>
      <w:bookmarkStart w:id="1846" w:name="_Toc138761987"/>
      <w:bookmarkStart w:id="1847" w:name="_Toc170160084"/>
      <w:r>
        <w:t>6.3.3.2.4.1</w:t>
      </w:r>
      <w:r>
        <w:tab/>
        <w:t>Overview</w:t>
      </w:r>
      <w:bookmarkEnd w:id="1844"/>
      <w:bookmarkEnd w:id="1845"/>
      <w:bookmarkEnd w:id="1846"/>
      <w:bookmarkEnd w:id="1847"/>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848" w:name="_Toc104199171"/>
      <w:bookmarkStart w:id="1849" w:name="_Toc104489607"/>
      <w:bookmarkStart w:id="1850" w:name="_Toc138761988"/>
      <w:bookmarkStart w:id="1851" w:name="_Toc170160085"/>
      <w:r>
        <w:t>6.3.3.2</w:t>
      </w:r>
      <w:r w:rsidRPr="00A94431">
        <w:t>.4.2</w:t>
      </w:r>
      <w:r>
        <w:tab/>
        <w:t>Operation: retrieve</w:t>
      </w:r>
      <w:bookmarkEnd w:id="1848"/>
      <w:bookmarkEnd w:id="1849"/>
      <w:bookmarkEnd w:id="1850"/>
      <w:bookmarkEnd w:id="1851"/>
    </w:p>
    <w:p w14:paraId="7EDF76D6" w14:textId="77777777" w:rsidR="000A047E" w:rsidRPr="00A94431" w:rsidRDefault="000A047E" w:rsidP="000A047E">
      <w:pPr>
        <w:pStyle w:val="7"/>
      </w:pPr>
      <w:bookmarkStart w:id="1852" w:name="_Toc104199172"/>
      <w:bookmarkStart w:id="1853" w:name="_Toc104489608"/>
      <w:bookmarkStart w:id="1854" w:name="_Toc138761989"/>
      <w:bookmarkStart w:id="1855" w:name="_Toc170160086"/>
      <w:r>
        <w:t>6.3.3.2</w:t>
      </w:r>
      <w:r w:rsidRPr="00A94431">
        <w:t>.4.2.1</w:t>
      </w:r>
      <w:r w:rsidRPr="00A94431">
        <w:tab/>
        <w:t>Description</w:t>
      </w:r>
      <w:bookmarkEnd w:id="1852"/>
      <w:bookmarkEnd w:id="1853"/>
      <w:bookmarkEnd w:id="1854"/>
      <w:bookmarkEnd w:id="1855"/>
    </w:p>
    <w:p w14:paraId="5DDEDC9D" w14:textId="77777777" w:rsidR="000A047E" w:rsidRDefault="000A047E" w:rsidP="000A047E">
      <w:pPr>
        <w:pStyle w:val="7"/>
      </w:pPr>
      <w:bookmarkStart w:id="1856" w:name="_Toc104199173"/>
      <w:bookmarkStart w:id="1857" w:name="_Toc104489609"/>
      <w:bookmarkStart w:id="1858" w:name="_Toc138761990"/>
      <w:bookmarkStart w:id="1859" w:name="_Toc170160087"/>
      <w:r>
        <w:t>6.3.3.2</w:t>
      </w:r>
      <w:r w:rsidRPr="0046632B">
        <w:t>.4.2</w:t>
      </w:r>
      <w:r>
        <w:t>.2</w:t>
      </w:r>
      <w:r>
        <w:tab/>
        <w:t>Operation Definition</w:t>
      </w:r>
      <w:bookmarkEnd w:id="1856"/>
      <w:bookmarkEnd w:id="1857"/>
      <w:bookmarkEnd w:id="1858"/>
      <w:bookmarkEnd w:id="1859"/>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860" w:name="_Toc104199174"/>
      <w:bookmarkStart w:id="1861" w:name="_Toc104489610"/>
      <w:bookmarkStart w:id="1862" w:name="_Toc138761991"/>
      <w:bookmarkStart w:id="1863" w:name="_Toc170160088"/>
      <w:r>
        <w:t>6.3.3.3</w:t>
      </w:r>
      <w:r>
        <w:tab/>
        <w:t xml:space="preserve">Resource: Individual </w:t>
      </w:r>
      <w:r>
        <w:rPr>
          <w:lang w:eastAsia="zh-CN"/>
        </w:rPr>
        <w:t>ASTI Configuration</w:t>
      </w:r>
      <w:bookmarkEnd w:id="1860"/>
      <w:bookmarkEnd w:id="1861"/>
      <w:bookmarkEnd w:id="1862"/>
      <w:bookmarkEnd w:id="1863"/>
    </w:p>
    <w:p w14:paraId="2FB3FFF3" w14:textId="77777777" w:rsidR="000A047E" w:rsidRDefault="000A047E" w:rsidP="000A047E">
      <w:pPr>
        <w:pStyle w:val="50"/>
      </w:pPr>
      <w:bookmarkStart w:id="1864" w:name="_Toc104199175"/>
      <w:bookmarkStart w:id="1865" w:name="_Toc104489611"/>
      <w:bookmarkStart w:id="1866" w:name="_Toc138761992"/>
      <w:bookmarkStart w:id="1867" w:name="_Toc170160089"/>
      <w:r>
        <w:t>6.3.3.3.1</w:t>
      </w:r>
      <w:r>
        <w:tab/>
        <w:t>Description</w:t>
      </w:r>
      <w:bookmarkEnd w:id="1864"/>
      <w:bookmarkEnd w:id="1865"/>
      <w:bookmarkEnd w:id="1866"/>
      <w:bookmarkEnd w:id="1867"/>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868" w:name="_Toc104199176"/>
      <w:bookmarkStart w:id="1869" w:name="_Toc104489612"/>
      <w:bookmarkStart w:id="1870" w:name="_Toc138761993"/>
      <w:bookmarkStart w:id="1871" w:name="_Toc170160090"/>
      <w:r>
        <w:t>6.3.3.3.2</w:t>
      </w:r>
      <w:r>
        <w:tab/>
        <w:t>Resource Definition</w:t>
      </w:r>
      <w:bookmarkEnd w:id="1868"/>
      <w:bookmarkEnd w:id="1869"/>
      <w:bookmarkEnd w:id="1870"/>
      <w:bookmarkEnd w:id="1871"/>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133E8EBB" w14:textId="77777777" w:rsidR="00D503D0" w:rsidRDefault="00D503D0" w:rsidP="00D503D0">
      <w:pPr>
        <w:pStyle w:val="50"/>
      </w:pPr>
      <w:bookmarkStart w:id="1872" w:name="_Toc104199177"/>
      <w:bookmarkStart w:id="1873" w:name="_Toc104489613"/>
      <w:bookmarkStart w:id="1874" w:name="_Toc138762445"/>
      <w:bookmarkStart w:id="1875" w:name="_Toc145708639"/>
      <w:bookmarkStart w:id="1876" w:name="_Toc153827313"/>
      <w:bookmarkStart w:id="1877" w:name="_Toc170160403"/>
      <w:bookmarkStart w:id="1878" w:name="_Toc104199178"/>
      <w:bookmarkStart w:id="1879" w:name="_Toc104489614"/>
      <w:bookmarkStart w:id="1880" w:name="_Toc138761995"/>
      <w:bookmarkStart w:id="1881" w:name="_Toc170160092"/>
      <w:r>
        <w:t>6.3.3.3.3</w:t>
      </w:r>
      <w:r>
        <w:tab/>
        <w:t>Resource Standard Methods</w:t>
      </w:r>
      <w:bookmarkEnd w:id="1872"/>
      <w:bookmarkEnd w:id="1873"/>
      <w:bookmarkEnd w:id="1874"/>
      <w:bookmarkEnd w:id="1875"/>
      <w:bookmarkEnd w:id="1876"/>
      <w:bookmarkEnd w:id="1877"/>
    </w:p>
    <w:p w14:paraId="61F65C4C" w14:textId="77777777" w:rsidR="00D503D0" w:rsidRPr="00076333" w:rsidRDefault="00D503D0" w:rsidP="00537111">
      <w:pPr>
        <w:pStyle w:val="6"/>
      </w:pPr>
      <w:r>
        <w:t>6.3.3.3.3.1</w:t>
      </w:r>
      <w:r>
        <w:tab/>
        <w:t>Void.</w:t>
      </w:r>
    </w:p>
    <w:p w14:paraId="5C036F3C" w14:textId="77777777" w:rsidR="000A047E" w:rsidRDefault="000A047E" w:rsidP="000A047E">
      <w:pPr>
        <w:pStyle w:val="6"/>
      </w:pPr>
      <w:r>
        <w:t>6.3.3.3.3.2</w:t>
      </w:r>
      <w:r>
        <w:tab/>
        <w:t>PUT</w:t>
      </w:r>
      <w:bookmarkEnd w:id="1878"/>
      <w:bookmarkEnd w:id="1879"/>
      <w:bookmarkEnd w:id="1880"/>
      <w:bookmarkEnd w:id="1881"/>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06651EED" w:rsidR="000A047E" w:rsidRDefault="000A047E" w:rsidP="000F7BB7">
            <w:pPr>
              <w:pStyle w:val="TAN"/>
            </w:pPr>
            <w:r>
              <w:t>NOTE:</w:t>
            </w:r>
            <w:r>
              <w:tab/>
              <w:t xml:space="preserve">In addition, the HTTP status codes which are specified as mandatory in table 5.2.7.1-1 of 3GPP TS 29.500 [4] for the </w:t>
            </w:r>
            <w:r w:rsidR="000F7BB7">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882" w:name="_Toc104199179"/>
      <w:bookmarkStart w:id="1883" w:name="_Toc104489615"/>
      <w:bookmarkStart w:id="1884" w:name="_Toc138761996"/>
      <w:bookmarkStart w:id="1885" w:name="_Toc170160093"/>
      <w:r>
        <w:t>6.3.3.3.3.3</w:t>
      </w:r>
      <w:r>
        <w:tab/>
        <w:t>DELETE</w:t>
      </w:r>
      <w:bookmarkEnd w:id="1882"/>
      <w:bookmarkEnd w:id="1883"/>
      <w:bookmarkEnd w:id="1884"/>
      <w:bookmarkEnd w:id="1885"/>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0600DFC" w:rsidR="000A047E" w:rsidRDefault="000A047E" w:rsidP="000F7BB7">
            <w:pPr>
              <w:pStyle w:val="TAN"/>
            </w:pPr>
            <w:r>
              <w:t>NOTE:</w:t>
            </w:r>
            <w:r>
              <w:tab/>
              <w:t xml:space="preserve">In addition, the HTTP status codes which are specified as mandatory in table 5.2.7.1-1 of 3GPP TS 29.500 [4] for the </w:t>
            </w:r>
            <w:r w:rsidR="000F7BB7">
              <w:t>DELETE</w:t>
            </w:r>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886" w:name="_Toc104199180"/>
      <w:bookmarkStart w:id="1887" w:name="_Toc104489616"/>
      <w:bookmarkStart w:id="1888" w:name="_Toc138761997"/>
      <w:bookmarkStart w:id="1889" w:name="_Toc170160094"/>
      <w:r>
        <w:t>6.3.3.3</w:t>
      </w:r>
      <w:r w:rsidRPr="00AA2E4A">
        <w:t>.4</w:t>
      </w:r>
      <w:r w:rsidRPr="00AA2E4A">
        <w:tab/>
        <w:t>Resource Custom Operations</w:t>
      </w:r>
      <w:bookmarkEnd w:id="1886"/>
      <w:bookmarkEnd w:id="1887"/>
      <w:bookmarkEnd w:id="1888"/>
      <w:bookmarkEnd w:id="1889"/>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890" w:name="_Toc104199181"/>
      <w:bookmarkStart w:id="1891" w:name="_Toc104489617"/>
      <w:bookmarkStart w:id="1892" w:name="_Toc138761998"/>
      <w:bookmarkStart w:id="1893" w:name="_Toc170160095"/>
      <w:r>
        <w:t>6.3.4</w:t>
      </w:r>
      <w:r>
        <w:tab/>
        <w:t>Custom Operations without associated resources</w:t>
      </w:r>
      <w:bookmarkEnd w:id="1890"/>
      <w:bookmarkEnd w:id="1891"/>
      <w:bookmarkEnd w:id="1892"/>
      <w:bookmarkEnd w:id="1893"/>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894" w:name="_Toc104199182"/>
      <w:bookmarkStart w:id="1895" w:name="_Toc104489618"/>
      <w:bookmarkStart w:id="1896" w:name="_Toc138761999"/>
      <w:bookmarkStart w:id="1897" w:name="_Toc170160096"/>
      <w:r>
        <w:t>6.3.5</w:t>
      </w:r>
      <w:r>
        <w:tab/>
        <w:t>Notifications</w:t>
      </w:r>
      <w:bookmarkEnd w:id="1894"/>
      <w:bookmarkEnd w:id="1895"/>
      <w:bookmarkEnd w:id="1896"/>
      <w:bookmarkEnd w:id="1897"/>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1898" w:name="_Toc104199183"/>
      <w:bookmarkStart w:id="1899" w:name="_Toc104489619"/>
      <w:bookmarkStart w:id="1900" w:name="_Toc138762000"/>
      <w:bookmarkStart w:id="1901" w:name="_Toc170160097"/>
      <w:r>
        <w:t>6.3.6</w:t>
      </w:r>
      <w:r>
        <w:tab/>
        <w:t>Data Model</w:t>
      </w:r>
      <w:bookmarkEnd w:id="1898"/>
      <w:bookmarkEnd w:id="1899"/>
      <w:bookmarkEnd w:id="1900"/>
      <w:bookmarkEnd w:id="1901"/>
    </w:p>
    <w:p w14:paraId="73C92BA0" w14:textId="77777777" w:rsidR="000A047E" w:rsidRDefault="000A047E" w:rsidP="000A047E">
      <w:pPr>
        <w:pStyle w:val="40"/>
      </w:pPr>
      <w:bookmarkStart w:id="1902" w:name="_Toc104199184"/>
      <w:bookmarkStart w:id="1903" w:name="_Toc104489620"/>
      <w:bookmarkStart w:id="1904" w:name="_Toc138762001"/>
      <w:bookmarkStart w:id="1905" w:name="_Toc170160098"/>
      <w:r>
        <w:t>6.3.6.1</w:t>
      </w:r>
      <w:r>
        <w:tab/>
        <w:t>General</w:t>
      </w:r>
      <w:bookmarkEnd w:id="1902"/>
      <w:bookmarkEnd w:id="1903"/>
      <w:bookmarkEnd w:id="1904"/>
      <w:bookmarkEnd w:id="1905"/>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906" w:name="_Toc104199185"/>
      <w:bookmarkStart w:id="1907" w:name="_Toc104489621"/>
      <w:bookmarkStart w:id="1908" w:name="_Toc138762002"/>
      <w:bookmarkStart w:id="1909" w:name="_Toc170160099"/>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06"/>
      <w:bookmarkEnd w:id="1907"/>
      <w:bookmarkEnd w:id="1908"/>
      <w:bookmarkEnd w:id="1909"/>
    </w:p>
    <w:p w14:paraId="38D0F054" w14:textId="77777777" w:rsidR="000A047E" w:rsidRDefault="000A047E" w:rsidP="000A047E">
      <w:pPr>
        <w:pStyle w:val="50"/>
      </w:pPr>
      <w:bookmarkStart w:id="1910" w:name="_Toc104199186"/>
      <w:bookmarkStart w:id="1911" w:name="_Toc104489622"/>
      <w:bookmarkStart w:id="1912" w:name="_Toc138762003"/>
      <w:bookmarkStart w:id="1913" w:name="_Toc170160100"/>
      <w:r>
        <w:t>6.3.6.2.1</w:t>
      </w:r>
      <w:r>
        <w:tab/>
        <w:t>Introduction</w:t>
      </w:r>
      <w:bookmarkEnd w:id="1910"/>
      <w:bookmarkEnd w:id="1911"/>
      <w:bookmarkEnd w:id="1912"/>
      <w:bookmarkEnd w:id="1913"/>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914" w:name="_Toc104199187"/>
      <w:bookmarkStart w:id="1915" w:name="_Toc104489623"/>
      <w:bookmarkStart w:id="1916" w:name="_Toc138762004"/>
      <w:bookmarkStart w:id="1917" w:name="_Toc170160101"/>
      <w:r>
        <w:lastRenderedPageBreak/>
        <w:t>6.3.6.2.2</w:t>
      </w:r>
      <w:r>
        <w:tab/>
        <w:t>Type: AccessTimeDistributionData</w:t>
      </w:r>
      <w:bookmarkEnd w:id="1914"/>
      <w:bookmarkEnd w:id="1915"/>
      <w:bookmarkEnd w:id="1916"/>
      <w:bookmarkEnd w:id="1917"/>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918" w:name="_Toc104199188"/>
      <w:bookmarkStart w:id="1919" w:name="_Toc104489624"/>
      <w:bookmarkStart w:id="1920" w:name="_Toc138762005"/>
      <w:bookmarkStart w:id="1921" w:name="_Toc170160102"/>
      <w:r>
        <w:t>6.3.6.2.3</w:t>
      </w:r>
      <w:r>
        <w:tab/>
        <w:t>Type: AsTimeDistributionParam</w:t>
      </w:r>
      <w:bookmarkEnd w:id="1918"/>
      <w:bookmarkEnd w:id="1919"/>
      <w:bookmarkEnd w:id="1920"/>
      <w:bookmarkEnd w:id="1921"/>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1922" w:name="_Toc104199189"/>
      <w:bookmarkStart w:id="1923" w:name="_Toc104489625"/>
      <w:bookmarkStart w:id="1924" w:name="_Toc138762006"/>
      <w:bookmarkStart w:id="1925" w:name="_Toc170160103"/>
      <w:r>
        <w:t>6.3.6.2.4</w:t>
      </w:r>
      <w:r>
        <w:tab/>
        <w:t>Type: StatusRequestData</w:t>
      </w:r>
      <w:bookmarkEnd w:id="1922"/>
      <w:bookmarkEnd w:id="1923"/>
      <w:bookmarkEnd w:id="1924"/>
      <w:bookmarkEnd w:id="1925"/>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30057CFA"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35563D0A"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926" w:name="_Toc104199190"/>
      <w:bookmarkStart w:id="1927" w:name="_Toc104489626"/>
      <w:bookmarkStart w:id="1928" w:name="_Toc138762007"/>
      <w:bookmarkStart w:id="1929" w:name="_Toc170160104"/>
      <w:r>
        <w:lastRenderedPageBreak/>
        <w:t>6.3.6.2.5</w:t>
      </w:r>
      <w:r>
        <w:tab/>
        <w:t>Type: StatusResponseData</w:t>
      </w:r>
      <w:bookmarkEnd w:id="1926"/>
      <w:bookmarkEnd w:id="1927"/>
      <w:bookmarkEnd w:id="1928"/>
      <w:bookmarkEnd w:id="1929"/>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1930" w:name="_Toc104199191"/>
      <w:bookmarkStart w:id="1931" w:name="_Toc104489627"/>
      <w:bookmarkStart w:id="1932" w:name="_Toc138762008"/>
      <w:bookmarkStart w:id="1933" w:name="_Toc170160105"/>
      <w:r>
        <w:t>6.3.6.2.6</w:t>
      </w:r>
      <w:r>
        <w:tab/>
        <w:t xml:space="preserve">Type: </w:t>
      </w:r>
      <w:r>
        <w:rPr>
          <w:lang w:eastAsia="zh-CN"/>
        </w:rPr>
        <w:t>ActiveUe</w:t>
      </w:r>
      <w:bookmarkEnd w:id="1930"/>
      <w:bookmarkEnd w:id="1931"/>
      <w:bookmarkEnd w:id="1932"/>
      <w:bookmarkEnd w:id="1933"/>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1934" w:name="_Toc104199192"/>
      <w:bookmarkStart w:id="1935" w:name="_Toc104489628"/>
      <w:bookmarkStart w:id="1936" w:name="_Toc138762009"/>
      <w:bookmarkStart w:id="1937" w:name="_Toc170160106"/>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34"/>
      <w:bookmarkEnd w:id="1935"/>
      <w:bookmarkEnd w:id="1936"/>
      <w:bookmarkEnd w:id="1937"/>
    </w:p>
    <w:p w14:paraId="468AEA1B" w14:textId="77777777" w:rsidR="000A047E" w:rsidRPr="00384E92" w:rsidRDefault="000A047E" w:rsidP="000A047E">
      <w:pPr>
        <w:pStyle w:val="50"/>
      </w:pPr>
      <w:bookmarkStart w:id="1938" w:name="_Toc104199193"/>
      <w:bookmarkStart w:id="1939" w:name="_Toc104489629"/>
      <w:bookmarkStart w:id="1940" w:name="_Toc138762010"/>
      <w:bookmarkStart w:id="1941" w:name="_Toc170160107"/>
      <w:r>
        <w:t>6.3.6.3.1</w:t>
      </w:r>
      <w:r w:rsidRPr="00384E92">
        <w:tab/>
        <w:t>Introduction</w:t>
      </w:r>
      <w:bookmarkEnd w:id="1938"/>
      <w:bookmarkEnd w:id="1939"/>
      <w:bookmarkEnd w:id="1940"/>
      <w:bookmarkEnd w:id="1941"/>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942" w:name="_Toc104199194"/>
      <w:bookmarkStart w:id="1943" w:name="_Toc104489630"/>
      <w:bookmarkStart w:id="1944" w:name="_Toc138762011"/>
      <w:bookmarkStart w:id="1945" w:name="_Toc170160108"/>
      <w:r>
        <w:t>6.3.6.3.2</w:t>
      </w:r>
      <w:r w:rsidRPr="00384E92">
        <w:tab/>
        <w:t>Simple data types</w:t>
      </w:r>
      <w:bookmarkEnd w:id="1942"/>
      <w:bookmarkEnd w:id="1943"/>
      <w:bookmarkEnd w:id="1944"/>
      <w:bookmarkEnd w:id="1945"/>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946" w:name="_Toc104199195"/>
      <w:bookmarkStart w:id="1947" w:name="_Toc104489631"/>
      <w:bookmarkStart w:id="1948" w:name="_Toc138762012"/>
      <w:bookmarkStart w:id="1949" w:name="_Toc170160109"/>
      <w:r>
        <w:lastRenderedPageBreak/>
        <w:t>6.3.7</w:t>
      </w:r>
      <w:r>
        <w:tab/>
        <w:t>Error Handling</w:t>
      </w:r>
      <w:bookmarkEnd w:id="1946"/>
      <w:bookmarkEnd w:id="1947"/>
      <w:bookmarkEnd w:id="1948"/>
      <w:bookmarkEnd w:id="1949"/>
    </w:p>
    <w:p w14:paraId="0A6ADE2E" w14:textId="77777777" w:rsidR="000A047E" w:rsidRPr="00971458" w:rsidRDefault="000A047E" w:rsidP="000A047E">
      <w:pPr>
        <w:pStyle w:val="40"/>
      </w:pPr>
      <w:bookmarkStart w:id="1950" w:name="_Toc104199196"/>
      <w:bookmarkStart w:id="1951" w:name="_Toc104489632"/>
      <w:bookmarkStart w:id="1952" w:name="_Toc138762013"/>
      <w:bookmarkStart w:id="1953" w:name="_Toc170160110"/>
      <w:r w:rsidRPr="00971458">
        <w:t>6.</w:t>
      </w:r>
      <w:r>
        <w:t>3</w:t>
      </w:r>
      <w:r w:rsidRPr="00971458">
        <w:t>.7.1</w:t>
      </w:r>
      <w:r w:rsidRPr="00971458">
        <w:tab/>
        <w:t>General</w:t>
      </w:r>
      <w:bookmarkEnd w:id="1950"/>
      <w:bookmarkEnd w:id="1951"/>
      <w:bookmarkEnd w:id="1952"/>
      <w:bookmarkEnd w:id="1953"/>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954" w:name="_Toc104199197"/>
      <w:bookmarkStart w:id="1955" w:name="_Toc104489633"/>
      <w:bookmarkStart w:id="1956" w:name="_Toc138762014"/>
      <w:bookmarkStart w:id="1957" w:name="_Toc170160111"/>
      <w:r w:rsidRPr="00971458">
        <w:t>6.</w:t>
      </w:r>
      <w:r>
        <w:t>3</w:t>
      </w:r>
      <w:r w:rsidRPr="00971458">
        <w:t>.7.2</w:t>
      </w:r>
      <w:r w:rsidRPr="00971458">
        <w:tab/>
        <w:t>Protocol Errors</w:t>
      </w:r>
      <w:bookmarkEnd w:id="1954"/>
      <w:bookmarkEnd w:id="1955"/>
      <w:bookmarkEnd w:id="1956"/>
      <w:bookmarkEnd w:id="1957"/>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958" w:name="_Toc104199198"/>
      <w:bookmarkStart w:id="1959" w:name="_Toc104489634"/>
      <w:bookmarkStart w:id="1960" w:name="_Toc138762015"/>
      <w:bookmarkStart w:id="1961" w:name="_Toc170160112"/>
      <w:r>
        <w:t>6.3.7.3</w:t>
      </w:r>
      <w:r>
        <w:tab/>
        <w:t>Application Errors</w:t>
      </w:r>
      <w:bookmarkEnd w:id="1958"/>
      <w:bookmarkEnd w:id="1959"/>
      <w:bookmarkEnd w:id="1960"/>
      <w:bookmarkEnd w:id="1961"/>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1962" w:name="_Toc104199199"/>
      <w:bookmarkStart w:id="1963" w:name="_Toc104489635"/>
      <w:bookmarkStart w:id="1964" w:name="_Toc138762016"/>
      <w:bookmarkStart w:id="1965" w:name="_Toc170160113"/>
      <w:r>
        <w:t>6.3.8</w:t>
      </w:r>
      <w:r w:rsidRPr="0023018E">
        <w:rPr>
          <w:lang w:eastAsia="zh-CN"/>
        </w:rPr>
        <w:tab/>
        <w:t>Feature negotiation</w:t>
      </w:r>
      <w:bookmarkEnd w:id="1962"/>
      <w:bookmarkEnd w:id="1963"/>
      <w:bookmarkEnd w:id="1964"/>
      <w:bookmarkEnd w:id="1965"/>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1966" w:name="_Toc104199200"/>
      <w:bookmarkStart w:id="1967" w:name="_Toc104489636"/>
      <w:bookmarkStart w:id="1968" w:name="_Toc138762017"/>
      <w:bookmarkStart w:id="1969" w:name="_Toc170160114"/>
      <w:r>
        <w:t>6.3.9</w:t>
      </w:r>
      <w:r w:rsidRPr="001E7573">
        <w:tab/>
        <w:t>Security</w:t>
      </w:r>
      <w:bookmarkEnd w:id="1966"/>
      <w:bookmarkEnd w:id="1967"/>
      <w:bookmarkEnd w:id="1968"/>
      <w:bookmarkEnd w:id="1969"/>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1970" w:name="_Toc510696650"/>
      <w:bookmarkStart w:id="1971" w:name="_Toc35971450"/>
      <w:bookmarkStart w:id="1972" w:name="_Toc67903567"/>
      <w:bookmarkStart w:id="1973" w:name="_Toc89295784"/>
      <w:bookmarkStart w:id="1974" w:name="_Toc94261497"/>
      <w:bookmarkStart w:id="1975" w:name="_Toc104199201"/>
      <w:bookmarkStart w:id="1976" w:name="_Toc104489637"/>
      <w:bookmarkStart w:id="1977" w:name="_Toc138762018"/>
      <w:bookmarkStart w:id="1978" w:name="_Toc170160115"/>
      <w:r w:rsidRPr="004D3578">
        <w:lastRenderedPageBreak/>
        <w:t>Annex A (normative):</w:t>
      </w:r>
      <w:r w:rsidRPr="004D3578">
        <w:br/>
      </w:r>
      <w:r>
        <w:t>OpenAPI specification</w:t>
      </w:r>
      <w:bookmarkEnd w:id="1970"/>
      <w:bookmarkEnd w:id="1971"/>
      <w:bookmarkEnd w:id="1972"/>
      <w:bookmarkEnd w:id="1973"/>
      <w:bookmarkEnd w:id="1974"/>
      <w:bookmarkEnd w:id="1975"/>
      <w:bookmarkEnd w:id="1976"/>
      <w:bookmarkEnd w:id="1977"/>
      <w:bookmarkEnd w:id="1978"/>
    </w:p>
    <w:p w14:paraId="15EA6971" w14:textId="77777777" w:rsidR="008A6D4A" w:rsidRDefault="008A6D4A" w:rsidP="00743D85">
      <w:pPr>
        <w:pStyle w:val="1"/>
      </w:pPr>
      <w:bookmarkStart w:id="1979" w:name="_Toc510696651"/>
      <w:bookmarkStart w:id="1980" w:name="_Toc35971451"/>
      <w:bookmarkStart w:id="1981" w:name="_Toc67903568"/>
      <w:bookmarkStart w:id="1982" w:name="_Toc89295785"/>
      <w:bookmarkStart w:id="1983" w:name="_Toc94261498"/>
      <w:bookmarkStart w:id="1984" w:name="_Toc104199202"/>
      <w:bookmarkStart w:id="1985" w:name="_Toc104489638"/>
      <w:bookmarkStart w:id="1986" w:name="_Toc138762019"/>
      <w:bookmarkStart w:id="1987" w:name="_Toc170160116"/>
      <w:r>
        <w:t>A.1</w:t>
      </w:r>
      <w:r>
        <w:tab/>
        <w:t>General</w:t>
      </w:r>
      <w:bookmarkEnd w:id="1979"/>
      <w:bookmarkEnd w:id="1980"/>
      <w:bookmarkEnd w:id="1981"/>
      <w:bookmarkEnd w:id="1982"/>
      <w:bookmarkEnd w:id="1983"/>
      <w:bookmarkEnd w:id="1984"/>
      <w:bookmarkEnd w:id="1985"/>
      <w:bookmarkEnd w:id="1986"/>
      <w:bookmarkEnd w:id="1987"/>
    </w:p>
    <w:p w14:paraId="6AD82C9E" w14:textId="43FCD397" w:rsidR="000602BD" w:rsidRPr="00540071" w:rsidRDefault="000602BD" w:rsidP="000602BD">
      <w:bookmarkStart w:id="198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98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1990" w:name="_Toc67903569"/>
      <w:bookmarkStart w:id="1991" w:name="_Toc89295786"/>
      <w:bookmarkStart w:id="1992" w:name="_Toc94261499"/>
      <w:bookmarkStart w:id="1993" w:name="_Toc104199203"/>
      <w:bookmarkStart w:id="1994" w:name="_Toc104489639"/>
      <w:bookmarkStart w:id="1995" w:name="_Toc138762020"/>
      <w:bookmarkStart w:id="1996" w:name="_Toc170160117"/>
      <w:r>
        <w:t>A.2</w:t>
      </w:r>
      <w:r>
        <w:tab/>
      </w:r>
      <w:r w:rsidR="00D615CF">
        <w:t>Ntsctsf_TimeSynchronization</w:t>
      </w:r>
      <w:r>
        <w:t xml:space="preserve"> API</w:t>
      </w:r>
      <w:bookmarkEnd w:id="1988"/>
      <w:bookmarkEnd w:id="1989"/>
      <w:bookmarkEnd w:id="1990"/>
      <w:bookmarkEnd w:id="1991"/>
      <w:bookmarkEnd w:id="1992"/>
      <w:bookmarkEnd w:id="1993"/>
      <w:bookmarkEnd w:id="1994"/>
      <w:bookmarkEnd w:id="1995"/>
      <w:bookmarkEnd w:id="1996"/>
    </w:p>
    <w:p w14:paraId="0769D7B5" w14:textId="77777777" w:rsidR="00461244" w:rsidRDefault="00461244" w:rsidP="00461244">
      <w:pPr>
        <w:pStyle w:val="PL"/>
        <w:rPr>
          <w:rFonts w:cs="Courier New"/>
          <w:szCs w:val="16"/>
        </w:rPr>
      </w:pPr>
      <w:bookmarkStart w:id="1997" w:name="_Hlk515639407"/>
      <w:bookmarkStart w:id="1998"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1E500F09" w:rsidR="00461244" w:rsidRDefault="00461244" w:rsidP="00461244">
      <w:pPr>
        <w:pStyle w:val="PL"/>
        <w:rPr>
          <w:rFonts w:cs="Courier New"/>
          <w:szCs w:val="16"/>
        </w:rPr>
      </w:pPr>
      <w:r>
        <w:rPr>
          <w:rFonts w:cs="Courier New"/>
          <w:szCs w:val="16"/>
        </w:rPr>
        <w:t xml:space="preserve">  version: 1.0.</w:t>
      </w:r>
      <w:ins w:id="1999" w:author="Rapporteur" w:date="2024-10-21T16:09:00Z">
        <w:r w:rsidR="009F6482">
          <w:rPr>
            <w:rFonts w:cs="Courier New"/>
            <w:szCs w:val="16"/>
          </w:rPr>
          <w:t>5</w:t>
        </w:r>
      </w:ins>
      <w:bookmarkStart w:id="2000" w:name="_GoBack"/>
      <w:bookmarkEnd w:id="2000"/>
      <w:del w:id="2001" w:author="Rapporteur" w:date="2024-10-21T16:09:00Z">
        <w:r w:rsidR="00230574" w:rsidDel="009F6482">
          <w:rPr>
            <w:rFonts w:cs="Courier New"/>
            <w:szCs w:val="16"/>
          </w:rPr>
          <w:delText>4</w:delText>
        </w:r>
      </w:del>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3B3052F5" w:rsidR="00461244" w:rsidRDefault="00461244" w:rsidP="00461244">
      <w:pPr>
        <w:pStyle w:val="PL"/>
      </w:pPr>
      <w:r>
        <w:t xml:space="preserve">    © </w:t>
      </w:r>
      <w:r w:rsidR="00B859D4">
        <w:t>2024</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0FA3F56E" w:rsidR="00331964" w:rsidRDefault="00331964" w:rsidP="00461244">
      <w:pPr>
        <w:pStyle w:val="PL"/>
      </w:pPr>
      <w:r>
        <w:t xml:space="preserve">    </w:t>
      </w:r>
      <w:r w:rsidR="00461244">
        <w:t xml:space="preserve">3GPP TS 29.565 </w:t>
      </w:r>
      <w:r w:rsidR="005D50B4">
        <w:t>V1</w:t>
      </w:r>
      <w:r w:rsidR="006E5DA7">
        <w:t>7</w:t>
      </w:r>
      <w:r w:rsidR="00461244">
        <w:t>.</w:t>
      </w:r>
      <w:del w:id="2002" w:author="Rapporteur" w:date="2024-10-21T16:09:00Z">
        <w:r w:rsidR="00230574" w:rsidDel="009F6482">
          <w:delText>8</w:delText>
        </w:r>
      </w:del>
      <w:ins w:id="2003" w:author="Rapporteur" w:date="2024-10-21T16:09:00Z">
        <w:r w:rsidR="009F6482">
          <w:t>9</w:t>
        </w:r>
      </w:ins>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lastRenderedPageBreak/>
        <w:t xml:space="preserve">          content:</w:t>
      </w:r>
    </w:p>
    <w:p w14:paraId="50C014A6" w14:textId="77777777" w:rsidR="00461244" w:rsidRDefault="00461244" w:rsidP="00461244">
      <w:pPr>
        <w:pStyle w:val="PL"/>
        <w:rPr>
          <w:rFonts w:cs="Courier New"/>
          <w:szCs w:val="16"/>
        </w:rPr>
      </w:pPr>
      <w:r>
        <w:rPr>
          <w:rFonts w:cs="Courier New"/>
          <w:szCs w:val="16"/>
        </w:rPr>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4B3417E1" w14:textId="67ABC03D" w:rsidR="00CC00F4" w:rsidRDefault="00CC00F4" w:rsidP="00CC00F4">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lastRenderedPageBreak/>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4EDA7B6F" w14:textId="2C2B3515" w:rsidR="008C2BA2" w:rsidRDefault="008C2BA2" w:rsidP="008C2BA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lastRenderedPageBreak/>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lastRenderedPageBreak/>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0A46DAC1" w14:textId="10A01F6E" w:rsidR="008C2BA2" w:rsidRDefault="008C2BA2" w:rsidP="008C2BA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lastRenderedPageBreak/>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lastRenderedPageBreak/>
        <w:t xml:space="preserve">          scopes:</w:t>
      </w:r>
    </w:p>
    <w:p w14:paraId="70458B65" w14:textId="42FAD873" w:rsidR="00E874F1" w:rsidRDefault="00E874F1" w:rsidP="00E874F1">
      <w:pPr>
        <w:pStyle w:val="PL"/>
      </w:pPr>
      <w:r>
        <w:t xml:space="preserve">            ntsctsf-time-sync: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lastRenderedPageBreak/>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lastRenderedPageBreak/>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lastRenderedPageBreak/>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23C839C3" w14:textId="77777777" w:rsidR="009F6482" w:rsidRPr="008B1C02" w:rsidRDefault="009F6482" w:rsidP="009F6482">
      <w:pPr>
        <w:pStyle w:val="PL"/>
        <w:rPr>
          <w:ins w:id="2004" w:author="CR0157" w:date="2024-10-18T13:29:00Z"/>
        </w:rPr>
      </w:pPr>
      <w:ins w:id="2005" w:author="CR0157" w:date="2024-10-18T13:29:00Z">
        <w:r w:rsidRPr="008B1C02">
          <w:t xml:space="preserve">        </w:t>
        </w:r>
        <w:r>
          <w:t xml:space="preserve">  </w:t>
        </w:r>
        <w:r w:rsidRPr="008B1C02">
          <w:t>enum:</w:t>
        </w:r>
      </w:ins>
    </w:p>
    <w:p w14:paraId="535CBB51" w14:textId="77777777" w:rsidR="009F6482" w:rsidRPr="008B1C02" w:rsidRDefault="009F6482" w:rsidP="009F6482">
      <w:pPr>
        <w:pStyle w:val="PL"/>
        <w:rPr>
          <w:ins w:id="2006" w:author="CR0157" w:date="2024-10-18T13:29:00Z"/>
        </w:rPr>
      </w:pPr>
      <w:ins w:id="2007" w:author="CR0157" w:date="2024-10-18T13:29:00Z">
        <w:r w:rsidRPr="008B1C02">
          <w:t xml:space="preserve">          </w:t>
        </w:r>
        <w:r>
          <w:t xml:space="preserve">  </w:t>
        </w:r>
        <w:r w:rsidRPr="008B1C02">
          <w:t xml:space="preserve">- </w:t>
        </w:r>
        <w:r>
          <w:rPr>
            <w:lang w:eastAsia="zh-CN"/>
          </w:rPr>
          <w:t>true</w:t>
        </w:r>
      </w:ins>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2008" w:name="_Toc35971453"/>
      <w:bookmarkStart w:id="2009" w:name="_Toc67903570"/>
      <w:bookmarkStart w:id="2010" w:name="_Toc89295787"/>
      <w:bookmarkStart w:id="2011" w:name="_Toc94261500"/>
      <w:bookmarkStart w:id="2012" w:name="_Toc104199204"/>
      <w:bookmarkStart w:id="2013" w:name="_Toc104489640"/>
      <w:bookmarkStart w:id="2014" w:name="_Toc138762021"/>
      <w:bookmarkStart w:id="2015" w:name="_Toc170160118"/>
      <w:bookmarkEnd w:id="1997"/>
      <w:r>
        <w:t>A.3</w:t>
      </w:r>
      <w:r>
        <w:tab/>
      </w:r>
      <w:r w:rsidR="00D615CF">
        <w:t>Ntsctsf_QoSand</w:t>
      </w:r>
      <w:r w:rsidR="005F5F2F">
        <w:t>TSC</w:t>
      </w:r>
      <w:r w:rsidR="00D615CF">
        <w:t>Assistance</w:t>
      </w:r>
      <w:r>
        <w:t xml:space="preserve"> API</w:t>
      </w:r>
      <w:bookmarkEnd w:id="1998"/>
      <w:bookmarkEnd w:id="2008"/>
      <w:bookmarkEnd w:id="2009"/>
      <w:bookmarkEnd w:id="2010"/>
      <w:bookmarkEnd w:id="2011"/>
      <w:bookmarkEnd w:id="2012"/>
      <w:bookmarkEnd w:id="2013"/>
      <w:bookmarkEnd w:id="2014"/>
      <w:bookmarkEnd w:id="2015"/>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lastRenderedPageBreak/>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lastRenderedPageBreak/>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lastRenderedPageBreak/>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lastRenderedPageBreak/>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lastRenderedPageBreak/>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lastRenderedPageBreak/>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lastRenderedPageBreak/>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lastRenderedPageBreak/>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2016" w:name="_Toc104199205"/>
      <w:bookmarkStart w:id="2017" w:name="_Toc104489641"/>
      <w:bookmarkStart w:id="2018" w:name="_Toc138762022"/>
      <w:bookmarkStart w:id="2019" w:name="_Toc170160119"/>
      <w:bookmarkStart w:id="2020" w:name="_Toc2086459"/>
      <w:bookmarkStart w:id="2021" w:name="_Toc67903575"/>
      <w:r>
        <w:t>A.4</w:t>
      </w:r>
      <w:r>
        <w:tab/>
        <w:t>Ntsctsf_ASTI API</w:t>
      </w:r>
      <w:bookmarkEnd w:id="2016"/>
      <w:bookmarkEnd w:id="2017"/>
      <w:bookmarkEnd w:id="2018"/>
      <w:bookmarkEnd w:id="2019"/>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lastRenderedPageBreak/>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lastRenderedPageBreak/>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lastRenderedPageBreak/>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lastRenderedPageBreak/>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0824B759" w14:textId="58A86818" w:rsidR="008A6D4A" w:rsidRPr="00235394" w:rsidRDefault="003446B6" w:rsidP="006B6688">
      <w:pPr>
        <w:pStyle w:val="8"/>
      </w:pPr>
      <w:bookmarkStart w:id="2022" w:name="_Toc89295788"/>
      <w:bookmarkStart w:id="2023" w:name="_Toc94261501"/>
      <w:bookmarkStart w:id="2024" w:name="_Toc104199206"/>
      <w:bookmarkStart w:id="2025" w:name="_Toc104489642"/>
      <w:bookmarkStart w:id="2026" w:name="_Toc138762023"/>
      <w:bookmarkStart w:id="2027" w:name="_Toc170160120"/>
      <w:r w:rsidRPr="004D3578">
        <w:lastRenderedPageBreak/>
        <w:t xml:space="preserve">Annex </w:t>
      </w:r>
      <w:r w:rsidR="00890664">
        <w:t>B</w:t>
      </w:r>
      <w:r w:rsidRPr="004D3578">
        <w:t xml:space="preserve"> (informative):</w:t>
      </w:r>
      <w:r w:rsidRPr="004D3578">
        <w:br/>
        <w:t>Change history</w:t>
      </w:r>
      <w:bookmarkStart w:id="2028" w:name="historyclause"/>
      <w:bookmarkEnd w:id="2020"/>
      <w:bookmarkEnd w:id="2021"/>
      <w:bookmarkEnd w:id="2022"/>
      <w:bookmarkEnd w:id="2023"/>
      <w:bookmarkEnd w:id="2024"/>
      <w:bookmarkEnd w:id="2025"/>
      <w:bookmarkEnd w:id="2026"/>
      <w:bookmarkEnd w:id="2027"/>
      <w:bookmarkEnd w:id="20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2B09C3">
            <w:pPr>
              <w:pStyle w:val="TAL"/>
              <w:keepNext w:val="0"/>
              <w:keepLines w:val="0"/>
              <w:jc w:val="center"/>
              <w:rPr>
                <w:b/>
                <w:sz w:val="16"/>
              </w:rPr>
            </w:pPr>
            <w:r w:rsidRPr="0016361A">
              <w:rPr>
                <w:b/>
              </w:rPr>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2B09C3">
            <w:pPr>
              <w:pStyle w:val="TAL"/>
              <w:keepNext w:val="0"/>
              <w:keepLines w:val="0"/>
              <w:rPr>
                <w:b/>
                <w:sz w:val="16"/>
              </w:rPr>
            </w:pPr>
            <w:r w:rsidRPr="0016361A">
              <w:rPr>
                <w:b/>
                <w:sz w:val="16"/>
              </w:rPr>
              <w:t>Date</w:t>
            </w:r>
          </w:p>
        </w:tc>
        <w:tc>
          <w:tcPr>
            <w:tcW w:w="800" w:type="dxa"/>
            <w:shd w:val="pct10" w:color="auto" w:fill="FFFFFF"/>
          </w:tcPr>
          <w:p w14:paraId="107357D0" w14:textId="77777777" w:rsidR="008A6D4A" w:rsidRPr="0016361A" w:rsidRDefault="008A6D4A" w:rsidP="002B09C3">
            <w:pPr>
              <w:pStyle w:val="TAL"/>
              <w:keepNext w:val="0"/>
              <w:keepLines w:val="0"/>
              <w:rPr>
                <w:b/>
                <w:sz w:val="16"/>
              </w:rPr>
            </w:pPr>
            <w:r w:rsidRPr="0016361A">
              <w:rPr>
                <w:b/>
                <w:sz w:val="16"/>
              </w:rPr>
              <w:t>Meeting</w:t>
            </w:r>
          </w:p>
        </w:tc>
        <w:tc>
          <w:tcPr>
            <w:tcW w:w="1046" w:type="dxa"/>
            <w:shd w:val="pct10" w:color="auto" w:fill="FFFFFF"/>
          </w:tcPr>
          <w:p w14:paraId="33FC7ED6" w14:textId="77777777" w:rsidR="008A6D4A" w:rsidRPr="0016361A" w:rsidRDefault="008A6D4A" w:rsidP="002B09C3">
            <w:pPr>
              <w:pStyle w:val="TAL"/>
              <w:keepNext w:val="0"/>
              <w:keepLines w:val="0"/>
              <w:rPr>
                <w:b/>
                <w:sz w:val="16"/>
              </w:rPr>
            </w:pPr>
            <w:r w:rsidRPr="0016361A">
              <w:rPr>
                <w:b/>
                <w:sz w:val="16"/>
              </w:rPr>
              <w:t>TDoc</w:t>
            </w:r>
          </w:p>
        </w:tc>
        <w:tc>
          <w:tcPr>
            <w:tcW w:w="473" w:type="dxa"/>
            <w:shd w:val="pct10" w:color="auto" w:fill="FFFFFF"/>
          </w:tcPr>
          <w:p w14:paraId="789A9B06" w14:textId="77777777" w:rsidR="008A6D4A" w:rsidRPr="0016361A" w:rsidRDefault="008A6D4A" w:rsidP="002B09C3">
            <w:pPr>
              <w:pStyle w:val="TAL"/>
              <w:keepNext w:val="0"/>
              <w:keepLines w:val="0"/>
              <w:rPr>
                <w:b/>
                <w:sz w:val="16"/>
              </w:rPr>
            </w:pPr>
            <w:r w:rsidRPr="0016361A">
              <w:rPr>
                <w:b/>
                <w:sz w:val="16"/>
              </w:rPr>
              <w:t>CR</w:t>
            </w:r>
          </w:p>
        </w:tc>
        <w:tc>
          <w:tcPr>
            <w:tcW w:w="425" w:type="dxa"/>
            <w:shd w:val="pct10" w:color="auto" w:fill="FFFFFF"/>
          </w:tcPr>
          <w:p w14:paraId="5E3A39BA" w14:textId="77777777" w:rsidR="008A6D4A" w:rsidRPr="0016361A" w:rsidRDefault="008A6D4A" w:rsidP="002B09C3">
            <w:pPr>
              <w:pStyle w:val="TAL"/>
              <w:keepNext w:val="0"/>
              <w:keepLines w:val="0"/>
              <w:rPr>
                <w:b/>
                <w:sz w:val="16"/>
              </w:rPr>
            </w:pPr>
            <w:r w:rsidRPr="0016361A">
              <w:rPr>
                <w:b/>
                <w:sz w:val="16"/>
              </w:rPr>
              <w:t>Rev</w:t>
            </w:r>
          </w:p>
        </w:tc>
        <w:tc>
          <w:tcPr>
            <w:tcW w:w="425" w:type="dxa"/>
            <w:shd w:val="pct10" w:color="auto" w:fill="FFFFFF"/>
          </w:tcPr>
          <w:p w14:paraId="7AC57AD8" w14:textId="77777777" w:rsidR="008A6D4A" w:rsidRPr="0016361A" w:rsidRDefault="008A6D4A" w:rsidP="002B09C3">
            <w:pPr>
              <w:pStyle w:val="TAL"/>
              <w:keepNext w:val="0"/>
              <w:keepLines w:val="0"/>
              <w:rPr>
                <w:b/>
                <w:sz w:val="16"/>
              </w:rPr>
            </w:pPr>
            <w:r w:rsidRPr="0016361A">
              <w:rPr>
                <w:b/>
                <w:sz w:val="16"/>
              </w:rPr>
              <w:t>Cat</w:t>
            </w:r>
          </w:p>
        </w:tc>
        <w:tc>
          <w:tcPr>
            <w:tcW w:w="4962" w:type="dxa"/>
            <w:shd w:val="pct10" w:color="auto" w:fill="FFFFFF"/>
          </w:tcPr>
          <w:p w14:paraId="0506AE5A" w14:textId="77777777" w:rsidR="008A6D4A" w:rsidRPr="0016361A" w:rsidRDefault="008A6D4A" w:rsidP="002B09C3">
            <w:pPr>
              <w:pStyle w:val="TAL"/>
              <w:keepNext w:val="0"/>
              <w:keepLines w:val="0"/>
              <w:rPr>
                <w:b/>
                <w:sz w:val="16"/>
              </w:rPr>
            </w:pPr>
            <w:r w:rsidRPr="0016361A">
              <w:rPr>
                <w:b/>
                <w:sz w:val="16"/>
              </w:rPr>
              <w:t>Subject/Comment</w:t>
            </w:r>
          </w:p>
        </w:tc>
        <w:tc>
          <w:tcPr>
            <w:tcW w:w="708" w:type="dxa"/>
            <w:shd w:val="pct10" w:color="auto" w:fill="FFFFFF"/>
          </w:tcPr>
          <w:p w14:paraId="6C5B6C2A" w14:textId="77777777" w:rsidR="008A6D4A" w:rsidRPr="0016361A" w:rsidRDefault="008A6D4A" w:rsidP="002B09C3">
            <w:pPr>
              <w:pStyle w:val="TAL"/>
              <w:keepNext w:val="0"/>
              <w:keepLines w:val="0"/>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2B09C3">
            <w:pPr>
              <w:pStyle w:val="TAC"/>
              <w:keepNext w:val="0"/>
              <w:keepLines w:val="0"/>
              <w:rPr>
                <w:sz w:val="16"/>
                <w:szCs w:val="16"/>
              </w:rPr>
            </w:pPr>
          </w:p>
        </w:tc>
        <w:tc>
          <w:tcPr>
            <w:tcW w:w="1046" w:type="dxa"/>
            <w:shd w:val="solid" w:color="FFFFFF" w:fill="auto"/>
          </w:tcPr>
          <w:p w14:paraId="475E8E12" w14:textId="77777777" w:rsidR="008A6D4A" w:rsidRPr="0016361A" w:rsidRDefault="008A6D4A" w:rsidP="002B09C3">
            <w:pPr>
              <w:pStyle w:val="TAC"/>
              <w:keepNext w:val="0"/>
              <w:keepLines w:val="0"/>
              <w:rPr>
                <w:sz w:val="16"/>
                <w:szCs w:val="16"/>
              </w:rPr>
            </w:pPr>
          </w:p>
        </w:tc>
        <w:tc>
          <w:tcPr>
            <w:tcW w:w="473" w:type="dxa"/>
            <w:shd w:val="solid" w:color="FFFFFF" w:fill="auto"/>
          </w:tcPr>
          <w:p w14:paraId="117D2468" w14:textId="77777777" w:rsidR="008A6D4A" w:rsidRPr="0016361A" w:rsidRDefault="008A6D4A" w:rsidP="002B09C3">
            <w:pPr>
              <w:pStyle w:val="TAL"/>
              <w:keepNext w:val="0"/>
              <w:keepLines w:val="0"/>
              <w:rPr>
                <w:sz w:val="16"/>
                <w:szCs w:val="16"/>
              </w:rPr>
            </w:pPr>
          </w:p>
        </w:tc>
        <w:tc>
          <w:tcPr>
            <w:tcW w:w="425" w:type="dxa"/>
            <w:shd w:val="solid" w:color="FFFFFF" w:fill="auto"/>
          </w:tcPr>
          <w:p w14:paraId="08EA516C" w14:textId="77777777" w:rsidR="008A6D4A" w:rsidRPr="0016361A" w:rsidRDefault="008A6D4A" w:rsidP="002B09C3">
            <w:pPr>
              <w:pStyle w:val="TAR"/>
              <w:keepNext w:val="0"/>
              <w:keepLines w:val="0"/>
              <w:rPr>
                <w:sz w:val="16"/>
                <w:szCs w:val="16"/>
              </w:rPr>
            </w:pPr>
          </w:p>
        </w:tc>
        <w:tc>
          <w:tcPr>
            <w:tcW w:w="425" w:type="dxa"/>
            <w:shd w:val="solid" w:color="FFFFFF" w:fill="auto"/>
          </w:tcPr>
          <w:p w14:paraId="20425316" w14:textId="77777777" w:rsidR="008A6D4A" w:rsidRPr="0016361A" w:rsidRDefault="008A6D4A" w:rsidP="002B09C3">
            <w:pPr>
              <w:pStyle w:val="TAC"/>
              <w:keepNext w:val="0"/>
              <w:keepLines w:val="0"/>
              <w:rPr>
                <w:sz w:val="16"/>
                <w:szCs w:val="16"/>
              </w:rPr>
            </w:pPr>
          </w:p>
        </w:tc>
        <w:tc>
          <w:tcPr>
            <w:tcW w:w="4962" w:type="dxa"/>
            <w:shd w:val="solid" w:color="FFFFFF" w:fill="auto"/>
          </w:tcPr>
          <w:p w14:paraId="2B7A24F9" w14:textId="4A4A33FB" w:rsidR="008A6D4A" w:rsidRPr="0016361A" w:rsidRDefault="00D615CF" w:rsidP="002B09C3">
            <w:pPr>
              <w:pStyle w:val="TAL"/>
              <w:keepNext w:val="0"/>
              <w:keepLines w:val="0"/>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2B09C3">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2B09C3">
            <w:pPr>
              <w:pStyle w:val="TAC"/>
              <w:keepNext w:val="0"/>
              <w:keepLines w:val="0"/>
              <w:rPr>
                <w:sz w:val="16"/>
                <w:szCs w:val="16"/>
              </w:rPr>
            </w:pPr>
            <w:r>
              <w:rPr>
                <w:sz w:val="16"/>
                <w:szCs w:val="16"/>
              </w:rPr>
              <w:t>CT3#117e</w:t>
            </w:r>
          </w:p>
        </w:tc>
        <w:tc>
          <w:tcPr>
            <w:tcW w:w="1046" w:type="dxa"/>
            <w:shd w:val="solid" w:color="FFFFFF" w:fill="auto"/>
          </w:tcPr>
          <w:p w14:paraId="5EEE0D0C" w14:textId="51F6C09C" w:rsidR="004C7EB6" w:rsidRPr="0016361A" w:rsidRDefault="004C7EB6" w:rsidP="002B09C3">
            <w:pPr>
              <w:pStyle w:val="TAC"/>
              <w:keepNext w:val="0"/>
              <w:keepLines w:val="0"/>
              <w:rPr>
                <w:sz w:val="16"/>
                <w:szCs w:val="16"/>
              </w:rPr>
            </w:pPr>
            <w:r>
              <w:rPr>
                <w:sz w:val="16"/>
                <w:szCs w:val="16"/>
              </w:rPr>
              <w:t>C3-214576</w:t>
            </w:r>
          </w:p>
        </w:tc>
        <w:tc>
          <w:tcPr>
            <w:tcW w:w="473" w:type="dxa"/>
            <w:shd w:val="solid" w:color="FFFFFF" w:fill="auto"/>
          </w:tcPr>
          <w:p w14:paraId="6D777B12" w14:textId="77777777" w:rsidR="004C7EB6" w:rsidRPr="0016361A" w:rsidRDefault="004C7EB6" w:rsidP="002B09C3">
            <w:pPr>
              <w:pStyle w:val="TAL"/>
              <w:keepNext w:val="0"/>
              <w:keepLines w:val="0"/>
              <w:rPr>
                <w:sz w:val="16"/>
                <w:szCs w:val="16"/>
              </w:rPr>
            </w:pPr>
          </w:p>
        </w:tc>
        <w:tc>
          <w:tcPr>
            <w:tcW w:w="425" w:type="dxa"/>
            <w:shd w:val="solid" w:color="FFFFFF" w:fill="auto"/>
          </w:tcPr>
          <w:p w14:paraId="1BB94918" w14:textId="77777777" w:rsidR="004C7EB6" w:rsidRPr="0016361A" w:rsidRDefault="004C7EB6" w:rsidP="002B09C3">
            <w:pPr>
              <w:pStyle w:val="TAR"/>
              <w:keepNext w:val="0"/>
              <w:keepLines w:val="0"/>
              <w:rPr>
                <w:sz w:val="16"/>
                <w:szCs w:val="16"/>
              </w:rPr>
            </w:pPr>
          </w:p>
        </w:tc>
        <w:tc>
          <w:tcPr>
            <w:tcW w:w="425" w:type="dxa"/>
            <w:shd w:val="solid" w:color="FFFFFF" w:fill="auto"/>
          </w:tcPr>
          <w:p w14:paraId="2E35D265" w14:textId="77777777" w:rsidR="004C7EB6" w:rsidRPr="0016361A" w:rsidRDefault="004C7EB6" w:rsidP="002B09C3">
            <w:pPr>
              <w:pStyle w:val="TAC"/>
              <w:keepNext w:val="0"/>
              <w:keepLines w:val="0"/>
              <w:rPr>
                <w:sz w:val="16"/>
                <w:szCs w:val="16"/>
              </w:rPr>
            </w:pPr>
          </w:p>
        </w:tc>
        <w:tc>
          <w:tcPr>
            <w:tcW w:w="4962" w:type="dxa"/>
            <w:shd w:val="solid" w:color="FFFFFF" w:fill="auto"/>
          </w:tcPr>
          <w:p w14:paraId="08D532E4" w14:textId="11F1CDAE" w:rsidR="004C7EB6" w:rsidRDefault="004C7EB6" w:rsidP="002B09C3">
            <w:pPr>
              <w:pStyle w:val="TAL"/>
              <w:keepNext w:val="0"/>
              <w:keepLines w:val="0"/>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2B09C3">
            <w:pPr>
              <w:pStyle w:val="TAL"/>
              <w:keepNext w:val="0"/>
              <w:keepLines w:val="0"/>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2B09C3">
            <w:pPr>
              <w:pStyle w:val="TAC"/>
              <w:keepNext w:val="0"/>
              <w:keepLines w:val="0"/>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2B09C3">
            <w:pPr>
              <w:pStyle w:val="TAL"/>
              <w:keepNext w:val="0"/>
              <w:keepLines w:val="0"/>
              <w:rPr>
                <w:sz w:val="16"/>
                <w:szCs w:val="16"/>
              </w:rPr>
            </w:pPr>
          </w:p>
        </w:tc>
        <w:tc>
          <w:tcPr>
            <w:tcW w:w="425" w:type="dxa"/>
            <w:shd w:val="solid" w:color="FFFFFF" w:fill="auto"/>
          </w:tcPr>
          <w:p w14:paraId="792130C8" w14:textId="77777777" w:rsidR="00B443DD" w:rsidRPr="0016361A" w:rsidRDefault="00B443DD" w:rsidP="002B09C3">
            <w:pPr>
              <w:pStyle w:val="TAR"/>
              <w:keepNext w:val="0"/>
              <w:keepLines w:val="0"/>
              <w:rPr>
                <w:sz w:val="16"/>
                <w:szCs w:val="16"/>
              </w:rPr>
            </w:pPr>
          </w:p>
        </w:tc>
        <w:tc>
          <w:tcPr>
            <w:tcW w:w="425" w:type="dxa"/>
            <w:shd w:val="solid" w:color="FFFFFF" w:fill="auto"/>
          </w:tcPr>
          <w:p w14:paraId="09595C20" w14:textId="77777777" w:rsidR="00B443DD" w:rsidRPr="0016361A" w:rsidRDefault="00B443DD" w:rsidP="002B09C3">
            <w:pPr>
              <w:pStyle w:val="TAC"/>
              <w:keepNext w:val="0"/>
              <w:keepLines w:val="0"/>
              <w:rPr>
                <w:sz w:val="16"/>
                <w:szCs w:val="16"/>
              </w:rPr>
            </w:pPr>
          </w:p>
        </w:tc>
        <w:tc>
          <w:tcPr>
            <w:tcW w:w="4962" w:type="dxa"/>
            <w:shd w:val="solid" w:color="FFFFFF" w:fill="auto"/>
          </w:tcPr>
          <w:p w14:paraId="066C9787" w14:textId="77777777" w:rsidR="00B443DD" w:rsidRDefault="00B443DD" w:rsidP="002B09C3">
            <w:pPr>
              <w:pStyle w:val="TAL"/>
              <w:keepNext w:val="0"/>
              <w:keepLines w:val="0"/>
              <w:rPr>
                <w:sz w:val="16"/>
                <w:szCs w:val="16"/>
              </w:rPr>
            </w:pPr>
            <w:r>
              <w:rPr>
                <w:sz w:val="16"/>
                <w:szCs w:val="16"/>
              </w:rPr>
              <w:t>Inclusion of documents agreed in CT3#118e:</w:t>
            </w:r>
          </w:p>
          <w:p w14:paraId="442FE7A7" w14:textId="0EFDD429" w:rsidR="00B443DD" w:rsidRDefault="00B443DD" w:rsidP="002B09C3">
            <w:pPr>
              <w:pStyle w:val="TAL"/>
              <w:keepNext w:val="0"/>
              <w:keepLines w:val="0"/>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2B09C3">
            <w:pPr>
              <w:pStyle w:val="TAC"/>
              <w:keepNext w:val="0"/>
              <w:keepLines w:val="0"/>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2B09C3">
            <w:pPr>
              <w:pStyle w:val="TAL"/>
              <w:keepNext w:val="0"/>
              <w:keepLines w:val="0"/>
              <w:rPr>
                <w:sz w:val="16"/>
                <w:szCs w:val="16"/>
              </w:rPr>
            </w:pPr>
          </w:p>
        </w:tc>
        <w:tc>
          <w:tcPr>
            <w:tcW w:w="425" w:type="dxa"/>
            <w:shd w:val="solid" w:color="FFFFFF" w:fill="auto"/>
          </w:tcPr>
          <w:p w14:paraId="19473D51" w14:textId="77777777" w:rsidR="00D44E53" w:rsidRPr="0016361A" w:rsidRDefault="00D44E53" w:rsidP="002B09C3">
            <w:pPr>
              <w:pStyle w:val="TAR"/>
              <w:keepNext w:val="0"/>
              <w:keepLines w:val="0"/>
              <w:rPr>
                <w:sz w:val="16"/>
                <w:szCs w:val="16"/>
              </w:rPr>
            </w:pPr>
          </w:p>
        </w:tc>
        <w:tc>
          <w:tcPr>
            <w:tcW w:w="425" w:type="dxa"/>
            <w:shd w:val="solid" w:color="FFFFFF" w:fill="auto"/>
          </w:tcPr>
          <w:p w14:paraId="5D07F99B" w14:textId="77777777" w:rsidR="00D44E53" w:rsidRPr="0016361A" w:rsidRDefault="00D44E53" w:rsidP="002B09C3">
            <w:pPr>
              <w:pStyle w:val="TAC"/>
              <w:keepNext w:val="0"/>
              <w:keepLines w:val="0"/>
              <w:rPr>
                <w:sz w:val="16"/>
                <w:szCs w:val="16"/>
              </w:rPr>
            </w:pPr>
          </w:p>
        </w:tc>
        <w:tc>
          <w:tcPr>
            <w:tcW w:w="4962" w:type="dxa"/>
            <w:shd w:val="solid" w:color="FFFFFF" w:fill="auto"/>
          </w:tcPr>
          <w:p w14:paraId="4ECEC3BB" w14:textId="713A088C" w:rsidR="00D44E53" w:rsidRDefault="00D44E53" w:rsidP="002B09C3">
            <w:pPr>
              <w:pStyle w:val="TAL"/>
              <w:keepNext w:val="0"/>
              <w:keepLines w:val="0"/>
              <w:rPr>
                <w:sz w:val="16"/>
                <w:szCs w:val="16"/>
              </w:rPr>
            </w:pPr>
            <w:r>
              <w:rPr>
                <w:sz w:val="16"/>
                <w:szCs w:val="16"/>
              </w:rPr>
              <w:t>Inclusion of documents agreed in CT3#119e:</w:t>
            </w:r>
          </w:p>
          <w:p w14:paraId="15FF9D75" w14:textId="0855A2D9" w:rsidR="00D44E53" w:rsidRDefault="00D44E53" w:rsidP="002B09C3">
            <w:pPr>
              <w:pStyle w:val="TAL"/>
              <w:keepNext w:val="0"/>
              <w:keepLines w:val="0"/>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2B09C3">
            <w:pPr>
              <w:pStyle w:val="TAC"/>
              <w:keepNext w:val="0"/>
              <w:keepLines w:val="0"/>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2B09C3">
            <w:pPr>
              <w:pStyle w:val="TAC"/>
              <w:keepNext w:val="0"/>
              <w:keepLines w:val="0"/>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2B09C3">
            <w:pPr>
              <w:pStyle w:val="TAC"/>
              <w:keepNext w:val="0"/>
              <w:keepLines w:val="0"/>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2B09C3">
            <w:pPr>
              <w:pStyle w:val="TAC"/>
              <w:keepNext w:val="0"/>
              <w:keepLines w:val="0"/>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2B09C3">
            <w:pPr>
              <w:pStyle w:val="TAL"/>
              <w:keepNext w:val="0"/>
              <w:keepLines w:val="0"/>
              <w:rPr>
                <w:sz w:val="16"/>
                <w:szCs w:val="16"/>
              </w:rPr>
            </w:pPr>
          </w:p>
        </w:tc>
        <w:tc>
          <w:tcPr>
            <w:tcW w:w="425" w:type="dxa"/>
            <w:shd w:val="solid" w:color="FFFFFF" w:fill="auto"/>
          </w:tcPr>
          <w:p w14:paraId="6F61DD08" w14:textId="77777777" w:rsidR="008110D5" w:rsidRPr="0016361A" w:rsidRDefault="008110D5" w:rsidP="002B09C3">
            <w:pPr>
              <w:pStyle w:val="TAR"/>
              <w:keepNext w:val="0"/>
              <w:keepLines w:val="0"/>
              <w:rPr>
                <w:sz w:val="16"/>
                <w:szCs w:val="16"/>
              </w:rPr>
            </w:pPr>
          </w:p>
        </w:tc>
        <w:tc>
          <w:tcPr>
            <w:tcW w:w="425" w:type="dxa"/>
            <w:shd w:val="solid" w:color="FFFFFF" w:fill="auto"/>
          </w:tcPr>
          <w:p w14:paraId="186970CC" w14:textId="77777777" w:rsidR="008110D5" w:rsidRPr="0016361A" w:rsidRDefault="008110D5" w:rsidP="002B09C3">
            <w:pPr>
              <w:pStyle w:val="TAC"/>
              <w:keepNext w:val="0"/>
              <w:keepLines w:val="0"/>
              <w:rPr>
                <w:sz w:val="16"/>
                <w:szCs w:val="16"/>
              </w:rPr>
            </w:pPr>
          </w:p>
        </w:tc>
        <w:tc>
          <w:tcPr>
            <w:tcW w:w="4962" w:type="dxa"/>
            <w:shd w:val="solid" w:color="FFFFFF" w:fill="auto"/>
          </w:tcPr>
          <w:p w14:paraId="20190360" w14:textId="1423DAEB" w:rsidR="008110D5" w:rsidRDefault="008110D5" w:rsidP="002B09C3">
            <w:pPr>
              <w:pStyle w:val="TAL"/>
              <w:keepNext w:val="0"/>
              <w:keepLines w:val="0"/>
              <w:rPr>
                <w:sz w:val="16"/>
                <w:szCs w:val="16"/>
              </w:rPr>
            </w:pPr>
            <w:r>
              <w:rPr>
                <w:sz w:val="16"/>
                <w:szCs w:val="16"/>
              </w:rPr>
              <w:t>Presentation for information</w:t>
            </w:r>
          </w:p>
        </w:tc>
        <w:tc>
          <w:tcPr>
            <w:tcW w:w="708" w:type="dxa"/>
            <w:shd w:val="solid" w:color="FFFFFF" w:fill="auto"/>
          </w:tcPr>
          <w:p w14:paraId="7AA3355D" w14:textId="7A540A10" w:rsidR="008110D5" w:rsidRDefault="008110D5" w:rsidP="002B09C3">
            <w:pPr>
              <w:pStyle w:val="TAC"/>
              <w:keepNext w:val="0"/>
              <w:keepLines w:val="0"/>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2B09C3">
            <w:pPr>
              <w:pStyle w:val="TAC"/>
              <w:keepNext w:val="0"/>
              <w:keepLines w:val="0"/>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2B09C3">
            <w:pPr>
              <w:pStyle w:val="TAL"/>
              <w:keepNext w:val="0"/>
              <w:keepLines w:val="0"/>
              <w:rPr>
                <w:sz w:val="16"/>
                <w:szCs w:val="16"/>
              </w:rPr>
            </w:pPr>
          </w:p>
        </w:tc>
        <w:tc>
          <w:tcPr>
            <w:tcW w:w="425" w:type="dxa"/>
            <w:shd w:val="solid" w:color="FFFFFF" w:fill="auto"/>
          </w:tcPr>
          <w:p w14:paraId="7A1A1978" w14:textId="77777777" w:rsidR="00290C77" w:rsidRPr="0016361A" w:rsidRDefault="00290C77" w:rsidP="002B09C3">
            <w:pPr>
              <w:pStyle w:val="TAR"/>
              <w:keepNext w:val="0"/>
              <w:keepLines w:val="0"/>
              <w:rPr>
                <w:sz w:val="16"/>
                <w:szCs w:val="16"/>
              </w:rPr>
            </w:pPr>
          </w:p>
        </w:tc>
        <w:tc>
          <w:tcPr>
            <w:tcW w:w="425" w:type="dxa"/>
            <w:shd w:val="solid" w:color="FFFFFF" w:fill="auto"/>
          </w:tcPr>
          <w:p w14:paraId="56500375" w14:textId="77777777" w:rsidR="00290C77" w:rsidRPr="0016361A" w:rsidRDefault="00290C77" w:rsidP="002B09C3">
            <w:pPr>
              <w:pStyle w:val="TAC"/>
              <w:keepNext w:val="0"/>
              <w:keepLines w:val="0"/>
              <w:rPr>
                <w:sz w:val="16"/>
                <w:szCs w:val="16"/>
              </w:rPr>
            </w:pPr>
          </w:p>
        </w:tc>
        <w:tc>
          <w:tcPr>
            <w:tcW w:w="4962" w:type="dxa"/>
            <w:shd w:val="solid" w:color="FFFFFF" w:fill="auto"/>
          </w:tcPr>
          <w:p w14:paraId="666B9260" w14:textId="77777777" w:rsidR="00290C77" w:rsidRDefault="0089650A" w:rsidP="002B09C3">
            <w:pPr>
              <w:pStyle w:val="TAL"/>
              <w:keepNext w:val="0"/>
              <w:keepLines w:val="0"/>
              <w:rPr>
                <w:sz w:val="16"/>
                <w:szCs w:val="16"/>
              </w:rPr>
            </w:pPr>
            <w:r>
              <w:rPr>
                <w:sz w:val="16"/>
                <w:szCs w:val="16"/>
              </w:rPr>
              <w:t>Inclusion of documents agreed in CT3#119bis-e:</w:t>
            </w:r>
          </w:p>
          <w:p w14:paraId="56A18AE0" w14:textId="1E5EEDB3" w:rsidR="0089650A" w:rsidRDefault="0089650A" w:rsidP="002B09C3">
            <w:pPr>
              <w:pStyle w:val="TAL"/>
              <w:keepNext w:val="0"/>
              <w:keepLines w:val="0"/>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2B09C3">
            <w:pPr>
              <w:pStyle w:val="TAC"/>
              <w:keepNext w:val="0"/>
              <w:keepLines w:val="0"/>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2B09C3">
            <w:pPr>
              <w:pStyle w:val="TAC"/>
              <w:keepNext w:val="0"/>
              <w:keepLines w:val="0"/>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2B09C3">
            <w:pPr>
              <w:pStyle w:val="TAL"/>
              <w:keepNext w:val="0"/>
              <w:keepLines w:val="0"/>
              <w:rPr>
                <w:sz w:val="16"/>
                <w:szCs w:val="16"/>
              </w:rPr>
            </w:pPr>
          </w:p>
        </w:tc>
        <w:tc>
          <w:tcPr>
            <w:tcW w:w="425" w:type="dxa"/>
            <w:shd w:val="solid" w:color="FFFFFF" w:fill="auto"/>
          </w:tcPr>
          <w:p w14:paraId="0DC20149" w14:textId="77777777" w:rsidR="0001661D" w:rsidRPr="0016361A" w:rsidRDefault="0001661D" w:rsidP="002B09C3">
            <w:pPr>
              <w:pStyle w:val="TAR"/>
              <w:keepNext w:val="0"/>
              <w:keepLines w:val="0"/>
              <w:rPr>
                <w:sz w:val="16"/>
                <w:szCs w:val="16"/>
              </w:rPr>
            </w:pPr>
          </w:p>
        </w:tc>
        <w:tc>
          <w:tcPr>
            <w:tcW w:w="425" w:type="dxa"/>
            <w:shd w:val="solid" w:color="FFFFFF" w:fill="auto"/>
          </w:tcPr>
          <w:p w14:paraId="66B811DA" w14:textId="77777777" w:rsidR="0001661D" w:rsidRPr="0016361A" w:rsidRDefault="0001661D" w:rsidP="002B09C3">
            <w:pPr>
              <w:pStyle w:val="TAC"/>
              <w:keepNext w:val="0"/>
              <w:keepLines w:val="0"/>
              <w:rPr>
                <w:sz w:val="16"/>
                <w:szCs w:val="16"/>
              </w:rPr>
            </w:pPr>
          </w:p>
        </w:tc>
        <w:tc>
          <w:tcPr>
            <w:tcW w:w="4962" w:type="dxa"/>
            <w:shd w:val="solid" w:color="FFFFFF" w:fill="auto"/>
          </w:tcPr>
          <w:p w14:paraId="1432F700" w14:textId="19686D79" w:rsidR="00092D35" w:rsidRDefault="00092D35" w:rsidP="002B09C3">
            <w:pPr>
              <w:pStyle w:val="TAL"/>
              <w:keepNext w:val="0"/>
              <w:keepLines w:val="0"/>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2B09C3">
            <w:pPr>
              <w:pStyle w:val="TAL"/>
              <w:keepNext w:val="0"/>
              <w:keepLines w:val="0"/>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2B09C3">
            <w:pPr>
              <w:pStyle w:val="TAC"/>
              <w:keepNext w:val="0"/>
              <w:keepLines w:val="0"/>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2B09C3">
            <w:pPr>
              <w:pStyle w:val="TAL"/>
              <w:keepNext w:val="0"/>
              <w:keepLines w:val="0"/>
              <w:rPr>
                <w:sz w:val="16"/>
                <w:szCs w:val="16"/>
              </w:rPr>
            </w:pPr>
          </w:p>
        </w:tc>
        <w:tc>
          <w:tcPr>
            <w:tcW w:w="425" w:type="dxa"/>
            <w:shd w:val="solid" w:color="FFFFFF" w:fill="auto"/>
          </w:tcPr>
          <w:p w14:paraId="2C68F9FD" w14:textId="77777777" w:rsidR="008E6CBE" w:rsidRPr="0016361A" w:rsidRDefault="008E6CBE" w:rsidP="002B09C3">
            <w:pPr>
              <w:pStyle w:val="TAR"/>
              <w:keepNext w:val="0"/>
              <w:keepLines w:val="0"/>
              <w:rPr>
                <w:sz w:val="16"/>
                <w:szCs w:val="16"/>
              </w:rPr>
            </w:pPr>
          </w:p>
        </w:tc>
        <w:tc>
          <w:tcPr>
            <w:tcW w:w="425" w:type="dxa"/>
            <w:shd w:val="solid" w:color="FFFFFF" w:fill="auto"/>
          </w:tcPr>
          <w:p w14:paraId="524B2724" w14:textId="77777777" w:rsidR="008E6CBE" w:rsidRPr="0016361A" w:rsidRDefault="008E6CBE" w:rsidP="002B09C3">
            <w:pPr>
              <w:pStyle w:val="TAC"/>
              <w:keepNext w:val="0"/>
              <w:keepLines w:val="0"/>
              <w:rPr>
                <w:sz w:val="16"/>
                <w:szCs w:val="16"/>
              </w:rPr>
            </w:pPr>
          </w:p>
        </w:tc>
        <w:tc>
          <w:tcPr>
            <w:tcW w:w="4962" w:type="dxa"/>
            <w:shd w:val="solid" w:color="FFFFFF" w:fill="auto"/>
          </w:tcPr>
          <w:p w14:paraId="7F48F517" w14:textId="0666161A" w:rsidR="008E6CBE" w:rsidRDefault="008E6CBE" w:rsidP="002B09C3">
            <w:pPr>
              <w:pStyle w:val="TAL"/>
              <w:keepNext w:val="0"/>
              <w:keepLines w:val="0"/>
              <w:rPr>
                <w:sz w:val="16"/>
                <w:szCs w:val="16"/>
              </w:rPr>
            </w:pPr>
            <w:r>
              <w:rPr>
                <w:sz w:val="16"/>
                <w:szCs w:val="16"/>
              </w:rPr>
              <w:t>Inclusion of documents agreed in CT3#121e:</w:t>
            </w:r>
          </w:p>
          <w:p w14:paraId="28296DD1" w14:textId="42B7ED29" w:rsidR="008E6CBE" w:rsidRDefault="008E6CBE" w:rsidP="002B09C3">
            <w:pPr>
              <w:pStyle w:val="TAL"/>
              <w:keepNext w:val="0"/>
              <w:keepLines w:val="0"/>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2B09C3">
            <w:pPr>
              <w:pStyle w:val="TAC"/>
              <w:keepNext w:val="0"/>
              <w:keepLines w:val="0"/>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2B09C3">
            <w:pPr>
              <w:pStyle w:val="TAL"/>
              <w:keepNext w:val="0"/>
              <w:keepLines w:val="0"/>
              <w:rPr>
                <w:sz w:val="16"/>
                <w:szCs w:val="16"/>
              </w:rPr>
            </w:pPr>
          </w:p>
        </w:tc>
        <w:tc>
          <w:tcPr>
            <w:tcW w:w="425" w:type="dxa"/>
            <w:shd w:val="solid" w:color="FFFFFF" w:fill="auto"/>
          </w:tcPr>
          <w:p w14:paraId="76CF8998" w14:textId="77777777" w:rsidR="00767060" w:rsidRPr="0016361A" w:rsidRDefault="00767060" w:rsidP="002B09C3">
            <w:pPr>
              <w:pStyle w:val="TAR"/>
              <w:keepNext w:val="0"/>
              <w:keepLines w:val="0"/>
              <w:rPr>
                <w:sz w:val="16"/>
                <w:szCs w:val="16"/>
              </w:rPr>
            </w:pPr>
          </w:p>
        </w:tc>
        <w:tc>
          <w:tcPr>
            <w:tcW w:w="425" w:type="dxa"/>
            <w:shd w:val="solid" w:color="FFFFFF" w:fill="auto"/>
          </w:tcPr>
          <w:p w14:paraId="12DE8D40" w14:textId="77777777" w:rsidR="00767060" w:rsidRPr="0016361A" w:rsidRDefault="00767060" w:rsidP="002B09C3">
            <w:pPr>
              <w:pStyle w:val="TAC"/>
              <w:keepNext w:val="0"/>
              <w:keepLines w:val="0"/>
              <w:rPr>
                <w:sz w:val="16"/>
                <w:szCs w:val="16"/>
              </w:rPr>
            </w:pPr>
          </w:p>
        </w:tc>
        <w:tc>
          <w:tcPr>
            <w:tcW w:w="4962" w:type="dxa"/>
            <w:shd w:val="solid" w:color="FFFFFF" w:fill="auto"/>
          </w:tcPr>
          <w:p w14:paraId="4A7154FE" w14:textId="5905AF33" w:rsidR="00767060" w:rsidRDefault="00767060" w:rsidP="002B09C3">
            <w:pPr>
              <w:pStyle w:val="TAL"/>
              <w:keepNext w:val="0"/>
              <w:keepLines w:val="0"/>
              <w:rPr>
                <w:sz w:val="16"/>
                <w:szCs w:val="16"/>
              </w:rPr>
            </w:pPr>
            <w:r>
              <w:rPr>
                <w:sz w:val="16"/>
                <w:szCs w:val="16"/>
              </w:rPr>
              <w:t>Inclusion of documents agreed in CT3#122e:</w:t>
            </w:r>
          </w:p>
          <w:p w14:paraId="7EDD7BA1" w14:textId="34BB5A19" w:rsidR="00767060" w:rsidRDefault="00767060" w:rsidP="002B09C3">
            <w:pPr>
              <w:pStyle w:val="TAL"/>
              <w:keepNext w:val="0"/>
              <w:keepLines w:val="0"/>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2B09C3">
            <w:pPr>
              <w:pStyle w:val="TAC"/>
              <w:keepNext w:val="0"/>
              <w:keepLines w:val="0"/>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2B09C3">
            <w:pPr>
              <w:pStyle w:val="TAC"/>
              <w:keepNext w:val="0"/>
              <w:keepLines w:val="0"/>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2B09C3">
            <w:pPr>
              <w:pStyle w:val="TAC"/>
              <w:keepNext w:val="0"/>
              <w:keepLines w:val="0"/>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2B09C3">
            <w:pPr>
              <w:pStyle w:val="TAL"/>
              <w:keepNext w:val="0"/>
              <w:keepLines w:val="0"/>
              <w:rPr>
                <w:sz w:val="16"/>
                <w:szCs w:val="16"/>
              </w:rPr>
            </w:pPr>
          </w:p>
        </w:tc>
        <w:tc>
          <w:tcPr>
            <w:tcW w:w="425" w:type="dxa"/>
            <w:shd w:val="solid" w:color="FFFFFF" w:fill="auto"/>
          </w:tcPr>
          <w:p w14:paraId="6AC3748B" w14:textId="77777777" w:rsidR="00E20CAD" w:rsidRPr="0016361A" w:rsidRDefault="00E20CAD" w:rsidP="002B09C3">
            <w:pPr>
              <w:pStyle w:val="TAR"/>
              <w:keepNext w:val="0"/>
              <w:keepLines w:val="0"/>
              <w:rPr>
                <w:sz w:val="16"/>
                <w:szCs w:val="16"/>
              </w:rPr>
            </w:pPr>
          </w:p>
        </w:tc>
        <w:tc>
          <w:tcPr>
            <w:tcW w:w="425" w:type="dxa"/>
            <w:shd w:val="solid" w:color="FFFFFF" w:fill="auto"/>
          </w:tcPr>
          <w:p w14:paraId="675AF912" w14:textId="77777777" w:rsidR="00E20CAD" w:rsidRPr="0016361A" w:rsidRDefault="00E20CAD" w:rsidP="002B09C3">
            <w:pPr>
              <w:pStyle w:val="TAC"/>
              <w:keepNext w:val="0"/>
              <w:keepLines w:val="0"/>
              <w:rPr>
                <w:sz w:val="16"/>
                <w:szCs w:val="16"/>
              </w:rPr>
            </w:pPr>
          </w:p>
        </w:tc>
        <w:tc>
          <w:tcPr>
            <w:tcW w:w="4962" w:type="dxa"/>
            <w:shd w:val="solid" w:color="FFFFFF" w:fill="auto"/>
          </w:tcPr>
          <w:p w14:paraId="28121C0E" w14:textId="50D96B23" w:rsidR="00E20CAD" w:rsidRDefault="00E20CAD" w:rsidP="002B09C3">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2B09C3">
            <w:pPr>
              <w:pStyle w:val="TAC"/>
              <w:keepNext w:val="0"/>
              <w:keepLines w:val="0"/>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B09C3">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B09C3">
            <w:pPr>
              <w:pStyle w:val="TAC"/>
              <w:keepNext w:val="0"/>
              <w:keepLines w:val="0"/>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B09C3">
            <w:pPr>
              <w:pStyle w:val="TAL"/>
              <w:keepNext w:val="0"/>
              <w:keepLines w:val="0"/>
              <w:rPr>
                <w:sz w:val="16"/>
                <w:szCs w:val="16"/>
              </w:rPr>
            </w:pPr>
          </w:p>
        </w:tc>
        <w:tc>
          <w:tcPr>
            <w:tcW w:w="425" w:type="dxa"/>
            <w:shd w:val="solid" w:color="FFFFFF" w:fill="auto"/>
          </w:tcPr>
          <w:p w14:paraId="543AAB67" w14:textId="77777777" w:rsidR="00217FCD" w:rsidRPr="0016361A" w:rsidRDefault="00217FCD" w:rsidP="002B09C3">
            <w:pPr>
              <w:pStyle w:val="TAR"/>
              <w:keepNext w:val="0"/>
              <w:keepLines w:val="0"/>
              <w:rPr>
                <w:sz w:val="16"/>
                <w:szCs w:val="16"/>
              </w:rPr>
            </w:pPr>
          </w:p>
        </w:tc>
        <w:tc>
          <w:tcPr>
            <w:tcW w:w="425" w:type="dxa"/>
            <w:shd w:val="solid" w:color="FFFFFF" w:fill="auto"/>
          </w:tcPr>
          <w:p w14:paraId="69CE6CFA" w14:textId="77777777" w:rsidR="00217FCD" w:rsidRPr="0016361A" w:rsidRDefault="00217FCD" w:rsidP="002B09C3">
            <w:pPr>
              <w:pStyle w:val="TAC"/>
              <w:keepNext w:val="0"/>
              <w:keepLines w:val="0"/>
              <w:rPr>
                <w:sz w:val="16"/>
                <w:szCs w:val="16"/>
              </w:rPr>
            </w:pPr>
          </w:p>
        </w:tc>
        <w:tc>
          <w:tcPr>
            <w:tcW w:w="4962" w:type="dxa"/>
            <w:shd w:val="solid" w:color="FFFFFF" w:fill="auto"/>
          </w:tcPr>
          <w:p w14:paraId="2F379581" w14:textId="169CCCE8" w:rsidR="00217FCD" w:rsidRPr="00CB6E76" w:rsidRDefault="00217FCD" w:rsidP="002B09C3">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B09C3">
            <w:pPr>
              <w:pStyle w:val="TAC"/>
              <w:keepNext w:val="0"/>
              <w:keepLines w:val="0"/>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2B09C3">
            <w:pPr>
              <w:pStyle w:val="TAC"/>
              <w:keepNext w:val="0"/>
              <w:keepLines w:val="0"/>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2B09C3">
            <w:pPr>
              <w:pStyle w:val="TAL"/>
              <w:keepNext w:val="0"/>
              <w:keepLines w:val="0"/>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2B09C3">
            <w:pPr>
              <w:pStyle w:val="TAL"/>
              <w:keepNext w:val="0"/>
              <w:keepLines w:val="0"/>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2B09C3">
            <w:pPr>
              <w:pStyle w:val="TAL"/>
              <w:keepNext w:val="0"/>
              <w:keepLines w:val="0"/>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2B09C3">
            <w:pPr>
              <w:pStyle w:val="TAL"/>
              <w:keepNext w:val="0"/>
              <w:keepLines w:val="0"/>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2B09C3">
            <w:pPr>
              <w:pStyle w:val="TAL"/>
              <w:keepNext w:val="0"/>
              <w:keepLines w:val="0"/>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2B09C3">
            <w:pPr>
              <w:pStyle w:val="TAC"/>
              <w:keepNext w:val="0"/>
              <w:keepLines w:val="0"/>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2B09C3">
            <w:pPr>
              <w:pStyle w:val="TAL"/>
              <w:keepNext w:val="0"/>
              <w:keepLines w:val="0"/>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2B09C3">
            <w:pPr>
              <w:pStyle w:val="TAL"/>
              <w:keepNext w:val="0"/>
              <w:keepLines w:val="0"/>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2B09C3">
            <w:pPr>
              <w:pStyle w:val="TAL"/>
              <w:keepNext w:val="0"/>
              <w:keepLines w:val="0"/>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2B09C3">
            <w:pPr>
              <w:pStyle w:val="TAL"/>
              <w:keepNext w:val="0"/>
              <w:keepLines w:val="0"/>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2B09C3">
            <w:pPr>
              <w:pStyle w:val="TAL"/>
              <w:keepNext w:val="0"/>
              <w:keepLines w:val="0"/>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D3F502" w14:textId="78A845D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0B6B119D" w14:textId="4B413E40"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258F7D3E" w14:textId="6A8BA0A4"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013</w:t>
            </w:r>
          </w:p>
        </w:tc>
        <w:tc>
          <w:tcPr>
            <w:tcW w:w="425" w:type="dxa"/>
            <w:shd w:val="solid" w:color="FFFFFF" w:fill="auto"/>
          </w:tcPr>
          <w:p w14:paraId="0CC478C3" w14:textId="43C7B10C"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68597E05" w14:textId="6186FC5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C4473F6" w14:textId="244829B8" w:rsidR="008A0E29" w:rsidRPr="002B5C23" w:rsidRDefault="008A0E29" w:rsidP="002B09C3">
            <w:pPr>
              <w:pStyle w:val="TAL"/>
              <w:keepNext w:val="0"/>
              <w:keepLines w:val="0"/>
              <w:rPr>
                <w:sz w:val="16"/>
                <w:szCs w:val="16"/>
              </w:rPr>
            </w:pPr>
            <w:r w:rsidRPr="002B5C23">
              <w:rPr>
                <w:sz w:val="16"/>
                <w:szCs w:val="16"/>
              </w:rPr>
              <w:t>Handling of temporal validity condition</w:t>
            </w:r>
          </w:p>
        </w:tc>
        <w:tc>
          <w:tcPr>
            <w:tcW w:w="708" w:type="dxa"/>
            <w:shd w:val="solid" w:color="FFFFFF" w:fill="auto"/>
          </w:tcPr>
          <w:p w14:paraId="79217EA7" w14:textId="7F753595"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3E6FBD9" w14:textId="59ABC55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7F58B754" w14:textId="767549F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097E0954" w14:textId="2DBEEFD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018</w:t>
            </w:r>
          </w:p>
        </w:tc>
        <w:tc>
          <w:tcPr>
            <w:tcW w:w="425" w:type="dxa"/>
            <w:shd w:val="solid" w:color="FFFFFF" w:fill="auto"/>
          </w:tcPr>
          <w:p w14:paraId="4338A013" w14:textId="50B85ABE" w:rsidR="008A0E29" w:rsidRPr="002B5C23" w:rsidRDefault="008A0E29"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61DA75" w14:textId="128BB3A2"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B06A760" w14:textId="0FCC8FC9" w:rsidR="008A0E29" w:rsidRPr="002B5C23" w:rsidRDefault="008A0E29" w:rsidP="002B09C3">
            <w:pPr>
              <w:pStyle w:val="TAL"/>
              <w:keepNext w:val="0"/>
              <w:keepLines w:val="0"/>
              <w:rPr>
                <w:sz w:val="16"/>
                <w:szCs w:val="16"/>
              </w:rPr>
            </w:pPr>
            <w:r w:rsidRPr="002B5C23">
              <w:rPr>
                <w:sz w:val="16"/>
                <w:szCs w:val="16"/>
              </w:rPr>
              <w:t>Support of sponsored connectivity</w:t>
            </w:r>
          </w:p>
        </w:tc>
        <w:tc>
          <w:tcPr>
            <w:tcW w:w="708" w:type="dxa"/>
            <w:shd w:val="solid" w:color="FFFFFF" w:fill="auto"/>
          </w:tcPr>
          <w:p w14:paraId="094FE4DF" w14:textId="35B4D694"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444D279" w14:textId="0209AFA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F4B2414" w14:textId="236DF657"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60B3EEFA" w14:textId="48A4BD63"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019</w:t>
            </w:r>
          </w:p>
        </w:tc>
        <w:tc>
          <w:tcPr>
            <w:tcW w:w="425" w:type="dxa"/>
            <w:shd w:val="solid" w:color="FFFFFF" w:fill="auto"/>
          </w:tcPr>
          <w:p w14:paraId="71E3D33F" w14:textId="3C3FC773"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C2BFD57" w14:textId="7B47AE67"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EA2CA59" w14:textId="3F266D84" w:rsidR="008A0E29" w:rsidRPr="002B5C23" w:rsidRDefault="008A0E29" w:rsidP="002B09C3">
            <w:pPr>
              <w:pStyle w:val="TAL"/>
              <w:keepNext w:val="0"/>
              <w:keepLines w:val="0"/>
              <w:rPr>
                <w:sz w:val="16"/>
                <w:szCs w:val="16"/>
              </w:rPr>
            </w:pPr>
            <w:r w:rsidRPr="002B5C23">
              <w:rPr>
                <w:sz w:val="16"/>
                <w:szCs w:val="16"/>
              </w:rPr>
              <w:t>Correction to the references</w:t>
            </w:r>
          </w:p>
        </w:tc>
        <w:tc>
          <w:tcPr>
            <w:tcW w:w="708" w:type="dxa"/>
            <w:shd w:val="solid" w:color="FFFFFF" w:fill="auto"/>
          </w:tcPr>
          <w:p w14:paraId="563986B5" w14:textId="404427D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278770" w14:textId="03ACEEE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3483A12A" w14:textId="4C90213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8CA9B0E" w14:textId="1C56B64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020</w:t>
            </w:r>
          </w:p>
        </w:tc>
        <w:tc>
          <w:tcPr>
            <w:tcW w:w="425" w:type="dxa"/>
            <w:shd w:val="solid" w:color="FFFFFF" w:fill="auto"/>
          </w:tcPr>
          <w:p w14:paraId="4FAB36E9" w14:textId="488A867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766665C7" w14:textId="07FA96F0"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15B7B07" w14:textId="0E36CEFF" w:rsidR="008A0E29" w:rsidRPr="002B5C23" w:rsidRDefault="008A0E29" w:rsidP="002B09C3">
            <w:pPr>
              <w:pStyle w:val="TAL"/>
              <w:keepNext w:val="0"/>
              <w:keepLines w:val="0"/>
              <w:rPr>
                <w:sz w:val="16"/>
                <w:szCs w:val="16"/>
              </w:rPr>
            </w:pPr>
            <w:r w:rsidRPr="002B5C23">
              <w:rPr>
                <w:sz w:val="16"/>
                <w:szCs w:val="16"/>
              </w:rPr>
              <w:t>Correction to time synchronization capabilities subscription</w:t>
            </w:r>
          </w:p>
        </w:tc>
        <w:tc>
          <w:tcPr>
            <w:tcW w:w="708" w:type="dxa"/>
            <w:shd w:val="solid" w:color="FFFFFF" w:fill="auto"/>
          </w:tcPr>
          <w:p w14:paraId="3D8B9F93" w14:textId="67AFBF8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EEC5218" w14:textId="74177D84"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B161BE4" w14:textId="50577BB2"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A38C402" w14:textId="4437228B"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021</w:t>
            </w:r>
          </w:p>
        </w:tc>
        <w:tc>
          <w:tcPr>
            <w:tcW w:w="425" w:type="dxa"/>
            <w:shd w:val="solid" w:color="FFFFFF" w:fill="auto"/>
          </w:tcPr>
          <w:p w14:paraId="2EC453D3" w14:textId="1508930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CD089FD" w14:textId="337D2FD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74A7B90" w14:textId="2A7F59D8" w:rsidR="008A0E29" w:rsidRPr="002B5C23" w:rsidRDefault="008A0E29" w:rsidP="002B09C3">
            <w:pPr>
              <w:pStyle w:val="TAL"/>
              <w:keepNext w:val="0"/>
              <w:keepLines w:val="0"/>
              <w:rPr>
                <w:sz w:val="16"/>
                <w:szCs w:val="16"/>
              </w:rPr>
            </w:pPr>
            <w:r w:rsidRPr="002B5C23">
              <w:rPr>
                <w:sz w:val="16"/>
                <w:szCs w:val="16"/>
              </w:rPr>
              <w:t>Data Model corrections</w:t>
            </w:r>
          </w:p>
        </w:tc>
        <w:tc>
          <w:tcPr>
            <w:tcW w:w="708" w:type="dxa"/>
            <w:shd w:val="solid" w:color="FFFFFF" w:fill="auto"/>
          </w:tcPr>
          <w:p w14:paraId="6F73162E" w14:textId="72A67B6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AA20261" w14:textId="5620F71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441F91C" w14:textId="47313C6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01FE9805" w14:textId="49B4B5A1"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022</w:t>
            </w:r>
          </w:p>
        </w:tc>
        <w:tc>
          <w:tcPr>
            <w:tcW w:w="425" w:type="dxa"/>
            <w:shd w:val="solid" w:color="FFFFFF" w:fill="auto"/>
          </w:tcPr>
          <w:p w14:paraId="1F1A9A10" w14:textId="5AEBD9D0"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5A950BAA" w14:textId="64A1C70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2ED5DEA" w14:textId="307FC79E" w:rsidR="008A0E29" w:rsidRPr="002B5C23" w:rsidRDefault="008A0E29" w:rsidP="002B09C3">
            <w:pPr>
              <w:pStyle w:val="TAL"/>
              <w:keepNext w:val="0"/>
              <w:keepLines w:val="0"/>
              <w:rPr>
                <w:sz w:val="16"/>
                <w:szCs w:val="16"/>
              </w:rPr>
            </w:pPr>
            <w:r w:rsidRPr="002B5C23">
              <w:rPr>
                <w:sz w:val="16"/>
                <w:szCs w:val="16"/>
              </w:rPr>
              <w:t>Correction of the association of Time Sync Exposure subscriptions to AF sessions</w:t>
            </w:r>
          </w:p>
        </w:tc>
        <w:tc>
          <w:tcPr>
            <w:tcW w:w="708" w:type="dxa"/>
            <w:shd w:val="solid" w:color="FFFFFF" w:fill="auto"/>
          </w:tcPr>
          <w:p w14:paraId="073895BB" w14:textId="3119CF8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0CF5555" w14:textId="7DEDC3B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2D093F86" w14:textId="46E6DBA3"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56D6C083" w14:textId="2579B77E"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023</w:t>
            </w:r>
          </w:p>
        </w:tc>
        <w:tc>
          <w:tcPr>
            <w:tcW w:w="425" w:type="dxa"/>
            <w:shd w:val="solid" w:color="FFFFFF" w:fill="auto"/>
          </w:tcPr>
          <w:p w14:paraId="07A435DA" w14:textId="6E009EA7"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1B2964E" w14:textId="2D5CB1D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B3D0B52" w14:textId="78F01AA4" w:rsidR="008A0E29" w:rsidRPr="002B5C23" w:rsidRDefault="008A0E29" w:rsidP="002B09C3">
            <w:pPr>
              <w:pStyle w:val="TAL"/>
              <w:keepNext w:val="0"/>
              <w:keepLines w:val="0"/>
              <w:rPr>
                <w:sz w:val="16"/>
                <w:szCs w:val="16"/>
              </w:rPr>
            </w:pPr>
            <w:r w:rsidRPr="002B5C23">
              <w:rPr>
                <w:sz w:val="16"/>
                <w:szCs w:val="16"/>
              </w:rPr>
              <w:t>Correction of the handling of AM policies upon Time Sync configuration</w:t>
            </w:r>
          </w:p>
        </w:tc>
        <w:tc>
          <w:tcPr>
            <w:tcW w:w="708" w:type="dxa"/>
            <w:shd w:val="solid" w:color="FFFFFF" w:fill="auto"/>
          </w:tcPr>
          <w:p w14:paraId="6FE83296" w14:textId="2E3AEE4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5F84BCE" w14:textId="2B4DBD1C"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180F6A1" w14:textId="2184DA1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1B823B55" w14:textId="605CA2B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024</w:t>
            </w:r>
          </w:p>
        </w:tc>
        <w:tc>
          <w:tcPr>
            <w:tcW w:w="425" w:type="dxa"/>
            <w:shd w:val="solid" w:color="FFFFFF" w:fill="auto"/>
          </w:tcPr>
          <w:p w14:paraId="6E2AF23C" w14:textId="521B77B9"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009BD725" w14:textId="581FEA6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9956EB" w14:textId="5623AB2F" w:rsidR="008A0E29" w:rsidRPr="002B5C23" w:rsidRDefault="008A0E29" w:rsidP="002B09C3">
            <w:pPr>
              <w:pStyle w:val="TAL"/>
              <w:keepNext w:val="0"/>
              <w:keepLines w:val="0"/>
              <w:rPr>
                <w:sz w:val="16"/>
                <w:szCs w:val="16"/>
              </w:rPr>
            </w:pPr>
            <w:r w:rsidRPr="002B5C23">
              <w:rPr>
                <w:sz w:val="16"/>
                <w:szCs w:val="16"/>
              </w:rPr>
              <w:t>TSCTSF API corrections</w:t>
            </w:r>
          </w:p>
        </w:tc>
        <w:tc>
          <w:tcPr>
            <w:tcW w:w="708" w:type="dxa"/>
            <w:shd w:val="solid" w:color="FFFFFF" w:fill="auto"/>
          </w:tcPr>
          <w:p w14:paraId="16A86338" w14:textId="316B051D"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DCE50F4" w14:textId="06BAFFD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4F049288" w14:textId="34C6C40A" w:rsidR="008A0E29" w:rsidRPr="002B5C23" w:rsidRDefault="00E51A65"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P-222183</w:t>
            </w:r>
          </w:p>
        </w:tc>
        <w:tc>
          <w:tcPr>
            <w:tcW w:w="473" w:type="dxa"/>
            <w:shd w:val="solid" w:color="FFFFFF" w:fill="auto"/>
          </w:tcPr>
          <w:p w14:paraId="7D7648D7" w14:textId="4EF6227D"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025</w:t>
            </w:r>
          </w:p>
        </w:tc>
        <w:tc>
          <w:tcPr>
            <w:tcW w:w="425" w:type="dxa"/>
            <w:shd w:val="solid" w:color="FFFFFF" w:fill="auto"/>
          </w:tcPr>
          <w:p w14:paraId="3DD54D5A" w14:textId="455930FF" w:rsidR="008A0E29" w:rsidRPr="002B5C23" w:rsidRDefault="00E51A65"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B05493E" w14:textId="4600F3E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4D7974E" w14:textId="279EDCC6" w:rsidR="008A0E29" w:rsidRPr="002B5C23" w:rsidRDefault="008A0E29" w:rsidP="002B09C3">
            <w:pPr>
              <w:pStyle w:val="TAL"/>
              <w:keepNext w:val="0"/>
              <w:keepLines w:val="0"/>
              <w:rPr>
                <w:sz w:val="16"/>
                <w:szCs w:val="16"/>
              </w:rPr>
            </w:pPr>
            <w:r w:rsidRPr="002B5C23">
              <w:rPr>
                <w:sz w:val="16"/>
                <w:szCs w:val="16"/>
              </w:rPr>
              <w:t>Mapping of GPSIs and Group Identifiers to a SUPI list</w:t>
            </w:r>
          </w:p>
        </w:tc>
        <w:tc>
          <w:tcPr>
            <w:tcW w:w="708" w:type="dxa"/>
            <w:shd w:val="solid" w:color="FFFFFF" w:fill="auto"/>
          </w:tcPr>
          <w:p w14:paraId="6DD4659F" w14:textId="14885BB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E3F3EB1" w14:textId="4711B5B2"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B550FA6" w14:textId="20FDF13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69463D2D" w14:textId="0D7440D6"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026</w:t>
            </w:r>
          </w:p>
        </w:tc>
        <w:tc>
          <w:tcPr>
            <w:tcW w:w="425" w:type="dxa"/>
            <w:shd w:val="solid" w:color="FFFFFF" w:fill="auto"/>
          </w:tcPr>
          <w:p w14:paraId="46A5DA70" w14:textId="55708911"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3B9D486" w14:textId="2D9ACD5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6B1B10B6" w14:textId="471A8713" w:rsidR="008A0E29" w:rsidRPr="002B5C23" w:rsidRDefault="008A0E29" w:rsidP="002B09C3">
            <w:pPr>
              <w:pStyle w:val="TAL"/>
              <w:keepNext w:val="0"/>
              <w:keepLines w:val="0"/>
              <w:rPr>
                <w:sz w:val="16"/>
                <w:szCs w:val="16"/>
              </w:rPr>
            </w:pPr>
            <w:r w:rsidRPr="002B5C23">
              <w:rPr>
                <w:sz w:val="16"/>
                <w:szCs w:val="16"/>
              </w:rPr>
              <w:t>Definitions of HTTP "403 Forbidden" response</w:t>
            </w:r>
          </w:p>
        </w:tc>
        <w:tc>
          <w:tcPr>
            <w:tcW w:w="708" w:type="dxa"/>
            <w:shd w:val="solid" w:color="FFFFFF" w:fill="auto"/>
          </w:tcPr>
          <w:p w14:paraId="085D15E0" w14:textId="5FBCB62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18143E0" w14:textId="1E150619"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6715C9A1" w14:textId="491CC91D"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49E51CD9" w14:textId="2797BBD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027</w:t>
            </w:r>
          </w:p>
        </w:tc>
        <w:tc>
          <w:tcPr>
            <w:tcW w:w="425" w:type="dxa"/>
            <w:shd w:val="solid" w:color="FFFFFF" w:fill="auto"/>
          </w:tcPr>
          <w:p w14:paraId="7590983B" w14:textId="1C9B9F62"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472D02C0" w14:textId="26C3B72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4CF4835" w14:textId="4BF22034" w:rsidR="008A0E29" w:rsidRPr="002B5C23" w:rsidRDefault="008A0E29" w:rsidP="002B09C3">
            <w:pPr>
              <w:pStyle w:val="TAL"/>
              <w:keepNext w:val="0"/>
              <w:keepLines w:val="0"/>
              <w:rPr>
                <w:sz w:val="16"/>
                <w:szCs w:val="16"/>
              </w:rPr>
            </w:pPr>
            <w:r w:rsidRPr="002B5C23">
              <w:rPr>
                <w:sz w:val="16"/>
                <w:szCs w:val="16"/>
              </w:rPr>
              <w:t>Initial provisioning of TSC related service information</w:t>
            </w:r>
          </w:p>
        </w:tc>
        <w:tc>
          <w:tcPr>
            <w:tcW w:w="708" w:type="dxa"/>
            <w:shd w:val="solid" w:color="FFFFFF" w:fill="auto"/>
          </w:tcPr>
          <w:p w14:paraId="3F11E588" w14:textId="22CA3DC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F45065E" w14:textId="5A531AD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6122794" w14:textId="451C0F4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P-222121</w:t>
            </w:r>
          </w:p>
        </w:tc>
        <w:tc>
          <w:tcPr>
            <w:tcW w:w="473" w:type="dxa"/>
            <w:shd w:val="solid" w:color="FFFFFF" w:fill="auto"/>
          </w:tcPr>
          <w:p w14:paraId="11853408" w14:textId="413A886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028</w:t>
            </w:r>
          </w:p>
        </w:tc>
        <w:tc>
          <w:tcPr>
            <w:tcW w:w="425" w:type="dxa"/>
            <w:shd w:val="solid" w:color="FFFFFF" w:fill="auto"/>
          </w:tcPr>
          <w:p w14:paraId="3E29D386" w14:textId="0463AF9C"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5A4937E" w14:textId="3D56306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BB447A" w14:textId="6C08E037" w:rsidR="008A0E29" w:rsidRPr="002B5C23" w:rsidRDefault="008A0E29" w:rsidP="002B09C3">
            <w:pPr>
              <w:pStyle w:val="TAL"/>
              <w:keepNext w:val="0"/>
              <w:keepLines w:val="0"/>
              <w:rPr>
                <w:sz w:val="16"/>
                <w:szCs w:val="16"/>
              </w:rPr>
            </w:pPr>
            <w:r w:rsidRPr="002B5C23">
              <w:rPr>
                <w:sz w:val="16"/>
                <w:szCs w:val="16"/>
              </w:rPr>
              <w:t>Update of info and externalDocs fields</w:t>
            </w:r>
          </w:p>
        </w:tc>
        <w:tc>
          <w:tcPr>
            <w:tcW w:w="708" w:type="dxa"/>
            <w:shd w:val="solid" w:color="FFFFFF" w:fill="auto"/>
          </w:tcPr>
          <w:p w14:paraId="2C3EF841" w14:textId="2B8E93C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EE4351C" w14:textId="0C4778A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23D6418D" w14:textId="320E18EA"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6D9D718C" w14:textId="1D5BF0DF"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029</w:t>
            </w:r>
          </w:p>
        </w:tc>
        <w:tc>
          <w:tcPr>
            <w:tcW w:w="425" w:type="dxa"/>
            <w:shd w:val="solid" w:color="FFFFFF" w:fill="auto"/>
          </w:tcPr>
          <w:p w14:paraId="4C19F1F5" w14:textId="6B346856" w:rsidR="00C47938" w:rsidRPr="002B5C23" w:rsidRDefault="00C47938"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6425A3" w14:textId="54939677"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04ABB2" w14:textId="0C531447" w:rsidR="00C47938" w:rsidRPr="002B5C23" w:rsidRDefault="00C47938" w:rsidP="002B09C3">
            <w:pPr>
              <w:pStyle w:val="TAL"/>
              <w:keepNext w:val="0"/>
              <w:keepLines w:val="0"/>
              <w:rPr>
                <w:sz w:val="16"/>
                <w:szCs w:val="16"/>
                <w:lang w:eastAsia="zh-CN"/>
              </w:rPr>
            </w:pPr>
            <w:r w:rsidRPr="002B5C23">
              <w:rPr>
                <w:sz w:val="16"/>
                <w:szCs w:val="16"/>
                <w:lang w:eastAsia="zh-CN"/>
              </w:rPr>
              <w:t>Corrections in the error budget calculation</w:t>
            </w:r>
          </w:p>
        </w:tc>
        <w:tc>
          <w:tcPr>
            <w:tcW w:w="708" w:type="dxa"/>
            <w:shd w:val="solid" w:color="FFFFFF" w:fill="auto"/>
          </w:tcPr>
          <w:p w14:paraId="413B7819" w14:textId="7D797E0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184935BD" w14:textId="2CED682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9F5526" w14:textId="61DEA6AB"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A926334" w14:textId="40AFB1C9"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030</w:t>
            </w:r>
          </w:p>
        </w:tc>
        <w:tc>
          <w:tcPr>
            <w:tcW w:w="425" w:type="dxa"/>
            <w:shd w:val="solid" w:color="FFFFFF" w:fill="auto"/>
          </w:tcPr>
          <w:p w14:paraId="1CF497E9" w14:textId="670853CF"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748D33" w14:textId="2026BBB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859C947" w14:textId="7C3EB82F" w:rsidR="00C47938" w:rsidRPr="002B5C23" w:rsidRDefault="00C47938" w:rsidP="002B09C3">
            <w:pPr>
              <w:pStyle w:val="TAL"/>
              <w:keepNext w:val="0"/>
              <w:keepLines w:val="0"/>
              <w:rPr>
                <w:sz w:val="16"/>
                <w:szCs w:val="16"/>
                <w:lang w:eastAsia="zh-CN"/>
              </w:rPr>
            </w:pPr>
            <w:r w:rsidRPr="002B5C23">
              <w:rPr>
                <w:sz w:val="16"/>
                <w:szCs w:val="16"/>
                <w:lang w:eastAsia="zh-CN"/>
              </w:rPr>
              <w:t>Miscellaneous corrections in the Time Synchronization API</w:t>
            </w:r>
          </w:p>
        </w:tc>
        <w:tc>
          <w:tcPr>
            <w:tcW w:w="708" w:type="dxa"/>
            <w:shd w:val="solid" w:color="FFFFFF" w:fill="auto"/>
          </w:tcPr>
          <w:p w14:paraId="778B640F" w14:textId="7A49615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F5004CA" w14:textId="2AC0875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D4A355" w14:textId="35ACC9E9"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78AC793" w14:textId="716D42CA"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033</w:t>
            </w:r>
          </w:p>
        </w:tc>
        <w:tc>
          <w:tcPr>
            <w:tcW w:w="425" w:type="dxa"/>
            <w:shd w:val="solid" w:color="FFFFFF" w:fill="auto"/>
          </w:tcPr>
          <w:p w14:paraId="6217281E" w14:textId="0BC3C692"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D6AFF4F" w14:textId="70A587E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CD14F90" w14:textId="2CE4EBE9" w:rsidR="00C47938" w:rsidRPr="002B5C23" w:rsidRDefault="00C47938" w:rsidP="002B09C3">
            <w:pPr>
              <w:pStyle w:val="TAL"/>
              <w:keepNext w:val="0"/>
              <w:keepLines w:val="0"/>
              <w:rPr>
                <w:sz w:val="16"/>
                <w:szCs w:val="16"/>
                <w:lang w:eastAsia="zh-CN"/>
              </w:rPr>
            </w:pPr>
            <w:r w:rsidRPr="002B5C23">
              <w:rPr>
                <w:sz w:val="16"/>
                <w:szCs w:val="16"/>
                <w:lang w:eastAsia="zh-CN"/>
              </w:rPr>
              <w:t>Correction to Ethernet flows</w:t>
            </w:r>
          </w:p>
        </w:tc>
        <w:tc>
          <w:tcPr>
            <w:tcW w:w="708" w:type="dxa"/>
            <w:shd w:val="solid" w:color="FFFFFF" w:fill="auto"/>
          </w:tcPr>
          <w:p w14:paraId="04E64DAA" w14:textId="5B405EF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lastRenderedPageBreak/>
              <w:t>2</w:t>
            </w:r>
            <w:r w:rsidRPr="002B5C23">
              <w:rPr>
                <w:sz w:val="16"/>
                <w:szCs w:val="16"/>
                <w:lang w:eastAsia="zh-CN"/>
              </w:rPr>
              <w:t>022-12</w:t>
            </w:r>
          </w:p>
        </w:tc>
        <w:tc>
          <w:tcPr>
            <w:tcW w:w="800" w:type="dxa"/>
            <w:shd w:val="solid" w:color="FFFFFF" w:fill="auto"/>
          </w:tcPr>
          <w:p w14:paraId="750FDBB1" w14:textId="3713F34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7C6C19FF" w14:textId="40CAB6AD" w:rsidR="00C47938" w:rsidRPr="002B5C23" w:rsidRDefault="00C47938" w:rsidP="002B09C3">
            <w:pPr>
              <w:pStyle w:val="TAC"/>
              <w:keepNext w:val="0"/>
              <w:keepLines w:val="0"/>
              <w:rPr>
                <w:sz w:val="16"/>
                <w:szCs w:val="16"/>
                <w:lang w:eastAsia="zh-CN"/>
              </w:rPr>
            </w:pPr>
            <w:r w:rsidRPr="002B5C23">
              <w:rPr>
                <w:sz w:val="16"/>
                <w:szCs w:val="16"/>
                <w:lang w:eastAsia="zh-CN"/>
              </w:rPr>
              <w:t>CP-223188</w:t>
            </w:r>
          </w:p>
        </w:tc>
        <w:tc>
          <w:tcPr>
            <w:tcW w:w="473" w:type="dxa"/>
            <w:shd w:val="solid" w:color="FFFFFF" w:fill="auto"/>
          </w:tcPr>
          <w:p w14:paraId="5A2E3FD9" w14:textId="729EE9B8"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034</w:t>
            </w:r>
          </w:p>
        </w:tc>
        <w:tc>
          <w:tcPr>
            <w:tcW w:w="425" w:type="dxa"/>
            <w:shd w:val="solid" w:color="FFFFFF" w:fill="auto"/>
          </w:tcPr>
          <w:p w14:paraId="3B545D8C" w14:textId="42B6CE31"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E95850C" w14:textId="7A11031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91DF840" w14:textId="449866EA" w:rsidR="00C47938" w:rsidRPr="002B5C23" w:rsidRDefault="00C47938" w:rsidP="002B09C3">
            <w:pPr>
              <w:pStyle w:val="TAL"/>
              <w:keepNext w:val="0"/>
              <w:keepLines w:val="0"/>
              <w:rPr>
                <w:sz w:val="16"/>
                <w:szCs w:val="16"/>
                <w:lang w:eastAsia="zh-CN"/>
              </w:rPr>
            </w:pPr>
            <w:r w:rsidRPr="002B5C23">
              <w:rPr>
                <w:sz w:val="16"/>
                <w:szCs w:val="16"/>
                <w:lang w:eastAsia="zh-CN"/>
              </w:rPr>
              <w:t>Update of info and externalDocs fields</w:t>
            </w:r>
          </w:p>
        </w:tc>
        <w:tc>
          <w:tcPr>
            <w:tcW w:w="708" w:type="dxa"/>
            <w:shd w:val="solid" w:color="FFFFFF" w:fill="auto"/>
          </w:tcPr>
          <w:p w14:paraId="4DC96F63" w14:textId="22C47FD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D33BBB" w:rsidRPr="00B54FF5" w14:paraId="0CF590DB" w14:textId="77777777" w:rsidTr="00FA2012">
        <w:tc>
          <w:tcPr>
            <w:tcW w:w="800" w:type="dxa"/>
            <w:shd w:val="solid" w:color="FFFFFF" w:fill="auto"/>
          </w:tcPr>
          <w:p w14:paraId="4827E364" w14:textId="55CE9DA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D4B4B5F" w14:textId="5918EE09"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0C973F66" w14:textId="70B1194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2167F543" w14:textId="36C5A06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037</w:t>
            </w:r>
          </w:p>
        </w:tc>
        <w:tc>
          <w:tcPr>
            <w:tcW w:w="425" w:type="dxa"/>
            <w:shd w:val="solid" w:color="FFFFFF" w:fill="auto"/>
          </w:tcPr>
          <w:p w14:paraId="2C38D093" w14:textId="21785A08"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A66AF3" w14:textId="2122972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D61B40E" w14:textId="38A9F67A"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Ntsctsf_TimeSynchronization Service</w:t>
            </w:r>
          </w:p>
        </w:tc>
        <w:tc>
          <w:tcPr>
            <w:tcW w:w="708" w:type="dxa"/>
            <w:shd w:val="solid" w:color="FFFFFF" w:fill="auto"/>
          </w:tcPr>
          <w:p w14:paraId="28457DBD" w14:textId="1C636C1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010CEB4" w14:textId="77777777" w:rsidTr="00FA2012">
        <w:tc>
          <w:tcPr>
            <w:tcW w:w="800" w:type="dxa"/>
            <w:shd w:val="solid" w:color="FFFFFF" w:fill="auto"/>
          </w:tcPr>
          <w:p w14:paraId="43C2E931" w14:textId="5ADB328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2778C928" w14:textId="262F735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FC9BA87" w14:textId="552491D6"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5905B352" w14:textId="1C14AECE"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039</w:t>
            </w:r>
          </w:p>
        </w:tc>
        <w:tc>
          <w:tcPr>
            <w:tcW w:w="425" w:type="dxa"/>
            <w:shd w:val="solid" w:color="FFFFFF" w:fill="auto"/>
          </w:tcPr>
          <w:p w14:paraId="4ABD284E"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55C0182B" w14:textId="7BA1352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56C0FAC" w14:textId="05C1ECAC"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Ntsctsf_TSCQoSandAssistance Service</w:t>
            </w:r>
          </w:p>
        </w:tc>
        <w:tc>
          <w:tcPr>
            <w:tcW w:w="708" w:type="dxa"/>
            <w:shd w:val="solid" w:color="FFFFFF" w:fill="auto"/>
          </w:tcPr>
          <w:p w14:paraId="5DA22275" w14:textId="3710DEA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59413C1E" w14:textId="77777777" w:rsidTr="00FA2012">
        <w:tc>
          <w:tcPr>
            <w:tcW w:w="800" w:type="dxa"/>
            <w:shd w:val="solid" w:color="FFFFFF" w:fill="auto"/>
          </w:tcPr>
          <w:p w14:paraId="0FD68DF6" w14:textId="2088220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510BD2E" w14:textId="218F084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E366AFF" w14:textId="76FBAA1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68B397F1" w14:textId="092BD59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041</w:t>
            </w:r>
          </w:p>
        </w:tc>
        <w:tc>
          <w:tcPr>
            <w:tcW w:w="425" w:type="dxa"/>
            <w:shd w:val="solid" w:color="FFFFFF" w:fill="auto"/>
          </w:tcPr>
          <w:p w14:paraId="4CD8FA8D"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3B10D2AF" w14:textId="71ACAFF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6F46CA" w14:textId="342B30B5"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Ntsctsf_ASTI Service</w:t>
            </w:r>
          </w:p>
        </w:tc>
        <w:tc>
          <w:tcPr>
            <w:tcW w:w="708" w:type="dxa"/>
            <w:shd w:val="solid" w:color="FFFFFF" w:fill="auto"/>
          </w:tcPr>
          <w:p w14:paraId="3AFB643D" w14:textId="1D3AF8E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4EB4B6E" w14:textId="77777777" w:rsidTr="00FA2012">
        <w:tc>
          <w:tcPr>
            <w:tcW w:w="800" w:type="dxa"/>
            <w:shd w:val="solid" w:color="FFFFFF" w:fill="auto"/>
          </w:tcPr>
          <w:p w14:paraId="36AC4170" w14:textId="13B2D21E"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095726CE" w14:textId="4E338DE8"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6F785A64" w14:textId="2FB9FF8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773098F3" w14:textId="5B8AB84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050</w:t>
            </w:r>
          </w:p>
        </w:tc>
        <w:tc>
          <w:tcPr>
            <w:tcW w:w="425" w:type="dxa"/>
            <w:shd w:val="solid" w:color="FFFFFF" w:fill="auto"/>
          </w:tcPr>
          <w:p w14:paraId="1E688E67" w14:textId="73CB50A7"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C2BBD17" w14:textId="59E21BF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501F39F" w14:textId="6ADDBA68"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QoS notification control</w:t>
            </w:r>
          </w:p>
        </w:tc>
        <w:tc>
          <w:tcPr>
            <w:tcW w:w="708" w:type="dxa"/>
            <w:shd w:val="solid" w:color="FFFFFF" w:fill="auto"/>
          </w:tcPr>
          <w:p w14:paraId="56EBF38D" w14:textId="7A6C556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954DB9" w:rsidRPr="00B54FF5" w14:paraId="0419961A" w14:textId="77777777" w:rsidTr="00FA2012">
        <w:tc>
          <w:tcPr>
            <w:tcW w:w="800" w:type="dxa"/>
            <w:shd w:val="solid" w:color="FFFFFF" w:fill="auto"/>
          </w:tcPr>
          <w:p w14:paraId="5859AEA9" w14:textId="35204C3B"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023-06</w:t>
            </w:r>
          </w:p>
        </w:tc>
        <w:tc>
          <w:tcPr>
            <w:tcW w:w="800" w:type="dxa"/>
            <w:shd w:val="solid" w:color="FFFFFF" w:fill="auto"/>
          </w:tcPr>
          <w:p w14:paraId="038E6F4D" w14:textId="6EB361EE"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T#100</w:t>
            </w:r>
          </w:p>
        </w:tc>
        <w:tc>
          <w:tcPr>
            <w:tcW w:w="1046" w:type="dxa"/>
            <w:shd w:val="solid" w:color="FFFFFF" w:fill="auto"/>
          </w:tcPr>
          <w:p w14:paraId="0A5091A7" w14:textId="7965D4C7" w:rsidR="00954DB9" w:rsidRPr="002B5C23" w:rsidRDefault="0051394B" w:rsidP="002B09C3">
            <w:pPr>
              <w:pStyle w:val="TAC"/>
              <w:keepNext w:val="0"/>
              <w:keepLines w:val="0"/>
              <w:rPr>
                <w:sz w:val="16"/>
                <w:szCs w:val="16"/>
                <w:lang w:eastAsia="zh-CN"/>
              </w:rPr>
            </w:pPr>
            <w:r w:rsidRPr="002B5C23">
              <w:rPr>
                <w:sz w:val="16"/>
                <w:szCs w:val="16"/>
                <w:lang w:eastAsia="zh-CN"/>
              </w:rPr>
              <w:t>CP-231180</w:t>
            </w:r>
          </w:p>
        </w:tc>
        <w:tc>
          <w:tcPr>
            <w:tcW w:w="473" w:type="dxa"/>
            <w:shd w:val="solid" w:color="FFFFFF" w:fill="auto"/>
          </w:tcPr>
          <w:p w14:paraId="4FF05B61" w14:textId="3EFFC176" w:rsidR="00954DB9" w:rsidRPr="002B5C23" w:rsidRDefault="00954DB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067</w:t>
            </w:r>
          </w:p>
        </w:tc>
        <w:tc>
          <w:tcPr>
            <w:tcW w:w="425" w:type="dxa"/>
            <w:shd w:val="solid" w:color="FFFFFF" w:fill="auto"/>
          </w:tcPr>
          <w:p w14:paraId="52EE7C6B" w14:textId="74ADAAF3" w:rsidR="00954DB9" w:rsidRPr="002B5C23" w:rsidRDefault="00954DB9"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227E918" w14:textId="4584195F" w:rsidR="00954DB9" w:rsidRPr="002B5C23" w:rsidRDefault="00954DB9"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7025F77C" w14:textId="12CD05EC" w:rsidR="00954DB9" w:rsidRPr="002B5C23" w:rsidRDefault="00954DB9" w:rsidP="002B09C3">
            <w:pPr>
              <w:pStyle w:val="TAC"/>
              <w:keepNext w:val="0"/>
              <w:keepLines w:val="0"/>
              <w:jc w:val="left"/>
              <w:rPr>
                <w:sz w:val="16"/>
                <w:szCs w:val="16"/>
                <w:lang w:eastAsia="zh-CN"/>
              </w:rPr>
            </w:pPr>
            <w:r w:rsidRPr="002B5C23">
              <w:rPr>
                <w:sz w:val="16"/>
                <w:szCs w:val="16"/>
                <w:lang w:eastAsia="zh-CN"/>
              </w:rPr>
              <w:t>Correction on setting Packet Delay Failure report Threshold</w:t>
            </w:r>
          </w:p>
        </w:tc>
        <w:tc>
          <w:tcPr>
            <w:tcW w:w="708" w:type="dxa"/>
            <w:shd w:val="solid" w:color="FFFFFF" w:fill="auto"/>
          </w:tcPr>
          <w:p w14:paraId="7B9451F8" w14:textId="0DB374B7"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7.4.0</w:t>
            </w:r>
          </w:p>
        </w:tc>
      </w:tr>
      <w:tr w:rsidR="00B73EA1" w:rsidRPr="00B54FF5" w14:paraId="6FECFC9A" w14:textId="77777777" w:rsidTr="00FA2012">
        <w:tc>
          <w:tcPr>
            <w:tcW w:w="800" w:type="dxa"/>
            <w:shd w:val="solid" w:color="FFFFFF" w:fill="auto"/>
          </w:tcPr>
          <w:p w14:paraId="498B87B2" w14:textId="64F7915B"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023-12</w:t>
            </w:r>
          </w:p>
        </w:tc>
        <w:tc>
          <w:tcPr>
            <w:tcW w:w="800" w:type="dxa"/>
            <w:shd w:val="solid" w:color="FFFFFF" w:fill="auto"/>
          </w:tcPr>
          <w:p w14:paraId="08E197BA" w14:textId="49199574"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T#102</w:t>
            </w:r>
          </w:p>
        </w:tc>
        <w:tc>
          <w:tcPr>
            <w:tcW w:w="1046" w:type="dxa"/>
            <w:shd w:val="solid" w:color="FFFFFF" w:fill="auto"/>
          </w:tcPr>
          <w:p w14:paraId="518668CD" w14:textId="2E780ABB" w:rsidR="00B73EA1" w:rsidRPr="002B5C23" w:rsidRDefault="008D6484" w:rsidP="002B09C3">
            <w:pPr>
              <w:pStyle w:val="TAC"/>
              <w:keepNext w:val="0"/>
              <w:keepLines w:val="0"/>
              <w:rPr>
                <w:sz w:val="16"/>
                <w:szCs w:val="16"/>
                <w:lang w:eastAsia="zh-CN"/>
              </w:rPr>
            </w:pPr>
            <w:r w:rsidRPr="002B5C23">
              <w:rPr>
                <w:sz w:val="16"/>
                <w:szCs w:val="16"/>
                <w:lang w:eastAsia="zh-CN"/>
              </w:rPr>
              <w:t>CP-233269</w:t>
            </w:r>
          </w:p>
        </w:tc>
        <w:tc>
          <w:tcPr>
            <w:tcW w:w="473" w:type="dxa"/>
            <w:shd w:val="solid" w:color="FFFFFF" w:fill="auto"/>
          </w:tcPr>
          <w:p w14:paraId="2C6F5D16" w14:textId="664BAC3D" w:rsidR="00B73EA1" w:rsidRPr="002B5C23" w:rsidRDefault="00B73EA1" w:rsidP="002B09C3">
            <w:pPr>
              <w:pStyle w:val="TAL"/>
              <w:keepNext w:val="0"/>
              <w:keepLines w:val="0"/>
              <w:rPr>
                <w:sz w:val="16"/>
                <w:szCs w:val="16"/>
                <w:lang w:eastAsia="zh-CN"/>
              </w:rPr>
            </w:pPr>
            <w:r w:rsidRPr="002B5C23">
              <w:rPr>
                <w:sz w:val="16"/>
                <w:szCs w:val="16"/>
                <w:lang w:eastAsia="zh-CN"/>
              </w:rPr>
              <w:t>0102</w:t>
            </w:r>
          </w:p>
        </w:tc>
        <w:tc>
          <w:tcPr>
            <w:tcW w:w="425" w:type="dxa"/>
            <w:shd w:val="solid" w:color="FFFFFF" w:fill="auto"/>
          </w:tcPr>
          <w:p w14:paraId="4752DBF3" w14:textId="77777777" w:rsidR="00B73EA1" w:rsidRPr="002B5C23" w:rsidRDefault="00B73EA1" w:rsidP="002B09C3">
            <w:pPr>
              <w:pStyle w:val="TAR"/>
              <w:keepNext w:val="0"/>
              <w:keepLines w:val="0"/>
              <w:rPr>
                <w:sz w:val="16"/>
                <w:szCs w:val="16"/>
                <w:lang w:eastAsia="zh-CN"/>
              </w:rPr>
            </w:pPr>
          </w:p>
        </w:tc>
        <w:tc>
          <w:tcPr>
            <w:tcW w:w="425" w:type="dxa"/>
            <w:shd w:val="solid" w:color="FFFFFF" w:fill="auto"/>
          </w:tcPr>
          <w:p w14:paraId="50CCD3A4" w14:textId="0A65AF35" w:rsidR="00B73EA1" w:rsidRPr="002B5C23" w:rsidRDefault="00B73EA1"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5CE016AA" w14:textId="135D454C" w:rsidR="00B73EA1" w:rsidRPr="002B5C23" w:rsidRDefault="00B73EA1" w:rsidP="002B09C3">
            <w:pPr>
              <w:pStyle w:val="TAC"/>
              <w:keepNext w:val="0"/>
              <w:keepLines w:val="0"/>
              <w:jc w:val="left"/>
              <w:rPr>
                <w:sz w:val="16"/>
                <w:szCs w:val="16"/>
                <w:lang w:eastAsia="zh-CN"/>
              </w:rPr>
            </w:pPr>
            <w:r w:rsidRPr="002B5C23">
              <w:rPr>
                <w:noProof/>
                <w:sz w:val="16"/>
                <w:szCs w:val="16"/>
              </w:rPr>
              <w:t>Miscellaneous Corrections</w:t>
            </w:r>
          </w:p>
        </w:tc>
        <w:tc>
          <w:tcPr>
            <w:tcW w:w="708" w:type="dxa"/>
            <w:shd w:val="solid" w:color="FFFFFF" w:fill="auto"/>
          </w:tcPr>
          <w:p w14:paraId="1BD25AAA" w14:textId="3298498C"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7.5.0</w:t>
            </w:r>
          </w:p>
        </w:tc>
      </w:tr>
      <w:tr w:rsidR="009729FB" w:rsidRPr="00B54FF5" w14:paraId="5A242C36" w14:textId="77777777" w:rsidTr="00FA2012">
        <w:tc>
          <w:tcPr>
            <w:tcW w:w="800" w:type="dxa"/>
            <w:shd w:val="solid" w:color="FFFFFF" w:fill="auto"/>
          </w:tcPr>
          <w:p w14:paraId="730F1EA2" w14:textId="3899D43E" w:rsidR="009729FB" w:rsidRPr="002B5C23" w:rsidRDefault="009729FB" w:rsidP="009729FB">
            <w:pPr>
              <w:pStyle w:val="TAC"/>
              <w:keepNext w:val="0"/>
              <w:keepLines w:val="0"/>
              <w:rPr>
                <w:sz w:val="16"/>
                <w:szCs w:val="16"/>
                <w:lang w:eastAsia="zh-CN"/>
              </w:rPr>
            </w:pPr>
            <w:r w:rsidRPr="002B5C23">
              <w:rPr>
                <w:rFonts w:cs="Arial"/>
                <w:sz w:val="16"/>
                <w:szCs w:val="16"/>
              </w:rPr>
              <w:t>2024-03</w:t>
            </w:r>
          </w:p>
        </w:tc>
        <w:tc>
          <w:tcPr>
            <w:tcW w:w="800" w:type="dxa"/>
            <w:shd w:val="solid" w:color="FFFFFF" w:fill="auto"/>
          </w:tcPr>
          <w:p w14:paraId="26171C0C" w14:textId="007029A4" w:rsidR="009729FB" w:rsidRPr="002B5C23" w:rsidRDefault="009729FB" w:rsidP="009729FB">
            <w:pPr>
              <w:pStyle w:val="TAC"/>
              <w:keepNext w:val="0"/>
              <w:keepLines w:val="0"/>
              <w:rPr>
                <w:sz w:val="16"/>
                <w:szCs w:val="16"/>
                <w:lang w:eastAsia="zh-CN"/>
              </w:rPr>
            </w:pPr>
            <w:r w:rsidRPr="002B5C23">
              <w:rPr>
                <w:rFonts w:cs="Arial"/>
                <w:sz w:val="16"/>
                <w:szCs w:val="16"/>
              </w:rPr>
              <w:t>CT#103</w:t>
            </w:r>
          </w:p>
        </w:tc>
        <w:tc>
          <w:tcPr>
            <w:tcW w:w="1046" w:type="dxa"/>
            <w:shd w:val="solid" w:color="FFFFFF" w:fill="auto"/>
          </w:tcPr>
          <w:p w14:paraId="5F9BC11D" w14:textId="6C1A237D" w:rsidR="009729FB" w:rsidRPr="002B5C23" w:rsidRDefault="00310EC9" w:rsidP="009729FB">
            <w:pPr>
              <w:pStyle w:val="TAC"/>
              <w:keepNext w:val="0"/>
              <w:keepLines w:val="0"/>
              <w:rPr>
                <w:sz w:val="16"/>
                <w:szCs w:val="16"/>
                <w:lang w:eastAsia="zh-CN"/>
              </w:rPr>
            </w:pPr>
            <w:r w:rsidRPr="002B5C23">
              <w:rPr>
                <w:rFonts w:cs="Arial"/>
                <w:sz w:val="16"/>
                <w:szCs w:val="16"/>
              </w:rPr>
              <w:t>CP-240182</w:t>
            </w:r>
          </w:p>
        </w:tc>
        <w:tc>
          <w:tcPr>
            <w:tcW w:w="473" w:type="dxa"/>
            <w:shd w:val="solid" w:color="FFFFFF" w:fill="auto"/>
          </w:tcPr>
          <w:p w14:paraId="754C5DAF" w14:textId="3CC0EF09" w:rsidR="009729FB" w:rsidRPr="002B5C23" w:rsidRDefault="009729FB" w:rsidP="009729FB">
            <w:pPr>
              <w:pStyle w:val="TAL"/>
              <w:keepNext w:val="0"/>
              <w:keepLines w:val="0"/>
              <w:rPr>
                <w:sz w:val="16"/>
                <w:szCs w:val="16"/>
                <w:lang w:eastAsia="zh-CN"/>
              </w:rPr>
            </w:pPr>
            <w:r w:rsidRPr="002B5C23">
              <w:rPr>
                <w:rFonts w:cs="Arial"/>
                <w:sz w:val="16"/>
                <w:szCs w:val="16"/>
              </w:rPr>
              <w:t>0106</w:t>
            </w:r>
          </w:p>
        </w:tc>
        <w:tc>
          <w:tcPr>
            <w:tcW w:w="425" w:type="dxa"/>
            <w:shd w:val="solid" w:color="FFFFFF" w:fill="auto"/>
          </w:tcPr>
          <w:p w14:paraId="0DB2EED9" w14:textId="509F0C54" w:rsidR="009729FB" w:rsidRPr="002B5C23" w:rsidRDefault="009729FB" w:rsidP="009729FB">
            <w:pPr>
              <w:pStyle w:val="TAR"/>
              <w:keepNext w:val="0"/>
              <w:keepLines w:val="0"/>
              <w:rPr>
                <w:sz w:val="16"/>
                <w:szCs w:val="16"/>
                <w:lang w:eastAsia="zh-CN"/>
              </w:rPr>
            </w:pPr>
            <w:r w:rsidRPr="002B5C23">
              <w:rPr>
                <w:rFonts w:cs="Arial"/>
                <w:sz w:val="16"/>
                <w:szCs w:val="16"/>
              </w:rPr>
              <w:t> </w:t>
            </w:r>
          </w:p>
        </w:tc>
        <w:tc>
          <w:tcPr>
            <w:tcW w:w="425" w:type="dxa"/>
            <w:shd w:val="solid" w:color="FFFFFF" w:fill="auto"/>
          </w:tcPr>
          <w:p w14:paraId="2481C071" w14:textId="00A8C71D" w:rsidR="009729FB" w:rsidRPr="002B5C23" w:rsidRDefault="009729FB" w:rsidP="009729FB">
            <w:pPr>
              <w:pStyle w:val="TAC"/>
              <w:keepNext w:val="0"/>
              <w:keepLines w:val="0"/>
              <w:jc w:val="left"/>
              <w:rPr>
                <w:sz w:val="16"/>
                <w:szCs w:val="16"/>
                <w:lang w:eastAsia="zh-CN"/>
              </w:rPr>
            </w:pPr>
            <w:r w:rsidRPr="002B5C23">
              <w:rPr>
                <w:rFonts w:cs="Arial"/>
                <w:sz w:val="16"/>
                <w:szCs w:val="16"/>
              </w:rPr>
              <w:t>F</w:t>
            </w:r>
          </w:p>
        </w:tc>
        <w:tc>
          <w:tcPr>
            <w:tcW w:w="4962" w:type="dxa"/>
            <w:shd w:val="solid" w:color="FFFFFF" w:fill="auto"/>
          </w:tcPr>
          <w:p w14:paraId="20C07F14" w14:textId="65EB59C8" w:rsidR="009729FB" w:rsidRPr="002B5C23" w:rsidRDefault="009729FB" w:rsidP="009729FB">
            <w:pPr>
              <w:pStyle w:val="TAC"/>
              <w:keepNext w:val="0"/>
              <w:keepLines w:val="0"/>
              <w:jc w:val="left"/>
              <w:rPr>
                <w:noProof/>
                <w:sz w:val="16"/>
                <w:szCs w:val="16"/>
              </w:rPr>
            </w:pPr>
            <w:r w:rsidRPr="002B5C23">
              <w:rPr>
                <w:rFonts w:cs="Arial"/>
                <w:sz w:val="16"/>
                <w:szCs w:val="16"/>
              </w:rPr>
              <w:t>Correction on state of configuration</w:t>
            </w:r>
          </w:p>
        </w:tc>
        <w:tc>
          <w:tcPr>
            <w:tcW w:w="708" w:type="dxa"/>
            <w:shd w:val="solid" w:color="FFFFFF" w:fill="auto"/>
          </w:tcPr>
          <w:p w14:paraId="13D7D572" w14:textId="150A13A5" w:rsidR="009729FB" w:rsidRPr="002B5C23" w:rsidRDefault="00D72FA9" w:rsidP="009729FB">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7.6.0</w:t>
            </w:r>
          </w:p>
        </w:tc>
      </w:tr>
      <w:tr w:rsidR="00935E61" w:rsidRPr="00B54FF5" w14:paraId="0F6AC0E5" w14:textId="77777777" w:rsidTr="00FA2012">
        <w:tc>
          <w:tcPr>
            <w:tcW w:w="800" w:type="dxa"/>
            <w:shd w:val="solid" w:color="FFFFFF" w:fill="auto"/>
          </w:tcPr>
          <w:p w14:paraId="1B7B3A2E" w14:textId="02ECBEFC"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173C203" w14:textId="4F678710"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30E6DBFC" w14:textId="13DC33B3"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239225CB" w14:textId="33B8A8F0" w:rsidR="00935E61" w:rsidRPr="002B5C23" w:rsidRDefault="00935E61" w:rsidP="00935E61">
            <w:pPr>
              <w:pStyle w:val="TAL"/>
              <w:keepNext w:val="0"/>
              <w:keepLines w:val="0"/>
              <w:rPr>
                <w:rFonts w:cs="Arial"/>
                <w:sz w:val="16"/>
                <w:szCs w:val="16"/>
              </w:rPr>
            </w:pPr>
            <w:r>
              <w:rPr>
                <w:rFonts w:cs="Arial"/>
                <w:sz w:val="16"/>
                <w:szCs w:val="16"/>
              </w:rPr>
              <w:t>0112</w:t>
            </w:r>
          </w:p>
        </w:tc>
        <w:tc>
          <w:tcPr>
            <w:tcW w:w="425" w:type="dxa"/>
            <w:shd w:val="solid" w:color="FFFFFF" w:fill="auto"/>
          </w:tcPr>
          <w:p w14:paraId="38C0AF05" w14:textId="4E35D02F" w:rsidR="00935E61" w:rsidRPr="002B5C23" w:rsidRDefault="00935E61" w:rsidP="00935E61">
            <w:pPr>
              <w:pStyle w:val="TAR"/>
              <w:keepNext w:val="0"/>
              <w:keepLines w:val="0"/>
              <w:rPr>
                <w:rFonts w:cs="Arial"/>
                <w:sz w:val="16"/>
                <w:szCs w:val="16"/>
              </w:rPr>
            </w:pPr>
            <w:r>
              <w:rPr>
                <w:rFonts w:cs="Arial"/>
                <w:sz w:val="16"/>
                <w:szCs w:val="16"/>
              </w:rPr>
              <w:t>3</w:t>
            </w:r>
          </w:p>
        </w:tc>
        <w:tc>
          <w:tcPr>
            <w:tcW w:w="425" w:type="dxa"/>
            <w:shd w:val="solid" w:color="FFFFFF" w:fill="auto"/>
          </w:tcPr>
          <w:p w14:paraId="5307173A" w14:textId="0180827B"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212DFB1" w14:textId="3A1A4F46" w:rsidR="00935E61" w:rsidRPr="002B5C23" w:rsidRDefault="00935E61" w:rsidP="00935E61">
            <w:pPr>
              <w:pStyle w:val="TAC"/>
              <w:keepNext w:val="0"/>
              <w:keepLines w:val="0"/>
              <w:jc w:val="left"/>
              <w:rPr>
                <w:rFonts w:cs="Arial"/>
                <w:sz w:val="16"/>
                <w:szCs w:val="16"/>
              </w:rPr>
            </w:pPr>
            <w:r>
              <w:rPr>
                <w:rFonts w:cs="Arial"/>
                <w:sz w:val="16"/>
                <w:szCs w:val="16"/>
              </w:rPr>
              <w:t>Correction of the presence condition for qosReference</w:t>
            </w:r>
          </w:p>
        </w:tc>
        <w:tc>
          <w:tcPr>
            <w:tcW w:w="708" w:type="dxa"/>
            <w:shd w:val="solid" w:color="FFFFFF" w:fill="auto"/>
          </w:tcPr>
          <w:p w14:paraId="391C580D" w14:textId="54ADE330" w:rsidR="00935E61" w:rsidRPr="002B5C23" w:rsidRDefault="00935E61" w:rsidP="00935E61">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w:t>
            </w:r>
            <w:r>
              <w:rPr>
                <w:sz w:val="16"/>
                <w:szCs w:val="16"/>
                <w:lang w:eastAsia="zh-CN"/>
              </w:rPr>
              <w:t>7</w:t>
            </w:r>
            <w:r w:rsidRPr="002B5C23">
              <w:rPr>
                <w:sz w:val="16"/>
                <w:szCs w:val="16"/>
                <w:lang w:eastAsia="zh-CN"/>
              </w:rPr>
              <w:t>.0</w:t>
            </w:r>
          </w:p>
        </w:tc>
      </w:tr>
      <w:tr w:rsidR="00935E61" w:rsidRPr="00B54FF5" w14:paraId="6878EA24" w14:textId="77777777" w:rsidTr="00FA2012">
        <w:tc>
          <w:tcPr>
            <w:tcW w:w="800" w:type="dxa"/>
            <w:shd w:val="solid" w:color="FFFFFF" w:fill="auto"/>
          </w:tcPr>
          <w:p w14:paraId="1F3FC012" w14:textId="62D91455"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BB8233E" w14:textId="3CEDF9BD"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122CEC4D" w14:textId="0EB9AAB8"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6071F34D" w14:textId="64365E13" w:rsidR="00935E61" w:rsidRPr="002B5C23" w:rsidRDefault="00935E61" w:rsidP="00935E61">
            <w:pPr>
              <w:pStyle w:val="TAL"/>
              <w:keepNext w:val="0"/>
              <w:keepLines w:val="0"/>
              <w:rPr>
                <w:rFonts w:cs="Arial"/>
                <w:sz w:val="16"/>
                <w:szCs w:val="16"/>
              </w:rPr>
            </w:pPr>
            <w:r>
              <w:rPr>
                <w:rFonts w:cs="Arial"/>
                <w:sz w:val="16"/>
                <w:szCs w:val="16"/>
              </w:rPr>
              <w:t>0116</w:t>
            </w:r>
          </w:p>
        </w:tc>
        <w:tc>
          <w:tcPr>
            <w:tcW w:w="425" w:type="dxa"/>
            <w:shd w:val="solid" w:color="FFFFFF" w:fill="auto"/>
          </w:tcPr>
          <w:p w14:paraId="0E8FCD0F" w14:textId="67CA81A1" w:rsidR="00935E61" w:rsidRPr="002B5C23" w:rsidRDefault="00935E61" w:rsidP="00935E61">
            <w:pPr>
              <w:pStyle w:val="TAR"/>
              <w:keepNext w:val="0"/>
              <w:keepLines w:val="0"/>
              <w:rPr>
                <w:rFonts w:cs="Arial"/>
                <w:sz w:val="16"/>
                <w:szCs w:val="16"/>
              </w:rPr>
            </w:pPr>
          </w:p>
        </w:tc>
        <w:tc>
          <w:tcPr>
            <w:tcW w:w="425" w:type="dxa"/>
            <w:shd w:val="solid" w:color="FFFFFF" w:fill="auto"/>
          </w:tcPr>
          <w:p w14:paraId="3DBA6422" w14:textId="3CA031AE"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32A04238" w14:textId="689EC49D" w:rsidR="00935E61" w:rsidRPr="002B5C23" w:rsidRDefault="00935E61" w:rsidP="00935E61">
            <w:pPr>
              <w:pStyle w:val="TAC"/>
              <w:keepNext w:val="0"/>
              <w:keepLines w:val="0"/>
              <w:jc w:val="left"/>
              <w:rPr>
                <w:rFonts w:cs="Arial"/>
                <w:sz w:val="16"/>
                <w:szCs w:val="16"/>
              </w:rPr>
            </w:pPr>
            <w:r>
              <w:rPr>
                <w:rFonts w:cs="Arial"/>
                <w:sz w:val="16"/>
                <w:szCs w:val="16"/>
              </w:rPr>
              <w:t>Corrections on QoS monitoring reports</w:t>
            </w:r>
          </w:p>
        </w:tc>
        <w:tc>
          <w:tcPr>
            <w:tcW w:w="708" w:type="dxa"/>
            <w:shd w:val="solid" w:color="FFFFFF" w:fill="auto"/>
          </w:tcPr>
          <w:p w14:paraId="49193E54" w14:textId="5A2E9A93"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70C68169" w14:textId="77777777" w:rsidTr="00FA2012">
        <w:tc>
          <w:tcPr>
            <w:tcW w:w="800" w:type="dxa"/>
            <w:shd w:val="solid" w:color="FFFFFF" w:fill="auto"/>
          </w:tcPr>
          <w:p w14:paraId="2C631111" w14:textId="774B8CA9"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F92714B" w14:textId="28603272"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60114C52" w14:textId="69A3CEC4"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2A9CC38" w14:textId="6B1B78B7" w:rsidR="00935E61" w:rsidRPr="002B5C23" w:rsidRDefault="00935E61" w:rsidP="00935E61">
            <w:pPr>
              <w:pStyle w:val="TAL"/>
              <w:keepNext w:val="0"/>
              <w:keepLines w:val="0"/>
              <w:rPr>
                <w:rFonts w:cs="Arial"/>
                <w:sz w:val="16"/>
                <w:szCs w:val="16"/>
              </w:rPr>
            </w:pPr>
            <w:r>
              <w:rPr>
                <w:rFonts w:cs="Arial"/>
                <w:sz w:val="16"/>
                <w:szCs w:val="16"/>
              </w:rPr>
              <w:t>0118</w:t>
            </w:r>
          </w:p>
        </w:tc>
        <w:tc>
          <w:tcPr>
            <w:tcW w:w="425" w:type="dxa"/>
            <w:shd w:val="solid" w:color="FFFFFF" w:fill="auto"/>
          </w:tcPr>
          <w:p w14:paraId="170C3F70" w14:textId="1DF11372" w:rsidR="00935E61" w:rsidRPr="002B5C23" w:rsidRDefault="00935E61" w:rsidP="00935E61">
            <w:pPr>
              <w:pStyle w:val="TAR"/>
              <w:keepNext w:val="0"/>
              <w:keepLines w:val="0"/>
              <w:rPr>
                <w:rFonts w:cs="Arial"/>
                <w:sz w:val="16"/>
                <w:szCs w:val="16"/>
              </w:rPr>
            </w:pPr>
          </w:p>
        </w:tc>
        <w:tc>
          <w:tcPr>
            <w:tcW w:w="425" w:type="dxa"/>
            <w:shd w:val="solid" w:color="FFFFFF" w:fill="auto"/>
          </w:tcPr>
          <w:p w14:paraId="4BEA5CEA" w14:textId="60CE01E8"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78FB63CE" w14:textId="5A2C0755" w:rsidR="00935E61" w:rsidRPr="002B5C23" w:rsidRDefault="00935E61" w:rsidP="00935E61">
            <w:pPr>
              <w:pStyle w:val="TAC"/>
              <w:keepNext w:val="0"/>
              <w:keepLines w:val="0"/>
              <w:jc w:val="left"/>
              <w:rPr>
                <w:rFonts w:cs="Arial"/>
                <w:sz w:val="16"/>
                <w:szCs w:val="16"/>
              </w:rPr>
            </w:pPr>
            <w:r>
              <w:rPr>
                <w:rFonts w:cs="Arial"/>
                <w:sz w:val="16"/>
                <w:szCs w:val="16"/>
              </w:rPr>
              <w:t>Essential corrections to Ntsctsf_QoSandTSCAssistance Service</w:t>
            </w:r>
          </w:p>
        </w:tc>
        <w:tc>
          <w:tcPr>
            <w:tcW w:w="708" w:type="dxa"/>
            <w:shd w:val="solid" w:color="FFFFFF" w:fill="auto"/>
          </w:tcPr>
          <w:p w14:paraId="5F30DE21" w14:textId="42B56912"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14E27F95" w14:textId="77777777" w:rsidTr="00FA2012">
        <w:tc>
          <w:tcPr>
            <w:tcW w:w="800" w:type="dxa"/>
            <w:shd w:val="solid" w:color="FFFFFF" w:fill="auto"/>
          </w:tcPr>
          <w:p w14:paraId="73D7BF07" w14:textId="48B90764"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36C86003" w14:textId="7D5D6C41"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40181F4B" w14:textId="541A41CD"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78754FAB" w14:textId="4BACCE9A" w:rsidR="00935E61" w:rsidRPr="002B5C23" w:rsidRDefault="00935E61" w:rsidP="00935E61">
            <w:pPr>
              <w:pStyle w:val="TAL"/>
              <w:keepNext w:val="0"/>
              <w:keepLines w:val="0"/>
              <w:rPr>
                <w:rFonts w:cs="Arial"/>
                <w:sz w:val="16"/>
                <w:szCs w:val="16"/>
              </w:rPr>
            </w:pPr>
            <w:r>
              <w:rPr>
                <w:rFonts w:cs="Arial"/>
                <w:sz w:val="16"/>
                <w:szCs w:val="16"/>
              </w:rPr>
              <w:t>0127</w:t>
            </w:r>
          </w:p>
        </w:tc>
        <w:tc>
          <w:tcPr>
            <w:tcW w:w="425" w:type="dxa"/>
            <w:shd w:val="solid" w:color="FFFFFF" w:fill="auto"/>
          </w:tcPr>
          <w:p w14:paraId="477E41A4" w14:textId="3F7ED731" w:rsidR="00935E61" w:rsidRPr="002B5C23" w:rsidRDefault="00935E61" w:rsidP="00935E61">
            <w:pPr>
              <w:pStyle w:val="TAR"/>
              <w:keepNext w:val="0"/>
              <w:keepLines w:val="0"/>
              <w:rPr>
                <w:rFonts w:cs="Arial"/>
                <w:sz w:val="16"/>
                <w:szCs w:val="16"/>
              </w:rPr>
            </w:pPr>
            <w:r>
              <w:rPr>
                <w:rFonts w:cs="Arial"/>
                <w:sz w:val="16"/>
                <w:szCs w:val="16"/>
              </w:rPr>
              <w:t>1</w:t>
            </w:r>
          </w:p>
        </w:tc>
        <w:tc>
          <w:tcPr>
            <w:tcW w:w="425" w:type="dxa"/>
            <w:shd w:val="solid" w:color="FFFFFF" w:fill="auto"/>
          </w:tcPr>
          <w:p w14:paraId="51A9076B" w14:textId="00124633"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C8E81B7" w14:textId="581BCC5F" w:rsidR="00935E61" w:rsidRPr="002B5C23" w:rsidRDefault="00935E61" w:rsidP="00935E61">
            <w:pPr>
              <w:pStyle w:val="TAC"/>
              <w:keepNext w:val="0"/>
              <w:keepLines w:val="0"/>
              <w:jc w:val="left"/>
              <w:rPr>
                <w:rFonts w:cs="Arial"/>
                <w:sz w:val="16"/>
                <w:szCs w:val="16"/>
              </w:rPr>
            </w:pPr>
            <w:r>
              <w:rPr>
                <w:rFonts w:cs="Arial"/>
                <w:sz w:val="16"/>
                <w:szCs w:val="16"/>
              </w:rPr>
              <w:t>Corrections on Ntsctsf_TimeSynchronization and Annex number</w:t>
            </w:r>
          </w:p>
        </w:tc>
        <w:tc>
          <w:tcPr>
            <w:tcW w:w="708" w:type="dxa"/>
            <w:shd w:val="solid" w:color="FFFFFF" w:fill="auto"/>
          </w:tcPr>
          <w:p w14:paraId="62132E42" w14:textId="662714C5"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6D9B346C" w14:textId="77777777" w:rsidTr="00FA2012">
        <w:tc>
          <w:tcPr>
            <w:tcW w:w="800" w:type="dxa"/>
            <w:shd w:val="solid" w:color="FFFFFF" w:fill="auto"/>
          </w:tcPr>
          <w:p w14:paraId="1DD4C38F" w14:textId="61F1F700"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065EFE33" w14:textId="1A9DAB52"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054A9551" w14:textId="5B721EE3"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94EED0A" w14:textId="0C5E3BE3" w:rsidR="00935E61" w:rsidRPr="002B5C23" w:rsidRDefault="00935E61" w:rsidP="00935E61">
            <w:pPr>
              <w:pStyle w:val="TAL"/>
              <w:keepNext w:val="0"/>
              <w:keepLines w:val="0"/>
              <w:rPr>
                <w:rFonts w:cs="Arial"/>
                <w:sz w:val="16"/>
                <w:szCs w:val="16"/>
              </w:rPr>
            </w:pPr>
            <w:r>
              <w:rPr>
                <w:rFonts w:cs="Arial"/>
                <w:sz w:val="16"/>
                <w:szCs w:val="16"/>
              </w:rPr>
              <w:t>0134</w:t>
            </w:r>
          </w:p>
        </w:tc>
        <w:tc>
          <w:tcPr>
            <w:tcW w:w="425" w:type="dxa"/>
            <w:shd w:val="solid" w:color="FFFFFF" w:fill="auto"/>
          </w:tcPr>
          <w:p w14:paraId="03E85D59" w14:textId="3A092AE6" w:rsidR="00935E61" w:rsidRPr="002B5C23" w:rsidRDefault="00935E61" w:rsidP="00935E61">
            <w:pPr>
              <w:pStyle w:val="TAR"/>
              <w:keepNext w:val="0"/>
              <w:keepLines w:val="0"/>
              <w:rPr>
                <w:rFonts w:cs="Arial"/>
                <w:sz w:val="16"/>
                <w:szCs w:val="16"/>
              </w:rPr>
            </w:pPr>
          </w:p>
        </w:tc>
        <w:tc>
          <w:tcPr>
            <w:tcW w:w="425" w:type="dxa"/>
            <w:shd w:val="solid" w:color="FFFFFF" w:fill="auto"/>
          </w:tcPr>
          <w:p w14:paraId="0451C21A" w14:textId="34B9B5ED"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4F901DB6" w14:textId="53850BFB" w:rsidR="00935E61" w:rsidRPr="002B5C23" w:rsidRDefault="00935E61" w:rsidP="00935E61">
            <w:pPr>
              <w:pStyle w:val="TAC"/>
              <w:keepNext w:val="0"/>
              <w:keepLines w:val="0"/>
              <w:jc w:val="left"/>
              <w:rPr>
                <w:rFonts w:cs="Arial"/>
                <w:sz w:val="16"/>
                <w:szCs w:val="16"/>
              </w:rPr>
            </w:pPr>
            <w:r>
              <w:rPr>
                <w:rFonts w:cs="Arial"/>
                <w:sz w:val="16"/>
                <w:szCs w:val="16"/>
              </w:rPr>
              <w:t>Correction of the TscAppSessionContextUpdateData</w:t>
            </w:r>
          </w:p>
        </w:tc>
        <w:tc>
          <w:tcPr>
            <w:tcW w:w="708" w:type="dxa"/>
            <w:shd w:val="solid" w:color="FFFFFF" w:fill="auto"/>
          </w:tcPr>
          <w:p w14:paraId="66D0A6C8" w14:textId="3E91D881"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75CEB163" w14:textId="77777777" w:rsidTr="00FA2012">
        <w:tc>
          <w:tcPr>
            <w:tcW w:w="800" w:type="dxa"/>
            <w:shd w:val="solid" w:color="FFFFFF" w:fill="auto"/>
          </w:tcPr>
          <w:p w14:paraId="29F8A345" w14:textId="7AAA60F8"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429C4E94" w14:textId="755712FC"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017F6CAB" w14:textId="626A8C9F"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0789AFD" w14:textId="5C6499CF" w:rsidR="00935E61" w:rsidRPr="002B5C23" w:rsidRDefault="00935E61" w:rsidP="00935E61">
            <w:pPr>
              <w:pStyle w:val="TAL"/>
              <w:keepNext w:val="0"/>
              <w:keepLines w:val="0"/>
              <w:rPr>
                <w:rFonts w:cs="Arial"/>
                <w:sz w:val="16"/>
                <w:szCs w:val="16"/>
              </w:rPr>
            </w:pPr>
            <w:r>
              <w:rPr>
                <w:rFonts w:cs="Arial"/>
                <w:sz w:val="16"/>
                <w:szCs w:val="16"/>
              </w:rPr>
              <w:t>0136</w:t>
            </w:r>
          </w:p>
        </w:tc>
        <w:tc>
          <w:tcPr>
            <w:tcW w:w="425" w:type="dxa"/>
            <w:shd w:val="solid" w:color="FFFFFF" w:fill="auto"/>
          </w:tcPr>
          <w:p w14:paraId="7DDE9E98" w14:textId="1A6D705F" w:rsidR="00935E61" w:rsidRPr="002B5C23" w:rsidRDefault="00935E61" w:rsidP="00935E61">
            <w:pPr>
              <w:pStyle w:val="TAR"/>
              <w:keepNext w:val="0"/>
              <w:keepLines w:val="0"/>
              <w:rPr>
                <w:rFonts w:cs="Arial"/>
                <w:sz w:val="16"/>
                <w:szCs w:val="16"/>
              </w:rPr>
            </w:pPr>
            <w:r>
              <w:rPr>
                <w:rFonts w:cs="Arial"/>
                <w:sz w:val="16"/>
                <w:szCs w:val="16"/>
              </w:rPr>
              <w:t>1</w:t>
            </w:r>
          </w:p>
        </w:tc>
        <w:tc>
          <w:tcPr>
            <w:tcW w:w="425" w:type="dxa"/>
            <w:shd w:val="solid" w:color="FFFFFF" w:fill="auto"/>
          </w:tcPr>
          <w:p w14:paraId="60772BE2" w14:textId="737C9BA4"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6DB6CAB" w14:textId="0E6BC616" w:rsidR="00935E61" w:rsidRPr="002B5C23" w:rsidRDefault="00935E61" w:rsidP="00935E61">
            <w:pPr>
              <w:pStyle w:val="TAC"/>
              <w:keepNext w:val="0"/>
              <w:keepLines w:val="0"/>
              <w:jc w:val="left"/>
              <w:rPr>
                <w:rFonts w:cs="Arial"/>
                <w:sz w:val="16"/>
                <w:szCs w:val="16"/>
              </w:rPr>
            </w:pPr>
            <w:r>
              <w:rPr>
                <w:rFonts w:cs="Arial"/>
                <w:sz w:val="16"/>
                <w:szCs w:val="16"/>
              </w:rPr>
              <w:t>Corrections for the Ntsctsf_TimeSynchronization</w:t>
            </w:r>
          </w:p>
        </w:tc>
        <w:tc>
          <w:tcPr>
            <w:tcW w:w="708" w:type="dxa"/>
            <w:shd w:val="solid" w:color="FFFFFF" w:fill="auto"/>
          </w:tcPr>
          <w:p w14:paraId="3AE4C7B8" w14:textId="31EC15F6"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659AE3AC" w14:textId="77777777" w:rsidTr="00FA2012">
        <w:tc>
          <w:tcPr>
            <w:tcW w:w="800" w:type="dxa"/>
            <w:shd w:val="solid" w:color="FFFFFF" w:fill="auto"/>
          </w:tcPr>
          <w:p w14:paraId="381D57CA" w14:textId="6ED6D7C7"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58BDA398" w14:textId="4320EBD9"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7E39D56F" w14:textId="4FAF4202" w:rsidR="00935E61" w:rsidRPr="00A20C11" w:rsidRDefault="00935E61" w:rsidP="00935E61">
            <w:pPr>
              <w:pStyle w:val="TAC"/>
              <w:keepNext w:val="0"/>
              <w:keepLines w:val="0"/>
              <w:rPr>
                <w:rFonts w:cs="Arial"/>
                <w:sz w:val="16"/>
                <w:szCs w:val="16"/>
              </w:rPr>
            </w:pPr>
            <w:r w:rsidRPr="00A20C11">
              <w:rPr>
                <w:sz w:val="16"/>
              </w:rPr>
              <w:t>CP-241109</w:t>
            </w:r>
          </w:p>
        </w:tc>
        <w:tc>
          <w:tcPr>
            <w:tcW w:w="473" w:type="dxa"/>
            <w:shd w:val="solid" w:color="FFFFFF" w:fill="auto"/>
          </w:tcPr>
          <w:p w14:paraId="0BBDEDA7" w14:textId="5CA1629A" w:rsidR="00935E61" w:rsidRPr="002B5C23" w:rsidRDefault="00935E61" w:rsidP="00935E61">
            <w:pPr>
              <w:pStyle w:val="TAL"/>
              <w:keepNext w:val="0"/>
              <w:keepLines w:val="0"/>
              <w:rPr>
                <w:rFonts w:cs="Arial"/>
                <w:sz w:val="16"/>
                <w:szCs w:val="16"/>
              </w:rPr>
            </w:pPr>
            <w:r>
              <w:rPr>
                <w:rFonts w:cs="Arial"/>
                <w:sz w:val="16"/>
                <w:szCs w:val="16"/>
              </w:rPr>
              <w:t>0138</w:t>
            </w:r>
          </w:p>
        </w:tc>
        <w:tc>
          <w:tcPr>
            <w:tcW w:w="425" w:type="dxa"/>
            <w:shd w:val="solid" w:color="FFFFFF" w:fill="auto"/>
          </w:tcPr>
          <w:p w14:paraId="1052C98E" w14:textId="1DD3C689" w:rsidR="00935E61" w:rsidRPr="002B5C23" w:rsidRDefault="00935E61" w:rsidP="00935E61">
            <w:pPr>
              <w:pStyle w:val="TAR"/>
              <w:keepNext w:val="0"/>
              <w:keepLines w:val="0"/>
              <w:rPr>
                <w:rFonts w:cs="Arial"/>
                <w:sz w:val="16"/>
                <w:szCs w:val="16"/>
              </w:rPr>
            </w:pPr>
          </w:p>
        </w:tc>
        <w:tc>
          <w:tcPr>
            <w:tcW w:w="425" w:type="dxa"/>
            <w:shd w:val="solid" w:color="FFFFFF" w:fill="auto"/>
          </w:tcPr>
          <w:p w14:paraId="530B14AB" w14:textId="22E2BF26"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6B24B3EB" w14:textId="3A34E1BE" w:rsidR="00935E61" w:rsidRPr="002B5C23" w:rsidRDefault="00935E61" w:rsidP="00935E61">
            <w:pPr>
              <w:pStyle w:val="TAC"/>
              <w:keepNext w:val="0"/>
              <w:keepLines w:val="0"/>
              <w:jc w:val="left"/>
              <w:rPr>
                <w:rFonts w:cs="Arial"/>
                <w:sz w:val="16"/>
                <w:szCs w:val="16"/>
              </w:rPr>
            </w:pPr>
            <w:r w:rsidRPr="00331730">
              <w:rPr>
                <w:rFonts w:cs="Arial"/>
                <w:sz w:val="16"/>
                <w:szCs w:val="16"/>
              </w:rPr>
              <w:t>Update of info and externalDocs fields</w:t>
            </w:r>
          </w:p>
        </w:tc>
        <w:tc>
          <w:tcPr>
            <w:tcW w:w="708" w:type="dxa"/>
            <w:shd w:val="solid" w:color="FFFFFF" w:fill="auto"/>
          </w:tcPr>
          <w:p w14:paraId="7A17295E" w14:textId="491341BA"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292112" w:rsidRPr="00B54FF5" w14:paraId="7684191F" w14:textId="77777777" w:rsidTr="00FA2012">
        <w:tc>
          <w:tcPr>
            <w:tcW w:w="800" w:type="dxa"/>
            <w:shd w:val="solid" w:color="FFFFFF" w:fill="auto"/>
          </w:tcPr>
          <w:p w14:paraId="0EC1D055" w14:textId="1E96D555"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3C61FA23" w14:textId="6FC064CC"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15C5DF78" w14:textId="2416BD5B" w:rsidR="00292112" w:rsidRPr="00A20C11" w:rsidRDefault="00292112" w:rsidP="00292112">
            <w:pPr>
              <w:pStyle w:val="TAC"/>
              <w:keepNext w:val="0"/>
              <w:keepLines w:val="0"/>
              <w:rPr>
                <w:sz w:val="16"/>
              </w:rPr>
            </w:pPr>
            <w:r>
              <w:rPr>
                <w:rFonts w:cs="Arial"/>
                <w:sz w:val="16"/>
                <w:szCs w:val="16"/>
              </w:rPr>
              <w:t>CP-242141</w:t>
            </w:r>
          </w:p>
        </w:tc>
        <w:tc>
          <w:tcPr>
            <w:tcW w:w="473" w:type="dxa"/>
            <w:shd w:val="solid" w:color="FFFFFF" w:fill="auto"/>
          </w:tcPr>
          <w:p w14:paraId="631AAE65" w14:textId="36D1AB0A" w:rsidR="00292112" w:rsidRDefault="00292112" w:rsidP="00292112">
            <w:pPr>
              <w:pStyle w:val="TAL"/>
              <w:keepNext w:val="0"/>
              <w:keepLines w:val="0"/>
              <w:rPr>
                <w:rFonts w:cs="Arial"/>
                <w:sz w:val="16"/>
                <w:szCs w:val="16"/>
              </w:rPr>
            </w:pPr>
            <w:r>
              <w:rPr>
                <w:rFonts w:cs="Arial"/>
                <w:sz w:val="16"/>
                <w:szCs w:val="16"/>
              </w:rPr>
              <w:t>0141</w:t>
            </w:r>
          </w:p>
        </w:tc>
        <w:tc>
          <w:tcPr>
            <w:tcW w:w="425" w:type="dxa"/>
            <w:shd w:val="solid" w:color="FFFFFF" w:fill="auto"/>
          </w:tcPr>
          <w:p w14:paraId="11A1548D" w14:textId="1121B32B" w:rsidR="00292112" w:rsidRPr="002B5C23" w:rsidRDefault="00292112" w:rsidP="00292112">
            <w:pPr>
              <w:pStyle w:val="TAR"/>
              <w:keepNext w:val="0"/>
              <w:keepLines w:val="0"/>
              <w:rPr>
                <w:rFonts w:cs="Arial"/>
                <w:sz w:val="16"/>
                <w:szCs w:val="16"/>
              </w:rPr>
            </w:pPr>
            <w:r>
              <w:rPr>
                <w:rFonts w:cs="Arial"/>
                <w:sz w:val="16"/>
                <w:szCs w:val="16"/>
              </w:rPr>
              <w:t>1</w:t>
            </w:r>
          </w:p>
        </w:tc>
        <w:tc>
          <w:tcPr>
            <w:tcW w:w="425" w:type="dxa"/>
            <w:shd w:val="solid" w:color="FFFFFF" w:fill="auto"/>
          </w:tcPr>
          <w:p w14:paraId="7535625C" w14:textId="4D3C2439"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1C0B6C05" w14:textId="4B51B653" w:rsidR="00292112" w:rsidRPr="00331730" w:rsidRDefault="00292112" w:rsidP="00292112">
            <w:pPr>
              <w:pStyle w:val="TAC"/>
              <w:keepNext w:val="0"/>
              <w:keepLines w:val="0"/>
              <w:jc w:val="left"/>
              <w:rPr>
                <w:rFonts w:cs="Arial"/>
                <w:sz w:val="16"/>
                <w:szCs w:val="16"/>
              </w:rPr>
            </w:pPr>
            <w:r w:rsidRPr="00E874F1">
              <w:rPr>
                <w:rFonts w:cs="Arial"/>
                <w:sz w:val="16"/>
                <w:szCs w:val="16"/>
              </w:rPr>
              <w:t>Wrong scope name</w:t>
            </w:r>
          </w:p>
        </w:tc>
        <w:tc>
          <w:tcPr>
            <w:tcW w:w="708" w:type="dxa"/>
            <w:shd w:val="solid" w:color="FFFFFF" w:fill="auto"/>
          </w:tcPr>
          <w:p w14:paraId="7D3BB462" w14:textId="4C522654" w:rsidR="00292112" w:rsidRPr="005E1FB1" w:rsidRDefault="00292112" w:rsidP="00292112">
            <w:pPr>
              <w:pStyle w:val="TAC"/>
              <w:keepNext w:val="0"/>
              <w:keepLines w:val="0"/>
              <w:rPr>
                <w:sz w:val="16"/>
                <w:szCs w:val="16"/>
                <w:lang w:eastAsia="zh-CN"/>
              </w:rPr>
            </w:pPr>
            <w:r>
              <w:rPr>
                <w:sz w:val="16"/>
                <w:szCs w:val="16"/>
                <w:lang w:eastAsia="zh-CN"/>
              </w:rPr>
              <w:t>17.8.0</w:t>
            </w:r>
          </w:p>
        </w:tc>
      </w:tr>
      <w:tr w:rsidR="00292112" w:rsidRPr="00B54FF5" w14:paraId="6914C816" w14:textId="77777777" w:rsidTr="00FA2012">
        <w:tc>
          <w:tcPr>
            <w:tcW w:w="800" w:type="dxa"/>
            <w:shd w:val="solid" w:color="FFFFFF" w:fill="auto"/>
          </w:tcPr>
          <w:p w14:paraId="7C8E941F" w14:textId="5EDAD566"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04D569FE" w14:textId="0C3980D4"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0A4FEB27" w14:textId="176B1677" w:rsidR="00292112" w:rsidRPr="00A20C11" w:rsidRDefault="00292112" w:rsidP="00292112">
            <w:pPr>
              <w:pStyle w:val="TAC"/>
              <w:keepNext w:val="0"/>
              <w:keepLines w:val="0"/>
              <w:rPr>
                <w:sz w:val="16"/>
              </w:rPr>
            </w:pPr>
            <w:r>
              <w:rPr>
                <w:rFonts w:cs="Arial"/>
                <w:sz w:val="16"/>
                <w:szCs w:val="16"/>
              </w:rPr>
              <w:t>CP-242141</w:t>
            </w:r>
          </w:p>
        </w:tc>
        <w:tc>
          <w:tcPr>
            <w:tcW w:w="473" w:type="dxa"/>
            <w:shd w:val="solid" w:color="FFFFFF" w:fill="auto"/>
          </w:tcPr>
          <w:p w14:paraId="36FCDB49" w14:textId="25AE5F57" w:rsidR="00292112" w:rsidRDefault="00292112" w:rsidP="00292112">
            <w:pPr>
              <w:pStyle w:val="TAL"/>
              <w:keepNext w:val="0"/>
              <w:keepLines w:val="0"/>
              <w:rPr>
                <w:rFonts w:cs="Arial"/>
                <w:sz w:val="16"/>
                <w:szCs w:val="16"/>
              </w:rPr>
            </w:pPr>
            <w:r>
              <w:rPr>
                <w:rFonts w:cs="Arial"/>
                <w:sz w:val="16"/>
                <w:szCs w:val="16"/>
              </w:rPr>
              <w:t>0143</w:t>
            </w:r>
          </w:p>
        </w:tc>
        <w:tc>
          <w:tcPr>
            <w:tcW w:w="425" w:type="dxa"/>
            <w:shd w:val="solid" w:color="FFFFFF" w:fill="auto"/>
          </w:tcPr>
          <w:p w14:paraId="1D754821" w14:textId="77777777" w:rsidR="00292112" w:rsidRPr="002B5C23" w:rsidRDefault="00292112" w:rsidP="00292112">
            <w:pPr>
              <w:pStyle w:val="TAR"/>
              <w:keepNext w:val="0"/>
              <w:keepLines w:val="0"/>
              <w:rPr>
                <w:rFonts w:cs="Arial"/>
                <w:sz w:val="16"/>
                <w:szCs w:val="16"/>
              </w:rPr>
            </w:pPr>
          </w:p>
        </w:tc>
        <w:tc>
          <w:tcPr>
            <w:tcW w:w="425" w:type="dxa"/>
            <w:shd w:val="solid" w:color="FFFFFF" w:fill="auto"/>
          </w:tcPr>
          <w:p w14:paraId="375CCDD7" w14:textId="31DD95CD"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7E517F41" w14:textId="0565D61A" w:rsidR="00292112" w:rsidRPr="00331730" w:rsidRDefault="00292112" w:rsidP="00292112">
            <w:pPr>
              <w:pStyle w:val="TAC"/>
              <w:keepNext w:val="0"/>
              <w:keepLines w:val="0"/>
              <w:jc w:val="left"/>
              <w:rPr>
                <w:rFonts w:cs="Arial"/>
                <w:sz w:val="16"/>
                <w:szCs w:val="16"/>
              </w:rPr>
            </w:pPr>
            <w:r w:rsidRPr="00E874F1">
              <w:rPr>
                <w:rFonts w:cs="Arial"/>
                <w:sz w:val="16"/>
                <w:szCs w:val="16"/>
              </w:rPr>
              <w:t>Corrections on the TimeSyncExposureSubsc</w:t>
            </w:r>
          </w:p>
        </w:tc>
        <w:tc>
          <w:tcPr>
            <w:tcW w:w="708" w:type="dxa"/>
            <w:shd w:val="solid" w:color="FFFFFF" w:fill="auto"/>
          </w:tcPr>
          <w:p w14:paraId="178BCBC3" w14:textId="1E82F72A" w:rsidR="00292112" w:rsidRPr="005E1FB1" w:rsidRDefault="00292112" w:rsidP="00292112">
            <w:pPr>
              <w:pStyle w:val="TAC"/>
              <w:keepNext w:val="0"/>
              <w:keepLines w:val="0"/>
              <w:rPr>
                <w:sz w:val="16"/>
                <w:szCs w:val="16"/>
                <w:lang w:eastAsia="zh-CN"/>
              </w:rPr>
            </w:pPr>
            <w:r>
              <w:rPr>
                <w:sz w:val="16"/>
                <w:szCs w:val="16"/>
                <w:lang w:eastAsia="zh-CN"/>
              </w:rPr>
              <w:t>17.8.0</w:t>
            </w:r>
          </w:p>
        </w:tc>
      </w:tr>
      <w:tr w:rsidR="00292112" w:rsidRPr="00B54FF5" w14:paraId="3F08046A" w14:textId="77777777" w:rsidTr="00FA2012">
        <w:tc>
          <w:tcPr>
            <w:tcW w:w="800" w:type="dxa"/>
            <w:shd w:val="solid" w:color="FFFFFF" w:fill="auto"/>
          </w:tcPr>
          <w:p w14:paraId="1318EC17" w14:textId="674AF6A9"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3E25DB76" w14:textId="10F6F339"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4D61250B" w14:textId="1FFF66C8" w:rsidR="00292112" w:rsidRDefault="00292112" w:rsidP="00292112">
            <w:pPr>
              <w:pStyle w:val="TAC"/>
              <w:keepNext w:val="0"/>
              <w:keepLines w:val="0"/>
              <w:rPr>
                <w:sz w:val="16"/>
              </w:rPr>
            </w:pPr>
            <w:r>
              <w:rPr>
                <w:rFonts w:cs="Arial"/>
                <w:sz w:val="16"/>
                <w:szCs w:val="16"/>
              </w:rPr>
              <w:t>CP-242132</w:t>
            </w:r>
          </w:p>
        </w:tc>
        <w:tc>
          <w:tcPr>
            <w:tcW w:w="473" w:type="dxa"/>
            <w:shd w:val="solid" w:color="FFFFFF" w:fill="auto"/>
          </w:tcPr>
          <w:p w14:paraId="22D6F568" w14:textId="5EE88C1E" w:rsidR="00292112" w:rsidRDefault="00292112" w:rsidP="00292112">
            <w:pPr>
              <w:pStyle w:val="TAL"/>
              <w:keepNext w:val="0"/>
              <w:keepLines w:val="0"/>
              <w:rPr>
                <w:rFonts w:cs="Arial"/>
                <w:sz w:val="16"/>
                <w:szCs w:val="16"/>
              </w:rPr>
            </w:pPr>
            <w:r>
              <w:rPr>
                <w:rFonts w:cs="Arial"/>
                <w:sz w:val="16"/>
                <w:szCs w:val="16"/>
              </w:rPr>
              <w:t>0149</w:t>
            </w:r>
          </w:p>
        </w:tc>
        <w:tc>
          <w:tcPr>
            <w:tcW w:w="425" w:type="dxa"/>
            <w:shd w:val="solid" w:color="FFFFFF" w:fill="auto"/>
          </w:tcPr>
          <w:p w14:paraId="2B916B87" w14:textId="77777777" w:rsidR="00292112" w:rsidRPr="002B5C23" w:rsidRDefault="00292112" w:rsidP="00292112">
            <w:pPr>
              <w:pStyle w:val="TAR"/>
              <w:keepNext w:val="0"/>
              <w:keepLines w:val="0"/>
              <w:rPr>
                <w:rFonts w:cs="Arial"/>
                <w:sz w:val="16"/>
                <w:szCs w:val="16"/>
              </w:rPr>
            </w:pPr>
          </w:p>
        </w:tc>
        <w:tc>
          <w:tcPr>
            <w:tcW w:w="425" w:type="dxa"/>
            <w:shd w:val="solid" w:color="FFFFFF" w:fill="auto"/>
          </w:tcPr>
          <w:p w14:paraId="04D6DE3B" w14:textId="3CC6CB64"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42183C26" w14:textId="3175A2F5" w:rsidR="00292112" w:rsidRPr="00E874F1" w:rsidRDefault="00292112" w:rsidP="00292112">
            <w:pPr>
              <w:pStyle w:val="TAC"/>
              <w:keepNext w:val="0"/>
              <w:keepLines w:val="0"/>
              <w:jc w:val="left"/>
              <w:rPr>
                <w:rFonts w:cs="Arial"/>
                <w:sz w:val="16"/>
                <w:szCs w:val="16"/>
              </w:rPr>
            </w:pPr>
            <w:r w:rsidRPr="00331730">
              <w:rPr>
                <w:rFonts w:cs="Arial"/>
                <w:sz w:val="16"/>
                <w:szCs w:val="16"/>
              </w:rPr>
              <w:t>Update of info and externalDocs fields</w:t>
            </w:r>
          </w:p>
        </w:tc>
        <w:tc>
          <w:tcPr>
            <w:tcW w:w="708" w:type="dxa"/>
            <w:shd w:val="solid" w:color="FFFFFF" w:fill="auto"/>
          </w:tcPr>
          <w:p w14:paraId="36C858EB" w14:textId="7D0CB5EF" w:rsidR="00292112" w:rsidRDefault="00292112" w:rsidP="00292112">
            <w:pPr>
              <w:pStyle w:val="TAC"/>
              <w:keepNext w:val="0"/>
              <w:keepLines w:val="0"/>
              <w:rPr>
                <w:sz w:val="16"/>
                <w:szCs w:val="16"/>
                <w:lang w:eastAsia="zh-CN"/>
              </w:rPr>
            </w:pPr>
            <w:r>
              <w:rPr>
                <w:sz w:val="16"/>
                <w:szCs w:val="16"/>
                <w:lang w:eastAsia="zh-CN"/>
              </w:rPr>
              <w:t>17.8.0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286AC" w14:textId="77777777" w:rsidR="00D91A4D" w:rsidRDefault="00D91A4D">
      <w:r>
        <w:separator/>
      </w:r>
    </w:p>
  </w:endnote>
  <w:endnote w:type="continuationSeparator" w:id="0">
    <w:p w14:paraId="1532ECB9" w14:textId="77777777" w:rsidR="00D91A4D" w:rsidRDefault="00D91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3223C0" w:rsidRDefault="003223C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80C24" w14:textId="77777777" w:rsidR="00D91A4D" w:rsidRDefault="00D91A4D">
      <w:r>
        <w:separator/>
      </w:r>
    </w:p>
  </w:footnote>
  <w:footnote w:type="continuationSeparator" w:id="0">
    <w:p w14:paraId="0EF4C61D" w14:textId="77777777" w:rsidR="00D91A4D" w:rsidRDefault="00D91A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2B36C71C" w:rsidR="003223C0" w:rsidRDefault="003223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6482">
      <w:rPr>
        <w:rFonts w:ascii="Arial" w:hAnsi="Arial" w:cs="Arial"/>
        <w:b/>
        <w:noProof/>
        <w:sz w:val="18"/>
        <w:szCs w:val="18"/>
      </w:rPr>
      <w:t>3GPP TS 29.565 V17.89.0 (2024-0910)</w:t>
    </w:r>
    <w:r>
      <w:rPr>
        <w:rFonts w:ascii="Arial" w:hAnsi="Arial" w:cs="Arial"/>
        <w:b/>
        <w:sz w:val="18"/>
        <w:szCs w:val="18"/>
      </w:rPr>
      <w:fldChar w:fldCharType="end"/>
    </w:r>
  </w:p>
  <w:p w14:paraId="0C5EC792" w14:textId="77777777" w:rsidR="003223C0" w:rsidRDefault="003223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135</w:t>
    </w:r>
    <w:r>
      <w:rPr>
        <w:rFonts w:ascii="Arial" w:hAnsi="Arial" w:cs="Arial"/>
        <w:b/>
        <w:sz w:val="18"/>
        <w:szCs w:val="18"/>
      </w:rPr>
      <w:fldChar w:fldCharType="end"/>
    </w:r>
  </w:p>
  <w:p w14:paraId="2B1AE9B5" w14:textId="4D02C1A5" w:rsidR="003223C0" w:rsidRDefault="003223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6482">
      <w:rPr>
        <w:rFonts w:ascii="Arial" w:hAnsi="Arial" w:cs="Arial"/>
        <w:b/>
        <w:noProof/>
        <w:sz w:val="18"/>
        <w:szCs w:val="18"/>
      </w:rPr>
      <w:t>Release 17</w:t>
    </w:r>
    <w:r>
      <w:rPr>
        <w:rFonts w:ascii="Arial" w:hAnsi="Arial" w:cs="Arial"/>
        <w:b/>
        <w:sz w:val="18"/>
        <w:szCs w:val="18"/>
      </w:rPr>
      <w:fldChar w:fldCharType="end"/>
    </w:r>
  </w:p>
  <w:p w14:paraId="42848B09" w14:textId="77777777" w:rsidR="003223C0" w:rsidRDefault="003223C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010A"/>
    <w:rsid w:val="00015C91"/>
    <w:rsid w:val="0001661D"/>
    <w:rsid w:val="000220E9"/>
    <w:rsid w:val="000263FA"/>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74718"/>
    <w:rsid w:val="00080512"/>
    <w:rsid w:val="000812DE"/>
    <w:rsid w:val="00083029"/>
    <w:rsid w:val="00085E54"/>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3A48"/>
    <w:rsid w:val="000D58AB"/>
    <w:rsid w:val="000D5A34"/>
    <w:rsid w:val="000E2663"/>
    <w:rsid w:val="000E2EBD"/>
    <w:rsid w:val="000E53AF"/>
    <w:rsid w:val="000E67EA"/>
    <w:rsid w:val="000F472B"/>
    <w:rsid w:val="000F53CD"/>
    <w:rsid w:val="000F7BB7"/>
    <w:rsid w:val="00103D8B"/>
    <w:rsid w:val="001130F8"/>
    <w:rsid w:val="00114B0F"/>
    <w:rsid w:val="001211AF"/>
    <w:rsid w:val="00123930"/>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865"/>
    <w:rsid w:val="001F2CDD"/>
    <w:rsid w:val="001F6235"/>
    <w:rsid w:val="00200314"/>
    <w:rsid w:val="0020301B"/>
    <w:rsid w:val="00203EA2"/>
    <w:rsid w:val="0021265E"/>
    <w:rsid w:val="00217FCD"/>
    <w:rsid w:val="00223494"/>
    <w:rsid w:val="00230574"/>
    <w:rsid w:val="002347A2"/>
    <w:rsid w:val="002361FB"/>
    <w:rsid w:val="00237E29"/>
    <w:rsid w:val="002400A1"/>
    <w:rsid w:val="00242C03"/>
    <w:rsid w:val="00243C3A"/>
    <w:rsid w:val="00246B37"/>
    <w:rsid w:val="002508FE"/>
    <w:rsid w:val="00251121"/>
    <w:rsid w:val="00251BD2"/>
    <w:rsid w:val="00255974"/>
    <w:rsid w:val="002572E4"/>
    <w:rsid w:val="00257FE3"/>
    <w:rsid w:val="00263FA8"/>
    <w:rsid w:val="002645BE"/>
    <w:rsid w:val="002652D5"/>
    <w:rsid w:val="002675F0"/>
    <w:rsid w:val="00277023"/>
    <w:rsid w:val="00280383"/>
    <w:rsid w:val="00280D77"/>
    <w:rsid w:val="00286FC6"/>
    <w:rsid w:val="00290C77"/>
    <w:rsid w:val="00292112"/>
    <w:rsid w:val="00292F06"/>
    <w:rsid w:val="002950ED"/>
    <w:rsid w:val="0029514D"/>
    <w:rsid w:val="002A1A7A"/>
    <w:rsid w:val="002A4630"/>
    <w:rsid w:val="002A58AE"/>
    <w:rsid w:val="002B09C3"/>
    <w:rsid w:val="002B1C0E"/>
    <w:rsid w:val="002B5C23"/>
    <w:rsid w:val="002B6339"/>
    <w:rsid w:val="002C042E"/>
    <w:rsid w:val="002C13BB"/>
    <w:rsid w:val="002C23A9"/>
    <w:rsid w:val="002D02AF"/>
    <w:rsid w:val="002D7795"/>
    <w:rsid w:val="002E00EE"/>
    <w:rsid w:val="002E255E"/>
    <w:rsid w:val="002E4FDC"/>
    <w:rsid w:val="002F4E96"/>
    <w:rsid w:val="00301FA5"/>
    <w:rsid w:val="00304BDF"/>
    <w:rsid w:val="003053E5"/>
    <w:rsid w:val="00310EC9"/>
    <w:rsid w:val="00311C42"/>
    <w:rsid w:val="00314BEA"/>
    <w:rsid w:val="003172DC"/>
    <w:rsid w:val="003223C0"/>
    <w:rsid w:val="00324577"/>
    <w:rsid w:val="00326A7B"/>
    <w:rsid w:val="00331730"/>
    <w:rsid w:val="00331964"/>
    <w:rsid w:val="00332209"/>
    <w:rsid w:val="00332814"/>
    <w:rsid w:val="0033653A"/>
    <w:rsid w:val="003416B7"/>
    <w:rsid w:val="003446B6"/>
    <w:rsid w:val="0034531D"/>
    <w:rsid w:val="0035462D"/>
    <w:rsid w:val="003579B4"/>
    <w:rsid w:val="00362751"/>
    <w:rsid w:val="0037170B"/>
    <w:rsid w:val="00374B0E"/>
    <w:rsid w:val="003765B8"/>
    <w:rsid w:val="0037727A"/>
    <w:rsid w:val="003828A4"/>
    <w:rsid w:val="00382E38"/>
    <w:rsid w:val="0039143C"/>
    <w:rsid w:val="0039162E"/>
    <w:rsid w:val="003A40B5"/>
    <w:rsid w:val="003B2473"/>
    <w:rsid w:val="003B42F5"/>
    <w:rsid w:val="003B54B8"/>
    <w:rsid w:val="003C3971"/>
    <w:rsid w:val="003D1680"/>
    <w:rsid w:val="003D79CE"/>
    <w:rsid w:val="003E0057"/>
    <w:rsid w:val="003E4727"/>
    <w:rsid w:val="003E4E4E"/>
    <w:rsid w:val="003E6778"/>
    <w:rsid w:val="003E75D1"/>
    <w:rsid w:val="003F1C55"/>
    <w:rsid w:val="003F7277"/>
    <w:rsid w:val="00410B3B"/>
    <w:rsid w:val="00413384"/>
    <w:rsid w:val="004143C4"/>
    <w:rsid w:val="00415E42"/>
    <w:rsid w:val="004164FE"/>
    <w:rsid w:val="0041742E"/>
    <w:rsid w:val="00417863"/>
    <w:rsid w:val="00423334"/>
    <w:rsid w:val="00432272"/>
    <w:rsid w:val="004345EC"/>
    <w:rsid w:val="00436825"/>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97AC9"/>
    <w:rsid w:val="004A11B0"/>
    <w:rsid w:val="004A4D63"/>
    <w:rsid w:val="004A5BC3"/>
    <w:rsid w:val="004A6F20"/>
    <w:rsid w:val="004B4D0D"/>
    <w:rsid w:val="004C2F84"/>
    <w:rsid w:val="004C3C01"/>
    <w:rsid w:val="004C7EB6"/>
    <w:rsid w:val="004C7F9E"/>
    <w:rsid w:val="004D1E4B"/>
    <w:rsid w:val="004D3578"/>
    <w:rsid w:val="004E0824"/>
    <w:rsid w:val="004E213A"/>
    <w:rsid w:val="004F0988"/>
    <w:rsid w:val="004F1405"/>
    <w:rsid w:val="004F3340"/>
    <w:rsid w:val="004F4367"/>
    <w:rsid w:val="004F45EE"/>
    <w:rsid w:val="004F51BA"/>
    <w:rsid w:val="00500426"/>
    <w:rsid w:val="005005DA"/>
    <w:rsid w:val="00501CFA"/>
    <w:rsid w:val="00503D98"/>
    <w:rsid w:val="005115DA"/>
    <w:rsid w:val="00511982"/>
    <w:rsid w:val="0051394B"/>
    <w:rsid w:val="0051438B"/>
    <w:rsid w:val="005177E8"/>
    <w:rsid w:val="005251B5"/>
    <w:rsid w:val="00530FAB"/>
    <w:rsid w:val="005330BF"/>
    <w:rsid w:val="0053388B"/>
    <w:rsid w:val="00535773"/>
    <w:rsid w:val="00537111"/>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3962"/>
    <w:rsid w:val="005759CF"/>
    <w:rsid w:val="0057781A"/>
    <w:rsid w:val="005812CC"/>
    <w:rsid w:val="00583C98"/>
    <w:rsid w:val="00597B11"/>
    <w:rsid w:val="005B0EEC"/>
    <w:rsid w:val="005C3957"/>
    <w:rsid w:val="005D2881"/>
    <w:rsid w:val="005D2E01"/>
    <w:rsid w:val="005D302A"/>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5398"/>
    <w:rsid w:val="00656327"/>
    <w:rsid w:val="00662390"/>
    <w:rsid w:val="00666DF9"/>
    <w:rsid w:val="00673FB3"/>
    <w:rsid w:val="00681657"/>
    <w:rsid w:val="00683A87"/>
    <w:rsid w:val="006856A1"/>
    <w:rsid w:val="006857B7"/>
    <w:rsid w:val="00692066"/>
    <w:rsid w:val="0069744D"/>
    <w:rsid w:val="006A323F"/>
    <w:rsid w:val="006A6A2E"/>
    <w:rsid w:val="006B002C"/>
    <w:rsid w:val="006B30D0"/>
    <w:rsid w:val="006B5269"/>
    <w:rsid w:val="006B6688"/>
    <w:rsid w:val="006C3D95"/>
    <w:rsid w:val="006C46DC"/>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095C"/>
    <w:rsid w:val="00781F0F"/>
    <w:rsid w:val="00783291"/>
    <w:rsid w:val="00785BDD"/>
    <w:rsid w:val="00787396"/>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2BA2"/>
    <w:rsid w:val="008C3441"/>
    <w:rsid w:val="008C384C"/>
    <w:rsid w:val="008C62EC"/>
    <w:rsid w:val="008C77F9"/>
    <w:rsid w:val="008D6484"/>
    <w:rsid w:val="008E4BBF"/>
    <w:rsid w:val="008E5B3D"/>
    <w:rsid w:val="008E6CBE"/>
    <w:rsid w:val="008F01C6"/>
    <w:rsid w:val="008F065A"/>
    <w:rsid w:val="008F3829"/>
    <w:rsid w:val="00901249"/>
    <w:rsid w:val="0090271F"/>
    <w:rsid w:val="00902E23"/>
    <w:rsid w:val="009065E7"/>
    <w:rsid w:val="00906D83"/>
    <w:rsid w:val="009114D7"/>
    <w:rsid w:val="00913187"/>
    <w:rsid w:val="0091348E"/>
    <w:rsid w:val="0091477C"/>
    <w:rsid w:val="009154C8"/>
    <w:rsid w:val="00917763"/>
    <w:rsid w:val="00917CCB"/>
    <w:rsid w:val="009210E5"/>
    <w:rsid w:val="0092720D"/>
    <w:rsid w:val="009313E6"/>
    <w:rsid w:val="00933491"/>
    <w:rsid w:val="009358C1"/>
    <w:rsid w:val="00935E61"/>
    <w:rsid w:val="00936886"/>
    <w:rsid w:val="009378CE"/>
    <w:rsid w:val="00940215"/>
    <w:rsid w:val="00942EC2"/>
    <w:rsid w:val="009457AE"/>
    <w:rsid w:val="00950440"/>
    <w:rsid w:val="00952BAA"/>
    <w:rsid w:val="00953031"/>
    <w:rsid w:val="00954DB9"/>
    <w:rsid w:val="00955D26"/>
    <w:rsid w:val="009655FE"/>
    <w:rsid w:val="00966431"/>
    <w:rsid w:val="009664C0"/>
    <w:rsid w:val="00970A8A"/>
    <w:rsid w:val="009729FB"/>
    <w:rsid w:val="00974AD1"/>
    <w:rsid w:val="00976F78"/>
    <w:rsid w:val="00987B4E"/>
    <w:rsid w:val="00987EFA"/>
    <w:rsid w:val="00994564"/>
    <w:rsid w:val="009A10F6"/>
    <w:rsid w:val="009A2C10"/>
    <w:rsid w:val="009B6297"/>
    <w:rsid w:val="009C62FB"/>
    <w:rsid w:val="009D3819"/>
    <w:rsid w:val="009E1640"/>
    <w:rsid w:val="009F19E1"/>
    <w:rsid w:val="009F37B7"/>
    <w:rsid w:val="009F4FB6"/>
    <w:rsid w:val="009F52AF"/>
    <w:rsid w:val="009F6482"/>
    <w:rsid w:val="009F7884"/>
    <w:rsid w:val="00A031C6"/>
    <w:rsid w:val="00A10F02"/>
    <w:rsid w:val="00A10F26"/>
    <w:rsid w:val="00A12FCE"/>
    <w:rsid w:val="00A164B4"/>
    <w:rsid w:val="00A20C11"/>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0FCE"/>
    <w:rsid w:val="00AA0FE0"/>
    <w:rsid w:val="00AA6F3C"/>
    <w:rsid w:val="00AB342B"/>
    <w:rsid w:val="00AB4086"/>
    <w:rsid w:val="00AC2304"/>
    <w:rsid w:val="00AC4BFE"/>
    <w:rsid w:val="00AC6BC6"/>
    <w:rsid w:val="00AD4F35"/>
    <w:rsid w:val="00AE65E2"/>
    <w:rsid w:val="00AE715C"/>
    <w:rsid w:val="00AF04AD"/>
    <w:rsid w:val="00B004A8"/>
    <w:rsid w:val="00B02362"/>
    <w:rsid w:val="00B06319"/>
    <w:rsid w:val="00B11826"/>
    <w:rsid w:val="00B1263B"/>
    <w:rsid w:val="00B12B10"/>
    <w:rsid w:val="00B1358D"/>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3EA1"/>
    <w:rsid w:val="00B743A0"/>
    <w:rsid w:val="00B758F6"/>
    <w:rsid w:val="00B75C95"/>
    <w:rsid w:val="00B770CB"/>
    <w:rsid w:val="00B82CFC"/>
    <w:rsid w:val="00B859D4"/>
    <w:rsid w:val="00B85E80"/>
    <w:rsid w:val="00B85F6C"/>
    <w:rsid w:val="00B9293E"/>
    <w:rsid w:val="00B93086"/>
    <w:rsid w:val="00BA19ED"/>
    <w:rsid w:val="00BA3AC8"/>
    <w:rsid w:val="00BA4B8D"/>
    <w:rsid w:val="00BA4E68"/>
    <w:rsid w:val="00BA5092"/>
    <w:rsid w:val="00BA595E"/>
    <w:rsid w:val="00BB4F6D"/>
    <w:rsid w:val="00BC0489"/>
    <w:rsid w:val="00BC0F7D"/>
    <w:rsid w:val="00BC4595"/>
    <w:rsid w:val="00BD4305"/>
    <w:rsid w:val="00BD5149"/>
    <w:rsid w:val="00BD7D31"/>
    <w:rsid w:val="00BE2C5F"/>
    <w:rsid w:val="00BE316E"/>
    <w:rsid w:val="00BE3255"/>
    <w:rsid w:val="00BE39C0"/>
    <w:rsid w:val="00BE406E"/>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1DE8"/>
    <w:rsid w:val="00C12C7B"/>
    <w:rsid w:val="00C1496A"/>
    <w:rsid w:val="00C172C3"/>
    <w:rsid w:val="00C21FDF"/>
    <w:rsid w:val="00C233A6"/>
    <w:rsid w:val="00C33079"/>
    <w:rsid w:val="00C33FAA"/>
    <w:rsid w:val="00C405EA"/>
    <w:rsid w:val="00C4427D"/>
    <w:rsid w:val="00C45181"/>
    <w:rsid w:val="00C45231"/>
    <w:rsid w:val="00C45944"/>
    <w:rsid w:val="00C45D3E"/>
    <w:rsid w:val="00C46604"/>
    <w:rsid w:val="00C47938"/>
    <w:rsid w:val="00C5460E"/>
    <w:rsid w:val="00C5512D"/>
    <w:rsid w:val="00C72833"/>
    <w:rsid w:val="00C80F1D"/>
    <w:rsid w:val="00C91B26"/>
    <w:rsid w:val="00C93B26"/>
    <w:rsid w:val="00C93F40"/>
    <w:rsid w:val="00C9665D"/>
    <w:rsid w:val="00CA1274"/>
    <w:rsid w:val="00CA3D0C"/>
    <w:rsid w:val="00CB6279"/>
    <w:rsid w:val="00CC00F4"/>
    <w:rsid w:val="00CC150C"/>
    <w:rsid w:val="00CC2352"/>
    <w:rsid w:val="00CD4255"/>
    <w:rsid w:val="00CE4426"/>
    <w:rsid w:val="00CE5404"/>
    <w:rsid w:val="00CF6ED5"/>
    <w:rsid w:val="00D06AC7"/>
    <w:rsid w:val="00D11179"/>
    <w:rsid w:val="00D137BA"/>
    <w:rsid w:val="00D16179"/>
    <w:rsid w:val="00D208E0"/>
    <w:rsid w:val="00D20FFA"/>
    <w:rsid w:val="00D33BBB"/>
    <w:rsid w:val="00D34BF3"/>
    <w:rsid w:val="00D3634B"/>
    <w:rsid w:val="00D40FF8"/>
    <w:rsid w:val="00D41109"/>
    <w:rsid w:val="00D44E53"/>
    <w:rsid w:val="00D458DA"/>
    <w:rsid w:val="00D45EFC"/>
    <w:rsid w:val="00D503D0"/>
    <w:rsid w:val="00D5508E"/>
    <w:rsid w:val="00D57972"/>
    <w:rsid w:val="00D615CF"/>
    <w:rsid w:val="00D62A29"/>
    <w:rsid w:val="00D636AC"/>
    <w:rsid w:val="00D64B34"/>
    <w:rsid w:val="00D66618"/>
    <w:rsid w:val="00D675A9"/>
    <w:rsid w:val="00D72FA9"/>
    <w:rsid w:val="00D738D6"/>
    <w:rsid w:val="00D755EB"/>
    <w:rsid w:val="00D76048"/>
    <w:rsid w:val="00D777AC"/>
    <w:rsid w:val="00D82A42"/>
    <w:rsid w:val="00D82BFE"/>
    <w:rsid w:val="00D859FF"/>
    <w:rsid w:val="00D8677E"/>
    <w:rsid w:val="00D86B33"/>
    <w:rsid w:val="00D87E00"/>
    <w:rsid w:val="00D9134D"/>
    <w:rsid w:val="00D91A4D"/>
    <w:rsid w:val="00D978EB"/>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3FEC"/>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30AC"/>
    <w:rsid w:val="00E24667"/>
    <w:rsid w:val="00E27121"/>
    <w:rsid w:val="00E27D8A"/>
    <w:rsid w:val="00E32AAC"/>
    <w:rsid w:val="00E32C76"/>
    <w:rsid w:val="00E33561"/>
    <w:rsid w:val="00E3369C"/>
    <w:rsid w:val="00E36005"/>
    <w:rsid w:val="00E42945"/>
    <w:rsid w:val="00E44582"/>
    <w:rsid w:val="00E4572A"/>
    <w:rsid w:val="00E47BE2"/>
    <w:rsid w:val="00E51A65"/>
    <w:rsid w:val="00E54C80"/>
    <w:rsid w:val="00E555B2"/>
    <w:rsid w:val="00E61DE6"/>
    <w:rsid w:val="00E728D8"/>
    <w:rsid w:val="00E72C1E"/>
    <w:rsid w:val="00E742D2"/>
    <w:rsid w:val="00E77645"/>
    <w:rsid w:val="00E80E23"/>
    <w:rsid w:val="00E8180D"/>
    <w:rsid w:val="00E83CD8"/>
    <w:rsid w:val="00E84720"/>
    <w:rsid w:val="00E85D93"/>
    <w:rsid w:val="00E874F1"/>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6613"/>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3CFE"/>
    <w:rsid w:val="00F4435E"/>
    <w:rsid w:val="00F463F6"/>
    <w:rsid w:val="00F472FE"/>
    <w:rsid w:val="00F47C94"/>
    <w:rsid w:val="00F55DF1"/>
    <w:rsid w:val="00F57678"/>
    <w:rsid w:val="00F633EC"/>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D4E7A"/>
    <w:rsid w:val="00FD6DF3"/>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F6ED5"/>
    <w:pPr>
      <w:spacing w:after="180"/>
    </w:pPr>
    <w:rPr>
      <w:lang w:eastAsia="en-US"/>
    </w:rPr>
  </w:style>
  <w:style w:type="paragraph" w:styleId="1">
    <w:name w:val="heading 1"/>
    <w:next w:val="a"/>
    <w:link w:val="10"/>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CF6ED5"/>
    <w:pPr>
      <w:pBdr>
        <w:top w:val="none" w:sz="0" w:space="0" w:color="auto"/>
      </w:pBdr>
      <w:spacing w:before="180"/>
      <w:outlineLvl w:val="1"/>
    </w:pPr>
    <w:rPr>
      <w:sz w:val="32"/>
    </w:rPr>
  </w:style>
  <w:style w:type="paragraph" w:styleId="30">
    <w:name w:val="heading 3"/>
    <w:basedOn w:val="2"/>
    <w:next w:val="a"/>
    <w:link w:val="31"/>
    <w:qFormat/>
    <w:rsid w:val="00CF6ED5"/>
    <w:pPr>
      <w:spacing w:before="120"/>
      <w:outlineLvl w:val="2"/>
    </w:pPr>
    <w:rPr>
      <w:sz w:val="28"/>
    </w:rPr>
  </w:style>
  <w:style w:type="paragraph" w:styleId="40">
    <w:name w:val="heading 4"/>
    <w:basedOn w:val="30"/>
    <w:next w:val="a"/>
    <w:link w:val="41"/>
    <w:qFormat/>
    <w:rsid w:val="00CF6ED5"/>
    <w:pPr>
      <w:ind w:left="1418" w:hanging="1418"/>
      <w:outlineLvl w:val="3"/>
    </w:pPr>
    <w:rPr>
      <w:sz w:val="24"/>
    </w:rPr>
  </w:style>
  <w:style w:type="paragraph" w:styleId="50">
    <w:name w:val="heading 5"/>
    <w:basedOn w:val="40"/>
    <w:next w:val="a"/>
    <w:link w:val="51"/>
    <w:qFormat/>
    <w:rsid w:val="00CF6ED5"/>
    <w:pPr>
      <w:ind w:left="1701" w:hanging="1701"/>
      <w:outlineLvl w:val="4"/>
    </w:pPr>
    <w:rPr>
      <w:sz w:val="22"/>
    </w:rPr>
  </w:style>
  <w:style w:type="paragraph" w:styleId="6">
    <w:name w:val="heading 6"/>
    <w:basedOn w:val="H6"/>
    <w:next w:val="a"/>
    <w:link w:val="60"/>
    <w:qFormat/>
    <w:rsid w:val="00CF6ED5"/>
    <w:pPr>
      <w:outlineLvl w:val="5"/>
    </w:pPr>
  </w:style>
  <w:style w:type="paragraph" w:styleId="7">
    <w:name w:val="heading 7"/>
    <w:basedOn w:val="H6"/>
    <w:next w:val="a"/>
    <w:link w:val="70"/>
    <w:qFormat/>
    <w:rsid w:val="00CF6ED5"/>
    <w:pPr>
      <w:outlineLvl w:val="6"/>
    </w:pPr>
  </w:style>
  <w:style w:type="paragraph" w:styleId="8">
    <w:name w:val="heading 8"/>
    <w:basedOn w:val="1"/>
    <w:next w:val="a"/>
    <w:link w:val="80"/>
    <w:qFormat/>
    <w:rsid w:val="00CF6ED5"/>
    <w:pPr>
      <w:ind w:left="0" w:firstLine="0"/>
      <w:outlineLvl w:val="7"/>
    </w:pPr>
  </w:style>
  <w:style w:type="paragraph" w:styleId="9">
    <w:name w:val="heading 9"/>
    <w:basedOn w:val="8"/>
    <w:next w:val="a"/>
    <w:link w:val="90"/>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662390"/>
    <w:rPr>
      <w:rFonts w:ascii="Arial" w:hAnsi="Arial"/>
      <w:sz w:val="32"/>
      <w:lang w:eastAsia="en-US"/>
    </w:rPr>
  </w:style>
  <w:style w:type="character" w:customStyle="1" w:styleId="31">
    <w:name w:val="标题 3 字符"/>
    <w:link w:val="30"/>
    <w:rsid w:val="00461244"/>
    <w:rPr>
      <w:rFonts w:ascii="Arial" w:hAnsi="Arial"/>
      <w:sz w:val="28"/>
      <w:lang w:eastAsia="en-US"/>
    </w:rPr>
  </w:style>
  <w:style w:type="character" w:customStyle="1" w:styleId="41">
    <w:name w:val="标题 4 字符"/>
    <w:link w:val="40"/>
    <w:rsid w:val="008A6D4A"/>
    <w:rPr>
      <w:rFonts w:ascii="Arial" w:hAnsi="Arial"/>
      <w:sz w:val="24"/>
      <w:lang w:eastAsia="en-US"/>
    </w:rPr>
  </w:style>
  <w:style w:type="character" w:customStyle="1" w:styleId="51">
    <w:name w:val="标题 5 字符"/>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0">
    <w:name w:val="标题 8 字符"/>
    <w:basedOn w:val="a0"/>
    <w:link w:val="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link w:val="a4"/>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5">
    <w:name w:val="footer"/>
    <w:basedOn w:val="a3"/>
    <w:link w:val="a6"/>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qFormat/>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qFormat/>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7">
    <w:name w:val="Balloon Text"/>
    <w:basedOn w:val="a"/>
    <w:link w:val="a8"/>
    <w:rsid w:val="004F0988"/>
    <w:pPr>
      <w:spacing w:after="0"/>
    </w:pPr>
    <w:rPr>
      <w:rFonts w:ascii="Segoe UI" w:hAnsi="Segoe UI"/>
      <w:sz w:val="18"/>
      <w:szCs w:val="18"/>
    </w:rPr>
  </w:style>
  <w:style w:type="character" w:customStyle="1" w:styleId="a8">
    <w:name w:val="批注框文本 字符"/>
    <w:link w:val="a7"/>
    <w:rsid w:val="004F0988"/>
    <w:rPr>
      <w:rFonts w:ascii="Segoe UI" w:hAnsi="Segoe UI"/>
      <w:sz w:val="18"/>
      <w:szCs w:val="18"/>
      <w:lang w:eastAsia="en-US"/>
    </w:rPr>
  </w:style>
  <w:style w:type="table" w:styleId="a9">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c">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sid w:val="008A6D4A"/>
    <w:rPr>
      <w:lang w:eastAsia="en-US"/>
    </w:rPr>
  </w:style>
  <w:style w:type="paragraph" w:styleId="ae">
    <w:name w:val="Document Map"/>
    <w:basedOn w:val="a"/>
    <w:link w:val="af"/>
    <w:rsid w:val="00B770CB"/>
    <w:rPr>
      <w:rFonts w:ascii="宋体" w:eastAsia="宋体"/>
      <w:sz w:val="18"/>
      <w:szCs w:val="18"/>
    </w:rPr>
  </w:style>
  <w:style w:type="character" w:customStyle="1" w:styleId="af">
    <w:name w:val="文档结构图 字符"/>
    <w:link w:val="ae"/>
    <w:rsid w:val="00B770CB"/>
    <w:rPr>
      <w:rFonts w:ascii="宋体" w:eastAsia="宋体"/>
      <w:sz w:val="18"/>
      <w:szCs w:val="18"/>
      <w:lang w:eastAsia="en-US"/>
    </w:rPr>
  </w:style>
  <w:style w:type="character" w:styleId="af0">
    <w:name w:val="annotation reference"/>
    <w:basedOn w:val="a0"/>
    <w:unhideWhenUsed/>
    <w:rsid w:val="00BA4E68"/>
    <w:rPr>
      <w:sz w:val="16"/>
      <w:szCs w:val="16"/>
    </w:rPr>
  </w:style>
  <w:style w:type="paragraph" w:styleId="af1">
    <w:name w:val="annotation text"/>
    <w:basedOn w:val="a"/>
    <w:link w:val="af2"/>
    <w:unhideWhenUsed/>
    <w:rsid w:val="00BA4E68"/>
  </w:style>
  <w:style w:type="character" w:customStyle="1" w:styleId="af2">
    <w:name w:val="批注文字 字符"/>
    <w:basedOn w:val="a0"/>
    <w:link w:val="af1"/>
    <w:rsid w:val="00BA4E68"/>
    <w:rPr>
      <w:lang w:eastAsia="en-US"/>
    </w:rPr>
  </w:style>
  <w:style w:type="paragraph" w:styleId="af3">
    <w:name w:val="annotation subject"/>
    <w:basedOn w:val="af1"/>
    <w:next w:val="af1"/>
    <w:link w:val="af4"/>
    <w:unhideWhenUsed/>
    <w:rsid w:val="00BA4E68"/>
    <w:rPr>
      <w:b/>
      <w:bCs/>
    </w:rPr>
  </w:style>
  <w:style w:type="character" w:customStyle="1" w:styleId="af4">
    <w:name w:val="批注主题 字符"/>
    <w:basedOn w:val="af2"/>
    <w:link w:val="af3"/>
    <w:rsid w:val="00BA4E68"/>
    <w:rPr>
      <w:b/>
      <w:bCs/>
      <w:lang w:eastAsia="en-US"/>
    </w:rPr>
  </w:style>
  <w:style w:type="paragraph" w:styleId="af5">
    <w:name w:val="List Bullet"/>
    <w:basedOn w:val="af6"/>
    <w:rsid w:val="00251121"/>
    <w:pPr>
      <w:ind w:left="568" w:firstLineChars="0" w:hanging="284"/>
      <w:contextualSpacing w:val="0"/>
    </w:pPr>
    <w:rPr>
      <w:rFonts w:eastAsia="宋体"/>
    </w:rPr>
  </w:style>
  <w:style w:type="paragraph" w:styleId="af6">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7"/>
    <w:rsid w:val="00461244"/>
    <w:pPr>
      <w:ind w:left="851"/>
    </w:pPr>
  </w:style>
  <w:style w:type="paragraph" w:styleId="af7">
    <w:name w:val="List Number"/>
    <w:basedOn w:val="af6"/>
    <w:rsid w:val="00461244"/>
    <w:pPr>
      <w:ind w:left="568" w:firstLineChars="0" w:hanging="284"/>
      <w:contextualSpacing w:val="0"/>
    </w:pPr>
    <w:rPr>
      <w:rFonts w:eastAsia="宋体"/>
    </w:rPr>
  </w:style>
  <w:style w:type="paragraph" w:styleId="af8">
    <w:name w:val="footnote text"/>
    <w:basedOn w:val="a"/>
    <w:link w:val="af9"/>
    <w:semiHidden/>
    <w:rsid w:val="00461244"/>
    <w:pPr>
      <w:keepLines/>
      <w:spacing w:after="0"/>
      <w:ind w:left="454" w:hanging="454"/>
    </w:pPr>
    <w:rPr>
      <w:rFonts w:eastAsia="宋体"/>
      <w:sz w:val="16"/>
    </w:rPr>
  </w:style>
  <w:style w:type="character" w:customStyle="1" w:styleId="af9">
    <w:name w:val="脚注文本 字符"/>
    <w:basedOn w:val="a0"/>
    <w:link w:val="af8"/>
    <w:semiHidden/>
    <w:rsid w:val="00461244"/>
    <w:rPr>
      <w:rFonts w:eastAsia="宋体"/>
      <w:sz w:val="16"/>
      <w:lang w:eastAsia="en-US"/>
    </w:rPr>
  </w:style>
  <w:style w:type="paragraph" w:styleId="22">
    <w:name w:val="List Bullet 2"/>
    <w:basedOn w:val="af5"/>
    <w:rsid w:val="00461244"/>
    <w:pPr>
      <w:ind w:left="851"/>
    </w:pPr>
  </w:style>
  <w:style w:type="paragraph" w:styleId="32">
    <w:name w:val="List Bullet 3"/>
    <w:basedOn w:val="22"/>
    <w:rsid w:val="00461244"/>
    <w:pPr>
      <w:ind w:left="1135"/>
    </w:pPr>
  </w:style>
  <w:style w:type="paragraph" w:styleId="23">
    <w:name w:val="List 2"/>
    <w:basedOn w:val="af6"/>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a">
    <w:name w:val="Body Text"/>
    <w:basedOn w:val="a"/>
    <w:link w:val="afb"/>
    <w:rsid w:val="00461244"/>
    <w:pPr>
      <w:spacing w:after="120"/>
    </w:pPr>
    <w:rPr>
      <w:rFonts w:eastAsia="Batang"/>
      <w:lang w:eastAsia="x-none"/>
    </w:rPr>
  </w:style>
  <w:style w:type="character" w:customStyle="1" w:styleId="afb">
    <w:name w:val="正文文本 字符"/>
    <w:basedOn w:val="a0"/>
    <w:link w:val="afa"/>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c">
    <w:name w:val="Normal (Web)"/>
    <w:basedOn w:val="a"/>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d">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e">
    <w:name w:val="Bibliography"/>
    <w:basedOn w:val="a"/>
    <w:next w:val="a"/>
    <w:uiPriority w:val="37"/>
    <w:semiHidden/>
    <w:unhideWhenUsed/>
    <w:rsid w:val="001C0E53"/>
  </w:style>
  <w:style w:type="paragraph" w:styleId="aff">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semiHidden/>
    <w:unhideWhenUsed/>
    <w:rsid w:val="001C0E53"/>
    <w:pPr>
      <w:spacing w:after="120" w:line="480" w:lineRule="auto"/>
    </w:pPr>
  </w:style>
  <w:style w:type="character" w:customStyle="1" w:styleId="26">
    <w:name w:val="正文文本 2 字符"/>
    <w:basedOn w:val="a0"/>
    <w:link w:val="25"/>
    <w:semiHidden/>
    <w:rsid w:val="001C0E53"/>
    <w:rPr>
      <w:lang w:eastAsia="en-US"/>
    </w:rPr>
  </w:style>
  <w:style w:type="paragraph" w:styleId="34">
    <w:name w:val="Body Text 3"/>
    <w:basedOn w:val="a"/>
    <w:link w:val="35"/>
    <w:semiHidden/>
    <w:unhideWhenUsed/>
    <w:rsid w:val="001C0E53"/>
    <w:pPr>
      <w:spacing w:after="120"/>
    </w:pPr>
    <w:rPr>
      <w:sz w:val="16"/>
      <w:szCs w:val="16"/>
    </w:rPr>
  </w:style>
  <w:style w:type="character" w:customStyle="1" w:styleId="35">
    <w:name w:val="正文文本 3 字符"/>
    <w:basedOn w:val="a0"/>
    <w:link w:val="34"/>
    <w:semiHidden/>
    <w:rsid w:val="001C0E53"/>
    <w:rPr>
      <w:sz w:val="16"/>
      <w:szCs w:val="16"/>
      <w:lang w:eastAsia="en-US"/>
    </w:rPr>
  </w:style>
  <w:style w:type="paragraph" w:styleId="aff0">
    <w:name w:val="Body Text First Indent"/>
    <w:basedOn w:val="afa"/>
    <w:link w:val="aff1"/>
    <w:semiHidden/>
    <w:unhideWhenUsed/>
    <w:rsid w:val="001C0E53"/>
    <w:pPr>
      <w:spacing w:after="180"/>
      <w:ind w:firstLine="360"/>
    </w:pPr>
    <w:rPr>
      <w:rFonts w:eastAsia="等线"/>
      <w:lang w:eastAsia="en-US"/>
    </w:rPr>
  </w:style>
  <w:style w:type="character" w:customStyle="1" w:styleId="aff1">
    <w:name w:val="正文文本首行缩进 字符"/>
    <w:basedOn w:val="afb"/>
    <w:link w:val="aff0"/>
    <w:semiHidden/>
    <w:rsid w:val="001C0E53"/>
    <w:rPr>
      <w:rFonts w:eastAsia="Batang"/>
      <w:lang w:eastAsia="en-US"/>
    </w:rPr>
  </w:style>
  <w:style w:type="paragraph" w:styleId="aff2">
    <w:name w:val="Body Text Indent"/>
    <w:basedOn w:val="a"/>
    <w:link w:val="aff3"/>
    <w:semiHidden/>
    <w:unhideWhenUsed/>
    <w:rsid w:val="001C0E53"/>
    <w:pPr>
      <w:spacing w:after="120"/>
      <w:ind w:left="283"/>
    </w:pPr>
  </w:style>
  <w:style w:type="character" w:customStyle="1" w:styleId="aff3">
    <w:name w:val="正文文本缩进 字符"/>
    <w:basedOn w:val="a0"/>
    <w:link w:val="aff2"/>
    <w:semiHidden/>
    <w:rsid w:val="001C0E53"/>
    <w:rPr>
      <w:lang w:eastAsia="en-US"/>
    </w:rPr>
  </w:style>
  <w:style w:type="paragraph" w:styleId="27">
    <w:name w:val="Body Text First Indent 2"/>
    <w:basedOn w:val="aff2"/>
    <w:link w:val="28"/>
    <w:semiHidden/>
    <w:unhideWhenUsed/>
    <w:rsid w:val="001C0E53"/>
    <w:pPr>
      <w:spacing w:after="180"/>
      <w:ind w:left="360" w:firstLine="360"/>
    </w:pPr>
  </w:style>
  <w:style w:type="character" w:customStyle="1" w:styleId="28">
    <w:name w:val="正文文本首行缩进 2 字符"/>
    <w:basedOn w:val="aff3"/>
    <w:link w:val="27"/>
    <w:semiHidden/>
    <w:rsid w:val="001C0E53"/>
    <w:rPr>
      <w:lang w:eastAsia="en-US"/>
    </w:rPr>
  </w:style>
  <w:style w:type="paragraph" w:styleId="29">
    <w:name w:val="Body Text Indent 2"/>
    <w:basedOn w:val="a"/>
    <w:link w:val="2a"/>
    <w:semiHidden/>
    <w:unhideWhenUsed/>
    <w:rsid w:val="001C0E53"/>
    <w:pPr>
      <w:spacing w:after="120" w:line="480" w:lineRule="auto"/>
      <w:ind w:left="283"/>
    </w:pPr>
  </w:style>
  <w:style w:type="character" w:customStyle="1" w:styleId="2a">
    <w:name w:val="正文文本缩进 2 字符"/>
    <w:basedOn w:val="a0"/>
    <w:link w:val="29"/>
    <w:semiHidden/>
    <w:rsid w:val="001C0E53"/>
    <w:rPr>
      <w:lang w:eastAsia="en-US"/>
    </w:rPr>
  </w:style>
  <w:style w:type="paragraph" w:styleId="36">
    <w:name w:val="Body Text Indent 3"/>
    <w:basedOn w:val="a"/>
    <w:link w:val="37"/>
    <w:semiHidden/>
    <w:unhideWhenUsed/>
    <w:rsid w:val="001C0E53"/>
    <w:pPr>
      <w:spacing w:after="120"/>
      <w:ind w:left="283"/>
    </w:pPr>
    <w:rPr>
      <w:sz w:val="16"/>
      <w:szCs w:val="16"/>
    </w:rPr>
  </w:style>
  <w:style w:type="character" w:customStyle="1" w:styleId="37">
    <w:name w:val="正文文本缩进 3 字符"/>
    <w:basedOn w:val="a0"/>
    <w:link w:val="36"/>
    <w:semiHidden/>
    <w:rsid w:val="001C0E53"/>
    <w:rPr>
      <w:sz w:val="16"/>
      <w:szCs w:val="16"/>
      <w:lang w:eastAsia="en-US"/>
    </w:rPr>
  </w:style>
  <w:style w:type="paragraph" w:styleId="aff4">
    <w:name w:val="caption"/>
    <w:basedOn w:val="a"/>
    <w:next w:val="a"/>
    <w:semiHidden/>
    <w:unhideWhenUsed/>
    <w:qFormat/>
    <w:rsid w:val="001C0E53"/>
    <w:pPr>
      <w:spacing w:after="200"/>
    </w:pPr>
    <w:rPr>
      <w:i/>
      <w:iCs/>
      <w:color w:val="44546A" w:themeColor="text2"/>
      <w:sz w:val="18"/>
      <w:szCs w:val="18"/>
    </w:rPr>
  </w:style>
  <w:style w:type="paragraph" w:styleId="aff5">
    <w:name w:val="Closing"/>
    <w:basedOn w:val="a"/>
    <w:link w:val="aff6"/>
    <w:semiHidden/>
    <w:unhideWhenUsed/>
    <w:rsid w:val="001C0E53"/>
    <w:pPr>
      <w:spacing w:after="0"/>
      <w:ind w:left="4252"/>
    </w:pPr>
  </w:style>
  <w:style w:type="character" w:customStyle="1" w:styleId="aff6">
    <w:name w:val="结束语 字符"/>
    <w:basedOn w:val="a0"/>
    <w:link w:val="aff5"/>
    <w:semiHidden/>
    <w:rsid w:val="001C0E53"/>
    <w:rPr>
      <w:lang w:eastAsia="en-US"/>
    </w:rPr>
  </w:style>
  <w:style w:type="paragraph" w:styleId="aff7">
    <w:name w:val="Date"/>
    <w:basedOn w:val="a"/>
    <w:next w:val="a"/>
    <w:link w:val="aff8"/>
    <w:semiHidden/>
    <w:unhideWhenUsed/>
    <w:rsid w:val="001C0E53"/>
  </w:style>
  <w:style w:type="character" w:customStyle="1" w:styleId="aff8">
    <w:name w:val="日期 字符"/>
    <w:basedOn w:val="a0"/>
    <w:link w:val="aff7"/>
    <w:semiHidden/>
    <w:rsid w:val="001C0E53"/>
    <w:rPr>
      <w:lang w:eastAsia="en-US"/>
    </w:rPr>
  </w:style>
  <w:style w:type="paragraph" w:styleId="aff9">
    <w:name w:val="E-mail Signature"/>
    <w:basedOn w:val="a"/>
    <w:link w:val="affa"/>
    <w:semiHidden/>
    <w:unhideWhenUsed/>
    <w:rsid w:val="001C0E53"/>
    <w:pPr>
      <w:spacing w:after="0"/>
    </w:pPr>
  </w:style>
  <w:style w:type="character" w:customStyle="1" w:styleId="affa">
    <w:name w:val="电子邮件签名 字符"/>
    <w:basedOn w:val="a0"/>
    <w:link w:val="aff9"/>
    <w:semiHidden/>
    <w:rsid w:val="001C0E53"/>
    <w:rPr>
      <w:lang w:eastAsia="en-US"/>
    </w:rPr>
  </w:style>
  <w:style w:type="paragraph" w:styleId="affb">
    <w:name w:val="endnote text"/>
    <w:basedOn w:val="a"/>
    <w:link w:val="affc"/>
    <w:rsid w:val="001C0E53"/>
    <w:pPr>
      <w:spacing w:after="0"/>
    </w:pPr>
  </w:style>
  <w:style w:type="character" w:customStyle="1" w:styleId="affc">
    <w:name w:val="尾注文本 字符"/>
    <w:basedOn w:val="a0"/>
    <w:link w:val="affb"/>
    <w:rsid w:val="001C0E53"/>
    <w:rPr>
      <w:lang w:eastAsia="en-US"/>
    </w:rPr>
  </w:style>
  <w:style w:type="paragraph" w:styleId="affd">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0"/>
    <w:semiHidden/>
    <w:unhideWhenUsed/>
    <w:rsid w:val="001C0E53"/>
    <w:pPr>
      <w:spacing w:after="0"/>
    </w:pPr>
    <w:rPr>
      <w:i/>
      <w:iCs/>
    </w:rPr>
  </w:style>
  <w:style w:type="character" w:customStyle="1" w:styleId="HTML0">
    <w:name w:val="HTML 地址 字符"/>
    <w:basedOn w:val="a0"/>
    <w:link w:val="HTML"/>
    <w:semiHidden/>
    <w:rsid w:val="001C0E53"/>
    <w:rPr>
      <w:i/>
      <w:iCs/>
      <w:lang w:eastAsia="en-US"/>
    </w:rPr>
  </w:style>
  <w:style w:type="paragraph" w:styleId="HTML1">
    <w:name w:val="HTML Preformatted"/>
    <w:basedOn w:val="a"/>
    <w:link w:val="HTML2"/>
    <w:uiPriority w:val="99"/>
    <w:unhideWhenUsed/>
    <w:rsid w:val="001C0E53"/>
    <w:pPr>
      <w:spacing w:after="0"/>
    </w:pPr>
    <w:rPr>
      <w:rFonts w:ascii="Consolas" w:hAnsi="Consolas"/>
    </w:rPr>
  </w:style>
  <w:style w:type="character" w:customStyle="1" w:styleId="HTML2">
    <w:name w:val="HTML 预设格式 字符"/>
    <w:basedOn w:val="a0"/>
    <w:link w:val="HTML1"/>
    <w:uiPriority w:val="99"/>
    <w:rsid w:val="001C0E53"/>
    <w:rPr>
      <w:rFonts w:ascii="Consolas" w:hAnsi="Consolas"/>
      <w:lang w:eastAsia="en-US"/>
    </w:rPr>
  </w:style>
  <w:style w:type="paragraph" w:styleId="38">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f">
    <w:name w:val="index heading"/>
    <w:basedOn w:val="a"/>
    <w:next w:val="11"/>
    <w:semiHidden/>
    <w:unhideWhenUsed/>
    <w:rsid w:val="001C0E53"/>
    <w:rPr>
      <w:rFonts w:asciiTheme="majorHAnsi" w:eastAsiaTheme="majorEastAsia" w:hAnsiTheme="majorHAnsi" w:cstheme="majorBidi"/>
      <w:b/>
      <w:bCs/>
    </w:rPr>
  </w:style>
  <w:style w:type="paragraph" w:styleId="afff0">
    <w:name w:val="Intense Quote"/>
    <w:basedOn w:val="a"/>
    <w:next w:val="a"/>
    <w:link w:val="afff1"/>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1C0E53"/>
    <w:rPr>
      <w:i/>
      <w:iCs/>
      <w:color w:val="4472C4" w:themeColor="accent1"/>
      <w:lang w:eastAsia="en-US"/>
    </w:rPr>
  </w:style>
  <w:style w:type="paragraph" w:styleId="afff2">
    <w:name w:val="List Continue"/>
    <w:basedOn w:val="a"/>
    <w:rsid w:val="001C0E53"/>
    <w:pPr>
      <w:spacing w:after="120"/>
      <w:ind w:left="283"/>
      <w:contextualSpacing/>
    </w:pPr>
  </w:style>
  <w:style w:type="paragraph" w:styleId="2b">
    <w:name w:val="List Continue 2"/>
    <w:basedOn w:val="a"/>
    <w:rsid w:val="001C0E53"/>
    <w:pPr>
      <w:spacing w:after="120"/>
      <w:ind w:left="566"/>
      <w:contextualSpacing/>
    </w:pPr>
  </w:style>
  <w:style w:type="paragraph" w:styleId="39">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2"/>
      </w:numPr>
      <w:contextualSpacing/>
    </w:pPr>
  </w:style>
  <w:style w:type="paragraph" w:styleId="4">
    <w:name w:val="List Number 4"/>
    <w:basedOn w:val="a"/>
    <w:semiHidden/>
    <w:unhideWhenUsed/>
    <w:rsid w:val="001C0E53"/>
    <w:pPr>
      <w:numPr>
        <w:numId w:val="3"/>
      </w:numPr>
      <w:contextualSpacing/>
    </w:pPr>
  </w:style>
  <w:style w:type="paragraph" w:styleId="5">
    <w:name w:val="List Number 5"/>
    <w:basedOn w:val="a"/>
    <w:semiHidden/>
    <w:unhideWhenUsed/>
    <w:rsid w:val="001C0E53"/>
    <w:pPr>
      <w:numPr>
        <w:numId w:val="4"/>
      </w:numPr>
      <w:contextualSpacing/>
    </w:pPr>
  </w:style>
  <w:style w:type="paragraph" w:styleId="afff3">
    <w:name w:val="macro"/>
    <w:link w:val="afff4"/>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4">
    <w:name w:val="宏文本 字符"/>
    <w:basedOn w:val="a0"/>
    <w:link w:val="afff3"/>
    <w:semiHidden/>
    <w:rsid w:val="001C0E53"/>
    <w:rPr>
      <w:rFonts w:ascii="Consolas" w:hAnsi="Consolas"/>
      <w:lang w:eastAsia="en-US"/>
    </w:rPr>
  </w:style>
  <w:style w:type="paragraph" w:styleId="afff5">
    <w:name w:val="Message Header"/>
    <w:basedOn w:val="a"/>
    <w:link w:val="afff6"/>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semiHidden/>
    <w:rsid w:val="001C0E53"/>
    <w:rPr>
      <w:rFonts w:asciiTheme="majorHAnsi" w:eastAsiaTheme="majorEastAsia" w:hAnsiTheme="majorHAnsi" w:cstheme="majorBidi"/>
      <w:sz w:val="24"/>
      <w:szCs w:val="24"/>
      <w:shd w:val="pct20" w:color="auto" w:fill="auto"/>
      <w:lang w:eastAsia="en-US"/>
    </w:rPr>
  </w:style>
  <w:style w:type="paragraph" w:styleId="afff7">
    <w:name w:val="No Spacing"/>
    <w:uiPriority w:val="1"/>
    <w:qFormat/>
    <w:rsid w:val="001C0E53"/>
    <w:rPr>
      <w:lang w:eastAsia="en-US"/>
    </w:rPr>
  </w:style>
  <w:style w:type="paragraph" w:styleId="afff8">
    <w:name w:val="Normal Indent"/>
    <w:basedOn w:val="a"/>
    <w:semiHidden/>
    <w:unhideWhenUsed/>
    <w:rsid w:val="001C0E53"/>
    <w:pPr>
      <w:ind w:left="720"/>
    </w:pPr>
  </w:style>
  <w:style w:type="paragraph" w:styleId="afff9">
    <w:name w:val="Note Heading"/>
    <w:basedOn w:val="a"/>
    <w:next w:val="a"/>
    <w:link w:val="afffa"/>
    <w:semiHidden/>
    <w:unhideWhenUsed/>
    <w:rsid w:val="001C0E53"/>
    <w:pPr>
      <w:spacing w:after="0"/>
    </w:pPr>
  </w:style>
  <w:style w:type="character" w:customStyle="1" w:styleId="afffa">
    <w:name w:val="注释标题 字符"/>
    <w:basedOn w:val="a0"/>
    <w:link w:val="afff9"/>
    <w:semiHidden/>
    <w:rsid w:val="001C0E53"/>
    <w:rPr>
      <w:lang w:eastAsia="en-US"/>
    </w:rPr>
  </w:style>
  <w:style w:type="paragraph" w:styleId="afffb">
    <w:name w:val="Plain Text"/>
    <w:basedOn w:val="a"/>
    <w:link w:val="afffc"/>
    <w:semiHidden/>
    <w:unhideWhenUsed/>
    <w:rsid w:val="001C0E53"/>
    <w:pPr>
      <w:spacing w:after="0"/>
    </w:pPr>
    <w:rPr>
      <w:rFonts w:ascii="Consolas" w:hAnsi="Consolas"/>
      <w:sz w:val="21"/>
      <w:szCs w:val="21"/>
    </w:rPr>
  </w:style>
  <w:style w:type="character" w:customStyle="1" w:styleId="afffc">
    <w:name w:val="纯文本 字符"/>
    <w:basedOn w:val="a0"/>
    <w:link w:val="afffb"/>
    <w:semiHidden/>
    <w:rsid w:val="001C0E53"/>
    <w:rPr>
      <w:rFonts w:ascii="Consolas" w:hAnsi="Consolas"/>
      <w:sz w:val="21"/>
      <w:szCs w:val="21"/>
      <w:lang w:eastAsia="en-US"/>
    </w:rPr>
  </w:style>
  <w:style w:type="paragraph" w:styleId="afffd">
    <w:name w:val="Quote"/>
    <w:basedOn w:val="a"/>
    <w:next w:val="a"/>
    <w:link w:val="afffe"/>
    <w:uiPriority w:val="29"/>
    <w:qFormat/>
    <w:rsid w:val="001C0E53"/>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1C0E53"/>
    <w:rPr>
      <w:i/>
      <w:iCs/>
      <w:color w:val="404040" w:themeColor="text1" w:themeTint="BF"/>
      <w:lang w:eastAsia="en-US"/>
    </w:rPr>
  </w:style>
  <w:style w:type="paragraph" w:styleId="affff">
    <w:name w:val="Salutation"/>
    <w:basedOn w:val="a"/>
    <w:next w:val="a"/>
    <w:link w:val="affff0"/>
    <w:semiHidden/>
    <w:unhideWhenUsed/>
    <w:rsid w:val="001C0E53"/>
  </w:style>
  <w:style w:type="character" w:customStyle="1" w:styleId="affff0">
    <w:name w:val="称呼 字符"/>
    <w:basedOn w:val="a0"/>
    <w:link w:val="affff"/>
    <w:semiHidden/>
    <w:rsid w:val="001C0E53"/>
    <w:rPr>
      <w:lang w:eastAsia="en-US"/>
    </w:rPr>
  </w:style>
  <w:style w:type="paragraph" w:styleId="affff1">
    <w:name w:val="Signature"/>
    <w:basedOn w:val="a"/>
    <w:link w:val="affff2"/>
    <w:semiHidden/>
    <w:unhideWhenUsed/>
    <w:rsid w:val="001C0E53"/>
    <w:pPr>
      <w:spacing w:after="0"/>
      <w:ind w:left="4252"/>
    </w:pPr>
  </w:style>
  <w:style w:type="character" w:customStyle="1" w:styleId="affff2">
    <w:name w:val="签名 字符"/>
    <w:basedOn w:val="a0"/>
    <w:link w:val="affff1"/>
    <w:semiHidden/>
    <w:rsid w:val="001C0E53"/>
    <w:rPr>
      <w:lang w:eastAsia="en-US"/>
    </w:rPr>
  </w:style>
  <w:style w:type="paragraph" w:styleId="affff3">
    <w:name w:val="Subtitle"/>
    <w:basedOn w:val="a"/>
    <w:next w:val="a"/>
    <w:link w:val="affff4"/>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1C0E53"/>
    <w:rPr>
      <w:rFonts w:asciiTheme="minorHAnsi" w:eastAsiaTheme="minorEastAsia" w:hAnsiTheme="minorHAnsi" w:cstheme="minorBidi"/>
      <w:color w:val="5A5A5A" w:themeColor="text1" w:themeTint="A5"/>
      <w:spacing w:val="15"/>
      <w:sz w:val="22"/>
      <w:szCs w:val="22"/>
      <w:lang w:eastAsia="en-US"/>
    </w:rPr>
  </w:style>
  <w:style w:type="paragraph" w:styleId="affff5">
    <w:name w:val="table of authorities"/>
    <w:basedOn w:val="a"/>
    <w:next w:val="a"/>
    <w:semiHidden/>
    <w:unhideWhenUsed/>
    <w:rsid w:val="001C0E53"/>
    <w:pPr>
      <w:spacing w:after="0"/>
      <w:ind w:left="200" w:hanging="200"/>
    </w:pPr>
  </w:style>
  <w:style w:type="paragraph" w:styleId="affff6">
    <w:name w:val="table of figures"/>
    <w:basedOn w:val="a"/>
    <w:next w:val="a"/>
    <w:semiHidden/>
    <w:unhideWhenUsed/>
    <w:rsid w:val="001C0E53"/>
    <w:pPr>
      <w:spacing w:after="0"/>
    </w:pPr>
  </w:style>
  <w:style w:type="paragraph" w:styleId="affff7">
    <w:name w:val="Title"/>
    <w:basedOn w:val="a"/>
    <w:next w:val="a"/>
    <w:link w:val="affff8"/>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1C0E53"/>
    <w:rPr>
      <w:rFonts w:asciiTheme="majorHAnsi" w:eastAsiaTheme="majorEastAsia" w:hAnsiTheme="majorHAnsi" w:cstheme="majorBidi"/>
      <w:spacing w:val="-10"/>
      <w:kern w:val="28"/>
      <w:sz w:val="56"/>
      <w:szCs w:val="56"/>
      <w:lang w:eastAsia="en-US"/>
    </w:rPr>
  </w:style>
  <w:style w:type="paragraph" w:styleId="affff9">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4">
    <w:name w:val="页眉 字符"/>
    <w:link w:val="a3"/>
    <w:rsid w:val="00BE316E"/>
    <w:rPr>
      <w:rFonts w:ascii="Arial" w:hAnsi="Arial"/>
      <w:b/>
      <w:sz w:val="18"/>
      <w:lang w:eastAsia="ja-JP"/>
    </w:rPr>
  </w:style>
  <w:style w:type="character" w:customStyle="1" w:styleId="Code">
    <w:name w:val="Code"/>
    <w:uiPriority w:val="1"/>
    <w:qFormat/>
    <w:rsid w:val="00BE316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E316E"/>
    <w:pPr>
      <w:spacing w:before="60"/>
    </w:pPr>
    <w:rPr>
      <w:rFonts w:eastAsia="Times New Roman"/>
    </w:rPr>
  </w:style>
  <w:style w:type="character" w:customStyle="1" w:styleId="TALcontinuationChar">
    <w:name w:val="TAL continuation Char"/>
    <w:basedOn w:val="TALChar"/>
    <w:link w:val="TALcontinuation"/>
    <w:locked/>
    <w:rsid w:val="00BE316E"/>
    <w:rPr>
      <w:rFonts w:ascii="Arial" w:eastAsia="Times New Roman" w:hAnsi="Arial"/>
      <w:sz w:val="18"/>
      <w:lang w:eastAsia="en-US"/>
    </w:rPr>
  </w:style>
  <w:style w:type="character" w:customStyle="1" w:styleId="10">
    <w:name w:val="标题 1 字符"/>
    <w:link w:val="1"/>
    <w:rsid w:val="00BE316E"/>
    <w:rPr>
      <w:rFonts w:ascii="Arial" w:hAnsi="Arial"/>
      <w:sz w:val="36"/>
      <w:lang w:eastAsia="en-US"/>
    </w:rPr>
  </w:style>
  <w:style w:type="character" w:customStyle="1" w:styleId="60">
    <w:name w:val="标题 6 字符"/>
    <w:link w:val="6"/>
    <w:rsid w:val="00BE316E"/>
    <w:rPr>
      <w:rFonts w:ascii="Arial" w:hAnsi="Arial"/>
      <w:lang w:eastAsia="en-US"/>
    </w:rPr>
  </w:style>
  <w:style w:type="character" w:customStyle="1" w:styleId="70">
    <w:name w:val="标题 7 字符"/>
    <w:link w:val="7"/>
    <w:rsid w:val="00BE316E"/>
    <w:rPr>
      <w:rFonts w:ascii="Arial" w:hAnsi="Arial"/>
      <w:lang w:eastAsia="en-US"/>
    </w:rPr>
  </w:style>
  <w:style w:type="character" w:customStyle="1" w:styleId="90">
    <w:name w:val="标题 9 字符"/>
    <w:link w:val="9"/>
    <w:rsid w:val="00BE316E"/>
    <w:rPr>
      <w:rFonts w:ascii="Arial" w:hAnsi="Arial"/>
      <w:sz w:val="36"/>
      <w:lang w:eastAsia="en-US"/>
    </w:rPr>
  </w:style>
  <w:style w:type="character" w:customStyle="1" w:styleId="a6">
    <w:name w:val="页脚 字符"/>
    <w:link w:val="a5"/>
    <w:rsid w:val="00BE316E"/>
    <w:rPr>
      <w:rFonts w:ascii="Arial" w:hAnsi="Arial"/>
      <w:b/>
      <w:i/>
      <w:sz w:val="18"/>
      <w:lang w:eastAsia="ja-JP"/>
    </w:rPr>
  </w:style>
  <w:style w:type="character" w:customStyle="1" w:styleId="TAN0">
    <w:name w:val="TAN (文字)"/>
    <w:rsid w:val="00BE316E"/>
    <w:rPr>
      <w:rFonts w:ascii="Arial" w:eastAsia="Batang" w:hAnsi="Arial"/>
      <w:sz w:val="18"/>
      <w:lang w:val="en-GB" w:eastAsia="en-US" w:bidi="ar-SA"/>
    </w:rPr>
  </w:style>
  <w:style w:type="paragraph" w:customStyle="1" w:styleId="msonormal0">
    <w:name w:val="msonormal"/>
    <w:basedOn w:val="a"/>
    <w:rsid w:val="00BE316E"/>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BE316E"/>
  </w:style>
  <w:style w:type="character" w:customStyle="1" w:styleId="ZREGNAME">
    <w:name w:val="ZREGNAME"/>
    <w:uiPriority w:val="99"/>
    <w:rsid w:val="00BE31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570660">
      <w:bodyDiv w:val="1"/>
      <w:marLeft w:val="0"/>
      <w:marRight w:val="0"/>
      <w:marTop w:val="0"/>
      <w:marBottom w:val="0"/>
      <w:divBdr>
        <w:top w:val="none" w:sz="0" w:space="0" w:color="auto"/>
        <w:left w:val="none" w:sz="0" w:space="0" w:color="auto"/>
        <w:bottom w:val="none" w:sz="0" w:space="0" w:color="auto"/>
        <w:right w:val="none" w:sz="0" w:space="0" w:color="auto"/>
      </w:divBdr>
      <w:divsChild>
        <w:div w:id="10061779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1.vsdx"/><Relationship Id="rId50" Type="http://schemas.openxmlformats.org/officeDocument/2006/relationships/image" Target="media/image22.emf"/><Relationship Id="rId55" Type="http://schemas.openxmlformats.org/officeDocument/2006/relationships/oleObject" Target="embeddings/Microsoft_Visio_2003-2010___9.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5.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6.vsdx"/><Relationship Id="rId40" Type="http://schemas.openxmlformats.org/officeDocument/2006/relationships/image" Target="media/image17.emf"/><Relationship Id="rId45" Type="http://schemas.openxmlformats.org/officeDocument/2006/relationships/package" Target="embeddings/Microsoft_Visio___10.vsdx"/><Relationship Id="rId53" Type="http://schemas.openxmlformats.org/officeDocument/2006/relationships/oleObject" Target="embeddings/Microsoft_Visio_2003-2010___8.vsd"/><Relationship Id="rId58" Type="http://schemas.openxmlformats.org/officeDocument/2006/relationships/image" Target="media/image26.emf"/><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package" Target="embeddings/Microsoft_Visio___14.vsdx"/><Relationship Id="rId19" Type="http://schemas.openxmlformats.org/officeDocument/2006/relationships/oleObject" Target="embeddings/Microsoft_Visio_2003-2010___1.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4.vsd"/><Relationship Id="rId30" Type="http://schemas.openxmlformats.org/officeDocument/2006/relationships/image" Target="media/image12.emf"/><Relationship Id="rId35" Type="http://schemas.openxmlformats.org/officeDocument/2006/relationships/package" Target="embeddings/Microsoft_Visio___5.vsdx"/><Relationship Id="rId43" Type="http://schemas.openxmlformats.org/officeDocument/2006/relationships/package" Target="embeddings/Microsoft_Visio___9.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7.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vsd"/><Relationship Id="rId25" Type="http://schemas.openxmlformats.org/officeDocument/2006/relationships/oleObject" Target="embeddings/Microsoft_Visio_2003-2010___3.vsd"/><Relationship Id="rId33" Type="http://schemas.openxmlformats.org/officeDocument/2006/relationships/package" Target="embeddings/Microsoft_Visio___4.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3.vsdx"/><Relationship Id="rId20" Type="http://schemas.openxmlformats.org/officeDocument/2006/relationships/image" Target="media/image7.emf"/><Relationship Id="rId41" Type="http://schemas.openxmlformats.org/officeDocument/2006/relationships/package" Target="embeddings/Microsoft_Visio___8.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package" Target="embeddings/Microsoft_Visio___2.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6.vsd"/><Relationship Id="rId57" Type="http://schemas.openxmlformats.org/officeDocument/2006/relationships/package" Target="embeddings/Microsoft_Visio___12.vsdx"/><Relationship Id="rId10" Type="http://schemas.openxmlformats.org/officeDocument/2006/relationships/image" Target="media/image2.png"/><Relationship Id="rId31" Type="http://schemas.openxmlformats.org/officeDocument/2006/relationships/package" Target="embeddings/Microsoft_Visio___3.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vsdx"/><Relationship Id="rId18" Type="http://schemas.openxmlformats.org/officeDocument/2006/relationships/image" Target="media/image6.emf"/><Relationship Id="rId39" Type="http://schemas.openxmlformats.org/officeDocument/2006/relationships/package" Target="embeddings/Microsoft_Visio___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FDFE8-E566-4AF3-ACE3-09A9BD45E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135</Pages>
  <Words>48662</Words>
  <Characters>277379</Characters>
  <Application>Microsoft Office Word</Application>
  <DocSecurity>0</DocSecurity>
  <Lines>2311</Lines>
  <Paragraphs>650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325391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29.565</dc:title>
  <dc:subject>5G System; Time Sensitive Communication and Time Synchronization Function Services; Stage 3 (Release 17)</dc:subject>
  <dc:creator>MCC Support</dc:creator>
  <cp:keywords/>
  <dc:description/>
  <cp:lastModifiedBy>Rapporteur</cp:lastModifiedBy>
  <cp:revision>2</cp:revision>
  <cp:lastPrinted>2019-02-25T14:05:00Z</cp:lastPrinted>
  <dcterms:created xsi:type="dcterms:W3CDTF">2024-10-21T08:09:00Z</dcterms:created>
  <dcterms:modified xsi:type="dcterms:W3CDTF">2024-10-21T08:09:00Z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(3)SqZrydhoQcUWDpCi0C5/LVEp+BCQWHcO9IpIE/3e8BxoZx9SfrITtIV8aH/JnxOI5NM0I+07
6E9JFIeibbt8s0mZryr1DlxFC40G8iNmYkHg4vu2wpS3RCizHO99xTX9qxBYGfGlWPYxCKuX
7x0596MyhhDMr6Sve/b6cug8BWfxjY9d5YPHD0wNU2VGK8iutzWFBGKCJsALaDD5K9lPLNb3
95C6WCZSVyJH8HFMWZ</vt:lpwstr>
  </property>
  <property fmtid="{D5CDD505-2E9C-101B-9397-08002B2CF9AE}" pid="3" name="_2015_ms_pID_7253431">
    <vt:lpwstr>/F1wRoZEI48SlnKfdsxM04vPLRU5XwTvcZbuJbV2lXnnjdKvEE5hiV
KkKeDOcNXWmbi+NPg/ZfuCyziO2r/DfsT3a+Ys6S08c/Kz72ZHTWLes83XIMqLBTCDO5p8lo
MEZxQ4nX8a4jdWHa/S9/Vt+OaBQPZ1OMV40xzt3dsl4vi/PB769z7kWC7BMaI4uEDvhph2Ck
/W52qLUpmwkA43JeZE3ZPXBdlmMaa+bszJvp</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1726022828</vt:lpwstr>
  </property>
</Properties>
</file>