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074F2130"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del w:id="1" w:author="Rapporteur" w:date="2024-10-21T16:12:00Z">
              <w:r w:rsidR="00B7111E" w:rsidDel="00D842C2">
                <w:delText>7</w:delText>
              </w:r>
            </w:del>
            <w:ins w:id="2" w:author="Rapporteur" w:date="2024-10-21T16:12:00Z">
              <w:r w:rsidR="00D842C2">
                <w:t>8</w:t>
              </w:r>
            </w:ins>
            <w:r w:rsidRPr="0016361A">
              <w:t>.</w:t>
            </w:r>
            <w:r w:rsidR="005E4FD4">
              <w:t>0</w:t>
            </w:r>
            <w:r w:rsidRPr="0016361A">
              <w:t xml:space="preserve"> </w:t>
            </w:r>
            <w:r w:rsidRPr="0016361A">
              <w:rPr>
                <w:sz w:val="32"/>
              </w:rPr>
              <w:t>(</w:t>
            </w:r>
            <w:r w:rsidR="000C4947" w:rsidRPr="0016361A">
              <w:rPr>
                <w:sz w:val="32"/>
              </w:rPr>
              <w:t>202</w:t>
            </w:r>
            <w:r w:rsidR="000C4947">
              <w:rPr>
                <w:sz w:val="32"/>
              </w:rPr>
              <w:t>4</w:t>
            </w:r>
            <w:r w:rsidRPr="0016361A">
              <w:rPr>
                <w:sz w:val="32"/>
              </w:rPr>
              <w:t>-</w:t>
            </w:r>
            <w:del w:id="3" w:author="Rapporteur" w:date="2024-10-21T16:12:00Z">
              <w:r w:rsidR="00B7111E" w:rsidDel="00D842C2">
                <w:rPr>
                  <w:sz w:val="32"/>
                </w:rPr>
                <w:delText>09</w:delText>
              </w:r>
            </w:del>
            <w:ins w:id="4" w:author="Rapporteur" w:date="2024-10-21T16:12:00Z">
              <w:r w:rsidR="00D842C2">
                <w:rPr>
                  <w:sz w:val="32"/>
                </w:rPr>
                <w:t>10</w:t>
              </w:r>
            </w:ins>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4pt" o:ole="">
                  <v:imagedata r:id="rId9" o:title=""/>
                </v:shape>
                <o:OLEObject Type="Embed" ProgID="Word.Picture.8" ShapeID="_x0000_i1025" DrawAspect="Content" ObjectID="_1791032576" r:id="rId10"/>
              </w:object>
            </w:r>
          </w:p>
        </w:tc>
        <w:tc>
          <w:tcPr>
            <w:tcW w:w="5540" w:type="dxa"/>
            <w:shd w:val="clear" w:color="auto" w:fill="auto"/>
          </w:tcPr>
          <w:p w14:paraId="47562F6D" w14:textId="77777777" w:rsidR="00D57972" w:rsidRPr="0016361A" w:rsidRDefault="00583C98" w:rsidP="00133525">
            <w:pPr>
              <w:jc w:val="right"/>
            </w:pPr>
            <w:bookmarkStart w:id="7"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C75A9E4" w:rsidR="00E16509" w:rsidRPr="0016361A" w:rsidRDefault="00E16509" w:rsidP="00133525">
            <w:pPr>
              <w:pStyle w:val="FP"/>
              <w:jc w:val="center"/>
              <w:rPr>
                <w:noProof/>
                <w:sz w:val="18"/>
              </w:rPr>
            </w:pPr>
            <w:r w:rsidRPr="0016361A">
              <w:rPr>
                <w:noProof/>
                <w:sz w:val="18"/>
              </w:rPr>
              <w:t xml:space="preserve">© </w:t>
            </w:r>
            <w:r w:rsidR="000C4947" w:rsidRPr="0016361A">
              <w:rPr>
                <w:noProof/>
                <w:sz w:val="18"/>
              </w:rPr>
              <w:t>202</w:t>
            </w:r>
            <w:r w:rsidR="000C4947">
              <w:rPr>
                <w:noProof/>
                <w:sz w:val="18"/>
              </w:rPr>
              <w:t>4</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4D3578" w:rsidRDefault="00080512">
      <w:pPr>
        <w:pStyle w:val="TT"/>
      </w:pPr>
      <w:r w:rsidRPr="004D3578">
        <w:br w:type="page"/>
      </w:r>
      <w:bookmarkStart w:id="13" w:name="tableOfContents"/>
      <w:bookmarkEnd w:id="13"/>
      <w:r w:rsidRPr="004D3578">
        <w:lastRenderedPageBreak/>
        <w:t>Contents</w:t>
      </w:r>
    </w:p>
    <w:p w14:paraId="2917E74B" w14:textId="31FA6418" w:rsidR="00D32115" w:rsidRDefault="00D90982">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D32115">
        <w:rPr>
          <w:noProof/>
        </w:rPr>
        <w:t>Foreword</w:t>
      </w:r>
      <w:r w:rsidR="00D32115">
        <w:rPr>
          <w:noProof/>
        </w:rPr>
        <w:tab/>
      </w:r>
      <w:r w:rsidR="00D32115">
        <w:rPr>
          <w:noProof/>
        </w:rPr>
        <w:fldChar w:fldCharType="begin" w:fldLock="1"/>
      </w:r>
      <w:r w:rsidR="00D32115">
        <w:rPr>
          <w:noProof/>
        </w:rPr>
        <w:instrText xml:space="preserve"> PAGEREF _Toc177386203 \h </w:instrText>
      </w:r>
      <w:r w:rsidR="00D32115">
        <w:rPr>
          <w:noProof/>
        </w:rPr>
      </w:r>
      <w:r w:rsidR="00D32115">
        <w:rPr>
          <w:noProof/>
        </w:rPr>
        <w:fldChar w:fldCharType="separate"/>
      </w:r>
      <w:r w:rsidR="00D32115">
        <w:rPr>
          <w:noProof/>
        </w:rPr>
        <w:t>10</w:t>
      </w:r>
      <w:r w:rsidR="00D32115">
        <w:rPr>
          <w:noProof/>
        </w:rPr>
        <w:fldChar w:fldCharType="end"/>
      </w:r>
    </w:p>
    <w:p w14:paraId="15110310" w14:textId="7291AB6C"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_Toc177386204 \h </w:instrText>
      </w:r>
      <w:r>
        <w:rPr>
          <w:noProof/>
        </w:rPr>
      </w:r>
      <w:r>
        <w:rPr>
          <w:noProof/>
        </w:rPr>
        <w:fldChar w:fldCharType="separate"/>
      </w:r>
      <w:r>
        <w:rPr>
          <w:noProof/>
        </w:rPr>
        <w:t>11</w:t>
      </w:r>
      <w:r>
        <w:rPr>
          <w:noProof/>
        </w:rPr>
        <w:fldChar w:fldCharType="end"/>
      </w:r>
    </w:p>
    <w:p w14:paraId="48AF35FC" w14:textId="43853FEA"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_Toc177386205 \h </w:instrText>
      </w:r>
      <w:r>
        <w:rPr>
          <w:noProof/>
        </w:rPr>
      </w:r>
      <w:r>
        <w:rPr>
          <w:noProof/>
        </w:rPr>
        <w:fldChar w:fldCharType="separate"/>
      </w:r>
      <w:r>
        <w:rPr>
          <w:noProof/>
        </w:rPr>
        <w:t>11</w:t>
      </w:r>
      <w:r>
        <w:rPr>
          <w:noProof/>
        </w:rPr>
        <w:fldChar w:fldCharType="end"/>
      </w:r>
    </w:p>
    <w:p w14:paraId="04B6CEBB" w14:textId="5B51270A"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_Toc177386206 \h </w:instrText>
      </w:r>
      <w:r>
        <w:rPr>
          <w:noProof/>
        </w:rPr>
      </w:r>
      <w:r>
        <w:rPr>
          <w:noProof/>
        </w:rPr>
        <w:fldChar w:fldCharType="separate"/>
      </w:r>
      <w:r>
        <w:rPr>
          <w:noProof/>
        </w:rPr>
        <w:t>12</w:t>
      </w:r>
      <w:r>
        <w:rPr>
          <w:noProof/>
        </w:rPr>
        <w:fldChar w:fldCharType="end"/>
      </w:r>
    </w:p>
    <w:p w14:paraId="742588AA" w14:textId="3A1546A1"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_Toc177386207 \h </w:instrText>
      </w:r>
      <w:r>
        <w:rPr>
          <w:noProof/>
        </w:rPr>
      </w:r>
      <w:r>
        <w:rPr>
          <w:noProof/>
        </w:rPr>
        <w:fldChar w:fldCharType="separate"/>
      </w:r>
      <w:r>
        <w:rPr>
          <w:noProof/>
        </w:rPr>
        <w:t>12</w:t>
      </w:r>
      <w:r>
        <w:rPr>
          <w:noProof/>
        </w:rPr>
        <w:fldChar w:fldCharType="end"/>
      </w:r>
    </w:p>
    <w:p w14:paraId="5EF8CC74" w14:textId="13D04686"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_Toc177386208 \h </w:instrText>
      </w:r>
      <w:r>
        <w:rPr>
          <w:noProof/>
        </w:rPr>
      </w:r>
      <w:r>
        <w:rPr>
          <w:noProof/>
        </w:rPr>
        <w:fldChar w:fldCharType="separate"/>
      </w:r>
      <w:r>
        <w:rPr>
          <w:noProof/>
        </w:rPr>
        <w:t>13</w:t>
      </w:r>
      <w:r>
        <w:rPr>
          <w:noProof/>
        </w:rPr>
        <w:fldChar w:fldCharType="end"/>
      </w:r>
    </w:p>
    <w:p w14:paraId="09C87129" w14:textId="5926A389"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_Toc177386209 \h </w:instrText>
      </w:r>
      <w:r>
        <w:rPr>
          <w:noProof/>
        </w:rPr>
      </w:r>
      <w:r>
        <w:rPr>
          <w:noProof/>
        </w:rPr>
        <w:fldChar w:fldCharType="separate"/>
      </w:r>
      <w:r>
        <w:rPr>
          <w:noProof/>
        </w:rPr>
        <w:t>13</w:t>
      </w:r>
      <w:r>
        <w:rPr>
          <w:noProof/>
        </w:rPr>
        <w:fldChar w:fldCharType="end"/>
      </w:r>
    </w:p>
    <w:p w14:paraId="69A9DE66" w14:textId="1A2FD494"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_Toc177386210 \h </w:instrText>
      </w:r>
      <w:r>
        <w:rPr>
          <w:noProof/>
        </w:rPr>
      </w:r>
      <w:r>
        <w:rPr>
          <w:noProof/>
        </w:rPr>
        <w:fldChar w:fldCharType="separate"/>
      </w:r>
      <w:r>
        <w:rPr>
          <w:noProof/>
        </w:rPr>
        <w:t>13</w:t>
      </w:r>
      <w:r>
        <w:rPr>
          <w:noProof/>
        </w:rPr>
        <w:fldChar w:fldCharType="end"/>
      </w:r>
    </w:p>
    <w:p w14:paraId="34C5EB36" w14:textId="382F4988"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sidRPr="00024694">
        <w:rPr>
          <w:rFonts w:eastAsia="宋体"/>
          <w:noProof/>
        </w:rPr>
        <w:t>4.1</w:t>
      </w:r>
      <w:r>
        <w:rPr>
          <w:rFonts w:asciiTheme="minorHAnsi" w:eastAsiaTheme="minorEastAsia" w:hAnsiTheme="minorHAnsi" w:cstheme="minorBidi"/>
          <w:noProof/>
          <w:kern w:val="2"/>
          <w:sz w:val="22"/>
          <w:szCs w:val="22"/>
          <w:lang w:eastAsia="ko-KR"/>
          <w14:ligatures w14:val="standardContextual"/>
        </w:rPr>
        <w:tab/>
      </w:r>
      <w:r w:rsidRPr="00024694">
        <w:rPr>
          <w:rFonts w:eastAsia="宋体"/>
          <w:noProof/>
        </w:rPr>
        <w:t>Introduction</w:t>
      </w:r>
      <w:r>
        <w:rPr>
          <w:noProof/>
        </w:rPr>
        <w:tab/>
      </w:r>
      <w:r>
        <w:rPr>
          <w:noProof/>
        </w:rPr>
        <w:fldChar w:fldCharType="begin" w:fldLock="1"/>
      </w:r>
      <w:r>
        <w:rPr>
          <w:noProof/>
        </w:rPr>
        <w:instrText xml:space="preserve"> PAGEREF _Toc177386211 \h </w:instrText>
      </w:r>
      <w:r>
        <w:rPr>
          <w:noProof/>
        </w:rPr>
      </w:r>
      <w:r>
        <w:rPr>
          <w:noProof/>
        </w:rPr>
        <w:fldChar w:fldCharType="separate"/>
      </w:r>
      <w:r>
        <w:rPr>
          <w:noProof/>
        </w:rPr>
        <w:t>13</w:t>
      </w:r>
      <w:r>
        <w:rPr>
          <w:noProof/>
        </w:rPr>
        <w:fldChar w:fldCharType="end"/>
      </w:r>
    </w:p>
    <w:p w14:paraId="27DD4FA2" w14:textId="34A13120"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sidRPr="00024694">
        <w:rPr>
          <w:rFonts w:eastAsia="宋体"/>
          <w:noProof/>
        </w:rPr>
        <w:t>4.2</w:t>
      </w:r>
      <w:r>
        <w:rPr>
          <w:rFonts w:asciiTheme="minorHAnsi" w:eastAsiaTheme="minorEastAsia" w:hAnsiTheme="minorHAnsi" w:cstheme="minorBidi"/>
          <w:noProof/>
          <w:kern w:val="2"/>
          <w:sz w:val="22"/>
          <w:szCs w:val="22"/>
          <w:lang w:eastAsia="ko-KR"/>
          <w14:ligatures w14:val="standardContextual"/>
        </w:rPr>
        <w:tab/>
      </w:r>
      <w:r w:rsidRPr="00024694">
        <w:rPr>
          <w:rFonts w:eastAsia="宋体"/>
          <w:noProof/>
        </w:rPr>
        <w:t>Service Architecture</w:t>
      </w:r>
      <w:r>
        <w:rPr>
          <w:noProof/>
        </w:rPr>
        <w:tab/>
      </w:r>
      <w:r>
        <w:rPr>
          <w:noProof/>
        </w:rPr>
        <w:fldChar w:fldCharType="begin" w:fldLock="1"/>
      </w:r>
      <w:r>
        <w:rPr>
          <w:noProof/>
        </w:rPr>
        <w:instrText xml:space="preserve"> PAGEREF _Toc177386212 \h </w:instrText>
      </w:r>
      <w:r>
        <w:rPr>
          <w:noProof/>
        </w:rPr>
      </w:r>
      <w:r>
        <w:rPr>
          <w:noProof/>
        </w:rPr>
        <w:fldChar w:fldCharType="separate"/>
      </w:r>
      <w:r>
        <w:rPr>
          <w:noProof/>
        </w:rPr>
        <w:t>13</w:t>
      </w:r>
      <w:r>
        <w:rPr>
          <w:noProof/>
        </w:rPr>
        <w:fldChar w:fldCharType="end"/>
      </w:r>
    </w:p>
    <w:p w14:paraId="7044CB99" w14:textId="17F3713E"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_Toc177386213 \h </w:instrText>
      </w:r>
      <w:r>
        <w:rPr>
          <w:noProof/>
        </w:rPr>
      </w:r>
      <w:r>
        <w:rPr>
          <w:noProof/>
        </w:rPr>
        <w:fldChar w:fldCharType="separate"/>
      </w:r>
      <w:r>
        <w:rPr>
          <w:noProof/>
        </w:rPr>
        <w:t>14</w:t>
      </w:r>
      <w:r>
        <w:rPr>
          <w:noProof/>
        </w:rPr>
        <w:fldChar w:fldCharType="end"/>
      </w:r>
    </w:p>
    <w:p w14:paraId="1A438CF1" w14:textId="2D68DE69"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_Toc177386214 \h </w:instrText>
      </w:r>
      <w:r>
        <w:rPr>
          <w:noProof/>
        </w:rPr>
      </w:r>
      <w:r>
        <w:rPr>
          <w:noProof/>
        </w:rPr>
        <w:fldChar w:fldCharType="separate"/>
      </w:r>
      <w:r>
        <w:rPr>
          <w:noProof/>
        </w:rPr>
        <w:t>14</w:t>
      </w:r>
      <w:r>
        <w:rPr>
          <w:noProof/>
        </w:rPr>
        <w:fldChar w:fldCharType="end"/>
      </w:r>
    </w:p>
    <w:p w14:paraId="2C82C3CE" w14:textId="36CF3554"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_Toc177386215 \h </w:instrText>
      </w:r>
      <w:r>
        <w:rPr>
          <w:noProof/>
        </w:rPr>
      </w:r>
      <w:r>
        <w:rPr>
          <w:noProof/>
        </w:rPr>
        <w:fldChar w:fldCharType="separate"/>
      </w:r>
      <w:r>
        <w:rPr>
          <w:noProof/>
        </w:rPr>
        <w:t>15</w:t>
      </w:r>
      <w:r>
        <w:rPr>
          <w:noProof/>
        </w:rPr>
        <w:fldChar w:fldCharType="end"/>
      </w:r>
    </w:p>
    <w:p w14:paraId="2F9E8FE7" w14:textId="6D4A9150"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_Toc177386216 \h </w:instrText>
      </w:r>
      <w:r>
        <w:rPr>
          <w:noProof/>
        </w:rPr>
      </w:r>
      <w:r>
        <w:rPr>
          <w:noProof/>
        </w:rPr>
        <w:fldChar w:fldCharType="separate"/>
      </w:r>
      <w:r>
        <w:rPr>
          <w:noProof/>
        </w:rPr>
        <w:t>15</w:t>
      </w:r>
      <w:r>
        <w:rPr>
          <w:noProof/>
        </w:rPr>
        <w:fldChar w:fldCharType="end"/>
      </w:r>
    </w:p>
    <w:p w14:paraId="71035121" w14:textId="0CDFCC38"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_Toc177386217 \h </w:instrText>
      </w:r>
      <w:r>
        <w:rPr>
          <w:noProof/>
        </w:rPr>
      </w:r>
      <w:r>
        <w:rPr>
          <w:noProof/>
        </w:rPr>
        <w:fldChar w:fldCharType="separate"/>
      </w:r>
      <w:r>
        <w:rPr>
          <w:noProof/>
        </w:rPr>
        <w:t>15</w:t>
      </w:r>
      <w:r>
        <w:rPr>
          <w:noProof/>
        </w:rPr>
        <w:fldChar w:fldCharType="end"/>
      </w:r>
    </w:p>
    <w:p w14:paraId="274C5261" w14:textId="1072BD7A"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_Toc177386218 \h </w:instrText>
      </w:r>
      <w:r>
        <w:rPr>
          <w:noProof/>
        </w:rPr>
      </w:r>
      <w:r>
        <w:rPr>
          <w:noProof/>
        </w:rPr>
        <w:fldChar w:fldCharType="separate"/>
      </w:r>
      <w:r>
        <w:rPr>
          <w:noProof/>
        </w:rPr>
        <w:t>15</w:t>
      </w:r>
      <w:r>
        <w:rPr>
          <w:noProof/>
        </w:rPr>
        <w:fldChar w:fldCharType="end"/>
      </w:r>
    </w:p>
    <w:p w14:paraId="36012297" w14:textId="6BCB07C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_Toc177386219 \h </w:instrText>
      </w:r>
      <w:r>
        <w:rPr>
          <w:noProof/>
        </w:rPr>
      </w:r>
      <w:r>
        <w:rPr>
          <w:noProof/>
        </w:rPr>
        <w:fldChar w:fldCharType="separate"/>
      </w:r>
      <w:r>
        <w:rPr>
          <w:noProof/>
        </w:rPr>
        <w:t>15</w:t>
      </w:r>
      <w:r>
        <w:rPr>
          <w:noProof/>
        </w:rPr>
        <w:fldChar w:fldCharType="end"/>
      </w:r>
    </w:p>
    <w:p w14:paraId="6498BC0B" w14:textId="7C960140"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_Toc177386220 \h </w:instrText>
      </w:r>
      <w:r>
        <w:rPr>
          <w:noProof/>
        </w:rPr>
      </w:r>
      <w:r>
        <w:rPr>
          <w:noProof/>
        </w:rPr>
        <w:fldChar w:fldCharType="separate"/>
      </w:r>
      <w:r>
        <w:rPr>
          <w:noProof/>
        </w:rPr>
        <w:t>16</w:t>
      </w:r>
      <w:r>
        <w:rPr>
          <w:noProof/>
        </w:rPr>
        <w:fldChar w:fldCharType="end"/>
      </w:r>
    </w:p>
    <w:p w14:paraId="5272CCE2" w14:textId="638A1280"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_Toc177386221 \h </w:instrText>
      </w:r>
      <w:r>
        <w:rPr>
          <w:noProof/>
        </w:rPr>
      </w:r>
      <w:r>
        <w:rPr>
          <w:noProof/>
        </w:rPr>
        <w:fldChar w:fldCharType="separate"/>
      </w:r>
      <w:r>
        <w:rPr>
          <w:noProof/>
        </w:rPr>
        <w:t>16</w:t>
      </w:r>
      <w:r>
        <w:rPr>
          <w:noProof/>
        </w:rPr>
        <w:fldChar w:fldCharType="end"/>
      </w:r>
    </w:p>
    <w:p w14:paraId="192AE09B" w14:textId="02F68699"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_Toc177386222 \h </w:instrText>
      </w:r>
      <w:r>
        <w:rPr>
          <w:noProof/>
        </w:rPr>
      </w:r>
      <w:r>
        <w:rPr>
          <w:noProof/>
        </w:rPr>
        <w:fldChar w:fldCharType="separate"/>
      </w:r>
      <w:r>
        <w:rPr>
          <w:noProof/>
        </w:rPr>
        <w:t>16</w:t>
      </w:r>
      <w:r>
        <w:rPr>
          <w:noProof/>
        </w:rPr>
        <w:fldChar w:fldCharType="end"/>
      </w:r>
    </w:p>
    <w:p w14:paraId="1CF7605E" w14:textId="7DB91EA1"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Ntsctsf_TimeSynchronization_CapsSubscribe</w:t>
      </w:r>
      <w:r>
        <w:rPr>
          <w:noProof/>
        </w:rPr>
        <w:tab/>
      </w:r>
      <w:r>
        <w:rPr>
          <w:noProof/>
        </w:rPr>
        <w:fldChar w:fldCharType="begin" w:fldLock="1"/>
      </w:r>
      <w:r>
        <w:rPr>
          <w:noProof/>
        </w:rPr>
        <w:instrText xml:space="preserve"> PAGEREF _Toc177386223 \h </w:instrText>
      </w:r>
      <w:r>
        <w:rPr>
          <w:noProof/>
        </w:rPr>
      </w:r>
      <w:r>
        <w:rPr>
          <w:noProof/>
        </w:rPr>
        <w:fldChar w:fldCharType="separate"/>
      </w:r>
      <w:r>
        <w:rPr>
          <w:noProof/>
        </w:rPr>
        <w:t>17</w:t>
      </w:r>
      <w:r>
        <w:rPr>
          <w:noProof/>
        </w:rPr>
        <w:fldChar w:fldCharType="end"/>
      </w:r>
    </w:p>
    <w:p w14:paraId="5938C99E" w14:textId="599449B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_Toc177386224 \h </w:instrText>
      </w:r>
      <w:r>
        <w:rPr>
          <w:noProof/>
        </w:rPr>
      </w:r>
      <w:r>
        <w:rPr>
          <w:noProof/>
        </w:rPr>
        <w:fldChar w:fldCharType="separate"/>
      </w:r>
      <w:r>
        <w:rPr>
          <w:noProof/>
        </w:rPr>
        <w:t>17</w:t>
      </w:r>
      <w:r>
        <w:rPr>
          <w:noProof/>
        </w:rPr>
        <w:fldChar w:fldCharType="end"/>
      </w:r>
    </w:p>
    <w:p w14:paraId="729B9992" w14:textId="0FEB48B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_Toc177386225 \h </w:instrText>
      </w:r>
      <w:r>
        <w:rPr>
          <w:noProof/>
        </w:rPr>
      </w:r>
      <w:r>
        <w:rPr>
          <w:noProof/>
        </w:rPr>
        <w:fldChar w:fldCharType="separate"/>
      </w:r>
      <w:r>
        <w:rPr>
          <w:noProof/>
        </w:rPr>
        <w:t>17</w:t>
      </w:r>
      <w:r>
        <w:rPr>
          <w:noProof/>
        </w:rPr>
        <w:fldChar w:fldCharType="end"/>
      </w:r>
    </w:p>
    <w:p w14:paraId="565F7AD0" w14:textId="4CB238DA"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5.2.2.2.3</w:t>
      </w:r>
      <w:r>
        <w:rPr>
          <w:rFonts w:asciiTheme="minorHAnsi" w:eastAsiaTheme="minorEastAsia" w:hAnsiTheme="minorHAnsi" w:cstheme="minorBidi"/>
          <w:noProof/>
          <w:kern w:val="2"/>
          <w:sz w:val="22"/>
          <w:szCs w:val="22"/>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_Toc177386226 \h </w:instrText>
      </w:r>
      <w:r>
        <w:rPr>
          <w:noProof/>
        </w:rPr>
      </w:r>
      <w:r>
        <w:rPr>
          <w:noProof/>
        </w:rPr>
        <w:fldChar w:fldCharType="separate"/>
      </w:r>
      <w:r>
        <w:rPr>
          <w:noProof/>
        </w:rPr>
        <w:t>20</w:t>
      </w:r>
      <w:r>
        <w:rPr>
          <w:noProof/>
        </w:rPr>
        <w:fldChar w:fldCharType="end"/>
      </w:r>
    </w:p>
    <w:p w14:paraId="27F7524F" w14:textId="64EC5315"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sidRPr="00024694">
        <w:rPr>
          <w:rFonts w:cs="Arial"/>
          <w:noProof/>
          <w:lang w:val="en-US"/>
        </w:rPr>
        <w:t>Ntsctsf_TimeSynchronization_CapsUnsubscribe</w:t>
      </w:r>
      <w:r>
        <w:rPr>
          <w:noProof/>
        </w:rPr>
        <w:tab/>
      </w:r>
      <w:r>
        <w:rPr>
          <w:noProof/>
        </w:rPr>
        <w:fldChar w:fldCharType="begin" w:fldLock="1"/>
      </w:r>
      <w:r>
        <w:rPr>
          <w:noProof/>
        </w:rPr>
        <w:instrText xml:space="preserve"> PAGEREF _Toc177386227 \h </w:instrText>
      </w:r>
      <w:r>
        <w:rPr>
          <w:noProof/>
        </w:rPr>
      </w:r>
      <w:r>
        <w:rPr>
          <w:noProof/>
        </w:rPr>
        <w:fldChar w:fldCharType="separate"/>
      </w:r>
      <w:r>
        <w:rPr>
          <w:noProof/>
        </w:rPr>
        <w:t>21</w:t>
      </w:r>
      <w:r>
        <w:rPr>
          <w:noProof/>
        </w:rPr>
        <w:fldChar w:fldCharType="end"/>
      </w:r>
    </w:p>
    <w:p w14:paraId="561D64E2" w14:textId="461EA4B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_Toc177386228 \h </w:instrText>
      </w:r>
      <w:r>
        <w:rPr>
          <w:noProof/>
        </w:rPr>
      </w:r>
      <w:r>
        <w:rPr>
          <w:noProof/>
        </w:rPr>
        <w:fldChar w:fldCharType="separate"/>
      </w:r>
      <w:r>
        <w:rPr>
          <w:noProof/>
        </w:rPr>
        <w:t>21</w:t>
      </w:r>
      <w:r>
        <w:rPr>
          <w:noProof/>
        </w:rPr>
        <w:fldChar w:fldCharType="end"/>
      </w:r>
    </w:p>
    <w:p w14:paraId="40B4172E" w14:textId="21CE863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_Toc177386229 \h </w:instrText>
      </w:r>
      <w:r>
        <w:rPr>
          <w:noProof/>
        </w:rPr>
      </w:r>
      <w:r>
        <w:rPr>
          <w:noProof/>
        </w:rPr>
        <w:fldChar w:fldCharType="separate"/>
      </w:r>
      <w:r>
        <w:rPr>
          <w:noProof/>
        </w:rPr>
        <w:t>21</w:t>
      </w:r>
      <w:r>
        <w:rPr>
          <w:noProof/>
        </w:rPr>
        <w:fldChar w:fldCharType="end"/>
      </w:r>
    </w:p>
    <w:p w14:paraId="57EA1AD3" w14:textId="2DCBE694"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_Toc177386230 \h </w:instrText>
      </w:r>
      <w:r>
        <w:rPr>
          <w:noProof/>
        </w:rPr>
      </w:r>
      <w:r>
        <w:rPr>
          <w:noProof/>
        </w:rPr>
        <w:fldChar w:fldCharType="separate"/>
      </w:r>
      <w:r>
        <w:rPr>
          <w:noProof/>
        </w:rPr>
        <w:t>22</w:t>
      </w:r>
      <w:r>
        <w:rPr>
          <w:noProof/>
        </w:rPr>
        <w:fldChar w:fldCharType="end"/>
      </w:r>
    </w:p>
    <w:p w14:paraId="4B13E5B2" w14:textId="67AEFAB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_Toc177386231 \h </w:instrText>
      </w:r>
      <w:r>
        <w:rPr>
          <w:noProof/>
        </w:rPr>
      </w:r>
      <w:r>
        <w:rPr>
          <w:noProof/>
        </w:rPr>
        <w:fldChar w:fldCharType="separate"/>
      </w:r>
      <w:r>
        <w:rPr>
          <w:noProof/>
        </w:rPr>
        <w:t>22</w:t>
      </w:r>
      <w:r>
        <w:rPr>
          <w:noProof/>
        </w:rPr>
        <w:fldChar w:fldCharType="end"/>
      </w:r>
    </w:p>
    <w:p w14:paraId="555FBDB9" w14:textId="4FCDF7A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_Toc177386232 \h </w:instrText>
      </w:r>
      <w:r>
        <w:rPr>
          <w:noProof/>
        </w:rPr>
      </w:r>
      <w:r>
        <w:rPr>
          <w:noProof/>
        </w:rPr>
        <w:fldChar w:fldCharType="separate"/>
      </w:r>
      <w:r>
        <w:rPr>
          <w:noProof/>
        </w:rPr>
        <w:t>22</w:t>
      </w:r>
      <w:r>
        <w:rPr>
          <w:noProof/>
        </w:rPr>
        <w:fldChar w:fldCharType="end"/>
      </w:r>
    </w:p>
    <w:p w14:paraId="54FE36CD" w14:textId="3F6263FC"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5.2.2.5</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_Toc177386233 \h </w:instrText>
      </w:r>
      <w:r>
        <w:rPr>
          <w:noProof/>
        </w:rPr>
      </w:r>
      <w:r>
        <w:rPr>
          <w:noProof/>
        </w:rPr>
        <w:fldChar w:fldCharType="separate"/>
      </w:r>
      <w:r>
        <w:rPr>
          <w:noProof/>
        </w:rPr>
        <w:t>23</w:t>
      </w:r>
      <w:r>
        <w:rPr>
          <w:noProof/>
        </w:rPr>
        <w:fldChar w:fldCharType="end"/>
      </w:r>
    </w:p>
    <w:p w14:paraId="37893316" w14:textId="1424771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_Toc177386234 \h </w:instrText>
      </w:r>
      <w:r>
        <w:rPr>
          <w:noProof/>
        </w:rPr>
      </w:r>
      <w:r>
        <w:rPr>
          <w:noProof/>
        </w:rPr>
        <w:fldChar w:fldCharType="separate"/>
      </w:r>
      <w:r>
        <w:rPr>
          <w:noProof/>
        </w:rPr>
        <w:t>23</w:t>
      </w:r>
      <w:r>
        <w:rPr>
          <w:noProof/>
        </w:rPr>
        <w:fldChar w:fldCharType="end"/>
      </w:r>
    </w:p>
    <w:p w14:paraId="257999F4" w14:textId="3F28F75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5.2.2.5.2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_Toc177386235 \h </w:instrText>
      </w:r>
      <w:r>
        <w:rPr>
          <w:noProof/>
        </w:rPr>
      </w:r>
      <w:r>
        <w:rPr>
          <w:noProof/>
        </w:rPr>
        <w:fldChar w:fldCharType="separate"/>
      </w:r>
      <w:r>
        <w:rPr>
          <w:noProof/>
        </w:rPr>
        <w:t>23</w:t>
      </w:r>
      <w:r>
        <w:rPr>
          <w:noProof/>
        </w:rPr>
        <w:fldChar w:fldCharType="end"/>
      </w:r>
    </w:p>
    <w:p w14:paraId="4513D9A4" w14:textId="0EC3BCCC"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5.2.2.6</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_Toc177386236 \h </w:instrText>
      </w:r>
      <w:r>
        <w:rPr>
          <w:noProof/>
        </w:rPr>
      </w:r>
      <w:r>
        <w:rPr>
          <w:noProof/>
        </w:rPr>
        <w:fldChar w:fldCharType="separate"/>
      </w:r>
      <w:r>
        <w:rPr>
          <w:noProof/>
        </w:rPr>
        <w:t>26</w:t>
      </w:r>
      <w:r>
        <w:rPr>
          <w:noProof/>
        </w:rPr>
        <w:fldChar w:fldCharType="end"/>
      </w:r>
    </w:p>
    <w:p w14:paraId="259144AB" w14:textId="26470CC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_Toc177386237 \h </w:instrText>
      </w:r>
      <w:r>
        <w:rPr>
          <w:noProof/>
        </w:rPr>
      </w:r>
      <w:r>
        <w:rPr>
          <w:noProof/>
        </w:rPr>
        <w:fldChar w:fldCharType="separate"/>
      </w:r>
      <w:r>
        <w:rPr>
          <w:noProof/>
        </w:rPr>
        <w:t>26</w:t>
      </w:r>
      <w:r>
        <w:rPr>
          <w:noProof/>
        </w:rPr>
        <w:fldChar w:fldCharType="end"/>
      </w:r>
    </w:p>
    <w:p w14:paraId="510410AA" w14:textId="6ED3845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5.2.2.6.2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_Toc177386238 \h </w:instrText>
      </w:r>
      <w:r>
        <w:rPr>
          <w:noProof/>
        </w:rPr>
      </w:r>
      <w:r>
        <w:rPr>
          <w:noProof/>
        </w:rPr>
        <w:fldChar w:fldCharType="separate"/>
      </w:r>
      <w:r>
        <w:rPr>
          <w:noProof/>
        </w:rPr>
        <w:t>26</w:t>
      </w:r>
      <w:r>
        <w:rPr>
          <w:noProof/>
        </w:rPr>
        <w:fldChar w:fldCharType="end"/>
      </w:r>
    </w:p>
    <w:p w14:paraId="24001A9C" w14:textId="472E3F3F"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5.2.2.7</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_Toc177386239 \h </w:instrText>
      </w:r>
      <w:r>
        <w:rPr>
          <w:noProof/>
        </w:rPr>
      </w:r>
      <w:r>
        <w:rPr>
          <w:noProof/>
        </w:rPr>
        <w:fldChar w:fldCharType="separate"/>
      </w:r>
      <w:r>
        <w:rPr>
          <w:noProof/>
        </w:rPr>
        <w:t>30</w:t>
      </w:r>
      <w:r>
        <w:rPr>
          <w:noProof/>
        </w:rPr>
        <w:fldChar w:fldCharType="end"/>
      </w:r>
    </w:p>
    <w:p w14:paraId="330985C6" w14:textId="4C5BF21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_Toc177386240 \h </w:instrText>
      </w:r>
      <w:r>
        <w:rPr>
          <w:noProof/>
        </w:rPr>
      </w:r>
      <w:r>
        <w:rPr>
          <w:noProof/>
        </w:rPr>
        <w:fldChar w:fldCharType="separate"/>
      </w:r>
      <w:r>
        <w:rPr>
          <w:noProof/>
        </w:rPr>
        <w:t>30</w:t>
      </w:r>
      <w:r>
        <w:rPr>
          <w:noProof/>
        </w:rPr>
        <w:fldChar w:fldCharType="end"/>
      </w:r>
    </w:p>
    <w:p w14:paraId="0F5DD220" w14:textId="3D14DBE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5.2.2.7.2</w:t>
      </w:r>
      <w:r>
        <w:rPr>
          <w:rFonts w:asciiTheme="minorHAnsi" w:eastAsiaTheme="minorEastAsia" w:hAnsiTheme="minorHAnsi" w:cstheme="minorBidi"/>
          <w:noProof/>
          <w:kern w:val="2"/>
          <w:sz w:val="22"/>
          <w:szCs w:val="22"/>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_Toc177386241 \h </w:instrText>
      </w:r>
      <w:r>
        <w:rPr>
          <w:noProof/>
        </w:rPr>
      </w:r>
      <w:r>
        <w:rPr>
          <w:noProof/>
        </w:rPr>
        <w:fldChar w:fldCharType="separate"/>
      </w:r>
      <w:r>
        <w:rPr>
          <w:noProof/>
        </w:rPr>
        <w:t>30</w:t>
      </w:r>
      <w:r>
        <w:rPr>
          <w:noProof/>
        </w:rPr>
        <w:fldChar w:fldCharType="end"/>
      </w:r>
    </w:p>
    <w:p w14:paraId="1D52DD42" w14:textId="352B7688"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5.2.2.8</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_Toc177386242 \h </w:instrText>
      </w:r>
      <w:r>
        <w:rPr>
          <w:noProof/>
        </w:rPr>
      </w:r>
      <w:r>
        <w:rPr>
          <w:noProof/>
        </w:rPr>
        <w:fldChar w:fldCharType="separate"/>
      </w:r>
      <w:r>
        <w:rPr>
          <w:noProof/>
        </w:rPr>
        <w:t>30</w:t>
      </w:r>
      <w:r>
        <w:rPr>
          <w:noProof/>
        </w:rPr>
        <w:fldChar w:fldCharType="end"/>
      </w:r>
    </w:p>
    <w:p w14:paraId="0EFEF955" w14:textId="5AF21C8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5.2.2.8.1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_Toc177386243 \h </w:instrText>
      </w:r>
      <w:r>
        <w:rPr>
          <w:noProof/>
        </w:rPr>
      </w:r>
      <w:r>
        <w:rPr>
          <w:noProof/>
        </w:rPr>
        <w:fldChar w:fldCharType="separate"/>
      </w:r>
      <w:r>
        <w:rPr>
          <w:noProof/>
        </w:rPr>
        <w:t>30</w:t>
      </w:r>
      <w:r>
        <w:rPr>
          <w:noProof/>
        </w:rPr>
        <w:fldChar w:fldCharType="end"/>
      </w:r>
    </w:p>
    <w:p w14:paraId="66AFE8E0" w14:textId="31A49E7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5.2.2.8.2</w:t>
      </w:r>
      <w:r>
        <w:rPr>
          <w:rFonts w:asciiTheme="minorHAnsi" w:eastAsiaTheme="minorEastAsia" w:hAnsiTheme="minorHAnsi" w:cstheme="minorBidi"/>
          <w:noProof/>
          <w:kern w:val="2"/>
          <w:sz w:val="22"/>
          <w:szCs w:val="22"/>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_Toc177386244 \h </w:instrText>
      </w:r>
      <w:r>
        <w:rPr>
          <w:noProof/>
        </w:rPr>
      </w:r>
      <w:r>
        <w:rPr>
          <w:noProof/>
        </w:rPr>
        <w:fldChar w:fldCharType="separate"/>
      </w:r>
      <w:r>
        <w:rPr>
          <w:noProof/>
        </w:rPr>
        <w:t>31</w:t>
      </w:r>
      <w:r>
        <w:rPr>
          <w:noProof/>
        </w:rPr>
        <w:fldChar w:fldCharType="end"/>
      </w:r>
    </w:p>
    <w:p w14:paraId="0585BFA8" w14:textId="38F11B54"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_Toc177386245 \h </w:instrText>
      </w:r>
      <w:r>
        <w:rPr>
          <w:noProof/>
        </w:rPr>
      </w:r>
      <w:r>
        <w:rPr>
          <w:noProof/>
        </w:rPr>
        <w:fldChar w:fldCharType="separate"/>
      </w:r>
      <w:r>
        <w:rPr>
          <w:noProof/>
        </w:rPr>
        <w:t>32</w:t>
      </w:r>
      <w:r>
        <w:rPr>
          <w:noProof/>
        </w:rPr>
        <w:fldChar w:fldCharType="end"/>
      </w:r>
    </w:p>
    <w:p w14:paraId="7716412E" w14:textId="171F6B37"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_Toc177386246 \h </w:instrText>
      </w:r>
      <w:r>
        <w:rPr>
          <w:noProof/>
        </w:rPr>
      </w:r>
      <w:r>
        <w:rPr>
          <w:noProof/>
        </w:rPr>
        <w:fldChar w:fldCharType="separate"/>
      </w:r>
      <w:r>
        <w:rPr>
          <w:noProof/>
        </w:rPr>
        <w:t>32</w:t>
      </w:r>
      <w:r>
        <w:rPr>
          <w:noProof/>
        </w:rPr>
        <w:fldChar w:fldCharType="end"/>
      </w:r>
    </w:p>
    <w:p w14:paraId="2BCF87E9" w14:textId="4696F925"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5.3.1.1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_Toc177386247 \h </w:instrText>
      </w:r>
      <w:r>
        <w:rPr>
          <w:noProof/>
        </w:rPr>
      </w:r>
      <w:r>
        <w:rPr>
          <w:noProof/>
        </w:rPr>
        <w:fldChar w:fldCharType="separate"/>
      </w:r>
      <w:r>
        <w:rPr>
          <w:noProof/>
        </w:rPr>
        <w:t>32</w:t>
      </w:r>
      <w:r>
        <w:rPr>
          <w:noProof/>
        </w:rPr>
        <w:fldChar w:fldCharType="end"/>
      </w:r>
    </w:p>
    <w:p w14:paraId="539DB568" w14:textId="645FD764"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5.3.1.2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_Toc177386248 \h </w:instrText>
      </w:r>
      <w:r>
        <w:rPr>
          <w:noProof/>
        </w:rPr>
      </w:r>
      <w:r>
        <w:rPr>
          <w:noProof/>
        </w:rPr>
        <w:fldChar w:fldCharType="separate"/>
      </w:r>
      <w:r>
        <w:rPr>
          <w:noProof/>
        </w:rPr>
        <w:t>32</w:t>
      </w:r>
      <w:r>
        <w:rPr>
          <w:noProof/>
        </w:rPr>
        <w:fldChar w:fldCharType="end"/>
      </w:r>
    </w:p>
    <w:p w14:paraId="644546B9" w14:textId="08BB498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_Toc177386249 \h </w:instrText>
      </w:r>
      <w:r>
        <w:rPr>
          <w:noProof/>
        </w:rPr>
      </w:r>
      <w:r>
        <w:rPr>
          <w:noProof/>
        </w:rPr>
        <w:fldChar w:fldCharType="separate"/>
      </w:r>
      <w:r>
        <w:rPr>
          <w:noProof/>
        </w:rPr>
        <w:t>32</w:t>
      </w:r>
      <w:r>
        <w:rPr>
          <w:noProof/>
        </w:rPr>
        <w:fldChar w:fldCharType="end"/>
      </w:r>
    </w:p>
    <w:p w14:paraId="50B70F48" w14:textId="329E2A9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_Toc177386250 \h </w:instrText>
      </w:r>
      <w:r>
        <w:rPr>
          <w:noProof/>
        </w:rPr>
      </w:r>
      <w:r>
        <w:rPr>
          <w:noProof/>
        </w:rPr>
        <w:fldChar w:fldCharType="separate"/>
      </w:r>
      <w:r>
        <w:rPr>
          <w:noProof/>
        </w:rPr>
        <w:t>32</w:t>
      </w:r>
      <w:r>
        <w:rPr>
          <w:noProof/>
        </w:rPr>
        <w:fldChar w:fldCharType="end"/>
      </w:r>
    </w:p>
    <w:p w14:paraId="19D22276" w14:textId="74337034"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_Toc177386251 \h </w:instrText>
      </w:r>
      <w:r>
        <w:rPr>
          <w:noProof/>
        </w:rPr>
      </w:r>
      <w:r>
        <w:rPr>
          <w:noProof/>
        </w:rPr>
        <w:fldChar w:fldCharType="separate"/>
      </w:r>
      <w:r>
        <w:rPr>
          <w:noProof/>
        </w:rPr>
        <w:t>32</w:t>
      </w:r>
      <w:r>
        <w:rPr>
          <w:noProof/>
        </w:rPr>
        <w:fldChar w:fldCharType="end"/>
      </w:r>
    </w:p>
    <w:p w14:paraId="2D80D286" w14:textId="54270D74"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_Toc177386252 \h </w:instrText>
      </w:r>
      <w:r>
        <w:rPr>
          <w:noProof/>
        </w:rPr>
      </w:r>
      <w:r>
        <w:rPr>
          <w:noProof/>
        </w:rPr>
        <w:fldChar w:fldCharType="separate"/>
      </w:r>
      <w:r>
        <w:rPr>
          <w:noProof/>
        </w:rPr>
        <w:t>32</w:t>
      </w:r>
      <w:r>
        <w:rPr>
          <w:noProof/>
        </w:rPr>
        <w:fldChar w:fldCharType="end"/>
      </w:r>
    </w:p>
    <w:p w14:paraId="4219275C" w14:textId="01ABC674"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Ntsctsf_QoSandTSCAssistance_Create</w:t>
      </w:r>
      <w:r>
        <w:rPr>
          <w:noProof/>
        </w:rPr>
        <w:tab/>
      </w:r>
      <w:r>
        <w:rPr>
          <w:noProof/>
        </w:rPr>
        <w:fldChar w:fldCharType="begin" w:fldLock="1"/>
      </w:r>
      <w:r>
        <w:rPr>
          <w:noProof/>
        </w:rPr>
        <w:instrText xml:space="preserve"> PAGEREF _Toc177386253 \h </w:instrText>
      </w:r>
      <w:r>
        <w:rPr>
          <w:noProof/>
        </w:rPr>
      </w:r>
      <w:r>
        <w:rPr>
          <w:noProof/>
        </w:rPr>
        <w:fldChar w:fldCharType="separate"/>
      </w:r>
      <w:r>
        <w:rPr>
          <w:noProof/>
        </w:rPr>
        <w:t>33</w:t>
      </w:r>
      <w:r>
        <w:rPr>
          <w:noProof/>
        </w:rPr>
        <w:fldChar w:fldCharType="end"/>
      </w:r>
    </w:p>
    <w:p w14:paraId="5A07D59A" w14:textId="689C8AD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_Toc177386254 \h </w:instrText>
      </w:r>
      <w:r>
        <w:rPr>
          <w:noProof/>
        </w:rPr>
      </w:r>
      <w:r>
        <w:rPr>
          <w:noProof/>
        </w:rPr>
        <w:fldChar w:fldCharType="separate"/>
      </w:r>
      <w:r>
        <w:rPr>
          <w:noProof/>
        </w:rPr>
        <w:t>33</w:t>
      </w:r>
      <w:r>
        <w:rPr>
          <w:noProof/>
        </w:rPr>
        <w:fldChar w:fldCharType="end"/>
      </w:r>
    </w:p>
    <w:p w14:paraId="799A6556" w14:textId="350AC76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_Toc177386255 \h </w:instrText>
      </w:r>
      <w:r>
        <w:rPr>
          <w:noProof/>
        </w:rPr>
      </w:r>
      <w:r>
        <w:rPr>
          <w:noProof/>
        </w:rPr>
        <w:fldChar w:fldCharType="separate"/>
      </w:r>
      <w:r>
        <w:rPr>
          <w:noProof/>
        </w:rPr>
        <w:t>33</w:t>
      </w:r>
      <w:r>
        <w:rPr>
          <w:noProof/>
        </w:rPr>
        <w:fldChar w:fldCharType="end"/>
      </w:r>
    </w:p>
    <w:p w14:paraId="332E7FC4" w14:textId="06D0B00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_Toc177386256 \h </w:instrText>
      </w:r>
      <w:r>
        <w:rPr>
          <w:noProof/>
        </w:rPr>
      </w:r>
      <w:r>
        <w:rPr>
          <w:noProof/>
        </w:rPr>
        <w:fldChar w:fldCharType="separate"/>
      </w:r>
      <w:r>
        <w:rPr>
          <w:noProof/>
        </w:rPr>
        <w:t>37</w:t>
      </w:r>
      <w:r>
        <w:rPr>
          <w:noProof/>
        </w:rPr>
        <w:fldChar w:fldCharType="end"/>
      </w:r>
    </w:p>
    <w:p w14:paraId="19E84EDB" w14:textId="5A82FA7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5.3.2.2.4</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_Toc177386257 \h </w:instrText>
      </w:r>
      <w:r>
        <w:rPr>
          <w:noProof/>
        </w:rPr>
      </w:r>
      <w:r>
        <w:rPr>
          <w:noProof/>
        </w:rPr>
        <w:fldChar w:fldCharType="separate"/>
      </w:r>
      <w:r>
        <w:rPr>
          <w:noProof/>
        </w:rPr>
        <w:t>37</w:t>
      </w:r>
      <w:r>
        <w:rPr>
          <w:noProof/>
        </w:rPr>
        <w:fldChar w:fldCharType="end"/>
      </w:r>
    </w:p>
    <w:p w14:paraId="0025FA6F" w14:textId="2FCDCCB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5.3.2.2.5</w:t>
      </w:r>
      <w:r>
        <w:rPr>
          <w:rFonts w:asciiTheme="minorHAnsi" w:eastAsiaTheme="minorEastAsia" w:hAnsiTheme="minorHAnsi" w:cstheme="minorBidi"/>
          <w:noProof/>
          <w:kern w:val="2"/>
          <w:sz w:val="22"/>
          <w:szCs w:val="22"/>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_Toc177386258 \h </w:instrText>
      </w:r>
      <w:r>
        <w:rPr>
          <w:noProof/>
        </w:rPr>
      </w:r>
      <w:r>
        <w:rPr>
          <w:noProof/>
        </w:rPr>
        <w:fldChar w:fldCharType="separate"/>
      </w:r>
      <w:r>
        <w:rPr>
          <w:noProof/>
        </w:rPr>
        <w:t>37</w:t>
      </w:r>
      <w:r>
        <w:rPr>
          <w:noProof/>
        </w:rPr>
        <w:fldChar w:fldCharType="end"/>
      </w:r>
    </w:p>
    <w:p w14:paraId="4C0523C1" w14:textId="732F7D1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5.3.2.2.6</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_Toc177386259 \h </w:instrText>
      </w:r>
      <w:r>
        <w:rPr>
          <w:noProof/>
        </w:rPr>
      </w:r>
      <w:r>
        <w:rPr>
          <w:noProof/>
        </w:rPr>
        <w:fldChar w:fldCharType="separate"/>
      </w:r>
      <w:r>
        <w:rPr>
          <w:noProof/>
        </w:rPr>
        <w:t>37</w:t>
      </w:r>
      <w:r>
        <w:rPr>
          <w:noProof/>
        </w:rPr>
        <w:fldChar w:fldCharType="end"/>
      </w:r>
    </w:p>
    <w:p w14:paraId="7C397C20" w14:textId="7CADF8A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5.3.2.2.7</w:t>
      </w:r>
      <w:r>
        <w:rPr>
          <w:rFonts w:asciiTheme="minorHAnsi" w:eastAsiaTheme="minorEastAsia" w:hAnsiTheme="minorHAnsi" w:cstheme="minorBidi"/>
          <w:noProof/>
          <w:kern w:val="2"/>
          <w:sz w:val="22"/>
          <w:szCs w:val="22"/>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_Toc177386260 \h </w:instrText>
      </w:r>
      <w:r>
        <w:rPr>
          <w:noProof/>
        </w:rPr>
      </w:r>
      <w:r>
        <w:rPr>
          <w:noProof/>
        </w:rPr>
        <w:fldChar w:fldCharType="separate"/>
      </w:r>
      <w:r>
        <w:rPr>
          <w:noProof/>
        </w:rPr>
        <w:t>38</w:t>
      </w:r>
      <w:r>
        <w:rPr>
          <w:noProof/>
        </w:rPr>
        <w:fldChar w:fldCharType="end"/>
      </w:r>
    </w:p>
    <w:p w14:paraId="445BDE1F" w14:textId="008DFB81"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rFonts w:eastAsia="宋体"/>
          <w:noProof/>
        </w:rPr>
        <w:t>5.3.2.3</w:t>
      </w:r>
      <w:r>
        <w:rPr>
          <w:rFonts w:asciiTheme="minorHAnsi" w:eastAsiaTheme="minorEastAsia" w:hAnsiTheme="minorHAnsi" w:cstheme="minorBidi"/>
          <w:noProof/>
          <w:kern w:val="2"/>
          <w:sz w:val="22"/>
          <w:szCs w:val="22"/>
          <w:lang w:eastAsia="ko-KR"/>
          <w14:ligatures w14:val="standardContextual"/>
        </w:rPr>
        <w:tab/>
      </w:r>
      <w:r w:rsidRPr="00024694">
        <w:rPr>
          <w:rFonts w:eastAsia="宋体"/>
          <w:noProof/>
        </w:rPr>
        <w:t>Ntsctsf_QoSandTSCAssistance_Update</w:t>
      </w:r>
      <w:r>
        <w:rPr>
          <w:noProof/>
        </w:rPr>
        <w:tab/>
      </w:r>
      <w:r>
        <w:rPr>
          <w:noProof/>
        </w:rPr>
        <w:fldChar w:fldCharType="begin" w:fldLock="1"/>
      </w:r>
      <w:r>
        <w:rPr>
          <w:noProof/>
        </w:rPr>
        <w:instrText xml:space="preserve"> PAGEREF _Toc177386261 \h </w:instrText>
      </w:r>
      <w:r>
        <w:rPr>
          <w:noProof/>
        </w:rPr>
      </w:r>
      <w:r>
        <w:rPr>
          <w:noProof/>
        </w:rPr>
        <w:fldChar w:fldCharType="separate"/>
      </w:r>
      <w:r>
        <w:rPr>
          <w:noProof/>
        </w:rPr>
        <w:t>40</w:t>
      </w:r>
      <w:r>
        <w:rPr>
          <w:noProof/>
        </w:rPr>
        <w:fldChar w:fldCharType="end"/>
      </w:r>
    </w:p>
    <w:p w14:paraId="136526E7" w14:textId="378D7C3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_Toc177386262 \h </w:instrText>
      </w:r>
      <w:r>
        <w:rPr>
          <w:noProof/>
        </w:rPr>
      </w:r>
      <w:r>
        <w:rPr>
          <w:noProof/>
        </w:rPr>
        <w:fldChar w:fldCharType="separate"/>
      </w:r>
      <w:r>
        <w:rPr>
          <w:noProof/>
        </w:rPr>
        <w:t>40</w:t>
      </w:r>
      <w:r>
        <w:rPr>
          <w:noProof/>
        </w:rPr>
        <w:fldChar w:fldCharType="end"/>
      </w:r>
    </w:p>
    <w:p w14:paraId="2A922504" w14:textId="5E35DB7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_Toc177386263 \h </w:instrText>
      </w:r>
      <w:r>
        <w:rPr>
          <w:noProof/>
        </w:rPr>
      </w:r>
      <w:r>
        <w:rPr>
          <w:noProof/>
        </w:rPr>
        <w:fldChar w:fldCharType="separate"/>
      </w:r>
      <w:r>
        <w:rPr>
          <w:noProof/>
        </w:rPr>
        <w:t>40</w:t>
      </w:r>
      <w:r>
        <w:rPr>
          <w:noProof/>
        </w:rPr>
        <w:fldChar w:fldCharType="end"/>
      </w:r>
    </w:p>
    <w:p w14:paraId="43A2CDAA" w14:textId="5950C51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5.3.2.3.3</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_Toc177386264 \h </w:instrText>
      </w:r>
      <w:r>
        <w:rPr>
          <w:noProof/>
        </w:rPr>
      </w:r>
      <w:r>
        <w:rPr>
          <w:noProof/>
        </w:rPr>
        <w:fldChar w:fldCharType="separate"/>
      </w:r>
      <w:r>
        <w:rPr>
          <w:noProof/>
        </w:rPr>
        <w:t>43</w:t>
      </w:r>
      <w:r>
        <w:rPr>
          <w:noProof/>
        </w:rPr>
        <w:fldChar w:fldCharType="end"/>
      </w:r>
    </w:p>
    <w:p w14:paraId="57B8C9F9" w14:textId="3B0B386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5.3.2.3.4</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_Toc177386265 \h </w:instrText>
      </w:r>
      <w:r>
        <w:rPr>
          <w:noProof/>
        </w:rPr>
      </w:r>
      <w:r>
        <w:rPr>
          <w:noProof/>
        </w:rPr>
        <w:fldChar w:fldCharType="separate"/>
      </w:r>
      <w:r>
        <w:rPr>
          <w:noProof/>
        </w:rPr>
        <w:t>43</w:t>
      </w:r>
      <w:r>
        <w:rPr>
          <w:noProof/>
        </w:rPr>
        <w:fldChar w:fldCharType="end"/>
      </w:r>
    </w:p>
    <w:p w14:paraId="67293FC7" w14:textId="114C097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5.3.2.3.5</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_Toc177386266 \h </w:instrText>
      </w:r>
      <w:r>
        <w:rPr>
          <w:noProof/>
        </w:rPr>
      </w:r>
      <w:r>
        <w:rPr>
          <w:noProof/>
        </w:rPr>
        <w:fldChar w:fldCharType="separate"/>
      </w:r>
      <w:r>
        <w:rPr>
          <w:noProof/>
        </w:rPr>
        <w:t>43</w:t>
      </w:r>
      <w:r>
        <w:rPr>
          <w:noProof/>
        </w:rPr>
        <w:fldChar w:fldCharType="end"/>
      </w:r>
    </w:p>
    <w:p w14:paraId="3480ABD5" w14:textId="1A9C905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5.3.2.3.6</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_Toc177386267 \h </w:instrText>
      </w:r>
      <w:r>
        <w:rPr>
          <w:noProof/>
        </w:rPr>
      </w:r>
      <w:r>
        <w:rPr>
          <w:noProof/>
        </w:rPr>
        <w:fldChar w:fldCharType="separate"/>
      </w:r>
      <w:r>
        <w:rPr>
          <w:noProof/>
        </w:rPr>
        <w:t>44</w:t>
      </w:r>
      <w:r>
        <w:rPr>
          <w:noProof/>
        </w:rPr>
        <w:fldChar w:fldCharType="end"/>
      </w:r>
    </w:p>
    <w:p w14:paraId="474CCB7E" w14:textId="0CA7F4A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5.3.2.3.7</w:t>
      </w:r>
      <w:r>
        <w:rPr>
          <w:rFonts w:asciiTheme="minorHAnsi" w:eastAsiaTheme="minorEastAsia" w:hAnsiTheme="minorHAnsi" w:cstheme="minorBidi"/>
          <w:noProof/>
          <w:kern w:val="2"/>
          <w:sz w:val="22"/>
          <w:szCs w:val="22"/>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_Toc177386268 \h </w:instrText>
      </w:r>
      <w:r>
        <w:rPr>
          <w:noProof/>
        </w:rPr>
      </w:r>
      <w:r>
        <w:rPr>
          <w:noProof/>
        </w:rPr>
        <w:fldChar w:fldCharType="separate"/>
      </w:r>
      <w:r>
        <w:rPr>
          <w:noProof/>
        </w:rPr>
        <w:t>44</w:t>
      </w:r>
      <w:r>
        <w:rPr>
          <w:noProof/>
        </w:rPr>
        <w:fldChar w:fldCharType="end"/>
      </w:r>
    </w:p>
    <w:p w14:paraId="682774B1" w14:textId="1B610AF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5.3.2.3.9</w:t>
      </w:r>
      <w:r>
        <w:rPr>
          <w:rFonts w:asciiTheme="minorHAnsi" w:eastAsiaTheme="minorEastAsia" w:hAnsiTheme="minorHAnsi" w:cstheme="minorBidi"/>
          <w:noProof/>
          <w:kern w:val="2"/>
          <w:sz w:val="22"/>
          <w:szCs w:val="22"/>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_Toc177386269 \h </w:instrText>
      </w:r>
      <w:r>
        <w:rPr>
          <w:noProof/>
        </w:rPr>
      </w:r>
      <w:r>
        <w:rPr>
          <w:noProof/>
        </w:rPr>
        <w:fldChar w:fldCharType="separate"/>
      </w:r>
      <w:r>
        <w:rPr>
          <w:noProof/>
        </w:rPr>
        <w:t>45</w:t>
      </w:r>
      <w:r>
        <w:rPr>
          <w:noProof/>
        </w:rPr>
        <w:fldChar w:fldCharType="end"/>
      </w:r>
    </w:p>
    <w:p w14:paraId="4CB494EC" w14:textId="6EEEBD7B"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rFonts w:eastAsia="宋体"/>
          <w:noProof/>
        </w:rPr>
        <w:t>5.3.2.4</w:t>
      </w:r>
      <w:r>
        <w:rPr>
          <w:rFonts w:asciiTheme="minorHAnsi" w:eastAsiaTheme="minorEastAsia" w:hAnsiTheme="minorHAnsi" w:cstheme="minorBidi"/>
          <w:noProof/>
          <w:kern w:val="2"/>
          <w:sz w:val="22"/>
          <w:szCs w:val="22"/>
          <w:lang w:eastAsia="ko-KR"/>
          <w14:ligatures w14:val="standardContextual"/>
        </w:rPr>
        <w:tab/>
      </w:r>
      <w:r w:rsidRPr="00024694">
        <w:rPr>
          <w:rFonts w:eastAsia="宋体"/>
          <w:noProof/>
        </w:rPr>
        <w:t>Ntsctsf_QoSandTSCAssistance_Delete</w:t>
      </w:r>
      <w:r>
        <w:rPr>
          <w:noProof/>
        </w:rPr>
        <w:tab/>
      </w:r>
      <w:r>
        <w:rPr>
          <w:noProof/>
        </w:rPr>
        <w:fldChar w:fldCharType="begin" w:fldLock="1"/>
      </w:r>
      <w:r>
        <w:rPr>
          <w:noProof/>
        </w:rPr>
        <w:instrText xml:space="preserve"> PAGEREF _Toc177386270 \h </w:instrText>
      </w:r>
      <w:r>
        <w:rPr>
          <w:noProof/>
        </w:rPr>
      </w:r>
      <w:r>
        <w:rPr>
          <w:noProof/>
        </w:rPr>
        <w:fldChar w:fldCharType="separate"/>
      </w:r>
      <w:r>
        <w:rPr>
          <w:noProof/>
        </w:rPr>
        <w:t>45</w:t>
      </w:r>
      <w:r>
        <w:rPr>
          <w:noProof/>
        </w:rPr>
        <w:fldChar w:fldCharType="end"/>
      </w:r>
    </w:p>
    <w:p w14:paraId="46C20DC8" w14:textId="3D7491D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_Toc177386271 \h </w:instrText>
      </w:r>
      <w:r>
        <w:rPr>
          <w:noProof/>
        </w:rPr>
      </w:r>
      <w:r>
        <w:rPr>
          <w:noProof/>
        </w:rPr>
        <w:fldChar w:fldCharType="separate"/>
      </w:r>
      <w:r>
        <w:rPr>
          <w:noProof/>
        </w:rPr>
        <w:t>45</w:t>
      </w:r>
      <w:r>
        <w:rPr>
          <w:noProof/>
        </w:rPr>
        <w:fldChar w:fldCharType="end"/>
      </w:r>
    </w:p>
    <w:p w14:paraId="1D9788A7" w14:textId="49C7720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sidRPr="00024694">
        <w:rPr>
          <w:noProof/>
          <w:lang w:val="fr-FR"/>
        </w:rPr>
        <w:t>5.3.2.4.2</w:t>
      </w:r>
      <w:r>
        <w:rPr>
          <w:rFonts w:asciiTheme="minorHAnsi" w:eastAsiaTheme="minorEastAsia" w:hAnsiTheme="minorHAnsi" w:cstheme="minorBidi"/>
          <w:noProof/>
          <w:kern w:val="2"/>
          <w:sz w:val="22"/>
          <w:szCs w:val="22"/>
          <w:lang w:eastAsia="ko-KR"/>
          <w14:ligatures w14:val="standardContextual"/>
        </w:rPr>
        <w:tab/>
      </w:r>
      <w:r w:rsidRPr="00024694">
        <w:rPr>
          <w:noProof/>
          <w:lang w:val="fr-FR"/>
        </w:rPr>
        <w:t>TSC AF application session context termination</w:t>
      </w:r>
      <w:r>
        <w:rPr>
          <w:noProof/>
        </w:rPr>
        <w:tab/>
      </w:r>
      <w:r>
        <w:rPr>
          <w:noProof/>
        </w:rPr>
        <w:fldChar w:fldCharType="begin" w:fldLock="1"/>
      </w:r>
      <w:r>
        <w:rPr>
          <w:noProof/>
        </w:rPr>
        <w:instrText xml:space="preserve"> PAGEREF _Toc177386272 \h </w:instrText>
      </w:r>
      <w:r>
        <w:rPr>
          <w:noProof/>
        </w:rPr>
      </w:r>
      <w:r>
        <w:rPr>
          <w:noProof/>
        </w:rPr>
        <w:fldChar w:fldCharType="separate"/>
      </w:r>
      <w:r>
        <w:rPr>
          <w:noProof/>
        </w:rPr>
        <w:t>45</w:t>
      </w:r>
      <w:r>
        <w:rPr>
          <w:noProof/>
        </w:rPr>
        <w:fldChar w:fldCharType="end"/>
      </w:r>
    </w:p>
    <w:p w14:paraId="59621DB9" w14:textId="12238A4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5.3.2.4.3</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_Toc177386273 \h </w:instrText>
      </w:r>
      <w:r>
        <w:rPr>
          <w:noProof/>
        </w:rPr>
      </w:r>
      <w:r>
        <w:rPr>
          <w:noProof/>
        </w:rPr>
        <w:fldChar w:fldCharType="separate"/>
      </w:r>
      <w:r>
        <w:rPr>
          <w:noProof/>
        </w:rPr>
        <w:t>46</w:t>
      </w:r>
      <w:r>
        <w:rPr>
          <w:noProof/>
        </w:rPr>
        <w:fldChar w:fldCharType="end"/>
      </w:r>
    </w:p>
    <w:p w14:paraId="241B1EBF" w14:textId="0D933901"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_Toc177386274 \h </w:instrText>
      </w:r>
      <w:r>
        <w:rPr>
          <w:noProof/>
        </w:rPr>
      </w:r>
      <w:r>
        <w:rPr>
          <w:noProof/>
        </w:rPr>
        <w:fldChar w:fldCharType="separate"/>
      </w:r>
      <w:r>
        <w:rPr>
          <w:noProof/>
        </w:rPr>
        <w:t>47</w:t>
      </w:r>
      <w:r>
        <w:rPr>
          <w:noProof/>
        </w:rPr>
        <w:fldChar w:fldCharType="end"/>
      </w:r>
    </w:p>
    <w:p w14:paraId="3F774560" w14:textId="55E136C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_Toc177386275 \h </w:instrText>
      </w:r>
      <w:r>
        <w:rPr>
          <w:noProof/>
        </w:rPr>
      </w:r>
      <w:r>
        <w:rPr>
          <w:noProof/>
        </w:rPr>
        <w:fldChar w:fldCharType="separate"/>
      </w:r>
      <w:r>
        <w:rPr>
          <w:noProof/>
        </w:rPr>
        <w:t>47</w:t>
      </w:r>
      <w:r>
        <w:rPr>
          <w:noProof/>
        </w:rPr>
        <w:fldChar w:fldCharType="end"/>
      </w:r>
    </w:p>
    <w:p w14:paraId="5DAD525C" w14:textId="22B266B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_Toc177386276 \h </w:instrText>
      </w:r>
      <w:r>
        <w:rPr>
          <w:noProof/>
        </w:rPr>
      </w:r>
      <w:r>
        <w:rPr>
          <w:noProof/>
        </w:rPr>
        <w:fldChar w:fldCharType="separate"/>
      </w:r>
      <w:r>
        <w:rPr>
          <w:noProof/>
        </w:rPr>
        <w:t>47</w:t>
      </w:r>
      <w:r>
        <w:rPr>
          <w:noProof/>
        </w:rPr>
        <w:fldChar w:fldCharType="end"/>
      </w:r>
    </w:p>
    <w:p w14:paraId="5D3D6F22" w14:textId="155D1E9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5.2.2.5.3</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_Toc177386277 \h </w:instrText>
      </w:r>
      <w:r>
        <w:rPr>
          <w:noProof/>
        </w:rPr>
      </w:r>
      <w:r>
        <w:rPr>
          <w:noProof/>
        </w:rPr>
        <w:fldChar w:fldCharType="separate"/>
      </w:r>
      <w:r>
        <w:rPr>
          <w:noProof/>
        </w:rPr>
        <w:t>48</w:t>
      </w:r>
      <w:r>
        <w:rPr>
          <w:noProof/>
        </w:rPr>
        <w:fldChar w:fldCharType="end"/>
      </w:r>
    </w:p>
    <w:p w14:paraId="18DD51C8" w14:textId="5729BE1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5.3.2.5.4</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_Toc177386278 \h </w:instrText>
      </w:r>
      <w:r>
        <w:rPr>
          <w:noProof/>
        </w:rPr>
      </w:r>
      <w:r>
        <w:rPr>
          <w:noProof/>
        </w:rPr>
        <w:fldChar w:fldCharType="separate"/>
      </w:r>
      <w:r>
        <w:rPr>
          <w:noProof/>
        </w:rPr>
        <w:t>49</w:t>
      </w:r>
      <w:r>
        <w:rPr>
          <w:noProof/>
        </w:rPr>
        <w:fldChar w:fldCharType="end"/>
      </w:r>
    </w:p>
    <w:p w14:paraId="7D9724BE" w14:textId="4D47A3E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5.3.2.5.5</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_Toc177386279 \h </w:instrText>
      </w:r>
      <w:r>
        <w:rPr>
          <w:noProof/>
        </w:rPr>
      </w:r>
      <w:r>
        <w:rPr>
          <w:noProof/>
        </w:rPr>
        <w:fldChar w:fldCharType="separate"/>
      </w:r>
      <w:r>
        <w:rPr>
          <w:noProof/>
        </w:rPr>
        <w:t>50</w:t>
      </w:r>
      <w:r>
        <w:rPr>
          <w:noProof/>
        </w:rPr>
        <w:fldChar w:fldCharType="end"/>
      </w:r>
    </w:p>
    <w:p w14:paraId="2A698AFB" w14:textId="6B09CAA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5.3.2.5.6</w:t>
      </w:r>
      <w:r>
        <w:rPr>
          <w:rFonts w:asciiTheme="minorHAnsi" w:eastAsiaTheme="minorEastAsia" w:hAnsiTheme="minorHAnsi" w:cstheme="minorBidi"/>
          <w:noProof/>
          <w:kern w:val="2"/>
          <w:sz w:val="22"/>
          <w:szCs w:val="22"/>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_Toc177386280 \h </w:instrText>
      </w:r>
      <w:r>
        <w:rPr>
          <w:noProof/>
        </w:rPr>
      </w:r>
      <w:r>
        <w:rPr>
          <w:noProof/>
        </w:rPr>
        <w:fldChar w:fldCharType="separate"/>
      </w:r>
      <w:r>
        <w:rPr>
          <w:noProof/>
        </w:rPr>
        <w:t>50</w:t>
      </w:r>
      <w:r>
        <w:rPr>
          <w:noProof/>
        </w:rPr>
        <w:fldChar w:fldCharType="end"/>
      </w:r>
    </w:p>
    <w:p w14:paraId="2E057FB3" w14:textId="0533FC8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5.3.2.5.7</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_Toc177386281 \h </w:instrText>
      </w:r>
      <w:r>
        <w:rPr>
          <w:noProof/>
        </w:rPr>
      </w:r>
      <w:r>
        <w:rPr>
          <w:noProof/>
        </w:rPr>
        <w:fldChar w:fldCharType="separate"/>
      </w:r>
      <w:r>
        <w:rPr>
          <w:noProof/>
        </w:rPr>
        <w:t>50</w:t>
      </w:r>
      <w:r>
        <w:rPr>
          <w:noProof/>
        </w:rPr>
        <w:fldChar w:fldCharType="end"/>
      </w:r>
    </w:p>
    <w:p w14:paraId="2400B891" w14:textId="1E3239E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5.3.2.5.8</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_Toc177386282 \h </w:instrText>
      </w:r>
      <w:r>
        <w:rPr>
          <w:noProof/>
        </w:rPr>
      </w:r>
      <w:r>
        <w:rPr>
          <w:noProof/>
        </w:rPr>
        <w:fldChar w:fldCharType="separate"/>
      </w:r>
      <w:r>
        <w:rPr>
          <w:noProof/>
        </w:rPr>
        <w:t>51</w:t>
      </w:r>
      <w:r>
        <w:rPr>
          <w:noProof/>
        </w:rPr>
        <w:fldChar w:fldCharType="end"/>
      </w:r>
    </w:p>
    <w:p w14:paraId="4AB5518A" w14:textId="3622D71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5.3.2.5.10</w:t>
      </w:r>
      <w:r>
        <w:rPr>
          <w:rFonts w:asciiTheme="minorHAnsi" w:eastAsiaTheme="minorEastAsia" w:hAnsiTheme="minorHAnsi" w:cstheme="minorBidi"/>
          <w:noProof/>
          <w:kern w:val="2"/>
          <w:sz w:val="22"/>
          <w:szCs w:val="22"/>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_Toc177386283 \h </w:instrText>
      </w:r>
      <w:r>
        <w:rPr>
          <w:noProof/>
        </w:rPr>
      </w:r>
      <w:r>
        <w:rPr>
          <w:noProof/>
        </w:rPr>
        <w:fldChar w:fldCharType="separate"/>
      </w:r>
      <w:r>
        <w:rPr>
          <w:noProof/>
        </w:rPr>
        <w:t>51</w:t>
      </w:r>
      <w:r>
        <w:rPr>
          <w:noProof/>
        </w:rPr>
        <w:fldChar w:fldCharType="end"/>
      </w:r>
    </w:p>
    <w:p w14:paraId="2906042F" w14:textId="1CFD5457"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rFonts w:eastAsia="宋体"/>
          <w:noProof/>
        </w:rPr>
        <w:t>5.3.2.6</w:t>
      </w:r>
      <w:r>
        <w:rPr>
          <w:rFonts w:asciiTheme="minorHAnsi" w:eastAsiaTheme="minorEastAsia" w:hAnsiTheme="minorHAnsi" w:cstheme="minorBidi"/>
          <w:noProof/>
          <w:kern w:val="2"/>
          <w:sz w:val="22"/>
          <w:szCs w:val="22"/>
          <w:lang w:eastAsia="ko-KR"/>
          <w14:ligatures w14:val="standardContextual"/>
        </w:rPr>
        <w:tab/>
      </w:r>
      <w:r w:rsidRPr="00024694">
        <w:rPr>
          <w:rFonts w:eastAsia="宋体"/>
          <w:noProof/>
        </w:rPr>
        <w:t>Ntsctsf_QoSandTSCAssistance_Subscribe</w:t>
      </w:r>
      <w:r>
        <w:rPr>
          <w:noProof/>
        </w:rPr>
        <w:tab/>
      </w:r>
      <w:r>
        <w:rPr>
          <w:noProof/>
        </w:rPr>
        <w:fldChar w:fldCharType="begin" w:fldLock="1"/>
      </w:r>
      <w:r>
        <w:rPr>
          <w:noProof/>
        </w:rPr>
        <w:instrText xml:space="preserve"> PAGEREF _Toc177386284 \h </w:instrText>
      </w:r>
      <w:r>
        <w:rPr>
          <w:noProof/>
        </w:rPr>
      </w:r>
      <w:r>
        <w:rPr>
          <w:noProof/>
        </w:rPr>
        <w:fldChar w:fldCharType="separate"/>
      </w:r>
      <w:r>
        <w:rPr>
          <w:noProof/>
        </w:rPr>
        <w:t>52</w:t>
      </w:r>
      <w:r>
        <w:rPr>
          <w:noProof/>
        </w:rPr>
        <w:fldChar w:fldCharType="end"/>
      </w:r>
    </w:p>
    <w:p w14:paraId="66DB4BE0" w14:textId="4B76CDB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_Toc177386285 \h </w:instrText>
      </w:r>
      <w:r>
        <w:rPr>
          <w:noProof/>
        </w:rPr>
      </w:r>
      <w:r>
        <w:rPr>
          <w:noProof/>
        </w:rPr>
        <w:fldChar w:fldCharType="separate"/>
      </w:r>
      <w:r>
        <w:rPr>
          <w:noProof/>
        </w:rPr>
        <w:t>52</w:t>
      </w:r>
      <w:r>
        <w:rPr>
          <w:noProof/>
        </w:rPr>
        <w:fldChar w:fldCharType="end"/>
      </w:r>
    </w:p>
    <w:p w14:paraId="05FAB130" w14:textId="0E5EC0C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_Toc177386286 \h </w:instrText>
      </w:r>
      <w:r>
        <w:rPr>
          <w:noProof/>
        </w:rPr>
      </w:r>
      <w:r>
        <w:rPr>
          <w:noProof/>
        </w:rPr>
        <w:fldChar w:fldCharType="separate"/>
      </w:r>
      <w:r>
        <w:rPr>
          <w:noProof/>
        </w:rPr>
        <w:t>52</w:t>
      </w:r>
      <w:r>
        <w:rPr>
          <w:noProof/>
        </w:rPr>
        <w:fldChar w:fldCharType="end"/>
      </w:r>
    </w:p>
    <w:p w14:paraId="7D6C259F" w14:textId="3972857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5.3.2.6.3</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_Toc177386287 \h </w:instrText>
      </w:r>
      <w:r>
        <w:rPr>
          <w:noProof/>
        </w:rPr>
      </w:r>
      <w:r>
        <w:rPr>
          <w:noProof/>
        </w:rPr>
        <w:fldChar w:fldCharType="separate"/>
      </w:r>
      <w:r>
        <w:rPr>
          <w:noProof/>
        </w:rPr>
        <w:t>54</w:t>
      </w:r>
      <w:r>
        <w:rPr>
          <w:noProof/>
        </w:rPr>
        <w:fldChar w:fldCharType="end"/>
      </w:r>
    </w:p>
    <w:p w14:paraId="38EC44E4" w14:textId="17F717C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5.3.2.6.4</w:t>
      </w:r>
      <w:r>
        <w:rPr>
          <w:rFonts w:asciiTheme="minorHAnsi" w:eastAsiaTheme="minorEastAsia" w:hAnsiTheme="minorHAnsi" w:cstheme="minorBidi"/>
          <w:noProof/>
          <w:kern w:val="2"/>
          <w:sz w:val="22"/>
          <w:szCs w:val="22"/>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_Toc177386288 \h </w:instrText>
      </w:r>
      <w:r>
        <w:rPr>
          <w:noProof/>
        </w:rPr>
      </w:r>
      <w:r>
        <w:rPr>
          <w:noProof/>
        </w:rPr>
        <w:fldChar w:fldCharType="separate"/>
      </w:r>
      <w:r>
        <w:rPr>
          <w:noProof/>
        </w:rPr>
        <w:t>54</w:t>
      </w:r>
      <w:r>
        <w:rPr>
          <w:noProof/>
        </w:rPr>
        <w:fldChar w:fldCharType="end"/>
      </w:r>
    </w:p>
    <w:p w14:paraId="5B1BA9AE" w14:textId="6811C22A"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rFonts w:eastAsia="宋体"/>
          <w:noProof/>
        </w:rPr>
        <w:t>5.3.2.7</w:t>
      </w:r>
      <w:r>
        <w:rPr>
          <w:rFonts w:asciiTheme="minorHAnsi" w:eastAsiaTheme="minorEastAsia" w:hAnsiTheme="minorHAnsi" w:cstheme="minorBidi"/>
          <w:noProof/>
          <w:kern w:val="2"/>
          <w:sz w:val="22"/>
          <w:szCs w:val="22"/>
          <w:lang w:eastAsia="ko-KR"/>
          <w14:ligatures w14:val="standardContextual"/>
        </w:rPr>
        <w:tab/>
      </w:r>
      <w:r w:rsidRPr="00024694">
        <w:rPr>
          <w:rFonts w:eastAsia="宋体"/>
          <w:noProof/>
        </w:rPr>
        <w:t>Ntsctsf_QoSandTSCAssistance_Unsubscribe</w:t>
      </w:r>
      <w:r>
        <w:rPr>
          <w:noProof/>
        </w:rPr>
        <w:tab/>
      </w:r>
      <w:r>
        <w:rPr>
          <w:noProof/>
        </w:rPr>
        <w:fldChar w:fldCharType="begin" w:fldLock="1"/>
      </w:r>
      <w:r>
        <w:rPr>
          <w:noProof/>
        </w:rPr>
        <w:instrText xml:space="preserve"> PAGEREF _Toc177386289 \h </w:instrText>
      </w:r>
      <w:r>
        <w:rPr>
          <w:noProof/>
        </w:rPr>
      </w:r>
      <w:r>
        <w:rPr>
          <w:noProof/>
        </w:rPr>
        <w:fldChar w:fldCharType="separate"/>
      </w:r>
      <w:r>
        <w:rPr>
          <w:noProof/>
        </w:rPr>
        <w:t>55</w:t>
      </w:r>
      <w:r>
        <w:rPr>
          <w:noProof/>
        </w:rPr>
        <w:fldChar w:fldCharType="end"/>
      </w:r>
    </w:p>
    <w:p w14:paraId="4F4963A8" w14:textId="41A9B5B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_Toc177386290 \h </w:instrText>
      </w:r>
      <w:r>
        <w:rPr>
          <w:noProof/>
        </w:rPr>
      </w:r>
      <w:r>
        <w:rPr>
          <w:noProof/>
        </w:rPr>
        <w:fldChar w:fldCharType="separate"/>
      </w:r>
      <w:r>
        <w:rPr>
          <w:noProof/>
        </w:rPr>
        <w:t>55</w:t>
      </w:r>
      <w:r>
        <w:rPr>
          <w:noProof/>
        </w:rPr>
        <w:fldChar w:fldCharType="end"/>
      </w:r>
    </w:p>
    <w:p w14:paraId="4D811001" w14:textId="079DD6F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5.3.2.7.2</w:t>
      </w:r>
      <w:r>
        <w:rPr>
          <w:rFonts w:asciiTheme="minorHAnsi" w:eastAsiaTheme="minorEastAsia" w:hAnsiTheme="minorHAnsi" w:cstheme="minorBidi"/>
          <w:noProof/>
          <w:kern w:val="2"/>
          <w:sz w:val="22"/>
          <w:szCs w:val="22"/>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_Toc177386291 \h </w:instrText>
      </w:r>
      <w:r>
        <w:rPr>
          <w:noProof/>
        </w:rPr>
      </w:r>
      <w:r>
        <w:rPr>
          <w:noProof/>
        </w:rPr>
        <w:fldChar w:fldCharType="separate"/>
      </w:r>
      <w:r>
        <w:rPr>
          <w:noProof/>
        </w:rPr>
        <w:t>55</w:t>
      </w:r>
      <w:r>
        <w:rPr>
          <w:noProof/>
        </w:rPr>
        <w:fldChar w:fldCharType="end"/>
      </w:r>
    </w:p>
    <w:p w14:paraId="6B4FC662" w14:textId="32347B80"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Ntsctsf_ASTI Service</w:t>
      </w:r>
      <w:r>
        <w:rPr>
          <w:noProof/>
        </w:rPr>
        <w:tab/>
      </w:r>
      <w:r>
        <w:rPr>
          <w:noProof/>
        </w:rPr>
        <w:fldChar w:fldCharType="begin" w:fldLock="1"/>
      </w:r>
      <w:r>
        <w:rPr>
          <w:noProof/>
        </w:rPr>
        <w:instrText xml:space="preserve"> PAGEREF _Toc177386292 \h </w:instrText>
      </w:r>
      <w:r>
        <w:rPr>
          <w:noProof/>
        </w:rPr>
      </w:r>
      <w:r>
        <w:rPr>
          <w:noProof/>
        </w:rPr>
        <w:fldChar w:fldCharType="separate"/>
      </w:r>
      <w:r>
        <w:rPr>
          <w:noProof/>
        </w:rPr>
        <w:t>56</w:t>
      </w:r>
      <w:r>
        <w:rPr>
          <w:noProof/>
        </w:rPr>
        <w:fldChar w:fldCharType="end"/>
      </w:r>
    </w:p>
    <w:p w14:paraId="6E7A9D80" w14:textId="0AB44935"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_Toc177386293 \h </w:instrText>
      </w:r>
      <w:r>
        <w:rPr>
          <w:noProof/>
        </w:rPr>
      </w:r>
      <w:r>
        <w:rPr>
          <w:noProof/>
        </w:rPr>
        <w:fldChar w:fldCharType="separate"/>
      </w:r>
      <w:r>
        <w:rPr>
          <w:noProof/>
        </w:rPr>
        <w:t>56</w:t>
      </w:r>
      <w:r>
        <w:rPr>
          <w:noProof/>
        </w:rPr>
        <w:fldChar w:fldCharType="end"/>
      </w:r>
    </w:p>
    <w:p w14:paraId="70F93A19" w14:textId="654360D0"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5.4.1.1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_Toc177386294 \h </w:instrText>
      </w:r>
      <w:r>
        <w:rPr>
          <w:noProof/>
        </w:rPr>
      </w:r>
      <w:r>
        <w:rPr>
          <w:noProof/>
        </w:rPr>
        <w:fldChar w:fldCharType="separate"/>
      </w:r>
      <w:r>
        <w:rPr>
          <w:noProof/>
        </w:rPr>
        <w:t>56</w:t>
      </w:r>
      <w:r>
        <w:rPr>
          <w:noProof/>
        </w:rPr>
        <w:fldChar w:fldCharType="end"/>
      </w:r>
    </w:p>
    <w:p w14:paraId="2436C200" w14:textId="02C2D643"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5.4.1.2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_Toc177386295 \h </w:instrText>
      </w:r>
      <w:r>
        <w:rPr>
          <w:noProof/>
        </w:rPr>
      </w:r>
      <w:r>
        <w:rPr>
          <w:noProof/>
        </w:rPr>
        <w:fldChar w:fldCharType="separate"/>
      </w:r>
      <w:r>
        <w:rPr>
          <w:noProof/>
        </w:rPr>
        <w:t>56</w:t>
      </w:r>
      <w:r>
        <w:rPr>
          <w:noProof/>
        </w:rPr>
        <w:fldChar w:fldCharType="end"/>
      </w:r>
    </w:p>
    <w:p w14:paraId="63BD49A6" w14:textId="20B6556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_Toc177386296 \h </w:instrText>
      </w:r>
      <w:r>
        <w:rPr>
          <w:noProof/>
        </w:rPr>
      </w:r>
      <w:r>
        <w:rPr>
          <w:noProof/>
        </w:rPr>
        <w:fldChar w:fldCharType="separate"/>
      </w:r>
      <w:r>
        <w:rPr>
          <w:noProof/>
        </w:rPr>
        <w:t>56</w:t>
      </w:r>
      <w:r>
        <w:rPr>
          <w:noProof/>
        </w:rPr>
        <w:fldChar w:fldCharType="end"/>
      </w:r>
    </w:p>
    <w:p w14:paraId="6FBF425D" w14:textId="67871E6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_Toc177386297 \h </w:instrText>
      </w:r>
      <w:r>
        <w:rPr>
          <w:noProof/>
        </w:rPr>
      </w:r>
      <w:r>
        <w:rPr>
          <w:noProof/>
        </w:rPr>
        <w:fldChar w:fldCharType="separate"/>
      </w:r>
      <w:r>
        <w:rPr>
          <w:noProof/>
        </w:rPr>
        <w:t>57</w:t>
      </w:r>
      <w:r>
        <w:rPr>
          <w:noProof/>
        </w:rPr>
        <w:fldChar w:fldCharType="end"/>
      </w:r>
    </w:p>
    <w:p w14:paraId="1761DA8E" w14:textId="63066CD3"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_Toc177386298 \h </w:instrText>
      </w:r>
      <w:r>
        <w:rPr>
          <w:noProof/>
        </w:rPr>
      </w:r>
      <w:r>
        <w:rPr>
          <w:noProof/>
        </w:rPr>
        <w:fldChar w:fldCharType="separate"/>
      </w:r>
      <w:r>
        <w:rPr>
          <w:noProof/>
        </w:rPr>
        <w:t>57</w:t>
      </w:r>
      <w:r>
        <w:rPr>
          <w:noProof/>
        </w:rPr>
        <w:fldChar w:fldCharType="end"/>
      </w:r>
    </w:p>
    <w:p w14:paraId="200A3B4D" w14:textId="0CD37CF1"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_Toc177386299 \h </w:instrText>
      </w:r>
      <w:r>
        <w:rPr>
          <w:noProof/>
        </w:rPr>
      </w:r>
      <w:r>
        <w:rPr>
          <w:noProof/>
        </w:rPr>
        <w:fldChar w:fldCharType="separate"/>
      </w:r>
      <w:r>
        <w:rPr>
          <w:noProof/>
        </w:rPr>
        <w:t>57</w:t>
      </w:r>
      <w:r>
        <w:rPr>
          <w:noProof/>
        </w:rPr>
        <w:fldChar w:fldCharType="end"/>
      </w:r>
    </w:p>
    <w:p w14:paraId="4391B7EA" w14:textId="3A7D94F4"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Pr>
          <w:noProof/>
        </w:rPr>
        <w:t>Ntsctsf_ASTI_Create</w:t>
      </w:r>
      <w:r>
        <w:rPr>
          <w:noProof/>
        </w:rPr>
        <w:tab/>
      </w:r>
      <w:r>
        <w:rPr>
          <w:noProof/>
        </w:rPr>
        <w:fldChar w:fldCharType="begin" w:fldLock="1"/>
      </w:r>
      <w:r>
        <w:rPr>
          <w:noProof/>
        </w:rPr>
        <w:instrText xml:space="preserve"> PAGEREF _Toc177386300 \h </w:instrText>
      </w:r>
      <w:r>
        <w:rPr>
          <w:noProof/>
        </w:rPr>
      </w:r>
      <w:r>
        <w:rPr>
          <w:noProof/>
        </w:rPr>
        <w:fldChar w:fldCharType="separate"/>
      </w:r>
      <w:r>
        <w:rPr>
          <w:noProof/>
        </w:rPr>
        <w:t>57</w:t>
      </w:r>
      <w:r>
        <w:rPr>
          <w:noProof/>
        </w:rPr>
        <w:fldChar w:fldCharType="end"/>
      </w:r>
    </w:p>
    <w:p w14:paraId="484955AA" w14:textId="7B17663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_Toc177386301 \h </w:instrText>
      </w:r>
      <w:r>
        <w:rPr>
          <w:noProof/>
        </w:rPr>
      </w:r>
      <w:r>
        <w:rPr>
          <w:noProof/>
        </w:rPr>
        <w:fldChar w:fldCharType="separate"/>
      </w:r>
      <w:r>
        <w:rPr>
          <w:noProof/>
        </w:rPr>
        <w:t>57</w:t>
      </w:r>
      <w:r>
        <w:rPr>
          <w:noProof/>
        </w:rPr>
        <w:fldChar w:fldCharType="end"/>
      </w:r>
    </w:p>
    <w:p w14:paraId="40682370" w14:textId="6804254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_Toc177386302 \h </w:instrText>
      </w:r>
      <w:r>
        <w:rPr>
          <w:noProof/>
        </w:rPr>
      </w:r>
      <w:r>
        <w:rPr>
          <w:noProof/>
        </w:rPr>
        <w:fldChar w:fldCharType="separate"/>
      </w:r>
      <w:r>
        <w:rPr>
          <w:noProof/>
        </w:rPr>
        <w:t>57</w:t>
      </w:r>
      <w:r>
        <w:rPr>
          <w:noProof/>
        </w:rPr>
        <w:fldChar w:fldCharType="end"/>
      </w:r>
    </w:p>
    <w:p w14:paraId="762460DE" w14:textId="70D9DEBD"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Pr>
          <w:noProof/>
        </w:rPr>
        <w:t>Ntsctsf_</w:t>
      </w:r>
      <w:r w:rsidRPr="00024694">
        <w:rPr>
          <w:noProof/>
          <w:lang w:val="en-US"/>
        </w:rPr>
        <w:t>ASTI_</w:t>
      </w:r>
      <w:r w:rsidRPr="00024694">
        <w:rPr>
          <w:noProof/>
          <w:lang w:val="en-US" w:eastAsia="zh-CN"/>
        </w:rPr>
        <w:t>Update</w:t>
      </w:r>
      <w:r>
        <w:rPr>
          <w:noProof/>
        </w:rPr>
        <w:tab/>
      </w:r>
      <w:r>
        <w:rPr>
          <w:noProof/>
        </w:rPr>
        <w:fldChar w:fldCharType="begin" w:fldLock="1"/>
      </w:r>
      <w:r>
        <w:rPr>
          <w:noProof/>
        </w:rPr>
        <w:instrText xml:space="preserve"> PAGEREF _Toc177386303 \h </w:instrText>
      </w:r>
      <w:r>
        <w:rPr>
          <w:noProof/>
        </w:rPr>
      </w:r>
      <w:r>
        <w:rPr>
          <w:noProof/>
        </w:rPr>
        <w:fldChar w:fldCharType="separate"/>
      </w:r>
      <w:r>
        <w:rPr>
          <w:noProof/>
        </w:rPr>
        <w:t>60</w:t>
      </w:r>
      <w:r>
        <w:rPr>
          <w:noProof/>
        </w:rPr>
        <w:fldChar w:fldCharType="end"/>
      </w:r>
    </w:p>
    <w:p w14:paraId="6CA5150A" w14:textId="1D647FF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_Toc177386304 \h </w:instrText>
      </w:r>
      <w:r>
        <w:rPr>
          <w:noProof/>
        </w:rPr>
      </w:r>
      <w:r>
        <w:rPr>
          <w:noProof/>
        </w:rPr>
        <w:fldChar w:fldCharType="separate"/>
      </w:r>
      <w:r>
        <w:rPr>
          <w:noProof/>
        </w:rPr>
        <w:t>60</w:t>
      </w:r>
      <w:r>
        <w:rPr>
          <w:noProof/>
        </w:rPr>
        <w:fldChar w:fldCharType="end"/>
      </w:r>
    </w:p>
    <w:p w14:paraId="14250C28" w14:textId="01DC3BB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_Toc177386305 \h </w:instrText>
      </w:r>
      <w:r>
        <w:rPr>
          <w:noProof/>
        </w:rPr>
      </w:r>
      <w:r>
        <w:rPr>
          <w:noProof/>
        </w:rPr>
        <w:fldChar w:fldCharType="separate"/>
      </w:r>
      <w:r>
        <w:rPr>
          <w:noProof/>
        </w:rPr>
        <w:t>60</w:t>
      </w:r>
      <w:r>
        <w:rPr>
          <w:noProof/>
        </w:rPr>
        <w:fldChar w:fldCharType="end"/>
      </w:r>
    </w:p>
    <w:p w14:paraId="6C50272E" w14:textId="26EFE0C8"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Pr>
          <w:noProof/>
        </w:rPr>
        <w:t>Ntsctsf_</w:t>
      </w:r>
      <w:r w:rsidRPr="00024694">
        <w:rPr>
          <w:noProof/>
          <w:lang w:val="en-US"/>
        </w:rPr>
        <w:t>ASTI_Delete</w:t>
      </w:r>
      <w:r>
        <w:rPr>
          <w:noProof/>
        </w:rPr>
        <w:tab/>
      </w:r>
      <w:r>
        <w:rPr>
          <w:noProof/>
        </w:rPr>
        <w:fldChar w:fldCharType="begin" w:fldLock="1"/>
      </w:r>
      <w:r>
        <w:rPr>
          <w:noProof/>
        </w:rPr>
        <w:instrText xml:space="preserve"> PAGEREF _Toc177386306 \h </w:instrText>
      </w:r>
      <w:r>
        <w:rPr>
          <w:noProof/>
        </w:rPr>
      </w:r>
      <w:r>
        <w:rPr>
          <w:noProof/>
        </w:rPr>
        <w:fldChar w:fldCharType="separate"/>
      </w:r>
      <w:r>
        <w:rPr>
          <w:noProof/>
        </w:rPr>
        <w:t>62</w:t>
      </w:r>
      <w:r>
        <w:rPr>
          <w:noProof/>
        </w:rPr>
        <w:fldChar w:fldCharType="end"/>
      </w:r>
    </w:p>
    <w:p w14:paraId="59FC08F2" w14:textId="546B9E5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_Toc177386307 \h </w:instrText>
      </w:r>
      <w:r>
        <w:rPr>
          <w:noProof/>
        </w:rPr>
      </w:r>
      <w:r>
        <w:rPr>
          <w:noProof/>
        </w:rPr>
        <w:fldChar w:fldCharType="separate"/>
      </w:r>
      <w:r>
        <w:rPr>
          <w:noProof/>
        </w:rPr>
        <w:t>62</w:t>
      </w:r>
      <w:r>
        <w:rPr>
          <w:noProof/>
        </w:rPr>
        <w:fldChar w:fldCharType="end"/>
      </w:r>
    </w:p>
    <w:p w14:paraId="34F001DC" w14:textId="49586FE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_Toc177386308 \h </w:instrText>
      </w:r>
      <w:r>
        <w:rPr>
          <w:noProof/>
        </w:rPr>
      </w:r>
      <w:r>
        <w:rPr>
          <w:noProof/>
        </w:rPr>
        <w:fldChar w:fldCharType="separate"/>
      </w:r>
      <w:r>
        <w:rPr>
          <w:noProof/>
        </w:rPr>
        <w:t>62</w:t>
      </w:r>
      <w:r>
        <w:rPr>
          <w:noProof/>
        </w:rPr>
        <w:fldChar w:fldCharType="end"/>
      </w:r>
    </w:p>
    <w:p w14:paraId="76841582" w14:textId="63C93D59"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5.4.2.5</w:t>
      </w:r>
      <w:r>
        <w:rPr>
          <w:rFonts w:asciiTheme="minorHAnsi" w:eastAsiaTheme="minorEastAsia" w:hAnsiTheme="minorHAnsi" w:cstheme="minorBidi"/>
          <w:noProof/>
          <w:kern w:val="2"/>
          <w:sz w:val="22"/>
          <w:szCs w:val="22"/>
          <w:lang w:eastAsia="ko-KR"/>
          <w14:ligatures w14:val="standardContextual"/>
        </w:rPr>
        <w:tab/>
      </w:r>
      <w:r>
        <w:rPr>
          <w:noProof/>
        </w:rPr>
        <w:t>Ntsctsf_</w:t>
      </w:r>
      <w:r w:rsidRPr="00024694">
        <w:rPr>
          <w:noProof/>
          <w:lang w:val="en-US"/>
        </w:rPr>
        <w:t>ASTI_Get</w:t>
      </w:r>
      <w:r>
        <w:rPr>
          <w:noProof/>
        </w:rPr>
        <w:tab/>
      </w:r>
      <w:r>
        <w:rPr>
          <w:noProof/>
        </w:rPr>
        <w:fldChar w:fldCharType="begin" w:fldLock="1"/>
      </w:r>
      <w:r>
        <w:rPr>
          <w:noProof/>
        </w:rPr>
        <w:instrText xml:space="preserve"> PAGEREF _Toc177386309 \h </w:instrText>
      </w:r>
      <w:r>
        <w:rPr>
          <w:noProof/>
        </w:rPr>
      </w:r>
      <w:r>
        <w:rPr>
          <w:noProof/>
        </w:rPr>
        <w:fldChar w:fldCharType="separate"/>
      </w:r>
      <w:r>
        <w:rPr>
          <w:noProof/>
        </w:rPr>
        <w:t>63</w:t>
      </w:r>
      <w:r>
        <w:rPr>
          <w:noProof/>
        </w:rPr>
        <w:fldChar w:fldCharType="end"/>
      </w:r>
    </w:p>
    <w:p w14:paraId="443A0C18" w14:textId="0D6F6BC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_Toc177386310 \h </w:instrText>
      </w:r>
      <w:r>
        <w:rPr>
          <w:noProof/>
        </w:rPr>
      </w:r>
      <w:r>
        <w:rPr>
          <w:noProof/>
        </w:rPr>
        <w:fldChar w:fldCharType="separate"/>
      </w:r>
      <w:r>
        <w:rPr>
          <w:noProof/>
        </w:rPr>
        <w:t>63</w:t>
      </w:r>
      <w:r>
        <w:rPr>
          <w:noProof/>
        </w:rPr>
        <w:fldChar w:fldCharType="end"/>
      </w:r>
    </w:p>
    <w:p w14:paraId="01EED5E8" w14:textId="23C24C3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5.4.2.5.2</w:t>
      </w:r>
      <w:r>
        <w:rPr>
          <w:rFonts w:asciiTheme="minorHAnsi" w:eastAsiaTheme="minorEastAsia" w:hAnsiTheme="minorHAnsi" w:cstheme="minorBidi"/>
          <w:noProof/>
          <w:kern w:val="2"/>
          <w:sz w:val="22"/>
          <w:szCs w:val="22"/>
          <w:lang w:eastAsia="ko-KR"/>
          <w14:ligatures w14:val="standardContextual"/>
        </w:rPr>
        <w:tab/>
      </w:r>
      <w:r>
        <w:rPr>
          <w:noProof/>
        </w:rPr>
        <w:t xml:space="preserve">Retrieve the status of </w:t>
      </w:r>
      <w:r w:rsidRPr="00024694">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_Toc177386311 \h </w:instrText>
      </w:r>
      <w:r>
        <w:rPr>
          <w:noProof/>
        </w:rPr>
      </w:r>
      <w:r>
        <w:rPr>
          <w:noProof/>
        </w:rPr>
        <w:fldChar w:fldCharType="separate"/>
      </w:r>
      <w:r>
        <w:rPr>
          <w:noProof/>
        </w:rPr>
        <w:t>63</w:t>
      </w:r>
      <w:r>
        <w:rPr>
          <w:noProof/>
        </w:rPr>
        <w:fldChar w:fldCharType="end"/>
      </w:r>
    </w:p>
    <w:p w14:paraId="4290C8F3" w14:textId="29022847"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5.4.2.6</w:t>
      </w:r>
      <w:r>
        <w:rPr>
          <w:rFonts w:asciiTheme="minorHAnsi" w:eastAsiaTheme="minorEastAsia" w:hAnsiTheme="minorHAnsi" w:cstheme="minorBidi"/>
          <w:noProof/>
          <w:kern w:val="2"/>
          <w:sz w:val="22"/>
          <w:szCs w:val="22"/>
          <w:lang w:eastAsia="ko-KR"/>
          <w14:ligatures w14:val="standardContextual"/>
        </w:rPr>
        <w:tab/>
      </w:r>
      <w:r>
        <w:rPr>
          <w:noProof/>
        </w:rPr>
        <w:t>Ntsctsf_</w:t>
      </w:r>
      <w:r w:rsidRPr="00024694">
        <w:rPr>
          <w:noProof/>
          <w:lang w:val="en-US"/>
        </w:rPr>
        <w:t>ASTI_</w:t>
      </w:r>
      <w:r w:rsidRPr="00024694">
        <w:rPr>
          <w:noProof/>
          <w:lang w:val="en-US" w:eastAsia="zh-CN"/>
        </w:rPr>
        <w:t>UpdateNotify</w:t>
      </w:r>
      <w:r>
        <w:rPr>
          <w:noProof/>
        </w:rPr>
        <w:tab/>
      </w:r>
      <w:r>
        <w:rPr>
          <w:noProof/>
        </w:rPr>
        <w:fldChar w:fldCharType="begin" w:fldLock="1"/>
      </w:r>
      <w:r>
        <w:rPr>
          <w:noProof/>
        </w:rPr>
        <w:instrText xml:space="preserve"> PAGEREF _Toc177386312 \h </w:instrText>
      </w:r>
      <w:r>
        <w:rPr>
          <w:noProof/>
        </w:rPr>
      </w:r>
      <w:r>
        <w:rPr>
          <w:noProof/>
        </w:rPr>
        <w:fldChar w:fldCharType="separate"/>
      </w:r>
      <w:r>
        <w:rPr>
          <w:noProof/>
        </w:rPr>
        <w:t>64</w:t>
      </w:r>
      <w:r>
        <w:rPr>
          <w:noProof/>
        </w:rPr>
        <w:fldChar w:fldCharType="end"/>
      </w:r>
    </w:p>
    <w:p w14:paraId="4779D770" w14:textId="4F35943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_Toc177386313 \h </w:instrText>
      </w:r>
      <w:r>
        <w:rPr>
          <w:noProof/>
        </w:rPr>
      </w:r>
      <w:r>
        <w:rPr>
          <w:noProof/>
        </w:rPr>
        <w:fldChar w:fldCharType="separate"/>
      </w:r>
      <w:r>
        <w:rPr>
          <w:noProof/>
        </w:rPr>
        <w:t>64</w:t>
      </w:r>
      <w:r>
        <w:rPr>
          <w:noProof/>
        </w:rPr>
        <w:fldChar w:fldCharType="end"/>
      </w:r>
    </w:p>
    <w:p w14:paraId="284AC745" w14:textId="0E9A8FB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5.4.2.6.2</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_Toc177386314 \h </w:instrText>
      </w:r>
      <w:r>
        <w:rPr>
          <w:noProof/>
        </w:rPr>
      </w:r>
      <w:r>
        <w:rPr>
          <w:noProof/>
        </w:rPr>
        <w:fldChar w:fldCharType="separate"/>
      </w:r>
      <w:r>
        <w:rPr>
          <w:noProof/>
        </w:rPr>
        <w:t>65</w:t>
      </w:r>
      <w:r>
        <w:rPr>
          <w:noProof/>
        </w:rPr>
        <w:fldChar w:fldCharType="end"/>
      </w:r>
    </w:p>
    <w:p w14:paraId="57CB64E7" w14:textId="586AF72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5.4.2.6.3</w:t>
      </w:r>
      <w:r>
        <w:rPr>
          <w:rFonts w:asciiTheme="minorHAnsi" w:eastAsiaTheme="minorEastAsia" w:hAnsiTheme="minorHAnsi" w:cstheme="minorBidi"/>
          <w:noProof/>
          <w:kern w:val="2"/>
          <w:sz w:val="22"/>
          <w:szCs w:val="22"/>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_Toc177386315 \h </w:instrText>
      </w:r>
      <w:r>
        <w:rPr>
          <w:noProof/>
        </w:rPr>
      </w:r>
      <w:r>
        <w:rPr>
          <w:noProof/>
        </w:rPr>
        <w:fldChar w:fldCharType="separate"/>
      </w:r>
      <w:r>
        <w:rPr>
          <w:noProof/>
        </w:rPr>
        <w:t>65</w:t>
      </w:r>
      <w:r>
        <w:rPr>
          <w:noProof/>
        </w:rPr>
        <w:fldChar w:fldCharType="end"/>
      </w:r>
    </w:p>
    <w:p w14:paraId="30EACCA8" w14:textId="59271390"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5.4.2.6.4</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_Toc177386316 \h </w:instrText>
      </w:r>
      <w:r>
        <w:rPr>
          <w:noProof/>
        </w:rPr>
      </w:r>
      <w:r>
        <w:rPr>
          <w:noProof/>
        </w:rPr>
        <w:fldChar w:fldCharType="separate"/>
      </w:r>
      <w:r>
        <w:rPr>
          <w:noProof/>
        </w:rPr>
        <w:t>66</w:t>
      </w:r>
      <w:r>
        <w:rPr>
          <w:noProof/>
        </w:rPr>
        <w:fldChar w:fldCharType="end"/>
      </w:r>
    </w:p>
    <w:p w14:paraId="3ABA2199" w14:textId="23B39E81"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lastRenderedPageBreak/>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_Toc177386317 \h </w:instrText>
      </w:r>
      <w:r>
        <w:rPr>
          <w:noProof/>
        </w:rPr>
      </w:r>
      <w:r>
        <w:rPr>
          <w:noProof/>
        </w:rPr>
        <w:fldChar w:fldCharType="separate"/>
      </w:r>
      <w:r>
        <w:rPr>
          <w:noProof/>
        </w:rPr>
        <w:t>66</w:t>
      </w:r>
      <w:r>
        <w:rPr>
          <w:noProof/>
        </w:rPr>
        <w:fldChar w:fldCharType="end"/>
      </w:r>
    </w:p>
    <w:p w14:paraId="11A7B8E3" w14:textId="2A959C26"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_Toc177386318 \h </w:instrText>
      </w:r>
      <w:r>
        <w:rPr>
          <w:noProof/>
        </w:rPr>
      </w:r>
      <w:r>
        <w:rPr>
          <w:noProof/>
        </w:rPr>
        <w:fldChar w:fldCharType="separate"/>
      </w:r>
      <w:r>
        <w:rPr>
          <w:noProof/>
        </w:rPr>
        <w:t>66</w:t>
      </w:r>
      <w:r>
        <w:rPr>
          <w:noProof/>
        </w:rPr>
        <w:fldChar w:fldCharType="end"/>
      </w:r>
    </w:p>
    <w:p w14:paraId="6A6C88D2" w14:textId="223A9323"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_Toc177386319 \h </w:instrText>
      </w:r>
      <w:r>
        <w:rPr>
          <w:noProof/>
        </w:rPr>
      </w:r>
      <w:r>
        <w:rPr>
          <w:noProof/>
        </w:rPr>
        <w:fldChar w:fldCharType="separate"/>
      </w:r>
      <w:r>
        <w:rPr>
          <w:noProof/>
        </w:rPr>
        <w:t>66</w:t>
      </w:r>
      <w:r>
        <w:rPr>
          <w:noProof/>
        </w:rPr>
        <w:fldChar w:fldCharType="end"/>
      </w:r>
    </w:p>
    <w:p w14:paraId="60C9CE82" w14:textId="2295FDCC"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_Toc177386320 \h </w:instrText>
      </w:r>
      <w:r>
        <w:rPr>
          <w:noProof/>
        </w:rPr>
      </w:r>
      <w:r>
        <w:rPr>
          <w:noProof/>
        </w:rPr>
        <w:fldChar w:fldCharType="separate"/>
      </w:r>
      <w:r>
        <w:rPr>
          <w:noProof/>
        </w:rPr>
        <w:t>67</w:t>
      </w:r>
      <w:r>
        <w:rPr>
          <w:noProof/>
        </w:rPr>
        <w:fldChar w:fldCharType="end"/>
      </w:r>
    </w:p>
    <w:p w14:paraId="3904327C" w14:textId="3BF55FDE"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_Toc177386321 \h </w:instrText>
      </w:r>
      <w:r>
        <w:rPr>
          <w:noProof/>
        </w:rPr>
      </w:r>
      <w:r>
        <w:rPr>
          <w:noProof/>
        </w:rPr>
        <w:fldChar w:fldCharType="separate"/>
      </w:r>
      <w:r>
        <w:rPr>
          <w:noProof/>
        </w:rPr>
        <w:t>67</w:t>
      </w:r>
      <w:r>
        <w:rPr>
          <w:noProof/>
        </w:rPr>
        <w:fldChar w:fldCharType="end"/>
      </w:r>
    </w:p>
    <w:p w14:paraId="7111900B" w14:textId="4856B97F"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_Toc177386322 \h </w:instrText>
      </w:r>
      <w:r>
        <w:rPr>
          <w:noProof/>
        </w:rPr>
      </w:r>
      <w:r>
        <w:rPr>
          <w:noProof/>
        </w:rPr>
        <w:fldChar w:fldCharType="separate"/>
      </w:r>
      <w:r>
        <w:rPr>
          <w:noProof/>
        </w:rPr>
        <w:t>67</w:t>
      </w:r>
      <w:r>
        <w:rPr>
          <w:noProof/>
        </w:rPr>
        <w:fldChar w:fldCharType="end"/>
      </w:r>
    </w:p>
    <w:p w14:paraId="49CFDD66" w14:textId="230C168A"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_Toc177386323 \h </w:instrText>
      </w:r>
      <w:r>
        <w:rPr>
          <w:noProof/>
        </w:rPr>
      </w:r>
      <w:r>
        <w:rPr>
          <w:noProof/>
        </w:rPr>
        <w:fldChar w:fldCharType="separate"/>
      </w:r>
      <w:r>
        <w:rPr>
          <w:noProof/>
        </w:rPr>
        <w:t>67</w:t>
      </w:r>
      <w:r>
        <w:rPr>
          <w:noProof/>
        </w:rPr>
        <w:fldChar w:fldCharType="end"/>
      </w:r>
    </w:p>
    <w:p w14:paraId="466D5F02" w14:textId="631E183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_Toc177386324 \h </w:instrText>
      </w:r>
      <w:r>
        <w:rPr>
          <w:noProof/>
        </w:rPr>
      </w:r>
      <w:r>
        <w:rPr>
          <w:noProof/>
        </w:rPr>
        <w:fldChar w:fldCharType="separate"/>
      </w:r>
      <w:r>
        <w:rPr>
          <w:noProof/>
        </w:rPr>
        <w:t>67</w:t>
      </w:r>
      <w:r>
        <w:rPr>
          <w:noProof/>
        </w:rPr>
        <w:fldChar w:fldCharType="end"/>
      </w:r>
    </w:p>
    <w:p w14:paraId="6CE2981B" w14:textId="0592B2CD"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_Toc177386325 \h </w:instrText>
      </w:r>
      <w:r>
        <w:rPr>
          <w:noProof/>
        </w:rPr>
      </w:r>
      <w:r>
        <w:rPr>
          <w:noProof/>
        </w:rPr>
        <w:fldChar w:fldCharType="separate"/>
      </w:r>
      <w:r>
        <w:rPr>
          <w:noProof/>
        </w:rPr>
        <w:t>67</w:t>
      </w:r>
      <w:r>
        <w:rPr>
          <w:noProof/>
        </w:rPr>
        <w:fldChar w:fldCharType="end"/>
      </w:r>
    </w:p>
    <w:p w14:paraId="4BF22F7B" w14:textId="0AF61CFE"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_Toc177386326 \h </w:instrText>
      </w:r>
      <w:r>
        <w:rPr>
          <w:noProof/>
        </w:rPr>
      </w:r>
      <w:r>
        <w:rPr>
          <w:noProof/>
        </w:rPr>
        <w:fldChar w:fldCharType="separate"/>
      </w:r>
      <w:r>
        <w:rPr>
          <w:noProof/>
        </w:rPr>
        <w:t>67</w:t>
      </w:r>
      <w:r>
        <w:rPr>
          <w:noProof/>
        </w:rPr>
        <w:fldChar w:fldCharType="end"/>
      </w:r>
    </w:p>
    <w:p w14:paraId="25145C46" w14:textId="316A8024"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_Toc177386327 \h </w:instrText>
      </w:r>
      <w:r>
        <w:rPr>
          <w:noProof/>
        </w:rPr>
      </w:r>
      <w:r>
        <w:rPr>
          <w:noProof/>
        </w:rPr>
        <w:fldChar w:fldCharType="separate"/>
      </w:r>
      <w:r>
        <w:rPr>
          <w:noProof/>
        </w:rPr>
        <w:t>67</w:t>
      </w:r>
      <w:r>
        <w:rPr>
          <w:noProof/>
        </w:rPr>
        <w:fldChar w:fldCharType="end"/>
      </w:r>
    </w:p>
    <w:p w14:paraId="1924B410" w14:textId="4CC5A0EB"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_Toc177386328 \h </w:instrText>
      </w:r>
      <w:r>
        <w:rPr>
          <w:noProof/>
        </w:rPr>
      </w:r>
      <w:r>
        <w:rPr>
          <w:noProof/>
        </w:rPr>
        <w:fldChar w:fldCharType="separate"/>
      </w:r>
      <w:r>
        <w:rPr>
          <w:noProof/>
        </w:rPr>
        <w:t>69</w:t>
      </w:r>
      <w:r>
        <w:rPr>
          <w:noProof/>
        </w:rPr>
        <w:fldChar w:fldCharType="end"/>
      </w:r>
    </w:p>
    <w:p w14:paraId="301C79FE" w14:textId="418E59E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_Toc177386329 \h </w:instrText>
      </w:r>
      <w:r>
        <w:rPr>
          <w:noProof/>
        </w:rPr>
      </w:r>
      <w:r>
        <w:rPr>
          <w:noProof/>
        </w:rPr>
        <w:fldChar w:fldCharType="separate"/>
      </w:r>
      <w:r>
        <w:rPr>
          <w:noProof/>
        </w:rPr>
        <w:t>69</w:t>
      </w:r>
      <w:r>
        <w:rPr>
          <w:noProof/>
        </w:rPr>
        <w:fldChar w:fldCharType="end"/>
      </w:r>
    </w:p>
    <w:p w14:paraId="4F80D73F" w14:textId="4D73001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_Toc177386330 \h </w:instrText>
      </w:r>
      <w:r>
        <w:rPr>
          <w:noProof/>
        </w:rPr>
      </w:r>
      <w:r>
        <w:rPr>
          <w:noProof/>
        </w:rPr>
        <w:fldChar w:fldCharType="separate"/>
      </w:r>
      <w:r>
        <w:rPr>
          <w:noProof/>
        </w:rPr>
        <w:t>69</w:t>
      </w:r>
      <w:r>
        <w:rPr>
          <w:noProof/>
        </w:rPr>
        <w:fldChar w:fldCharType="end"/>
      </w:r>
    </w:p>
    <w:p w14:paraId="1CCE5ACA" w14:textId="59898E2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_Toc177386331 \h </w:instrText>
      </w:r>
      <w:r>
        <w:rPr>
          <w:noProof/>
        </w:rPr>
      </w:r>
      <w:r>
        <w:rPr>
          <w:noProof/>
        </w:rPr>
        <w:fldChar w:fldCharType="separate"/>
      </w:r>
      <w:r>
        <w:rPr>
          <w:noProof/>
        </w:rPr>
        <w:t>69</w:t>
      </w:r>
      <w:r>
        <w:rPr>
          <w:noProof/>
        </w:rPr>
        <w:fldChar w:fldCharType="end"/>
      </w:r>
    </w:p>
    <w:p w14:paraId="337DB520" w14:textId="21E17F4C"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_Toc177386332 \h </w:instrText>
      </w:r>
      <w:r>
        <w:rPr>
          <w:noProof/>
        </w:rPr>
      </w:r>
      <w:r>
        <w:rPr>
          <w:noProof/>
        </w:rPr>
        <w:fldChar w:fldCharType="separate"/>
      </w:r>
      <w:r>
        <w:rPr>
          <w:noProof/>
        </w:rPr>
        <w:t>69</w:t>
      </w:r>
      <w:r>
        <w:rPr>
          <w:noProof/>
        </w:rPr>
        <w:fldChar w:fldCharType="end"/>
      </w:r>
    </w:p>
    <w:p w14:paraId="789A59DF" w14:textId="50122AB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_Toc177386333 \h </w:instrText>
      </w:r>
      <w:r>
        <w:rPr>
          <w:noProof/>
        </w:rPr>
      </w:r>
      <w:r>
        <w:rPr>
          <w:noProof/>
        </w:rPr>
        <w:fldChar w:fldCharType="separate"/>
      </w:r>
      <w:r>
        <w:rPr>
          <w:noProof/>
        </w:rPr>
        <w:t>70</w:t>
      </w:r>
      <w:r>
        <w:rPr>
          <w:noProof/>
        </w:rPr>
        <w:fldChar w:fldCharType="end"/>
      </w:r>
    </w:p>
    <w:p w14:paraId="5476CAA1" w14:textId="1B2BF0EA"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_Toc177386334 \h </w:instrText>
      </w:r>
      <w:r>
        <w:rPr>
          <w:noProof/>
        </w:rPr>
      </w:r>
      <w:r>
        <w:rPr>
          <w:noProof/>
        </w:rPr>
        <w:fldChar w:fldCharType="separate"/>
      </w:r>
      <w:r>
        <w:rPr>
          <w:noProof/>
        </w:rPr>
        <w:t>70</w:t>
      </w:r>
      <w:r>
        <w:rPr>
          <w:noProof/>
        </w:rPr>
        <w:fldChar w:fldCharType="end"/>
      </w:r>
    </w:p>
    <w:p w14:paraId="6C485DD3" w14:textId="315D11B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_Toc177386335 \h </w:instrText>
      </w:r>
      <w:r>
        <w:rPr>
          <w:noProof/>
        </w:rPr>
      </w:r>
      <w:r>
        <w:rPr>
          <w:noProof/>
        </w:rPr>
        <w:fldChar w:fldCharType="separate"/>
      </w:r>
      <w:r>
        <w:rPr>
          <w:noProof/>
        </w:rPr>
        <w:t>70</w:t>
      </w:r>
      <w:r>
        <w:rPr>
          <w:noProof/>
        </w:rPr>
        <w:fldChar w:fldCharType="end"/>
      </w:r>
    </w:p>
    <w:p w14:paraId="2F44519A" w14:textId="760757D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_Toc177386336 \h </w:instrText>
      </w:r>
      <w:r>
        <w:rPr>
          <w:noProof/>
        </w:rPr>
      </w:r>
      <w:r>
        <w:rPr>
          <w:noProof/>
        </w:rPr>
        <w:fldChar w:fldCharType="separate"/>
      </w:r>
      <w:r>
        <w:rPr>
          <w:noProof/>
        </w:rPr>
        <w:t>70</w:t>
      </w:r>
      <w:r>
        <w:rPr>
          <w:noProof/>
        </w:rPr>
        <w:fldChar w:fldCharType="end"/>
      </w:r>
    </w:p>
    <w:p w14:paraId="6AFB54CA" w14:textId="2E82081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_Toc177386337 \h </w:instrText>
      </w:r>
      <w:r>
        <w:rPr>
          <w:noProof/>
        </w:rPr>
      </w:r>
      <w:r>
        <w:rPr>
          <w:noProof/>
        </w:rPr>
        <w:fldChar w:fldCharType="separate"/>
      </w:r>
      <w:r>
        <w:rPr>
          <w:noProof/>
        </w:rPr>
        <w:t>70</w:t>
      </w:r>
      <w:r>
        <w:rPr>
          <w:noProof/>
        </w:rPr>
        <w:fldChar w:fldCharType="end"/>
      </w:r>
    </w:p>
    <w:p w14:paraId="46F0AD0A" w14:textId="78EAB08A"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_Toc177386338 \h </w:instrText>
      </w:r>
      <w:r>
        <w:rPr>
          <w:noProof/>
        </w:rPr>
      </w:r>
      <w:r>
        <w:rPr>
          <w:noProof/>
        </w:rPr>
        <w:fldChar w:fldCharType="separate"/>
      </w:r>
      <w:r>
        <w:rPr>
          <w:noProof/>
        </w:rPr>
        <w:t>70</w:t>
      </w:r>
      <w:r>
        <w:rPr>
          <w:noProof/>
        </w:rPr>
        <w:fldChar w:fldCharType="end"/>
      </w:r>
    </w:p>
    <w:p w14:paraId="1A2B2297" w14:textId="1D44EECE"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6.1.3.3.3.2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_Toc177386339 \h </w:instrText>
      </w:r>
      <w:r>
        <w:rPr>
          <w:noProof/>
        </w:rPr>
      </w:r>
      <w:r>
        <w:rPr>
          <w:noProof/>
        </w:rPr>
        <w:fldChar w:fldCharType="separate"/>
      </w:r>
      <w:r>
        <w:rPr>
          <w:noProof/>
        </w:rPr>
        <w:t>71</w:t>
      </w:r>
      <w:r>
        <w:rPr>
          <w:noProof/>
        </w:rPr>
        <w:fldChar w:fldCharType="end"/>
      </w:r>
    </w:p>
    <w:p w14:paraId="03DAB90D" w14:textId="703FCFF9"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6.1.3.3.3.3</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_Toc177386340 \h </w:instrText>
      </w:r>
      <w:r>
        <w:rPr>
          <w:noProof/>
        </w:rPr>
      </w:r>
      <w:r>
        <w:rPr>
          <w:noProof/>
        </w:rPr>
        <w:fldChar w:fldCharType="separate"/>
      </w:r>
      <w:r>
        <w:rPr>
          <w:noProof/>
        </w:rPr>
        <w:t>72</w:t>
      </w:r>
      <w:r>
        <w:rPr>
          <w:noProof/>
        </w:rPr>
        <w:fldChar w:fldCharType="end"/>
      </w:r>
    </w:p>
    <w:p w14:paraId="78F9D20E" w14:textId="1344808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_Toc177386341 \h </w:instrText>
      </w:r>
      <w:r>
        <w:rPr>
          <w:noProof/>
        </w:rPr>
      </w:r>
      <w:r>
        <w:rPr>
          <w:noProof/>
        </w:rPr>
        <w:fldChar w:fldCharType="separate"/>
      </w:r>
      <w:r>
        <w:rPr>
          <w:noProof/>
        </w:rPr>
        <w:t>74</w:t>
      </w:r>
      <w:r>
        <w:rPr>
          <w:noProof/>
        </w:rPr>
        <w:fldChar w:fldCharType="end"/>
      </w:r>
    </w:p>
    <w:p w14:paraId="22FC54FB" w14:textId="021F1B7A"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6.1.3.4</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_Toc177386342 \h </w:instrText>
      </w:r>
      <w:r>
        <w:rPr>
          <w:noProof/>
        </w:rPr>
      </w:r>
      <w:r>
        <w:rPr>
          <w:noProof/>
        </w:rPr>
        <w:fldChar w:fldCharType="separate"/>
      </w:r>
      <w:r>
        <w:rPr>
          <w:noProof/>
        </w:rPr>
        <w:t>74</w:t>
      </w:r>
      <w:r>
        <w:rPr>
          <w:noProof/>
        </w:rPr>
        <w:fldChar w:fldCharType="end"/>
      </w:r>
    </w:p>
    <w:p w14:paraId="4554D842" w14:textId="0AE030C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_Toc177386343 \h </w:instrText>
      </w:r>
      <w:r>
        <w:rPr>
          <w:noProof/>
        </w:rPr>
      </w:r>
      <w:r>
        <w:rPr>
          <w:noProof/>
        </w:rPr>
        <w:fldChar w:fldCharType="separate"/>
      </w:r>
      <w:r>
        <w:rPr>
          <w:noProof/>
        </w:rPr>
        <w:t>74</w:t>
      </w:r>
      <w:r>
        <w:rPr>
          <w:noProof/>
        </w:rPr>
        <w:fldChar w:fldCharType="end"/>
      </w:r>
    </w:p>
    <w:p w14:paraId="62F922DB" w14:textId="5BFCB56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_Toc177386344 \h </w:instrText>
      </w:r>
      <w:r>
        <w:rPr>
          <w:noProof/>
        </w:rPr>
      </w:r>
      <w:r>
        <w:rPr>
          <w:noProof/>
        </w:rPr>
        <w:fldChar w:fldCharType="separate"/>
      </w:r>
      <w:r>
        <w:rPr>
          <w:noProof/>
        </w:rPr>
        <w:t>74</w:t>
      </w:r>
      <w:r>
        <w:rPr>
          <w:noProof/>
        </w:rPr>
        <w:fldChar w:fldCharType="end"/>
      </w:r>
    </w:p>
    <w:p w14:paraId="0ABB2552" w14:textId="537C871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_Toc177386345 \h </w:instrText>
      </w:r>
      <w:r>
        <w:rPr>
          <w:noProof/>
        </w:rPr>
      </w:r>
      <w:r>
        <w:rPr>
          <w:noProof/>
        </w:rPr>
        <w:fldChar w:fldCharType="separate"/>
      </w:r>
      <w:r>
        <w:rPr>
          <w:noProof/>
        </w:rPr>
        <w:t>74</w:t>
      </w:r>
      <w:r>
        <w:rPr>
          <w:noProof/>
        </w:rPr>
        <w:fldChar w:fldCharType="end"/>
      </w:r>
    </w:p>
    <w:p w14:paraId="489374A2" w14:textId="58BBE351"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6.1.3.4.3.1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_Toc177386346 \h </w:instrText>
      </w:r>
      <w:r>
        <w:rPr>
          <w:noProof/>
        </w:rPr>
      </w:r>
      <w:r>
        <w:rPr>
          <w:noProof/>
        </w:rPr>
        <w:fldChar w:fldCharType="separate"/>
      </w:r>
      <w:r>
        <w:rPr>
          <w:noProof/>
        </w:rPr>
        <w:t>74</w:t>
      </w:r>
      <w:r>
        <w:rPr>
          <w:noProof/>
        </w:rPr>
        <w:fldChar w:fldCharType="end"/>
      </w:r>
    </w:p>
    <w:p w14:paraId="5BEE4D62" w14:textId="7A7F5DF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_Toc177386347 \h </w:instrText>
      </w:r>
      <w:r>
        <w:rPr>
          <w:noProof/>
        </w:rPr>
      </w:r>
      <w:r>
        <w:rPr>
          <w:noProof/>
        </w:rPr>
        <w:fldChar w:fldCharType="separate"/>
      </w:r>
      <w:r>
        <w:rPr>
          <w:noProof/>
        </w:rPr>
        <w:t>75</w:t>
      </w:r>
      <w:r>
        <w:rPr>
          <w:noProof/>
        </w:rPr>
        <w:fldChar w:fldCharType="end"/>
      </w:r>
    </w:p>
    <w:p w14:paraId="601B7CF8" w14:textId="4A6596A9"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6.1.3.5</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_Toc177386348 \h </w:instrText>
      </w:r>
      <w:r>
        <w:rPr>
          <w:noProof/>
        </w:rPr>
      </w:r>
      <w:r>
        <w:rPr>
          <w:noProof/>
        </w:rPr>
        <w:fldChar w:fldCharType="separate"/>
      </w:r>
      <w:r>
        <w:rPr>
          <w:noProof/>
        </w:rPr>
        <w:t>76</w:t>
      </w:r>
      <w:r>
        <w:rPr>
          <w:noProof/>
        </w:rPr>
        <w:fldChar w:fldCharType="end"/>
      </w:r>
    </w:p>
    <w:p w14:paraId="1996242B" w14:textId="4ED5C8A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_Toc177386349 \h </w:instrText>
      </w:r>
      <w:r>
        <w:rPr>
          <w:noProof/>
        </w:rPr>
      </w:r>
      <w:r>
        <w:rPr>
          <w:noProof/>
        </w:rPr>
        <w:fldChar w:fldCharType="separate"/>
      </w:r>
      <w:r>
        <w:rPr>
          <w:noProof/>
        </w:rPr>
        <w:t>76</w:t>
      </w:r>
      <w:r>
        <w:rPr>
          <w:noProof/>
        </w:rPr>
        <w:fldChar w:fldCharType="end"/>
      </w:r>
    </w:p>
    <w:p w14:paraId="2FF63294" w14:textId="79005E4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_Toc177386350 \h </w:instrText>
      </w:r>
      <w:r>
        <w:rPr>
          <w:noProof/>
        </w:rPr>
      </w:r>
      <w:r>
        <w:rPr>
          <w:noProof/>
        </w:rPr>
        <w:fldChar w:fldCharType="separate"/>
      </w:r>
      <w:r>
        <w:rPr>
          <w:noProof/>
        </w:rPr>
        <w:t>76</w:t>
      </w:r>
      <w:r>
        <w:rPr>
          <w:noProof/>
        </w:rPr>
        <w:fldChar w:fldCharType="end"/>
      </w:r>
    </w:p>
    <w:p w14:paraId="12FF3102" w14:textId="214B6A5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_Toc177386351 \h </w:instrText>
      </w:r>
      <w:r>
        <w:rPr>
          <w:noProof/>
        </w:rPr>
      </w:r>
      <w:r>
        <w:rPr>
          <w:noProof/>
        </w:rPr>
        <w:fldChar w:fldCharType="separate"/>
      </w:r>
      <w:r>
        <w:rPr>
          <w:noProof/>
        </w:rPr>
        <w:t>76</w:t>
      </w:r>
      <w:r>
        <w:rPr>
          <w:noProof/>
        </w:rPr>
        <w:fldChar w:fldCharType="end"/>
      </w:r>
    </w:p>
    <w:p w14:paraId="6307DA03" w14:textId="0E9F5710"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_Toc177386352 \h </w:instrText>
      </w:r>
      <w:r>
        <w:rPr>
          <w:noProof/>
        </w:rPr>
      </w:r>
      <w:r>
        <w:rPr>
          <w:noProof/>
        </w:rPr>
        <w:fldChar w:fldCharType="separate"/>
      </w:r>
      <w:r>
        <w:rPr>
          <w:noProof/>
        </w:rPr>
        <w:t>76</w:t>
      </w:r>
      <w:r>
        <w:rPr>
          <w:noProof/>
        </w:rPr>
        <w:fldChar w:fldCharType="end"/>
      </w:r>
    </w:p>
    <w:p w14:paraId="3F439F73" w14:textId="786298D7"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_Toc177386353 \h </w:instrText>
      </w:r>
      <w:r>
        <w:rPr>
          <w:noProof/>
        </w:rPr>
      </w:r>
      <w:r>
        <w:rPr>
          <w:noProof/>
        </w:rPr>
        <w:fldChar w:fldCharType="separate"/>
      </w:r>
      <w:r>
        <w:rPr>
          <w:noProof/>
        </w:rPr>
        <w:t>77</w:t>
      </w:r>
      <w:r>
        <w:rPr>
          <w:noProof/>
        </w:rPr>
        <w:fldChar w:fldCharType="end"/>
      </w:r>
    </w:p>
    <w:p w14:paraId="2048CA02" w14:textId="29EF8C19"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6.1.3.5.3.3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_Toc177386354 \h </w:instrText>
      </w:r>
      <w:r>
        <w:rPr>
          <w:noProof/>
        </w:rPr>
      </w:r>
      <w:r>
        <w:rPr>
          <w:noProof/>
        </w:rPr>
        <w:fldChar w:fldCharType="separate"/>
      </w:r>
      <w:r>
        <w:rPr>
          <w:noProof/>
        </w:rPr>
        <w:t>78</w:t>
      </w:r>
      <w:r>
        <w:rPr>
          <w:noProof/>
        </w:rPr>
        <w:fldChar w:fldCharType="end"/>
      </w:r>
    </w:p>
    <w:p w14:paraId="237A704A" w14:textId="75B7483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6.1.3.5.4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_Toc177386355 \h </w:instrText>
      </w:r>
      <w:r>
        <w:rPr>
          <w:noProof/>
        </w:rPr>
      </w:r>
      <w:r>
        <w:rPr>
          <w:noProof/>
        </w:rPr>
        <w:fldChar w:fldCharType="separate"/>
      </w:r>
      <w:r>
        <w:rPr>
          <w:noProof/>
        </w:rPr>
        <w:t>80</w:t>
      </w:r>
      <w:r>
        <w:rPr>
          <w:noProof/>
        </w:rPr>
        <w:fldChar w:fldCharType="end"/>
      </w:r>
    </w:p>
    <w:p w14:paraId="2B329E40" w14:textId="77CEB7D1"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_Toc177386356 \h </w:instrText>
      </w:r>
      <w:r>
        <w:rPr>
          <w:noProof/>
        </w:rPr>
      </w:r>
      <w:r>
        <w:rPr>
          <w:noProof/>
        </w:rPr>
        <w:fldChar w:fldCharType="separate"/>
      </w:r>
      <w:r>
        <w:rPr>
          <w:noProof/>
        </w:rPr>
        <w:t>80</w:t>
      </w:r>
      <w:r>
        <w:rPr>
          <w:noProof/>
        </w:rPr>
        <w:fldChar w:fldCharType="end"/>
      </w:r>
    </w:p>
    <w:p w14:paraId="4FEDCF25" w14:textId="6CDBED90"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_Toc177386357 \h </w:instrText>
      </w:r>
      <w:r>
        <w:rPr>
          <w:noProof/>
        </w:rPr>
      </w:r>
      <w:r>
        <w:rPr>
          <w:noProof/>
        </w:rPr>
        <w:fldChar w:fldCharType="separate"/>
      </w:r>
      <w:r>
        <w:rPr>
          <w:noProof/>
        </w:rPr>
        <w:t>80</w:t>
      </w:r>
      <w:r>
        <w:rPr>
          <w:noProof/>
        </w:rPr>
        <w:fldChar w:fldCharType="end"/>
      </w:r>
    </w:p>
    <w:p w14:paraId="7130ACBC" w14:textId="0DC5E0E3"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_Toc177386358 \h </w:instrText>
      </w:r>
      <w:r>
        <w:rPr>
          <w:noProof/>
        </w:rPr>
      </w:r>
      <w:r>
        <w:rPr>
          <w:noProof/>
        </w:rPr>
        <w:fldChar w:fldCharType="separate"/>
      </w:r>
      <w:r>
        <w:rPr>
          <w:noProof/>
        </w:rPr>
        <w:t>80</w:t>
      </w:r>
      <w:r>
        <w:rPr>
          <w:noProof/>
        </w:rPr>
        <w:fldChar w:fldCharType="end"/>
      </w:r>
    </w:p>
    <w:p w14:paraId="735F9085" w14:textId="440B0292"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6.1.5.2</w:t>
      </w:r>
      <w:r>
        <w:rPr>
          <w:rFonts w:asciiTheme="minorHAnsi" w:eastAsiaTheme="minorEastAsia" w:hAnsiTheme="minorHAnsi" w:cstheme="minorBidi"/>
          <w:noProof/>
          <w:kern w:val="2"/>
          <w:sz w:val="22"/>
          <w:szCs w:val="22"/>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_Toc177386359 \h </w:instrText>
      </w:r>
      <w:r>
        <w:rPr>
          <w:noProof/>
        </w:rPr>
      </w:r>
      <w:r>
        <w:rPr>
          <w:noProof/>
        </w:rPr>
        <w:fldChar w:fldCharType="separate"/>
      </w:r>
      <w:r>
        <w:rPr>
          <w:noProof/>
        </w:rPr>
        <w:t>80</w:t>
      </w:r>
      <w:r>
        <w:rPr>
          <w:noProof/>
        </w:rPr>
        <w:fldChar w:fldCharType="end"/>
      </w:r>
    </w:p>
    <w:p w14:paraId="343831A2" w14:textId="22D1A1E0"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_Toc177386360 \h </w:instrText>
      </w:r>
      <w:r>
        <w:rPr>
          <w:noProof/>
        </w:rPr>
      </w:r>
      <w:r>
        <w:rPr>
          <w:noProof/>
        </w:rPr>
        <w:fldChar w:fldCharType="separate"/>
      </w:r>
      <w:r>
        <w:rPr>
          <w:noProof/>
        </w:rPr>
        <w:t>80</w:t>
      </w:r>
      <w:r>
        <w:rPr>
          <w:noProof/>
        </w:rPr>
        <w:fldChar w:fldCharType="end"/>
      </w:r>
    </w:p>
    <w:p w14:paraId="6AD4DC4E" w14:textId="3C8D859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_Toc177386361 \h </w:instrText>
      </w:r>
      <w:r>
        <w:rPr>
          <w:noProof/>
        </w:rPr>
      </w:r>
      <w:r>
        <w:rPr>
          <w:noProof/>
        </w:rPr>
        <w:fldChar w:fldCharType="separate"/>
      </w:r>
      <w:r>
        <w:rPr>
          <w:noProof/>
        </w:rPr>
        <w:t>80</w:t>
      </w:r>
      <w:r>
        <w:rPr>
          <w:noProof/>
        </w:rPr>
        <w:fldChar w:fldCharType="end"/>
      </w:r>
    </w:p>
    <w:p w14:paraId="03148EFB" w14:textId="027A1D5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_Toc177386362 \h </w:instrText>
      </w:r>
      <w:r>
        <w:rPr>
          <w:noProof/>
        </w:rPr>
      </w:r>
      <w:r>
        <w:rPr>
          <w:noProof/>
        </w:rPr>
        <w:fldChar w:fldCharType="separate"/>
      </w:r>
      <w:r>
        <w:rPr>
          <w:noProof/>
        </w:rPr>
        <w:t>80</w:t>
      </w:r>
      <w:r>
        <w:rPr>
          <w:noProof/>
        </w:rPr>
        <w:fldChar w:fldCharType="end"/>
      </w:r>
    </w:p>
    <w:p w14:paraId="46BDE35D" w14:textId="6F813812"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6.1.5.3</w:t>
      </w:r>
      <w:r>
        <w:rPr>
          <w:rFonts w:asciiTheme="minorHAnsi" w:eastAsiaTheme="minorEastAsia" w:hAnsiTheme="minorHAnsi" w:cstheme="minorBidi"/>
          <w:noProof/>
          <w:kern w:val="2"/>
          <w:sz w:val="22"/>
          <w:szCs w:val="22"/>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_Toc177386363 \h </w:instrText>
      </w:r>
      <w:r>
        <w:rPr>
          <w:noProof/>
        </w:rPr>
      </w:r>
      <w:r>
        <w:rPr>
          <w:noProof/>
        </w:rPr>
        <w:fldChar w:fldCharType="separate"/>
      </w:r>
      <w:r>
        <w:rPr>
          <w:noProof/>
        </w:rPr>
        <w:t>81</w:t>
      </w:r>
      <w:r>
        <w:rPr>
          <w:noProof/>
        </w:rPr>
        <w:fldChar w:fldCharType="end"/>
      </w:r>
    </w:p>
    <w:p w14:paraId="7DC838C1" w14:textId="33148A0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_Toc177386364 \h </w:instrText>
      </w:r>
      <w:r>
        <w:rPr>
          <w:noProof/>
        </w:rPr>
      </w:r>
      <w:r>
        <w:rPr>
          <w:noProof/>
        </w:rPr>
        <w:fldChar w:fldCharType="separate"/>
      </w:r>
      <w:r>
        <w:rPr>
          <w:noProof/>
        </w:rPr>
        <w:t>81</w:t>
      </w:r>
      <w:r>
        <w:rPr>
          <w:noProof/>
        </w:rPr>
        <w:fldChar w:fldCharType="end"/>
      </w:r>
    </w:p>
    <w:p w14:paraId="05365062" w14:textId="0B3123B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_Toc177386365 \h </w:instrText>
      </w:r>
      <w:r>
        <w:rPr>
          <w:noProof/>
        </w:rPr>
      </w:r>
      <w:r>
        <w:rPr>
          <w:noProof/>
        </w:rPr>
        <w:fldChar w:fldCharType="separate"/>
      </w:r>
      <w:r>
        <w:rPr>
          <w:noProof/>
        </w:rPr>
        <w:t>81</w:t>
      </w:r>
      <w:r>
        <w:rPr>
          <w:noProof/>
        </w:rPr>
        <w:fldChar w:fldCharType="end"/>
      </w:r>
    </w:p>
    <w:p w14:paraId="0FB67448" w14:textId="4877BEE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_Toc177386366 \h </w:instrText>
      </w:r>
      <w:r>
        <w:rPr>
          <w:noProof/>
        </w:rPr>
      </w:r>
      <w:r>
        <w:rPr>
          <w:noProof/>
        </w:rPr>
        <w:fldChar w:fldCharType="separate"/>
      </w:r>
      <w:r>
        <w:rPr>
          <w:noProof/>
        </w:rPr>
        <w:t>82</w:t>
      </w:r>
      <w:r>
        <w:rPr>
          <w:noProof/>
        </w:rPr>
        <w:fldChar w:fldCharType="end"/>
      </w:r>
    </w:p>
    <w:p w14:paraId="659795DE" w14:textId="78F3BC50"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_Toc177386367 \h </w:instrText>
      </w:r>
      <w:r>
        <w:rPr>
          <w:noProof/>
        </w:rPr>
      </w:r>
      <w:r>
        <w:rPr>
          <w:noProof/>
        </w:rPr>
        <w:fldChar w:fldCharType="separate"/>
      </w:r>
      <w:r>
        <w:rPr>
          <w:noProof/>
        </w:rPr>
        <w:t>82</w:t>
      </w:r>
      <w:r>
        <w:rPr>
          <w:noProof/>
        </w:rPr>
        <w:fldChar w:fldCharType="end"/>
      </w:r>
    </w:p>
    <w:p w14:paraId="035D49D5" w14:textId="45D1CA04"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_Toc177386368 \h </w:instrText>
      </w:r>
      <w:r>
        <w:rPr>
          <w:noProof/>
        </w:rPr>
      </w:r>
      <w:r>
        <w:rPr>
          <w:noProof/>
        </w:rPr>
        <w:fldChar w:fldCharType="separate"/>
      </w:r>
      <w:r>
        <w:rPr>
          <w:noProof/>
        </w:rPr>
        <w:t>82</w:t>
      </w:r>
      <w:r>
        <w:rPr>
          <w:noProof/>
        </w:rPr>
        <w:fldChar w:fldCharType="end"/>
      </w:r>
    </w:p>
    <w:p w14:paraId="2CE61E3D" w14:textId="30D1ED1A"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_Toc177386369 \h </w:instrText>
      </w:r>
      <w:r>
        <w:rPr>
          <w:noProof/>
        </w:rPr>
      </w:r>
      <w:r>
        <w:rPr>
          <w:noProof/>
        </w:rPr>
        <w:fldChar w:fldCharType="separate"/>
      </w:r>
      <w:r>
        <w:rPr>
          <w:noProof/>
        </w:rPr>
        <w:t>82</w:t>
      </w:r>
      <w:r>
        <w:rPr>
          <w:noProof/>
        </w:rPr>
        <w:fldChar w:fldCharType="end"/>
      </w:r>
    </w:p>
    <w:p w14:paraId="1322C3EF" w14:textId="68559CDA"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noProof/>
          <w:lang w:val="en-US"/>
        </w:rPr>
        <w:t>6.1.6.2</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Structured data types</w:t>
      </w:r>
      <w:r>
        <w:rPr>
          <w:noProof/>
        </w:rPr>
        <w:tab/>
      </w:r>
      <w:r>
        <w:rPr>
          <w:noProof/>
        </w:rPr>
        <w:fldChar w:fldCharType="begin" w:fldLock="1"/>
      </w:r>
      <w:r>
        <w:rPr>
          <w:noProof/>
        </w:rPr>
        <w:instrText xml:space="preserve"> PAGEREF _Toc177386370 \h </w:instrText>
      </w:r>
      <w:r>
        <w:rPr>
          <w:noProof/>
        </w:rPr>
      </w:r>
      <w:r>
        <w:rPr>
          <w:noProof/>
        </w:rPr>
        <w:fldChar w:fldCharType="separate"/>
      </w:r>
      <w:r>
        <w:rPr>
          <w:noProof/>
        </w:rPr>
        <w:t>84</w:t>
      </w:r>
      <w:r>
        <w:rPr>
          <w:noProof/>
        </w:rPr>
        <w:fldChar w:fldCharType="end"/>
      </w:r>
    </w:p>
    <w:p w14:paraId="37C35D06" w14:textId="4D2E9B6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_Toc177386371 \h </w:instrText>
      </w:r>
      <w:r>
        <w:rPr>
          <w:noProof/>
        </w:rPr>
      </w:r>
      <w:r>
        <w:rPr>
          <w:noProof/>
        </w:rPr>
        <w:fldChar w:fldCharType="separate"/>
      </w:r>
      <w:r>
        <w:rPr>
          <w:noProof/>
        </w:rPr>
        <w:t>84</w:t>
      </w:r>
      <w:r>
        <w:rPr>
          <w:noProof/>
        </w:rPr>
        <w:fldChar w:fldCharType="end"/>
      </w:r>
    </w:p>
    <w:p w14:paraId="5CD487AB" w14:textId="2F64D14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_Toc177386372 \h </w:instrText>
      </w:r>
      <w:r>
        <w:rPr>
          <w:noProof/>
        </w:rPr>
      </w:r>
      <w:r>
        <w:rPr>
          <w:noProof/>
        </w:rPr>
        <w:fldChar w:fldCharType="separate"/>
      </w:r>
      <w:r>
        <w:rPr>
          <w:noProof/>
        </w:rPr>
        <w:t>85</w:t>
      </w:r>
      <w:r>
        <w:rPr>
          <w:noProof/>
        </w:rPr>
        <w:fldChar w:fldCharType="end"/>
      </w:r>
    </w:p>
    <w:p w14:paraId="606598D1" w14:textId="4ACCF40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_Toc177386373 \h </w:instrText>
      </w:r>
      <w:r>
        <w:rPr>
          <w:noProof/>
        </w:rPr>
      </w:r>
      <w:r>
        <w:rPr>
          <w:noProof/>
        </w:rPr>
        <w:fldChar w:fldCharType="separate"/>
      </w:r>
      <w:r>
        <w:rPr>
          <w:noProof/>
        </w:rPr>
        <w:t>87</w:t>
      </w:r>
      <w:r>
        <w:rPr>
          <w:noProof/>
        </w:rPr>
        <w:fldChar w:fldCharType="end"/>
      </w:r>
    </w:p>
    <w:p w14:paraId="34A460C5" w14:textId="153C2C2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_Toc177386374 \h </w:instrText>
      </w:r>
      <w:r>
        <w:rPr>
          <w:noProof/>
        </w:rPr>
      </w:r>
      <w:r>
        <w:rPr>
          <w:noProof/>
        </w:rPr>
        <w:fldChar w:fldCharType="separate"/>
      </w:r>
      <w:r>
        <w:rPr>
          <w:noProof/>
        </w:rPr>
        <w:t>87</w:t>
      </w:r>
      <w:r>
        <w:rPr>
          <w:noProof/>
        </w:rPr>
        <w:fldChar w:fldCharType="end"/>
      </w:r>
    </w:p>
    <w:p w14:paraId="21212D0D" w14:textId="5FB6984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_Toc177386375 \h </w:instrText>
      </w:r>
      <w:r>
        <w:rPr>
          <w:noProof/>
        </w:rPr>
      </w:r>
      <w:r>
        <w:rPr>
          <w:noProof/>
        </w:rPr>
        <w:fldChar w:fldCharType="separate"/>
      </w:r>
      <w:r>
        <w:rPr>
          <w:noProof/>
        </w:rPr>
        <w:t>88</w:t>
      </w:r>
      <w:r>
        <w:rPr>
          <w:noProof/>
        </w:rPr>
        <w:fldChar w:fldCharType="end"/>
      </w:r>
    </w:p>
    <w:p w14:paraId="10CA0A24" w14:textId="5526773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_Toc177386376 \h </w:instrText>
      </w:r>
      <w:r>
        <w:rPr>
          <w:noProof/>
        </w:rPr>
      </w:r>
      <w:r>
        <w:rPr>
          <w:noProof/>
        </w:rPr>
        <w:fldChar w:fldCharType="separate"/>
      </w:r>
      <w:r>
        <w:rPr>
          <w:noProof/>
        </w:rPr>
        <w:t>88</w:t>
      </w:r>
      <w:r>
        <w:rPr>
          <w:noProof/>
        </w:rPr>
        <w:fldChar w:fldCharType="end"/>
      </w:r>
    </w:p>
    <w:p w14:paraId="31F3C652" w14:textId="59718C9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_Toc177386377 \h </w:instrText>
      </w:r>
      <w:r>
        <w:rPr>
          <w:noProof/>
        </w:rPr>
      </w:r>
      <w:r>
        <w:rPr>
          <w:noProof/>
        </w:rPr>
        <w:fldChar w:fldCharType="separate"/>
      </w:r>
      <w:r>
        <w:rPr>
          <w:noProof/>
        </w:rPr>
        <w:t>89</w:t>
      </w:r>
      <w:r>
        <w:rPr>
          <w:noProof/>
        </w:rPr>
        <w:fldChar w:fldCharType="end"/>
      </w:r>
    </w:p>
    <w:p w14:paraId="700BF6F3" w14:textId="53280DF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6.1.6.2.8</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_Toc177386378 \h </w:instrText>
      </w:r>
      <w:r>
        <w:rPr>
          <w:noProof/>
        </w:rPr>
      </w:r>
      <w:r>
        <w:rPr>
          <w:noProof/>
        </w:rPr>
        <w:fldChar w:fldCharType="separate"/>
      </w:r>
      <w:r>
        <w:rPr>
          <w:noProof/>
        </w:rPr>
        <w:t>89</w:t>
      </w:r>
      <w:r>
        <w:rPr>
          <w:noProof/>
        </w:rPr>
        <w:fldChar w:fldCharType="end"/>
      </w:r>
    </w:p>
    <w:p w14:paraId="160DCD34" w14:textId="1D76C44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6.1.6.2.9</w:t>
      </w:r>
      <w:r>
        <w:rPr>
          <w:rFonts w:asciiTheme="minorHAnsi" w:eastAsiaTheme="minorEastAsia" w:hAnsiTheme="minorHAnsi" w:cstheme="minorBidi"/>
          <w:noProof/>
          <w:kern w:val="2"/>
          <w:sz w:val="22"/>
          <w:szCs w:val="22"/>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_Toc177386379 \h </w:instrText>
      </w:r>
      <w:r>
        <w:rPr>
          <w:noProof/>
        </w:rPr>
      </w:r>
      <w:r>
        <w:rPr>
          <w:noProof/>
        </w:rPr>
        <w:fldChar w:fldCharType="separate"/>
      </w:r>
      <w:r>
        <w:rPr>
          <w:noProof/>
        </w:rPr>
        <w:t>90</w:t>
      </w:r>
      <w:r>
        <w:rPr>
          <w:noProof/>
        </w:rPr>
        <w:fldChar w:fldCharType="end"/>
      </w:r>
    </w:p>
    <w:p w14:paraId="2A86005C" w14:textId="3DE4829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6.1.6.2.10</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_Toc177386380 \h </w:instrText>
      </w:r>
      <w:r>
        <w:rPr>
          <w:noProof/>
        </w:rPr>
      </w:r>
      <w:r>
        <w:rPr>
          <w:noProof/>
        </w:rPr>
        <w:fldChar w:fldCharType="separate"/>
      </w:r>
      <w:r>
        <w:rPr>
          <w:noProof/>
        </w:rPr>
        <w:t>91</w:t>
      </w:r>
      <w:r>
        <w:rPr>
          <w:noProof/>
        </w:rPr>
        <w:fldChar w:fldCharType="end"/>
      </w:r>
    </w:p>
    <w:p w14:paraId="71C8934C" w14:textId="77C0E170"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6.1.6.2.11</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_Toc177386381 \h </w:instrText>
      </w:r>
      <w:r>
        <w:rPr>
          <w:noProof/>
        </w:rPr>
      </w:r>
      <w:r>
        <w:rPr>
          <w:noProof/>
        </w:rPr>
        <w:fldChar w:fldCharType="separate"/>
      </w:r>
      <w:r>
        <w:rPr>
          <w:noProof/>
        </w:rPr>
        <w:t>92</w:t>
      </w:r>
      <w:r>
        <w:rPr>
          <w:noProof/>
        </w:rPr>
        <w:fldChar w:fldCharType="end"/>
      </w:r>
    </w:p>
    <w:p w14:paraId="36C7CE8F" w14:textId="264C885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6.1.6.2.12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_Toc177386382 \h </w:instrText>
      </w:r>
      <w:r>
        <w:rPr>
          <w:noProof/>
        </w:rPr>
      </w:r>
      <w:r>
        <w:rPr>
          <w:noProof/>
        </w:rPr>
        <w:fldChar w:fldCharType="separate"/>
      </w:r>
      <w:r>
        <w:rPr>
          <w:noProof/>
        </w:rPr>
        <w:t>94</w:t>
      </w:r>
      <w:r>
        <w:rPr>
          <w:noProof/>
        </w:rPr>
        <w:fldChar w:fldCharType="end"/>
      </w:r>
    </w:p>
    <w:p w14:paraId="2A4C18D8" w14:textId="3C4E3C14"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noProof/>
          <w:lang w:val="en-US"/>
        </w:rPr>
        <w:t>6.1.6.3</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Simple data types and enumerations</w:t>
      </w:r>
      <w:r>
        <w:rPr>
          <w:noProof/>
        </w:rPr>
        <w:tab/>
      </w:r>
      <w:r>
        <w:rPr>
          <w:noProof/>
        </w:rPr>
        <w:fldChar w:fldCharType="begin" w:fldLock="1"/>
      </w:r>
      <w:r>
        <w:rPr>
          <w:noProof/>
        </w:rPr>
        <w:instrText xml:space="preserve"> PAGEREF _Toc177386383 \h </w:instrText>
      </w:r>
      <w:r>
        <w:rPr>
          <w:noProof/>
        </w:rPr>
      </w:r>
      <w:r>
        <w:rPr>
          <w:noProof/>
        </w:rPr>
        <w:fldChar w:fldCharType="separate"/>
      </w:r>
      <w:r>
        <w:rPr>
          <w:noProof/>
        </w:rPr>
        <w:t>94</w:t>
      </w:r>
      <w:r>
        <w:rPr>
          <w:noProof/>
        </w:rPr>
        <w:fldChar w:fldCharType="end"/>
      </w:r>
    </w:p>
    <w:p w14:paraId="4461E897" w14:textId="26D39CE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_Toc177386384 \h </w:instrText>
      </w:r>
      <w:r>
        <w:rPr>
          <w:noProof/>
        </w:rPr>
      </w:r>
      <w:r>
        <w:rPr>
          <w:noProof/>
        </w:rPr>
        <w:fldChar w:fldCharType="separate"/>
      </w:r>
      <w:r>
        <w:rPr>
          <w:noProof/>
        </w:rPr>
        <w:t>94</w:t>
      </w:r>
      <w:r>
        <w:rPr>
          <w:noProof/>
        </w:rPr>
        <w:fldChar w:fldCharType="end"/>
      </w:r>
    </w:p>
    <w:p w14:paraId="7B24C5B0" w14:textId="31DA779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_Toc177386385 \h </w:instrText>
      </w:r>
      <w:r>
        <w:rPr>
          <w:noProof/>
        </w:rPr>
      </w:r>
      <w:r>
        <w:rPr>
          <w:noProof/>
        </w:rPr>
        <w:fldChar w:fldCharType="separate"/>
      </w:r>
      <w:r>
        <w:rPr>
          <w:noProof/>
        </w:rPr>
        <w:t>94</w:t>
      </w:r>
      <w:r>
        <w:rPr>
          <w:noProof/>
        </w:rPr>
        <w:fldChar w:fldCharType="end"/>
      </w:r>
    </w:p>
    <w:p w14:paraId="4CC0F32A" w14:textId="5602ACC8"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_Toc177386386 \h </w:instrText>
      </w:r>
      <w:r>
        <w:rPr>
          <w:noProof/>
        </w:rPr>
      </w:r>
      <w:r>
        <w:rPr>
          <w:noProof/>
        </w:rPr>
        <w:fldChar w:fldCharType="separate"/>
      </w:r>
      <w:r>
        <w:rPr>
          <w:noProof/>
        </w:rPr>
        <w:t>94</w:t>
      </w:r>
      <w:r>
        <w:rPr>
          <w:noProof/>
        </w:rPr>
        <w:fldChar w:fldCharType="end"/>
      </w:r>
    </w:p>
    <w:p w14:paraId="213D6069" w14:textId="057C068F"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_Toc177386387 \h </w:instrText>
      </w:r>
      <w:r>
        <w:rPr>
          <w:noProof/>
        </w:rPr>
      </w:r>
      <w:r>
        <w:rPr>
          <w:noProof/>
        </w:rPr>
        <w:fldChar w:fldCharType="separate"/>
      </w:r>
      <w:r>
        <w:rPr>
          <w:noProof/>
        </w:rPr>
        <w:t>94</w:t>
      </w:r>
      <w:r>
        <w:rPr>
          <w:noProof/>
        </w:rPr>
        <w:fldChar w:fldCharType="end"/>
      </w:r>
    </w:p>
    <w:p w14:paraId="4AA860EE" w14:textId="05297642"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_Toc177386388 \h </w:instrText>
      </w:r>
      <w:r>
        <w:rPr>
          <w:noProof/>
        </w:rPr>
      </w:r>
      <w:r>
        <w:rPr>
          <w:noProof/>
        </w:rPr>
        <w:fldChar w:fldCharType="separate"/>
      </w:r>
      <w:r>
        <w:rPr>
          <w:noProof/>
        </w:rPr>
        <w:t>95</w:t>
      </w:r>
      <w:r>
        <w:rPr>
          <w:noProof/>
        </w:rPr>
        <w:fldChar w:fldCharType="end"/>
      </w:r>
    </w:p>
    <w:p w14:paraId="389B5A8F" w14:textId="1ED8AB4F"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_Toc177386389 \h </w:instrText>
      </w:r>
      <w:r>
        <w:rPr>
          <w:noProof/>
        </w:rPr>
      </w:r>
      <w:r>
        <w:rPr>
          <w:noProof/>
        </w:rPr>
        <w:fldChar w:fldCharType="separate"/>
      </w:r>
      <w:r>
        <w:rPr>
          <w:noProof/>
        </w:rPr>
        <w:t>95</w:t>
      </w:r>
      <w:r>
        <w:rPr>
          <w:noProof/>
        </w:rPr>
        <w:fldChar w:fldCharType="end"/>
      </w:r>
    </w:p>
    <w:p w14:paraId="3AEE0075" w14:textId="7720591D"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_Toc177386390 \h </w:instrText>
      </w:r>
      <w:r>
        <w:rPr>
          <w:noProof/>
        </w:rPr>
      </w:r>
      <w:r>
        <w:rPr>
          <w:noProof/>
        </w:rPr>
        <w:fldChar w:fldCharType="separate"/>
      </w:r>
      <w:r>
        <w:rPr>
          <w:noProof/>
        </w:rPr>
        <w:t>95</w:t>
      </w:r>
      <w:r>
        <w:rPr>
          <w:noProof/>
        </w:rPr>
        <w:fldChar w:fldCharType="end"/>
      </w:r>
    </w:p>
    <w:p w14:paraId="5794608B" w14:textId="3549735F"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_Toc177386391 \h </w:instrText>
      </w:r>
      <w:r>
        <w:rPr>
          <w:noProof/>
        </w:rPr>
      </w:r>
      <w:r>
        <w:rPr>
          <w:noProof/>
        </w:rPr>
        <w:fldChar w:fldCharType="separate"/>
      </w:r>
      <w:r>
        <w:rPr>
          <w:noProof/>
        </w:rPr>
        <w:t>95</w:t>
      </w:r>
      <w:r>
        <w:rPr>
          <w:noProof/>
        </w:rPr>
        <w:fldChar w:fldCharType="end"/>
      </w:r>
    </w:p>
    <w:p w14:paraId="72489EBE" w14:textId="69C4334F"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_Toc177386392 \h </w:instrText>
      </w:r>
      <w:r>
        <w:rPr>
          <w:noProof/>
        </w:rPr>
      </w:r>
      <w:r>
        <w:rPr>
          <w:noProof/>
        </w:rPr>
        <w:fldChar w:fldCharType="separate"/>
      </w:r>
      <w:r>
        <w:rPr>
          <w:noProof/>
        </w:rPr>
        <w:t>95</w:t>
      </w:r>
      <w:r>
        <w:rPr>
          <w:noProof/>
        </w:rPr>
        <w:fldChar w:fldCharType="end"/>
      </w:r>
    </w:p>
    <w:p w14:paraId="66FECE97" w14:textId="49BC511A"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_Toc177386393 \h </w:instrText>
      </w:r>
      <w:r>
        <w:rPr>
          <w:noProof/>
        </w:rPr>
      </w:r>
      <w:r>
        <w:rPr>
          <w:noProof/>
        </w:rPr>
        <w:fldChar w:fldCharType="separate"/>
      </w:r>
      <w:r>
        <w:rPr>
          <w:noProof/>
        </w:rPr>
        <w:t>95</w:t>
      </w:r>
      <w:r>
        <w:rPr>
          <w:noProof/>
        </w:rPr>
        <w:fldChar w:fldCharType="end"/>
      </w:r>
    </w:p>
    <w:p w14:paraId="58486287" w14:textId="3D6C5C70"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_Toc177386394 \h </w:instrText>
      </w:r>
      <w:r>
        <w:rPr>
          <w:noProof/>
        </w:rPr>
      </w:r>
      <w:r>
        <w:rPr>
          <w:noProof/>
        </w:rPr>
        <w:fldChar w:fldCharType="separate"/>
      </w:r>
      <w:r>
        <w:rPr>
          <w:noProof/>
        </w:rPr>
        <w:t>96</w:t>
      </w:r>
      <w:r>
        <w:rPr>
          <w:noProof/>
        </w:rPr>
        <w:fldChar w:fldCharType="end"/>
      </w:r>
    </w:p>
    <w:p w14:paraId="6BF8AF8E" w14:textId="7BFC0513"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_Toc177386395 \h </w:instrText>
      </w:r>
      <w:r>
        <w:rPr>
          <w:noProof/>
        </w:rPr>
      </w:r>
      <w:r>
        <w:rPr>
          <w:noProof/>
        </w:rPr>
        <w:fldChar w:fldCharType="separate"/>
      </w:r>
      <w:r>
        <w:rPr>
          <w:noProof/>
        </w:rPr>
        <w:t>96</w:t>
      </w:r>
      <w:r>
        <w:rPr>
          <w:noProof/>
        </w:rPr>
        <w:fldChar w:fldCharType="end"/>
      </w:r>
    </w:p>
    <w:p w14:paraId="3E73C49C" w14:textId="4F15290D"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_Toc177386396 \h </w:instrText>
      </w:r>
      <w:r>
        <w:rPr>
          <w:noProof/>
        </w:rPr>
      </w:r>
      <w:r>
        <w:rPr>
          <w:noProof/>
        </w:rPr>
        <w:fldChar w:fldCharType="separate"/>
      </w:r>
      <w:r>
        <w:rPr>
          <w:noProof/>
        </w:rPr>
        <w:t>96</w:t>
      </w:r>
      <w:r>
        <w:rPr>
          <w:noProof/>
        </w:rPr>
        <w:fldChar w:fldCharType="end"/>
      </w:r>
    </w:p>
    <w:p w14:paraId="7A4A6F68" w14:textId="70A9550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_Toc177386397 \h </w:instrText>
      </w:r>
      <w:r>
        <w:rPr>
          <w:noProof/>
        </w:rPr>
      </w:r>
      <w:r>
        <w:rPr>
          <w:noProof/>
        </w:rPr>
        <w:fldChar w:fldCharType="separate"/>
      </w:r>
      <w:r>
        <w:rPr>
          <w:noProof/>
        </w:rPr>
        <w:t>96</w:t>
      </w:r>
      <w:r>
        <w:rPr>
          <w:noProof/>
        </w:rPr>
        <w:fldChar w:fldCharType="end"/>
      </w:r>
    </w:p>
    <w:p w14:paraId="14A0E7B6" w14:textId="132C0CE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_Toc177386398 \h </w:instrText>
      </w:r>
      <w:r>
        <w:rPr>
          <w:noProof/>
        </w:rPr>
      </w:r>
      <w:r>
        <w:rPr>
          <w:noProof/>
        </w:rPr>
        <w:fldChar w:fldCharType="separate"/>
      </w:r>
      <w:r>
        <w:rPr>
          <w:noProof/>
        </w:rPr>
        <w:t>96</w:t>
      </w:r>
      <w:r>
        <w:rPr>
          <w:noProof/>
        </w:rPr>
        <w:fldChar w:fldCharType="end"/>
      </w:r>
    </w:p>
    <w:p w14:paraId="7BE5FF90" w14:textId="34431FF9"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_Toc177386399 \h </w:instrText>
      </w:r>
      <w:r>
        <w:rPr>
          <w:noProof/>
        </w:rPr>
      </w:r>
      <w:r>
        <w:rPr>
          <w:noProof/>
        </w:rPr>
        <w:fldChar w:fldCharType="separate"/>
      </w:r>
      <w:r>
        <w:rPr>
          <w:noProof/>
        </w:rPr>
        <w:t>96</w:t>
      </w:r>
      <w:r>
        <w:rPr>
          <w:noProof/>
        </w:rPr>
        <w:fldChar w:fldCharType="end"/>
      </w:r>
    </w:p>
    <w:p w14:paraId="418A3E55" w14:textId="7A319205"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_Toc177386400 \h </w:instrText>
      </w:r>
      <w:r>
        <w:rPr>
          <w:noProof/>
        </w:rPr>
      </w:r>
      <w:r>
        <w:rPr>
          <w:noProof/>
        </w:rPr>
        <w:fldChar w:fldCharType="separate"/>
      </w:r>
      <w:r>
        <w:rPr>
          <w:noProof/>
        </w:rPr>
        <w:t>96</w:t>
      </w:r>
      <w:r>
        <w:rPr>
          <w:noProof/>
        </w:rPr>
        <w:fldChar w:fldCharType="end"/>
      </w:r>
    </w:p>
    <w:p w14:paraId="6F862901" w14:textId="60C3A90B"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_Toc177386401 \h </w:instrText>
      </w:r>
      <w:r>
        <w:rPr>
          <w:noProof/>
        </w:rPr>
      </w:r>
      <w:r>
        <w:rPr>
          <w:noProof/>
        </w:rPr>
        <w:fldChar w:fldCharType="separate"/>
      </w:r>
      <w:r>
        <w:rPr>
          <w:noProof/>
        </w:rPr>
        <w:t>96</w:t>
      </w:r>
      <w:r>
        <w:rPr>
          <w:noProof/>
        </w:rPr>
        <w:fldChar w:fldCharType="end"/>
      </w:r>
    </w:p>
    <w:p w14:paraId="08DFFB4F" w14:textId="06BB988B"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6.2.3.2</w:t>
      </w:r>
      <w:r>
        <w:rPr>
          <w:rFonts w:asciiTheme="minorHAnsi" w:eastAsiaTheme="minorEastAsia" w:hAnsiTheme="minorHAnsi" w:cstheme="minorBidi"/>
          <w:noProof/>
          <w:kern w:val="2"/>
          <w:sz w:val="22"/>
          <w:szCs w:val="22"/>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_Toc177386402 \h </w:instrText>
      </w:r>
      <w:r>
        <w:rPr>
          <w:noProof/>
        </w:rPr>
      </w:r>
      <w:r>
        <w:rPr>
          <w:noProof/>
        </w:rPr>
        <w:fldChar w:fldCharType="separate"/>
      </w:r>
      <w:r>
        <w:rPr>
          <w:noProof/>
        </w:rPr>
        <w:t>97</w:t>
      </w:r>
      <w:r>
        <w:rPr>
          <w:noProof/>
        </w:rPr>
        <w:fldChar w:fldCharType="end"/>
      </w:r>
    </w:p>
    <w:p w14:paraId="13B8C790" w14:textId="6BE7C77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_Toc177386403 \h </w:instrText>
      </w:r>
      <w:r>
        <w:rPr>
          <w:noProof/>
        </w:rPr>
      </w:r>
      <w:r>
        <w:rPr>
          <w:noProof/>
        </w:rPr>
        <w:fldChar w:fldCharType="separate"/>
      </w:r>
      <w:r>
        <w:rPr>
          <w:noProof/>
        </w:rPr>
        <w:t>97</w:t>
      </w:r>
      <w:r>
        <w:rPr>
          <w:noProof/>
        </w:rPr>
        <w:fldChar w:fldCharType="end"/>
      </w:r>
    </w:p>
    <w:p w14:paraId="32CCAC31" w14:textId="522CB92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_Toc177386404 \h </w:instrText>
      </w:r>
      <w:r>
        <w:rPr>
          <w:noProof/>
        </w:rPr>
      </w:r>
      <w:r>
        <w:rPr>
          <w:noProof/>
        </w:rPr>
        <w:fldChar w:fldCharType="separate"/>
      </w:r>
      <w:r>
        <w:rPr>
          <w:noProof/>
        </w:rPr>
        <w:t>98</w:t>
      </w:r>
      <w:r>
        <w:rPr>
          <w:noProof/>
        </w:rPr>
        <w:fldChar w:fldCharType="end"/>
      </w:r>
    </w:p>
    <w:p w14:paraId="70F69536" w14:textId="09C7EE2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_Toc177386405 \h </w:instrText>
      </w:r>
      <w:r>
        <w:rPr>
          <w:noProof/>
        </w:rPr>
      </w:r>
      <w:r>
        <w:rPr>
          <w:noProof/>
        </w:rPr>
        <w:fldChar w:fldCharType="separate"/>
      </w:r>
      <w:r>
        <w:rPr>
          <w:noProof/>
        </w:rPr>
        <w:t>98</w:t>
      </w:r>
      <w:r>
        <w:rPr>
          <w:noProof/>
        </w:rPr>
        <w:fldChar w:fldCharType="end"/>
      </w:r>
    </w:p>
    <w:p w14:paraId="3EC72869" w14:textId="1F450CEE"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_Toc177386406 \h </w:instrText>
      </w:r>
      <w:r>
        <w:rPr>
          <w:noProof/>
        </w:rPr>
      </w:r>
      <w:r>
        <w:rPr>
          <w:noProof/>
        </w:rPr>
        <w:fldChar w:fldCharType="separate"/>
      </w:r>
      <w:r>
        <w:rPr>
          <w:noProof/>
        </w:rPr>
        <w:t>98</w:t>
      </w:r>
      <w:r>
        <w:rPr>
          <w:noProof/>
        </w:rPr>
        <w:fldChar w:fldCharType="end"/>
      </w:r>
    </w:p>
    <w:p w14:paraId="79661E48" w14:textId="5450B33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_Toc177386407 \h </w:instrText>
      </w:r>
      <w:r>
        <w:rPr>
          <w:noProof/>
        </w:rPr>
      </w:r>
      <w:r>
        <w:rPr>
          <w:noProof/>
        </w:rPr>
        <w:fldChar w:fldCharType="separate"/>
      </w:r>
      <w:r>
        <w:rPr>
          <w:noProof/>
        </w:rPr>
        <w:t>99</w:t>
      </w:r>
      <w:r>
        <w:rPr>
          <w:noProof/>
        </w:rPr>
        <w:fldChar w:fldCharType="end"/>
      </w:r>
    </w:p>
    <w:p w14:paraId="5DA49DB3" w14:textId="28205155"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6.2.3.3</w:t>
      </w:r>
      <w:r>
        <w:rPr>
          <w:rFonts w:asciiTheme="minorHAnsi" w:eastAsiaTheme="minorEastAsia" w:hAnsiTheme="minorHAnsi" w:cstheme="minorBidi"/>
          <w:noProof/>
          <w:kern w:val="2"/>
          <w:sz w:val="22"/>
          <w:szCs w:val="22"/>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_Toc177386408 \h </w:instrText>
      </w:r>
      <w:r>
        <w:rPr>
          <w:noProof/>
        </w:rPr>
      </w:r>
      <w:r>
        <w:rPr>
          <w:noProof/>
        </w:rPr>
        <w:fldChar w:fldCharType="separate"/>
      </w:r>
      <w:r>
        <w:rPr>
          <w:noProof/>
        </w:rPr>
        <w:t>99</w:t>
      </w:r>
      <w:r>
        <w:rPr>
          <w:noProof/>
        </w:rPr>
        <w:fldChar w:fldCharType="end"/>
      </w:r>
    </w:p>
    <w:p w14:paraId="0F42CB73" w14:textId="596B591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_Toc177386409 \h </w:instrText>
      </w:r>
      <w:r>
        <w:rPr>
          <w:noProof/>
        </w:rPr>
      </w:r>
      <w:r>
        <w:rPr>
          <w:noProof/>
        </w:rPr>
        <w:fldChar w:fldCharType="separate"/>
      </w:r>
      <w:r>
        <w:rPr>
          <w:noProof/>
        </w:rPr>
        <w:t>99</w:t>
      </w:r>
      <w:r>
        <w:rPr>
          <w:noProof/>
        </w:rPr>
        <w:fldChar w:fldCharType="end"/>
      </w:r>
    </w:p>
    <w:p w14:paraId="1083B214" w14:textId="69B4C08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_Toc177386410 \h </w:instrText>
      </w:r>
      <w:r>
        <w:rPr>
          <w:noProof/>
        </w:rPr>
      </w:r>
      <w:r>
        <w:rPr>
          <w:noProof/>
        </w:rPr>
        <w:fldChar w:fldCharType="separate"/>
      </w:r>
      <w:r>
        <w:rPr>
          <w:noProof/>
        </w:rPr>
        <w:t>99</w:t>
      </w:r>
      <w:r>
        <w:rPr>
          <w:noProof/>
        </w:rPr>
        <w:fldChar w:fldCharType="end"/>
      </w:r>
    </w:p>
    <w:p w14:paraId="27535EB1" w14:textId="149CC68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_Toc177386411 \h </w:instrText>
      </w:r>
      <w:r>
        <w:rPr>
          <w:noProof/>
        </w:rPr>
      </w:r>
      <w:r>
        <w:rPr>
          <w:noProof/>
        </w:rPr>
        <w:fldChar w:fldCharType="separate"/>
      </w:r>
      <w:r>
        <w:rPr>
          <w:noProof/>
        </w:rPr>
        <w:t>99</w:t>
      </w:r>
      <w:r>
        <w:rPr>
          <w:noProof/>
        </w:rPr>
        <w:fldChar w:fldCharType="end"/>
      </w:r>
    </w:p>
    <w:p w14:paraId="44647355" w14:textId="04A70866"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_Toc177386412 \h </w:instrText>
      </w:r>
      <w:r>
        <w:rPr>
          <w:noProof/>
        </w:rPr>
      </w:r>
      <w:r>
        <w:rPr>
          <w:noProof/>
        </w:rPr>
        <w:fldChar w:fldCharType="separate"/>
      </w:r>
      <w:r>
        <w:rPr>
          <w:noProof/>
        </w:rPr>
        <w:t>99</w:t>
      </w:r>
      <w:r>
        <w:rPr>
          <w:noProof/>
        </w:rPr>
        <w:fldChar w:fldCharType="end"/>
      </w:r>
    </w:p>
    <w:p w14:paraId="5CA96536" w14:textId="581EA4D7"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6.2.3.3.3.2</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_Toc177386413 \h </w:instrText>
      </w:r>
      <w:r>
        <w:rPr>
          <w:noProof/>
        </w:rPr>
      </w:r>
      <w:r>
        <w:rPr>
          <w:noProof/>
        </w:rPr>
        <w:fldChar w:fldCharType="separate"/>
      </w:r>
      <w:r>
        <w:rPr>
          <w:noProof/>
        </w:rPr>
        <w:t>100</w:t>
      </w:r>
      <w:r>
        <w:rPr>
          <w:noProof/>
        </w:rPr>
        <w:fldChar w:fldCharType="end"/>
      </w:r>
    </w:p>
    <w:p w14:paraId="699CA095" w14:textId="416A72C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_Toc177386414 \h </w:instrText>
      </w:r>
      <w:r>
        <w:rPr>
          <w:noProof/>
        </w:rPr>
      </w:r>
      <w:r>
        <w:rPr>
          <w:noProof/>
        </w:rPr>
        <w:fldChar w:fldCharType="separate"/>
      </w:r>
      <w:r>
        <w:rPr>
          <w:noProof/>
        </w:rPr>
        <w:t>102</w:t>
      </w:r>
      <w:r>
        <w:rPr>
          <w:noProof/>
        </w:rPr>
        <w:fldChar w:fldCharType="end"/>
      </w:r>
    </w:p>
    <w:p w14:paraId="38C95769" w14:textId="26D2D6F1"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6.2.3.3.4.1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_Toc177386415 \h </w:instrText>
      </w:r>
      <w:r>
        <w:rPr>
          <w:noProof/>
        </w:rPr>
      </w:r>
      <w:r>
        <w:rPr>
          <w:noProof/>
        </w:rPr>
        <w:fldChar w:fldCharType="separate"/>
      </w:r>
      <w:r>
        <w:rPr>
          <w:noProof/>
        </w:rPr>
        <w:t>102</w:t>
      </w:r>
      <w:r>
        <w:rPr>
          <w:noProof/>
        </w:rPr>
        <w:fldChar w:fldCharType="end"/>
      </w:r>
    </w:p>
    <w:p w14:paraId="1F2B2479" w14:textId="5D22C45B"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6.2.3.3.4.2</w:t>
      </w:r>
      <w:r>
        <w:rPr>
          <w:rFonts w:asciiTheme="minorHAnsi" w:eastAsiaTheme="minorEastAsia" w:hAnsiTheme="minorHAnsi" w:cstheme="minorBidi"/>
          <w:noProof/>
          <w:kern w:val="2"/>
          <w:sz w:val="22"/>
          <w:szCs w:val="22"/>
          <w:lang w:eastAsia="ko-KR"/>
          <w14:ligatures w14:val="standardContextual"/>
        </w:rPr>
        <w:tab/>
      </w:r>
      <w:r>
        <w:rPr>
          <w:noProof/>
        </w:rPr>
        <w:t>Operation: delete</w:t>
      </w:r>
      <w:r>
        <w:rPr>
          <w:noProof/>
        </w:rPr>
        <w:tab/>
      </w:r>
      <w:r>
        <w:rPr>
          <w:noProof/>
        </w:rPr>
        <w:fldChar w:fldCharType="begin" w:fldLock="1"/>
      </w:r>
      <w:r>
        <w:rPr>
          <w:noProof/>
        </w:rPr>
        <w:instrText xml:space="preserve"> PAGEREF _Toc177386416 \h </w:instrText>
      </w:r>
      <w:r>
        <w:rPr>
          <w:noProof/>
        </w:rPr>
      </w:r>
      <w:r>
        <w:rPr>
          <w:noProof/>
        </w:rPr>
        <w:fldChar w:fldCharType="separate"/>
      </w:r>
      <w:r>
        <w:rPr>
          <w:noProof/>
        </w:rPr>
        <w:t>102</w:t>
      </w:r>
      <w:r>
        <w:rPr>
          <w:noProof/>
        </w:rPr>
        <w:fldChar w:fldCharType="end"/>
      </w:r>
    </w:p>
    <w:p w14:paraId="5522FAD1" w14:textId="3079D07E" w:rsidR="00D32115" w:rsidRDefault="00D32115">
      <w:pPr>
        <w:pStyle w:val="TOC7"/>
        <w:rPr>
          <w:rFonts w:asciiTheme="minorHAnsi" w:eastAsiaTheme="minorEastAsia" w:hAnsiTheme="minorHAnsi" w:cstheme="minorBidi"/>
          <w:noProof/>
          <w:kern w:val="2"/>
          <w:sz w:val="22"/>
          <w:szCs w:val="22"/>
          <w:lang w:eastAsia="ko-KR"/>
          <w14:ligatures w14:val="standardContextual"/>
        </w:rPr>
      </w:pPr>
      <w:r>
        <w:rPr>
          <w:noProof/>
        </w:rPr>
        <w:t>6.2.3.3.4.2.1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_Toc177386417 \h </w:instrText>
      </w:r>
      <w:r>
        <w:rPr>
          <w:noProof/>
        </w:rPr>
      </w:r>
      <w:r>
        <w:rPr>
          <w:noProof/>
        </w:rPr>
        <w:fldChar w:fldCharType="separate"/>
      </w:r>
      <w:r>
        <w:rPr>
          <w:noProof/>
        </w:rPr>
        <w:t>102</w:t>
      </w:r>
      <w:r>
        <w:rPr>
          <w:noProof/>
        </w:rPr>
        <w:fldChar w:fldCharType="end"/>
      </w:r>
    </w:p>
    <w:p w14:paraId="39FCFAFE" w14:textId="296AF26C" w:rsidR="00D32115" w:rsidRDefault="00D32115">
      <w:pPr>
        <w:pStyle w:val="TOC7"/>
        <w:rPr>
          <w:rFonts w:asciiTheme="minorHAnsi" w:eastAsiaTheme="minorEastAsia" w:hAnsiTheme="minorHAnsi" w:cstheme="minorBidi"/>
          <w:noProof/>
          <w:kern w:val="2"/>
          <w:sz w:val="22"/>
          <w:szCs w:val="22"/>
          <w:lang w:eastAsia="ko-KR"/>
          <w14:ligatures w14:val="standardContextual"/>
        </w:rPr>
      </w:pPr>
      <w:r>
        <w:rPr>
          <w:noProof/>
        </w:rPr>
        <w:t>6.2.3.3.4.2.2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_Toc177386418 \h </w:instrText>
      </w:r>
      <w:r>
        <w:rPr>
          <w:noProof/>
        </w:rPr>
      </w:r>
      <w:r>
        <w:rPr>
          <w:noProof/>
        </w:rPr>
        <w:fldChar w:fldCharType="separate"/>
      </w:r>
      <w:r>
        <w:rPr>
          <w:noProof/>
        </w:rPr>
        <w:t>102</w:t>
      </w:r>
      <w:r>
        <w:rPr>
          <w:noProof/>
        </w:rPr>
        <w:fldChar w:fldCharType="end"/>
      </w:r>
    </w:p>
    <w:p w14:paraId="3935BEA9" w14:textId="5892B025"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6.2.3.4</w:t>
      </w:r>
      <w:r>
        <w:rPr>
          <w:rFonts w:asciiTheme="minorHAnsi" w:eastAsiaTheme="minorEastAsia" w:hAnsiTheme="minorHAnsi" w:cstheme="minorBidi"/>
          <w:noProof/>
          <w:kern w:val="2"/>
          <w:sz w:val="22"/>
          <w:szCs w:val="22"/>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_Toc177386419 \h </w:instrText>
      </w:r>
      <w:r>
        <w:rPr>
          <w:noProof/>
        </w:rPr>
      </w:r>
      <w:r>
        <w:rPr>
          <w:noProof/>
        </w:rPr>
        <w:fldChar w:fldCharType="separate"/>
      </w:r>
      <w:r>
        <w:rPr>
          <w:noProof/>
        </w:rPr>
        <w:t>103</w:t>
      </w:r>
      <w:r>
        <w:rPr>
          <w:noProof/>
        </w:rPr>
        <w:fldChar w:fldCharType="end"/>
      </w:r>
    </w:p>
    <w:p w14:paraId="5DE031CF" w14:textId="7CBF692A"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_Toc177386420 \h </w:instrText>
      </w:r>
      <w:r>
        <w:rPr>
          <w:noProof/>
        </w:rPr>
      </w:r>
      <w:r>
        <w:rPr>
          <w:noProof/>
        </w:rPr>
        <w:fldChar w:fldCharType="separate"/>
      </w:r>
      <w:r>
        <w:rPr>
          <w:noProof/>
        </w:rPr>
        <w:t>103</w:t>
      </w:r>
      <w:r>
        <w:rPr>
          <w:noProof/>
        </w:rPr>
        <w:fldChar w:fldCharType="end"/>
      </w:r>
    </w:p>
    <w:p w14:paraId="7CE3B8EC" w14:textId="4D773C3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_Toc177386421 \h </w:instrText>
      </w:r>
      <w:r>
        <w:rPr>
          <w:noProof/>
        </w:rPr>
      </w:r>
      <w:r>
        <w:rPr>
          <w:noProof/>
        </w:rPr>
        <w:fldChar w:fldCharType="separate"/>
      </w:r>
      <w:r>
        <w:rPr>
          <w:noProof/>
        </w:rPr>
        <w:t>104</w:t>
      </w:r>
      <w:r>
        <w:rPr>
          <w:noProof/>
        </w:rPr>
        <w:fldChar w:fldCharType="end"/>
      </w:r>
    </w:p>
    <w:p w14:paraId="473A370F" w14:textId="3E8A093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_Toc177386422 \h </w:instrText>
      </w:r>
      <w:r>
        <w:rPr>
          <w:noProof/>
        </w:rPr>
      </w:r>
      <w:r>
        <w:rPr>
          <w:noProof/>
        </w:rPr>
        <w:fldChar w:fldCharType="separate"/>
      </w:r>
      <w:r>
        <w:rPr>
          <w:noProof/>
        </w:rPr>
        <w:t>104</w:t>
      </w:r>
      <w:r>
        <w:rPr>
          <w:noProof/>
        </w:rPr>
        <w:fldChar w:fldCharType="end"/>
      </w:r>
    </w:p>
    <w:p w14:paraId="1F5F2812" w14:textId="4F9F8F35"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6.2.3.4.3.1</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_Toc177386423 \h </w:instrText>
      </w:r>
      <w:r>
        <w:rPr>
          <w:noProof/>
        </w:rPr>
      </w:r>
      <w:r>
        <w:rPr>
          <w:noProof/>
        </w:rPr>
        <w:fldChar w:fldCharType="separate"/>
      </w:r>
      <w:r>
        <w:rPr>
          <w:noProof/>
        </w:rPr>
        <w:t>104</w:t>
      </w:r>
      <w:r>
        <w:rPr>
          <w:noProof/>
        </w:rPr>
        <w:fldChar w:fldCharType="end"/>
      </w:r>
    </w:p>
    <w:p w14:paraId="20910A6A" w14:textId="3A226527"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6.2.3.4.3.2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_Toc177386424 \h </w:instrText>
      </w:r>
      <w:r>
        <w:rPr>
          <w:noProof/>
        </w:rPr>
      </w:r>
      <w:r>
        <w:rPr>
          <w:noProof/>
        </w:rPr>
        <w:fldChar w:fldCharType="separate"/>
      </w:r>
      <w:r>
        <w:rPr>
          <w:noProof/>
        </w:rPr>
        <w:t>105</w:t>
      </w:r>
      <w:r>
        <w:rPr>
          <w:noProof/>
        </w:rPr>
        <w:fldChar w:fldCharType="end"/>
      </w:r>
    </w:p>
    <w:p w14:paraId="7749501B" w14:textId="51ACCB9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_Toc177386425 \h </w:instrText>
      </w:r>
      <w:r>
        <w:rPr>
          <w:noProof/>
        </w:rPr>
      </w:r>
      <w:r>
        <w:rPr>
          <w:noProof/>
        </w:rPr>
        <w:fldChar w:fldCharType="separate"/>
      </w:r>
      <w:r>
        <w:rPr>
          <w:noProof/>
        </w:rPr>
        <w:t>106</w:t>
      </w:r>
      <w:r>
        <w:rPr>
          <w:noProof/>
        </w:rPr>
        <w:fldChar w:fldCharType="end"/>
      </w:r>
    </w:p>
    <w:p w14:paraId="52932693" w14:textId="0EF68745"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_Toc177386426 \h </w:instrText>
      </w:r>
      <w:r>
        <w:rPr>
          <w:noProof/>
        </w:rPr>
      </w:r>
      <w:r>
        <w:rPr>
          <w:noProof/>
        </w:rPr>
        <w:fldChar w:fldCharType="separate"/>
      </w:r>
      <w:r>
        <w:rPr>
          <w:noProof/>
        </w:rPr>
        <w:t>106</w:t>
      </w:r>
      <w:r>
        <w:rPr>
          <w:noProof/>
        </w:rPr>
        <w:fldChar w:fldCharType="end"/>
      </w:r>
    </w:p>
    <w:p w14:paraId="723BBE86" w14:textId="5F9EFB3E"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_Toc177386427 \h </w:instrText>
      </w:r>
      <w:r>
        <w:rPr>
          <w:noProof/>
        </w:rPr>
      </w:r>
      <w:r>
        <w:rPr>
          <w:noProof/>
        </w:rPr>
        <w:fldChar w:fldCharType="separate"/>
      </w:r>
      <w:r>
        <w:rPr>
          <w:noProof/>
        </w:rPr>
        <w:t>106</w:t>
      </w:r>
      <w:r>
        <w:rPr>
          <w:noProof/>
        </w:rPr>
        <w:fldChar w:fldCharType="end"/>
      </w:r>
    </w:p>
    <w:p w14:paraId="790914CF" w14:textId="3477CF2F"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_Toc177386428 \h </w:instrText>
      </w:r>
      <w:r>
        <w:rPr>
          <w:noProof/>
        </w:rPr>
      </w:r>
      <w:r>
        <w:rPr>
          <w:noProof/>
        </w:rPr>
        <w:fldChar w:fldCharType="separate"/>
      </w:r>
      <w:r>
        <w:rPr>
          <w:noProof/>
        </w:rPr>
        <w:t>106</w:t>
      </w:r>
      <w:r>
        <w:rPr>
          <w:noProof/>
        </w:rPr>
        <w:fldChar w:fldCharType="end"/>
      </w:r>
    </w:p>
    <w:p w14:paraId="6C704C65" w14:textId="42B1EBE0"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6.2.5.2</w:t>
      </w:r>
      <w:r>
        <w:rPr>
          <w:rFonts w:asciiTheme="minorHAnsi" w:eastAsiaTheme="minorEastAsia" w:hAnsiTheme="minorHAnsi" w:cstheme="minorBidi"/>
          <w:noProof/>
          <w:kern w:val="2"/>
          <w:sz w:val="22"/>
          <w:szCs w:val="22"/>
          <w:lang w:eastAsia="ko-KR"/>
          <w14:ligatures w14:val="standardContextual"/>
        </w:rPr>
        <w:tab/>
      </w:r>
      <w:r>
        <w:rPr>
          <w:noProof/>
        </w:rPr>
        <w:t>Event Notification</w:t>
      </w:r>
      <w:r>
        <w:rPr>
          <w:noProof/>
        </w:rPr>
        <w:tab/>
      </w:r>
      <w:r>
        <w:rPr>
          <w:noProof/>
        </w:rPr>
        <w:fldChar w:fldCharType="begin" w:fldLock="1"/>
      </w:r>
      <w:r>
        <w:rPr>
          <w:noProof/>
        </w:rPr>
        <w:instrText xml:space="preserve"> PAGEREF _Toc177386429 \h </w:instrText>
      </w:r>
      <w:r>
        <w:rPr>
          <w:noProof/>
        </w:rPr>
      </w:r>
      <w:r>
        <w:rPr>
          <w:noProof/>
        </w:rPr>
        <w:fldChar w:fldCharType="separate"/>
      </w:r>
      <w:r>
        <w:rPr>
          <w:noProof/>
        </w:rPr>
        <w:t>107</w:t>
      </w:r>
      <w:r>
        <w:rPr>
          <w:noProof/>
        </w:rPr>
        <w:fldChar w:fldCharType="end"/>
      </w:r>
    </w:p>
    <w:p w14:paraId="2B2FC0FE" w14:textId="2D52582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_Toc177386430 \h </w:instrText>
      </w:r>
      <w:r>
        <w:rPr>
          <w:noProof/>
        </w:rPr>
      </w:r>
      <w:r>
        <w:rPr>
          <w:noProof/>
        </w:rPr>
        <w:fldChar w:fldCharType="separate"/>
      </w:r>
      <w:r>
        <w:rPr>
          <w:noProof/>
        </w:rPr>
        <w:t>107</w:t>
      </w:r>
      <w:r>
        <w:rPr>
          <w:noProof/>
        </w:rPr>
        <w:fldChar w:fldCharType="end"/>
      </w:r>
    </w:p>
    <w:p w14:paraId="620BA551" w14:textId="7AB2BD1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_Toc177386431 \h </w:instrText>
      </w:r>
      <w:r>
        <w:rPr>
          <w:noProof/>
        </w:rPr>
      </w:r>
      <w:r>
        <w:rPr>
          <w:noProof/>
        </w:rPr>
        <w:fldChar w:fldCharType="separate"/>
      </w:r>
      <w:r>
        <w:rPr>
          <w:noProof/>
        </w:rPr>
        <w:t>107</w:t>
      </w:r>
      <w:r>
        <w:rPr>
          <w:noProof/>
        </w:rPr>
        <w:fldChar w:fldCharType="end"/>
      </w:r>
    </w:p>
    <w:p w14:paraId="73D1F47B" w14:textId="133D9B0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_Toc177386432 \h </w:instrText>
      </w:r>
      <w:r>
        <w:rPr>
          <w:noProof/>
        </w:rPr>
      </w:r>
      <w:r>
        <w:rPr>
          <w:noProof/>
        </w:rPr>
        <w:fldChar w:fldCharType="separate"/>
      </w:r>
      <w:r>
        <w:rPr>
          <w:noProof/>
        </w:rPr>
        <w:t>107</w:t>
      </w:r>
      <w:r>
        <w:rPr>
          <w:noProof/>
        </w:rPr>
        <w:fldChar w:fldCharType="end"/>
      </w:r>
    </w:p>
    <w:p w14:paraId="589D0DA4" w14:textId="3BEAC2FD"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_Toc177386433 \h </w:instrText>
      </w:r>
      <w:r>
        <w:rPr>
          <w:noProof/>
        </w:rPr>
      </w:r>
      <w:r>
        <w:rPr>
          <w:noProof/>
        </w:rPr>
        <w:fldChar w:fldCharType="separate"/>
      </w:r>
      <w:r>
        <w:rPr>
          <w:noProof/>
        </w:rPr>
        <w:t>107</w:t>
      </w:r>
      <w:r>
        <w:rPr>
          <w:noProof/>
        </w:rPr>
        <w:fldChar w:fldCharType="end"/>
      </w:r>
    </w:p>
    <w:p w14:paraId="1C212944" w14:textId="18774E82"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6.2.5.3</w:t>
      </w:r>
      <w:r>
        <w:rPr>
          <w:rFonts w:asciiTheme="minorHAnsi" w:eastAsiaTheme="minorEastAsia" w:hAnsiTheme="minorHAnsi" w:cstheme="minorBidi"/>
          <w:noProof/>
          <w:kern w:val="2"/>
          <w:sz w:val="22"/>
          <w:szCs w:val="22"/>
          <w:lang w:eastAsia="ko-KR"/>
          <w14:ligatures w14:val="standardContextual"/>
        </w:rPr>
        <w:tab/>
      </w:r>
      <w:r>
        <w:rPr>
          <w:noProof/>
        </w:rPr>
        <w:t>Termination Request</w:t>
      </w:r>
      <w:r>
        <w:rPr>
          <w:noProof/>
        </w:rPr>
        <w:tab/>
      </w:r>
      <w:r>
        <w:rPr>
          <w:noProof/>
        </w:rPr>
        <w:fldChar w:fldCharType="begin" w:fldLock="1"/>
      </w:r>
      <w:r>
        <w:rPr>
          <w:noProof/>
        </w:rPr>
        <w:instrText xml:space="preserve"> PAGEREF _Toc177386434 \h </w:instrText>
      </w:r>
      <w:r>
        <w:rPr>
          <w:noProof/>
        </w:rPr>
      </w:r>
      <w:r>
        <w:rPr>
          <w:noProof/>
        </w:rPr>
        <w:fldChar w:fldCharType="separate"/>
      </w:r>
      <w:r>
        <w:rPr>
          <w:noProof/>
        </w:rPr>
        <w:t>108</w:t>
      </w:r>
      <w:r>
        <w:rPr>
          <w:noProof/>
        </w:rPr>
        <w:fldChar w:fldCharType="end"/>
      </w:r>
    </w:p>
    <w:p w14:paraId="3F38E3A1" w14:textId="634C7A9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_Toc177386435 \h </w:instrText>
      </w:r>
      <w:r>
        <w:rPr>
          <w:noProof/>
        </w:rPr>
      </w:r>
      <w:r>
        <w:rPr>
          <w:noProof/>
        </w:rPr>
        <w:fldChar w:fldCharType="separate"/>
      </w:r>
      <w:r>
        <w:rPr>
          <w:noProof/>
        </w:rPr>
        <w:t>108</w:t>
      </w:r>
      <w:r>
        <w:rPr>
          <w:noProof/>
        </w:rPr>
        <w:fldChar w:fldCharType="end"/>
      </w:r>
    </w:p>
    <w:p w14:paraId="04816DBC" w14:textId="6229B3BA"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_Toc177386436 \h </w:instrText>
      </w:r>
      <w:r>
        <w:rPr>
          <w:noProof/>
        </w:rPr>
      </w:r>
      <w:r>
        <w:rPr>
          <w:noProof/>
        </w:rPr>
        <w:fldChar w:fldCharType="separate"/>
      </w:r>
      <w:r>
        <w:rPr>
          <w:noProof/>
        </w:rPr>
        <w:t>108</w:t>
      </w:r>
      <w:r>
        <w:rPr>
          <w:noProof/>
        </w:rPr>
        <w:fldChar w:fldCharType="end"/>
      </w:r>
    </w:p>
    <w:p w14:paraId="745B7B64" w14:textId="664C405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_Toc177386437 \h </w:instrText>
      </w:r>
      <w:r>
        <w:rPr>
          <w:noProof/>
        </w:rPr>
      </w:r>
      <w:r>
        <w:rPr>
          <w:noProof/>
        </w:rPr>
        <w:fldChar w:fldCharType="separate"/>
      </w:r>
      <w:r>
        <w:rPr>
          <w:noProof/>
        </w:rPr>
        <w:t>108</w:t>
      </w:r>
      <w:r>
        <w:rPr>
          <w:noProof/>
        </w:rPr>
        <w:fldChar w:fldCharType="end"/>
      </w:r>
    </w:p>
    <w:p w14:paraId="7499B112" w14:textId="0D78534C"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_Toc177386438 \h </w:instrText>
      </w:r>
      <w:r>
        <w:rPr>
          <w:noProof/>
        </w:rPr>
      </w:r>
      <w:r>
        <w:rPr>
          <w:noProof/>
        </w:rPr>
        <w:fldChar w:fldCharType="separate"/>
      </w:r>
      <w:r>
        <w:rPr>
          <w:noProof/>
        </w:rPr>
        <w:t>108</w:t>
      </w:r>
      <w:r>
        <w:rPr>
          <w:noProof/>
        </w:rPr>
        <w:fldChar w:fldCharType="end"/>
      </w:r>
    </w:p>
    <w:p w14:paraId="472B0895" w14:textId="6E924C79"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_Toc177386439 \h </w:instrText>
      </w:r>
      <w:r>
        <w:rPr>
          <w:noProof/>
        </w:rPr>
      </w:r>
      <w:r>
        <w:rPr>
          <w:noProof/>
        </w:rPr>
        <w:fldChar w:fldCharType="separate"/>
      </w:r>
      <w:r>
        <w:rPr>
          <w:noProof/>
        </w:rPr>
        <w:t>109</w:t>
      </w:r>
      <w:r>
        <w:rPr>
          <w:noProof/>
        </w:rPr>
        <w:fldChar w:fldCharType="end"/>
      </w:r>
    </w:p>
    <w:p w14:paraId="58F51E82" w14:textId="4491AE99"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_Toc177386440 \h </w:instrText>
      </w:r>
      <w:r>
        <w:rPr>
          <w:noProof/>
        </w:rPr>
      </w:r>
      <w:r>
        <w:rPr>
          <w:noProof/>
        </w:rPr>
        <w:fldChar w:fldCharType="separate"/>
      </w:r>
      <w:r>
        <w:rPr>
          <w:noProof/>
        </w:rPr>
        <w:t>109</w:t>
      </w:r>
      <w:r>
        <w:rPr>
          <w:noProof/>
        </w:rPr>
        <w:fldChar w:fldCharType="end"/>
      </w:r>
    </w:p>
    <w:p w14:paraId="4EA04E06" w14:textId="1330D671"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noProof/>
          <w:lang w:val="en-US"/>
        </w:rPr>
        <w:lastRenderedPageBreak/>
        <w:t>6.2.6.2</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Structured data types</w:t>
      </w:r>
      <w:r>
        <w:rPr>
          <w:noProof/>
        </w:rPr>
        <w:tab/>
      </w:r>
      <w:r>
        <w:rPr>
          <w:noProof/>
        </w:rPr>
        <w:fldChar w:fldCharType="begin" w:fldLock="1"/>
      </w:r>
      <w:r>
        <w:rPr>
          <w:noProof/>
        </w:rPr>
        <w:instrText xml:space="preserve"> PAGEREF _Toc177386441 \h </w:instrText>
      </w:r>
      <w:r>
        <w:rPr>
          <w:noProof/>
        </w:rPr>
      </w:r>
      <w:r>
        <w:rPr>
          <w:noProof/>
        </w:rPr>
        <w:fldChar w:fldCharType="separate"/>
      </w:r>
      <w:r>
        <w:rPr>
          <w:noProof/>
        </w:rPr>
        <w:t>113</w:t>
      </w:r>
      <w:r>
        <w:rPr>
          <w:noProof/>
        </w:rPr>
        <w:fldChar w:fldCharType="end"/>
      </w:r>
    </w:p>
    <w:p w14:paraId="76DE0C20" w14:textId="2C429B70"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_Toc177386442 \h </w:instrText>
      </w:r>
      <w:r>
        <w:rPr>
          <w:noProof/>
        </w:rPr>
      </w:r>
      <w:r>
        <w:rPr>
          <w:noProof/>
        </w:rPr>
        <w:fldChar w:fldCharType="separate"/>
      </w:r>
      <w:r>
        <w:rPr>
          <w:noProof/>
        </w:rPr>
        <w:t>113</w:t>
      </w:r>
      <w:r>
        <w:rPr>
          <w:noProof/>
        </w:rPr>
        <w:fldChar w:fldCharType="end"/>
      </w:r>
    </w:p>
    <w:p w14:paraId="3F84208F" w14:textId="0A47F5A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6.2.6.2.2</w:t>
      </w:r>
      <w:r>
        <w:rPr>
          <w:rFonts w:asciiTheme="minorHAnsi" w:eastAsiaTheme="minorEastAsia" w:hAnsiTheme="minorHAnsi" w:cstheme="minorBidi"/>
          <w:noProof/>
          <w:kern w:val="2"/>
          <w:sz w:val="22"/>
          <w:szCs w:val="22"/>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_Toc177386443 \h </w:instrText>
      </w:r>
      <w:r>
        <w:rPr>
          <w:noProof/>
        </w:rPr>
      </w:r>
      <w:r>
        <w:rPr>
          <w:noProof/>
        </w:rPr>
        <w:fldChar w:fldCharType="separate"/>
      </w:r>
      <w:r>
        <w:rPr>
          <w:noProof/>
        </w:rPr>
        <w:t>114</w:t>
      </w:r>
      <w:r>
        <w:rPr>
          <w:noProof/>
        </w:rPr>
        <w:fldChar w:fldCharType="end"/>
      </w:r>
    </w:p>
    <w:p w14:paraId="4AE1EE62" w14:textId="531AB26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6.2.6.2.3</w:t>
      </w:r>
      <w:r>
        <w:rPr>
          <w:rFonts w:asciiTheme="minorHAnsi" w:eastAsiaTheme="minorEastAsia" w:hAnsiTheme="minorHAnsi" w:cstheme="minorBidi"/>
          <w:noProof/>
          <w:kern w:val="2"/>
          <w:sz w:val="22"/>
          <w:szCs w:val="22"/>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_Toc177386444 \h </w:instrText>
      </w:r>
      <w:r>
        <w:rPr>
          <w:noProof/>
        </w:rPr>
      </w:r>
      <w:r>
        <w:rPr>
          <w:noProof/>
        </w:rPr>
        <w:fldChar w:fldCharType="separate"/>
      </w:r>
      <w:r>
        <w:rPr>
          <w:noProof/>
        </w:rPr>
        <w:t>116</w:t>
      </w:r>
      <w:r>
        <w:rPr>
          <w:noProof/>
        </w:rPr>
        <w:fldChar w:fldCharType="end"/>
      </w:r>
    </w:p>
    <w:p w14:paraId="5882F6AC" w14:textId="3CD5397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6.2.6.2.4</w:t>
      </w:r>
      <w:r>
        <w:rPr>
          <w:rFonts w:asciiTheme="minorHAnsi" w:eastAsiaTheme="minorEastAsia" w:hAnsiTheme="minorHAnsi" w:cstheme="minorBidi"/>
          <w:noProof/>
          <w:kern w:val="2"/>
          <w:sz w:val="22"/>
          <w:szCs w:val="22"/>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_Toc177386445 \h </w:instrText>
      </w:r>
      <w:r>
        <w:rPr>
          <w:noProof/>
        </w:rPr>
      </w:r>
      <w:r>
        <w:rPr>
          <w:noProof/>
        </w:rPr>
        <w:fldChar w:fldCharType="separate"/>
      </w:r>
      <w:r>
        <w:rPr>
          <w:noProof/>
        </w:rPr>
        <w:t>117</w:t>
      </w:r>
      <w:r>
        <w:rPr>
          <w:noProof/>
        </w:rPr>
        <w:fldChar w:fldCharType="end"/>
      </w:r>
    </w:p>
    <w:p w14:paraId="333E12DB" w14:textId="4416662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6.2.6.2.5</w:t>
      </w:r>
      <w:r>
        <w:rPr>
          <w:rFonts w:asciiTheme="minorHAnsi" w:eastAsiaTheme="minorEastAsia" w:hAnsiTheme="minorHAnsi" w:cstheme="minorBidi"/>
          <w:noProof/>
          <w:kern w:val="2"/>
          <w:sz w:val="22"/>
          <w:szCs w:val="22"/>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_Toc177386446 \h </w:instrText>
      </w:r>
      <w:r>
        <w:rPr>
          <w:noProof/>
        </w:rPr>
      </w:r>
      <w:r>
        <w:rPr>
          <w:noProof/>
        </w:rPr>
        <w:fldChar w:fldCharType="separate"/>
      </w:r>
      <w:r>
        <w:rPr>
          <w:noProof/>
        </w:rPr>
        <w:t>117</w:t>
      </w:r>
      <w:r>
        <w:rPr>
          <w:noProof/>
        </w:rPr>
        <w:fldChar w:fldCharType="end"/>
      </w:r>
    </w:p>
    <w:p w14:paraId="6F662463" w14:textId="59E2958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6.2.6.2.6</w:t>
      </w:r>
      <w:r>
        <w:rPr>
          <w:rFonts w:asciiTheme="minorHAnsi" w:eastAsiaTheme="minorEastAsia" w:hAnsiTheme="minorHAnsi" w:cstheme="minorBidi"/>
          <w:noProof/>
          <w:kern w:val="2"/>
          <w:sz w:val="22"/>
          <w:szCs w:val="22"/>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_Toc177386447 \h </w:instrText>
      </w:r>
      <w:r>
        <w:rPr>
          <w:noProof/>
        </w:rPr>
      </w:r>
      <w:r>
        <w:rPr>
          <w:noProof/>
        </w:rPr>
        <w:fldChar w:fldCharType="separate"/>
      </w:r>
      <w:r>
        <w:rPr>
          <w:noProof/>
        </w:rPr>
        <w:t>118</w:t>
      </w:r>
      <w:r>
        <w:rPr>
          <w:noProof/>
        </w:rPr>
        <w:fldChar w:fldCharType="end"/>
      </w:r>
    </w:p>
    <w:p w14:paraId="3C8ED916" w14:textId="75D531E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2"/>
          <w:szCs w:val="22"/>
          <w:lang w:eastAsia="ko-KR"/>
          <w14:ligatures w14:val="standardContextual"/>
        </w:rPr>
        <w:tab/>
      </w:r>
      <w:r>
        <w:rPr>
          <w:noProof/>
        </w:rPr>
        <w:t>Type EventNotification</w:t>
      </w:r>
      <w:r>
        <w:rPr>
          <w:noProof/>
        </w:rPr>
        <w:tab/>
      </w:r>
      <w:r>
        <w:rPr>
          <w:noProof/>
        </w:rPr>
        <w:fldChar w:fldCharType="begin" w:fldLock="1"/>
      </w:r>
      <w:r>
        <w:rPr>
          <w:noProof/>
        </w:rPr>
        <w:instrText xml:space="preserve"> PAGEREF _Toc177386448 \h </w:instrText>
      </w:r>
      <w:r>
        <w:rPr>
          <w:noProof/>
        </w:rPr>
      </w:r>
      <w:r>
        <w:rPr>
          <w:noProof/>
        </w:rPr>
        <w:fldChar w:fldCharType="separate"/>
      </w:r>
      <w:r>
        <w:rPr>
          <w:noProof/>
        </w:rPr>
        <w:t>119</w:t>
      </w:r>
      <w:r>
        <w:rPr>
          <w:noProof/>
        </w:rPr>
        <w:fldChar w:fldCharType="end"/>
      </w:r>
    </w:p>
    <w:p w14:paraId="4F2AE2DB" w14:textId="6A102CD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6.2.6.2.8</w:t>
      </w:r>
      <w:r>
        <w:rPr>
          <w:rFonts w:asciiTheme="minorHAnsi" w:eastAsiaTheme="minorEastAsia" w:hAnsiTheme="minorHAnsi" w:cstheme="minorBidi"/>
          <w:noProof/>
          <w:kern w:val="2"/>
          <w:sz w:val="22"/>
          <w:szCs w:val="22"/>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_Toc177386449 \h </w:instrText>
      </w:r>
      <w:r>
        <w:rPr>
          <w:noProof/>
        </w:rPr>
      </w:r>
      <w:r>
        <w:rPr>
          <w:noProof/>
        </w:rPr>
        <w:fldChar w:fldCharType="separate"/>
      </w:r>
      <w:r>
        <w:rPr>
          <w:noProof/>
        </w:rPr>
        <w:t>119</w:t>
      </w:r>
      <w:r>
        <w:rPr>
          <w:noProof/>
        </w:rPr>
        <w:fldChar w:fldCharType="end"/>
      </w:r>
    </w:p>
    <w:p w14:paraId="3B4DB870" w14:textId="01970E0F"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noProof/>
          <w:lang w:val="en-US"/>
        </w:rPr>
        <w:t>6.2.6.3</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Simple data types and enumerations</w:t>
      </w:r>
      <w:r>
        <w:rPr>
          <w:noProof/>
        </w:rPr>
        <w:tab/>
      </w:r>
      <w:r>
        <w:rPr>
          <w:noProof/>
        </w:rPr>
        <w:fldChar w:fldCharType="begin" w:fldLock="1"/>
      </w:r>
      <w:r>
        <w:rPr>
          <w:noProof/>
        </w:rPr>
        <w:instrText xml:space="preserve"> PAGEREF _Toc177386450 \h </w:instrText>
      </w:r>
      <w:r>
        <w:rPr>
          <w:noProof/>
        </w:rPr>
      </w:r>
      <w:r>
        <w:rPr>
          <w:noProof/>
        </w:rPr>
        <w:fldChar w:fldCharType="separate"/>
      </w:r>
      <w:r>
        <w:rPr>
          <w:noProof/>
        </w:rPr>
        <w:t>120</w:t>
      </w:r>
      <w:r>
        <w:rPr>
          <w:noProof/>
        </w:rPr>
        <w:fldChar w:fldCharType="end"/>
      </w:r>
    </w:p>
    <w:p w14:paraId="2FA9621A" w14:textId="5DB20B5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_Toc177386451 \h </w:instrText>
      </w:r>
      <w:r>
        <w:rPr>
          <w:noProof/>
        </w:rPr>
      </w:r>
      <w:r>
        <w:rPr>
          <w:noProof/>
        </w:rPr>
        <w:fldChar w:fldCharType="separate"/>
      </w:r>
      <w:r>
        <w:rPr>
          <w:noProof/>
        </w:rPr>
        <w:t>120</w:t>
      </w:r>
      <w:r>
        <w:rPr>
          <w:noProof/>
        </w:rPr>
        <w:fldChar w:fldCharType="end"/>
      </w:r>
    </w:p>
    <w:p w14:paraId="102548E1" w14:textId="7032F57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_Toc177386452 \h </w:instrText>
      </w:r>
      <w:r>
        <w:rPr>
          <w:noProof/>
        </w:rPr>
      </w:r>
      <w:r>
        <w:rPr>
          <w:noProof/>
        </w:rPr>
        <w:fldChar w:fldCharType="separate"/>
      </w:r>
      <w:r>
        <w:rPr>
          <w:noProof/>
        </w:rPr>
        <w:t>120</w:t>
      </w:r>
      <w:r>
        <w:rPr>
          <w:noProof/>
        </w:rPr>
        <w:fldChar w:fldCharType="end"/>
      </w:r>
    </w:p>
    <w:p w14:paraId="01699385" w14:textId="5A8B4F5A"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6.2.6.3.3</w:t>
      </w:r>
      <w:r>
        <w:rPr>
          <w:rFonts w:asciiTheme="minorHAnsi" w:eastAsiaTheme="minorEastAsia" w:hAnsiTheme="minorHAnsi" w:cstheme="minorBidi"/>
          <w:noProof/>
          <w:kern w:val="2"/>
          <w:sz w:val="22"/>
          <w:szCs w:val="22"/>
          <w:lang w:eastAsia="ko-KR"/>
          <w14:ligatures w14:val="standardContextual"/>
        </w:rPr>
        <w:tab/>
      </w:r>
      <w:r>
        <w:rPr>
          <w:noProof/>
        </w:rPr>
        <w:t>Enumeration: TscEvent</w:t>
      </w:r>
      <w:r>
        <w:rPr>
          <w:noProof/>
        </w:rPr>
        <w:tab/>
      </w:r>
      <w:r>
        <w:rPr>
          <w:noProof/>
        </w:rPr>
        <w:fldChar w:fldCharType="begin" w:fldLock="1"/>
      </w:r>
      <w:r>
        <w:rPr>
          <w:noProof/>
        </w:rPr>
        <w:instrText xml:space="preserve"> PAGEREF _Toc177386453 \h </w:instrText>
      </w:r>
      <w:r>
        <w:rPr>
          <w:noProof/>
        </w:rPr>
      </w:r>
      <w:r>
        <w:rPr>
          <w:noProof/>
        </w:rPr>
        <w:fldChar w:fldCharType="separate"/>
      </w:r>
      <w:r>
        <w:rPr>
          <w:noProof/>
        </w:rPr>
        <w:t>120</w:t>
      </w:r>
      <w:r>
        <w:rPr>
          <w:noProof/>
        </w:rPr>
        <w:fldChar w:fldCharType="end"/>
      </w:r>
    </w:p>
    <w:p w14:paraId="4A4CF622" w14:textId="3EEE9CF6"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6.2.6.4</w:t>
      </w:r>
      <w:r>
        <w:rPr>
          <w:rFonts w:asciiTheme="minorHAnsi" w:eastAsiaTheme="minorEastAsia" w:hAnsiTheme="minorHAnsi" w:cstheme="minorBidi"/>
          <w:noProof/>
          <w:kern w:val="2"/>
          <w:sz w:val="22"/>
          <w:szCs w:val="22"/>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_Toc177386454 \h </w:instrText>
      </w:r>
      <w:r>
        <w:rPr>
          <w:noProof/>
        </w:rPr>
      </w:r>
      <w:r>
        <w:rPr>
          <w:noProof/>
        </w:rPr>
        <w:fldChar w:fldCharType="separate"/>
      </w:r>
      <w:r>
        <w:rPr>
          <w:noProof/>
        </w:rPr>
        <w:t>121</w:t>
      </w:r>
      <w:r>
        <w:rPr>
          <w:noProof/>
        </w:rPr>
        <w:fldChar w:fldCharType="end"/>
      </w:r>
    </w:p>
    <w:p w14:paraId="058B65A0" w14:textId="2B24D60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6.2.6.4.1</w:t>
      </w:r>
      <w:r>
        <w:rPr>
          <w:rFonts w:asciiTheme="minorHAnsi" w:eastAsiaTheme="minorEastAsia" w:hAnsiTheme="minorHAnsi" w:cstheme="minorBidi"/>
          <w:noProof/>
          <w:kern w:val="2"/>
          <w:sz w:val="22"/>
          <w:szCs w:val="22"/>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_Toc177386455 \h </w:instrText>
      </w:r>
      <w:r>
        <w:rPr>
          <w:noProof/>
        </w:rPr>
      </w:r>
      <w:r>
        <w:rPr>
          <w:noProof/>
        </w:rPr>
        <w:fldChar w:fldCharType="separate"/>
      </w:r>
      <w:r>
        <w:rPr>
          <w:noProof/>
        </w:rPr>
        <w:t>121</w:t>
      </w:r>
      <w:r>
        <w:rPr>
          <w:noProof/>
        </w:rPr>
        <w:fldChar w:fldCharType="end"/>
      </w:r>
    </w:p>
    <w:p w14:paraId="4FC65FF3" w14:textId="6F479C5B"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_Toc177386456 \h </w:instrText>
      </w:r>
      <w:r>
        <w:rPr>
          <w:noProof/>
        </w:rPr>
      </w:r>
      <w:r>
        <w:rPr>
          <w:noProof/>
        </w:rPr>
        <w:fldChar w:fldCharType="separate"/>
      </w:r>
      <w:r>
        <w:rPr>
          <w:noProof/>
        </w:rPr>
        <w:t>121</w:t>
      </w:r>
      <w:r>
        <w:rPr>
          <w:noProof/>
        </w:rPr>
        <w:fldChar w:fldCharType="end"/>
      </w:r>
    </w:p>
    <w:p w14:paraId="085BC94B" w14:textId="2EEE4956"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_Toc177386457 \h </w:instrText>
      </w:r>
      <w:r>
        <w:rPr>
          <w:noProof/>
        </w:rPr>
      </w:r>
      <w:r>
        <w:rPr>
          <w:noProof/>
        </w:rPr>
        <w:fldChar w:fldCharType="separate"/>
      </w:r>
      <w:r>
        <w:rPr>
          <w:noProof/>
        </w:rPr>
        <w:t>121</w:t>
      </w:r>
      <w:r>
        <w:rPr>
          <w:noProof/>
        </w:rPr>
        <w:fldChar w:fldCharType="end"/>
      </w:r>
    </w:p>
    <w:p w14:paraId="4445F7D2" w14:textId="056F0555"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_Toc177386458 \h </w:instrText>
      </w:r>
      <w:r>
        <w:rPr>
          <w:noProof/>
        </w:rPr>
      </w:r>
      <w:r>
        <w:rPr>
          <w:noProof/>
        </w:rPr>
        <w:fldChar w:fldCharType="separate"/>
      </w:r>
      <w:r>
        <w:rPr>
          <w:noProof/>
        </w:rPr>
        <w:t>121</w:t>
      </w:r>
      <w:r>
        <w:rPr>
          <w:noProof/>
        </w:rPr>
        <w:fldChar w:fldCharType="end"/>
      </w:r>
    </w:p>
    <w:p w14:paraId="4B410842" w14:textId="22DE2E48"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_Toc177386459 \h </w:instrText>
      </w:r>
      <w:r>
        <w:rPr>
          <w:noProof/>
        </w:rPr>
      </w:r>
      <w:r>
        <w:rPr>
          <w:noProof/>
        </w:rPr>
        <w:fldChar w:fldCharType="separate"/>
      </w:r>
      <w:r>
        <w:rPr>
          <w:noProof/>
        </w:rPr>
        <w:t>121</w:t>
      </w:r>
      <w:r>
        <w:rPr>
          <w:noProof/>
        </w:rPr>
        <w:fldChar w:fldCharType="end"/>
      </w:r>
    </w:p>
    <w:p w14:paraId="18E6A512" w14:textId="3FCEE560"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_Toc177386460 \h </w:instrText>
      </w:r>
      <w:r>
        <w:rPr>
          <w:noProof/>
        </w:rPr>
      </w:r>
      <w:r>
        <w:rPr>
          <w:noProof/>
        </w:rPr>
        <w:fldChar w:fldCharType="separate"/>
      </w:r>
      <w:r>
        <w:rPr>
          <w:noProof/>
        </w:rPr>
        <w:t>121</w:t>
      </w:r>
      <w:r>
        <w:rPr>
          <w:noProof/>
        </w:rPr>
        <w:fldChar w:fldCharType="end"/>
      </w:r>
    </w:p>
    <w:p w14:paraId="635755E4" w14:textId="016C2526"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_Toc177386461 \h </w:instrText>
      </w:r>
      <w:r>
        <w:rPr>
          <w:noProof/>
        </w:rPr>
      </w:r>
      <w:r>
        <w:rPr>
          <w:noProof/>
        </w:rPr>
        <w:fldChar w:fldCharType="separate"/>
      </w:r>
      <w:r>
        <w:rPr>
          <w:noProof/>
        </w:rPr>
        <w:t>122</w:t>
      </w:r>
      <w:r>
        <w:rPr>
          <w:noProof/>
        </w:rPr>
        <w:fldChar w:fldCharType="end"/>
      </w:r>
    </w:p>
    <w:p w14:paraId="2886E811" w14:textId="64CF8BB4"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_Toc177386462 \h </w:instrText>
      </w:r>
      <w:r>
        <w:rPr>
          <w:noProof/>
        </w:rPr>
      </w:r>
      <w:r>
        <w:rPr>
          <w:noProof/>
        </w:rPr>
        <w:fldChar w:fldCharType="separate"/>
      </w:r>
      <w:r>
        <w:rPr>
          <w:noProof/>
        </w:rPr>
        <w:t>122</w:t>
      </w:r>
      <w:r>
        <w:rPr>
          <w:noProof/>
        </w:rPr>
        <w:fldChar w:fldCharType="end"/>
      </w:r>
    </w:p>
    <w:p w14:paraId="5A819EA7" w14:textId="68D7F7CF"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_Toc177386463 \h </w:instrText>
      </w:r>
      <w:r>
        <w:rPr>
          <w:noProof/>
        </w:rPr>
      </w:r>
      <w:r>
        <w:rPr>
          <w:noProof/>
        </w:rPr>
        <w:fldChar w:fldCharType="separate"/>
      </w:r>
      <w:r>
        <w:rPr>
          <w:noProof/>
        </w:rPr>
        <w:t>122</w:t>
      </w:r>
      <w:r>
        <w:rPr>
          <w:noProof/>
        </w:rPr>
        <w:fldChar w:fldCharType="end"/>
      </w:r>
    </w:p>
    <w:p w14:paraId="39B05BA3" w14:textId="5B9B3DBC"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_Toc177386464 \h </w:instrText>
      </w:r>
      <w:r>
        <w:rPr>
          <w:noProof/>
        </w:rPr>
      </w:r>
      <w:r>
        <w:rPr>
          <w:noProof/>
        </w:rPr>
        <w:fldChar w:fldCharType="separate"/>
      </w:r>
      <w:r>
        <w:rPr>
          <w:noProof/>
        </w:rPr>
        <w:t>123</w:t>
      </w:r>
      <w:r>
        <w:rPr>
          <w:noProof/>
        </w:rPr>
        <w:fldChar w:fldCharType="end"/>
      </w:r>
    </w:p>
    <w:p w14:paraId="3DB8566E" w14:textId="682B8A65"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_Toc177386465 \h </w:instrText>
      </w:r>
      <w:r>
        <w:rPr>
          <w:noProof/>
        </w:rPr>
      </w:r>
      <w:r>
        <w:rPr>
          <w:noProof/>
        </w:rPr>
        <w:fldChar w:fldCharType="separate"/>
      </w:r>
      <w:r>
        <w:rPr>
          <w:noProof/>
        </w:rPr>
        <w:t>123</w:t>
      </w:r>
      <w:r>
        <w:rPr>
          <w:noProof/>
        </w:rPr>
        <w:fldChar w:fldCharType="end"/>
      </w:r>
    </w:p>
    <w:p w14:paraId="63D8881C" w14:textId="09D3A43A"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_Toc177386466 \h </w:instrText>
      </w:r>
      <w:r>
        <w:rPr>
          <w:noProof/>
        </w:rPr>
      </w:r>
      <w:r>
        <w:rPr>
          <w:noProof/>
        </w:rPr>
        <w:fldChar w:fldCharType="separate"/>
      </w:r>
      <w:r>
        <w:rPr>
          <w:noProof/>
        </w:rPr>
        <w:t>123</w:t>
      </w:r>
      <w:r>
        <w:rPr>
          <w:noProof/>
        </w:rPr>
        <w:fldChar w:fldCharType="end"/>
      </w:r>
    </w:p>
    <w:p w14:paraId="04EA8553" w14:textId="510F9A7A"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_Toc177386467 \h </w:instrText>
      </w:r>
      <w:r>
        <w:rPr>
          <w:noProof/>
        </w:rPr>
      </w:r>
      <w:r>
        <w:rPr>
          <w:noProof/>
        </w:rPr>
        <w:fldChar w:fldCharType="separate"/>
      </w:r>
      <w:r>
        <w:rPr>
          <w:noProof/>
        </w:rPr>
        <w:t>123</w:t>
      </w:r>
      <w:r>
        <w:rPr>
          <w:noProof/>
        </w:rPr>
        <w:fldChar w:fldCharType="end"/>
      </w:r>
    </w:p>
    <w:p w14:paraId="34096AE3" w14:textId="2E733D5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_Toc177386468 \h </w:instrText>
      </w:r>
      <w:r>
        <w:rPr>
          <w:noProof/>
        </w:rPr>
      </w:r>
      <w:r>
        <w:rPr>
          <w:noProof/>
        </w:rPr>
        <w:fldChar w:fldCharType="separate"/>
      </w:r>
      <w:r>
        <w:rPr>
          <w:noProof/>
        </w:rPr>
        <w:t>123</w:t>
      </w:r>
      <w:r>
        <w:rPr>
          <w:noProof/>
        </w:rPr>
        <w:fldChar w:fldCharType="end"/>
      </w:r>
    </w:p>
    <w:p w14:paraId="685666F8" w14:textId="14CCE3C5"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_Toc177386469 \h </w:instrText>
      </w:r>
      <w:r>
        <w:rPr>
          <w:noProof/>
        </w:rPr>
      </w:r>
      <w:r>
        <w:rPr>
          <w:noProof/>
        </w:rPr>
        <w:fldChar w:fldCharType="separate"/>
      </w:r>
      <w:r>
        <w:rPr>
          <w:noProof/>
        </w:rPr>
        <w:t>123</w:t>
      </w:r>
      <w:r>
        <w:rPr>
          <w:noProof/>
        </w:rPr>
        <w:fldChar w:fldCharType="end"/>
      </w:r>
    </w:p>
    <w:p w14:paraId="55B9367F" w14:textId="33DE1C47"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_Toc177386470 \h </w:instrText>
      </w:r>
      <w:r>
        <w:rPr>
          <w:noProof/>
        </w:rPr>
      </w:r>
      <w:r>
        <w:rPr>
          <w:noProof/>
        </w:rPr>
        <w:fldChar w:fldCharType="separate"/>
      </w:r>
      <w:r>
        <w:rPr>
          <w:noProof/>
        </w:rPr>
        <w:t>123</w:t>
      </w:r>
      <w:r>
        <w:rPr>
          <w:noProof/>
        </w:rPr>
        <w:fldChar w:fldCharType="end"/>
      </w:r>
    </w:p>
    <w:p w14:paraId="3D6C9063" w14:textId="184330D6"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_Toc177386471 \h </w:instrText>
      </w:r>
      <w:r>
        <w:rPr>
          <w:noProof/>
        </w:rPr>
      </w:r>
      <w:r>
        <w:rPr>
          <w:noProof/>
        </w:rPr>
        <w:fldChar w:fldCharType="separate"/>
      </w:r>
      <w:r>
        <w:rPr>
          <w:noProof/>
        </w:rPr>
        <w:t>123</w:t>
      </w:r>
      <w:r>
        <w:rPr>
          <w:noProof/>
        </w:rPr>
        <w:fldChar w:fldCharType="end"/>
      </w:r>
    </w:p>
    <w:p w14:paraId="08EBEF2C" w14:textId="29A8E172"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_Toc177386472 \h </w:instrText>
      </w:r>
      <w:r>
        <w:rPr>
          <w:noProof/>
        </w:rPr>
      </w:r>
      <w:r>
        <w:rPr>
          <w:noProof/>
        </w:rPr>
        <w:fldChar w:fldCharType="separate"/>
      </w:r>
      <w:r>
        <w:rPr>
          <w:noProof/>
        </w:rPr>
        <w:t>124</w:t>
      </w:r>
      <w:r>
        <w:rPr>
          <w:noProof/>
        </w:rPr>
        <w:fldChar w:fldCharType="end"/>
      </w:r>
    </w:p>
    <w:p w14:paraId="5E433037" w14:textId="5F74512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_Toc177386473 \h </w:instrText>
      </w:r>
      <w:r>
        <w:rPr>
          <w:noProof/>
        </w:rPr>
      </w:r>
      <w:r>
        <w:rPr>
          <w:noProof/>
        </w:rPr>
        <w:fldChar w:fldCharType="separate"/>
      </w:r>
      <w:r>
        <w:rPr>
          <w:noProof/>
        </w:rPr>
        <w:t>124</w:t>
      </w:r>
      <w:r>
        <w:rPr>
          <w:noProof/>
        </w:rPr>
        <w:fldChar w:fldCharType="end"/>
      </w:r>
    </w:p>
    <w:p w14:paraId="529DA7E3" w14:textId="3B3A5B7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_Toc177386474 \h </w:instrText>
      </w:r>
      <w:r>
        <w:rPr>
          <w:noProof/>
        </w:rPr>
      </w:r>
      <w:r>
        <w:rPr>
          <w:noProof/>
        </w:rPr>
        <w:fldChar w:fldCharType="separate"/>
      </w:r>
      <w:r>
        <w:rPr>
          <w:noProof/>
        </w:rPr>
        <w:t>124</w:t>
      </w:r>
      <w:r>
        <w:rPr>
          <w:noProof/>
        </w:rPr>
        <w:fldChar w:fldCharType="end"/>
      </w:r>
    </w:p>
    <w:p w14:paraId="053E9D9D" w14:textId="08CEFA9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_Toc177386475 \h </w:instrText>
      </w:r>
      <w:r>
        <w:rPr>
          <w:noProof/>
        </w:rPr>
      </w:r>
      <w:r>
        <w:rPr>
          <w:noProof/>
        </w:rPr>
        <w:fldChar w:fldCharType="separate"/>
      </w:r>
      <w:r>
        <w:rPr>
          <w:noProof/>
        </w:rPr>
        <w:t>125</w:t>
      </w:r>
      <w:r>
        <w:rPr>
          <w:noProof/>
        </w:rPr>
        <w:fldChar w:fldCharType="end"/>
      </w:r>
    </w:p>
    <w:p w14:paraId="4E3143F6" w14:textId="7B61A338"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6.3.3.2.3.1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_Toc177386476 \h </w:instrText>
      </w:r>
      <w:r>
        <w:rPr>
          <w:noProof/>
        </w:rPr>
      </w:r>
      <w:r>
        <w:rPr>
          <w:noProof/>
        </w:rPr>
        <w:fldChar w:fldCharType="separate"/>
      </w:r>
      <w:r>
        <w:rPr>
          <w:noProof/>
        </w:rPr>
        <w:t>125</w:t>
      </w:r>
      <w:r>
        <w:rPr>
          <w:noProof/>
        </w:rPr>
        <w:fldChar w:fldCharType="end"/>
      </w:r>
    </w:p>
    <w:p w14:paraId="5309097C" w14:textId="4A6A85B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_Toc177386477 \h </w:instrText>
      </w:r>
      <w:r>
        <w:rPr>
          <w:noProof/>
        </w:rPr>
      </w:r>
      <w:r>
        <w:rPr>
          <w:noProof/>
        </w:rPr>
        <w:fldChar w:fldCharType="separate"/>
      </w:r>
      <w:r>
        <w:rPr>
          <w:noProof/>
        </w:rPr>
        <w:t>125</w:t>
      </w:r>
      <w:r>
        <w:rPr>
          <w:noProof/>
        </w:rPr>
        <w:fldChar w:fldCharType="end"/>
      </w:r>
    </w:p>
    <w:p w14:paraId="1CBDC113" w14:textId="58BCC4EB"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6.3.3.2.4.1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_Toc177386478 \h </w:instrText>
      </w:r>
      <w:r>
        <w:rPr>
          <w:noProof/>
        </w:rPr>
      </w:r>
      <w:r>
        <w:rPr>
          <w:noProof/>
        </w:rPr>
        <w:fldChar w:fldCharType="separate"/>
      </w:r>
      <w:r>
        <w:rPr>
          <w:noProof/>
        </w:rPr>
        <w:t>125</w:t>
      </w:r>
      <w:r>
        <w:rPr>
          <w:noProof/>
        </w:rPr>
        <w:fldChar w:fldCharType="end"/>
      </w:r>
    </w:p>
    <w:p w14:paraId="36A4C660" w14:textId="48EB6645"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6.3.3.2.4.2</w:t>
      </w:r>
      <w:r>
        <w:rPr>
          <w:rFonts w:asciiTheme="minorHAnsi" w:eastAsiaTheme="minorEastAsia" w:hAnsiTheme="minorHAnsi" w:cstheme="minorBidi"/>
          <w:noProof/>
          <w:kern w:val="2"/>
          <w:sz w:val="22"/>
          <w:szCs w:val="22"/>
          <w:lang w:eastAsia="ko-KR"/>
          <w14:ligatures w14:val="standardContextual"/>
        </w:rPr>
        <w:tab/>
      </w:r>
      <w:r>
        <w:rPr>
          <w:noProof/>
        </w:rPr>
        <w:t>Operation: Retrieve</w:t>
      </w:r>
      <w:r>
        <w:rPr>
          <w:noProof/>
        </w:rPr>
        <w:tab/>
      </w:r>
      <w:r>
        <w:rPr>
          <w:noProof/>
        </w:rPr>
        <w:fldChar w:fldCharType="begin" w:fldLock="1"/>
      </w:r>
      <w:r>
        <w:rPr>
          <w:noProof/>
        </w:rPr>
        <w:instrText xml:space="preserve"> PAGEREF _Toc177386479 \h </w:instrText>
      </w:r>
      <w:r>
        <w:rPr>
          <w:noProof/>
        </w:rPr>
      </w:r>
      <w:r>
        <w:rPr>
          <w:noProof/>
        </w:rPr>
        <w:fldChar w:fldCharType="separate"/>
      </w:r>
      <w:r>
        <w:rPr>
          <w:noProof/>
        </w:rPr>
        <w:t>126</w:t>
      </w:r>
      <w:r>
        <w:rPr>
          <w:noProof/>
        </w:rPr>
        <w:fldChar w:fldCharType="end"/>
      </w:r>
    </w:p>
    <w:p w14:paraId="6A5B2DDC" w14:textId="101DF7E7" w:rsidR="00D32115" w:rsidRDefault="00D32115">
      <w:pPr>
        <w:pStyle w:val="TOC7"/>
        <w:rPr>
          <w:rFonts w:asciiTheme="minorHAnsi" w:eastAsiaTheme="minorEastAsia" w:hAnsiTheme="minorHAnsi" w:cstheme="minorBidi"/>
          <w:noProof/>
          <w:kern w:val="2"/>
          <w:sz w:val="22"/>
          <w:szCs w:val="22"/>
          <w:lang w:eastAsia="ko-KR"/>
          <w14:ligatures w14:val="standardContextual"/>
        </w:rPr>
      </w:pPr>
      <w:r>
        <w:rPr>
          <w:noProof/>
        </w:rPr>
        <w:t>6.3.3.2.4.2.1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_Toc177386480 \h </w:instrText>
      </w:r>
      <w:r>
        <w:rPr>
          <w:noProof/>
        </w:rPr>
      </w:r>
      <w:r>
        <w:rPr>
          <w:noProof/>
        </w:rPr>
        <w:fldChar w:fldCharType="separate"/>
      </w:r>
      <w:r>
        <w:rPr>
          <w:noProof/>
        </w:rPr>
        <w:t>126</w:t>
      </w:r>
      <w:r>
        <w:rPr>
          <w:noProof/>
        </w:rPr>
        <w:fldChar w:fldCharType="end"/>
      </w:r>
    </w:p>
    <w:p w14:paraId="46FB3AB8" w14:textId="08F80683" w:rsidR="00D32115" w:rsidRDefault="00D32115">
      <w:pPr>
        <w:pStyle w:val="TOC7"/>
        <w:rPr>
          <w:rFonts w:asciiTheme="minorHAnsi" w:eastAsiaTheme="minorEastAsia" w:hAnsiTheme="minorHAnsi" w:cstheme="minorBidi"/>
          <w:noProof/>
          <w:kern w:val="2"/>
          <w:sz w:val="22"/>
          <w:szCs w:val="22"/>
          <w:lang w:eastAsia="ko-KR"/>
          <w14:ligatures w14:val="standardContextual"/>
        </w:rPr>
      </w:pPr>
      <w:r>
        <w:rPr>
          <w:noProof/>
        </w:rPr>
        <w:t>6.3.3.2.4.2.2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_Toc177386481 \h </w:instrText>
      </w:r>
      <w:r>
        <w:rPr>
          <w:noProof/>
        </w:rPr>
      </w:r>
      <w:r>
        <w:rPr>
          <w:noProof/>
        </w:rPr>
        <w:fldChar w:fldCharType="separate"/>
      </w:r>
      <w:r>
        <w:rPr>
          <w:noProof/>
        </w:rPr>
        <w:t>126</w:t>
      </w:r>
      <w:r>
        <w:rPr>
          <w:noProof/>
        </w:rPr>
        <w:fldChar w:fldCharType="end"/>
      </w:r>
    </w:p>
    <w:p w14:paraId="2F0890F7" w14:textId="71B2FFD3"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_Toc177386482 \h </w:instrText>
      </w:r>
      <w:r>
        <w:rPr>
          <w:noProof/>
        </w:rPr>
      </w:r>
      <w:r>
        <w:rPr>
          <w:noProof/>
        </w:rPr>
        <w:fldChar w:fldCharType="separate"/>
      </w:r>
      <w:r>
        <w:rPr>
          <w:noProof/>
        </w:rPr>
        <w:t>127</w:t>
      </w:r>
      <w:r>
        <w:rPr>
          <w:noProof/>
        </w:rPr>
        <w:fldChar w:fldCharType="end"/>
      </w:r>
    </w:p>
    <w:p w14:paraId="76AE31B0" w14:textId="7D7C2F8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_Toc177386483 \h </w:instrText>
      </w:r>
      <w:r>
        <w:rPr>
          <w:noProof/>
        </w:rPr>
      </w:r>
      <w:r>
        <w:rPr>
          <w:noProof/>
        </w:rPr>
        <w:fldChar w:fldCharType="separate"/>
      </w:r>
      <w:r>
        <w:rPr>
          <w:noProof/>
        </w:rPr>
        <w:t>127</w:t>
      </w:r>
      <w:r>
        <w:rPr>
          <w:noProof/>
        </w:rPr>
        <w:fldChar w:fldCharType="end"/>
      </w:r>
    </w:p>
    <w:p w14:paraId="13B5249A" w14:textId="532FD49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_Toc177386484 \h </w:instrText>
      </w:r>
      <w:r>
        <w:rPr>
          <w:noProof/>
        </w:rPr>
      </w:r>
      <w:r>
        <w:rPr>
          <w:noProof/>
        </w:rPr>
        <w:fldChar w:fldCharType="separate"/>
      </w:r>
      <w:r>
        <w:rPr>
          <w:noProof/>
        </w:rPr>
        <w:t>127</w:t>
      </w:r>
      <w:r>
        <w:rPr>
          <w:noProof/>
        </w:rPr>
        <w:fldChar w:fldCharType="end"/>
      </w:r>
    </w:p>
    <w:p w14:paraId="2749DE92" w14:textId="64508EB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_Toc177386485 \h </w:instrText>
      </w:r>
      <w:r>
        <w:rPr>
          <w:noProof/>
        </w:rPr>
      </w:r>
      <w:r>
        <w:rPr>
          <w:noProof/>
        </w:rPr>
        <w:fldChar w:fldCharType="separate"/>
      </w:r>
      <w:r>
        <w:rPr>
          <w:noProof/>
        </w:rPr>
        <w:t>127</w:t>
      </w:r>
      <w:r>
        <w:rPr>
          <w:noProof/>
        </w:rPr>
        <w:fldChar w:fldCharType="end"/>
      </w:r>
    </w:p>
    <w:p w14:paraId="57EC4A79" w14:textId="544EE4D7"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6.3.3.3.3.1</w:t>
      </w:r>
      <w:r>
        <w:rPr>
          <w:rFonts w:asciiTheme="minorHAnsi" w:eastAsiaTheme="minorEastAsia" w:hAnsiTheme="minorHAnsi" w:cstheme="minorBidi"/>
          <w:noProof/>
          <w:kern w:val="2"/>
          <w:sz w:val="22"/>
          <w:szCs w:val="22"/>
          <w:lang w:eastAsia="ko-KR"/>
          <w14:ligatures w14:val="standardContextual"/>
        </w:rPr>
        <w:tab/>
      </w:r>
      <w:r>
        <w:rPr>
          <w:noProof/>
        </w:rPr>
        <w:t>Void.</w:t>
      </w:r>
      <w:r>
        <w:rPr>
          <w:noProof/>
        </w:rPr>
        <w:tab/>
      </w:r>
      <w:r>
        <w:rPr>
          <w:noProof/>
        </w:rPr>
        <w:fldChar w:fldCharType="begin" w:fldLock="1"/>
      </w:r>
      <w:r>
        <w:rPr>
          <w:noProof/>
        </w:rPr>
        <w:instrText xml:space="preserve"> PAGEREF _Toc177386486 \h </w:instrText>
      </w:r>
      <w:r>
        <w:rPr>
          <w:noProof/>
        </w:rPr>
      </w:r>
      <w:r>
        <w:rPr>
          <w:noProof/>
        </w:rPr>
        <w:fldChar w:fldCharType="separate"/>
      </w:r>
      <w:r>
        <w:rPr>
          <w:noProof/>
        </w:rPr>
        <w:t>127</w:t>
      </w:r>
      <w:r>
        <w:rPr>
          <w:noProof/>
        </w:rPr>
        <w:fldChar w:fldCharType="end"/>
      </w:r>
    </w:p>
    <w:p w14:paraId="1EF1F015" w14:textId="0A76FD4A"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6.3.3.3.3.2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_Toc177386487 \h </w:instrText>
      </w:r>
      <w:r>
        <w:rPr>
          <w:noProof/>
        </w:rPr>
      </w:r>
      <w:r>
        <w:rPr>
          <w:noProof/>
        </w:rPr>
        <w:fldChar w:fldCharType="separate"/>
      </w:r>
      <w:r>
        <w:rPr>
          <w:noProof/>
        </w:rPr>
        <w:t>127</w:t>
      </w:r>
      <w:r>
        <w:rPr>
          <w:noProof/>
        </w:rPr>
        <w:fldChar w:fldCharType="end"/>
      </w:r>
    </w:p>
    <w:p w14:paraId="42940D3A" w14:textId="505DCF8A"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6.3.3.3.3.3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_Toc177386488 \h </w:instrText>
      </w:r>
      <w:r>
        <w:rPr>
          <w:noProof/>
        </w:rPr>
      </w:r>
      <w:r>
        <w:rPr>
          <w:noProof/>
        </w:rPr>
        <w:fldChar w:fldCharType="separate"/>
      </w:r>
      <w:r>
        <w:rPr>
          <w:noProof/>
        </w:rPr>
        <w:t>128</w:t>
      </w:r>
      <w:r>
        <w:rPr>
          <w:noProof/>
        </w:rPr>
        <w:fldChar w:fldCharType="end"/>
      </w:r>
    </w:p>
    <w:p w14:paraId="44CC3B5E" w14:textId="2EC6137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_Toc177386489 \h </w:instrText>
      </w:r>
      <w:r>
        <w:rPr>
          <w:noProof/>
        </w:rPr>
      </w:r>
      <w:r>
        <w:rPr>
          <w:noProof/>
        </w:rPr>
        <w:fldChar w:fldCharType="separate"/>
      </w:r>
      <w:r>
        <w:rPr>
          <w:noProof/>
        </w:rPr>
        <w:t>129</w:t>
      </w:r>
      <w:r>
        <w:rPr>
          <w:noProof/>
        </w:rPr>
        <w:fldChar w:fldCharType="end"/>
      </w:r>
    </w:p>
    <w:p w14:paraId="6A0E620F" w14:textId="0A3A523C"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_Toc177386490 \h </w:instrText>
      </w:r>
      <w:r>
        <w:rPr>
          <w:noProof/>
        </w:rPr>
      </w:r>
      <w:r>
        <w:rPr>
          <w:noProof/>
        </w:rPr>
        <w:fldChar w:fldCharType="separate"/>
      </w:r>
      <w:r>
        <w:rPr>
          <w:noProof/>
        </w:rPr>
        <w:t>129</w:t>
      </w:r>
      <w:r>
        <w:rPr>
          <w:noProof/>
        </w:rPr>
        <w:fldChar w:fldCharType="end"/>
      </w:r>
    </w:p>
    <w:p w14:paraId="44D4BC48" w14:textId="3B7F1406"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_Toc177386491 \h </w:instrText>
      </w:r>
      <w:r>
        <w:rPr>
          <w:noProof/>
        </w:rPr>
      </w:r>
      <w:r>
        <w:rPr>
          <w:noProof/>
        </w:rPr>
        <w:fldChar w:fldCharType="separate"/>
      </w:r>
      <w:r>
        <w:rPr>
          <w:noProof/>
        </w:rPr>
        <w:t>130</w:t>
      </w:r>
      <w:r>
        <w:rPr>
          <w:noProof/>
        </w:rPr>
        <w:fldChar w:fldCharType="end"/>
      </w:r>
    </w:p>
    <w:p w14:paraId="3047E009" w14:textId="6143AE02"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_Toc177386492 \h </w:instrText>
      </w:r>
      <w:r>
        <w:rPr>
          <w:noProof/>
        </w:rPr>
      </w:r>
      <w:r>
        <w:rPr>
          <w:noProof/>
        </w:rPr>
        <w:fldChar w:fldCharType="separate"/>
      </w:r>
      <w:r>
        <w:rPr>
          <w:noProof/>
        </w:rPr>
        <w:t>130</w:t>
      </w:r>
      <w:r>
        <w:rPr>
          <w:noProof/>
        </w:rPr>
        <w:fldChar w:fldCharType="end"/>
      </w:r>
    </w:p>
    <w:p w14:paraId="506A96DB" w14:textId="356055D0"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6.3.5.2</w:t>
      </w:r>
      <w:r>
        <w:rPr>
          <w:rFonts w:asciiTheme="minorHAnsi" w:eastAsiaTheme="minorEastAsia" w:hAnsiTheme="minorHAnsi" w:cstheme="minorBidi"/>
          <w:noProof/>
          <w:kern w:val="2"/>
          <w:sz w:val="22"/>
          <w:szCs w:val="22"/>
          <w:lang w:eastAsia="ko-KR"/>
          <w14:ligatures w14:val="standardContextual"/>
        </w:rPr>
        <w:tab/>
      </w:r>
      <w:r>
        <w:rPr>
          <w:noProof/>
        </w:rPr>
        <w:t>ASTI Notification</w:t>
      </w:r>
      <w:r>
        <w:rPr>
          <w:noProof/>
        </w:rPr>
        <w:tab/>
      </w:r>
      <w:r>
        <w:rPr>
          <w:noProof/>
        </w:rPr>
        <w:fldChar w:fldCharType="begin" w:fldLock="1"/>
      </w:r>
      <w:r>
        <w:rPr>
          <w:noProof/>
        </w:rPr>
        <w:instrText xml:space="preserve"> PAGEREF _Toc177386493 \h </w:instrText>
      </w:r>
      <w:r>
        <w:rPr>
          <w:noProof/>
        </w:rPr>
      </w:r>
      <w:r>
        <w:rPr>
          <w:noProof/>
        </w:rPr>
        <w:fldChar w:fldCharType="separate"/>
      </w:r>
      <w:r>
        <w:rPr>
          <w:noProof/>
        </w:rPr>
        <w:t>130</w:t>
      </w:r>
      <w:r>
        <w:rPr>
          <w:noProof/>
        </w:rPr>
        <w:fldChar w:fldCharType="end"/>
      </w:r>
    </w:p>
    <w:p w14:paraId="242A2461" w14:textId="06BDCF0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_Toc177386494 \h </w:instrText>
      </w:r>
      <w:r>
        <w:rPr>
          <w:noProof/>
        </w:rPr>
      </w:r>
      <w:r>
        <w:rPr>
          <w:noProof/>
        </w:rPr>
        <w:fldChar w:fldCharType="separate"/>
      </w:r>
      <w:r>
        <w:rPr>
          <w:noProof/>
        </w:rPr>
        <w:t>130</w:t>
      </w:r>
      <w:r>
        <w:rPr>
          <w:noProof/>
        </w:rPr>
        <w:fldChar w:fldCharType="end"/>
      </w:r>
    </w:p>
    <w:p w14:paraId="7FC26863" w14:textId="602B695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_Toc177386495 \h </w:instrText>
      </w:r>
      <w:r>
        <w:rPr>
          <w:noProof/>
        </w:rPr>
      </w:r>
      <w:r>
        <w:rPr>
          <w:noProof/>
        </w:rPr>
        <w:fldChar w:fldCharType="separate"/>
      </w:r>
      <w:r>
        <w:rPr>
          <w:noProof/>
        </w:rPr>
        <w:t>130</w:t>
      </w:r>
      <w:r>
        <w:rPr>
          <w:noProof/>
        </w:rPr>
        <w:fldChar w:fldCharType="end"/>
      </w:r>
    </w:p>
    <w:p w14:paraId="602BA549" w14:textId="1B41235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_Toc177386496 \h </w:instrText>
      </w:r>
      <w:r>
        <w:rPr>
          <w:noProof/>
        </w:rPr>
      </w:r>
      <w:r>
        <w:rPr>
          <w:noProof/>
        </w:rPr>
        <w:fldChar w:fldCharType="separate"/>
      </w:r>
      <w:r>
        <w:rPr>
          <w:noProof/>
        </w:rPr>
        <w:t>130</w:t>
      </w:r>
      <w:r>
        <w:rPr>
          <w:noProof/>
        </w:rPr>
        <w:fldChar w:fldCharType="end"/>
      </w:r>
    </w:p>
    <w:p w14:paraId="0570BD29" w14:textId="360EAC7B"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6.3.5.2.3.1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_Toc177386497 \h </w:instrText>
      </w:r>
      <w:r>
        <w:rPr>
          <w:noProof/>
        </w:rPr>
      </w:r>
      <w:r>
        <w:rPr>
          <w:noProof/>
        </w:rPr>
        <w:fldChar w:fldCharType="separate"/>
      </w:r>
      <w:r>
        <w:rPr>
          <w:noProof/>
        </w:rPr>
        <w:t>130</w:t>
      </w:r>
      <w:r>
        <w:rPr>
          <w:noProof/>
        </w:rPr>
        <w:fldChar w:fldCharType="end"/>
      </w:r>
    </w:p>
    <w:p w14:paraId="511586FD" w14:textId="16FA7DBE"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_Toc177386498 \h </w:instrText>
      </w:r>
      <w:r>
        <w:rPr>
          <w:noProof/>
        </w:rPr>
      </w:r>
      <w:r>
        <w:rPr>
          <w:noProof/>
        </w:rPr>
        <w:fldChar w:fldCharType="separate"/>
      </w:r>
      <w:r>
        <w:rPr>
          <w:noProof/>
        </w:rPr>
        <w:t>131</w:t>
      </w:r>
      <w:r>
        <w:rPr>
          <w:noProof/>
        </w:rPr>
        <w:fldChar w:fldCharType="end"/>
      </w:r>
    </w:p>
    <w:p w14:paraId="41E8817C" w14:textId="7FC9047B"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_Toc177386499 \h </w:instrText>
      </w:r>
      <w:r>
        <w:rPr>
          <w:noProof/>
        </w:rPr>
      </w:r>
      <w:r>
        <w:rPr>
          <w:noProof/>
        </w:rPr>
        <w:fldChar w:fldCharType="separate"/>
      </w:r>
      <w:r>
        <w:rPr>
          <w:noProof/>
        </w:rPr>
        <w:t>131</w:t>
      </w:r>
      <w:r>
        <w:rPr>
          <w:noProof/>
        </w:rPr>
        <w:fldChar w:fldCharType="end"/>
      </w:r>
    </w:p>
    <w:p w14:paraId="0FBC4944" w14:textId="6ACAF977"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noProof/>
          <w:lang w:val="en-US"/>
        </w:rPr>
        <w:t>6.3.6.2</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Structured data types</w:t>
      </w:r>
      <w:r>
        <w:rPr>
          <w:noProof/>
        </w:rPr>
        <w:tab/>
      </w:r>
      <w:r>
        <w:rPr>
          <w:noProof/>
        </w:rPr>
        <w:fldChar w:fldCharType="begin" w:fldLock="1"/>
      </w:r>
      <w:r>
        <w:rPr>
          <w:noProof/>
        </w:rPr>
        <w:instrText xml:space="preserve"> PAGEREF _Toc177386500 \h </w:instrText>
      </w:r>
      <w:r>
        <w:rPr>
          <w:noProof/>
        </w:rPr>
      </w:r>
      <w:r>
        <w:rPr>
          <w:noProof/>
        </w:rPr>
        <w:fldChar w:fldCharType="separate"/>
      </w:r>
      <w:r>
        <w:rPr>
          <w:noProof/>
        </w:rPr>
        <w:t>133</w:t>
      </w:r>
      <w:r>
        <w:rPr>
          <w:noProof/>
        </w:rPr>
        <w:fldChar w:fldCharType="end"/>
      </w:r>
    </w:p>
    <w:p w14:paraId="455379AA" w14:textId="38C99B5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_Toc177386501 \h </w:instrText>
      </w:r>
      <w:r>
        <w:rPr>
          <w:noProof/>
        </w:rPr>
      </w:r>
      <w:r>
        <w:rPr>
          <w:noProof/>
        </w:rPr>
        <w:fldChar w:fldCharType="separate"/>
      </w:r>
      <w:r>
        <w:rPr>
          <w:noProof/>
        </w:rPr>
        <w:t>133</w:t>
      </w:r>
      <w:r>
        <w:rPr>
          <w:noProof/>
        </w:rPr>
        <w:fldChar w:fldCharType="end"/>
      </w:r>
    </w:p>
    <w:p w14:paraId="2E6F3EEF" w14:textId="12E45A20"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6.3.6.2.2</w:t>
      </w:r>
      <w:r>
        <w:rPr>
          <w:rFonts w:asciiTheme="minorHAnsi" w:eastAsiaTheme="minorEastAsia" w:hAnsiTheme="minorHAnsi" w:cstheme="minorBidi"/>
          <w:noProof/>
          <w:kern w:val="2"/>
          <w:sz w:val="22"/>
          <w:szCs w:val="22"/>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_Toc177386502 \h </w:instrText>
      </w:r>
      <w:r>
        <w:rPr>
          <w:noProof/>
        </w:rPr>
      </w:r>
      <w:r>
        <w:rPr>
          <w:noProof/>
        </w:rPr>
        <w:fldChar w:fldCharType="separate"/>
      </w:r>
      <w:r>
        <w:rPr>
          <w:noProof/>
        </w:rPr>
        <w:t>133</w:t>
      </w:r>
      <w:r>
        <w:rPr>
          <w:noProof/>
        </w:rPr>
        <w:fldChar w:fldCharType="end"/>
      </w:r>
    </w:p>
    <w:p w14:paraId="7CCE17EF" w14:textId="5415C09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6.3.6.2.3</w:t>
      </w:r>
      <w:r>
        <w:rPr>
          <w:rFonts w:asciiTheme="minorHAnsi" w:eastAsiaTheme="minorEastAsia" w:hAnsiTheme="minorHAnsi" w:cstheme="minorBidi"/>
          <w:noProof/>
          <w:kern w:val="2"/>
          <w:sz w:val="22"/>
          <w:szCs w:val="22"/>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_Toc177386503 \h </w:instrText>
      </w:r>
      <w:r>
        <w:rPr>
          <w:noProof/>
        </w:rPr>
      </w:r>
      <w:r>
        <w:rPr>
          <w:noProof/>
        </w:rPr>
        <w:fldChar w:fldCharType="separate"/>
      </w:r>
      <w:r>
        <w:rPr>
          <w:noProof/>
        </w:rPr>
        <w:t>134</w:t>
      </w:r>
      <w:r>
        <w:rPr>
          <w:noProof/>
        </w:rPr>
        <w:fldChar w:fldCharType="end"/>
      </w:r>
    </w:p>
    <w:p w14:paraId="0979261C" w14:textId="4EE58D3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6.3.6.2.4</w:t>
      </w:r>
      <w:r>
        <w:rPr>
          <w:rFonts w:asciiTheme="minorHAnsi" w:eastAsiaTheme="minorEastAsia" w:hAnsiTheme="minorHAnsi" w:cstheme="minorBidi"/>
          <w:noProof/>
          <w:kern w:val="2"/>
          <w:sz w:val="22"/>
          <w:szCs w:val="22"/>
          <w:lang w:eastAsia="ko-KR"/>
          <w14:ligatures w14:val="standardContextual"/>
        </w:rPr>
        <w:tab/>
      </w:r>
      <w:r>
        <w:rPr>
          <w:noProof/>
        </w:rPr>
        <w:t>Type: StatusRequestData</w:t>
      </w:r>
      <w:r>
        <w:rPr>
          <w:noProof/>
        </w:rPr>
        <w:tab/>
      </w:r>
      <w:r>
        <w:rPr>
          <w:noProof/>
        </w:rPr>
        <w:fldChar w:fldCharType="begin" w:fldLock="1"/>
      </w:r>
      <w:r>
        <w:rPr>
          <w:noProof/>
        </w:rPr>
        <w:instrText xml:space="preserve"> PAGEREF _Toc177386504 \h </w:instrText>
      </w:r>
      <w:r>
        <w:rPr>
          <w:noProof/>
        </w:rPr>
      </w:r>
      <w:r>
        <w:rPr>
          <w:noProof/>
        </w:rPr>
        <w:fldChar w:fldCharType="separate"/>
      </w:r>
      <w:r>
        <w:rPr>
          <w:noProof/>
        </w:rPr>
        <w:t>134</w:t>
      </w:r>
      <w:r>
        <w:rPr>
          <w:noProof/>
        </w:rPr>
        <w:fldChar w:fldCharType="end"/>
      </w:r>
    </w:p>
    <w:p w14:paraId="07B7C46F" w14:textId="5B95296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6.3.6.2.5</w:t>
      </w:r>
      <w:r>
        <w:rPr>
          <w:rFonts w:asciiTheme="minorHAnsi" w:eastAsiaTheme="minorEastAsia" w:hAnsiTheme="minorHAnsi" w:cstheme="minorBidi"/>
          <w:noProof/>
          <w:kern w:val="2"/>
          <w:sz w:val="22"/>
          <w:szCs w:val="22"/>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_Toc177386505 \h </w:instrText>
      </w:r>
      <w:r>
        <w:rPr>
          <w:noProof/>
        </w:rPr>
      </w:r>
      <w:r>
        <w:rPr>
          <w:noProof/>
        </w:rPr>
        <w:fldChar w:fldCharType="separate"/>
      </w:r>
      <w:r>
        <w:rPr>
          <w:noProof/>
        </w:rPr>
        <w:t>135</w:t>
      </w:r>
      <w:r>
        <w:rPr>
          <w:noProof/>
        </w:rPr>
        <w:fldChar w:fldCharType="end"/>
      </w:r>
    </w:p>
    <w:p w14:paraId="2FF79C02" w14:textId="711D673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_Toc177386506 \h </w:instrText>
      </w:r>
      <w:r>
        <w:rPr>
          <w:noProof/>
        </w:rPr>
      </w:r>
      <w:r>
        <w:rPr>
          <w:noProof/>
        </w:rPr>
        <w:fldChar w:fldCharType="separate"/>
      </w:r>
      <w:r>
        <w:rPr>
          <w:noProof/>
        </w:rPr>
        <w:t>135</w:t>
      </w:r>
      <w:r>
        <w:rPr>
          <w:noProof/>
        </w:rPr>
        <w:fldChar w:fldCharType="end"/>
      </w:r>
    </w:p>
    <w:p w14:paraId="4928CFB8" w14:textId="652011A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6.3.6.2.7</w:t>
      </w:r>
      <w:r>
        <w:rPr>
          <w:rFonts w:asciiTheme="minorHAnsi" w:eastAsiaTheme="minorEastAsia" w:hAnsiTheme="minorHAnsi" w:cstheme="minorBidi"/>
          <w:noProof/>
          <w:kern w:val="2"/>
          <w:sz w:val="22"/>
          <w:szCs w:val="22"/>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_Toc177386507 \h </w:instrText>
      </w:r>
      <w:r>
        <w:rPr>
          <w:noProof/>
        </w:rPr>
      </w:r>
      <w:r>
        <w:rPr>
          <w:noProof/>
        </w:rPr>
        <w:fldChar w:fldCharType="separate"/>
      </w:r>
      <w:r>
        <w:rPr>
          <w:noProof/>
        </w:rPr>
        <w:t>135</w:t>
      </w:r>
      <w:r>
        <w:rPr>
          <w:noProof/>
        </w:rPr>
        <w:fldChar w:fldCharType="end"/>
      </w:r>
    </w:p>
    <w:p w14:paraId="3DB59B43" w14:textId="2C1CDC9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6.3.6.2.8</w:t>
      </w:r>
      <w:r>
        <w:rPr>
          <w:rFonts w:asciiTheme="minorHAnsi" w:eastAsiaTheme="minorEastAsia" w:hAnsiTheme="minorHAnsi" w:cstheme="minorBidi"/>
          <w:noProof/>
          <w:kern w:val="2"/>
          <w:sz w:val="22"/>
          <w:szCs w:val="22"/>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_Toc177386508 \h </w:instrText>
      </w:r>
      <w:r>
        <w:rPr>
          <w:noProof/>
        </w:rPr>
      </w:r>
      <w:r>
        <w:rPr>
          <w:noProof/>
        </w:rPr>
        <w:fldChar w:fldCharType="separate"/>
      </w:r>
      <w:r>
        <w:rPr>
          <w:noProof/>
        </w:rPr>
        <w:t>136</w:t>
      </w:r>
      <w:r>
        <w:rPr>
          <w:noProof/>
        </w:rPr>
        <w:fldChar w:fldCharType="end"/>
      </w:r>
    </w:p>
    <w:p w14:paraId="7B1235DF" w14:textId="0EAF397A"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noProof/>
          <w:lang w:val="en-US"/>
        </w:rPr>
        <w:t>6.3.6.3</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Simple data types and enumerations</w:t>
      </w:r>
      <w:r>
        <w:rPr>
          <w:noProof/>
        </w:rPr>
        <w:tab/>
      </w:r>
      <w:r>
        <w:rPr>
          <w:noProof/>
        </w:rPr>
        <w:fldChar w:fldCharType="begin" w:fldLock="1"/>
      </w:r>
      <w:r>
        <w:rPr>
          <w:noProof/>
        </w:rPr>
        <w:instrText xml:space="preserve"> PAGEREF _Toc177386509 \h </w:instrText>
      </w:r>
      <w:r>
        <w:rPr>
          <w:noProof/>
        </w:rPr>
      </w:r>
      <w:r>
        <w:rPr>
          <w:noProof/>
        </w:rPr>
        <w:fldChar w:fldCharType="separate"/>
      </w:r>
      <w:r>
        <w:rPr>
          <w:noProof/>
        </w:rPr>
        <w:t>136</w:t>
      </w:r>
      <w:r>
        <w:rPr>
          <w:noProof/>
        </w:rPr>
        <w:fldChar w:fldCharType="end"/>
      </w:r>
    </w:p>
    <w:p w14:paraId="04A9B8BB" w14:textId="2E067B7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_Toc177386510 \h </w:instrText>
      </w:r>
      <w:r>
        <w:rPr>
          <w:noProof/>
        </w:rPr>
      </w:r>
      <w:r>
        <w:rPr>
          <w:noProof/>
        </w:rPr>
        <w:fldChar w:fldCharType="separate"/>
      </w:r>
      <w:r>
        <w:rPr>
          <w:noProof/>
        </w:rPr>
        <w:t>136</w:t>
      </w:r>
      <w:r>
        <w:rPr>
          <w:noProof/>
        </w:rPr>
        <w:fldChar w:fldCharType="end"/>
      </w:r>
    </w:p>
    <w:p w14:paraId="7E209634" w14:textId="768F92B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_Toc177386511 \h </w:instrText>
      </w:r>
      <w:r>
        <w:rPr>
          <w:noProof/>
        </w:rPr>
      </w:r>
      <w:r>
        <w:rPr>
          <w:noProof/>
        </w:rPr>
        <w:fldChar w:fldCharType="separate"/>
      </w:r>
      <w:r>
        <w:rPr>
          <w:noProof/>
        </w:rPr>
        <w:t>136</w:t>
      </w:r>
      <w:r>
        <w:rPr>
          <w:noProof/>
        </w:rPr>
        <w:fldChar w:fldCharType="end"/>
      </w:r>
    </w:p>
    <w:p w14:paraId="432F328A" w14:textId="6892010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6.3.6.3.3</w:t>
      </w:r>
      <w:r>
        <w:rPr>
          <w:rFonts w:asciiTheme="minorHAnsi" w:eastAsiaTheme="minorEastAsia" w:hAnsiTheme="minorHAnsi" w:cstheme="minorBidi"/>
          <w:noProof/>
          <w:kern w:val="2"/>
          <w:sz w:val="22"/>
          <w:szCs w:val="22"/>
          <w:lang w:eastAsia="ko-KR"/>
          <w14:ligatures w14:val="standardContextual"/>
        </w:rPr>
        <w:tab/>
      </w:r>
      <w:r>
        <w:rPr>
          <w:noProof/>
        </w:rPr>
        <w:t>Enumeration: AstiEvent</w:t>
      </w:r>
      <w:r>
        <w:rPr>
          <w:noProof/>
        </w:rPr>
        <w:tab/>
      </w:r>
      <w:r>
        <w:rPr>
          <w:noProof/>
        </w:rPr>
        <w:fldChar w:fldCharType="begin" w:fldLock="1"/>
      </w:r>
      <w:r>
        <w:rPr>
          <w:noProof/>
        </w:rPr>
        <w:instrText xml:space="preserve"> PAGEREF _Toc177386512 \h </w:instrText>
      </w:r>
      <w:r>
        <w:rPr>
          <w:noProof/>
        </w:rPr>
      </w:r>
      <w:r>
        <w:rPr>
          <w:noProof/>
        </w:rPr>
        <w:fldChar w:fldCharType="separate"/>
      </w:r>
      <w:r>
        <w:rPr>
          <w:noProof/>
        </w:rPr>
        <w:t>136</w:t>
      </w:r>
      <w:r>
        <w:rPr>
          <w:noProof/>
        </w:rPr>
        <w:fldChar w:fldCharType="end"/>
      </w:r>
    </w:p>
    <w:p w14:paraId="04B2B679" w14:textId="103C63FA"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_Toc177386513 \h </w:instrText>
      </w:r>
      <w:r>
        <w:rPr>
          <w:noProof/>
        </w:rPr>
      </w:r>
      <w:r>
        <w:rPr>
          <w:noProof/>
        </w:rPr>
        <w:fldChar w:fldCharType="separate"/>
      </w:r>
      <w:r>
        <w:rPr>
          <w:noProof/>
        </w:rPr>
        <w:t>136</w:t>
      </w:r>
      <w:r>
        <w:rPr>
          <w:noProof/>
        </w:rPr>
        <w:fldChar w:fldCharType="end"/>
      </w:r>
    </w:p>
    <w:p w14:paraId="570EE75E" w14:textId="7EC1A284"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_Toc177386514 \h </w:instrText>
      </w:r>
      <w:r>
        <w:rPr>
          <w:noProof/>
        </w:rPr>
      </w:r>
      <w:r>
        <w:rPr>
          <w:noProof/>
        </w:rPr>
        <w:fldChar w:fldCharType="separate"/>
      </w:r>
      <w:r>
        <w:rPr>
          <w:noProof/>
        </w:rPr>
        <w:t>136</w:t>
      </w:r>
      <w:r>
        <w:rPr>
          <w:noProof/>
        </w:rPr>
        <w:fldChar w:fldCharType="end"/>
      </w:r>
    </w:p>
    <w:p w14:paraId="71CEEFD1" w14:textId="1B451941"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_Toc177386515 \h </w:instrText>
      </w:r>
      <w:r>
        <w:rPr>
          <w:noProof/>
        </w:rPr>
      </w:r>
      <w:r>
        <w:rPr>
          <w:noProof/>
        </w:rPr>
        <w:fldChar w:fldCharType="separate"/>
      </w:r>
      <w:r>
        <w:rPr>
          <w:noProof/>
        </w:rPr>
        <w:t>137</w:t>
      </w:r>
      <w:r>
        <w:rPr>
          <w:noProof/>
        </w:rPr>
        <w:fldChar w:fldCharType="end"/>
      </w:r>
    </w:p>
    <w:p w14:paraId="2AD309A2" w14:textId="74578317"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_Toc177386516 \h </w:instrText>
      </w:r>
      <w:r>
        <w:rPr>
          <w:noProof/>
        </w:rPr>
      </w:r>
      <w:r>
        <w:rPr>
          <w:noProof/>
        </w:rPr>
        <w:fldChar w:fldCharType="separate"/>
      </w:r>
      <w:r>
        <w:rPr>
          <w:noProof/>
        </w:rPr>
        <w:t>137</w:t>
      </w:r>
      <w:r>
        <w:rPr>
          <w:noProof/>
        </w:rPr>
        <w:fldChar w:fldCharType="end"/>
      </w:r>
    </w:p>
    <w:p w14:paraId="7D25441F" w14:textId="796AFBA1"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_Toc177386517 \h </w:instrText>
      </w:r>
      <w:r>
        <w:rPr>
          <w:noProof/>
        </w:rPr>
      </w:r>
      <w:r>
        <w:rPr>
          <w:noProof/>
        </w:rPr>
        <w:fldChar w:fldCharType="separate"/>
      </w:r>
      <w:r>
        <w:rPr>
          <w:noProof/>
        </w:rPr>
        <w:t>137</w:t>
      </w:r>
      <w:r>
        <w:rPr>
          <w:noProof/>
        </w:rPr>
        <w:fldChar w:fldCharType="end"/>
      </w:r>
    </w:p>
    <w:p w14:paraId="19B342EA" w14:textId="604E4C5D"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_Toc177386518 \h </w:instrText>
      </w:r>
      <w:r>
        <w:rPr>
          <w:noProof/>
        </w:rPr>
      </w:r>
      <w:r>
        <w:rPr>
          <w:noProof/>
        </w:rPr>
        <w:fldChar w:fldCharType="separate"/>
      </w:r>
      <w:r>
        <w:rPr>
          <w:noProof/>
        </w:rPr>
        <w:t>137</w:t>
      </w:r>
      <w:r>
        <w:rPr>
          <w:noProof/>
        </w:rPr>
        <w:fldChar w:fldCharType="end"/>
      </w:r>
    </w:p>
    <w:p w14:paraId="0D1AC2FC" w14:textId="3D65DCC8" w:rsidR="00D32115" w:rsidRDefault="00D32115">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_Toc177386519 \h </w:instrText>
      </w:r>
      <w:r>
        <w:rPr>
          <w:noProof/>
        </w:rPr>
      </w:r>
      <w:r>
        <w:rPr>
          <w:noProof/>
        </w:rPr>
        <w:fldChar w:fldCharType="separate"/>
      </w:r>
      <w:r>
        <w:rPr>
          <w:noProof/>
        </w:rPr>
        <w:t>138</w:t>
      </w:r>
      <w:r>
        <w:rPr>
          <w:noProof/>
        </w:rPr>
        <w:fldChar w:fldCharType="end"/>
      </w:r>
    </w:p>
    <w:p w14:paraId="56B6E4F5" w14:textId="53C3B8A2"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_Toc177386520 \h </w:instrText>
      </w:r>
      <w:r>
        <w:rPr>
          <w:noProof/>
        </w:rPr>
      </w:r>
      <w:r>
        <w:rPr>
          <w:noProof/>
        </w:rPr>
        <w:fldChar w:fldCharType="separate"/>
      </w:r>
      <w:r>
        <w:rPr>
          <w:noProof/>
        </w:rPr>
        <w:t>138</w:t>
      </w:r>
      <w:r>
        <w:rPr>
          <w:noProof/>
        </w:rPr>
        <w:fldChar w:fldCharType="end"/>
      </w:r>
    </w:p>
    <w:p w14:paraId="417A79AC" w14:textId="59CC0AD0"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_Toc177386521 \h </w:instrText>
      </w:r>
      <w:r>
        <w:rPr>
          <w:noProof/>
        </w:rPr>
      </w:r>
      <w:r>
        <w:rPr>
          <w:noProof/>
        </w:rPr>
        <w:fldChar w:fldCharType="separate"/>
      </w:r>
      <w:r>
        <w:rPr>
          <w:noProof/>
        </w:rPr>
        <w:t>138</w:t>
      </w:r>
      <w:r>
        <w:rPr>
          <w:noProof/>
        </w:rPr>
        <w:fldChar w:fldCharType="end"/>
      </w:r>
    </w:p>
    <w:p w14:paraId="129AA031" w14:textId="2077788E"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_Toc177386522 \h </w:instrText>
      </w:r>
      <w:r>
        <w:rPr>
          <w:noProof/>
        </w:rPr>
      </w:r>
      <w:r>
        <w:rPr>
          <w:noProof/>
        </w:rPr>
        <w:fldChar w:fldCharType="separate"/>
      </w:r>
      <w:r>
        <w:rPr>
          <w:noProof/>
        </w:rPr>
        <w:t>149</w:t>
      </w:r>
      <w:r>
        <w:rPr>
          <w:noProof/>
        </w:rPr>
        <w:fldChar w:fldCharType="end"/>
      </w:r>
    </w:p>
    <w:p w14:paraId="51003012" w14:textId="6DCB5B61"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Ntsctsf_ASTI API</w:t>
      </w:r>
      <w:r>
        <w:rPr>
          <w:noProof/>
        </w:rPr>
        <w:tab/>
      </w:r>
      <w:r>
        <w:rPr>
          <w:noProof/>
        </w:rPr>
        <w:fldChar w:fldCharType="begin" w:fldLock="1"/>
      </w:r>
      <w:r>
        <w:rPr>
          <w:noProof/>
        </w:rPr>
        <w:instrText xml:space="preserve"> PAGEREF _Toc177386523 \h </w:instrText>
      </w:r>
      <w:r>
        <w:rPr>
          <w:noProof/>
        </w:rPr>
      </w:r>
      <w:r>
        <w:rPr>
          <w:noProof/>
        </w:rPr>
        <w:fldChar w:fldCharType="separate"/>
      </w:r>
      <w:r>
        <w:rPr>
          <w:noProof/>
        </w:rPr>
        <w:t>160</w:t>
      </w:r>
      <w:r>
        <w:rPr>
          <w:noProof/>
        </w:rPr>
        <w:fldChar w:fldCharType="end"/>
      </w:r>
    </w:p>
    <w:p w14:paraId="0F410C31" w14:textId="60D58498" w:rsidR="00D32115" w:rsidRDefault="00D32115">
      <w:pPr>
        <w:pStyle w:val="TOC8"/>
        <w:rPr>
          <w:rFonts w:asciiTheme="minorHAnsi" w:eastAsiaTheme="minorEastAsia" w:hAnsiTheme="minorHAnsi" w:cstheme="minorBidi"/>
          <w:b w:val="0"/>
          <w:noProof/>
          <w:kern w:val="2"/>
          <w:szCs w:val="22"/>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_Toc177386524 \h </w:instrText>
      </w:r>
      <w:r>
        <w:rPr>
          <w:noProof/>
        </w:rPr>
      </w:r>
      <w:r>
        <w:rPr>
          <w:noProof/>
        </w:rPr>
        <w:fldChar w:fldCharType="separate"/>
      </w:r>
      <w:r>
        <w:rPr>
          <w:noProof/>
        </w:rPr>
        <w:t>166</w:t>
      </w:r>
      <w:r>
        <w:rPr>
          <w:noProof/>
        </w:rPr>
        <w:fldChar w:fldCharType="end"/>
      </w:r>
    </w:p>
    <w:p w14:paraId="4D7D6B9F" w14:textId="2D00C9F3"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_Toc177386525 \h </w:instrText>
      </w:r>
      <w:r>
        <w:rPr>
          <w:noProof/>
        </w:rPr>
      </w:r>
      <w:r>
        <w:rPr>
          <w:noProof/>
        </w:rPr>
        <w:fldChar w:fldCharType="separate"/>
      </w:r>
      <w:r>
        <w:rPr>
          <w:noProof/>
        </w:rPr>
        <w:t>166</w:t>
      </w:r>
      <w:r>
        <w:rPr>
          <w:noProof/>
        </w:rPr>
        <w:fldChar w:fldCharType="end"/>
      </w:r>
    </w:p>
    <w:p w14:paraId="5F9698F6" w14:textId="3825D228"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B.1.1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_Toc177386526 \h </w:instrText>
      </w:r>
      <w:r>
        <w:rPr>
          <w:noProof/>
        </w:rPr>
      </w:r>
      <w:r>
        <w:rPr>
          <w:noProof/>
        </w:rPr>
        <w:fldChar w:fldCharType="separate"/>
      </w:r>
      <w:r>
        <w:rPr>
          <w:noProof/>
        </w:rPr>
        <w:t>166</w:t>
      </w:r>
      <w:r>
        <w:rPr>
          <w:noProof/>
        </w:rPr>
        <w:fldChar w:fldCharType="end"/>
      </w:r>
    </w:p>
    <w:p w14:paraId="2F770C48" w14:textId="52A7B118"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B.1.2</w:t>
      </w:r>
      <w:r>
        <w:rPr>
          <w:rFonts w:asciiTheme="minorHAnsi" w:eastAsiaTheme="minorEastAsia" w:hAnsiTheme="minorHAnsi" w:cstheme="minorBidi"/>
          <w:noProof/>
          <w:kern w:val="2"/>
          <w:sz w:val="22"/>
          <w:szCs w:val="22"/>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_Toc177386527 \h </w:instrText>
      </w:r>
      <w:r>
        <w:rPr>
          <w:noProof/>
        </w:rPr>
      </w:r>
      <w:r>
        <w:rPr>
          <w:noProof/>
        </w:rPr>
        <w:fldChar w:fldCharType="separate"/>
      </w:r>
      <w:r>
        <w:rPr>
          <w:noProof/>
        </w:rPr>
        <w:t>167</w:t>
      </w:r>
      <w:r>
        <w:rPr>
          <w:noProof/>
        </w:rPr>
        <w:fldChar w:fldCharType="end"/>
      </w:r>
    </w:p>
    <w:p w14:paraId="051EE3C0" w14:textId="1C69231E"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B.1.2.1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_Toc177386528 \h </w:instrText>
      </w:r>
      <w:r>
        <w:rPr>
          <w:noProof/>
        </w:rPr>
      </w:r>
      <w:r>
        <w:rPr>
          <w:noProof/>
        </w:rPr>
        <w:fldChar w:fldCharType="separate"/>
      </w:r>
      <w:r>
        <w:rPr>
          <w:noProof/>
        </w:rPr>
        <w:t>167</w:t>
      </w:r>
      <w:r>
        <w:rPr>
          <w:noProof/>
        </w:rPr>
        <w:fldChar w:fldCharType="end"/>
      </w:r>
    </w:p>
    <w:p w14:paraId="0D13FC11" w14:textId="28C7280E"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B.1.2.2</w:t>
      </w:r>
      <w:r>
        <w:rPr>
          <w:rFonts w:asciiTheme="minorHAnsi" w:eastAsiaTheme="minorEastAsia" w:hAnsiTheme="minorHAnsi" w:cstheme="minorBidi"/>
          <w:noProof/>
          <w:kern w:val="2"/>
          <w:sz w:val="22"/>
          <w:szCs w:val="22"/>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_Toc177386529 \h </w:instrText>
      </w:r>
      <w:r>
        <w:rPr>
          <w:noProof/>
        </w:rPr>
      </w:r>
      <w:r>
        <w:rPr>
          <w:noProof/>
        </w:rPr>
        <w:fldChar w:fldCharType="separate"/>
      </w:r>
      <w:r>
        <w:rPr>
          <w:noProof/>
        </w:rPr>
        <w:t>167</w:t>
      </w:r>
      <w:r>
        <w:rPr>
          <w:noProof/>
        </w:rPr>
        <w:fldChar w:fldCharType="end"/>
      </w:r>
    </w:p>
    <w:p w14:paraId="52B9DE4F" w14:textId="5BC0D706"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B.1.2.3</w:t>
      </w:r>
      <w:r>
        <w:rPr>
          <w:rFonts w:asciiTheme="minorHAnsi" w:eastAsiaTheme="minorEastAsia" w:hAnsiTheme="minorHAnsi" w:cstheme="minorBidi"/>
          <w:noProof/>
          <w:kern w:val="2"/>
          <w:sz w:val="22"/>
          <w:szCs w:val="22"/>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_Toc177386530 \h </w:instrText>
      </w:r>
      <w:r>
        <w:rPr>
          <w:noProof/>
        </w:rPr>
      </w:r>
      <w:r>
        <w:rPr>
          <w:noProof/>
        </w:rPr>
        <w:fldChar w:fldCharType="separate"/>
      </w:r>
      <w:r>
        <w:rPr>
          <w:noProof/>
        </w:rPr>
        <w:t>168</w:t>
      </w:r>
      <w:r>
        <w:rPr>
          <w:noProof/>
        </w:rPr>
        <w:fldChar w:fldCharType="end"/>
      </w:r>
    </w:p>
    <w:p w14:paraId="3F925723" w14:textId="67E3F01A"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B.1.2.4</w:t>
      </w:r>
      <w:r>
        <w:rPr>
          <w:rFonts w:asciiTheme="minorHAnsi" w:eastAsiaTheme="minorEastAsia" w:hAnsiTheme="minorHAnsi" w:cstheme="minorBidi"/>
          <w:noProof/>
          <w:kern w:val="2"/>
          <w:sz w:val="22"/>
          <w:szCs w:val="22"/>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_Toc177386531 \h </w:instrText>
      </w:r>
      <w:r>
        <w:rPr>
          <w:noProof/>
        </w:rPr>
      </w:r>
      <w:r>
        <w:rPr>
          <w:noProof/>
        </w:rPr>
        <w:fldChar w:fldCharType="separate"/>
      </w:r>
      <w:r>
        <w:rPr>
          <w:noProof/>
        </w:rPr>
        <w:t>168</w:t>
      </w:r>
      <w:r>
        <w:rPr>
          <w:noProof/>
        </w:rPr>
        <w:fldChar w:fldCharType="end"/>
      </w:r>
    </w:p>
    <w:p w14:paraId="6C25BCC5" w14:textId="7E5415A2"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_Toc177386532 \h </w:instrText>
      </w:r>
      <w:r>
        <w:rPr>
          <w:noProof/>
        </w:rPr>
      </w:r>
      <w:r>
        <w:rPr>
          <w:noProof/>
        </w:rPr>
        <w:fldChar w:fldCharType="separate"/>
      </w:r>
      <w:r>
        <w:rPr>
          <w:noProof/>
        </w:rPr>
        <w:t>168</w:t>
      </w:r>
      <w:r>
        <w:rPr>
          <w:noProof/>
        </w:rPr>
        <w:fldChar w:fldCharType="end"/>
      </w:r>
    </w:p>
    <w:p w14:paraId="7EC7B059" w14:textId="78503A12"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B.2.1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_Toc177386533 \h </w:instrText>
      </w:r>
      <w:r>
        <w:rPr>
          <w:noProof/>
        </w:rPr>
      </w:r>
      <w:r>
        <w:rPr>
          <w:noProof/>
        </w:rPr>
        <w:fldChar w:fldCharType="separate"/>
      </w:r>
      <w:r>
        <w:rPr>
          <w:noProof/>
        </w:rPr>
        <w:t>168</w:t>
      </w:r>
      <w:r>
        <w:rPr>
          <w:noProof/>
        </w:rPr>
        <w:fldChar w:fldCharType="end"/>
      </w:r>
    </w:p>
    <w:p w14:paraId="4DC53DFE" w14:textId="22F4354B"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B.2.1.1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_Toc177386534 \h </w:instrText>
      </w:r>
      <w:r>
        <w:rPr>
          <w:noProof/>
        </w:rPr>
      </w:r>
      <w:r>
        <w:rPr>
          <w:noProof/>
        </w:rPr>
        <w:fldChar w:fldCharType="separate"/>
      </w:r>
      <w:r>
        <w:rPr>
          <w:noProof/>
        </w:rPr>
        <w:t>168</w:t>
      </w:r>
      <w:r>
        <w:rPr>
          <w:noProof/>
        </w:rPr>
        <w:fldChar w:fldCharType="end"/>
      </w:r>
    </w:p>
    <w:p w14:paraId="22E81643" w14:textId="2835D5FB"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Module name</w:t>
      </w:r>
      <w:r>
        <w:rPr>
          <w:noProof/>
        </w:rPr>
        <w:tab/>
      </w:r>
      <w:r>
        <w:rPr>
          <w:noProof/>
        </w:rPr>
        <w:fldChar w:fldCharType="begin" w:fldLock="1"/>
      </w:r>
      <w:r>
        <w:rPr>
          <w:noProof/>
        </w:rPr>
        <w:instrText xml:space="preserve"> PAGEREF _Toc177386535 \h </w:instrText>
      </w:r>
      <w:r>
        <w:rPr>
          <w:noProof/>
        </w:rPr>
      </w:r>
      <w:r>
        <w:rPr>
          <w:noProof/>
        </w:rPr>
        <w:fldChar w:fldCharType="separate"/>
      </w:r>
      <w:r>
        <w:rPr>
          <w:noProof/>
        </w:rPr>
        <w:t>169</w:t>
      </w:r>
      <w:r>
        <w:rPr>
          <w:noProof/>
        </w:rPr>
        <w:fldChar w:fldCharType="end"/>
      </w:r>
    </w:p>
    <w:p w14:paraId="3CAACBC7" w14:textId="6E443BBE"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B.2.1.3</w:t>
      </w:r>
      <w:r>
        <w:rPr>
          <w:rFonts w:asciiTheme="minorHAnsi" w:eastAsiaTheme="minorEastAsia" w:hAnsiTheme="minorHAnsi" w:cstheme="minorBidi"/>
          <w:noProof/>
          <w:kern w:val="2"/>
          <w:sz w:val="22"/>
          <w:szCs w:val="22"/>
          <w:lang w:eastAsia="ko-KR"/>
          <w14:ligatures w14:val="standardContextual"/>
        </w:rPr>
        <w:tab/>
      </w:r>
      <w:r>
        <w:rPr>
          <w:noProof/>
        </w:rPr>
        <w:t>Header information</w:t>
      </w:r>
      <w:r>
        <w:rPr>
          <w:noProof/>
        </w:rPr>
        <w:tab/>
      </w:r>
      <w:r>
        <w:rPr>
          <w:noProof/>
        </w:rPr>
        <w:fldChar w:fldCharType="begin" w:fldLock="1"/>
      </w:r>
      <w:r>
        <w:rPr>
          <w:noProof/>
        </w:rPr>
        <w:instrText xml:space="preserve"> PAGEREF _Toc177386536 \h </w:instrText>
      </w:r>
      <w:r>
        <w:rPr>
          <w:noProof/>
        </w:rPr>
      </w:r>
      <w:r>
        <w:rPr>
          <w:noProof/>
        </w:rPr>
        <w:fldChar w:fldCharType="separate"/>
      </w:r>
      <w:r>
        <w:rPr>
          <w:noProof/>
        </w:rPr>
        <w:t>169</w:t>
      </w:r>
      <w:r>
        <w:rPr>
          <w:noProof/>
        </w:rPr>
        <w:fldChar w:fldCharType="end"/>
      </w:r>
    </w:p>
    <w:p w14:paraId="7F58570C" w14:textId="267C0416"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B.2.1.3.1</w:t>
      </w:r>
      <w:r>
        <w:rPr>
          <w:rFonts w:asciiTheme="minorHAnsi" w:eastAsiaTheme="minorEastAsia" w:hAnsiTheme="minorHAnsi" w:cstheme="minorBidi"/>
          <w:noProof/>
          <w:kern w:val="2"/>
          <w:sz w:val="22"/>
          <w:szCs w:val="22"/>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_Toc177386537 \h </w:instrText>
      </w:r>
      <w:r>
        <w:rPr>
          <w:noProof/>
        </w:rPr>
      </w:r>
      <w:r>
        <w:rPr>
          <w:noProof/>
        </w:rPr>
        <w:fldChar w:fldCharType="separate"/>
      </w:r>
      <w:r>
        <w:rPr>
          <w:noProof/>
        </w:rPr>
        <w:t>169</w:t>
      </w:r>
      <w:r>
        <w:rPr>
          <w:noProof/>
        </w:rPr>
        <w:fldChar w:fldCharType="end"/>
      </w:r>
    </w:p>
    <w:p w14:paraId="7B106BAE" w14:textId="08074021"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B.2.1.3.2</w:t>
      </w:r>
      <w:r>
        <w:rPr>
          <w:rFonts w:asciiTheme="minorHAnsi" w:eastAsiaTheme="minorEastAsia" w:hAnsiTheme="minorHAnsi" w:cstheme="minorBidi"/>
          <w:noProof/>
          <w:kern w:val="2"/>
          <w:sz w:val="22"/>
          <w:szCs w:val="22"/>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_Toc177386538 \h </w:instrText>
      </w:r>
      <w:r>
        <w:rPr>
          <w:noProof/>
        </w:rPr>
      </w:r>
      <w:r>
        <w:rPr>
          <w:noProof/>
        </w:rPr>
        <w:fldChar w:fldCharType="separate"/>
      </w:r>
      <w:r>
        <w:rPr>
          <w:noProof/>
        </w:rPr>
        <w:t>169</w:t>
      </w:r>
      <w:r>
        <w:rPr>
          <w:noProof/>
        </w:rPr>
        <w:fldChar w:fldCharType="end"/>
      </w:r>
    </w:p>
    <w:p w14:paraId="3FFFEA06" w14:textId="76E4AF69"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B.2.1.3.3</w:t>
      </w:r>
      <w:r>
        <w:rPr>
          <w:rFonts w:asciiTheme="minorHAnsi" w:eastAsiaTheme="minorEastAsia" w:hAnsiTheme="minorHAnsi" w:cstheme="minorBidi"/>
          <w:noProof/>
          <w:kern w:val="2"/>
          <w:sz w:val="22"/>
          <w:szCs w:val="22"/>
          <w:lang w:eastAsia="ko-KR"/>
          <w14:ligatures w14:val="standardContextual"/>
        </w:rPr>
        <w:tab/>
      </w:r>
      <w:r>
        <w:rPr>
          <w:noProof/>
        </w:rPr>
        <w:t>&lt;prefix statement&gt;</w:t>
      </w:r>
      <w:r>
        <w:rPr>
          <w:noProof/>
        </w:rPr>
        <w:tab/>
      </w:r>
      <w:r>
        <w:rPr>
          <w:noProof/>
        </w:rPr>
        <w:fldChar w:fldCharType="begin" w:fldLock="1"/>
      </w:r>
      <w:r>
        <w:rPr>
          <w:noProof/>
        </w:rPr>
        <w:instrText xml:space="preserve"> PAGEREF _Toc177386539 \h </w:instrText>
      </w:r>
      <w:r>
        <w:rPr>
          <w:noProof/>
        </w:rPr>
      </w:r>
      <w:r>
        <w:rPr>
          <w:noProof/>
        </w:rPr>
        <w:fldChar w:fldCharType="separate"/>
      </w:r>
      <w:r>
        <w:rPr>
          <w:noProof/>
        </w:rPr>
        <w:t>169</w:t>
      </w:r>
      <w:r>
        <w:rPr>
          <w:noProof/>
        </w:rPr>
        <w:fldChar w:fldCharType="end"/>
      </w:r>
    </w:p>
    <w:p w14:paraId="57C1ACBD" w14:textId="1AD8AB21"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B.2.1.4</w:t>
      </w:r>
      <w:r>
        <w:rPr>
          <w:rFonts w:asciiTheme="minorHAnsi" w:eastAsiaTheme="minorEastAsia" w:hAnsiTheme="minorHAnsi" w:cstheme="minorBidi"/>
          <w:noProof/>
          <w:kern w:val="2"/>
          <w:sz w:val="22"/>
          <w:szCs w:val="22"/>
          <w:lang w:eastAsia="ko-KR"/>
          <w14:ligatures w14:val="standardContextual"/>
        </w:rPr>
        <w:tab/>
      </w:r>
      <w:r>
        <w:rPr>
          <w:noProof/>
        </w:rPr>
        <w:t>Meta-information</w:t>
      </w:r>
      <w:r>
        <w:rPr>
          <w:noProof/>
        </w:rPr>
        <w:tab/>
      </w:r>
      <w:r>
        <w:rPr>
          <w:noProof/>
        </w:rPr>
        <w:fldChar w:fldCharType="begin" w:fldLock="1"/>
      </w:r>
      <w:r>
        <w:rPr>
          <w:noProof/>
        </w:rPr>
        <w:instrText xml:space="preserve"> PAGEREF _Toc177386540 \h </w:instrText>
      </w:r>
      <w:r>
        <w:rPr>
          <w:noProof/>
        </w:rPr>
      </w:r>
      <w:r>
        <w:rPr>
          <w:noProof/>
        </w:rPr>
        <w:fldChar w:fldCharType="separate"/>
      </w:r>
      <w:r>
        <w:rPr>
          <w:noProof/>
        </w:rPr>
        <w:t>169</w:t>
      </w:r>
      <w:r>
        <w:rPr>
          <w:noProof/>
        </w:rPr>
        <w:fldChar w:fldCharType="end"/>
      </w:r>
    </w:p>
    <w:p w14:paraId="3C0CB038" w14:textId="7440CE8D"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B.2.1.4.1</w:t>
      </w:r>
      <w:r>
        <w:rPr>
          <w:rFonts w:asciiTheme="minorHAnsi" w:eastAsiaTheme="minorEastAsia" w:hAnsiTheme="minorHAnsi" w:cstheme="minorBidi"/>
          <w:noProof/>
          <w:kern w:val="2"/>
          <w:sz w:val="22"/>
          <w:szCs w:val="22"/>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_Toc177386541 \h </w:instrText>
      </w:r>
      <w:r>
        <w:rPr>
          <w:noProof/>
        </w:rPr>
      </w:r>
      <w:r>
        <w:rPr>
          <w:noProof/>
        </w:rPr>
        <w:fldChar w:fldCharType="separate"/>
      </w:r>
      <w:r>
        <w:rPr>
          <w:noProof/>
        </w:rPr>
        <w:t>169</w:t>
      </w:r>
      <w:r>
        <w:rPr>
          <w:noProof/>
        </w:rPr>
        <w:fldChar w:fldCharType="end"/>
      </w:r>
    </w:p>
    <w:p w14:paraId="4DD11ADA" w14:textId="7E03AFBC"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B.2.1.4.2</w:t>
      </w:r>
      <w:r>
        <w:rPr>
          <w:rFonts w:asciiTheme="minorHAnsi" w:eastAsiaTheme="minorEastAsia" w:hAnsiTheme="minorHAnsi" w:cstheme="minorBidi"/>
          <w:noProof/>
          <w:kern w:val="2"/>
          <w:sz w:val="22"/>
          <w:szCs w:val="22"/>
          <w:lang w:eastAsia="ko-KR"/>
          <w14:ligatures w14:val="standardContextual"/>
        </w:rPr>
        <w:tab/>
      </w:r>
      <w:r>
        <w:rPr>
          <w:noProof/>
        </w:rPr>
        <w:t>&lt;contact statement&gt;</w:t>
      </w:r>
      <w:r>
        <w:rPr>
          <w:noProof/>
        </w:rPr>
        <w:tab/>
      </w:r>
      <w:r>
        <w:rPr>
          <w:noProof/>
        </w:rPr>
        <w:fldChar w:fldCharType="begin" w:fldLock="1"/>
      </w:r>
      <w:r>
        <w:rPr>
          <w:noProof/>
        </w:rPr>
        <w:instrText xml:space="preserve"> PAGEREF _Toc177386542 \h </w:instrText>
      </w:r>
      <w:r>
        <w:rPr>
          <w:noProof/>
        </w:rPr>
      </w:r>
      <w:r>
        <w:rPr>
          <w:noProof/>
        </w:rPr>
        <w:fldChar w:fldCharType="separate"/>
      </w:r>
      <w:r>
        <w:rPr>
          <w:noProof/>
        </w:rPr>
        <w:t>170</w:t>
      </w:r>
      <w:r>
        <w:rPr>
          <w:noProof/>
        </w:rPr>
        <w:fldChar w:fldCharType="end"/>
      </w:r>
    </w:p>
    <w:p w14:paraId="69FFF41C" w14:textId="1359B4FE"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B.2.1.4.3</w:t>
      </w:r>
      <w:r>
        <w:rPr>
          <w:rFonts w:asciiTheme="minorHAnsi" w:eastAsiaTheme="minorEastAsia" w:hAnsiTheme="minorHAnsi" w:cstheme="minorBidi"/>
          <w:noProof/>
          <w:kern w:val="2"/>
          <w:sz w:val="22"/>
          <w:szCs w:val="22"/>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_Toc177386543 \h </w:instrText>
      </w:r>
      <w:r>
        <w:rPr>
          <w:noProof/>
        </w:rPr>
      </w:r>
      <w:r>
        <w:rPr>
          <w:noProof/>
        </w:rPr>
        <w:fldChar w:fldCharType="separate"/>
      </w:r>
      <w:r>
        <w:rPr>
          <w:noProof/>
        </w:rPr>
        <w:t>170</w:t>
      </w:r>
      <w:r>
        <w:rPr>
          <w:noProof/>
        </w:rPr>
        <w:fldChar w:fldCharType="end"/>
      </w:r>
    </w:p>
    <w:p w14:paraId="1B44CAFD" w14:textId="62A71D7D"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B.2.1.4.4</w:t>
      </w:r>
      <w:r>
        <w:rPr>
          <w:rFonts w:asciiTheme="minorHAnsi" w:eastAsiaTheme="minorEastAsia" w:hAnsiTheme="minorHAnsi" w:cstheme="minorBidi"/>
          <w:noProof/>
          <w:kern w:val="2"/>
          <w:sz w:val="22"/>
          <w:szCs w:val="22"/>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_Toc177386544 \h </w:instrText>
      </w:r>
      <w:r>
        <w:rPr>
          <w:noProof/>
        </w:rPr>
      </w:r>
      <w:r>
        <w:rPr>
          <w:noProof/>
        </w:rPr>
        <w:fldChar w:fldCharType="separate"/>
      </w:r>
      <w:r>
        <w:rPr>
          <w:noProof/>
        </w:rPr>
        <w:t>170</w:t>
      </w:r>
      <w:r>
        <w:rPr>
          <w:noProof/>
        </w:rPr>
        <w:fldChar w:fldCharType="end"/>
      </w:r>
    </w:p>
    <w:p w14:paraId="392C0635" w14:textId="562E7DE7"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B.2.1.4.5</w:t>
      </w:r>
      <w:r>
        <w:rPr>
          <w:rFonts w:asciiTheme="minorHAnsi" w:eastAsiaTheme="minorEastAsia" w:hAnsiTheme="minorHAnsi" w:cstheme="minorBidi"/>
          <w:noProof/>
          <w:kern w:val="2"/>
          <w:sz w:val="22"/>
          <w:szCs w:val="22"/>
          <w:lang w:eastAsia="ko-KR"/>
          <w14:ligatures w14:val="standardContextual"/>
        </w:rPr>
        <w:tab/>
      </w:r>
      <w:r>
        <w:rPr>
          <w:noProof/>
        </w:rPr>
        <w:t>&lt;revision statement&gt;</w:t>
      </w:r>
      <w:r>
        <w:rPr>
          <w:noProof/>
        </w:rPr>
        <w:tab/>
      </w:r>
      <w:r>
        <w:rPr>
          <w:noProof/>
        </w:rPr>
        <w:fldChar w:fldCharType="begin" w:fldLock="1"/>
      </w:r>
      <w:r>
        <w:rPr>
          <w:noProof/>
        </w:rPr>
        <w:instrText xml:space="preserve"> PAGEREF _Toc177386545 \h </w:instrText>
      </w:r>
      <w:r>
        <w:rPr>
          <w:noProof/>
        </w:rPr>
      </w:r>
      <w:r>
        <w:rPr>
          <w:noProof/>
        </w:rPr>
        <w:fldChar w:fldCharType="separate"/>
      </w:r>
      <w:r>
        <w:rPr>
          <w:noProof/>
        </w:rPr>
        <w:t>170</w:t>
      </w:r>
      <w:r>
        <w:rPr>
          <w:noProof/>
        </w:rPr>
        <w:fldChar w:fldCharType="end"/>
      </w:r>
    </w:p>
    <w:p w14:paraId="68F6DEDE" w14:textId="762E7DFB"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Formatting rules</w:t>
      </w:r>
      <w:r>
        <w:rPr>
          <w:noProof/>
        </w:rPr>
        <w:tab/>
      </w:r>
      <w:r>
        <w:rPr>
          <w:noProof/>
        </w:rPr>
        <w:fldChar w:fldCharType="begin" w:fldLock="1"/>
      </w:r>
      <w:r>
        <w:rPr>
          <w:noProof/>
        </w:rPr>
        <w:instrText xml:space="preserve"> PAGEREF _Toc177386546 \h </w:instrText>
      </w:r>
      <w:r>
        <w:rPr>
          <w:noProof/>
        </w:rPr>
      </w:r>
      <w:r>
        <w:rPr>
          <w:noProof/>
        </w:rPr>
        <w:fldChar w:fldCharType="separate"/>
      </w:r>
      <w:r>
        <w:rPr>
          <w:noProof/>
        </w:rPr>
        <w:t>171</w:t>
      </w:r>
      <w:r>
        <w:rPr>
          <w:noProof/>
        </w:rPr>
        <w:fldChar w:fldCharType="end"/>
      </w:r>
    </w:p>
    <w:p w14:paraId="61D0CCA7" w14:textId="0ABAF447"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B.2.2</w:t>
      </w:r>
      <w:r>
        <w:rPr>
          <w:rFonts w:asciiTheme="minorHAnsi" w:eastAsiaTheme="minorEastAsia" w:hAnsiTheme="minorHAnsi" w:cstheme="minorBidi"/>
          <w:noProof/>
          <w:kern w:val="2"/>
          <w:sz w:val="22"/>
          <w:szCs w:val="22"/>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_Toc177386547 \h </w:instrText>
      </w:r>
      <w:r>
        <w:rPr>
          <w:noProof/>
        </w:rPr>
      </w:r>
      <w:r>
        <w:rPr>
          <w:noProof/>
        </w:rPr>
        <w:fldChar w:fldCharType="separate"/>
      </w:r>
      <w:r>
        <w:rPr>
          <w:noProof/>
        </w:rPr>
        <w:t>172</w:t>
      </w:r>
      <w:r>
        <w:rPr>
          <w:noProof/>
        </w:rPr>
        <w:fldChar w:fldCharType="end"/>
      </w:r>
    </w:p>
    <w:p w14:paraId="224812FD" w14:textId="0941F228"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_Toc177386548 \h </w:instrText>
      </w:r>
      <w:r>
        <w:rPr>
          <w:noProof/>
        </w:rPr>
      </w:r>
      <w:r>
        <w:rPr>
          <w:noProof/>
        </w:rPr>
        <w:fldChar w:fldCharType="separate"/>
      </w:r>
      <w:r>
        <w:rPr>
          <w:noProof/>
        </w:rPr>
        <w:t>172</w:t>
      </w:r>
      <w:r>
        <w:rPr>
          <w:noProof/>
        </w:rPr>
        <w:fldChar w:fldCharType="end"/>
      </w:r>
    </w:p>
    <w:p w14:paraId="420D321A" w14:textId="0D5DCEF2"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B.2.2.2</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_Toc177386549 \h </w:instrText>
      </w:r>
      <w:r>
        <w:rPr>
          <w:noProof/>
        </w:rPr>
      </w:r>
      <w:r>
        <w:rPr>
          <w:noProof/>
        </w:rPr>
        <w:fldChar w:fldCharType="separate"/>
      </w:r>
      <w:r>
        <w:rPr>
          <w:noProof/>
        </w:rPr>
        <w:t>172</w:t>
      </w:r>
      <w:r>
        <w:rPr>
          <w:noProof/>
        </w:rPr>
        <w:fldChar w:fldCharType="end"/>
      </w:r>
    </w:p>
    <w:p w14:paraId="0F47E025" w14:textId="3777C3D7"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_Toc177386550 \h </w:instrText>
      </w:r>
      <w:r>
        <w:rPr>
          <w:noProof/>
        </w:rPr>
      </w:r>
      <w:r>
        <w:rPr>
          <w:noProof/>
        </w:rPr>
        <w:fldChar w:fldCharType="separate"/>
      </w:r>
      <w:r>
        <w:rPr>
          <w:noProof/>
        </w:rPr>
        <w:t>172</w:t>
      </w:r>
      <w:r>
        <w:rPr>
          <w:noProof/>
        </w:rPr>
        <w:fldChar w:fldCharType="end"/>
      </w:r>
    </w:p>
    <w:p w14:paraId="536EB6F8" w14:textId="4BBD6517"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noProof/>
          <w:lang w:val="en-US"/>
        </w:rPr>
        <w:t>B.2.2.2.2</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Structured data types</w:t>
      </w:r>
      <w:r>
        <w:rPr>
          <w:noProof/>
        </w:rPr>
        <w:tab/>
      </w:r>
      <w:r>
        <w:rPr>
          <w:noProof/>
        </w:rPr>
        <w:fldChar w:fldCharType="begin" w:fldLock="1"/>
      </w:r>
      <w:r>
        <w:rPr>
          <w:noProof/>
        </w:rPr>
        <w:instrText xml:space="preserve"> PAGEREF _Toc177386551 \h </w:instrText>
      </w:r>
      <w:r>
        <w:rPr>
          <w:noProof/>
        </w:rPr>
      </w:r>
      <w:r>
        <w:rPr>
          <w:noProof/>
        </w:rPr>
        <w:fldChar w:fldCharType="separate"/>
      </w:r>
      <w:r>
        <w:rPr>
          <w:noProof/>
        </w:rPr>
        <w:t>172</w:t>
      </w:r>
      <w:r>
        <w:rPr>
          <w:noProof/>
        </w:rPr>
        <w:fldChar w:fldCharType="end"/>
      </w:r>
    </w:p>
    <w:p w14:paraId="596E2587" w14:textId="54D1E72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B.2.2.2.2.1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_Toc177386552 \h </w:instrText>
      </w:r>
      <w:r>
        <w:rPr>
          <w:noProof/>
        </w:rPr>
      </w:r>
      <w:r>
        <w:rPr>
          <w:noProof/>
        </w:rPr>
        <w:fldChar w:fldCharType="separate"/>
      </w:r>
      <w:r>
        <w:rPr>
          <w:noProof/>
        </w:rPr>
        <w:t>172</w:t>
      </w:r>
      <w:r>
        <w:rPr>
          <w:noProof/>
        </w:rPr>
        <w:fldChar w:fldCharType="end"/>
      </w:r>
    </w:p>
    <w:p w14:paraId="71A29949" w14:textId="5FBE551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B.2.2.2.2.2</w:t>
      </w:r>
      <w:r>
        <w:rPr>
          <w:rFonts w:asciiTheme="minorHAnsi" w:eastAsiaTheme="minorEastAsia" w:hAnsiTheme="minorHAnsi" w:cstheme="minorBidi"/>
          <w:noProof/>
          <w:kern w:val="2"/>
          <w:sz w:val="22"/>
          <w:szCs w:val="22"/>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_Toc177386553 \h </w:instrText>
      </w:r>
      <w:r>
        <w:rPr>
          <w:noProof/>
        </w:rPr>
      </w:r>
      <w:r>
        <w:rPr>
          <w:noProof/>
        </w:rPr>
        <w:fldChar w:fldCharType="separate"/>
      </w:r>
      <w:r>
        <w:rPr>
          <w:noProof/>
        </w:rPr>
        <w:t>172</w:t>
      </w:r>
      <w:r>
        <w:rPr>
          <w:noProof/>
        </w:rPr>
        <w:fldChar w:fldCharType="end"/>
      </w:r>
    </w:p>
    <w:p w14:paraId="05DF7F48" w14:textId="615126C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B.2.2.2.2.3</w:t>
      </w:r>
      <w:r>
        <w:rPr>
          <w:rFonts w:asciiTheme="minorHAnsi" w:eastAsiaTheme="minorEastAsia" w:hAnsiTheme="minorHAnsi" w:cstheme="minorBidi"/>
          <w:noProof/>
          <w:kern w:val="2"/>
          <w:sz w:val="22"/>
          <w:szCs w:val="22"/>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_Toc177386554 \h </w:instrText>
      </w:r>
      <w:r>
        <w:rPr>
          <w:noProof/>
        </w:rPr>
      </w:r>
      <w:r>
        <w:rPr>
          <w:noProof/>
        </w:rPr>
        <w:fldChar w:fldCharType="separate"/>
      </w:r>
      <w:r>
        <w:rPr>
          <w:noProof/>
        </w:rPr>
        <w:t>173</w:t>
      </w:r>
      <w:r>
        <w:rPr>
          <w:noProof/>
        </w:rPr>
        <w:fldChar w:fldCharType="end"/>
      </w:r>
    </w:p>
    <w:p w14:paraId="6A22A713" w14:textId="399108D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B.2.2.2.2.4</w:t>
      </w:r>
      <w:r>
        <w:rPr>
          <w:rFonts w:asciiTheme="minorHAnsi" w:eastAsiaTheme="minorEastAsia" w:hAnsiTheme="minorHAnsi" w:cstheme="minorBidi"/>
          <w:noProof/>
          <w:kern w:val="2"/>
          <w:sz w:val="22"/>
          <w:szCs w:val="22"/>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_Toc177386555 \h </w:instrText>
      </w:r>
      <w:r>
        <w:rPr>
          <w:noProof/>
        </w:rPr>
      </w:r>
      <w:r>
        <w:rPr>
          <w:noProof/>
        </w:rPr>
        <w:fldChar w:fldCharType="separate"/>
      </w:r>
      <w:r>
        <w:rPr>
          <w:noProof/>
        </w:rPr>
        <w:t>173</w:t>
      </w:r>
      <w:r>
        <w:rPr>
          <w:noProof/>
        </w:rPr>
        <w:fldChar w:fldCharType="end"/>
      </w:r>
    </w:p>
    <w:p w14:paraId="4E706D67" w14:textId="01BF4D12"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noProof/>
          <w:lang w:val="en-US"/>
        </w:rPr>
        <w:t>B.2.2.2.3</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Simple data types and enumerations</w:t>
      </w:r>
      <w:r>
        <w:rPr>
          <w:noProof/>
        </w:rPr>
        <w:tab/>
      </w:r>
      <w:r>
        <w:rPr>
          <w:noProof/>
        </w:rPr>
        <w:fldChar w:fldCharType="begin" w:fldLock="1"/>
      </w:r>
      <w:r>
        <w:rPr>
          <w:noProof/>
        </w:rPr>
        <w:instrText xml:space="preserve"> PAGEREF _Toc177386556 \h </w:instrText>
      </w:r>
      <w:r>
        <w:rPr>
          <w:noProof/>
        </w:rPr>
      </w:r>
      <w:r>
        <w:rPr>
          <w:noProof/>
        </w:rPr>
        <w:fldChar w:fldCharType="separate"/>
      </w:r>
      <w:r>
        <w:rPr>
          <w:noProof/>
        </w:rPr>
        <w:t>174</w:t>
      </w:r>
      <w:r>
        <w:rPr>
          <w:noProof/>
        </w:rPr>
        <w:fldChar w:fldCharType="end"/>
      </w:r>
    </w:p>
    <w:p w14:paraId="4A21D8AA" w14:textId="4737F0D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B.2.2.2.3.1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_Toc177386557 \h </w:instrText>
      </w:r>
      <w:r>
        <w:rPr>
          <w:noProof/>
        </w:rPr>
      </w:r>
      <w:r>
        <w:rPr>
          <w:noProof/>
        </w:rPr>
        <w:fldChar w:fldCharType="separate"/>
      </w:r>
      <w:r>
        <w:rPr>
          <w:noProof/>
        </w:rPr>
        <w:t>174</w:t>
      </w:r>
      <w:r>
        <w:rPr>
          <w:noProof/>
        </w:rPr>
        <w:fldChar w:fldCharType="end"/>
      </w:r>
    </w:p>
    <w:p w14:paraId="0F81E035" w14:textId="6590FE1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B.2.2.2.3.2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_Toc177386558 \h </w:instrText>
      </w:r>
      <w:r>
        <w:rPr>
          <w:noProof/>
        </w:rPr>
      </w:r>
      <w:r>
        <w:rPr>
          <w:noProof/>
        </w:rPr>
        <w:fldChar w:fldCharType="separate"/>
      </w:r>
      <w:r>
        <w:rPr>
          <w:noProof/>
        </w:rPr>
        <w:t>174</w:t>
      </w:r>
      <w:r>
        <w:rPr>
          <w:noProof/>
        </w:rPr>
        <w:fldChar w:fldCharType="end"/>
      </w:r>
    </w:p>
    <w:p w14:paraId="0482FAB1" w14:textId="7BAFBC5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B.2.2.2.3.3</w:t>
      </w:r>
      <w:r>
        <w:rPr>
          <w:rFonts w:asciiTheme="minorHAnsi" w:eastAsiaTheme="minorEastAsia" w:hAnsiTheme="minorHAnsi" w:cstheme="minorBidi"/>
          <w:noProof/>
          <w:kern w:val="2"/>
          <w:sz w:val="22"/>
          <w:szCs w:val="22"/>
          <w:lang w:eastAsia="ko-KR"/>
          <w14:ligatures w14:val="standardContextual"/>
        </w:rPr>
        <w:tab/>
      </w:r>
      <w:r>
        <w:rPr>
          <w:noProof/>
        </w:rPr>
        <w:t>Enumeration: _</w:t>
      </w:r>
      <w:r w:rsidRPr="00024694">
        <w:rPr>
          <w:noProof/>
          <w:lang w:val="en-US"/>
        </w:rPr>
        <w:t>3gpp-5gs-node-configuration-status</w:t>
      </w:r>
      <w:r>
        <w:rPr>
          <w:noProof/>
        </w:rPr>
        <w:tab/>
      </w:r>
      <w:r>
        <w:rPr>
          <w:noProof/>
        </w:rPr>
        <w:fldChar w:fldCharType="begin" w:fldLock="1"/>
      </w:r>
      <w:r>
        <w:rPr>
          <w:noProof/>
        </w:rPr>
        <w:instrText xml:space="preserve"> PAGEREF _Toc177386559 \h </w:instrText>
      </w:r>
      <w:r>
        <w:rPr>
          <w:noProof/>
        </w:rPr>
      </w:r>
      <w:r>
        <w:rPr>
          <w:noProof/>
        </w:rPr>
        <w:fldChar w:fldCharType="separate"/>
      </w:r>
      <w:r>
        <w:rPr>
          <w:noProof/>
        </w:rPr>
        <w:t>174</w:t>
      </w:r>
      <w:r>
        <w:rPr>
          <w:noProof/>
        </w:rPr>
        <w:fldChar w:fldCharType="end"/>
      </w:r>
    </w:p>
    <w:p w14:paraId="2FD81CF0" w14:textId="66C89494" w:rsidR="00D32115" w:rsidRDefault="00D32115">
      <w:pPr>
        <w:pStyle w:val="TOC8"/>
        <w:rPr>
          <w:rFonts w:asciiTheme="minorHAnsi" w:eastAsiaTheme="minorEastAsia" w:hAnsiTheme="minorHAnsi" w:cstheme="minorBidi"/>
          <w:b w:val="0"/>
          <w:noProof/>
          <w:kern w:val="2"/>
          <w:szCs w:val="22"/>
          <w:lang w:eastAsia="ko-KR"/>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_Toc177386560 \h </w:instrText>
      </w:r>
      <w:r>
        <w:rPr>
          <w:noProof/>
        </w:rPr>
      </w:r>
      <w:r>
        <w:rPr>
          <w:noProof/>
        </w:rPr>
        <w:fldChar w:fldCharType="separate"/>
      </w:r>
      <w:r>
        <w:rPr>
          <w:noProof/>
        </w:rPr>
        <w:t>175</w:t>
      </w:r>
      <w:r>
        <w:rPr>
          <w:noProof/>
        </w:rPr>
        <w:fldChar w:fldCharType="end"/>
      </w:r>
    </w:p>
    <w:p w14:paraId="10DAE55A" w14:textId="5D068180"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C.1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_Toc177386561 \h </w:instrText>
      </w:r>
      <w:r>
        <w:rPr>
          <w:noProof/>
        </w:rPr>
      </w:r>
      <w:r>
        <w:rPr>
          <w:noProof/>
        </w:rPr>
        <w:fldChar w:fldCharType="separate"/>
      </w:r>
      <w:r>
        <w:rPr>
          <w:noProof/>
        </w:rPr>
        <w:t>175</w:t>
      </w:r>
      <w:r>
        <w:rPr>
          <w:noProof/>
        </w:rPr>
        <w:fldChar w:fldCharType="end"/>
      </w:r>
    </w:p>
    <w:p w14:paraId="389D7015" w14:textId="4D6E9233"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C.2</w:t>
      </w:r>
      <w:r>
        <w:rPr>
          <w:rFonts w:asciiTheme="minorHAnsi" w:eastAsiaTheme="minorEastAsia" w:hAnsiTheme="minorHAnsi" w:cstheme="minorBidi"/>
          <w:noProof/>
          <w:kern w:val="2"/>
          <w:szCs w:val="22"/>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_Toc177386562 \h </w:instrText>
      </w:r>
      <w:r>
        <w:rPr>
          <w:noProof/>
        </w:rPr>
      </w:r>
      <w:r>
        <w:rPr>
          <w:noProof/>
        </w:rPr>
        <w:fldChar w:fldCharType="separate"/>
      </w:r>
      <w:r>
        <w:rPr>
          <w:noProof/>
        </w:rPr>
        <w:t>175</w:t>
      </w:r>
      <w:r>
        <w:rPr>
          <w:noProof/>
        </w:rPr>
        <w:fldChar w:fldCharType="end"/>
      </w:r>
    </w:p>
    <w:p w14:paraId="0AE1ACED" w14:textId="5ED5C8E9" w:rsidR="00D32115" w:rsidRDefault="00D32115">
      <w:pPr>
        <w:pStyle w:val="TOC8"/>
        <w:rPr>
          <w:rFonts w:asciiTheme="minorHAnsi" w:eastAsiaTheme="minorEastAsia" w:hAnsiTheme="minorHAnsi" w:cstheme="minorBidi"/>
          <w:b w:val="0"/>
          <w:noProof/>
          <w:kern w:val="2"/>
          <w:szCs w:val="22"/>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_Toc177386563 \h </w:instrText>
      </w:r>
      <w:r>
        <w:rPr>
          <w:noProof/>
        </w:rPr>
      </w:r>
      <w:r>
        <w:rPr>
          <w:noProof/>
        </w:rPr>
        <w:fldChar w:fldCharType="separate"/>
      </w:r>
      <w:r>
        <w:rPr>
          <w:noProof/>
        </w:rPr>
        <w:t>178</w:t>
      </w:r>
      <w:r>
        <w:rPr>
          <w:noProof/>
        </w:rPr>
        <w:fldChar w:fldCharType="end"/>
      </w:r>
    </w:p>
    <w:p w14:paraId="7CD6A724" w14:textId="0EB3A4AA" w:rsidR="00080512" w:rsidRPr="004D3578" w:rsidRDefault="00D90982" w:rsidP="00D90982">
      <w:r>
        <w:rPr>
          <w:noProof/>
          <w:sz w:val="22"/>
        </w:rPr>
        <w:fldChar w:fldCharType="end"/>
      </w:r>
    </w:p>
    <w:p w14:paraId="51D7105B" w14:textId="77777777" w:rsidR="00080512" w:rsidRDefault="00080512" w:rsidP="008A6D4A">
      <w:pPr>
        <w:pStyle w:val="1"/>
      </w:pPr>
      <w:r w:rsidRPr="004D3578">
        <w:br w:type="page"/>
      </w:r>
      <w:bookmarkStart w:id="14" w:name="foreword"/>
      <w:bookmarkStart w:id="15" w:name="_Toc2086433"/>
      <w:bookmarkStart w:id="16" w:name="_Toc35971368"/>
      <w:bookmarkStart w:id="17" w:name="_Toc67903492"/>
      <w:bookmarkStart w:id="18" w:name="_Toc89295538"/>
      <w:bookmarkStart w:id="19" w:name="_Toc94261260"/>
      <w:bookmarkStart w:id="20" w:name="_Toc104198909"/>
      <w:bookmarkStart w:id="21" w:name="_Toc104489346"/>
      <w:bookmarkStart w:id="22" w:name="_Toc138762164"/>
      <w:bookmarkStart w:id="23" w:name="_Toc145708357"/>
      <w:bookmarkStart w:id="24" w:name="_Toc153827031"/>
      <w:bookmarkStart w:id="25" w:name="_Toc177386203"/>
      <w:bookmarkEnd w:id="14"/>
      <w:r w:rsidRPr="004D3578">
        <w:lastRenderedPageBreak/>
        <w:t>Foreword</w:t>
      </w:r>
      <w:bookmarkEnd w:id="15"/>
      <w:bookmarkEnd w:id="16"/>
      <w:bookmarkEnd w:id="17"/>
      <w:bookmarkEnd w:id="18"/>
      <w:bookmarkEnd w:id="19"/>
      <w:bookmarkEnd w:id="20"/>
      <w:bookmarkEnd w:id="21"/>
      <w:bookmarkEnd w:id="22"/>
      <w:bookmarkEnd w:id="23"/>
      <w:bookmarkEnd w:id="24"/>
      <w:bookmarkEnd w:id="25"/>
    </w:p>
    <w:p w14:paraId="429B4BB3" w14:textId="77777777" w:rsidR="00080512" w:rsidRPr="004D3578" w:rsidRDefault="00080512">
      <w:r w:rsidRPr="004D3578">
        <w:t>This Techni</w:t>
      </w:r>
      <w:r w:rsidRPr="008A6D4A">
        <w:t xml:space="preserve">cal </w:t>
      </w:r>
      <w:bookmarkStart w:id="26" w:name="spectype3"/>
      <w:r w:rsidRPr="008A6D4A">
        <w:t>Specification</w:t>
      </w:r>
      <w:bookmarkEnd w:id="26"/>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7" w:name="introduction"/>
      <w:bookmarkStart w:id="28" w:name="_Toc510696578"/>
      <w:bookmarkStart w:id="29" w:name="_Toc35971370"/>
      <w:bookmarkStart w:id="30" w:name="_Toc67903494"/>
      <w:bookmarkStart w:id="31" w:name="_Toc89295540"/>
      <w:bookmarkStart w:id="32" w:name="_Toc94261262"/>
      <w:bookmarkStart w:id="33" w:name="_Toc104198911"/>
      <w:bookmarkStart w:id="34" w:name="_Toc104489347"/>
      <w:bookmarkStart w:id="35" w:name="_Toc138762165"/>
      <w:bookmarkStart w:id="36" w:name="_Toc145708358"/>
      <w:bookmarkStart w:id="37" w:name="_Toc153827032"/>
      <w:bookmarkStart w:id="38" w:name="_Toc177386204"/>
      <w:bookmarkEnd w:id="27"/>
      <w:r w:rsidRPr="004D3578">
        <w:t>1</w:t>
      </w:r>
      <w:r w:rsidRPr="004D3578">
        <w:tab/>
        <w:t>Scope</w:t>
      </w:r>
      <w:bookmarkEnd w:id="28"/>
      <w:bookmarkEnd w:id="29"/>
      <w:bookmarkEnd w:id="30"/>
      <w:bookmarkEnd w:id="31"/>
      <w:bookmarkEnd w:id="32"/>
      <w:bookmarkEnd w:id="33"/>
      <w:bookmarkEnd w:id="34"/>
      <w:bookmarkEnd w:id="35"/>
      <w:bookmarkEnd w:id="36"/>
      <w:bookmarkEnd w:id="37"/>
      <w:bookmarkEnd w:id="38"/>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9" w:name="_Toc510696579"/>
      <w:bookmarkStart w:id="40" w:name="_Toc35971371"/>
      <w:bookmarkStart w:id="41" w:name="_Toc67903495"/>
      <w:bookmarkStart w:id="42" w:name="_Toc89295541"/>
      <w:bookmarkStart w:id="43" w:name="_Toc94261263"/>
      <w:bookmarkStart w:id="44" w:name="_Toc104198912"/>
      <w:bookmarkStart w:id="45" w:name="_Toc104489348"/>
      <w:bookmarkStart w:id="46" w:name="_Toc138762166"/>
      <w:bookmarkStart w:id="47" w:name="_Toc145708359"/>
      <w:bookmarkStart w:id="48" w:name="_Toc153827033"/>
      <w:bookmarkStart w:id="49" w:name="_Toc177386205"/>
      <w:r w:rsidRPr="004D3578">
        <w:t>2</w:t>
      </w:r>
      <w:r w:rsidRPr="004D3578">
        <w:tab/>
        <w:t>References</w:t>
      </w:r>
      <w:bookmarkEnd w:id="39"/>
      <w:bookmarkEnd w:id="40"/>
      <w:bookmarkEnd w:id="41"/>
      <w:bookmarkEnd w:id="42"/>
      <w:bookmarkEnd w:id="43"/>
      <w:bookmarkEnd w:id="44"/>
      <w:bookmarkEnd w:id="45"/>
      <w:bookmarkEnd w:id="46"/>
      <w:bookmarkEnd w:id="47"/>
      <w:bookmarkEnd w:id="48"/>
      <w:bookmarkEnd w:id="49"/>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50" w:name="OLE_LINK1"/>
      <w:bookmarkStart w:id="51" w:name="OLE_LINK2"/>
      <w:bookmarkStart w:id="52" w:name="OLE_LINK3"/>
      <w:bookmarkStart w:id="53"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50"/>
    <w:bookmarkEnd w:id="51"/>
    <w:bookmarkEnd w:id="52"/>
    <w:bookmarkEnd w:id="53"/>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6DA356F0" w14:textId="77777777" w:rsidR="00FE2976" w:rsidRPr="00BF2298" w:rsidRDefault="00FE2976" w:rsidP="00FE2976">
      <w:pPr>
        <w:pStyle w:val="EX"/>
      </w:pPr>
      <w:r w:rsidRPr="00D836B3">
        <w:t>[</w:t>
      </w:r>
      <w:r>
        <w:t>28</w:t>
      </w:r>
      <w:r w:rsidRPr="00D836B3">
        <w:t>]</w:t>
      </w:r>
      <w:r w:rsidRPr="00BF2298">
        <w:tab/>
        <w:t>IETF draft-ietf-detnet-yang: "Deterministic Networking (DetNet) YANG Model".</w:t>
      </w:r>
    </w:p>
    <w:p w14:paraId="2E4B2AC0" w14:textId="6330069A" w:rsidR="00FE2976" w:rsidRPr="00BF2298" w:rsidRDefault="00FE2976" w:rsidP="00FE2976">
      <w:pPr>
        <w:pStyle w:val="EditorsNote"/>
      </w:pPr>
      <w:r w:rsidRPr="00D836B3">
        <w:rPr>
          <w:rStyle w:val="ui-provider"/>
        </w:rPr>
        <w:t>Editor's note:</w:t>
      </w:r>
      <w:r>
        <w:rPr>
          <w:rStyle w:val="ui-provider"/>
        </w:rPr>
        <w:tab/>
      </w:r>
      <w:r w:rsidR="00680F4A">
        <w:t>The above document cannot be formally referenced until it is published as an RFC</w:t>
      </w:r>
      <w:r w:rsidRPr="00D836B3">
        <w:rPr>
          <w:rStyle w:val="ui-provider"/>
        </w:rPr>
        <w:t>.</w:t>
      </w:r>
    </w:p>
    <w:p w14:paraId="14B3E171" w14:textId="77777777" w:rsidR="00FE2976" w:rsidRPr="00BF2298" w:rsidRDefault="00FE2976" w:rsidP="00FE2976">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4" w:name="_Toc510696580"/>
      <w:bookmarkStart w:id="55" w:name="_Toc35971372"/>
      <w:bookmarkStart w:id="56" w:name="_Toc67903496"/>
      <w:bookmarkStart w:id="57" w:name="_Toc89295542"/>
      <w:bookmarkStart w:id="58" w:name="_Toc94261264"/>
      <w:bookmarkStart w:id="59" w:name="_Toc104198913"/>
      <w:bookmarkStart w:id="60" w:name="_Toc104489349"/>
      <w:bookmarkStart w:id="61" w:name="_Toc138762167"/>
      <w:bookmarkStart w:id="62" w:name="_Toc145708360"/>
      <w:bookmarkStart w:id="63" w:name="_Toc153827034"/>
      <w:bookmarkStart w:id="64" w:name="_Toc177386206"/>
      <w:r w:rsidRPr="004D3578">
        <w:t>3</w:t>
      </w:r>
      <w:r w:rsidRPr="004D3578">
        <w:tab/>
        <w:t>Definitions, symbols and abbreviations</w:t>
      </w:r>
      <w:bookmarkEnd w:id="54"/>
      <w:bookmarkEnd w:id="55"/>
      <w:bookmarkEnd w:id="56"/>
      <w:bookmarkEnd w:id="57"/>
      <w:bookmarkEnd w:id="58"/>
      <w:bookmarkEnd w:id="59"/>
      <w:bookmarkEnd w:id="60"/>
      <w:bookmarkEnd w:id="61"/>
      <w:bookmarkEnd w:id="62"/>
      <w:bookmarkEnd w:id="63"/>
      <w:bookmarkEnd w:id="64"/>
    </w:p>
    <w:p w14:paraId="5AB8F883" w14:textId="77777777" w:rsidR="008A6D4A" w:rsidRPr="004D3578" w:rsidRDefault="008A6D4A" w:rsidP="008A6D4A">
      <w:pPr>
        <w:pStyle w:val="2"/>
      </w:pPr>
      <w:bookmarkStart w:id="65" w:name="_Toc510696581"/>
      <w:bookmarkStart w:id="66" w:name="_Toc35971373"/>
      <w:bookmarkStart w:id="67" w:name="_Toc67903497"/>
      <w:bookmarkStart w:id="68" w:name="_Toc89295543"/>
      <w:bookmarkStart w:id="69" w:name="_Toc94261265"/>
      <w:bookmarkStart w:id="70" w:name="_Toc104198914"/>
      <w:bookmarkStart w:id="71" w:name="_Toc104489350"/>
      <w:bookmarkStart w:id="72" w:name="_Toc138762168"/>
      <w:bookmarkStart w:id="73" w:name="_Toc145708361"/>
      <w:bookmarkStart w:id="74" w:name="_Toc153827035"/>
      <w:bookmarkStart w:id="75" w:name="_Toc177386207"/>
      <w:r w:rsidRPr="004D3578">
        <w:t>3.1</w:t>
      </w:r>
      <w:r w:rsidRPr="004D3578">
        <w:tab/>
        <w:t>Definitions</w:t>
      </w:r>
      <w:bookmarkEnd w:id="65"/>
      <w:bookmarkEnd w:id="66"/>
      <w:bookmarkEnd w:id="67"/>
      <w:bookmarkEnd w:id="68"/>
      <w:bookmarkEnd w:id="69"/>
      <w:bookmarkEnd w:id="70"/>
      <w:bookmarkEnd w:id="71"/>
      <w:bookmarkEnd w:id="72"/>
      <w:bookmarkEnd w:id="73"/>
      <w:bookmarkEnd w:id="74"/>
      <w:bookmarkEnd w:id="75"/>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6" w:name="_Toc510696582"/>
      <w:bookmarkStart w:id="77" w:name="_Toc35971374"/>
      <w:bookmarkStart w:id="78" w:name="_Toc67903498"/>
      <w:bookmarkStart w:id="79" w:name="_Toc89295544"/>
      <w:bookmarkStart w:id="80" w:name="_Toc94261266"/>
      <w:bookmarkStart w:id="81" w:name="_Toc104198915"/>
      <w:bookmarkStart w:id="82" w:name="_Toc104489351"/>
      <w:bookmarkStart w:id="83" w:name="_Toc138762169"/>
      <w:bookmarkStart w:id="84" w:name="_Toc145708362"/>
      <w:bookmarkStart w:id="85" w:name="_Toc153827036"/>
      <w:bookmarkStart w:id="86" w:name="_Toc177386208"/>
      <w:r w:rsidRPr="004D3578">
        <w:lastRenderedPageBreak/>
        <w:t>3.2</w:t>
      </w:r>
      <w:r w:rsidRPr="004D3578">
        <w:tab/>
        <w:t>Symbols</w:t>
      </w:r>
      <w:bookmarkEnd w:id="76"/>
      <w:bookmarkEnd w:id="77"/>
      <w:bookmarkEnd w:id="78"/>
      <w:bookmarkEnd w:id="79"/>
      <w:bookmarkEnd w:id="80"/>
      <w:bookmarkEnd w:id="81"/>
      <w:bookmarkEnd w:id="82"/>
      <w:bookmarkEnd w:id="83"/>
      <w:bookmarkEnd w:id="84"/>
      <w:bookmarkEnd w:id="85"/>
      <w:bookmarkEnd w:id="86"/>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7" w:name="_Toc510696583"/>
      <w:bookmarkStart w:id="88" w:name="_Toc35971375"/>
      <w:bookmarkStart w:id="89" w:name="_Toc67903499"/>
      <w:bookmarkStart w:id="90" w:name="_Toc89295545"/>
      <w:bookmarkStart w:id="91" w:name="_Toc94261267"/>
      <w:bookmarkStart w:id="92" w:name="_Toc104198916"/>
      <w:bookmarkStart w:id="93" w:name="_Toc104489352"/>
      <w:bookmarkStart w:id="94" w:name="_Toc138762170"/>
      <w:bookmarkStart w:id="95" w:name="_Toc145708363"/>
      <w:bookmarkStart w:id="96" w:name="_Toc153827037"/>
      <w:bookmarkStart w:id="97" w:name="_Toc177386209"/>
      <w:r w:rsidRPr="004D3578">
        <w:t>3.3</w:t>
      </w:r>
      <w:r w:rsidRPr="004D3578">
        <w:tab/>
        <w:t>Abbreviations</w:t>
      </w:r>
      <w:bookmarkEnd w:id="87"/>
      <w:bookmarkEnd w:id="88"/>
      <w:bookmarkEnd w:id="89"/>
      <w:bookmarkEnd w:id="90"/>
      <w:bookmarkEnd w:id="91"/>
      <w:bookmarkEnd w:id="92"/>
      <w:bookmarkEnd w:id="93"/>
      <w:bookmarkEnd w:id="94"/>
      <w:bookmarkEnd w:id="95"/>
      <w:bookmarkEnd w:id="96"/>
      <w:bookmarkEnd w:id="97"/>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98" w:name="_Toc510696584"/>
      <w:bookmarkStart w:id="99" w:name="_Toc35971376"/>
      <w:bookmarkStart w:id="100" w:name="_Toc67903500"/>
      <w:bookmarkStart w:id="101" w:name="_Toc89295546"/>
      <w:bookmarkStart w:id="102" w:name="_Toc94261268"/>
      <w:bookmarkStart w:id="103" w:name="_Toc104198917"/>
      <w:bookmarkStart w:id="104" w:name="_Toc104489353"/>
      <w:bookmarkStart w:id="105" w:name="_Toc138762171"/>
      <w:bookmarkStart w:id="106" w:name="_Toc145708364"/>
      <w:bookmarkStart w:id="107" w:name="_Toc153827038"/>
      <w:bookmarkStart w:id="108" w:name="_Toc177386210"/>
      <w:r w:rsidRPr="004D3578">
        <w:t>4</w:t>
      </w:r>
      <w:r w:rsidRPr="004D3578">
        <w:tab/>
      </w:r>
      <w:r>
        <w:t>Overview</w:t>
      </w:r>
      <w:bookmarkEnd w:id="98"/>
      <w:bookmarkEnd w:id="99"/>
      <w:bookmarkEnd w:id="100"/>
      <w:bookmarkEnd w:id="101"/>
      <w:bookmarkEnd w:id="102"/>
      <w:bookmarkEnd w:id="103"/>
      <w:bookmarkEnd w:id="104"/>
      <w:bookmarkEnd w:id="105"/>
      <w:bookmarkEnd w:id="106"/>
      <w:bookmarkEnd w:id="107"/>
      <w:bookmarkEnd w:id="108"/>
    </w:p>
    <w:p w14:paraId="6B139B5E" w14:textId="16576932" w:rsidR="008A6D4A" w:rsidRDefault="007C7359" w:rsidP="007C7359">
      <w:pPr>
        <w:pStyle w:val="2"/>
        <w:rPr>
          <w:rFonts w:eastAsia="宋体"/>
        </w:rPr>
      </w:pPr>
      <w:bookmarkStart w:id="109" w:name="_Toc25156162"/>
      <w:bookmarkStart w:id="110" w:name="_Toc34124462"/>
      <w:bookmarkStart w:id="111" w:name="_Toc43207576"/>
      <w:bookmarkStart w:id="112" w:name="_Toc49857056"/>
      <w:bookmarkStart w:id="113" w:name="_Toc51925259"/>
      <w:bookmarkStart w:id="114" w:name="_Toc89295547"/>
      <w:bookmarkStart w:id="115" w:name="_Toc94261269"/>
      <w:bookmarkStart w:id="116" w:name="_Toc104198918"/>
      <w:bookmarkStart w:id="117" w:name="_Toc104489354"/>
      <w:bookmarkStart w:id="118" w:name="_Toc138762172"/>
      <w:bookmarkStart w:id="119" w:name="_Toc145708365"/>
      <w:bookmarkStart w:id="120" w:name="_Toc153827039"/>
      <w:bookmarkStart w:id="121" w:name="_Toc177386211"/>
      <w:r w:rsidRPr="00BA3AC8">
        <w:rPr>
          <w:rFonts w:eastAsia="宋体"/>
        </w:rPr>
        <w:t>4.1</w:t>
      </w:r>
      <w:r w:rsidRPr="00BA3AC8">
        <w:rPr>
          <w:rFonts w:eastAsia="宋体"/>
        </w:rPr>
        <w:tab/>
        <w:t>Introduction</w:t>
      </w:r>
      <w:bookmarkEnd w:id="109"/>
      <w:bookmarkEnd w:id="110"/>
      <w:bookmarkEnd w:id="111"/>
      <w:bookmarkEnd w:id="112"/>
      <w:bookmarkEnd w:id="113"/>
      <w:bookmarkEnd w:id="114"/>
      <w:bookmarkEnd w:id="115"/>
      <w:bookmarkEnd w:id="116"/>
      <w:bookmarkEnd w:id="117"/>
      <w:bookmarkEnd w:id="118"/>
      <w:bookmarkEnd w:id="119"/>
      <w:bookmarkEnd w:id="120"/>
      <w:bookmarkEnd w:id="121"/>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2" w:name="_Toc483474891"/>
      <w:bookmarkStart w:id="123" w:name="_Toc492541380"/>
      <w:bookmarkStart w:id="124" w:name="_Toc492899706"/>
      <w:bookmarkStart w:id="125" w:name="_Toc492899983"/>
      <w:bookmarkStart w:id="126" w:name="_Toc492967777"/>
      <w:bookmarkStart w:id="127" w:name="_Toc492972865"/>
      <w:bookmarkStart w:id="128" w:name="_Toc492973085"/>
      <w:bookmarkStart w:id="129" w:name="_Toc493774005"/>
      <w:bookmarkStart w:id="130" w:name="_Toc494194727"/>
      <w:bookmarkStart w:id="131" w:name="_Toc528159036"/>
      <w:bookmarkStart w:id="132" w:name="_Toc529259048"/>
      <w:bookmarkStart w:id="133"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4" w:name="_Toc89295548"/>
      <w:bookmarkStart w:id="135" w:name="_Toc94261270"/>
      <w:bookmarkStart w:id="136" w:name="_Toc104198919"/>
      <w:bookmarkStart w:id="137" w:name="_Toc104489355"/>
      <w:bookmarkStart w:id="138" w:name="_Toc138762173"/>
      <w:bookmarkStart w:id="139" w:name="_Toc145708366"/>
      <w:bookmarkStart w:id="140" w:name="_Toc153827040"/>
      <w:bookmarkStart w:id="141" w:name="_Toc177386212"/>
      <w:r w:rsidRPr="00BA3AC8">
        <w:rPr>
          <w:rFonts w:eastAsia="宋体"/>
        </w:rPr>
        <w:t>4.2</w:t>
      </w:r>
      <w:r w:rsidRPr="00BA3AC8">
        <w:rPr>
          <w:rFonts w:eastAsia="宋体"/>
        </w:rPr>
        <w:tab/>
      </w:r>
      <w:bookmarkEnd w:id="122"/>
      <w:r w:rsidRPr="00BA3AC8">
        <w:rPr>
          <w:rFonts w:eastAsia="宋体"/>
        </w:rPr>
        <w:t>Service Architecture</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80pt" o:ole="">
            <v:imagedata r:id="rId13" o:title=""/>
          </v:shape>
          <o:OLEObject Type="Embed" ProgID="Visio.Drawing.15" ShapeID="_x0000_i1026" DrawAspect="Content" ObjectID="_1791032577"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65pt;height:115.15pt" o:ole="">
            <v:imagedata r:id="rId15" o:title=""/>
          </v:shape>
          <o:OLEObject Type="Embed" ProgID="Visio.Drawing.15" ShapeID="_x0000_i1027" DrawAspect="Content" ObjectID="_1791032578" r:id="rId16"/>
        </w:object>
      </w:r>
    </w:p>
    <w:p w14:paraId="4AB5F0A9" w14:textId="09AAE766" w:rsidR="00F65E94" w:rsidRDefault="004B4D0D" w:rsidP="00F65E94">
      <w:pPr>
        <w:pStyle w:val="TF"/>
      </w:pPr>
      <w:r w:rsidRPr="00F65E94">
        <w:t>Figure</w:t>
      </w:r>
      <w:r>
        <w:t> </w:t>
      </w:r>
      <w:r w:rsidR="00F65E94" w:rsidRPr="00F65E94">
        <w:t xml:space="preserve">4.2-2: </w:t>
      </w:r>
      <w:bookmarkStart w:id="142" w:name="_Hlk68599672"/>
      <w:r w:rsidR="00F65E94" w:rsidRPr="00F65E94">
        <w:t xml:space="preserve">Ntsctsf services </w:t>
      </w:r>
      <w:bookmarkEnd w:id="142"/>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43" w:name="_Toc510696585"/>
      <w:bookmarkStart w:id="144" w:name="_Toc35971377"/>
      <w:bookmarkStart w:id="145" w:name="_Toc67903501"/>
      <w:bookmarkStart w:id="146" w:name="_Toc89295549"/>
      <w:bookmarkStart w:id="147" w:name="_Toc94261271"/>
      <w:bookmarkStart w:id="148" w:name="_Toc104198920"/>
      <w:bookmarkStart w:id="149" w:name="_Toc104489356"/>
      <w:bookmarkStart w:id="150" w:name="_Toc138762174"/>
      <w:bookmarkStart w:id="151" w:name="_Toc145708367"/>
      <w:bookmarkStart w:id="152" w:name="_Toc153827041"/>
      <w:bookmarkStart w:id="153" w:name="_Toc177386213"/>
      <w:r>
        <w:t>5</w:t>
      </w:r>
      <w:r w:rsidRPr="004D3578">
        <w:tab/>
      </w:r>
      <w:r>
        <w:t xml:space="preserve">Services offered by the </w:t>
      </w:r>
      <w:bookmarkEnd w:id="143"/>
      <w:bookmarkEnd w:id="144"/>
      <w:bookmarkEnd w:id="145"/>
      <w:r w:rsidR="00D615CF">
        <w:t>TSCTSF</w:t>
      </w:r>
      <w:bookmarkEnd w:id="146"/>
      <w:bookmarkEnd w:id="147"/>
      <w:bookmarkEnd w:id="148"/>
      <w:bookmarkEnd w:id="149"/>
      <w:bookmarkEnd w:id="150"/>
      <w:bookmarkEnd w:id="151"/>
      <w:bookmarkEnd w:id="152"/>
      <w:bookmarkEnd w:id="153"/>
    </w:p>
    <w:p w14:paraId="5A6A4D44" w14:textId="77777777" w:rsidR="008A6D4A" w:rsidRDefault="008A6D4A" w:rsidP="008A6D4A">
      <w:pPr>
        <w:pStyle w:val="2"/>
      </w:pPr>
      <w:bookmarkStart w:id="154" w:name="_Toc510696586"/>
      <w:bookmarkStart w:id="155" w:name="_Toc35971378"/>
      <w:bookmarkStart w:id="156" w:name="_Toc67903502"/>
      <w:bookmarkStart w:id="157" w:name="_Toc89295550"/>
      <w:bookmarkStart w:id="158" w:name="_Toc94261272"/>
      <w:bookmarkStart w:id="159" w:name="_Toc104198921"/>
      <w:bookmarkStart w:id="160" w:name="_Toc104489357"/>
      <w:bookmarkStart w:id="161" w:name="_Toc138762175"/>
      <w:bookmarkStart w:id="162" w:name="_Toc145708368"/>
      <w:bookmarkStart w:id="163" w:name="_Toc153827042"/>
      <w:bookmarkStart w:id="164" w:name="_Toc177386214"/>
      <w:r>
        <w:t>5.1</w:t>
      </w:r>
      <w:r>
        <w:tab/>
        <w:t>Introduction</w:t>
      </w:r>
      <w:bookmarkEnd w:id="154"/>
      <w:bookmarkEnd w:id="155"/>
      <w:bookmarkEnd w:id="156"/>
      <w:bookmarkEnd w:id="157"/>
      <w:bookmarkEnd w:id="158"/>
      <w:bookmarkEnd w:id="159"/>
      <w:bookmarkEnd w:id="160"/>
      <w:bookmarkEnd w:id="161"/>
      <w:bookmarkEnd w:id="162"/>
      <w:bookmarkEnd w:id="163"/>
      <w:bookmarkEnd w:id="164"/>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391008">
        <w:tc>
          <w:tcPr>
            <w:tcW w:w="1552" w:type="dxa"/>
            <w:shd w:val="clear" w:color="000000" w:fill="C0C0C0"/>
          </w:tcPr>
          <w:p w14:paraId="6774F736" w14:textId="77777777" w:rsidR="00234135" w:rsidRPr="0016361A" w:rsidRDefault="00234135" w:rsidP="00391008">
            <w:pPr>
              <w:pStyle w:val="TAH"/>
            </w:pPr>
            <w:r w:rsidRPr="0016361A">
              <w:t>Service Name</w:t>
            </w:r>
          </w:p>
        </w:tc>
        <w:tc>
          <w:tcPr>
            <w:tcW w:w="850" w:type="dxa"/>
            <w:shd w:val="clear" w:color="000000" w:fill="C0C0C0"/>
          </w:tcPr>
          <w:p w14:paraId="0D3CB3F4" w14:textId="77777777" w:rsidR="00234135" w:rsidRPr="0016361A" w:rsidRDefault="00234135" w:rsidP="00391008">
            <w:pPr>
              <w:pStyle w:val="TAH"/>
            </w:pPr>
            <w:r w:rsidRPr="0016361A">
              <w:t>Clause</w:t>
            </w:r>
          </w:p>
        </w:tc>
        <w:tc>
          <w:tcPr>
            <w:tcW w:w="2693" w:type="dxa"/>
            <w:shd w:val="clear" w:color="000000" w:fill="C0C0C0"/>
          </w:tcPr>
          <w:p w14:paraId="6CD0493E" w14:textId="77777777" w:rsidR="00234135" w:rsidRPr="0016361A" w:rsidRDefault="00234135" w:rsidP="00391008">
            <w:pPr>
              <w:pStyle w:val="TAH"/>
            </w:pPr>
            <w:r w:rsidRPr="0016361A">
              <w:t>Description</w:t>
            </w:r>
          </w:p>
        </w:tc>
        <w:tc>
          <w:tcPr>
            <w:tcW w:w="2552" w:type="dxa"/>
            <w:shd w:val="clear" w:color="000000" w:fill="C0C0C0"/>
          </w:tcPr>
          <w:p w14:paraId="0D96B2CF" w14:textId="77777777" w:rsidR="00234135" w:rsidRPr="0016361A" w:rsidRDefault="00234135" w:rsidP="00391008">
            <w:pPr>
              <w:pStyle w:val="TAH"/>
            </w:pPr>
            <w:r w:rsidRPr="0016361A">
              <w:t>OpenAPI Specification File</w:t>
            </w:r>
          </w:p>
        </w:tc>
        <w:tc>
          <w:tcPr>
            <w:tcW w:w="1134" w:type="dxa"/>
            <w:shd w:val="clear" w:color="000000" w:fill="C0C0C0"/>
          </w:tcPr>
          <w:p w14:paraId="6956563C" w14:textId="77777777" w:rsidR="00234135" w:rsidRPr="0016361A" w:rsidRDefault="00234135" w:rsidP="00391008">
            <w:pPr>
              <w:pStyle w:val="TAH"/>
            </w:pPr>
            <w:r w:rsidRPr="0016361A">
              <w:t>apiName</w:t>
            </w:r>
          </w:p>
        </w:tc>
        <w:tc>
          <w:tcPr>
            <w:tcW w:w="850" w:type="dxa"/>
            <w:shd w:val="clear" w:color="000000" w:fill="C0C0C0"/>
          </w:tcPr>
          <w:p w14:paraId="30372DFD" w14:textId="77777777" w:rsidR="00234135" w:rsidRPr="0016361A" w:rsidRDefault="00234135" w:rsidP="00391008">
            <w:pPr>
              <w:pStyle w:val="TAH"/>
            </w:pPr>
            <w:r w:rsidRPr="0016361A">
              <w:t>Annex</w:t>
            </w:r>
          </w:p>
        </w:tc>
      </w:tr>
      <w:tr w:rsidR="00234135" w:rsidRPr="00B54FF5" w14:paraId="6B9163F8" w14:textId="77777777" w:rsidTr="00391008">
        <w:tc>
          <w:tcPr>
            <w:tcW w:w="1552" w:type="dxa"/>
            <w:shd w:val="clear" w:color="auto" w:fill="auto"/>
          </w:tcPr>
          <w:p w14:paraId="2F0F4F52" w14:textId="77777777" w:rsidR="00234135" w:rsidRPr="0016361A" w:rsidRDefault="00234135" w:rsidP="00391008">
            <w:pPr>
              <w:pStyle w:val="TAL"/>
            </w:pPr>
            <w:r w:rsidRPr="00234135">
              <w:t>Ntsctsf_TimeSynchronization</w:t>
            </w:r>
          </w:p>
        </w:tc>
        <w:tc>
          <w:tcPr>
            <w:tcW w:w="850" w:type="dxa"/>
            <w:shd w:val="clear" w:color="auto" w:fill="auto"/>
          </w:tcPr>
          <w:p w14:paraId="7962D1AE" w14:textId="77777777" w:rsidR="00234135" w:rsidRPr="0016361A" w:rsidRDefault="00234135" w:rsidP="00391008">
            <w:pPr>
              <w:pStyle w:val="TAC"/>
            </w:pPr>
            <w:r>
              <w:t>6.1</w:t>
            </w:r>
          </w:p>
        </w:tc>
        <w:tc>
          <w:tcPr>
            <w:tcW w:w="2693" w:type="dxa"/>
            <w:shd w:val="clear" w:color="auto" w:fill="auto"/>
          </w:tcPr>
          <w:p w14:paraId="5F12F8B2" w14:textId="77777777" w:rsidR="00234135" w:rsidRPr="0016361A" w:rsidRDefault="00234135" w:rsidP="00391008">
            <w:pPr>
              <w:pStyle w:val="TAL"/>
            </w:pPr>
            <w:r w:rsidRPr="00391008">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391008">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391008">
            <w:pPr>
              <w:pStyle w:val="TAL"/>
            </w:pPr>
            <w:r>
              <w:t>ntsctsf-time-sync</w:t>
            </w:r>
          </w:p>
        </w:tc>
        <w:tc>
          <w:tcPr>
            <w:tcW w:w="850" w:type="dxa"/>
            <w:shd w:val="clear" w:color="auto" w:fill="auto"/>
          </w:tcPr>
          <w:p w14:paraId="0588C8F0" w14:textId="77777777" w:rsidR="00234135" w:rsidRPr="0016361A" w:rsidRDefault="00234135" w:rsidP="00391008">
            <w:pPr>
              <w:pStyle w:val="TAC"/>
            </w:pPr>
            <w:r>
              <w:t>A.2</w:t>
            </w:r>
          </w:p>
        </w:tc>
      </w:tr>
      <w:tr w:rsidR="00234135" w:rsidRPr="00B54FF5" w14:paraId="17EF773D" w14:textId="77777777" w:rsidTr="00391008">
        <w:tc>
          <w:tcPr>
            <w:tcW w:w="1552" w:type="dxa"/>
            <w:shd w:val="clear" w:color="auto" w:fill="auto"/>
          </w:tcPr>
          <w:p w14:paraId="43B5178E" w14:textId="77777777" w:rsidR="00234135" w:rsidRPr="00234135" w:rsidRDefault="00234135" w:rsidP="00391008">
            <w:pPr>
              <w:pStyle w:val="TAL"/>
            </w:pPr>
            <w:r w:rsidRPr="00234135">
              <w:t>Ntsctsf_QoSandTSCAssistance</w:t>
            </w:r>
          </w:p>
        </w:tc>
        <w:tc>
          <w:tcPr>
            <w:tcW w:w="850" w:type="dxa"/>
            <w:shd w:val="clear" w:color="auto" w:fill="auto"/>
          </w:tcPr>
          <w:p w14:paraId="1555832C" w14:textId="77777777" w:rsidR="00234135" w:rsidRPr="0016361A" w:rsidRDefault="00234135" w:rsidP="00391008">
            <w:pPr>
              <w:pStyle w:val="TAC"/>
            </w:pPr>
            <w:r>
              <w:rPr>
                <w:rFonts w:hint="eastAsia"/>
              </w:rPr>
              <w:t>6</w:t>
            </w:r>
            <w:r>
              <w:t>.2</w:t>
            </w:r>
          </w:p>
        </w:tc>
        <w:tc>
          <w:tcPr>
            <w:tcW w:w="2693" w:type="dxa"/>
            <w:shd w:val="clear" w:color="auto" w:fill="auto"/>
          </w:tcPr>
          <w:p w14:paraId="0C95E7A2" w14:textId="77777777" w:rsidR="00234135" w:rsidRPr="0016361A" w:rsidRDefault="00234135" w:rsidP="00391008">
            <w:pPr>
              <w:pStyle w:val="TAL"/>
            </w:pPr>
            <w:r w:rsidRPr="00234135">
              <w:t>Provides the support to request specific QoS and provide assistance for handling traffic characterized by TSC QoS parameters</w:t>
            </w:r>
            <w:r w:rsidRPr="00391008">
              <w:t>.</w:t>
            </w:r>
          </w:p>
        </w:tc>
        <w:tc>
          <w:tcPr>
            <w:tcW w:w="2552" w:type="dxa"/>
            <w:shd w:val="clear" w:color="auto" w:fill="auto"/>
          </w:tcPr>
          <w:p w14:paraId="6DE3F19D" w14:textId="77777777" w:rsidR="00234135" w:rsidRPr="0016361A" w:rsidRDefault="00234135" w:rsidP="00391008">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391008">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391008">
            <w:pPr>
              <w:pStyle w:val="TAC"/>
            </w:pPr>
            <w:r>
              <w:rPr>
                <w:rFonts w:hint="eastAsia"/>
                <w:lang w:eastAsia="zh-CN"/>
              </w:rPr>
              <w:t>A</w:t>
            </w:r>
            <w:r>
              <w:rPr>
                <w:lang w:eastAsia="zh-CN"/>
              </w:rPr>
              <w:t>.3</w:t>
            </w:r>
          </w:p>
        </w:tc>
      </w:tr>
      <w:tr w:rsidR="00234135" w:rsidRPr="00B54FF5" w14:paraId="454CC6C3" w14:textId="77777777" w:rsidTr="00391008">
        <w:tc>
          <w:tcPr>
            <w:tcW w:w="1552" w:type="dxa"/>
            <w:shd w:val="clear" w:color="auto" w:fill="auto"/>
          </w:tcPr>
          <w:p w14:paraId="58BE2092" w14:textId="77777777" w:rsidR="00234135" w:rsidRPr="00234135" w:rsidRDefault="00234135" w:rsidP="00391008">
            <w:pPr>
              <w:pStyle w:val="TAL"/>
            </w:pPr>
            <w:r w:rsidRPr="00234135">
              <w:t>Ntsctsf_ASTI</w:t>
            </w:r>
          </w:p>
        </w:tc>
        <w:tc>
          <w:tcPr>
            <w:tcW w:w="850" w:type="dxa"/>
            <w:shd w:val="clear" w:color="auto" w:fill="auto"/>
          </w:tcPr>
          <w:p w14:paraId="10F470D6" w14:textId="77777777" w:rsidR="00234135" w:rsidRDefault="00234135" w:rsidP="00391008">
            <w:pPr>
              <w:pStyle w:val="TAC"/>
            </w:pPr>
            <w:r>
              <w:t>6.3</w:t>
            </w:r>
          </w:p>
        </w:tc>
        <w:tc>
          <w:tcPr>
            <w:tcW w:w="2693" w:type="dxa"/>
            <w:shd w:val="clear" w:color="auto" w:fill="auto"/>
          </w:tcPr>
          <w:p w14:paraId="0C997585" w14:textId="77777777" w:rsidR="00234135" w:rsidRDefault="00234135" w:rsidP="00391008">
            <w:pPr>
              <w:pStyle w:val="TAL"/>
            </w:pPr>
            <w:r w:rsidRPr="00234135">
              <w:t xml:space="preserve">Provides support for time synchronization service based on 5G access stratum time distribution method. </w:t>
            </w:r>
            <w:r w:rsidRPr="00391008">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391008">
            <w:pPr>
              <w:pStyle w:val="TAL"/>
            </w:pPr>
            <w:r>
              <w:t>TS29565_Ntsctsf_ASTI</w:t>
            </w:r>
            <w:r w:rsidRPr="00C30764">
              <w:t>.yaml</w:t>
            </w:r>
          </w:p>
        </w:tc>
        <w:tc>
          <w:tcPr>
            <w:tcW w:w="1134" w:type="dxa"/>
            <w:shd w:val="clear" w:color="auto" w:fill="auto"/>
          </w:tcPr>
          <w:p w14:paraId="4BBD9568" w14:textId="77777777" w:rsidR="00234135" w:rsidRDefault="00234135" w:rsidP="00391008">
            <w:pPr>
              <w:pStyle w:val="TAL"/>
              <w:rPr>
                <w:lang w:eastAsia="zh-CN"/>
              </w:rPr>
            </w:pPr>
            <w:r>
              <w:rPr>
                <w:lang w:eastAsia="zh-CN"/>
              </w:rPr>
              <w:t>ntsctsf-asti</w:t>
            </w:r>
          </w:p>
        </w:tc>
        <w:tc>
          <w:tcPr>
            <w:tcW w:w="850" w:type="dxa"/>
            <w:shd w:val="clear" w:color="auto" w:fill="auto"/>
          </w:tcPr>
          <w:p w14:paraId="43198694" w14:textId="77777777" w:rsidR="00234135" w:rsidRDefault="00234135" w:rsidP="00391008">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65" w:name="_Toc510696587"/>
      <w:bookmarkStart w:id="166" w:name="_Toc35971379"/>
      <w:bookmarkStart w:id="167" w:name="_Toc67903503"/>
      <w:bookmarkStart w:id="168" w:name="_Toc89295551"/>
      <w:bookmarkStart w:id="169" w:name="_Toc94261273"/>
      <w:bookmarkStart w:id="170" w:name="_Toc104198922"/>
      <w:bookmarkStart w:id="171" w:name="_Toc104489358"/>
      <w:bookmarkStart w:id="172" w:name="_Toc138762176"/>
      <w:bookmarkStart w:id="173" w:name="_Toc145708369"/>
      <w:bookmarkStart w:id="174" w:name="_Toc153827043"/>
      <w:bookmarkStart w:id="175" w:name="_Toc177386215"/>
      <w:r>
        <w:t>5.2</w:t>
      </w:r>
      <w:r>
        <w:tab/>
      </w:r>
      <w:r w:rsidR="00D615CF">
        <w:t>Ntsctsf_TimeSynchronization</w:t>
      </w:r>
      <w:r w:rsidRPr="00AF47A0">
        <w:t xml:space="preserve"> </w:t>
      </w:r>
      <w:r>
        <w:t>Service</w:t>
      </w:r>
      <w:bookmarkEnd w:id="165"/>
      <w:bookmarkEnd w:id="166"/>
      <w:bookmarkEnd w:id="167"/>
      <w:bookmarkEnd w:id="168"/>
      <w:bookmarkEnd w:id="169"/>
      <w:bookmarkEnd w:id="170"/>
      <w:bookmarkEnd w:id="171"/>
      <w:bookmarkEnd w:id="172"/>
      <w:bookmarkEnd w:id="173"/>
      <w:bookmarkEnd w:id="174"/>
      <w:bookmarkEnd w:id="175"/>
    </w:p>
    <w:p w14:paraId="689EB835" w14:textId="77777777" w:rsidR="008A6D4A" w:rsidRDefault="008A6D4A" w:rsidP="008A6D4A">
      <w:pPr>
        <w:pStyle w:val="30"/>
      </w:pPr>
      <w:bookmarkStart w:id="176" w:name="_Toc510696588"/>
      <w:bookmarkStart w:id="177" w:name="_Toc35971380"/>
      <w:bookmarkStart w:id="178" w:name="_Toc67903504"/>
      <w:bookmarkStart w:id="179" w:name="_Toc89295552"/>
      <w:bookmarkStart w:id="180" w:name="_Toc94261274"/>
      <w:bookmarkStart w:id="181" w:name="_Toc104198923"/>
      <w:bookmarkStart w:id="182" w:name="_Toc104489359"/>
      <w:bookmarkStart w:id="183" w:name="_Toc138762177"/>
      <w:bookmarkStart w:id="184" w:name="_Toc145708370"/>
      <w:bookmarkStart w:id="185" w:name="_Toc153827044"/>
      <w:bookmarkStart w:id="186" w:name="_Toc177386216"/>
      <w:r>
        <w:t>5.2.1</w:t>
      </w:r>
      <w:r>
        <w:tab/>
        <w:t>Service Description</w:t>
      </w:r>
      <w:bookmarkEnd w:id="176"/>
      <w:bookmarkEnd w:id="177"/>
      <w:bookmarkEnd w:id="178"/>
      <w:bookmarkEnd w:id="179"/>
      <w:bookmarkEnd w:id="180"/>
      <w:bookmarkEnd w:id="181"/>
      <w:bookmarkEnd w:id="182"/>
      <w:bookmarkEnd w:id="183"/>
      <w:bookmarkEnd w:id="184"/>
      <w:bookmarkEnd w:id="185"/>
      <w:bookmarkEnd w:id="186"/>
    </w:p>
    <w:p w14:paraId="2AEDD4FD" w14:textId="7DA2B0E5" w:rsidR="00052900" w:rsidRDefault="00052900" w:rsidP="003E6778">
      <w:pPr>
        <w:pStyle w:val="40"/>
      </w:pPr>
      <w:bookmarkStart w:id="187" w:name="_Toc70598398"/>
      <w:bookmarkStart w:id="188" w:name="_Toc89295553"/>
      <w:bookmarkStart w:id="189" w:name="_Toc94261275"/>
      <w:bookmarkStart w:id="190" w:name="_Toc104198924"/>
      <w:bookmarkStart w:id="191" w:name="_Toc104489360"/>
      <w:bookmarkStart w:id="192" w:name="_Toc138762178"/>
      <w:bookmarkStart w:id="193" w:name="_Toc145708371"/>
      <w:bookmarkStart w:id="194" w:name="_Toc153827045"/>
      <w:bookmarkStart w:id="195" w:name="_Toc177386217"/>
      <w:r w:rsidRPr="00BA3AC8">
        <w:t>5.2.1.1</w:t>
      </w:r>
      <w:r w:rsidRPr="00BA3AC8">
        <w:tab/>
        <w:t>Overview</w:t>
      </w:r>
      <w:bookmarkEnd w:id="187"/>
      <w:bookmarkEnd w:id="188"/>
      <w:bookmarkEnd w:id="189"/>
      <w:bookmarkEnd w:id="190"/>
      <w:bookmarkEnd w:id="191"/>
      <w:bookmarkEnd w:id="192"/>
      <w:bookmarkEnd w:id="193"/>
      <w:bookmarkEnd w:id="194"/>
      <w:bookmarkEnd w:id="195"/>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196" w:name="_Toc70598400"/>
      <w:bookmarkStart w:id="197" w:name="_Toc89295554"/>
      <w:bookmarkStart w:id="198" w:name="_Toc94261276"/>
      <w:bookmarkStart w:id="199" w:name="_Toc104198925"/>
      <w:bookmarkStart w:id="200" w:name="_Toc104489361"/>
      <w:bookmarkStart w:id="201" w:name="_Toc138762179"/>
      <w:bookmarkStart w:id="202" w:name="_Toc145708372"/>
      <w:bookmarkStart w:id="203" w:name="_Toc153827046"/>
      <w:bookmarkStart w:id="204" w:name="_Toc177386218"/>
      <w:r w:rsidRPr="00BA3AC8">
        <w:t>5.2.1.</w:t>
      </w:r>
      <w:r w:rsidR="007C7359" w:rsidRPr="00BA3AC8">
        <w:t>2</w:t>
      </w:r>
      <w:r w:rsidRPr="00BA3AC8">
        <w:tab/>
      </w:r>
      <w:r w:rsidRPr="00BA3AC8">
        <w:rPr>
          <w:noProof/>
          <w:lang w:eastAsia="zh-CN"/>
        </w:rPr>
        <w:t>Network Functions</w:t>
      </w:r>
      <w:bookmarkStart w:id="205" w:name="_Toc70598401"/>
      <w:bookmarkEnd w:id="196"/>
      <w:bookmarkEnd w:id="197"/>
      <w:bookmarkEnd w:id="198"/>
      <w:bookmarkEnd w:id="199"/>
      <w:bookmarkEnd w:id="200"/>
      <w:bookmarkEnd w:id="201"/>
      <w:bookmarkEnd w:id="202"/>
      <w:bookmarkEnd w:id="203"/>
      <w:bookmarkEnd w:id="204"/>
    </w:p>
    <w:p w14:paraId="452EC5CC" w14:textId="7B8BEE21" w:rsidR="00052900" w:rsidRDefault="00052900" w:rsidP="00052900">
      <w:pPr>
        <w:pStyle w:val="50"/>
      </w:pPr>
      <w:bookmarkStart w:id="206" w:name="_Toc89295555"/>
      <w:bookmarkStart w:id="207" w:name="_Toc94261277"/>
      <w:bookmarkStart w:id="208" w:name="_Toc104198926"/>
      <w:bookmarkStart w:id="209" w:name="_Toc104489362"/>
      <w:bookmarkStart w:id="210" w:name="_Toc138762180"/>
      <w:bookmarkStart w:id="211" w:name="_Toc145708373"/>
      <w:bookmarkStart w:id="212" w:name="_Toc153827047"/>
      <w:bookmarkStart w:id="213" w:name="_Toc177386219"/>
      <w:r w:rsidRPr="00BA3AC8">
        <w:t>5.2.1.</w:t>
      </w:r>
      <w:r w:rsidR="007C7359" w:rsidRPr="00BA3AC8">
        <w:t>2</w:t>
      </w:r>
      <w:r w:rsidRPr="00BA3AC8">
        <w:t>.1</w:t>
      </w:r>
      <w:r w:rsidRPr="00BA3AC8">
        <w:tab/>
      </w:r>
      <w:bookmarkEnd w:id="205"/>
      <w:r w:rsidR="007C7359" w:rsidRPr="00BA3AC8">
        <w:t>TSCTSF</w:t>
      </w:r>
      <w:bookmarkEnd w:id="206"/>
      <w:bookmarkEnd w:id="207"/>
      <w:bookmarkEnd w:id="208"/>
      <w:bookmarkEnd w:id="209"/>
      <w:bookmarkEnd w:id="210"/>
      <w:bookmarkEnd w:id="211"/>
      <w:bookmarkEnd w:id="212"/>
      <w:bookmarkEnd w:id="213"/>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14" w:name="_Toc70598402"/>
      <w:bookmarkStart w:id="215" w:name="_Toc89295556"/>
      <w:bookmarkStart w:id="216" w:name="_Toc94261278"/>
      <w:bookmarkStart w:id="217" w:name="_Toc104198927"/>
      <w:bookmarkStart w:id="218" w:name="_Toc104489363"/>
      <w:bookmarkStart w:id="219" w:name="_Toc138762181"/>
      <w:bookmarkStart w:id="220" w:name="_Toc145708374"/>
      <w:bookmarkStart w:id="221"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22" w:name="_Toc177386220"/>
      <w:r w:rsidRPr="00BA3AC8">
        <w:t>5.2.1.</w:t>
      </w:r>
      <w:r w:rsidR="00093353" w:rsidRPr="00BA3AC8">
        <w:t>2</w:t>
      </w:r>
      <w:r w:rsidRPr="00BA3AC8">
        <w:t>.2</w:t>
      </w:r>
      <w:r w:rsidRPr="00BA3AC8">
        <w:tab/>
      </w:r>
      <w:r w:rsidRPr="00BA3AC8">
        <w:rPr>
          <w:noProof/>
          <w:lang w:eastAsia="zh-CN"/>
        </w:rPr>
        <w:t>NF Service Consumers</w:t>
      </w:r>
      <w:bookmarkEnd w:id="214"/>
      <w:bookmarkEnd w:id="215"/>
      <w:bookmarkEnd w:id="216"/>
      <w:bookmarkEnd w:id="217"/>
      <w:bookmarkEnd w:id="218"/>
      <w:bookmarkEnd w:id="219"/>
      <w:bookmarkEnd w:id="220"/>
      <w:bookmarkEnd w:id="221"/>
      <w:bookmarkEnd w:id="222"/>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23" w:name="_Toc510696589"/>
      <w:bookmarkStart w:id="224" w:name="_Toc35971381"/>
      <w:bookmarkStart w:id="225" w:name="_Toc67903505"/>
      <w:bookmarkStart w:id="226" w:name="_Toc89295557"/>
      <w:bookmarkStart w:id="227" w:name="_Toc94261279"/>
      <w:bookmarkStart w:id="228" w:name="_Toc104198928"/>
      <w:bookmarkStart w:id="229" w:name="_Toc104489364"/>
      <w:bookmarkStart w:id="230" w:name="_Toc138762182"/>
      <w:bookmarkStart w:id="231" w:name="_Toc145708375"/>
      <w:bookmarkStart w:id="232"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33" w:name="_Toc177386221"/>
      <w:r>
        <w:t>5.2.2</w:t>
      </w:r>
      <w:r>
        <w:tab/>
        <w:t>Service Operations</w:t>
      </w:r>
      <w:bookmarkEnd w:id="223"/>
      <w:bookmarkEnd w:id="224"/>
      <w:bookmarkEnd w:id="225"/>
      <w:bookmarkEnd w:id="226"/>
      <w:bookmarkEnd w:id="227"/>
      <w:bookmarkEnd w:id="228"/>
      <w:bookmarkEnd w:id="229"/>
      <w:bookmarkEnd w:id="230"/>
      <w:bookmarkEnd w:id="231"/>
      <w:bookmarkEnd w:id="232"/>
      <w:bookmarkEnd w:id="233"/>
    </w:p>
    <w:p w14:paraId="679BB854" w14:textId="77777777" w:rsidR="008A6D4A" w:rsidRDefault="008A6D4A" w:rsidP="008A6D4A">
      <w:pPr>
        <w:pStyle w:val="40"/>
      </w:pPr>
      <w:bookmarkStart w:id="234" w:name="_Toc510696590"/>
      <w:bookmarkStart w:id="235" w:name="_Toc35971382"/>
      <w:bookmarkStart w:id="236" w:name="_Toc67903506"/>
      <w:bookmarkStart w:id="237" w:name="_Toc89295558"/>
      <w:bookmarkStart w:id="238" w:name="_Toc94261280"/>
      <w:bookmarkStart w:id="239" w:name="_Toc104198929"/>
      <w:bookmarkStart w:id="240" w:name="_Toc104489365"/>
      <w:bookmarkStart w:id="241" w:name="_Toc138762183"/>
      <w:bookmarkStart w:id="242" w:name="_Toc145708376"/>
      <w:bookmarkStart w:id="243" w:name="_Toc153827050"/>
      <w:bookmarkStart w:id="244" w:name="_Toc177386222"/>
      <w:r>
        <w:t>5.2.2.1</w:t>
      </w:r>
      <w:r>
        <w:tab/>
        <w:t>Introduction</w:t>
      </w:r>
      <w:bookmarkEnd w:id="234"/>
      <w:bookmarkEnd w:id="235"/>
      <w:bookmarkEnd w:id="236"/>
      <w:bookmarkEnd w:id="237"/>
      <w:bookmarkEnd w:id="238"/>
      <w:bookmarkEnd w:id="239"/>
      <w:bookmarkEnd w:id="240"/>
      <w:bookmarkEnd w:id="241"/>
      <w:bookmarkEnd w:id="242"/>
      <w:bookmarkEnd w:id="243"/>
      <w:bookmarkEnd w:id="244"/>
    </w:p>
    <w:p w14:paraId="0F0A4D29" w14:textId="193EE7ED" w:rsidR="00FE177B" w:rsidRDefault="00FE177B" w:rsidP="00FE177B">
      <w:pPr>
        <w:rPr>
          <w:rFonts w:eastAsia="宋体"/>
        </w:rPr>
      </w:pPr>
      <w:bookmarkStart w:id="245" w:name="_Toc510696591"/>
      <w:bookmarkStart w:id="246" w:name="_Toc35971383"/>
      <w:bookmarkStart w:id="247"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48" w:name="_Hlk68604557"/>
      <w:r w:rsidR="00FE177B" w:rsidRPr="007D3187">
        <w:t>Ntsctsf_TimeSynchronization</w:t>
      </w:r>
      <w:r w:rsidR="00FE177B" w:rsidRPr="00376A4A">
        <w:t xml:space="preserve"> Service Operations</w:t>
      </w:r>
      <w:bookmarkEnd w:id="248"/>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49" w:name="_Toc89295559"/>
      <w:bookmarkStart w:id="250" w:name="_Toc94261281"/>
      <w:bookmarkStart w:id="251" w:name="_Toc104198930"/>
      <w:bookmarkStart w:id="252" w:name="_Toc104489366"/>
      <w:bookmarkStart w:id="253" w:name="_Toc138762184"/>
      <w:bookmarkStart w:id="254" w:name="_Toc145708377"/>
      <w:bookmarkStart w:id="255" w:name="_Toc153827051"/>
      <w:bookmarkStart w:id="256" w:name="_Toc177386223"/>
      <w:r>
        <w:t>5.2.2.2</w:t>
      </w:r>
      <w:r>
        <w:tab/>
      </w:r>
      <w:r w:rsidR="00707E39" w:rsidRPr="00035056">
        <w:rPr>
          <w:rFonts w:ascii="Times New Roman" w:hAnsi="Times New Roman"/>
          <w:lang w:val="en-US"/>
        </w:rPr>
        <w:t>Ntsctsf_TimeSynchronization_CapsSubscribe</w:t>
      </w:r>
      <w:bookmarkEnd w:id="245"/>
      <w:bookmarkEnd w:id="246"/>
      <w:bookmarkEnd w:id="247"/>
      <w:bookmarkEnd w:id="249"/>
      <w:bookmarkEnd w:id="250"/>
      <w:bookmarkEnd w:id="251"/>
      <w:bookmarkEnd w:id="252"/>
      <w:bookmarkEnd w:id="253"/>
      <w:bookmarkEnd w:id="254"/>
      <w:bookmarkEnd w:id="255"/>
      <w:bookmarkEnd w:id="256"/>
    </w:p>
    <w:p w14:paraId="687573F6" w14:textId="77777777" w:rsidR="008A6D4A" w:rsidRDefault="008A6D4A" w:rsidP="008A6D4A">
      <w:pPr>
        <w:pStyle w:val="50"/>
      </w:pPr>
      <w:bookmarkStart w:id="257" w:name="_Toc510696592"/>
      <w:bookmarkStart w:id="258" w:name="_Toc35971384"/>
      <w:bookmarkStart w:id="259" w:name="_Toc67903508"/>
      <w:bookmarkStart w:id="260" w:name="_Toc89295560"/>
      <w:bookmarkStart w:id="261" w:name="_Toc94261282"/>
      <w:bookmarkStart w:id="262" w:name="_Toc104198931"/>
      <w:bookmarkStart w:id="263" w:name="_Toc104489367"/>
      <w:bookmarkStart w:id="264" w:name="_Toc138762185"/>
      <w:bookmarkStart w:id="265" w:name="_Toc145708378"/>
      <w:bookmarkStart w:id="266" w:name="_Toc153827052"/>
      <w:bookmarkStart w:id="267" w:name="_Toc177386224"/>
      <w:r>
        <w:t>5.2.2.2.1</w:t>
      </w:r>
      <w:r>
        <w:tab/>
        <w:t>General</w:t>
      </w:r>
      <w:bookmarkEnd w:id="257"/>
      <w:bookmarkEnd w:id="258"/>
      <w:bookmarkEnd w:id="259"/>
      <w:bookmarkEnd w:id="260"/>
      <w:bookmarkEnd w:id="261"/>
      <w:bookmarkEnd w:id="262"/>
      <w:bookmarkEnd w:id="263"/>
      <w:bookmarkEnd w:id="264"/>
      <w:bookmarkEnd w:id="265"/>
      <w:bookmarkEnd w:id="266"/>
      <w:bookmarkEnd w:id="267"/>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68" w:name="_Toc510696593"/>
      <w:bookmarkStart w:id="269" w:name="_Toc35971385"/>
      <w:bookmarkStart w:id="270" w:name="_Toc67903509"/>
      <w:bookmarkStart w:id="271" w:name="_Toc89295561"/>
      <w:bookmarkStart w:id="272" w:name="_Toc94261283"/>
      <w:bookmarkStart w:id="273" w:name="_Toc104198932"/>
      <w:bookmarkStart w:id="274" w:name="_Toc104489368"/>
      <w:bookmarkStart w:id="275" w:name="_Toc138762186"/>
      <w:bookmarkStart w:id="276" w:name="_Toc145708379"/>
      <w:bookmarkStart w:id="277" w:name="_Toc153827053"/>
      <w:bookmarkStart w:id="278" w:name="_Toc177386225"/>
      <w:r>
        <w:t>5.2.2.2.2</w:t>
      </w:r>
      <w:r>
        <w:tab/>
      </w:r>
      <w:r w:rsidR="00707E39">
        <w:rPr>
          <w:noProof/>
        </w:rPr>
        <w:t>Creating a new subscription</w:t>
      </w:r>
      <w:bookmarkEnd w:id="268"/>
      <w:bookmarkEnd w:id="269"/>
      <w:bookmarkEnd w:id="270"/>
      <w:bookmarkEnd w:id="271"/>
      <w:bookmarkEnd w:id="272"/>
      <w:bookmarkEnd w:id="273"/>
      <w:bookmarkEnd w:id="274"/>
      <w:bookmarkEnd w:id="275"/>
      <w:bookmarkEnd w:id="276"/>
      <w:bookmarkEnd w:id="277"/>
      <w:bookmarkEnd w:id="278"/>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pt" o:ole="">
            <v:imagedata r:id="rId17" o:title=""/>
          </v:shape>
          <o:OLEObject Type="Embed" ProgID="Visio.Drawing.11" ShapeID="_x0000_i1028" DrawAspect="Content" ObjectID="_1791032579"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79" w:name="_Toc104198933"/>
      <w:bookmarkStart w:id="280" w:name="_Toc104489369"/>
      <w:bookmarkStart w:id="281" w:name="_Toc138762187"/>
      <w:bookmarkStart w:id="282" w:name="_Toc145708380"/>
      <w:bookmarkStart w:id="283" w:name="_Toc153827054"/>
      <w:bookmarkStart w:id="284" w:name="_Toc177386226"/>
      <w:r>
        <w:t>5.2.2.2.3</w:t>
      </w:r>
      <w:r>
        <w:tab/>
      </w:r>
      <w:r>
        <w:rPr>
          <w:noProof/>
        </w:rPr>
        <w:t>Modifying an existing subscription</w:t>
      </w:r>
      <w:bookmarkEnd w:id="279"/>
      <w:bookmarkEnd w:id="280"/>
      <w:bookmarkEnd w:id="281"/>
      <w:bookmarkEnd w:id="282"/>
      <w:bookmarkEnd w:id="283"/>
      <w:bookmarkEnd w:id="284"/>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75pt;height:157.9pt" o:ole="">
            <v:imagedata r:id="rId19" o:title=""/>
          </v:shape>
          <o:OLEObject Type="Embed" ProgID="Visio.Drawing.11" ShapeID="_x0000_i1029" DrawAspect="Content" ObjectID="_1791032580"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285" w:name="_Toc510696595"/>
      <w:bookmarkStart w:id="286" w:name="_Toc35971387"/>
      <w:bookmarkStart w:id="287" w:name="_Toc67903511"/>
      <w:bookmarkStart w:id="288" w:name="_Toc89295563"/>
      <w:bookmarkStart w:id="289" w:name="_Toc94261284"/>
      <w:bookmarkStart w:id="290" w:name="_Toc104198934"/>
      <w:bookmarkStart w:id="291" w:name="_Toc104489370"/>
      <w:bookmarkStart w:id="292" w:name="_Toc138762188"/>
      <w:bookmarkStart w:id="293" w:name="_Toc145708381"/>
      <w:bookmarkStart w:id="294" w:name="_Toc153827055"/>
      <w:bookmarkStart w:id="295" w:name="_Toc177386227"/>
      <w:r>
        <w:t>5.2.2.3</w:t>
      </w:r>
      <w:r>
        <w:tab/>
      </w:r>
      <w:r w:rsidR="001C1534" w:rsidRPr="00501CFA">
        <w:rPr>
          <w:rFonts w:cs="Arial"/>
          <w:lang w:val="en-US"/>
        </w:rPr>
        <w:t>Ntsctsf_TimeSynchronization_CapsUnsubscribe</w:t>
      </w:r>
      <w:bookmarkEnd w:id="285"/>
      <w:bookmarkEnd w:id="286"/>
      <w:bookmarkEnd w:id="287"/>
      <w:bookmarkEnd w:id="288"/>
      <w:bookmarkEnd w:id="289"/>
      <w:bookmarkEnd w:id="290"/>
      <w:bookmarkEnd w:id="291"/>
      <w:bookmarkEnd w:id="292"/>
      <w:bookmarkEnd w:id="293"/>
      <w:bookmarkEnd w:id="294"/>
      <w:bookmarkEnd w:id="295"/>
    </w:p>
    <w:p w14:paraId="6CA602A6" w14:textId="77777777" w:rsidR="001C1534" w:rsidRDefault="001C1534" w:rsidP="00251121">
      <w:pPr>
        <w:pStyle w:val="50"/>
      </w:pPr>
      <w:bookmarkStart w:id="296" w:name="_Toc28011539"/>
      <w:bookmarkStart w:id="297" w:name="_Toc34210655"/>
      <w:bookmarkStart w:id="298" w:name="_Toc36037680"/>
      <w:bookmarkStart w:id="299" w:name="_Toc39063114"/>
      <w:bookmarkStart w:id="300" w:name="_Toc43298172"/>
      <w:bookmarkStart w:id="301" w:name="_Toc45132949"/>
      <w:bookmarkStart w:id="302" w:name="_Toc49935416"/>
      <w:bookmarkStart w:id="303" w:name="_Toc50023762"/>
      <w:bookmarkStart w:id="304" w:name="_Toc51761252"/>
      <w:bookmarkStart w:id="305" w:name="_Toc56672182"/>
      <w:bookmarkStart w:id="306" w:name="_Toc66277740"/>
      <w:bookmarkStart w:id="307" w:name="_Toc68166422"/>
      <w:bookmarkStart w:id="308" w:name="_Toc89295564"/>
      <w:bookmarkStart w:id="309" w:name="_Toc94261285"/>
      <w:bookmarkStart w:id="310" w:name="_Toc104198935"/>
      <w:bookmarkStart w:id="311" w:name="_Toc104489371"/>
      <w:bookmarkStart w:id="312" w:name="_Toc138762189"/>
      <w:bookmarkStart w:id="313" w:name="_Toc145708382"/>
      <w:bookmarkStart w:id="314" w:name="_Toc153827056"/>
      <w:bookmarkStart w:id="315" w:name="_Toc177386228"/>
      <w:r>
        <w:t>5.2.2.3.1</w:t>
      </w:r>
      <w:r>
        <w:tab/>
        <w:t>General</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16" w:name="_Toc28011540"/>
      <w:bookmarkStart w:id="317" w:name="_Toc34210656"/>
      <w:bookmarkStart w:id="318" w:name="_Toc36037681"/>
      <w:bookmarkStart w:id="319" w:name="_Toc39063115"/>
      <w:bookmarkStart w:id="320" w:name="_Toc43298173"/>
      <w:bookmarkStart w:id="321" w:name="_Toc45132950"/>
      <w:bookmarkStart w:id="322" w:name="_Toc49935417"/>
      <w:bookmarkStart w:id="323" w:name="_Toc50023763"/>
      <w:bookmarkStart w:id="324" w:name="_Toc51761253"/>
      <w:bookmarkStart w:id="325" w:name="_Toc56672183"/>
      <w:bookmarkStart w:id="326" w:name="_Toc66277741"/>
      <w:bookmarkStart w:id="327" w:name="_Toc68166423"/>
      <w:bookmarkStart w:id="328" w:name="_Toc89295565"/>
      <w:bookmarkStart w:id="329" w:name="_Toc94261286"/>
      <w:bookmarkStart w:id="330" w:name="_Toc104198936"/>
      <w:bookmarkStart w:id="331" w:name="_Toc104489372"/>
      <w:bookmarkStart w:id="332" w:name="_Toc138762190"/>
      <w:bookmarkStart w:id="333" w:name="_Toc145708383"/>
      <w:bookmarkStart w:id="334" w:name="_Toc153827057"/>
      <w:bookmarkStart w:id="335" w:name="_Toc177386229"/>
      <w:r>
        <w:t>5.2.2.3.2</w:t>
      </w:r>
      <w:r>
        <w:tab/>
        <w:t>Unsubscription from capability notifications</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75pt;height:157.9pt" o:ole="">
            <v:imagedata r:id="rId21" o:title=""/>
          </v:shape>
          <o:OLEObject Type="Embed" ProgID="Visio.Drawing.11" ShapeID="_x0000_i1030" DrawAspect="Content" ObjectID="_1791032581"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36"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37" w:name="_Toc94261287"/>
      <w:bookmarkStart w:id="338" w:name="_Toc104198937"/>
      <w:bookmarkStart w:id="339" w:name="_Toc104489373"/>
      <w:bookmarkStart w:id="340" w:name="_Toc138762191"/>
      <w:bookmarkStart w:id="341" w:name="_Toc145708384"/>
      <w:bookmarkStart w:id="342" w:name="_Toc153827058"/>
      <w:bookmarkStart w:id="343" w:name="_Toc177386230"/>
      <w:r w:rsidRPr="003E6F1D">
        <w:t>5.2.2.4</w:t>
      </w:r>
      <w:r w:rsidRPr="003E6F1D">
        <w:tab/>
        <w:t>Ntsctsf_TimeSynchronization_CapsNotify</w:t>
      </w:r>
      <w:bookmarkEnd w:id="336"/>
      <w:bookmarkEnd w:id="337"/>
      <w:bookmarkEnd w:id="338"/>
      <w:bookmarkEnd w:id="339"/>
      <w:bookmarkEnd w:id="340"/>
      <w:bookmarkEnd w:id="341"/>
      <w:bookmarkEnd w:id="342"/>
      <w:bookmarkEnd w:id="343"/>
    </w:p>
    <w:p w14:paraId="6E870181" w14:textId="77777777" w:rsidR="00251121" w:rsidRDefault="00251121" w:rsidP="00251121">
      <w:pPr>
        <w:pStyle w:val="50"/>
      </w:pPr>
      <w:bookmarkStart w:id="344" w:name="_Toc89295567"/>
      <w:bookmarkStart w:id="345" w:name="_Toc94261288"/>
      <w:bookmarkStart w:id="346" w:name="_Toc104198938"/>
      <w:bookmarkStart w:id="347" w:name="_Toc104489374"/>
      <w:bookmarkStart w:id="348" w:name="_Toc138762192"/>
      <w:bookmarkStart w:id="349" w:name="_Toc145708385"/>
      <w:bookmarkStart w:id="350" w:name="_Toc153827059"/>
      <w:bookmarkStart w:id="351" w:name="_Toc177386231"/>
      <w:r>
        <w:t>5.2.2.4.1</w:t>
      </w:r>
      <w:r>
        <w:tab/>
        <w:t>General</w:t>
      </w:r>
      <w:bookmarkEnd w:id="344"/>
      <w:bookmarkEnd w:id="345"/>
      <w:bookmarkEnd w:id="346"/>
      <w:bookmarkEnd w:id="347"/>
      <w:bookmarkEnd w:id="348"/>
      <w:bookmarkEnd w:id="349"/>
      <w:bookmarkEnd w:id="350"/>
      <w:bookmarkEnd w:id="351"/>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52" w:name="_Toc89295568"/>
      <w:bookmarkStart w:id="353" w:name="_Toc94261289"/>
      <w:bookmarkStart w:id="354" w:name="_Toc104198939"/>
      <w:bookmarkStart w:id="355" w:name="_Toc104489375"/>
      <w:bookmarkStart w:id="356" w:name="_Toc138762193"/>
      <w:bookmarkStart w:id="357" w:name="_Toc145708386"/>
      <w:bookmarkStart w:id="358" w:name="_Toc153827060"/>
      <w:bookmarkStart w:id="359" w:name="_Toc177386232"/>
      <w:r>
        <w:t>5.2.2.4.2</w:t>
      </w:r>
      <w:r>
        <w:tab/>
        <w:t>Notification about the capability of time synchronization service</w:t>
      </w:r>
      <w:bookmarkEnd w:id="352"/>
      <w:bookmarkEnd w:id="353"/>
      <w:bookmarkEnd w:id="354"/>
      <w:bookmarkEnd w:id="355"/>
      <w:bookmarkEnd w:id="356"/>
      <w:bookmarkEnd w:id="357"/>
      <w:bookmarkEnd w:id="358"/>
      <w:bookmarkEnd w:id="359"/>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75pt;height:157.9pt" o:ole="">
            <v:imagedata r:id="rId23" o:title=""/>
          </v:shape>
          <o:OLEObject Type="Embed" ProgID="Visio.Drawing.15" ShapeID="_x0000_i1031" DrawAspect="Content" ObjectID="_1791032582"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lastRenderedPageBreak/>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60" w:name="_Toc89295569"/>
      <w:bookmarkStart w:id="361" w:name="_Toc94261290"/>
      <w:bookmarkStart w:id="362" w:name="_Toc104198940"/>
      <w:bookmarkStart w:id="363" w:name="_Toc104489376"/>
      <w:bookmarkStart w:id="364" w:name="_Toc138762194"/>
      <w:bookmarkStart w:id="365" w:name="_Toc145708387"/>
      <w:bookmarkStart w:id="366" w:name="_Toc153827061"/>
      <w:bookmarkStart w:id="367" w:name="_Toc177386233"/>
      <w:r w:rsidRPr="0047408B">
        <w:t>5.2.2.5</w:t>
      </w:r>
      <w:r w:rsidRPr="0047408B">
        <w:tab/>
        <w:t>Ntsctsf_TimeSynchronization_ConfigCreate</w:t>
      </w:r>
      <w:bookmarkEnd w:id="360"/>
      <w:bookmarkEnd w:id="361"/>
      <w:bookmarkEnd w:id="362"/>
      <w:bookmarkEnd w:id="363"/>
      <w:bookmarkEnd w:id="364"/>
      <w:bookmarkEnd w:id="365"/>
      <w:bookmarkEnd w:id="366"/>
      <w:bookmarkEnd w:id="367"/>
    </w:p>
    <w:p w14:paraId="6CFA95D1" w14:textId="77777777" w:rsidR="004557BC" w:rsidRDefault="004557BC" w:rsidP="004557BC">
      <w:pPr>
        <w:pStyle w:val="50"/>
      </w:pPr>
      <w:bookmarkStart w:id="368" w:name="_Toc89295570"/>
      <w:bookmarkStart w:id="369" w:name="_Toc94261291"/>
      <w:bookmarkStart w:id="370" w:name="_Toc104198941"/>
      <w:bookmarkStart w:id="371" w:name="_Toc104489377"/>
      <w:bookmarkStart w:id="372" w:name="_Toc138762195"/>
      <w:bookmarkStart w:id="373" w:name="_Toc145708388"/>
      <w:bookmarkStart w:id="374" w:name="_Toc153827062"/>
      <w:bookmarkStart w:id="375" w:name="_Toc177386234"/>
      <w:r>
        <w:t>5.2.2.5.1</w:t>
      </w:r>
      <w:r>
        <w:tab/>
        <w:t>General</w:t>
      </w:r>
      <w:bookmarkEnd w:id="368"/>
      <w:bookmarkEnd w:id="369"/>
      <w:bookmarkEnd w:id="370"/>
      <w:bookmarkEnd w:id="371"/>
      <w:bookmarkEnd w:id="372"/>
      <w:bookmarkEnd w:id="373"/>
      <w:bookmarkEnd w:id="374"/>
      <w:bookmarkEnd w:id="375"/>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376" w:name="_Toc89295571"/>
      <w:bookmarkStart w:id="377" w:name="_Toc94261292"/>
      <w:bookmarkStart w:id="378" w:name="_Toc104198942"/>
      <w:bookmarkStart w:id="379" w:name="_Toc104489378"/>
      <w:bookmarkStart w:id="380" w:name="_Toc138762196"/>
      <w:bookmarkStart w:id="381" w:name="_Toc145708389"/>
      <w:bookmarkStart w:id="382" w:name="_Toc153827063"/>
      <w:bookmarkStart w:id="383" w:name="_Toc177386235"/>
      <w:r>
        <w:t>5.2.2.5.2</w:t>
      </w:r>
      <w:r>
        <w:tab/>
      </w:r>
      <w:r>
        <w:rPr>
          <w:noProof/>
        </w:rPr>
        <w:t>Creating a new configuration</w:t>
      </w:r>
      <w:bookmarkEnd w:id="376"/>
      <w:bookmarkEnd w:id="377"/>
      <w:bookmarkEnd w:id="378"/>
      <w:bookmarkEnd w:id="379"/>
      <w:bookmarkEnd w:id="380"/>
      <w:bookmarkEnd w:id="381"/>
      <w:bookmarkEnd w:id="382"/>
      <w:bookmarkEnd w:id="383"/>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75pt;height:157.9pt" o:ole="">
            <v:imagedata r:id="rId25" o:title=""/>
          </v:shape>
          <o:OLEObject Type="Embed" ProgID="Visio.Drawing.11" ShapeID="_x0000_i1032" DrawAspect="Content" ObjectID="_1791032583"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lastRenderedPageBreak/>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84"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84"/>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lastRenderedPageBreak/>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385"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lastRenderedPageBreak/>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386" w:name="_Toc94261293"/>
      <w:bookmarkStart w:id="387" w:name="_Toc104198943"/>
      <w:bookmarkStart w:id="388" w:name="_Toc104489379"/>
      <w:bookmarkStart w:id="389" w:name="_Toc138762197"/>
      <w:bookmarkStart w:id="390" w:name="_Toc145708390"/>
      <w:bookmarkStart w:id="391" w:name="_Toc153827064"/>
      <w:bookmarkStart w:id="392" w:name="_Toc177386236"/>
      <w:r w:rsidRPr="0047408B">
        <w:t>5.2.2.</w:t>
      </w:r>
      <w:r>
        <w:t>6</w:t>
      </w:r>
      <w:r w:rsidRPr="0047408B">
        <w:tab/>
        <w:t>Ntsctsf_TimeSynchronization_Config</w:t>
      </w:r>
      <w:r>
        <w:t>Update</w:t>
      </w:r>
      <w:bookmarkEnd w:id="385"/>
      <w:bookmarkEnd w:id="386"/>
      <w:bookmarkEnd w:id="387"/>
      <w:bookmarkEnd w:id="388"/>
      <w:bookmarkEnd w:id="389"/>
      <w:bookmarkEnd w:id="390"/>
      <w:bookmarkEnd w:id="391"/>
      <w:bookmarkEnd w:id="392"/>
    </w:p>
    <w:p w14:paraId="11E80347" w14:textId="77777777" w:rsidR="00D82BFE" w:rsidRDefault="00D82BFE" w:rsidP="00D82BFE">
      <w:pPr>
        <w:pStyle w:val="50"/>
      </w:pPr>
      <w:bookmarkStart w:id="393" w:name="_Toc89295573"/>
      <w:bookmarkStart w:id="394" w:name="_Toc94261294"/>
      <w:bookmarkStart w:id="395" w:name="_Toc104198944"/>
      <w:bookmarkStart w:id="396" w:name="_Toc104489380"/>
      <w:bookmarkStart w:id="397" w:name="_Toc138762198"/>
      <w:bookmarkStart w:id="398" w:name="_Toc145708391"/>
      <w:bookmarkStart w:id="399" w:name="_Toc153827065"/>
      <w:bookmarkStart w:id="400" w:name="_Toc177386237"/>
      <w:r>
        <w:t>5.2.2.6.1</w:t>
      </w:r>
      <w:r>
        <w:tab/>
        <w:t>General</w:t>
      </w:r>
      <w:bookmarkEnd w:id="393"/>
      <w:bookmarkEnd w:id="394"/>
      <w:bookmarkEnd w:id="395"/>
      <w:bookmarkEnd w:id="396"/>
      <w:bookmarkEnd w:id="397"/>
      <w:bookmarkEnd w:id="398"/>
      <w:bookmarkEnd w:id="399"/>
      <w:bookmarkEnd w:id="400"/>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01" w:name="_Toc89295574"/>
      <w:bookmarkStart w:id="402" w:name="_Toc94261295"/>
      <w:bookmarkStart w:id="403" w:name="_Toc104198945"/>
      <w:bookmarkStart w:id="404" w:name="_Toc104489381"/>
      <w:bookmarkStart w:id="405" w:name="_Toc138762199"/>
      <w:bookmarkStart w:id="406" w:name="_Toc145708392"/>
      <w:bookmarkStart w:id="407" w:name="_Toc153827066"/>
      <w:bookmarkStart w:id="408" w:name="_Toc177386238"/>
      <w:r>
        <w:t>5.2.2.6.2</w:t>
      </w:r>
      <w:r>
        <w:tab/>
      </w:r>
      <w:r>
        <w:rPr>
          <w:noProof/>
        </w:rPr>
        <w:t>Updating an existing configuration</w:t>
      </w:r>
      <w:bookmarkEnd w:id="401"/>
      <w:bookmarkEnd w:id="402"/>
      <w:bookmarkEnd w:id="403"/>
      <w:bookmarkEnd w:id="404"/>
      <w:bookmarkEnd w:id="405"/>
      <w:bookmarkEnd w:id="406"/>
      <w:bookmarkEnd w:id="407"/>
      <w:bookmarkEnd w:id="408"/>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75pt;height:157.9pt" o:ole="">
            <v:imagedata r:id="rId27" o:title=""/>
          </v:shape>
          <o:OLEObject Type="Embed" ProgID="Visio.Drawing.11" ShapeID="_x0000_i1033" DrawAspect="Content" ObjectID="_1791032584"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09" w:name="_Hlk55894852"/>
      <w:r>
        <w:t xml:space="preserve">If the </w:t>
      </w:r>
      <w:r>
        <w:rPr>
          <w:noProof/>
        </w:rPr>
        <w:t>notification URI or notification correlation Id</w:t>
      </w:r>
      <w:r>
        <w:t xml:space="preserve"> is not changed the previously value is included.</w:t>
      </w:r>
      <w:bookmarkEnd w:id="409"/>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10"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11" w:name="_Toc94261296"/>
      <w:bookmarkStart w:id="412" w:name="_Toc104198946"/>
      <w:bookmarkStart w:id="413" w:name="_Toc104489382"/>
      <w:bookmarkStart w:id="414" w:name="_Toc138762200"/>
      <w:bookmarkStart w:id="415" w:name="_Toc145708393"/>
      <w:bookmarkStart w:id="416" w:name="_Toc153827067"/>
      <w:bookmarkStart w:id="417" w:name="_Toc177386239"/>
      <w:r w:rsidRPr="0047408B">
        <w:lastRenderedPageBreak/>
        <w:t>5.2.2.</w:t>
      </w:r>
      <w:r>
        <w:t>7</w:t>
      </w:r>
      <w:r w:rsidRPr="0047408B">
        <w:tab/>
        <w:t>Ntsctsf_TimeSynchronization_</w:t>
      </w:r>
      <w:r w:rsidRPr="003C53AD">
        <w:t>Config</w:t>
      </w:r>
      <w:r>
        <w:t>Delete</w:t>
      </w:r>
      <w:bookmarkEnd w:id="410"/>
      <w:bookmarkEnd w:id="411"/>
      <w:bookmarkEnd w:id="412"/>
      <w:bookmarkEnd w:id="413"/>
      <w:bookmarkEnd w:id="414"/>
      <w:bookmarkEnd w:id="415"/>
      <w:bookmarkEnd w:id="416"/>
      <w:bookmarkEnd w:id="417"/>
    </w:p>
    <w:p w14:paraId="3D80DFA9" w14:textId="77777777" w:rsidR="00D137BA" w:rsidRDefault="00D137BA" w:rsidP="00D137BA">
      <w:pPr>
        <w:pStyle w:val="50"/>
      </w:pPr>
      <w:bookmarkStart w:id="418" w:name="_Toc89295576"/>
      <w:bookmarkStart w:id="419" w:name="_Toc94261297"/>
      <w:bookmarkStart w:id="420" w:name="_Toc104198947"/>
      <w:bookmarkStart w:id="421" w:name="_Toc104489383"/>
      <w:bookmarkStart w:id="422" w:name="_Toc138762201"/>
      <w:bookmarkStart w:id="423" w:name="_Toc145708394"/>
      <w:bookmarkStart w:id="424" w:name="_Toc153827068"/>
      <w:bookmarkStart w:id="425" w:name="_Toc177386240"/>
      <w:r>
        <w:t>5.2.2.7.1</w:t>
      </w:r>
      <w:r>
        <w:tab/>
        <w:t>General</w:t>
      </w:r>
      <w:bookmarkEnd w:id="418"/>
      <w:bookmarkEnd w:id="419"/>
      <w:bookmarkEnd w:id="420"/>
      <w:bookmarkEnd w:id="421"/>
      <w:bookmarkEnd w:id="422"/>
      <w:bookmarkEnd w:id="423"/>
      <w:bookmarkEnd w:id="424"/>
      <w:bookmarkEnd w:id="425"/>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26" w:name="_Toc89295577"/>
      <w:bookmarkStart w:id="427" w:name="_Toc94261298"/>
      <w:bookmarkStart w:id="428" w:name="_Toc104198948"/>
      <w:bookmarkStart w:id="429" w:name="_Toc104489384"/>
      <w:bookmarkStart w:id="430" w:name="_Toc138762202"/>
      <w:bookmarkStart w:id="431" w:name="_Toc145708395"/>
      <w:bookmarkStart w:id="432" w:name="_Toc153827069"/>
      <w:bookmarkStart w:id="433" w:name="_Toc177386241"/>
      <w:r>
        <w:t>5.2.2.7.2</w:t>
      </w:r>
      <w:r>
        <w:tab/>
      </w:r>
      <w:r>
        <w:rPr>
          <w:noProof/>
        </w:rPr>
        <w:t>Deleting an existing configuration</w:t>
      </w:r>
      <w:bookmarkEnd w:id="426"/>
      <w:bookmarkEnd w:id="427"/>
      <w:bookmarkEnd w:id="428"/>
      <w:bookmarkEnd w:id="429"/>
      <w:bookmarkEnd w:id="430"/>
      <w:bookmarkEnd w:id="431"/>
      <w:bookmarkEnd w:id="432"/>
      <w:bookmarkEnd w:id="433"/>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75pt;height:157.9pt" o:ole="">
            <v:imagedata r:id="rId29" o:title=""/>
          </v:shape>
          <o:OLEObject Type="Embed" ProgID="Visio.Drawing.11" ShapeID="_x0000_i1034" DrawAspect="Content" ObjectID="_1791032585"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34"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35" w:name="_Toc94261299"/>
      <w:bookmarkStart w:id="436" w:name="_Toc104198949"/>
      <w:bookmarkStart w:id="437" w:name="_Toc104489385"/>
      <w:bookmarkStart w:id="438" w:name="_Toc138762203"/>
      <w:bookmarkStart w:id="439" w:name="_Toc145708396"/>
      <w:bookmarkStart w:id="440" w:name="_Toc153827070"/>
      <w:bookmarkStart w:id="441" w:name="_Toc177386242"/>
      <w:r w:rsidRPr="0047408B">
        <w:t>5.2.2.</w:t>
      </w:r>
      <w:r>
        <w:t>8</w:t>
      </w:r>
      <w:r w:rsidRPr="0047408B">
        <w:tab/>
        <w:t>Ntsctsf_TimeSynchronization_</w:t>
      </w:r>
      <w:r>
        <w:t>ConfigUpdateNotify</w:t>
      </w:r>
      <w:bookmarkEnd w:id="434"/>
      <w:bookmarkEnd w:id="435"/>
      <w:bookmarkEnd w:id="436"/>
      <w:bookmarkEnd w:id="437"/>
      <w:bookmarkEnd w:id="438"/>
      <w:bookmarkEnd w:id="439"/>
      <w:bookmarkEnd w:id="440"/>
      <w:bookmarkEnd w:id="441"/>
    </w:p>
    <w:p w14:paraId="7F76E40D" w14:textId="77777777" w:rsidR="00D137BA" w:rsidRDefault="00D137BA" w:rsidP="00D137BA">
      <w:pPr>
        <w:pStyle w:val="50"/>
      </w:pPr>
      <w:bookmarkStart w:id="442" w:name="_Toc89295579"/>
      <w:bookmarkStart w:id="443" w:name="_Toc94261300"/>
      <w:bookmarkStart w:id="444" w:name="_Toc104198950"/>
      <w:bookmarkStart w:id="445" w:name="_Toc104489386"/>
      <w:bookmarkStart w:id="446" w:name="_Toc138762204"/>
      <w:bookmarkStart w:id="447" w:name="_Toc145708397"/>
      <w:bookmarkStart w:id="448" w:name="_Toc153827071"/>
      <w:bookmarkStart w:id="449" w:name="_Toc177386243"/>
      <w:r>
        <w:t>5.2.2.8.1</w:t>
      </w:r>
      <w:r>
        <w:tab/>
        <w:t>General</w:t>
      </w:r>
      <w:bookmarkEnd w:id="442"/>
      <w:bookmarkEnd w:id="443"/>
      <w:bookmarkEnd w:id="444"/>
      <w:bookmarkEnd w:id="445"/>
      <w:bookmarkEnd w:id="446"/>
      <w:bookmarkEnd w:id="447"/>
      <w:bookmarkEnd w:id="448"/>
      <w:bookmarkEnd w:id="449"/>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50" w:name="_Toc89295580"/>
      <w:bookmarkStart w:id="451" w:name="_Toc94261301"/>
      <w:bookmarkStart w:id="452" w:name="_Toc104198951"/>
      <w:bookmarkStart w:id="453" w:name="_Toc104489387"/>
      <w:bookmarkStart w:id="454" w:name="_Toc138762205"/>
      <w:bookmarkStart w:id="455" w:name="_Toc145708398"/>
      <w:bookmarkStart w:id="456" w:name="_Toc153827072"/>
      <w:bookmarkStart w:id="457" w:name="_Toc177386244"/>
      <w:r>
        <w:t>5.2.2.8.2</w:t>
      </w:r>
      <w:r>
        <w:tab/>
      </w:r>
      <w:r w:rsidR="00AD4F35">
        <w:rPr>
          <w:noProof/>
        </w:rPr>
        <w:t>Notifying the current state of</w:t>
      </w:r>
      <w:r>
        <w:rPr>
          <w:noProof/>
        </w:rPr>
        <w:t xml:space="preserve"> an existing configuration</w:t>
      </w:r>
      <w:bookmarkEnd w:id="450"/>
      <w:bookmarkEnd w:id="451"/>
      <w:bookmarkEnd w:id="452"/>
      <w:bookmarkEnd w:id="453"/>
      <w:bookmarkEnd w:id="454"/>
      <w:bookmarkEnd w:id="455"/>
      <w:bookmarkEnd w:id="456"/>
      <w:bookmarkEnd w:id="457"/>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75pt;height:157.9pt" o:ole="">
            <v:imagedata r:id="rId31" o:title=""/>
          </v:shape>
          <o:OLEObject Type="Embed" ProgID="Visio.Drawing.15" ShapeID="_x0000_i1035" DrawAspect="Content" ObjectID="_1791032586"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58"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59" w:name="_Toc85734892"/>
      <w:bookmarkStart w:id="460" w:name="_Toc89295581"/>
      <w:bookmarkEnd w:id="458"/>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61" w:name="_Toc510696596"/>
      <w:bookmarkStart w:id="462" w:name="_Toc35971388"/>
      <w:bookmarkStart w:id="463" w:name="_Toc67903512"/>
      <w:bookmarkStart w:id="464" w:name="_Toc89295593"/>
      <w:bookmarkStart w:id="465" w:name="_Toc94261314"/>
      <w:bookmarkStart w:id="466" w:name="_Toc104198952"/>
      <w:bookmarkStart w:id="467" w:name="_Toc104489388"/>
      <w:bookmarkStart w:id="468" w:name="_Toc138762206"/>
      <w:bookmarkStart w:id="469" w:name="_Toc145708399"/>
      <w:bookmarkStart w:id="470" w:name="_Toc153827073"/>
      <w:bookmarkStart w:id="471" w:name="_Toc177386245"/>
      <w:bookmarkEnd w:id="459"/>
      <w:bookmarkEnd w:id="460"/>
      <w:r>
        <w:t>5.3</w:t>
      </w:r>
      <w:r>
        <w:tab/>
      </w:r>
      <w:r w:rsidR="00D615CF">
        <w:t>Ntsctsf_QoSand</w:t>
      </w:r>
      <w:r w:rsidR="00CB624F">
        <w:t>TSC</w:t>
      </w:r>
      <w:r w:rsidR="00D615CF">
        <w:t>Assistance</w:t>
      </w:r>
      <w:r w:rsidRPr="00AF47A0">
        <w:t xml:space="preserve"> </w:t>
      </w:r>
      <w:r>
        <w:t>Service</w:t>
      </w:r>
      <w:bookmarkEnd w:id="461"/>
      <w:bookmarkEnd w:id="462"/>
      <w:bookmarkEnd w:id="463"/>
      <w:bookmarkEnd w:id="464"/>
      <w:bookmarkEnd w:id="465"/>
      <w:bookmarkEnd w:id="466"/>
      <w:bookmarkEnd w:id="467"/>
      <w:bookmarkEnd w:id="468"/>
      <w:bookmarkEnd w:id="469"/>
      <w:bookmarkEnd w:id="470"/>
      <w:bookmarkEnd w:id="471"/>
    </w:p>
    <w:p w14:paraId="066D22DF" w14:textId="3AC4F28E" w:rsidR="000678F9" w:rsidRDefault="000678F9" w:rsidP="000678F9">
      <w:pPr>
        <w:pStyle w:val="30"/>
      </w:pPr>
      <w:bookmarkStart w:id="472" w:name="_Toc89295594"/>
      <w:bookmarkStart w:id="473" w:name="_Toc94261315"/>
      <w:bookmarkStart w:id="474" w:name="_Toc104198953"/>
      <w:bookmarkStart w:id="475" w:name="_Toc104489389"/>
      <w:bookmarkStart w:id="476" w:name="_Toc138762207"/>
      <w:bookmarkStart w:id="477" w:name="_Toc145708400"/>
      <w:bookmarkStart w:id="478" w:name="_Toc153827074"/>
      <w:bookmarkStart w:id="479" w:name="_Toc177386246"/>
      <w:r>
        <w:t>5.3.1</w:t>
      </w:r>
      <w:r>
        <w:tab/>
        <w:t>Service Description</w:t>
      </w:r>
      <w:bookmarkEnd w:id="472"/>
      <w:bookmarkEnd w:id="473"/>
      <w:bookmarkEnd w:id="474"/>
      <w:bookmarkEnd w:id="475"/>
      <w:bookmarkEnd w:id="476"/>
      <w:bookmarkEnd w:id="477"/>
      <w:bookmarkEnd w:id="478"/>
      <w:bookmarkEnd w:id="479"/>
    </w:p>
    <w:p w14:paraId="23DF6A54" w14:textId="1F1CF8A3" w:rsidR="000678F9" w:rsidRDefault="000678F9" w:rsidP="000678F9">
      <w:pPr>
        <w:pStyle w:val="40"/>
      </w:pPr>
      <w:bookmarkStart w:id="480" w:name="_Toc89295595"/>
      <w:bookmarkStart w:id="481" w:name="_Toc94261316"/>
      <w:bookmarkStart w:id="482" w:name="_Toc104198954"/>
      <w:bookmarkStart w:id="483" w:name="_Toc104489390"/>
      <w:bookmarkStart w:id="484" w:name="_Toc138762208"/>
      <w:bookmarkStart w:id="485" w:name="_Toc145708401"/>
      <w:bookmarkStart w:id="486" w:name="_Toc153827075"/>
      <w:bookmarkStart w:id="487" w:name="_Toc177386247"/>
      <w:r>
        <w:t>5</w:t>
      </w:r>
      <w:r w:rsidRPr="00BA3AC8">
        <w:t>.</w:t>
      </w:r>
      <w:r>
        <w:t>3</w:t>
      </w:r>
      <w:r w:rsidRPr="00BA3AC8">
        <w:t>.1.1</w:t>
      </w:r>
      <w:r w:rsidRPr="00BA3AC8">
        <w:tab/>
        <w:t>Overview</w:t>
      </w:r>
      <w:bookmarkEnd w:id="480"/>
      <w:bookmarkEnd w:id="481"/>
      <w:bookmarkEnd w:id="482"/>
      <w:bookmarkEnd w:id="483"/>
      <w:bookmarkEnd w:id="484"/>
      <w:bookmarkEnd w:id="485"/>
      <w:bookmarkEnd w:id="486"/>
      <w:bookmarkEnd w:id="487"/>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488" w:name="_Toc89295596"/>
      <w:bookmarkStart w:id="489" w:name="_Toc94261317"/>
      <w:bookmarkStart w:id="490" w:name="_Toc104198955"/>
      <w:bookmarkStart w:id="491" w:name="_Toc104489391"/>
      <w:bookmarkStart w:id="492" w:name="_Toc138762209"/>
      <w:bookmarkStart w:id="493" w:name="_Toc145708402"/>
      <w:bookmarkStart w:id="494" w:name="_Toc153827076"/>
      <w:bookmarkStart w:id="495" w:name="_Toc177386248"/>
      <w:r>
        <w:t>5</w:t>
      </w:r>
      <w:r w:rsidRPr="00BA3AC8">
        <w:t>.</w:t>
      </w:r>
      <w:r>
        <w:t>3</w:t>
      </w:r>
      <w:r w:rsidRPr="00BA3AC8">
        <w:t>.1.2</w:t>
      </w:r>
      <w:r w:rsidRPr="00BA3AC8">
        <w:tab/>
      </w:r>
      <w:r w:rsidRPr="00BA3AC8">
        <w:rPr>
          <w:noProof/>
          <w:lang w:eastAsia="zh-CN"/>
        </w:rPr>
        <w:t>Network Functions</w:t>
      </w:r>
      <w:bookmarkEnd w:id="488"/>
      <w:bookmarkEnd w:id="489"/>
      <w:bookmarkEnd w:id="490"/>
      <w:bookmarkEnd w:id="491"/>
      <w:bookmarkEnd w:id="492"/>
      <w:bookmarkEnd w:id="493"/>
      <w:bookmarkEnd w:id="494"/>
      <w:bookmarkEnd w:id="495"/>
    </w:p>
    <w:p w14:paraId="5E30E769" w14:textId="44B97833" w:rsidR="000678F9" w:rsidRDefault="000678F9" w:rsidP="000678F9">
      <w:pPr>
        <w:pStyle w:val="50"/>
      </w:pPr>
      <w:bookmarkStart w:id="496" w:name="_Toc89295597"/>
      <w:bookmarkStart w:id="497" w:name="_Toc94261318"/>
      <w:bookmarkStart w:id="498" w:name="_Toc104198956"/>
      <w:bookmarkStart w:id="499" w:name="_Toc104489392"/>
      <w:bookmarkStart w:id="500" w:name="_Toc138762210"/>
      <w:bookmarkStart w:id="501" w:name="_Toc145708403"/>
      <w:bookmarkStart w:id="502" w:name="_Toc153827077"/>
      <w:bookmarkStart w:id="503" w:name="_Toc177386249"/>
      <w:r>
        <w:t>5</w:t>
      </w:r>
      <w:r w:rsidRPr="00BA3AC8">
        <w:t>.</w:t>
      </w:r>
      <w:r>
        <w:t>3</w:t>
      </w:r>
      <w:r w:rsidRPr="00BA3AC8">
        <w:t>.1.2.1</w:t>
      </w:r>
      <w:r w:rsidRPr="00BA3AC8">
        <w:tab/>
        <w:t>TSCTSF</w:t>
      </w:r>
      <w:bookmarkEnd w:id="496"/>
      <w:bookmarkEnd w:id="497"/>
      <w:bookmarkEnd w:id="498"/>
      <w:bookmarkEnd w:id="499"/>
      <w:bookmarkEnd w:id="500"/>
      <w:bookmarkEnd w:id="501"/>
      <w:bookmarkEnd w:id="502"/>
      <w:bookmarkEnd w:id="503"/>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04" w:name="_Toc89295598"/>
      <w:bookmarkStart w:id="505" w:name="_Toc94261319"/>
      <w:bookmarkStart w:id="506" w:name="_Toc104198957"/>
      <w:bookmarkStart w:id="507" w:name="_Toc104489393"/>
      <w:bookmarkStart w:id="508" w:name="_Toc138762211"/>
      <w:bookmarkStart w:id="509" w:name="_Toc145708404"/>
      <w:bookmarkStart w:id="510" w:name="_Toc153827078"/>
      <w:bookmarkStart w:id="511" w:name="_Toc177386250"/>
      <w:r>
        <w:t>5</w:t>
      </w:r>
      <w:r w:rsidRPr="00BA3AC8">
        <w:t>.</w:t>
      </w:r>
      <w:r>
        <w:t>3</w:t>
      </w:r>
      <w:r w:rsidRPr="00BA3AC8">
        <w:t>.1.2.2</w:t>
      </w:r>
      <w:r w:rsidRPr="00BA3AC8">
        <w:tab/>
      </w:r>
      <w:r w:rsidRPr="00BA3AC8">
        <w:rPr>
          <w:noProof/>
          <w:lang w:eastAsia="zh-CN"/>
        </w:rPr>
        <w:t>NF Service Consumers</w:t>
      </w:r>
      <w:r>
        <w:rPr>
          <w:noProof/>
          <w:lang w:eastAsia="zh-CN"/>
        </w:rPr>
        <w:t>.</w:t>
      </w:r>
      <w:bookmarkEnd w:id="504"/>
      <w:bookmarkEnd w:id="505"/>
      <w:bookmarkEnd w:id="506"/>
      <w:bookmarkEnd w:id="507"/>
      <w:bookmarkEnd w:id="508"/>
      <w:bookmarkEnd w:id="509"/>
      <w:bookmarkEnd w:id="510"/>
      <w:bookmarkEnd w:id="511"/>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12" w:name="_Toc89295599"/>
      <w:bookmarkStart w:id="513" w:name="_Toc94261320"/>
      <w:bookmarkStart w:id="514" w:name="_Toc104198958"/>
      <w:bookmarkStart w:id="515" w:name="_Toc104489394"/>
      <w:bookmarkStart w:id="516" w:name="_Toc138762212"/>
      <w:bookmarkStart w:id="517" w:name="_Toc145708405"/>
      <w:bookmarkStart w:id="518" w:name="_Toc153827079"/>
      <w:bookmarkStart w:id="519" w:name="_Toc177386251"/>
      <w:r>
        <w:t>5.3.2</w:t>
      </w:r>
      <w:r>
        <w:tab/>
        <w:t>Service Operations</w:t>
      </w:r>
      <w:bookmarkEnd w:id="512"/>
      <w:bookmarkEnd w:id="513"/>
      <w:bookmarkEnd w:id="514"/>
      <w:bookmarkEnd w:id="515"/>
      <w:bookmarkEnd w:id="516"/>
      <w:bookmarkEnd w:id="517"/>
      <w:bookmarkEnd w:id="518"/>
      <w:bookmarkEnd w:id="519"/>
    </w:p>
    <w:p w14:paraId="33188099" w14:textId="30C4260E" w:rsidR="000678F9" w:rsidRDefault="000678F9" w:rsidP="000678F9">
      <w:pPr>
        <w:pStyle w:val="40"/>
      </w:pPr>
      <w:bookmarkStart w:id="520" w:name="_Toc89295600"/>
      <w:bookmarkStart w:id="521" w:name="_Toc94261321"/>
      <w:bookmarkStart w:id="522" w:name="_Toc104198959"/>
      <w:bookmarkStart w:id="523" w:name="_Toc104489395"/>
      <w:bookmarkStart w:id="524" w:name="_Toc138762213"/>
      <w:bookmarkStart w:id="525" w:name="_Toc145708406"/>
      <w:bookmarkStart w:id="526" w:name="_Toc153827080"/>
      <w:bookmarkStart w:id="527" w:name="_Toc177386252"/>
      <w:r>
        <w:t>5.3.2.1</w:t>
      </w:r>
      <w:r>
        <w:tab/>
        <w:t>Introduction</w:t>
      </w:r>
      <w:bookmarkEnd w:id="520"/>
      <w:bookmarkEnd w:id="521"/>
      <w:bookmarkEnd w:id="522"/>
      <w:bookmarkEnd w:id="523"/>
      <w:bookmarkEnd w:id="524"/>
      <w:bookmarkEnd w:id="525"/>
      <w:bookmarkEnd w:id="526"/>
      <w:bookmarkEnd w:id="527"/>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28" w:name="_Toc89295601"/>
      <w:bookmarkStart w:id="529" w:name="_Toc94261322"/>
      <w:bookmarkStart w:id="530" w:name="_Toc104198960"/>
      <w:bookmarkStart w:id="531" w:name="_Toc104489396"/>
      <w:bookmarkStart w:id="532" w:name="_Toc138762214"/>
      <w:bookmarkStart w:id="533" w:name="_Toc145708407"/>
      <w:bookmarkStart w:id="534" w:name="_Toc153827081"/>
      <w:bookmarkStart w:id="535" w:name="_Toc177386253"/>
      <w:r>
        <w:t>5.3.2.2</w:t>
      </w:r>
      <w:r>
        <w:tab/>
      </w:r>
      <w:r w:rsidRPr="006742F8">
        <w:rPr>
          <w:rFonts w:ascii="Times New Roman" w:hAnsi="Times New Roman"/>
          <w:lang w:val="en-US"/>
        </w:rPr>
        <w:t>Ntsctsf_QoSandTSCAssistance_Create</w:t>
      </w:r>
      <w:bookmarkEnd w:id="528"/>
      <w:bookmarkEnd w:id="529"/>
      <w:bookmarkEnd w:id="530"/>
      <w:bookmarkEnd w:id="531"/>
      <w:bookmarkEnd w:id="532"/>
      <w:bookmarkEnd w:id="533"/>
      <w:bookmarkEnd w:id="534"/>
      <w:bookmarkEnd w:id="535"/>
    </w:p>
    <w:p w14:paraId="7E2C4B73" w14:textId="77777777" w:rsidR="00626335" w:rsidRDefault="00626335" w:rsidP="00626335">
      <w:pPr>
        <w:pStyle w:val="50"/>
      </w:pPr>
      <w:bookmarkStart w:id="536" w:name="_Toc89295602"/>
      <w:bookmarkStart w:id="537" w:name="_Toc94261323"/>
      <w:bookmarkStart w:id="538" w:name="_Toc104198961"/>
      <w:bookmarkStart w:id="539" w:name="_Toc104489397"/>
      <w:bookmarkStart w:id="540" w:name="_Toc138762215"/>
      <w:bookmarkStart w:id="541" w:name="_Toc145708408"/>
      <w:bookmarkStart w:id="542" w:name="_Toc153827082"/>
      <w:bookmarkStart w:id="543" w:name="_Toc177386254"/>
      <w:r>
        <w:t>5.3.2.2.1</w:t>
      </w:r>
      <w:r>
        <w:tab/>
        <w:t>General</w:t>
      </w:r>
      <w:bookmarkEnd w:id="536"/>
      <w:bookmarkEnd w:id="537"/>
      <w:bookmarkEnd w:id="538"/>
      <w:bookmarkEnd w:id="539"/>
      <w:bookmarkEnd w:id="540"/>
      <w:bookmarkEnd w:id="541"/>
      <w:bookmarkEnd w:id="542"/>
      <w:bookmarkEnd w:id="543"/>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544" w:name="_Toc89295603"/>
      <w:bookmarkStart w:id="545" w:name="_Toc94261324"/>
      <w:bookmarkStart w:id="546" w:name="_Toc104198962"/>
      <w:bookmarkStart w:id="547" w:name="_Toc104489398"/>
      <w:bookmarkStart w:id="548" w:name="_Toc138762216"/>
      <w:bookmarkStart w:id="549" w:name="_Toc145708409"/>
      <w:bookmarkStart w:id="550" w:name="_Toc153827083"/>
      <w:bookmarkStart w:id="551" w:name="_Toc177386255"/>
      <w:r>
        <w:t>5.3.2.2.2</w:t>
      </w:r>
      <w:r>
        <w:tab/>
      </w:r>
      <w:r w:rsidRPr="00376A4A">
        <w:t xml:space="preserve">Initial provisioning of </w:t>
      </w:r>
      <w:r>
        <w:t xml:space="preserve">TSC </w:t>
      </w:r>
      <w:r w:rsidRPr="00376A4A">
        <w:t>related service information</w:t>
      </w:r>
      <w:bookmarkEnd w:id="544"/>
      <w:bookmarkEnd w:id="545"/>
      <w:bookmarkEnd w:id="546"/>
      <w:bookmarkEnd w:id="547"/>
      <w:bookmarkEnd w:id="548"/>
      <w:bookmarkEnd w:id="549"/>
      <w:bookmarkEnd w:id="550"/>
      <w:bookmarkEnd w:id="551"/>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15pt;height:151.15pt" o:ole="">
            <v:imagedata r:id="rId33" o:title=""/>
          </v:shape>
          <o:OLEObject Type="Embed" ProgID="Visio.Drawing.15" ShapeID="_x0000_i1036" DrawAspect="Content" ObjectID="_1791032587"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152FEEB4" w14:textId="1B513E6D"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lastRenderedPageBreak/>
        <w:t>-</w:t>
      </w:r>
      <w:r>
        <w:tab/>
        <w:t>the DNN within the "dnn" attribute;</w:t>
      </w:r>
    </w:p>
    <w:p w14:paraId="04046483" w14:textId="77777777" w:rsidR="00626335" w:rsidRDefault="00626335" w:rsidP="00626335">
      <w:pPr>
        <w:pStyle w:val="B10"/>
      </w:pPr>
      <w:r>
        <w:t>-</w:t>
      </w:r>
      <w:r>
        <w:tab/>
        <w:t>the S-NSSAI within the "snssai" attribute;</w:t>
      </w:r>
    </w:p>
    <w:p w14:paraId="214FA8BF" w14:textId="77777777" w:rsidR="00CC4266" w:rsidRDefault="00CC4266" w:rsidP="00CC4266">
      <w:pPr>
        <w:pStyle w:val="B10"/>
      </w:pPr>
      <w:r>
        <w:t>-</w:t>
      </w:r>
      <w:r>
        <w:tab/>
        <w:t>the domain identity in the "ipDomain" attribute;</w:t>
      </w:r>
    </w:p>
    <w:p w14:paraId="08095EB0" w14:textId="77777777" w:rsidR="00CC4266" w:rsidRDefault="00CC4266" w:rsidP="00CC4266">
      <w:pPr>
        <w:pStyle w:val="B10"/>
      </w:pPr>
      <w:r>
        <w:t>-</w:t>
      </w:r>
      <w:r>
        <w:tab/>
        <w:t xml:space="preserve">the individual QoS parameter set within the </w:t>
      </w:r>
      <w:r>
        <w:rPr>
          <w:lang w:eastAsia="zh-CN"/>
        </w:rPr>
        <w:t>"tscQosReq"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1E019528" w14:textId="66ADA5DF" w:rsidR="00D4177F" w:rsidRDefault="00D67514" w:rsidP="00D4177F">
      <w:pPr>
        <w:pStyle w:val="B10"/>
      </w:pPr>
      <w:r>
        <w:rPr>
          <w:lang w:val="en-US" w:eastAsia="zh-CN"/>
        </w:rPr>
        <w:t>-</w:t>
      </w:r>
      <w:r>
        <w:rPr>
          <w:lang w:val="en-US" w:eastAsia="zh-CN"/>
        </w:rPr>
        <w:tab/>
      </w:r>
      <w:r w:rsidR="00D4177F">
        <w:rPr>
          <w:lang w:val="en-US" w:eastAsia="zh-CN"/>
        </w:rPr>
        <w:t xml:space="preserve">if the feature </w:t>
      </w:r>
      <w:r w:rsidR="00D4177F">
        <w:t xml:space="preserve">EnTSCAC is supported and if the NF service consumer includes 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rsidRPr="003F7C6B">
        <w:t xml:space="preserve"> </w:t>
      </w:r>
      <w:r w:rsidR="00D4177F" w:rsidRPr="006E6868">
        <w:t xml:space="preserve">or </w:t>
      </w:r>
      <w:r w:rsidR="00D4177F">
        <w:t>the p</w:t>
      </w:r>
      <w:r w:rsidR="00D4177F" w:rsidRPr="006E6868">
        <w:t>eriodicity</w:t>
      </w:r>
      <w:r w:rsidR="00D4177F" w:rsidRPr="006E6868">
        <w:rPr>
          <w:lang w:eastAsia="zh-CN"/>
        </w:rPr>
        <w:t xml:space="preserve"> </w:t>
      </w:r>
      <w:r w:rsidR="00D4177F">
        <w:rPr>
          <w:lang w:eastAsia="zh-CN"/>
        </w:rPr>
        <w:t>r</w:t>
      </w:r>
      <w:r w:rsidR="00D4177F" w:rsidRPr="006E6868">
        <w:rPr>
          <w:lang w:eastAsia="zh-CN"/>
        </w:rPr>
        <w:t>ange</w:t>
      </w:r>
      <w:r w:rsidR="00D4177F">
        <w:rPr>
          <w:lang w:eastAsia="zh-CN"/>
        </w:rPr>
        <w:t xml:space="preserve"> </w:t>
      </w:r>
      <w:r w:rsidR="00D4177F">
        <w:t>in the "periodicityRange" attribute , then the TSCTSF shall subscribe to the notification on BAT offset by using the "EventsSubscReqData" data type including an event within the "events" attribute with the "event" attribute set to "BAT_OFFSET_INFO</w:t>
      </w:r>
      <w:r w:rsidR="00D4177F">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552" w:name="_Toc94255915"/>
      <w:bookmarkStart w:id="553" w:name="_Toc104198963"/>
      <w:bookmarkStart w:id="554" w:name="_Toc104489399"/>
      <w:bookmarkStart w:id="555" w:name="_Toc138762217"/>
      <w:bookmarkStart w:id="556" w:name="_Toc145708410"/>
      <w:bookmarkStart w:id="557" w:name="_Toc153827084"/>
      <w:bookmarkStart w:id="558" w:name="_Toc177386256"/>
      <w:r>
        <w:lastRenderedPageBreak/>
        <w:t>5.3.2.2.</w:t>
      </w:r>
      <w:r w:rsidR="006A6A2E">
        <w:t>3</w:t>
      </w:r>
      <w:r>
        <w:tab/>
      </w:r>
      <w:bookmarkEnd w:id="552"/>
      <w:r>
        <w:t>Subscriptions to Service Data Flow QoS notification control</w:t>
      </w:r>
      <w:bookmarkEnd w:id="553"/>
      <w:bookmarkEnd w:id="554"/>
      <w:bookmarkEnd w:id="555"/>
      <w:bookmarkEnd w:id="556"/>
      <w:bookmarkEnd w:id="557"/>
      <w:bookmarkEnd w:id="558"/>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559" w:name="_Toc104198964"/>
      <w:bookmarkStart w:id="560" w:name="_Toc104489400"/>
      <w:bookmarkStart w:id="561" w:name="_Toc138762218"/>
      <w:bookmarkStart w:id="562" w:name="_Toc145708411"/>
      <w:bookmarkStart w:id="563" w:name="_Toc153827085"/>
      <w:bookmarkStart w:id="564" w:name="_Toc177386257"/>
      <w:r>
        <w:t>5.3.2.2.</w:t>
      </w:r>
      <w:r w:rsidR="006A6A2E">
        <w:t>4</w:t>
      </w:r>
      <w:r>
        <w:tab/>
        <w:t>Subscription to Service Data Flow Deactivation</w:t>
      </w:r>
      <w:bookmarkEnd w:id="559"/>
      <w:bookmarkEnd w:id="560"/>
      <w:bookmarkEnd w:id="561"/>
      <w:bookmarkEnd w:id="562"/>
      <w:bookmarkEnd w:id="563"/>
      <w:bookmarkEnd w:id="564"/>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565" w:name="_Toc104198965"/>
      <w:bookmarkStart w:id="566" w:name="_Toc104489401"/>
      <w:bookmarkStart w:id="567" w:name="_Toc138762219"/>
      <w:bookmarkStart w:id="568" w:name="_Toc145708412"/>
      <w:bookmarkStart w:id="569" w:name="_Toc153827086"/>
      <w:bookmarkStart w:id="570" w:name="_Toc177386258"/>
      <w:r>
        <w:t>5.3.2.2.</w:t>
      </w:r>
      <w:r w:rsidR="006A6A2E">
        <w:t>5</w:t>
      </w:r>
      <w:r>
        <w:tab/>
        <w:t>Subscription to resources allocation outcome</w:t>
      </w:r>
      <w:bookmarkEnd w:id="565"/>
      <w:bookmarkEnd w:id="566"/>
      <w:bookmarkEnd w:id="567"/>
      <w:bookmarkEnd w:id="568"/>
      <w:bookmarkEnd w:id="569"/>
      <w:bookmarkEnd w:id="570"/>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571" w:name="_Toc104198966"/>
      <w:bookmarkStart w:id="572" w:name="_Toc104489402"/>
      <w:bookmarkStart w:id="573" w:name="_Toc138762220"/>
      <w:bookmarkStart w:id="574" w:name="_Toc145708413"/>
      <w:bookmarkStart w:id="575" w:name="_Toc153827087"/>
      <w:bookmarkStart w:id="576" w:name="_Toc177386259"/>
      <w:r>
        <w:t>5.3.2.2.</w:t>
      </w:r>
      <w:r w:rsidR="006A6A2E">
        <w:t>6</w:t>
      </w:r>
      <w:r>
        <w:tab/>
        <w:t>Subscriptions to Service Data Flow QoS Monitoring Information</w:t>
      </w:r>
      <w:bookmarkEnd w:id="571"/>
      <w:bookmarkEnd w:id="572"/>
      <w:bookmarkEnd w:id="573"/>
      <w:bookmarkEnd w:id="574"/>
      <w:bookmarkEnd w:id="575"/>
      <w:bookmarkEnd w:id="576"/>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577" w:name="_Toc138762221"/>
      <w:bookmarkStart w:id="578" w:name="_Toc145708414"/>
      <w:bookmarkStart w:id="579" w:name="_Toc153827088"/>
      <w:bookmarkStart w:id="580" w:name="_Toc177386260"/>
      <w:r>
        <w:t>5.3.2.2.</w:t>
      </w:r>
      <w:r w:rsidR="00E24667">
        <w:t>7</w:t>
      </w:r>
      <w:r>
        <w:tab/>
        <w:t>Initial provisioning of sponsored connectivity information</w:t>
      </w:r>
      <w:bookmarkEnd w:id="577"/>
      <w:bookmarkEnd w:id="578"/>
      <w:bookmarkEnd w:id="579"/>
      <w:bookmarkEnd w:id="580"/>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5CFB3D5E" w14:textId="4512927A" w:rsidR="00CB509E" w:rsidRDefault="00057DAE" w:rsidP="00CB509E">
      <w:pPr>
        <w:pStyle w:val="B2"/>
      </w:pPr>
      <w:r>
        <w:t>b.</w:t>
      </w:r>
      <w: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581" w:name="_Toc89295604"/>
      <w:bookmarkStart w:id="582" w:name="_Toc94261325"/>
      <w:bookmarkStart w:id="583" w:name="_Toc104198967"/>
      <w:bookmarkStart w:id="584" w:name="_Toc104489403"/>
      <w:bookmarkStart w:id="585" w:name="_Toc138762222"/>
      <w:bookmarkStart w:id="586" w:name="_Toc145708415"/>
      <w:bookmarkStart w:id="587" w:name="_Toc153827089"/>
      <w:bookmarkStart w:id="588" w:name="_Toc177386261"/>
      <w:r w:rsidRPr="00773E80">
        <w:rPr>
          <w:rFonts w:eastAsia="宋体"/>
        </w:rPr>
        <w:t>5.3.2.3</w:t>
      </w:r>
      <w:r w:rsidRPr="00773E80">
        <w:rPr>
          <w:rFonts w:eastAsia="宋体"/>
        </w:rPr>
        <w:tab/>
        <w:t>Ntsctsf_QoSandTSCAssistance_Update</w:t>
      </w:r>
      <w:bookmarkEnd w:id="581"/>
      <w:bookmarkEnd w:id="582"/>
      <w:bookmarkEnd w:id="583"/>
      <w:bookmarkEnd w:id="584"/>
      <w:bookmarkEnd w:id="585"/>
      <w:bookmarkEnd w:id="586"/>
      <w:bookmarkEnd w:id="587"/>
      <w:bookmarkEnd w:id="588"/>
    </w:p>
    <w:p w14:paraId="79DB78C8" w14:textId="77777777" w:rsidR="00955D26" w:rsidRDefault="00955D26" w:rsidP="00955D26">
      <w:pPr>
        <w:pStyle w:val="50"/>
      </w:pPr>
      <w:bookmarkStart w:id="589" w:name="_Toc89295605"/>
      <w:bookmarkStart w:id="590" w:name="_Toc94261326"/>
      <w:bookmarkStart w:id="591" w:name="_Toc104198968"/>
      <w:bookmarkStart w:id="592" w:name="_Toc104489404"/>
      <w:bookmarkStart w:id="593" w:name="_Toc138762223"/>
      <w:bookmarkStart w:id="594" w:name="_Toc145708416"/>
      <w:bookmarkStart w:id="595" w:name="_Toc153827090"/>
      <w:bookmarkStart w:id="596" w:name="_Toc177386262"/>
      <w:r>
        <w:t>5.3.2.3.1</w:t>
      </w:r>
      <w:r>
        <w:tab/>
        <w:t>General</w:t>
      </w:r>
      <w:bookmarkEnd w:id="589"/>
      <w:bookmarkEnd w:id="590"/>
      <w:bookmarkEnd w:id="591"/>
      <w:bookmarkEnd w:id="592"/>
      <w:bookmarkEnd w:id="593"/>
      <w:bookmarkEnd w:id="594"/>
      <w:bookmarkEnd w:id="595"/>
      <w:bookmarkEnd w:id="596"/>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597" w:name="_Toc89295606"/>
      <w:bookmarkStart w:id="598" w:name="_Toc94261327"/>
      <w:bookmarkStart w:id="599" w:name="_Toc104198969"/>
      <w:bookmarkStart w:id="600" w:name="_Toc104489405"/>
      <w:bookmarkStart w:id="601" w:name="_Toc138762224"/>
      <w:bookmarkStart w:id="602" w:name="_Toc145708417"/>
      <w:bookmarkStart w:id="603" w:name="_Toc153827091"/>
      <w:bookmarkStart w:id="604" w:name="_Toc177386263"/>
      <w:r>
        <w:t>5.3.2.3.2</w:t>
      </w:r>
      <w:r>
        <w:tab/>
        <w:t>Modification of</w:t>
      </w:r>
      <w:r w:rsidRPr="00376A4A">
        <w:t xml:space="preserve"> </w:t>
      </w:r>
      <w:r>
        <w:t xml:space="preserve">TSC </w:t>
      </w:r>
      <w:r w:rsidRPr="00376A4A">
        <w:t>related service information</w:t>
      </w:r>
      <w:bookmarkEnd w:id="597"/>
      <w:bookmarkEnd w:id="598"/>
      <w:bookmarkEnd w:id="599"/>
      <w:bookmarkEnd w:id="600"/>
      <w:bookmarkEnd w:id="601"/>
      <w:bookmarkEnd w:id="602"/>
      <w:bookmarkEnd w:id="603"/>
      <w:bookmarkEnd w:id="604"/>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15pt;height:150.4pt" o:ole="">
            <v:imagedata r:id="rId35" o:title=""/>
          </v:shape>
          <o:OLEObject Type="Embed" ProgID="Visio.Drawing.15" ShapeID="_x0000_i1037" DrawAspect="Content" ObjectID="_1791032588"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1813A5B" w14:textId="69EA310C" w:rsidR="00D4177F" w:rsidRDefault="00D947F8" w:rsidP="00D4177F">
      <w:pPr>
        <w:pStyle w:val="B10"/>
      </w:pPr>
      <w:r>
        <w:rPr>
          <w:lang w:val="en-US" w:eastAsia="zh-CN"/>
        </w:rPr>
        <w:t>-</w:t>
      </w:r>
      <w:r>
        <w:rPr>
          <w:lang w:val="en-US" w:eastAsia="zh-CN"/>
        </w:rPr>
        <w:tab/>
      </w:r>
      <w:r w:rsidR="00D4177F">
        <w:rPr>
          <w:lang w:val="en-US" w:eastAsia="zh-CN"/>
        </w:rPr>
        <w:t xml:space="preserve">if the feature </w:t>
      </w:r>
      <w:r w:rsidR="00D4177F">
        <w:t>EnTSCAC is supported and if the NF service consumer during the modification includes</w:t>
      </w:r>
      <w:r w:rsidR="00D4177F" w:rsidRPr="00BE624D">
        <w:t xml:space="preserve"> </w:t>
      </w:r>
      <w:r w:rsidR="00D4177F">
        <w:t xml:space="preserve">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t xml:space="preserve"> </w:t>
      </w:r>
      <w:r w:rsidR="00D4177F" w:rsidRPr="006E6868">
        <w:rPr>
          <w:lang w:eastAsia="zh-CN"/>
        </w:rPr>
        <w:t xml:space="preserve">or </w:t>
      </w:r>
      <w:r w:rsidR="00D4177F">
        <w:rPr>
          <w:lang w:eastAsia="zh-CN"/>
        </w:rPr>
        <w:t>the p</w:t>
      </w:r>
      <w:r w:rsidR="00D4177F" w:rsidRPr="006E6868">
        <w:rPr>
          <w:lang w:eastAsia="zh-CN"/>
        </w:rPr>
        <w:t xml:space="preserve">eriodicity </w:t>
      </w:r>
      <w:r w:rsidR="00D4177F">
        <w:rPr>
          <w:lang w:eastAsia="zh-CN"/>
        </w:rPr>
        <w:t>r</w:t>
      </w:r>
      <w:r w:rsidR="00D4177F" w:rsidRPr="006E6868">
        <w:rPr>
          <w:lang w:eastAsia="zh-CN"/>
        </w:rPr>
        <w:t>ange</w:t>
      </w:r>
      <w:r w:rsidR="00D4177F">
        <w:rPr>
          <w:lang w:eastAsia="zh-CN"/>
        </w:rPr>
        <w:t xml:space="preserve"> </w:t>
      </w:r>
      <w:r w:rsidR="00D4177F">
        <w:t>in the "periodicityRange" attribute, then the TSCTSF shall subscribe to the notification on BAT offset by using the "EventsSubscReqDataRm" data type including an event within the "events" attribute with the "event" attribute set to "BAT_OFFSET_INFO</w:t>
      </w:r>
      <w:r w:rsidR="00D4177F">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05" w:name="_Toc28012342"/>
      <w:bookmarkStart w:id="606" w:name="_Toc36038289"/>
      <w:bookmarkStart w:id="607" w:name="_Toc45133556"/>
      <w:bookmarkStart w:id="608" w:name="_Toc51762310"/>
      <w:bookmarkStart w:id="609" w:name="_Toc59016881"/>
      <w:bookmarkStart w:id="610" w:name="_Toc90654332"/>
      <w:bookmarkStart w:id="611" w:name="_Toc104198970"/>
      <w:bookmarkStart w:id="612" w:name="_Toc104489406"/>
      <w:bookmarkStart w:id="613" w:name="_Toc138762225"/>
      <w:bookmarkStart w:id="614" w:name="_Toc145708418"/>
      <w:bookmarkStart w:id="615" w:name="_Toc153827092"/>
      <w:bookmarkStart w:id="616" w:name="_Toc177386264"/>
      <w:r>
        <w:t>5.3.2.3.</w:t>
      </w:r>
      <w:r w:rsidR="006A6A2E">
        <w:t>3</w:t>
      </w:r>
      <w:r>
        <w:tab/>
        <w:t>Modification of Subscription to Service Data Flow QoS notification control</w:t>
      </w:r>
      <w:bookmarkEnd w:id="605"/>
      <w:bookmarkEnd w:id="606"/>
      <w:bookmarkEnd w:id="607"/>
      <w:bookmarkEnd w:id="608"/>
      <w:bookmarkEnd w:id="609"/>
      <w:bookmarkEnd w:id="610"/>
      <w:bookmarkEnd w:id="611"/>
      <w:bookmarkEnd w:id="612"/>
      <w:bookmarkEnd w:id="613"/>
      <w:bookmarkEnd w:id="614"/>
      <w:bookmarkEnd w:id="615"/>
      <w:bookmarkEnd w:id="616"/>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17" w:name="_Hlk511038908"/>
      <w:r>
        <w:t xml:space="preserve">As result of this action, the TSCTSF shall set the appropriate subscription to QoS notification control as described </w:t>
      </w:r>
      <w:bookmarkStart w:id="618" w:name="_Hlk511039573"/>
      <w:r>
        <w:t xml:space="preserve">in </w:t>
      </w:r>
      <w:r>
        <w:rPr>
          <w:lang w:eastAsia="zh-CN"/>
        </w:rPr>
        <w:t>3GPP TS 29.514 [20]</w:t>
      </w:r>
      <w:r>
        <w:t>.</w:t>
      </w:r>
      <w:bookmarkEnd w:id="617"/>
      <w:bookmarkEnd w:id="618"/>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19" w:name="_Toc104198971"/>
      <w:bookmarkStart w:id="620" w:name="_Toc104489407"/>
      <w:bookmarkStart w:id="621" w:name="_Toc138762226"/>
      <w:bookmarkStart w:id="622" w:name="_Toc145708419"/>
      <w:bookmarkStart w:id="623" w:name="_Toc153827093"/>
      <w:bookmarkStart w:id="624" w:name="_Toc177386265"/>
      <w:r>
        <w:t>5.3.2.3.</w:t>
      </w:r>
      <w:r w:rsidR="006A6A2E">
        <w:t>4</w:t>
      </w:r>
      <w:r>
        <w:tab/>
        <w:t>Modification of Subscription to Service Data Flow Deactivation</w:t>
      </w:r>
      <w:bookmarkEnd w:id="619"/>
      <w:bookmarkEnd w:id="620"/>
      <w:bookmarkEnd w:id="621"/>
      <w:bookmarkEnd w:id="622"/>
      <w:bookmarkEnd w:id="623"/>
      <w:bookmarkEnd w:id="624"/>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25" w:name="_Toc104198972"/>
      <w:bookmarkStart w:id="626" w:name="_Toc104489408"/>
      <w:bookmarkStart w:id="627" w:name="_Toc138762227"/>
      <w:bookmarkStart w:id="628" w:name="_Toc145708420"/>
      <w:bookmarkStart w:id="629" w:name="_Toc153827094"/>
      <w:bookmarkStart w:id="630" w:name="_Toc177386266"/>
      <w:r>
        <w:t>5.3.2.3.</w:t>
      </w:r>
      <w:r w:rsidR="006A6A2E">
        <w:t>5</w:t>
      </w:r>
      <w:r>
        <w:tab/>
        <w:t>Modification of subscription to resources allocation outcome</w:t>
      </w:r>
      <w:bookmarkEnd w:id="625"/>
      <w:bookmarkEnd w:id="626"/>
      <w:bookmarkEnd w:id="627"/>
      <w:bookmarkEnd w:id="628"/>
      <w:bookmarkEnd w:id="629"/>
      <w:bookmarkEnd w:id="630"/>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31" w:name="_Toc104198973"/>
      <w:bookmarkStart w:id="632" w:name="_Toc104489409"/>
      <w:bookmarkStart w:id="633" w:name="_Toc138762228"/>
      <w:bookmarkStart w:id="634" w:name="_Toc145708421"/>
      <w:bookmarkStart w:id="635" w:name="_Toc153827095"/>
      <w:bookmarkStart w:id="636" w:name="_Toc177386267"/>
      <w:r>
        <w:lastRenderedPageBreak/>
        <w:t>5.3.2.3.</w:t>
      </w:r>
      <w:r w:rsidR="006A6A2E">
        <w:t>6</w:t>
      </w:r>
      <w:r>
        <w:tab/>
        <w:t>Modification of Subscription to Service Data Flow QoS Monitoring Information</w:t>
      </w:r>
      <w:bookmarkEnd w:id="631"/>
      <w:bookmarkEnd w:id="632"/>
      <w:bookmarkEnd w:id="633"/>
      <w:bookmarkEnd w:id="634"/>
      <w:bookmarkEnd w:id="635"/>
      <w:bookmarkEnd w:id="636"/>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37" w:name="_Toc28012341"/>
      <w:bookmarkStart w:id="638" w:name="_Toc36038288"/>
      <w:bookmarkStart w:id="639" w:name="_Toc45133555"/>
      <w:bookmarkStart w:id="640" w:name="_Toc51762309"/>
      <w:bookmarkStart w:id="641" w:name="_Toc59016880"/>
      <w:bookmarkStart w:id="642" w:name="_Toc97282621"/>
      <w:bookmarkStart w:id="643" w:name="_Toc138762229"/>
      <w:bookmarkStart w:id="644" w:name="_Toc145708422"/>
      <w:bookmarkStart w:id="645" w:name="_Toc153827096"/>
      <w:bookmarkStart w:id="646" w:name="_Toc177386268"/>
      <w:r>
        <w:t>5.3.2.3.</w:t>
      </w:r>
      <w:r w:rsidR="007F5349">
        <w:t>7</w:t>
      </w:r>
      <w:r>
        <w:tab/>
        <w:t>Modification of sponsored connectivity information</w:t>
      </w:r>
      <w:bookmarkEnd w:id="637"/>
      <w:bookmarkEnd w:id="638"/>
      <w:bookmarkEnd w:id="639"/>
      <w:bookmarkEnd w:id="640"/>
      <w:bookmarkEnd w:id="641"/>
      <w:bookmarkEnd w:id="642"/>
      <w:bookmarkEnd w:id="643"/>
      <w:bookmarkEnd w:id="644"/>
      <w:bookmarkEnd w:id="645"/>
      <w:bookmarkEnd w:id="646"/>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647" w:name="_Toc129338810"/>
      <w:bookmarkStart w:id="648" w:name="_Toc130291679"/>
      <w:bookmarkStart w:id="649" w:name="_Toc138762230"/>
      <w:bookmarkStart w:id="650" w:name="_Toc145708423"/>
      <w:bookmarkStart w:id="651" w:name="_Toc153827097"/>
      <w:bookmarkStart w:id="652"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653" w:name="_Toc177386269"/>
      <w:r>
        <w:t>5.3.2.3.9</w:t>
      </w:r>
      <w:r>
        <w:tab/>
        <w:t xml:space="preserve">Modification of Subscription to </w:t>
      </w:r>
      <w:bookmarkEnd w:id="647"/>
      <w:bookmarkEnd w:id="648"/>
      <w:r>
        <w:rPr>
          <w:lang w:eastAsia="zh-CN"/>
        </w:rPr>
        <w:t>BAT offset notification</w:t>
      </w:r>
      <w:bookmarkEnd w:id="649"/>
      <w:bookmarkEnd w:id="650"/>
      <w:bookmarkEnd w:id="651"/>
      <w:bookmarkEnd w:id="653"/>
    </w:p>
    <w:bookmarkEnd w:id="652"/>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654" w:name="_Toc89295607"/>
      <w:bookmarkStart w:id="655" w:name="_Toc94261328"/>
      <w:bookmarkStart w:id="656" w:name="_Toc104198974"/>
      <w:bookmarkStart w:id="657" w:name="_Toc104489410"/>
      <w:bookmarkStart w:id="658" w:name="_Toc138762231"/>
      <w:bookmarkStart w:id="659" w:name="_Toc145708424"/>
      <w:bookmarkStart w:id="660" w:name="_Toc153827098"/>
      <w:bookmarkStart w:id="661" w:name="_Toc177386270"/>
      <w:r w:rsidRPr="00773E80">
        <w:rPr>
          <w:rFonts w:eastAsia="宋体"/>
        </w:rPr>
        <w:t>5.3.2.4</w:t>
      </w:r>
      <w:r w:rsidRPr="00773E80">
        <w:rPr>
          <w:rFonts w:eastAsia="宋体"/>
        </w:rPr>
        <w:tab/>
        <w:t>Ntsctsf_QoSandTSCAssistance_Delete</w:t>
      </w:r>
      <w:bookmarkEnd w:id="654"/>
      <w:bookmarkEnd w:id="655"/>
      <w:bookmarkEnd w:id="656"/>
      <w:bookmarkEnd w:id="657"/>
      <w:bookmarkEnd w:id="658"/>
      <w:bookmarkEnd w:id="659"/>
      <w:bookmarkEnd w:id="660"/>
      <w:bookmarkEnd w:id="661"/>
    </w:p>
    <w:p w14:paraId="2F895FF0" w14:textId="77777777" w:rsidR="005F72AC" w:rsidRDefault="005F72AC" w:rsidP="005F72AC">
      <w:pPr>
        <w:pStyle w:val="50"/>
      </w:pPr>
      <w:bookmarkStart w:id="662" w:name="_Toc89295608"/>
      <w:bookmarkStart w:id="663" w:name="_Toc94261329"/>
      <w:bookmarkStart w:id="664" w:name="_Toc104198975"/>
      <w:bookmarkStart w:id="665" w:name="_Toc104489411"/>
      <w:bookmarkStart w:id="666" w:name="_Toc138762232"/>
      <w:bookmarkStart w:id="667" w:name="_Toc145708425"/>
      <w:bookmarkStart w:id="668" w:name="_Toc153827099"/>
      <w:bookmarkStart w:id="669" w:name="_Toc177386271"/>
      <w:r>
        <w:t>5.3.2.4.1</w:t>
      </w:r>
      <w:r>
        <w:tab/>
        <w:t>General</w:t>
      </w:r>
      <w:bookmarkEnd w:id="662"/>
      <w:bookmarkEnd w:id="663"/>
      <w:bookmarkEnd w:id="664"/>
      <w:bookmarkEnd w:id="665"/>
      <w:bookmarkEnd w:id="666"/>
      <w:bookmarkEnd w:id="667"/>
      <w:bookmarkEnd w:id="668"/>
      <w:bookmarkEnd w:id="669"/>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670" w:name="_Toc89295609"/>
      <w:bookmarkStart w:id="671" w:name="_Toc94261330"/>
      <w:bookmarkStart w:id="672" w:name="_Toc104198976"/>
      <w:bookmarkStart w:id="673" w:name="_Toc104489412"/>
      <w:bookmarkStart w:id="674" w:name="_Toc138762233"/>
      <w:bookmarkStart w:id="675" w:name="_Toc145708426"/>
      <w:bookmarkStart w:id="676" w:name="_Toc153827100"/>
      <w:bookmarkStart w:id="677" w:name="_Toc177386272"/>
      <w:r w:rsidRPr="00F10D54">
        <w:rPr>
          <w:lang w:val="fr-FR"/>
        </w:rPr>
        <w:t>5.3.2.4.2</w:t>
      </w:r>
      <w:r w:rsidRPr="00F10D54">
        <w:rPr>
          <w:lang w:val="fr-FR"/>
        </w:rPr>
        <w:tab/>
        <w:t>TSC AF application session context termination</w:t>
      </w:r>
      <w:bookmarkEnd w:id="670"/>
      <w:bookmarkEnd w:id="671"/>
      <w:bookmarkEnd w:id="672"/>
      <w:bookmarkEnd w:id="673"/>
      <w:bookmarkEnd w:id="674"/>
      <w:bookmarkEnd w:id="675"/>
      <w:bookmarkEnd w:id="676"/>
      <w:bookmarkEnd w:id="677"/>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678" w:name="_Hlk503448429"/>
      <w:r>
        <w:t>the application session context termination</w:t>
      </w:r>
      <w:bookmarkEnd w:id="678"/>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15pt;height:150pt" o:ole="">
            <v:imagedata r:id="rId37" o:title=""/>
          </v:shape>
          <o:OLEObject Type="Embed" ProgID="Visio.Drawing.15" ShapeID="_x0000_i1038" DrawAspect="Content" ObjectID="_1791032589"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679" w:name="_Toc28012366"/>
      <w:bookmarkStart w:id="680" w:name="_Toc36038316"/>
      <w:bookmarkStart w:id="681" w:name="_Toc45133585"/>
      <w:bookmarkStart w:id="682" w:name="_Toc51762339"/>
      <w:bookmarkStart w:id="683" w:name="_Toc59016910"/>
      <w:bookmarkStart w:id="684" w:name="_Toc97282652"/>
      <w:bookmarkStart w:id="685" w:name="_Toc138762234"/>
      <w:bookmarkStart w:id="686" w:name="_Toc145708427"/>
      <w:bookmarkStart w:id="687" w:name="_Toc153827101"/>
      <w:bookmarkStart w:id="688" w:name="_Toc177386273"/>
      <w:r>
        <w:t>5.3.2.4.</w:t>
      </w:r>
      <w:r w:rsidR="00E24667">
        <w:t>3</w:t>
      </w:r>
      <w:r>
        <w:tab/>
        <w:t>Reporting usage for sponsored data connectivity</w:t>
      </w:r>
      <w:bookmarkEnd w:id="679"/>
      <w:bookmarkEnd w:id="680"/>
      <w:bookmarkEnd w:id="681"/>
      <w:bookmarkEnd w:id="682"/>
      <w:bookmarkEnd w:id="683"/>
      <w:bookmarkEnd w:id="684"/>
      <w:bookmarkEnd w:id="685"/>
      <w:bookmarkEnd w:id="686"/>
      <w:bookmarkEnd w:id="687"/>
      <w:bookmarkEnd w:id="688"/>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689" w:name="_Toc94261331"/>
      <w:bookmarkStart w:id="690" w:name="_Toc104198977"/>
      <w:bookmarkStart w:id="691" w:name="_Toc104489413"/>
      <w:bookmarkStart w:id="692" w:name="_Toc138762235"/>
      <w:bookmarkStart w:id="693" w:name="_Toc145708428"/>
      <w:bookmarkStart w:id="694" w:name="_Toc153827102"/>
      <w:bookmarkStart w:id="695" w:name="_Toc177386274"/>
      <w:bookmarkStart w:id="696" w:name="_Toc89295610"/>
      <w:r w:rsidRPr="004D43DD">
        <w:t>5.3.2.5</w:t>
      </w:r>
      <w:r w:rsidRPr="004D43DD">
        <w:tab/>
      </w:r>
      <w:r w:rsidRPr="00DE2581">
        <w:t>Ntsctsf_QoSandTSCAssistance_</w:t>
      </w:r>
      <w:r>
        <w:t>Notify</w:t>
      </w:r>
      <w:bookmarkEnd w:id="689"/>
      <w:bookmarkEnd w:id="690"/>
      <w:bookmarkEnd w:id="691"/>
      <w:bookmarkEnd w:id="692"/>
      <w:bookmarkEnd w:id="693"/>
      <w:bookmarkEnd w:id="694"/>
      <w:bookmarkEnd w:id="695"/>
    </w:p>
    <w:p w14:paraId="4834377B" w14:textId="101A59CB" w:rsidR="00E555B2" w:rsidRDefault="00E555B2" w:rsidP="00E555B2">
      <w:pPr>
        <w:pStyle w:val="50"/>
      </w:pPr>
      <w:bookmarkStart w:id="697" w:name="_Toc94261332"/>
      <w:bookmarkStart w:id="698" w:name="_Toc104198978"/>
      <w:bookmarkStart w:id="699" w:name="_Toc104489414"/>
      <w:bookmarkStart w:id="700" w:name="_Toc138762236"/>
      <w:bookmarkStart w:id="701" w:name="_Toc145708429"/>
      <w:bookmarkStart w:id="702" w:name="_Toc153827103"/>
      <w:bookmarkStart w:id="703" w:name="_Toc177386275"/>
      <w:r>
        <w:t>5.3.2.5.1</w:t>
      </w:r>
      <w:r>
        <w:tab/>
        <w:t>General</w:t>
      </w:r>
      <w:bookmarkEnd w:id="697"/>
      <w:bookmarkEnd w:id="698"/>
      <w:bookmarkEnd w:id="699"/>
      <w:bookmarkEnd w:id="700"/>
      <w:bookmarkEnd w:id="701"/>
      <w:bookmarkEnd w:id="702"/>
      <w:bookmarkEnd w:id="703"/>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04" w:name="_Toc94261333"/>
      <w:bookmarkStart w:id="705" w:name="_Toc104198979"/>
      <w:bookmarkStart w:id="706" w:name="_Toc104489415"/>
      <w:bookmarkStart w:id="707" w:name="_Toc138762237"/>
      <w:bookmarkStart w:id="708" w:name="_Toc145708430"/>
      <w:bookmarkStart w:id="709" w:name="_Toc153827104"/>
      <w:bookmarkStart w:id="710" w:name="_Toc177386276"/>
      <w:r>
        <w:t>5.3.2.5.2</w:t>
      </w:r>
      <w:r>
        <w:tab/>
        <w:t>Notification about TSC application session context event</w:t>
      </w:r>
      <w:bookmarkEnd w:id="704"/>
      <w:bookmarkEnd w:id="705"/>
      <w:bookmarkEnd w:id="706"/>
      <w:bookmarkEnd w:id="707"/>
      <w:bookmarkEnd w:id="708"/>
      <w:bookmarkEnd w:id="709"/>
      <w:bookmarkEnd w:id="710"/>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pt;height:151.15pt" o:ole="">
            <v:imagedata r:id="rId39" o:title=""/>
          </v:shape>
          <o:OLEObject Type="Embed" ProgID="Visio.Drawing.15" ShapeID="_x0000_i1039" DrawAspect="Content" ObjectID="_1791032590"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711" w:name="_Toc94261334"/>
      <w:bookmarkStart w:id="712" w:name="_Toc104198980"/>
      <w:bookmarkStart w:id="713" w:name="_Toc104489416"/>
      <w:bookmarkStart w:id="714" w:name="_Toc138762238"/>
      <w:bookmarkStart w:id="715" w:name="_Toc145708431"/>
      <w:bookmarkStart w:id="716" w:name="_Toc153827105"/>
      <w:bookmarkStart w:id="717" w:name="_Toc177386277"/>
      <w:r>
        <w:t>5.2.2.5.3</w:t>
      </w:r>
      <w:r>
        <w:tab/>
        <w:t>Notification about TSC application session context termination</w:t>
      </w:r>
      <w:bookmarkEnd w:id="711"/>
      <w:bookmarkEnd w:id="712"/>
      <w:bookmarkEnd w:id="713"/>
      <w:bookmarkEnd w:id="714"/>
      <w:bookmarkEnd w:id="715"/>
      <w:bookmarkEnd w:id="716"/>
      <w:bookmarkEnd w:id="717"/>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3.75pt;height:150pt" o:ole="">
            <v:imagedata r:id="rId41" o:title=""/>
          </v:shape>
          <o:OLEObject Type="Embed" ProgID="Visio.Drawing.15" ShapeID="_x0000_i1040" DrawAspect="Content" ObjectID="_1791032591"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18" w:name="_Toc90654376"/>
      <w:bookmarkStart w:id="719" w:name="_Toc104198981"/>
      <w:bookmarkStart w:id="720" w:name="_Toc104489417"/>
      <w:bookmarkStart w:id="721" w:name="_Toc138762239"/>
      <w:bookmarkStart w:id="722" w:name="_Toc145708432"/>
      <w:bookmarkStart w:id="723" w:name="_Toc153827106"/>
      <w:bookmarkStart w:id="724" w:name="_Toc177386278"/>
      <w:r>
        <w:t>5.3.2.5.</w:t>
      </w:r>
      <w:r w:rsidR="006A6A2E">
        <w:t>4</w:t>
      </w:r>
      <w:r>
        <w:tab/>
        <w:t>Notification about Service Data Flow QoS notification control</w:t>
      </w:r>
      <w:bookmarkEnd w:id="718"/>
      <w:bookmarkEnd w:id="719"/>
      <w:bookmarkEnd w:id="720"/>
      <w:bookmarkEnd w:id="721"/>
      <w:bookmarkEnd w:id="722"/>
      <w:bookmarkEnd w:id="723"/>
      <w:bookmarkEnd w:id="724"/>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339C47B" w:rsidR="00C8408E" w:rsidRDefault="00C8408E" w:rsidP="00C8408E">
      <w:bookmarkStart w:id="725" w:name="_Toc104198982"/>
      <w:bookmarkStart w:id="726" w:name="_Toc104489418"/>
      <w:r>
        <w:t>When the "AltQoSProfilesSupportReport" feature</w:t>
      </w:r>
      <w:r w:rsidRPr="00DC3605">
        <w:t xml:space="preserve"> </w:t>
      </w:r>
      <w:r>
        <w:t>as defined in clause 6.2.8 is supported, and the NF service consumer included the "altQosReferences" attribute for the provided QoS reference, or the "</w:t>
      </w:r>
      <w:r w:rsidRPr="00C8408E">
        <w:t xml:space="preserve">AltQosReqs"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727" w:name="_Toc138762240"/>
      <w:bookmarkStart w:id="728" w:name="_Toc145708433"/>
      <w:bookmarkStart w:id="729" w:name="_Toc153827107"/>
      <w:bookmarkStart w:id="730" w:name="_Toc177386279"/>
      <w:r>
        <w:t>5.3.2.5.</w:t>
      </w:r>
      <w:r w:rsidR="006A6A2E">
        <w:t>5</w:t>
      </w:r>
      <w:r>
        <w:tab/>
        <w:t>Notification about Service Data Flow Deactivation</w:t>
      </w:r>
      <w:bookmarkEnd w:id="725"/>
      <w:bookmarkEnd w:id="726"/>
      <w:bookmarkEnd w:id="727"/>
      <w:bookmarkEnd w:id="728"/>
      <w:bookmarkEnd w:id="729"/>
      <w:bookmarkEnd w:id="730"/>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731" w:name="_Toc104198983"/>
      <w:bookmarkStart w:id="732" w:name="_Toc104489419"/>
      <w:bookmarkStart w:id="733" w:name="_Toc138762241"/>
      <w:bookmarkStart w:id="734" w:name="_Toc145708434"/>
      <w:bookmarkStart w:id="735" w:name="_Toc153827108"/>
      <w:bookmarkStart w:id="736" w:name="_Toc177386280"/>
      <w:r>
        <w:t>5.3.2.5.</w:t>
      </w:r>
      <w:r w:rsidR="006A6A2E">
        <w:t>6</w:t>
      </w:r>
      <w:r>
        <w:tab/>
        <w:t>Notification about resources allocation outcome</w:t>
      </w:r>
      <w:bookmarkEnd w:id="731"/>
      <w:bookmarkEnd w:id="732"/>
      <w:bookmarkEnd w:id="733"/>
      <w:bookmarkEnd w:id="734"/>
      <w:bookmarkEnd w:id="735"/>
      <w:bookmarkEnd w:id="736"/>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737" w:name="_Toc104198984"/>
      <w:bookmarkStart w:id="738" w:name="_Toc104489420"/>
      <w:bookmarkStart w:id="739" w:name="_Toc138762242"/>
      <w:bookmarkStart w:id="740" w:name="_Toc145708435"/>
      <w:bookmarkStart w:id="741" w:name="_Toc153827109"/>
      <w:bookmarkStart w:id="742" w:name="_Toc177386281"/>
      <w:r>
        <w:t>5.3.2.5.</w:t>
      </w:r>
      <w:r w:rsidR="006A6A2E">
        <w:t>7</w:t>
      </w:r>
      <w:r>
        <w:tab/>
        <w:t>Notification about Service Data Flow QoS Monitoring control</w:t>
      </w:r>
      <w:bookmarkEnd w:id="737"/>
      <w:bookmarkEnd w:id="738"/>
      <w:bookmarkEnd w:id="739"/>
      <w:bookmarkEnd w:id="740"/>
      <w:bookmarkEnd w:id="741"/>
      <w:bookmarkEnd w:id="742"/>
    </w:p>
    <w:p w14:paraId="781AB5B5" w14:textId="77777777" w:rsidR="000F470A" w:rsidRDefault="000F470A" w:rsidP="000F470A">
      <w:bookmarkStart w:id="743" w:name="_Toc28012381"/>
      <w:bookmarkStart w:id="744" w:name="_Toc36038331"/>
      <w:bookmarkStart w:id="745" w:name="_Toc45133600"/>
      <w:bookmarkStart w:id="746" w:name="_Toc51762354"/>
      <w:bookmarkStart w:id="747" w:name="_Toc59016926"/>
      <w:bookmarkStart w:id="748" w:name="_Toc97282668"/>
      <w:bookmarkStart w:id="749" w:name="_Toc138762243"/>
      <w:bookmarkStart w:id="750" w:name="_Toc145708436"/>
      <w:bookmarkStart w:id="751"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lastRenderedPageBreak/>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752" w:name="_Toc177386282"/>
      <w:r>
        <w:t>5.3.2.5.</w:t>
      </w:r>
      <w:r w:rsidR="00E24667">
        <w:t>8</w:t>
      </w:r>
      <w:r>
        <w:tab/>
        <w:t>Reporting usage for sponsored data connectivity</w:t>
      </w:r>
      <w:bookmarkEnd w:id="743"/>
      <w:bookmarkEnd w:id="744"/>
      <w:bookmarkEnd w:id="745"/>
      <w:bookmarkEnd w:id="746"/>
      <w:bookmarkEnd w:id="747"/>
      <w:bookmarkEnd w:id="748"/>
      <w:bookmarkEnd w:id="749"/>
      <w:bookmarkEnd w:id="750"/>
      <w:bookmarkEnd w:id="751"/>
      <w:bookmarkEnd w:id="752"/>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753" w:name="_Toc138762244"/>
      <w:bookmarkStart w:id="754" w:name="_Toc145708437"/>
      <w:bookmarkStart w:id="755" w:name="_Toc153827111"/>
      <w:bookmarkStart w:id="756" w:name="_Toc94261335"/>
      <w:bookmarkStart w:id="757" w:name="_Toc104198985"/>
      <w:bookmarkStart w:id="758"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759" w:name="_Toc177386283"/>
      <w:r>
        <w:t>5.3.2.5.10</w:t>
      </w:r>
      <w:r>
        <w:tab/>
        <w:t>Notification about BAT offset</w:t>
      </w:r>
      <w:bookmarkEnd w:id="753"/>
      <w:bookmarkEnd w:id="754"/>
      <w:bookmarkEnd w:id="755"/>
      <w:bookmarkEnd w:id="759"/>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w:t>
      </w:r>
      <w:r>
        <w:lastRenderedPageBreak/>
        <w:t>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760" w:name="_Toc138762245"/>
      <w:bookmarkStart w:id="761" w:name="_Toc145708438"/>
      <w:bookmarkStart w:id="762" w:name="_Toc153827112"/>
      <w:bookmarkStart w:id="763" w:name="_Toc177386284"/>
      <w:r w:rsidRPr="00773E80">
        <w:rPr>
          <w:rFonts w:eastAsia="宋体"/>
        </w:rPr>
        <w:t>5.3.2.6</w:t>
      </w:r>
      <w:r w:rsidRPr="00773E80">
        <w:rPr>
          <w:rFonts w:eastAsia="宋体"/>
        </w:rPr>
        <w:tab/>
        <w:t>Ntsctsf_QoSandTSCAssistance_Subscribe</w:t>
      </w:r>
      <w:bookmarkEnd w:id="696"/>
      <w:bookmarkEnd w:id="756"/>
      <w:bookmarkEnd w:id="757"/>
      <w:bookmarkEnd w:id="758"/>
      <w:bookmarkEnd w:id="760"/>
      <w:bookmarkEnd w:id="761"/>
      <w:bookmarkEnd w:id="762"/>
      <w:bookmarkEnd w:id="763"/>
    </w:p>
    <w:p w14:paraId="3BC59016" w14:textId="77777777" w:rsidR="005F72AC" w:rsidRDefault="005F72AC" w:rsidP="005F72AC">
      <w:pPr>
        <w:pStyle w:val="50"/>
      </w:pPr>
      <w:bookmarkStart w:id="764" w:name="_Toc89295611"/>
      <w:bookmarkStart w:id="765" w:name="_Toc94261336"/>
      <w:bookmarkStart w:id="766" w:name="_Toc104198986"/>
      <w:bookmarkStart w:id="767" w:name="_Toc104489422"/>
      <w:bookmarkStart w:id="768" w:name="_Toc138762246"/>
      <w:bookmarkStart w:id="769" w:name="_Toc145708439"/>
      <w:bookmarkStart w:id="770" w:name="_Toc153827113"/>
      <w:bookmarkStart w:id="771" w:name="_Toc177386285"/>
      <w:r>
        <w:t>5.3.2.6.1</w:t>
      </w:r>
      <w:r>
        <w:tab/>
        <w:t>General</w:t>
      </w:r>
      <w:bookmarkEnd w:id="764"/>
      <w:bookmarkEnd w:id="765"/>
      <w:bookmarkEnd w:id="766"/>
      <w:bookmarkEnd w:id="767"/>
      <w:bookmarkEnd w:id="768"/>
      <w:bookmarkEnd w:id="769"/>
      <w:bookmarkEnd w:id="770"/>
      <w:bookmarkEnd w:id="771"/>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772" w:name="_Toc89295612"/>
      <w:bookmarkStart w:id="773" w:name="_Toc94261337"/>
      <w:bookmarkStart w:id="774" w:name="_Toc104198987"/>
      <w:bookmarkStart w:id="775" w:name="_Toc104489423"/>
      <w:bookmarkStart w:id="776" w:name="_Toc138762247"/>
      <w:bookmarkStart w:id="777" w:name="_Toc145708440"/>
      <w:bookmarkStart w:id="778" w:name="_Toc153827114"/>
      <w:bookmarkStart w:id="779" w:name="_Toc177386286"/>
      <w:r>
        <w:t>5.3.2.6.2</w:t>
      </w:r>
      <w:r>
        <w:tab/>
        <w:t>Handling of subscription to events for the existing TSC application session context</w:t>
      </w:r>
      <w:bookmarkEnd w:id="772"/>
      <w:bookmarkEnd w:id="773"/>
      <w:bookmarkEnd w:id="774"/>
      <w:bookmarkEnd w:id="775"/>
      <w:bookmarkEnd w:id="776"/>
      <w:bookmarkEnd w:id="777"/>
      <w:bookmarkEnd w:id="778"/>
      <w:bookmarkEnd w:id="779"/>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15pt;height:150pt" o:ole="">
            <v:imagedata r:id="rId43" o:title=""/>
          </v:shape>
          <o:OLEObject Type="Embed" ProgID="Visio.Drawing.15" ShapeID="_x0000_i1041" DrawAspect="Content" ObjectID="_1791032592"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15pt;height:150pt" o:ole="">
            <v:imagedata r:id="rId45" o:title=""/>
          </v:shape>
          <o:OLEObject Type="Embed" ProgID="Visio.Drawing.15" ShapeID="_x0000_i1042" DrawAspect="Content" ObjectID="_1791032593"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780" w:name="_Toc104198988"/>
      <w:bookmarkStart w:id="781" w:name="_Toc104489424"/>
      <w:bookmarkStart w:id="782" w:name="_Toc138762248"/>
      <w:bookmarkStart w:id="783" w:name="_Toc145708441"/>
      <w:bookmarkStart w:id="784" w:name="_Toc153827115"/>
      <w:bookmarkStart w:id="785" w:name="_Toc177386287"/>
      <w:r>
        <w:t>5.3.2.6.</w:t>
      </w:r>
      <w:r w:rsidR="002F4E96">
        <w:t>3</w:t>
      </w:r>
      <w:r>
        <w:tab/>
      </w:r>
      <w:r w:rsidRPr="00466599">
        <w:t xml:space="preserve">Subscription to </w:t>
      </w:r>
      <w:r>
        <w:t>Service Data Flow QoS Monitoring Information</w:t>
      </w:r>
      <w:bookmarkEnd w:id="780"/>
      <w:bookmarkEnd w:id="781"/>
      <w:bookmarkEnd w:id="782"/>
      <w:bookmarkEnd w:id="783"/>
      <w:bookmarkEnd w:id="784"/>
      <w:bookmarkEnd w:id="785"/>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786" w:name="_Toc138762249"/>
      <w:bookmarkStart w:id="787" w:name="_Toc145708442"/>
      <w:bookmarkStart w:id="788" w:name="_Toc153827116"/>
      <w:bookmarkStart w:id="789" w:name="_Toc177386288"/>
      <w:r>
        <w:t>5.3.2.6.</w:t>
      </w:r>
      <w:r w:rsidR="00E24667">
        <w:t>4</w:t>
      </w:r>
      <w:r>
        <w:tab/>
      </w:r>
      <w:r w:rsidRPr="00466599">
        <w:t xml:space="preserve">Subscription to </w:t>
      </w:r>
      <w:r>
        <w:t>Usage Monitoring of Sponsored Data Connectivity</w:t>
      </w:r>
      <w:bookmarkEnd w:id="786"/>
      <w:bookmarkEnd w:id="787"/>
      <w:bookmarkEnd w:id="788"/>
      <w:bookmarkEnd w:id="789"/>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790" w:name="_Toc89295613"/>
      <w:bookmarkStart w:id="791" w:name="_Toc94261338"/>
      <w:bookmarkStart w:id="792" w:name="_Toc104198989"/>
      <w:bookmarkStart w:id="793" w:name="_Toc104489425"/>
      <w:bookmarkStart w:id="794" w:name="_Toc138762250"/>
      <w:bookmarkStart w:id="795" w:name="_Toc145708443"/>
      <w:bookmarkStart w:id="796" w:name="_Toc153827117"/>
      <w:bookmarkStart w:id="797" w:name="_Toc177386289"/>
      <w:r w:rsidRPr="00773E80">
        <w:rPr>
          <w:rFonts w:eastAsia="宋体"/>
        </w:rPr>
        <w:t>5.3.2.7</w:t>
      </w:r>
      <w:r w:rsidRPr="00773E80">
        <w:rPr>
          <w:rFonts w:eastAsia="宋体"/>
        </w:rPr>
        <w:tab/>
        <w:t>Ntsctsf_QoSandTSCAssistance_Unsubscribe</w:t>
      </w:r>
      <w:bookmarkEnd w:id="790"/>
      <w:bookmarkEnd w:id="791"/>
      <w:bookmarkEnd w:id="792"/>
      <w:bookmarkEnd w:id="793"/>
      <w:bookmarkEnd w:id="794"/>
      <w:bookmarkEnd w:id="795"/>
      <w:bookmarkEnd w:id="796"/>
      <w:bookmarkEnd w:id="797"/>
    </w:p>
    <w:p w14:paraId="21330389" w14:textId="44E3B7CB" w:rsidR="005F72AC" w:rsidRDefault="005F72AC" w:rsidP="005F72AC">
      <w:pPr>
        <w:pStyle w:val="50"/>
      </w:pPr>
      <w:bookmarkStart w:id="798" w:name="_Toc89295614"/>
      <w:bookmarkStart w:id="799" w:name="_Toc94261339"/>
      <w:bookmarkStart w:id="800" w:name="_Toc104198990"/>
      <w:bookmarkStart w:id="801" w:name="_Toc104489426"/>
      <w:bookmarkStart w:id="802" w:name="_Toc138762251"/>
      <w:bookmarkStart w:id="803" w:name="_Toc145708444"/>
      <w:bookmarkStart w:id="804" w:name="_Toc153827118"/>
      <w:bookmarkStart w:id="805" w:name="_Toc177386290"/>
      <w:r>
        <w:t>5.3.2.7.1</w:t>
      </w:r>
      <w:r>
        <w:tab/>
        <w:t>General</w:t>
      </w:r>
      <w:bookmarkEnd w:id="798"/>
      <w:bookmarkEnd w:id="799"/>
      <w:bookmarkEnd w:id="800"/>
      <w:bookmarkEnd w:id="801"/>
      <w:bookmarkEnd w:id="802"/>
      <w:bookmarkEnd w:id="803"/>
      <w:bookmarkEnd w:id="804"/>
      <w:bookmarkEnd w:id="805"/>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06" w:name="_Toc89295615"/>
      <w:bookmarkStart w:id="807" w:name="_Toc94261340"/>
      <w:bookmarkStart w:id="808" w:name="_Toc104198991"/>
      <w:bookmarkStart w:id="809" w:name="_Toc104489427"/>
      <w:bookmarkStart w:id="810" w:name="_Toc138762252"/>
      <w:bookmarkStart w:id="811" w:name="_Toc145708445"/>
      <w:bookmarkStart w:id="812" w:name="_Toc153827119"/>
      <w:bookmarkStart w:id="813" w:name="_Toc177386291"/>
      <w:r>
        <w:t>5.3.2.7.2</w:t>
      </w:r>
      <w:r>
        <w:tab/>
        <w:t>Unsubscription to events</w:t>
      </w:r>
      <w:bookmarkEnd w:id="806"/>
      <w:bookmarkEnd w:id="807"/>
      <w:bookmarkEnd w:id="808"/>
      <w:bookmarkEnd w:id="809"/>
      <w:bookmarkEnd w:id="810"/>
      <w:bookmarkEnd w:id="811"/>
      <w:bookmarkEnd w:id="812"/>
      <w:bookmarkEnd w:id="813"/>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15pt;height:150pt" o:ole="">
            <v:imagedata r:id="rId47" o:title=""/>
          </v:shape>
          <o:OLEObject Type="Embed" ProgID="Visio.Drawing.15" ShapeID="_x0000_i1043" DrawAspect="Content" ObjectID="_1791032594"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814" w:name="_Toc104198992"/>
      <w:bookmarkStart w:id="815" w:name="_Toc104489428"/>
      <w:bookmarkStart w:id="816" w:name="_Toc138762253"/>
      <w:bookmarkStart w:id="817" w:name="_Toc145708446"/>
      <w:bookmarkStart w:id="818" w:name="_Toc153827120"/>
      <w:bookmarkStart w:id="819" w:name="_Toc177386292"/>
      <w:r>
        <w:t>5.4</w:t>
      </w:r>
      <w:r>
        <w:tab/>
        <w:t>Ntsctsf_ASTI Service</w:t>
      </w:r>
      <w:bookmarkEnd w:id="814"/>
      <w:bookmarkEnd w:id="815"/>
      <w:bookmarkEnd w:id="816"/>
      <w:bookmarkEnd w:id="817"/>
      <w:bookmarkEnd w:id="818"/>
      <w:bookmarkEnd w:id="819"/>
    </w:p>
    <w:p w14:paraId="486FA92D" w14:textId="77777777" w:rsidR="00D777AC" w:rsidRDefault="00D777AC" w:rsidP="00D777AC">
      <w:pPr>
        <w:pStyle w:val="30"/>
      </w:pPr>
      <w:bookmarkStart w:id="820" w:name="_Toc104198993"/>
      <w:bookmarkStart w:id="821" w:name="_Toc104489429"/>
      <w:bookmarkStart w:id="822" w:name="_Toc138762254"/>
      <w:bookmarkStart w:id="823" w:name="_Toc145708447"/>
      <w:bookmarkStart w:id="824" w:name="_Toc153827121"/>
      <w:bookmarkStart w:id="825" w:name="_Toc177386293"/>
      <w:r>
        <w:t>5.4.1</w:t>
      </w:r>
      <w:r>
        <w:tab/>
        <w:t>Service Description</w:t>
      </w:r>
      <w:bookmarkEnd w:id="820"/>
      <w:bookmarkEnd w:id="821"/>
      <w:bookmarkEnd w:id="822"/>
      <w:bookmarkEnd w:id="823"/>
      <w:bookmarkEnd w:id="824"/>
      <w:bookmarkEnd w:id="825"/>
    </w:p>
    <w:p w14:paraId="7EBA02CE" w14:textId="77777777" w:rsidR="00D777AC" w:rsidRDefault="00D777AC" w:rsidP="00D777AC">
      <w:pPr>
        <w:pStyle w:val="40"/>
      </w:pPr>
      <w:bookmarkStart w:id="826" w:name="_Toc104198994"/>
      <w:bookmarkStart w:id="827" w:name="_Toc104489430"/>
      <w:bookmarkStart w:id="828" w:name="_Toc138762255"/>
      <w:bookmarkStart w:id="829" w:name="_Toc145708448"/>
      <w:bookmarkStart w:id="830" w:name="_Toc153827122"/>
      <w:bookmarkStart w:id="831" w:name="_Toc177386294"/>
      <w:r w:rsidRPr="00BA3AC8">
        <w:t>5.</w:t>
      </w:r>
      <w:r>
        <w:t>4</w:t>
      </w:r>
      <w:r w:rsidRPr="00BA3AC8">
        <w:t>.1.1</w:t>
      </w:r>
      <w:r w:rsidRPr="00BA3AC8">
        <w:tab/>
        <w:t>Overview</w:t>
      </w:r>
      <w:bookmarkEnd w:id="826"/>
      <w:bookmarkEnd w:id="827"/>
      <w:bookmarkEnd w:id="828"/>
      <w:bookmarkEnd w:id="829"/>
      <w:bookmarkEnd w:id="830"/>
      <w:bookmarkEnd w:id="831"/>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832" w:name="_Toc104198995"/>
      <w:bookmarkStart w:id="833" w:name="_Toc104489431"/>
      <w:bookmarkStart w:id="834" w:name="_Toc138762256"/>
      <w:bookmarkStart w:id="835" w:name="_Toc145708449"/>
      <w:bookmarkStart w:id="836" w:name="_Toc153827123"/>
      <w:bookmarkStart w:id="837" w:name="_Toc177386295"/>
      <w:r w:rsidRPr="00BA3AC8">
        <w:t>5.</w:t>
      </w:r>
      <w:r>
        <w:t>4</w:t>
      </w:r>
      <w:r w:rsidRPr="00BA3AC8">
        <w:t>.1.2</w:t>
      </w:r>
      <w:r w:rsidRPr="00BA3AC8">
        <w:tab/>
      </w:r>
      <w:r w:rsidRPr="00BA3AC8">
        <w:rPr>
          <w:noProof/>
          <w:lang w:eastAsia="zh-CN"/>
        </w:rPr>
        <w:t>Network Functions</w:t>
      </w:r>
      <w:bookmarkEnd w:id="832"/>
      <w:bookmarkEnd w:id="833"/>
      <w:bookmarkEnd w:id="834"/>
      <w:bookmarkEnd w:id="835"/>
      <w:bookmarkEnd w:id="836"/>
      <w:bookmarkEnd w:id="837"/>
    </w:p>
    <w:p w14:paraId="086FD574" w14:textId="77777777" w:rsidR="00D777AC" w:rsidRDefault="00D777AC" w:rsidP="00D777AC">
      <w:pPr>
        <w:pStyle w:val="50"/>
      </w:pPr>
      <w:bookmarkStart w:id="838" w:name="_Toc104198996"/>
      <w:bookmarkStart w:id="839" w:name="_Toc104489432"/>
      <w:bookmarkStart w:id="840" w:name="_Toc138762257"/>
      <w:bookmarkStart w:id="841" w:name="_Toc145708450"/>
      <w:bookmarkStart w:id="842" w:name="_Toc153827124"/>
      <w:bookmarkStart w:id="843" w:name="_Toc177386296"/>
      <w:r w:rsidRPr="00BA3AC8">
        <w:t>5.</w:t>
      </w:r>
      <w:r>
        <w:t>4</w:t>
      </w:r>
      <w:r w:rsidRPr="00BA3AC8">
        <w:t>.1.2.1</w:t>
      </w:r>
      <w:r w:rsidRPr="00BA3AC8">
        <w:tab/>
        <w:t>TSCTSF</w:t>
      </w:r>
      <w:bookmarkEnd w:id="838"/>
      <w:bookmarkEnd w:id="839"/>
      <w:bookmarkEnd w:id="840"/>
      <w:bookmarkEnd w:id="841"/>
      <w:bookmarkEnd w:id="842"/>
      <w:bookmarkEnd w:id="843"/>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844" w:name="_Toc104198997"/>
      <w:bookmarkStart w:id="845" w:name="_Toc104489433"/>
      <w:bookmarkStart w:id="846" w:name="_Toc138762258"/>
      <w:bookmarkStart w:id="847" w:name="_Toc145708451"/>
      <w:bookmarkStart w:id="848" w:name="_Toc153827125"/>
      <w:bookmarkStart w:id="849" w:name="_Toc177386297"/>
      <w:r w:rsidRPr="00BA3AC8">
        <w:lastRenderedPageBreak/>
        <w:t>5.</w:t>
      </w:r>
      <w:r>
        <w:t>4</w:t>
      </w:r>
      <w:r w:rsidRPr="00BA3AC8">
        <w:t>.1.2.2</w:t>
      </w:r>
      <w:r w:rsidRPr="00BA3AC8">
        <w:tab/>
      </w:r>
      <w:r w:rsidRPr="00BA3AC8">
        <w:rPr>
          <w:noProof/>
          <w:lang w:eastAsia="zh-CN"/>
        </w:rPr>
        <w:t>NF Service Consumers</w:t>
      </w:r>
      <w:bookmarkEnd w:id="844"/>
      <w:bookmarkEnd w:id="845"/>
      <w:bookmarkEnd w:id="846"/>
      <w:bookmarkEnd w:id="847"/>
      <w:bookmarkEnd w:id="848"/>
      <w:bookmarkEnd w:id="849"/>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850" w:name="_Toc104198998"/>
      <w:bookmarkStart w:id="851" w:name="_Toc104489434"/>
      <w:bookmarkStart w:id="852" w:name="_Toc138762259"/>
      <w:bookmarkStart w:id="853" w:name="_Toc145708452"/>
      <w:bookmarkStart w:id="854" w:name="_Toc153827126"/>
      <w:bookmarkStart w:id="855" w:name="_Toc177386298"/>
      <w:r>
        <w:t>5.4.2</w:t>
      </w:r>
      <w:r>
        <w:tab/>
        <w:t>Service Operations</w:t>
      </w:r>
      <w:bookmarkEnd w:id="850"/>
      <w:bookmarkEnd w:id="851"/>
      <w:bookmarkEnd w:id="852"/>
      <w:bookmarkEnd w:id="853"/>
      <w:bookmarkEnd w:id="854"/>
      <w:bookmarkEnd w:id="855"/>
    </w:p>
    <w:p w14:paraId="560EB1F8" w14:textId="77777777" w:rsidR="00D777AC" w:rsidRDefault="00D777AC" w:rsidP="00D777AC">
      <w:pPr>
        <w:pStyle w:val="40"/>
      </w:pPr>
      <w:bookmarkStart w:id="856" w:name="_Toc104198999"/>
      <w:bookmarkStart w:id="857" w:name="_Toc104489435"/>
      <w:bookmarkStart w:id="858" w:name="_Toc138762260"/>
      <w:bookmarkStart w:id="859" w:name="_Toc145708453"/>
      <w:bookmarkStart w:id="860" w:name="_Toc153827127"/>
      <w:bookmarkStart w:id="861" w:name="_Toc177386299"/>
      <w:r>
        <w:t>5.4.2.1</w:t>
      </w:r>
      <w:r>
        <w:tab/>
        <w:t>Introduction</w:t>
      </w:r>
      <w:bookmarkEnd w:id="856"/>
      <w:bookmarkEnd w:id="857"/>
      <w:bookmarkEnd w:id="858"/>
      <w:bookmarkEnd w:id="859"/>
      <w:bookmarkEnd w:id="860"/>
      <w:bookmarkEnd w:id="861"/>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862" w:name="_Toc104199000"/>
      <w:bookmarkStart w:id="863" w:name="_Toc104489436"/>
      <w:bookmarkStart w:id="864" w:name="_Toc138762261"/>
      <w:bookmarkStart w:id="865" w:name="_Toc145708454"/>
      <w:bookmarkStart w:id="866" w:name="_Toc153827128"/>
      <w:bookmarkStart w:id="867" w:name="_Toc177386300"/>
      <w:r w:rsidRPr="00E563F7">
        <w:t>5.</w:t>
      </w:r>
      <w:r>
        <w:t>4</w:t>
      </w:r>
      <w:r w:rsidRPr="00E563F7">
        <w:t>.2.</w:t>
      </w:r>
      <w:r>
        <w:t>2</w:t>
      </w:r>
      <w:r w:rsidRPr="00E563F7">
        <w:tab/>
        <w:t>N</w:t>
      </w:r>
      <w:r>
        <w:t>tsctsf</w:t>
      </w:r>
      <w:r w:rsidRPr="00E563F7">
        <w:t>_ASTI</w:t>
      </w:r>
      <w:r>
        <w:t>_</w:t>
      </w:r>
      <w:r w:rsidRPr="00E563F7">
        <w:t>Create</w:t>
      </w:r>
      <w:bookmarkEnd w:id="862"/>
      <w:bookmarkEnd w:id="863"/>
      <w:bookmarkEnd w:id="864"/>
      <w:bookmarkEnd w:id="865"/>
      <w:bookmarkEnd w:id="866"/>
      <w:bookmarkEnd w:id="867"/>
    </w:p>
    <w:p w14:paraId="3D52190E" w14:textId="77777777" w:rsidR="00D777AC" w:rsidRDefault="00D777AC" w:rsidP="00D777AC">
      <w:pPr>
        <w:pStyle w:val="50"/>
      </w:pPr>
      <w:bookmarkStart w:id="868" w:name="_Toc104199001"/>
      <w:bookmarkStart w:id="869" w:name="_Toc104489437"/>
      <w:bookmarkStart w:id="870" w:name="_Toc138762262"/>
      <w:bookmarkStart w:id="871" w:name="_Toc145708455"/>
      <w:bookmarkStart w:id="872" w:name="_Toc153827129"/>
      <w:bookmarkStart w:id="873" w:name="_Toc177386301"/>
      <w:r>
        <w:t>5.4.2.2.1</w:t>
      </w:r>
      <w:r>
        <w:tab/>
        <w:t>General</w:t>
      </w:r>
      <w:bookmarkEnd w:id="868"/>
      <w:bookmarkEnd w:id="869"/>
      <w:bookmarkEnd w:id="870"/>
      <w:bookmarkEnd w:id="871"/>
      <w:bookmarkEnd w:id="872"/>
      <w:bookmarkEnd w:id="873"/>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874" w:name="_Toc104199002"/>
      <w:bookmarkStart w:id="875" w:name="_Toc104489438"/>
      <w:bookmarkStart w:id="876" w:name="_Toc138762263"/>
      <w:bookmarkStart w:id="877" w:name="_Toc145708456"/>
      <w:bookmarkStart w:id="878" w:name="_Toc153827130"/>
      <w:bookmarkStart w:id="879" w:name="_Toc177386302"/>
      <w:r>
        <w:t>5.4.2.2.2</w:t>
      </w:r>
      <w:r>
        <w:tab/>
      </w:r>
      <w:r>
        <w:rPr>
          <w:noProof/>
        </w:rPr>
        <w:t>Creating a new configuration</w:t>
      </w:r>
      <w:bookmarkEnd w:id="874"/>
      <w:bookmarkEnd w:id="875"/>
      <w:bookmarkEnd w:id="876"/>
      <w:bookmarkEnd w:id="877"/>
      <w:bookmarkEnd w:id="878"/>
      <w:bookmarkEnd w:id="879"/>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9pt" o:ole="">
            <v:imagedata r:id="rId49" o:title=""/>
          </v:shape>
          <o:OLEObject Type="Embed" ProgID="Visio.Drawing.11" ShapeID="_x0000_i1044" DrawAspect="Content" ObjectID="_1791032595"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w:t>
      </w:r>
      <w:r>
        <w:lastRenderedPageBreak/>
        <w:t xml:space="preserve">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w:t>
      </w:r>
      <w:r>
        <w:rPr>
          <w:lang w:eastAsia="en-GB"/>
        </w:rPr>
        <w:lastRenderedPageBreak/>
        <w:t xml:space="preserve">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880" w:name="_Toc104199003"/>
      <w:bookmarkStart w:id="881" w:name="_Toc104489439"/>
      <w:bookmarkStart w:id="882" w:name="_Toc138762264"/>
      <w:bookmarkStart w:id="883" w:name="_Toc145708457"/>
      <w:bookmarkStart w:id="884" w:name="_Toc153827131"/>
      <w:bookmarkStart w:id="885" w:name="_Toc177386303"/>
      <w:r>
        <w:t>5.4.2.3</w:t>
      </w:r>
      <w:r w:rsidRPr="0047408B">
        <w:tab/>
        <w:t>Ntsctsf_</w:t>
      </w:r>
      <w:r w:rsidRPr="00E563F7">
        <w:rPr>
          <w:lang w:val="en-US"/>
        </w:rPr>
        <w:t>ASTI</w:t>
      </w:r>
      <w:r>
        <w:rPr>
          <w:lang w:val="en-US"/>
        </w:rPr>
        <w:t>_</w:t>
      </w:r>
      <w:r>
        <w:rPr>
          <w:rFonts w:hint="eastAsia"/>
          <w:lang w:val="en-US" w:eastAsia="zh-CN"/>
        </w:rPr>
        <w:t>Update</w:t>
      </w:r>
      <w:bookmarkEnd w:id="880"/>
      <w:bookmarkEnd w:id="881"/>
      <w:bookmarkEnd w:id="882"/>
      <w:bookmarkEnd w:id="883"/>
      <w:bookmarkEnd w:id="884"/>
      <w:bookmarkEnd w:id="885"/>
    </w:p>
    <w:p w14:paraId="64AAF8D7" w14:textId="77777777" w:rsidR="00D777AC" w:rsidRDefault="00D777AC" w:rsidP="00D777AC">
      <w:pPr>
        <w:pStyle w:val="50"/>
      </w:pPr>
      <w:bookmarkStart w:id="886" w:name="_Toc104199004"/>
      <w:bookmarkStart w:id="887" w:name="_Toc104489440"/>
      <w:bookmarkStart w:id="888" w:name="_Toc138762265"/>
      <w:bookmarkStart w:id="889" w:name="_Toc145708458"/>
      <w:bookmarkStart w:id="890" w:name="_Toc153827132"/>
      <w:bookmarkStart w:id="891" w:name="_Toc177386304"/>
      <w:r>
        <w:t>5.4.2.3.1</w:t>
      </w:r>
      <w:r>
        <w:tab/>
        <w:t>General</w:t>
      </w:r>
      <w:bookmarkEnd w:id="886"/>
      <w:bookmarkEnd w:id="887"/>
      <w:bookmarkEnd w:id="888"/>
      <w:bookmarkEnd w:id="889"/>
      <w:bookmarkEnd w:id="890"/>
      <w:bookmarkEnd w:id="891"/>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892" w:name="_Toc104199005"/>
      <w:bookmarkStart w:id="893" w:name="_Toc104489441"/>
      <w:bookmarkStart w:id="894" w:name="_Toc138762266"/>
      <w:bookmarkStart w:id="895" w:name="_Toc145708459"/>
      <w:bookmarkStart w:id="896" w:name="_Toc153827133"/>
      <w:bookmarkStart w:id="897" w:name="_Toc177386305"/>
      <w:r>
        <w:t>5.4.2.3.2</w:t>
      </w:r>
      <w:r>
        <w:tab/>
      </w:r>
      <w:r>
        <w:rPr>
          <w:noProof/>
        </w:rPr>
        <w:t>Updating an existing configuration</w:t>
      </w:r>
      <w:bookmarkEnd w:id="892"/>
      <w:bookmarkEnd w:id="893"/>
      <w:bookmarkEnd w:id="894"/>
      <w:bookmarkEnd w:id="895"/>
      <w:bookmarkEnd w:id="896"/>
      <w:bookmarkEnd w:id="897"/>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9pt" o:ole="">
            <v:imagedata r:id="rId51" o:title=""/>
          </v:shape>
          <o:OLEObject Type="Embed" ProgID="Visio.Drawing.11" ShapeID="_x0000_i1045" DrawAspect="Content" ObjectID="_1791032596"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lastRenderedPageBreak/>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898" w:name="_Toc104199006"/>
      <w:bookmarkStart w:id="899" w:name="_Toc104489442"/>
      <w:bookmarkStart w:id="900" w:name="_Toc138762267"/>
      <w:bookmarkStart w:id="901" w:name="_Toc145708460"/>
      <w:bookmarkStart w:id="902" w:name="_Toc153827134"/>
      <w:bookmarkStart w:id="903" w:name="_Toc177386306"/>
      <w:r>
        <w:t>5.4.2.4</w:t>
      </w:r>
      <w:r w:rsidRPr="0047408B">
        <w:tab/>
        <w:t>Ntsctsf_</w:t>
      </w:r>
      <w:r w:rsidRPr="00E563F7">
        <w:rPr>
          <w:lang w:val="en-US"/>
        </w:rPr>
        <w:t>ASTI</w:t>
      </w:r>
      <w:r>
        <w:rPr>
          <w:lang w:val="en-US"/>
        </w:rPr>
        <w:t>_Delete</w:t>
      </w:r>
      <w:bookmarkEnd w:id="898"/>
      <w:bookmarkEnd w:id="899"/>
      <w:bookmarkEnd w:id="900"/>
      <w:bookmarkEnd w:id="901"/>
      <w:bookmarkEnd w:id="902"/>
      <w:bookmarkEnd w:id="903"/>
    </w:p>
    <w:p w14:paraId="46336913" w14:textId="77777777" w:rsidR="00D777AC" w:rsidRDefault="00D777AC" w:rsidP="00D777AC">
      <w:pPr>
        <w:pStyle w:val="50"/>
      </w:pPr>
      <w:bookmarkStart w:id="904" w:name="_Toc104199007"/>
      <w:bookmarkStart w:id="905" w:name="_Toc104489443"/>
      <w:bookmarkStart w:id="906" w:name="_Toc138762268"/>
      <w:bookmarkStart w:id="907" w:name="_Toc145708461"/>
      <w:bookmarkStart w:id="908" w:name="_Toc153827135"/>
      <w:bookmarkStart w:id="909" w:name="_Toc177386307"/>
      <w:r>
        <w:t>5.4.2.4.1</w:t>
      </w:r>
      <w:r>
        <w:tab/>
        <w:t>General</w:t>
      </w:r>
      <w:bookmarkEnd w:id="904"/>
      <w:bookmarkEnd w:id="905"/>
      <w:bookmarkEnd w:id="906"/>
      <w:bookmarkEnd w:id="907"/>
      <w:bookmarkEnd w:id="908"/>
      <w:bookmarkEnd w:id="909"/>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910" w:name="_Toc104199008"/>
      <w:bookmarkStart w:id="911" w:name="_Toc104489444"/>
      <w:bookmarkStart w:id="912" w:name="_Toc138762269"/>
      <w:bookmarkStart w:id="913" w:name="_Toc145708462"/>
      <w:bookmarkStart w:id="914" w:name="_Toc153827136"/>
      <w:bookmarkStart w:id="915" w:name="_Toc177386308"/>
      <w:r>
        <w:t>5.4.2.4.2</w:t>
      </w:r>
      <w:r>
        <w:tab/>
      </w:r>
      <w:r>
        <w:rPr>
          <w:noProof/>
        </w:rPr>
        <w:t>Delete an existing configuration</w:t>
      </w:r>
      <w:bookmarkEnd w:id="910"/>
      <w:bookmarkEnd w:id="911"/>
      <w:bookmarkEnd w:id="912"/>
      <w:bookmarkEnd w:id="913"/>
      <w:bookmarkEnd w:id="914"/>
      <w:bookmarkEnd w:id="915"/>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9pt" o:ole="">
            <v:imagedata r:id="rId53" o:title=""/>
          </v:shape>
          <o:OLEObject Type="Embed" ProgID="Visio.Drawing.11" ShapeID="_x0000_i1046" DrawAspect="Content" ObjectID="_1791032597"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916" w:name="_Toc104199009"/>
      <w:bookmarkStart w:id="917" w:name="_Toc104489445"/>
      <w:bookmarkStart w:id="918" w:name="_Toc138762270"/>
      <w:bookmarkStart w:id="919" w:name="_Toc145708463"/>
      <w:bookmarkStart w:id="920" w:name="_Toc153827137"/>
      <w:bookmarkStart w:id="921" w:name="_Toc177386309"/>
      <w:r>
        <w:t>5.4.2.5</w:t>
      </w:r>
      <w:r w:rsidRPr="0047408B">
        <w:tab/>
        <w:t>Ntsctsf_</w:t>
      </w:r>
      <w:r w:rsidRPr="00E563F7">
        <w:rPr>
          <w:lang w:val="en-US"/>
        </w:rPr>
        <w:t>ASTI</w:t>
      </w:r>
      <w:r>
        <w:rPr>
          <w:lang w:val="en-US"/>
        </w:rPr>
        <w:t>_Get</w:t>
      </w:r>
      <w:bookmarkEnd w:id="916"/>
      <w:bookmarkEnd w:id="917"/>
      <w:bookmarkEnd w:id="918"/>
      <w:bookmarkEnd w:id="919"/>
      <w:bookmarkEnd w:id="920"/>
      <w:bookmarkEnd w:id="921"/>
    </w:p>
    <w:p w14:paraId="5BE4004B" w14:textId="77777777" w:rsidR="00D777AC" w:rsidRDefault="00D777AC" w:rsidP="00D777AC">
      <w:pPr>
        <w:pStyle w:val="50"/>
      </w:pPr>
      <w:bookmarkStart w:id="922" w:name="_Toc104199010"/>
      <w:bookmarkStart w:id="923" w:name="_Toc104489446"/>
      <w:bookmarkStart w:id="924" w:name="_Toc138762271"/>
      <w:bookmarkStart w:id="925" w:name="_Toc145708464"/>
      <w:bookmarkStart w:id="926" w:name="_Toc153827138"/>
      <w:bookmarkStart w:id="927" w:name="_Toc177386310"/>
      <w:r>
        <w:t>5.4.2.5.1</w:t>
      </w:r>
      <w:r>
        <w:tab/>
        <w:t>General</w:t>
      </w:r>
      <w:bookmarkEnd w:id="922"/>
      <w:bookmarkEnd w:id="923"/>
      <w:bookmarkEnd w:id="924"/>
      <w:bookmarkEnd w:id="925"/>
      <w:bookmarkEnd w:id="926"/>
      <w:bookmarkEnd w:id="927"/>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928" w:name="_Toc104199011"/>
      <w:bookmarkStart w:id="929" w:name="_Toc104489447"/>
      <w:bookmarkStart w:id="930" w:name="_Toc138762272"/>
      <w:bookmarkStart w:id="931" w:name="_Toc145708465"/>
      <w:bookmarkStart w:id="932" w:name="_Toc153827139"/>
      <w:bookmarkStart w:id="933" w:name="_Toc177386311"/>
      <w:r>
        <w:t>5.4.2.5.2</w:t>
      </w:r>
      <w:r>
        <w:tab/>
      </w:r>
      <w:r>
        <w:rPr>
          <w:noProof/>
        </w:rPr>
        <w:t xml:space="preserve">Retrieve the status of </w:t>
      </w:r>
      <w:r>
        <w:rPr>
          <w:rFonts w:eastAsia="Malgun Gothic"/>
        </w:rPr>
        <w:t xml:space="preserve">access stratum time </w:t>
      </w:r>
      <w:r>
        <w:t>distribution</w:t>
      </w:r>
      <w:bookmarkEnd w:id="928"/>
      <w:bookmarkEnd w:id="929"/>
      <w:bookmarkEnd w:id="930"/>
      <w:bookmarkEnd w:id="931"/>
      <w:bookmarkEnd w:id="932"/>
      <w:bookmarkEnd w:id="933"/>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9pt" o:ole="">
            <v:imagedata r:id="rId55" o:title=""/>
          </v:shape>
          <o:OLEObject Type="Embed" ProgID="Visio.Drawing.11" ShapeID="_x0000_i1047" DrawAspect="Content" ObjectID="_1791032598"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934" w:name="_Toc138762273"/>
      <w:bookmarkStart w:id="935" w:name="_Toc145708466"/>
      <w:bookmarkStart w:id="936"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937" w:name="_Toc177386312"/>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934"/>
      <w:bookmarkEnd w:id="935"/>
      <w:bookmarkEnd w:id="936"/>
      <w:bookmarkEnd w:id="937"/>
    </w:p>
    <w:p w14:paraId="2D81E96D" w14:textId="77777777" w:rsidR="009D55B2" w:rsidRDefault="009D55B2" w:rsidP="009D55B2">
      <w:pPr>
        <w:pStyle w:val="50"/>
      </w:pPr>
      <w:bookmarkStart w:id="938" w:name="_Toc138762274"/>
      <w:bookmarkStart w:id="939" w:name="_Toc145708467"/>
      <w:bookmarkStart w:id="940" w:name="_Toc153827141"/>
      <w:bookmarkStart w:id="941" w:name="_Toc177386313"/>
      <w:r>
        <w:t>5.4.2.6.1</w:t>
      </w:r>
      <w:r>
        <w:tab/>
        <w:t>General</w:t>
      </w:r>
      <w:bookmarkEnd w:id="938"/>
      <w:bookmarkEnd w:id="939"/>
      <w:bookmarkEnd w:id="940"/>
      <w:bookmarkEnd w:id="941"/>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lastRenderedPageBreak/>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942" w:name="_Toc138762275"/>
      <w:bookmarkStart w:id="943" w:name="_Toc145708468"/>
      <w:bookmarkStart w:id="944" w:name="_Toc153827142"/>
      <w:bookmarkStart w:id="945" w:name="_Toc177386314"/>
      <w:r>
        <w:t>5.4.2.6.2</w:t>
      </w:r>
      <w:r>
        <w:tab/>
      </w:r>
      <w:r>
        <w:rPr>
          <w:noProof/>
        </w:rPr>
        <w:t xml:space="preserve">Notification </w:t>
      </w:r>
      <w:r w:rsidR="008B7E20">
        <w:rPr>
          <w:noProof/>
        </w:rPr>
        <w:t xml:space="preserve">about the </w:t>
      </w:r>
      <w:r>
        <w:rPr>
          <w:noProof/>
        </w:rPr>
        <w:t>5G access stratum time distribution event</w:t>
      </w:r>
      <w:bookmarkEnd w:id="942"/>
      <w:bookmarkEnd w:id="943"/>
      <w:r w:rsidR="008B7E20">
        <w:rPr>
          <w:noProof/>
        </w:rPr>
        <w:t>s</w:t>
      </w:r>
      <w:bookmarkEnd w:id="944"/>
      <w:bookmarkEnd w:id="945"/>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5pt" o:ole="">
            <v:imagedata r:id="rId57" o:title=""/>
          </v:shape>
          <o:OLEObject Type="Embed" ProgID="Visio.Drawing.15" ShapeID="_x0000_i1048" DrawAspect="Content" ObjectID="_1791032599"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946"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946"/>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947" w:name="_Toc138762276"/>
      <w:bookmarkStart w:id="948" w:name="_Toc145708469"/>
      <w:bookmarkStart w:id="949" w:name="_Toc153827143"/>
      <w:bookmarkStart w:id="950" w:name="_Toc177386315"/>
      <w:r>
        <w:t>5.4.2.6.3</w:t>
      </w:r>
      <w:r>
        <w:tab/>
      </w:r>
      <w:r>
        <w:rPr>
          <w:noProof/>
        </w:rPr>
        <w:t xml:space="preserve">Notification about </w:t>
      </w:r>
      <w:r w:rsidR="008B7E20">
        <w:rPr>
          <w:noProof/>
        </w:rPr>
        <w:t>ASTI</w:t>
      </w:r>
      <w:r>
        <w:rPr>
          <w:noProof/>
        </w:rPr>
        <w:t xml:space="preserve"> configuration</w:t>
      </w:r>
      <w:bookmarkEnd w:id="947"/>
      <w:bookmarkEnd w:id="948"/>
      <w:r w:rsidR="008B7E20">
        <w:rPr>
          <w:noProof/>
        </w:rPr>
        <w:t xml:space="preserve"> changes due to UE presence in time synchronization coverage area</w:t>
      </w:r>
      <w:bookmarkEnd w:id="949"/>
      <w:bookmarkEnd w:id="950"/>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lastRenderedPageBreak/>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951" w:name="_Toc145708470"/>
      <w:bookmarkStart w:id="952" w:name="_Toc153827144"/>
      <w:bookmarkStart w:id="953" w:name="_Toc177386316"/>
      <w:r>
        <w:t>5.4.2.6.4</w:t>
      </w:r>
      <w:r>
        <w:tab/>
      </w:r>
      <w:r>
        <w:rPr>
          <w:noProof/>
        </w:rPr>
        <w:t>Notification about the 5G access stratum time distribution status information</w:t>
      </w:r>
      <w:bookmarkEnd w:id="951"/>
      <w:bookmarkEnd w:id="952"/>
      <w:bookmarkEnd w:id="953"/>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954" w:name="_Toc510696597"/>
      <w:bookmarkStart w:id="955" w:name="_Toc35971389"/>
      <w:bookmarkStart w:id="956" w:name="_Toc67903513"/>
      <w:bookmarkStart w:id="957" w:name="_Toc89295620"/>
      <w:bookmarkStart w:id="958" w:name="_Toc94261341"/>
      <w:bookmarkStart w:id="959" w:name="_Toc104199012"/>
      <w:bookmarkStart w:id="960" w:name="_Toc104489448"/>
      <w:bookmarkStart w:id="961" w:name="_Toc138762277"/>
      <w:bookmarkStart w:id="962" w:name="_Toc145708471"/>
      <w:bookmarkStart w:id="963" w:name="_Toc153827145"/>
      <w:bookmarkStart w:id="964" w:name="_Toc177386317"/>
      <w:r>
        <w:t>6</w:t>
      </w:r>
      <w:r>
        <w:tab/>
        <w:t>API Definitions</w:t>
      </w:r>
      <w:bookmarkEnd w:id="954"/>
      <w:bookmarkEnd w:id="955"/>
      <w:bookmarkEnd w:id="956"/>
      <w:bookmarkEnd w:id="957"/>
      <w:bookmarkEnd w:id="958"/>
      <w:bookmarkEnd w:id="959"/>
      <w:bookmarkEnd w:id="960"/>
      <w:bookmarkEnd w:id="961"/>
      <w:bookmarkEnd w:id="962"/>
      <w:bookmarkEnd w:id="963"/>
      <w:bookmarkEnd w:id="964"/>
    </w:p>
    <w:p w14:paraId="391C9859" w14:textId="2CFE68E8" w:rsidR="008A6D4A" w:rsidRDefault="008A6D4A" w:rsidP="008A6D4A">
      <w:pPr>
        <w:pStyle w:val="2"/>
      </w:pPr>
      <w:bookmarkStart w:id="965" w:name="_Toc510696598"/>
      <w:bookmarkStart w:id="966" w:name="_Toc35971390"/>
      <w:bookmarkStart w:id="967" w:name="_Toc67903514"/>
      <w:bookmarkStart w:id="968" w:name="_Toc89295621"/>
      <w:bookmarkStart w:id="969" w:name="_Toc94261342"/>
      <w:bookmarkStart w:id="970" w:name="_Toc104199013"/>
      <w:bookmarkStart w:id="971" w:name="_Toc104489449"/>
      <w:bookmarkStart w:id="972" w:name="_Toc138762278"/>
      <w:bookmarkStart w:id="973" w:name="_Toc145708472"/>
      <w:bookmarkStart w:id="974" w:name="_Toc153827146"/>
      <w:bookmarkStart w:id="975" w:name="_Toc177386318"/>
      <w:r>
        <w:t>6.1</w:t>
      </w:r>
      <w:r>
        <w:tab/>
      </w:r>
      <w:r w:rsidR="00D615CF">
        <w:t>Ntsctsf_TimeSynchronization</w:t>
      </w:r>
      <w:r>
        <w:t xml:space="preserve"> Service API</w:t>
      </w:r>
      <w:bookmarkEnd w:id="965"/>
      <w:bookmarkEnd w:id="966"/>
      <w:bookmarkEnd w:id="967"/>
      <w:bookmarkEnd w:id="968"/>
      <w:bookmarkEnd w:id="969"/>
      <w:bookmarkEnd w:id="970"/>
      <w:bookmarkEnd w:id="971"/>
      <w:bookmarkEnd w:id="972"/>
      <w:bookmarkEnd w:id="973"/>
      <w:bookmarkEnd w:id="974"/>
      <w:bookmarkEnd w:id="975"/>
    </w:p>
    <w:p w14:paraId="2FA7B115" w14:textId="77777777" w:rsidR="008A6D4A" w:rsidRDefault="008A6D4A" w:rsidP="00662390">
      <w:pPr>
        <w:pStyle w:val="30"/>
      </w:pPr>
      <w:bookmarkStart w:id="976" w:name="_Toc510696599"/>
      <w:bookmarkStart w:id="977" w:name="_Toc35971391"/>
      <w:bookmarkStart w:id="978" w:name="_Toc67903515"/>
      <w:bookmarkStart w:id="979" w:name="_Toc89295622"/>
      <w:bookmarkStart w:id="980" w:name="_Toc94261343"/>
      <w:bookmarkStart w:id="981" w:name="_Toc104199014"/>
      <w:bookmarkStart w:id="982" w:name="_Toc104489450"/>
      <w:bookmarkStart w:id="983" w:name="_Toc138762279"/>
      <w:bookmarkStart w:id="984" w:name="_Toc145708473"/>
      <w:bookmarkStart w:id="985" w:name="_Toc153827147"/>
      <w:bookmarkStart w:id="986" w:name="_Toc177386319"/>
      <w:r>
        <w:t>6.1.1</w:t>
      </w:r>
      <w:r>
        <w:tab/>
        <w:t>Introduction</w:t>
      </w:r>
      <w:bookmarkEnd w:id="976"/>
      <w:bookmarkEnd w:id="977"/>
      <w:bookmarkEnd w:id="978"/>
      <w:bookmarkEnd w:id="979"/>
      <w:bookmarkEnd w:id="980"/>
      <w:bookmarkEnd w:id="981"/>
      <w:bookmarkEnd w:id="982"/>
      <w:bookmarkEnd w:id="983"/>
      <w:bookmarkEnd w:id="984"/>
      <w:bookmarkEnd w:id="985"/>
      <w:bookmarkEnd w:id="986"/>
    </w:p>
    <w:p w14:paraId="17A68331" w14:textId="2EFA3CB2" w:rsidR="008A6D4A" w:rsidRDefault="008A6D4A" w:rsidP="008A6D4A">
      <w:pPr>
        <w:rPr>
          <w:noProof/>
          <w:lang w:eastAsia="zh-CN"/>
        </w:rPr>
      </w:pPr>
      <w:bookmarkStart w:id="987"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lastRenderedPageBreak/>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988" w:name="_Toc35971392"/>
      <w:bookmarkStart w:id="989" w:name="_Toc67903516"/>
      <w:bookmarkStart w:id="990" w:name="_Toc89295623"/>
      <w:bookmarkStart w:id="991" w:name="_Toc94261344"/>
      <w:bookmarkStart w:id="992" w:name="_Toc104199015"/>
      <w:bookmarkStart w:id="993" w:name="_Toc104489451"/>
      <w:bookmarkStart w:id="994" w:name="_Toc138762280"/>
      <w:bookmarkStart w:id="995" w:name="_Toc145708474"/>
      <w:bookmarkStart w:id="996" w:name="_Toc153827148"/>
      <w:bookmarkStart w:id="997" w:name="_Toc177386320"/>
      <w:r>
        <w:t>6.1.2</w:t>
      </w:r>
      <w:r>
        <w:tab/>
        <w:t>Usage of HTTP</w:t>
      </w:r>
      <w:bookmarkEnd w:id="987"/>
      <w:bookmarkEnd w:id="988"/>
      <w:bookmarkEnd w:id="989"/>
      <w:bookmarkEnd w:id="990"/>
      <w:bookmarkEnd w:id="991"/>
      <w:bookmarkEnd w:id="992"/>
      <w:bookmarkEnd w:id="993"/>
      <w:bookmarkEnd w:id="994"/>
      <w:bookmarkEnd w:id="995"/>
      <w:bookmarkEnd w:id="996"/>
      <w:bookmarkEnd w:id="997"/>
    </w:p>
    <w:p w14:paraId="1560E1A9" w14:textId="77777777" w:rsidR="008A6D4A" w:rsidRPr="000C5200" w:rsidRDefault="008A6D4A" w:rsidP="00662390">
      <w:pPr>
        <w:pStyle w:val="40"/>
      </w:pPr>
      <w:bookmarkStart w:id="998" w:name="_Toc510696601"/>
      <w:bookmarkStart w:id="999" w:name="_Toc35971393"/>
      <w:bookmarkStart w:id="1000" w:name="_Toc67903517"/>
      <w:bookmarkStart w:id="1001" w:name="_Toc89295624"/>
      <w:bookmarkStart w:id="1002" w:name="_Toc94261345"/>
      <w:bookmarkStart w:id="1003" w:name="_Toc104199016"/>
      <w:bookmarkStart w:id="1004" w:name="_Toc104489452"/>
      <w:bookmarkStart w:id="1005" w:name="_Toc138762281"/>
      <w:bookmarkStart w:id="1006" w:name="_Toc145708475"/>
      <w:bookmarkStart w:id="1007" w:name="_Toc153827149"/>
      <w:bookmarkStart w:id="1008" w:name="_Toc177386321"/>
      <w:r>
        <w:t>6.1.2.1</w:t>
      </w:r>
      <w:r>
        <w:tab/>
        <w:t>General</w:t>
      </w:r>
      <w:bookmarkEnd w:id="998"/>
      <w:bookmarkEnd w:id="999"/>
      <w:bookmarkEnd w:id="1000"/>
      <w:bookmarkEnd w:id="1001"/>
      <w:bookmarkEnd w:id="1002"/>
      <w:bookmarkEnd w:id="1003"/>
      <w:bookmarkEnd w:id="1004"/>
      <w:bookmarkEnd w:id="1005"/>
      <w:bookmarkEnd w:id="1006"/>
      <w:bookmarkEnd w:id="1007"/>
      <w:bookmarkEnd w:id="1008"/>
    </w:p>
    <w:p w14:paraId="4D7A17E1" w14:textId="5C660CE9" w:rsidR="008A6D4A" w:rsidRPr="00986E88" w:rsidRDefault="008A6D4A" w:rsidP="008A6D4A">
      <w:pPr>
        <w:rPr>
          <w:noProof/>
        </w:rPr>
      </w:pPr>
      <w:bookmarkStart w:id="1009"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010" w:name="_Toc35971394"/>
      <w:bookmarkStart w:id="1011" w:name="_Toc67903518"/>
      <w:bookmarkStart w:id="1012" w:name="_Toc89295625"/>
      <w:bookmarkStart w:id="1013" w:name="_Toc94261346"/>
      <w:bookmarkStart w:id="1014" w:name="_Toc104199017"/>
      <w:bookmarkStart w:id="1015" w:name="_Toc104489453"/>
      <w:bookmarkStart w:id="1016" w:name="_Toc138762282"/>
      <w:bookmarkStart w:id="1017" w:name="_Toc145708476"/>
      <w:bookmarkStart w:id="1018"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019" w:name="_Toc177386322"/>
      <w:r>
        <w:t>6.1.2.2</w:t>
      </w:r>
      <w:r>
        <w:tab/>
        <w:t>HTTP standard headers</w:t>
      </w:r>
      <w:bookmarkEnd w:id="1009"/>
      <w:bookmarkEnd w:id="1010"/>
      <w:bookmarkEnd w:id="1011"/>
      <w:bookmarkEnd w:id="1012"/>
      <w:bookmarkEnd w:id="1013"/>
      <w:bookmarkEnd w:id="1014"/>
      <w:bookmarkEnd w:id="1015"/>
      <w:bookmarkEnd w:id="1016"/>
      <w:bookmarkEnd w:id="1017"/>
      <w:bookmarkEnd w:id="1018"/>
      <w:bookmarkEnd w:id="1019"/>
    </w:p>
    <w:p w14:paraId="37563F57" w14:textId="77777777" w:rsidR="008A6D4A" w:rsidRDefault="008A6D4A" w:rsidP="00662390">
      <w:pPr>
        <w:pStyle w:val="50"/>
        <w:rPr>
          <w:lang w:eastAsia="zh-CN"/>
        </w:rPr>
      </w:pPr>
      <w:bookmarkStart w:id="1020" w:name="_Toc510696603"/>
      <w:bookmarkStart w:id="1021" w:name="_Toc35971395"/>
      <w:bookmarkStart w:id="1022" w:name="_Toc67903519"/>
      <w:bookmarkStart w:id="1023" w:name="_Toc89295626"/>
      <w:bookmarkStart w:id="1024" w:name="_Toc94261347"/>
      <w:bookmarkStart w:id="1025" w:name="_Toc104199018"/>
      <w:bookmarkStart w:id="1026" w:name="_Toc104489454"/>
      <w:bookmarkStart w:id="1027" w:name="_Toc138762283"/>
      <w:bookmarkStart w:id="1028" w:name="_Toc145708477"/>
      <w:bookmarkStart w:id="1029" w:name="_Toc153827151"/>
      <w:bookmarkStart w:id="1030" w:name="_Toc177386323"/>
      <w:r>
        <w:t>6.1.2.2.1</w:t>
      </w:r>
      <w:r>
        <w:rPr>
          <w:rFonts w:hint="eastAsia"/>
          <w:lang w:eastAsia="zh-CN"/>
        </w:rPr>
        <w:tab/>
      </w:r>
      <w:r>
        <w:rPr>
          <w:lang w:eastAsia="zh-CN"/>
        </w:rPr>
        <w:t>General</w:t>
      </w:r>
      <w:bookmarkEnd w:id="1020"/>
      <w:bookmarkEnd w:id="1021"/>
      <w:bookmarkEnd w:id="1022"/>
      <w:bookmarkEnd w:id="1023"/>
      <w:bookmarkEnd w:id="1024"/>
      <w:bookmarkEnd w:id="1025"/>
      <w:bookmarkEnd w:id="1026"/>
      <w:bookmarkEnd w:id="1027"/>
      <w:bookmarkEnd w:id="1028"/>
      <w:bookmarkEnd w:id="1029"/>
      <w:bookmarkEnd w:id="1030"/>
    </w:p>
    <w:p w14:paraId="02C8BA3C" w14:textId="77777777" w:rsidR="008A6D4A" w:rsidRPr="00986E88" w:rsidRDefault="008A6D4A" w:rsidP="008A6D4A">
      <w:pPr>
        <w:rPr>
          <w:noProof/>
        </w:rPr>
      </w:pPr>
      <w:bookmarkStart w:id="1031"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032" w:name="_Toc35971396"/>
      <w:bookmarkStart w:id="1033" w:name="_Toc67903520"/>
      <w:bookmarkStart w:id="1034" w:name="_Toc89295627"/>
      <w:bookmarkStart w:id="1035" w:name="_Toc94261348"/>
      <w:bookmarkStart w:id="1036" w:name="_Toc104199019"/>
      <w:bookmarkStart w:id="1037" w:name="_Toc104489455"/>
      <w:bookmarkStart w:id="1038" w:name="_Toc138762284"/>
      <w:bookmarkStart w:id="1039" w:name="_Toc145708478"/>
      <w:bookmarkStart w:id="1040" w:name="_Toc153827152"/>
      <w:bookmarkStart w:id="1041" w:name="_Toc177386324"/>
      <w:r>
        <w:t>6.1.2.2.2</w:t>
      </w:r>
      <w:r>
        <w:tab/>
        <w:t>Content type</w:t>
      </w:r>
      <w:bookmarkEnd w:id="1031"/>
      <w:bookmarkEnd w:id="1032"/>
      <w:bookmarkEnd w:id="1033"/>
      <w:bookmarkEnd w:id="1034"/>
      <w:bookmarkEnd w:id="1035"/>
      <w:bookmarkEnd w:id="1036"/>
      <w:bookmarkEnd w:id="1037"/>
      <w:bookmarkEnd w:id="1038"/>
      <w:bookmarkEnd w:id="1039"/>
      <w:bookmarkEnd w:id="1040"/>
      <w:bookmarkEnd w:id="1041"/>
    </w:p>
    <w:p w14:paraId="305F86EC" w14:textId="77777777" w:rsidR="008A6D4A" w:rsidRDefault="008A6D4A" w:rsidP="008A6D4A">
      <w:bookmarkStart w:id="1042"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043" w:name="_Hlk525213471"/>
      <w:bookmarkStart w:id="1044" w:name="_Hlk525213025"/>
      <w:r>
        <w:t xml:space="preserve">"Problem Details" JSON object shall be used to indicate </w:t>
      </w:r>
      <w:r>
        <w:rPr>
          <w:lang w:eastAsia="fr-FR"/>
        </w:rPr>
        <w:t xml:space="preserve">additional details of the error </w:t>
      </w:r>
      <w:r>
        <w:t xml:space="preserve">in a HTTP response body and </w:t>
      </w:r>
      <w:bookmarkEnd w:id="1043"/>
      <w:r>
        <w:t>shall be signalled by the content type "application/problem+json", as defined in IETF RFC </w:t>
      </w:r>
      <w:r w:rsidR="004939ED">
        <w:t>9457</w:t>
      </w:r>
      <w:r>
        <w:t> [13].</w:t>
      </w:r>
      <w:bookmarkEnd w:id="1044"/>
    </w:p>
    <w:p w14:paraId="1A32DE74" w14:textId="77777777" w:rsidR="008A6D4A" w:rsidRPr="000C5200" w:rsidRDefault="008A6D4A" w:rsidP="00662390">
      <w:pPr>
        <w:pStyle w:val="40"/>
      </w:pPr>
      <w:bookmarkStart w:id="1045" w:name="_Toc35971397"/>
      <w:bookmarkStart w:id="1046" w:name="_Toc67903521"/>
      <w:bookmarkStart w:id="1047" w:name="_Toc89295628"/>
      <w:bookmarkStart w:id="1048" w:name="_Toc94261349"/>
      <w:bookmarkStart w:id="1049" w:name="_Toc104199020"/>
      <w:bookmarkStart w:id="1050" w:name="_Toc104489456"/>
      <w:bookmarkStart w:id="1051" w:name="_Toc138762285"/>
      <w:bookmarkStart w:id="1052" w:name="_Toc145708479"/>
      <w:bookmarkStart w:id="1053" w:name="_Toc153827153"/>
      <w:bookmarkStart w:id="1054" w:name="_Toc177386325"/>
      <w:r>
        <w:t>6.1.2.3</w:t>
      </w:r>
      <w:r>
        <w:tab/>
        <w:t>HTTP custom headers</w:t>
      </w:r>
      <w:bookmarkEnd w:id="1042"/>
      <w:bookmarkEnd w:id="1045"/>
      <w:bookmarkEnd w:id="1046"/>
      <w:bookmarkEnd w:id="1047"/>
      <w:bookmarkEnd w:id="1048"/>
      <w:bookmarkEnd w:id="1049"/>
      <w:bookmarkEnd w:id="1050"/>
      <w:bookmarkEnd w:id="1051"/>
      <w:bookmarkEnd w:id="1052"/>
      <w:bookmarkEnd w:id="1053"/>
      <w:bookmarkEnd w:id="1054"/>
    </w:p>
    <w:p w14:paraId="0A8370E8" w14:textId="3ED158E1" w:rsidR="000602BD" w:rsidRDefault="000602BD" w:rsidP="000602BD">
      <w:pPr>
        <w:rPr>
          <w:noProof/>
        </w:rPr>
      </w:pPr>
      <w:bookmarkStart w:id="1055" w:name="_Toc489605322"/>
      <w:bookmarkStart w:id="1056" w:name="_Toc492899753"/>
      <w:bookmarkStart w:id="1057" w:name="_Toc492900032"/>
      <w:bookmarkStart w:id="1058" w:name="_Toc492967834"/>
      <w:bookmarkStart w:id="1059" w:name="_Toc492972922"/>
      <w:bookmarkStart w:id="1060" w:name="_Toc492973142"/>
      <w:bookmarkStart w:id="1061" w:name="_Toc492974840"/>
      <w:bookmarkStart w:id="1062"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063" w:name="_Toc510696607"/>
      <w:bookmarkStart w:id="1064" w:name="_Toc35971398"/>
      <w:bookmarkStart w:id="1065" w:name="_Toc67903522"/>
      <w:bookmarkStart w:id="1066" w:name="_Toc89295629"/>
      <w:bookmarkStart w:id="1067" w:name="_Toc94261350"/>
      <w:bookmarkStart w:id="1068" w:name="_Toc104199021"/>
      <w:bookmarkStart w:id="1069" w:name="_Toc104489457"/>
      <w:bookmarkStart w:id="1070" w:name="_Toc138762286"/>
      <w:bookmarkStart w:id="1071" w:name="_Toc145708480"/>
      <w:bookmarkStart w:id="1072" w:name="_Toc153827154"/>
      <w:bookmarkStart w:id="1073" w:name="_Toc177386326"/>
      <w:bookmarkEnd w:id="1055"/>
      <w:bookmarkEnd w:id="1056"/>
      <w:bookmarkEnd w:id="1057"/>
      <w:bookmarkEnd w:id="1058"/>
      <w:bookmarkEnd w:id="1059"/>
      <w:bookmarkEnd w:id="1060"/>
      <w:bookmarkEnd w:id="1061"/>
      <w:bookmarkEnd w:id="1062"/>
      <w:r>
        <w:t>6.1.3</w:t>
      </w:r>
      <w:r>
        <w:tab/>
        <w:t>Resources</w:t>
      </w:r>
      <w:bookmarkEnd w:id="1063"/>
      <w:bookmarkEnd w:id="1064"/>
      <w:bookmarkEnd w:id="1065"/>
      <w:bookmarkEnd w:id="1066"/>
      <w:bookmarkEnd w:id="1067"/>
      <w:bookmarkEnd w:id="1068"/>
      <w:bookmarkEnd w:id="1069"/>
      <w:bookmarkEnd w:id="1070"/>
      <w:bookmarkEnd w:id="1071"/>
      <w:bookmarkEnd w:id="1072"/>
      <w:bookmarkEnd w:id="1073"/>
    </w:p>
    <w:p w14:paraId="752598FC" w14:textId="77777777" w:rsidR="008A6D4A" w:rsidRDefault="008A6D4A" w:rsidP="00662390">
      <w:pPr>
        <w:pStyle w:val="40"/>
      </w:pPr>
      <w:bookmarkStart w:id="1074" w:name="_Toc510696608"/>
      <w:bookmarkStart w:id="1075" w:name="_Toc35971399"/>
      <w:bookmarkStart w:id="1076" w:name="_Toc67903523"/>
      <w:bookmarkStart w:id="1077" w:name="_Toc89295630"/>
      <w:bookmarkStart w:id="1078" w:name="_Toc94261351"/>
      <w:bookmarkStart w:id="1079" w:name="_Toc104199022"/>
      <w:bookmarkStart w:id="1080" w:name="_Toc104489458"/>
      <w:bookmarkStart w:id="1081" w:name="_Toc138762287"/>
      <w:bookmarkStart w:id="1082" w:name="_Toc145708481"/>
      <w:bookmarkStart w:id="1083" w:name="_Toc153827155"/>
      <w:bookmarkStart w:id="1084" w:name="_Toc177386327"/>
      <w:r>
        <w:t>6.1.3.1</w:t>
      </w:r>
      <w:r>
        <w:tab/>
        <w:t>Overview</w:t>
      </w:r>
      <w:bookmarkEnd w:id="1074"/>
      <w:bookmarkEnd w:id="1075"/>
      <w:bookmarkEnd w:id="1076"/>
      <w:bookmarkEnd w:id="1077"/>
      <w:bookmarkEnd w:id="1078"/>
      <w:bookmarkEnd w:id="1079"/>
      <w:bookmarkEnd w:id="1080"/>
      <w:bookmarkEnd w:id="1081"/>
      <w:bookmarkEnd w:id="1082"/>
      <w:bookmarkEnd w:id="1083"/>
      <w:bookmarkEnd w:id="1084"/>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15pt;height:280.5pt" o:ole="">
            <v:imagedata r:id="rId59" o:title=""/>
          </v:shape>
          <o:OLEObject Type="Embed" ProgID="Visio.Drawing.15" ShapeID="_x0000_i1049" DrawAspect="Content" ObjectID="_1791032600"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085"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085"/>
    </w:tbl>
    <w:p w14:paraId="17CF45B3" w14:textId="77777777" w:rsidR="008A6D4A" w:rsidRPr="00384E92" w:rsidRDefault="008A6D4A" w:rsidP="000602BD"/>
    <w:p w14:paraId="05B19D93" w14:textId="575F8F08" w:rsidR="008A6D4A" w:rsidRDefault="008A6D4A" w:rsidP="00662390">
      <w:pPr>
        <w:pStyle w:val="40"/>
      </w:pPr>
      <w:bookmarkStart w:id="1086" w:name="_Toc510696609"/>
      <w:bookmarkStart w:id="1087" w:name="_Toc35971400"/>
      <w:bookmarkStart w:id="1088" w:name="_Toc67903524"/>
      <w:bookmarkStart w:id="1089" w:name="_Toc89295631"/>
      <w:bookmarkStart w:id="1090" w:name="_Toc94261352"/>
      <w:bookmarkStart w:id="1091" w:name="_Toc104199023"/>
      <w:bookmarkStart w:id="1092" w:name="_Toc104489459"/>
      <w:bookmarkStart w:id="1093" w:name="_Toc138762288"/>
      <w:bookmarkStart w:id="1094" w:name="_Toc145708482"/>
      <w:bookmarkStart w:id="1095" w:name="_Toc153827156"/>
      <w:bookmarkStart w:id="1096" w:name="_Toc177386328"/>
      <w:r>
        <w:lastRenderedPageBreak/>
        <w:t>6.1.3.2</w:t>
      </w:r>
      <w:r>
        <w:tab/>
        <w:t xml:space="preserve">Resource: </w:t>
      </w:r>
      <w:r w:rsidR="00BF7F6B">
        <w:rPr>
          <w:lang w:eastAsia="zh-CN"/>
        </w:rPr>
        <w:t>Time Synchronization</w:t>
      </w:r>
      <w:r w:rsidR="00BF7F6B">
        <w:t xml:space="preserve"> Exposure Subscriptions</w:t>
      </w:r>
      <w:bookmarkEnd w:id="1086"/>
      <w:bookmarkEnd w:id="1087"/>
      <w:bookmarkEnd w:id="1088"/>
      <w:bookmarkEnd w:id="1089"/>
      <w:bookmarkEnd w:id="1090"/>
      <w:bookmarkEnd w:id="1091"/>
      <w:bookmarkEnd w:id="1092"/>
      <w:bookmarkEnd w:id="1093"/>
      <w:bookmarkEnd w:id="1094"/>
      <w:bookmarkEnd w:id="1095"/>
      <w:bookmarkEnd w:id="1096"/>
    </w:p>
    <w:p w14:paraId="5DA53F4D" w14:textId="77777777" w:rsidR="008A6D4A" w:rsidRDefault="008A6D4A" w:rsidP="00662390">
      <w:pPr>
        <w:pStyle w:val="50"/>
      </w:pPr>
      <w:bookmarkStart w:id="1097" w:name="_Toc510696610"/>
      <w:bookmarkStart w:id="1098" w:name="_Toc35971401"/>
      <w:bookmarkStart w:id="1099" w:name="_Toc67903525"/>
      <w:bookmarkStart w:id="1100" w:name="_Toc89295632"/>
      <w:bookmarkStart w:id="1101" w:name="_Toc94261353"/>
      <w:bookmarkStart w:id="1102" w:name="_Toc104199024"/>
      <w:bookmarkStart w:id="1103" w:name="_Toc104489460"/>
      <w:bookmarkStart w:id="1104" w:name="_Toc138762289"/>
      <w:bookmarkStart w:id="1105" w:name="_Toc145708483"/>
      <w:bookmarkStart w:id="1106" w:name="_Toc153827157"/>
      <w:bookmarkStart w:id="1107" w:name="_Toc177386329"/>
      <w:r>
        <w:t>6.1.3.2.1</w:t>
      </w:r>
      <w:r>
        <w:tab/>
        <w:t>Description</w:t>
      </w:r>
      <w:bookmarkEnd w:id="1097"/>
      <w:bookmarkEnd w:id="1098"/>
      <w:bookmarkEnd w:id="1099"/>
      <w:bookmarkEnd w:id="1100"/>
      <w:bookmarkEnd w:id="1101"/>
      <w:bookmarkEnd w:id="1102"/>
      <w:bookmarkEnd w:id="1103"/>
      <w:bookmarkEnd w:id="1104"/>
      <w:bookmarkEnd w:id="1105"/>
      <w:bookmarkEnd w:id="1106"/>
      <w:bookmarkEnd w:id="1107"/>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108" w:name="_Toc35971402"/>
      <w:bookmarkStart w:id="1109" w:name="_Toc67903526"/>
      <w:bookmarkStart w:id="1110" w:name="_Toc89295633"/>
      <w:bookmarkStart w:id="1111" w:name="_Toc94261354"/>
      <w:bookmarkStart w:id="1112" w:name="_Toc104199025"/>
      <w:bookmarkStart w:id="1113" w:name="_Toc104489461"/>
      <w:bookmarkStart w:id="1114" w:name="_Toc138762290"/>
      <w:bookmarkStart w:id="1115" w:name="_Toc145708484"/>
      <w:bookmarkStart w:id="1116" w:name="_Toc153827158"/>
      <w:bookmarkStart w:id="1117" w:name="_Toc177386330"/>
      <w:bookmarkStart w:id="1118" w:name="_Toc510696612"/>
      <w:r>
        <w:t>6.1.3.2.2</w:t>
      </w:r>
      <w:r>
        <w:tab/>
        <w:t>Resource Definition</w:t>
      </w:r>
      <w:bookmarkEnd w:id="1108"/>
      <w:bookmarkEnd w:id="1109"/>
      <w:bookmarkEnd w:id="1110"/>
      <w:bookmarkEnd w:id="1111"/>
      <w:bookmarkEnd w:id="1112"/>
      <w:bookmarkEnd w:id="1113"/>
      <w:bookmarkEnd w:id="1114"/>
      <w:bookmarkEnd w:id="1115"/>
      <w:bookmarkEnd w:id="1116"/>
      <w:bookmarkEnd w:id="1117"/>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119" w:name="_Toc35971403"/>
      <w:bookmarkStart w:id="1120" w:name="_Toc67903527"/>
      <w:bookmarkStart w:id="1121" w:name="_Toc89295634"/>
      <w:bookmarkStart w:id="1122" w:name="_Toc94261355"/>
      <w:bookmarkStart w:id="1123" w:name="_Toc104199026"/>
      <w:bookmarkStart w:id="1124" w:name="_Toc104489462"/>
      <w:bookmarkStart w:id="1125" w:name="_Toc138762291"/>
      <w:bookmarkStart w:id="1126" w:name="_Toc145708485"/>
      <w:bookmarkStart w:id="1127" w:name="_Toc153827159"/>
      <w:bookmarkStart w:id="1128" w:name="_Toc177386331"/>
      <w:r>
        <w:t>6.1.3.2.3</w:t>
      </w:r>
      <w:r>
        <w:tab/>
        <w:t>Resource Standard Methods</w:t>
      </w:r>
      <w:bookmarkEnd w:id="1118"/>
      <w:bookmarkEnd w:id="1119"/>
      <w:bookmarkEnd w:id="1120"/>
      <w:bookmarkEnd w:id="1121"/>
      <w:bookmarkEnd w:id="1122"/>
      <w:bookmarkEnd w:id="1123"/>
      <w:bookmarkEnd w:id="1124"/>
      <w:bookmarkEnd w:id="1125"/>
      <w:bookmarkEnd w:id="1126"/>
      <w:bookmarkEnd w:id="1127"/>
      <w:bookmarkEnd w:id="1128"/>
    </w:p>
    <w:p w14:paraId="03E9DAD6" w14:textId="0AF9B7CD" w:rsidR="008A6D4A" w:rsidRPr="00384E92" w:rsidRDefault="008A6D4A" w:rsidP="00D208E0">
      <w:pPr>
        <w:pStyle w:val="6"/>
      </w:pPr>
      <w:bookmarkStart w:id="1129" w:name="_Toc510696613"/>
      <w:bookmarkStart w:id="1130" w:name="_Toc35971404"/>
      <w:bookmarkStart w:id="1131" w:name="_Toc104199027"/>
      <w:bookmarkStart w:id="1132" w:name="_Toc104489463"/>
      <w:bookmarkStart w:id="1133" w:name="_Toc138762292"/>
      <w:bookmarkStart w:id="1134" w:name="_Toc145708486"/>
      <w:bookmarkStart w:id="1135" w:name="_Toc153827160"/>
      <w:bookmarkStart w:id="1136" w:name="_Toc177386332"/>
      <w:r w:rsidRPr="00384E92">
        <w:t>6.</w:t>
      </w:r>
      <w:r>
        <w:t>1.3.2.3</w:t>
      </w:r>
      <w:r w:rsidRPr="00384E92">
        <w:t>.1</w:t>
      </w:r>
      <w:r w:rsidRPr="00384E92">
        <w:tab/>
      </w:r>
      <w:r w:rsidR="00324577">
        <w:t>POST</w:t>
      </w:r>
      <w:bookmarkEnd w:id="1129"/>
      <w:bookmarkEnd w:id="1130"/>
      <w:bookmarkEnd w:id="1131"/>
      <w:bookmarkEnd w:id="1132"/>
      <w:bookmarkEnd w:id="1133"/>
      <w:bookmarkEnd w:id="1134"/>
      <w:bookmarkEnd w:id="1135"/>
      <w:bookmarkEnd w:id="1136"/>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lastRenderedPageBreak/>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137" w:name="_Toc510696615"/>
      <w:bookmarkStart w:id="1138" w:name="_Toc35971406"/>
      <w:bookmarkStart w:id="1139" w:name="_Toc67903528"/>
      <w:bookmarkStart w:id="1140" w:name="_Toc89295635"/>
      <w:bookmarkStart w:id="1141" w:name="_Toc94261356"/>
      <w:bookmarkStart w:id="1142" w:name="_Toc104199028"/>
      <w:bookmarkStart w:id="1143" w:name="_Toc104489464"/>
      <w:bookmarkStart w:id="1144" w:name="_Toc138762293"/>
      <w:bookmarkStart w:id="1145" w:name="_Toc145708487"/>
      <w:bookmarkStart w:id="1146" w:name="_Toc153827161"/>
      <w:bookmarkStart w:id="1147" w:name="_Toc177386333"/>
      <w:r>
        <w:t>6.1.3.2.4</w:t>
      </w:r>
      <w:r>
        <w:tab/>
        <w:t>Resource Custom Operations</w:t>
      </w:r>
      <w:bookmarkEnd w:id="1137"/>
      <w:bookmarkEnd w:id="1138"/>
      <w:bookmarkEnd w:id="1139"/>
      <w:bookmarkEnd w:id="1140"/>
      <w:bookmarkEnd w:id="1141"/>
      <w:bookmarkEnd w:id="1142"/>
      <w:bookmarkEnd w:id="1143"/>
      <w:bookmarkEnd w:id="1144"/>
      <w:bookmarkEnd w:id="1145"/>
      <w:bookmarkEnd w:id="1146"/>
      <w:bookmarkEnd w:id="1147"/>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148" w:name="_Toc510696621"/>
      <w:bookmarkStart w:id="1149" w:name="_Toc35971412"/>
      <w:bookmarkStart w:id="1150" w:name="_Toc67903529"/>
      <w:bookmarkStart w:id="1151" w:name="_Toc89295636"/>
      <w:bookmarkStart w:id="1152" w:name="_Toc94261357"/>
      <w:bookmarkStart w:id="1153" w:name="_Toc104199029"/>
      <w:bookmarkStart w:id="1154" w:name="_Toc104489465"/>
      <w:bookmarkStart w:id="1155" w:name="_Toc138762294"/>
      <w:bookmarkStart w:id="1156" w:name="_Toc145708488"/>
      <w:bookmarkStart w:id="1157" w:name="_Toc153827162"/>
      <w:bookmarkStart w:id="1158" w:name="_Toc177386334"/>
      <w:r>
        <w:t>6.1.3.3</w:t>
      </w:r>
      <w:r>
        <w:tab/>
        <w:t xml:space="preserve">Resource: </w:t>
      </w:r>
      <w:r w:rsidR="00027A75">
        <w:t xml:space="preserve">Individual </w:t>
      </w:r>
      <w:r w:rsidR="00027A75">
        <w:rPr>
          <w:lang w:eastAsia="zh-CN"/>
        </w:rPr>
        <w:t>Time Synchronization</w:t>
      </w:r>
      <w:r w:rsidR="00027A75">
        <w:t xml:space="preserve"> Exposure Subscription</w:t>
      </w:r>
      <w:bookmarkEnd w:id="1148"/>
      <w:bookmarkEnd w:id="1149"/>
      <w:bookmarkEnd w:id="1150"/>
      <w:bookmarkEnd w:id="1151"/>
      <w:bookmarkEnd w:id="1152"/>
      <w:bookmarkEnd w:id="1153"/>
      <w:bookmarkEnd w:id="1154"/>
      <w:bookmarkEnd w:id="1155"/>
      <w:bookmarkEnd w:id="1156"/>
      <w:bookmarkEnd w:id="1157"/>
      <w:bookmarkEnd w:id="1158"/>
    </w:p>
    <w:p w14:paraId="1BB51C27" w14:textId="77777777" w:rsidR="00027A75" w:rsidRDefault="00027A75" w:rsidP="00027A75">
      <w:pPr>
        <w:pStyle w:val="50"/>
      </w:pPr>
      <w:bookmarkStart w:id="1159" w:name="_Toc89295637"/>
      <w:bookmarkStart w:id="1160" w:name="_Toc94261358"/>
      <w:bookmarkStart w:id="1161" w:name="_Toc104199030"/>
      <w:bookmarkStart w:id="1162" w:name="_Toc104489466"/>
      <w:bookmarkStart w:id="1163" w:name="_Toc138762295"/>
      <w:bookmarkStart w:id="1164" w:name="_Toc145708489"/>
      <w:bookmarkStart w:id="1165" w:name="_Toc153827163"/>
      <w:bookmarkStart w:id="1166" w:name="_Toc177386335"/>
      <w:r>
        <w:t>6.1.3.3.1</w:t>
      </w:r>
      <w:r>
        <w:tab/>
        <w:t>Description</w:t>
      </w:r>
      <w:bookmarkEnd w:id="1159"/>
      <w:bookmarkEnd w:id="1160"/>
      <w:bookmarkEnd w:id="1161"/>
      <w:bookmarkEnd w:id="1162"/>
      <w:bookmarkEnd w:id="1163"/>
      <w:bookmarkEnd w:id="1164"/>
      <w:bookmarkEnd w:id="1165"/>
      <w:bookmarkEnd w:id="1166"/>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167" w:name="_Toc89295638"/>
      <w:bookmarkStart w:id="1168" w:name="_Toc94261359"/>
      <w:bookmarkStart w:id="1169" w:name="_Toc104199031"/>
      <w:bookmarkStart w:id="1170" w:name="_Toc104489467"/>
      <w:bookmarkStart w:id="1171" w:name="_Toc138762296"/>
      <w:bookmarkStart w:id="1172" w:name="_Toc145708490"/>
      <w:bookmarkStart w:id="1173" w:name="_Toc153827164"/>
      <w:bookmarkStart w:id="1174" w:name="_Toc177386336"/>
      <w:r>
        <w:t>6.1.3.3.2</w:t>
      </w:r>
      <w:r>
        <w:tab/>
        <w:t>Resource Definition</w:t>
      </w:r>
      <w:bookmarkEnd w:id="1167"/>
      <w:bookmarkEnd w:id="1168"/>
      <w:bookmarkEnd w:id="1169"/>
      <w:bookmarkEnd w:id="1170"/>
      <w:bookmarkEnd w:id="1171"/>
      <w:bookmarkEnd w:id="1172"/>
      <w:bookmarkEnd w:id="1173"/>
      <w:bookmarkEnd w:id="1174"/>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175" w:name="_Toc89295639"/>
      <w:bookmarkStart w:id="1176" w:name="_Toc94261360"/>
      <w:bookmarkStart w:id="1177" w:name="_Toc104199032"/>
      <w:bookmarkStart w:id="1178" w:name="_Toc104489468"/>
      <w:bookmarkStart w:id="1179" w:name="_Toc138762297"/>
      <w:bookmarkStart w:id="1180" w:name="_Toc145708491"/>
      <w:bookmarkStart w:id="1181" w:name="_Toc153827165"/>
      <w:bookmarkStart w:id="1182" w:name="_Toc177386337"/>
      <w:r>
        <w:t>6.1.3.3.3</w:t>
      </w:r>
      <w:r>
        <w:tab/>
        <w:t>Resource Standard Methods</w:t>
      </w:r>
      <w:bookmarkEnd w:id="1175"/>
      <w:bookmarkEnd w:id="1176"/>
      <w:bookmarkEnd w:id="1177"/>
      <w:bookmarkEnd w:id="1178"/>
      <w:bookmarkEnd w:id="1179"/>
      <w:bookmarkEnd w:id="1180"/>
      <w:bookmarkEnd w:id="1181"/>
      <w:bookmarkEnd w:id="1182"/>
    </w:p>
    <w:p w14:paraId="30811337" w14:textId="77777777" w:rsidR="00027A75" w:rsidRPr="00D61D2C" w:rsidRDefault="00027A75" w:rsidP="00027A75">
      <w:pPr>
        <w:pStyle w:val="6"/>
      </w:pPr>
      <w:bookmarkStart w:id="1183" w:name="_Toc89295640"/>
      <w:bookmarkStart w:id="1184" w:name="_Toc94261361"/>
      <w:bookmarkStart w:id="1185" w:name="_Toc104199033"/>
      <w:bookmarkStart w:id="1186" w:name="_Toc104489469"/>
      <w:bookmarkStart w:id="1187" w:name="_Toc138762298"/>
      <w:bookmarkStart w:id="1188" w:name="_Toc145708492"/>
      <w:bookmarkStart w:id="1189" w:name="_Toc153827166"/>
      <w:bookmarkStart w:id="1190" w:name="_Toc177386338"/>
      <w:r w:rsidRPr="00D61D2C">
        <w:t>6.1.3.3.3.1</w:t>
      </w:r>
      <w:r w:rsidRPr="00D61D2C">
        <w:tab/>
        <w:t>GET</w:t>
      </w:r>
      <w:bookmarkEnd w:id="1183"/>
      <w:bookmarkEnd w:id="1184"/>
      <w:bookmarkEnd w:id="1185"/>
      <w:bookmarkEnd w:id="1186"/>
      <w:bookmarkEnd w:id="1187"/>
      <w:bookmarkEnd w:id="1188"/>
      <w:bookmarkEnd w:id="1189"/>
      <w:bookmarkEnd w:id="1190"/>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191" w:name="_Toc89295641"/>
      <w:bookmarkStart w:id="1192" w:name="_Toc94261362"/>
      <w:bookmarkStart w:id="1193" w:name="_Toc104199034"/>
      <w:bookmarkStart w:id="1194" w:name="_Toc104489470"/>
      <w:bookmarkStart w:id="1195" w:name="_Toc138762299"/>
      <w:bookmarkStart w:id="1196" w:name="_Toc145708493"/>
      <w:bookmarkStart w:id="1197" w:name="_Toc153827167"/>
      <w:bookmarkStart w:id="1198" w:name="_Toc177386339"/>
      <w:r w:rsidRPr="00384E92">
        <w:t>6.</w:t>
      </w:r>
      <w:r>
        <w:t>1.3.3.3</w:t>
      </w:r>
      <w:r w:rsidRPr="00384E92">
        <w:t>.</w:t>
      </w:r>
      <w:r>
        <w:t>2</w:t>
      </w:r>
      <w:r w:rsidRPr="00384E92">
        <w:tab/>
      </w:r>
      <w:r>
        <w:t>DELETE</w:t>
      </w:r>
      <w:bookmarkEnd w:id="1191"/>
      <w:bookmarkEnd w:id="1192"/>
      <w:bookmarkEnd w:id="1193"/>
      <w:bookmarkEnd w:id="1194"/>
      <w:bookmarkEnd w:id="1195"/>
      <w:bookmarkEnd w:id="1196"/>
      <w:bookmarkEnd w:id="1197"/>
      <w:bookmarkEnd w:id="1198"/>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199" w:name="_Toc104199035"/>
      <w:bookmarkStart w:id="1200" w:name="_Toc104489471"/>
      <w:bookmarkStart w:id="1201" w:name="_Toc138762300"/>
      <w:bookmarkStart w:id="1202" w:name="_Toc145708494"/>
      <w:bookmarkStart w:id="1203" w:name="_Toc153827168"/>
      <w:bookmarkStart w:id="1204" w:name="_Toc177386340"/>
      <w:r w:rsidRPr="00384E92">
        <w:t>6.</w:t>
      </w:r>
      <w:r>
        <w:t>1.3.3.3</w:t>
      </w:r>
      <w:r w:rsidRPr="00384E92">
        <w:t>.</w:t>
      </w:r>
      <w:r>
        <w:t>3</w:t>
      </w:r>
      <w:r w:rsidRPr="00384E92">
        <w:tab/>
      </w:r>
      <w:r>
        <w:t>PUT</w:t>
      </w:r>
      <w:bookmarkEnd w:id="1199"/>
      <w:bookmarkEnd w:id="1200"/>
      <w:bookmarkEnd w:id="1201"/>
      <w:bookmarkEnd w:id="1202"/>
      <w:bookmarkEnd w:id="1203"/>
      <w:bookmarkEnd w:id="1204"/>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lastRenderedPageBreak/>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205" w:name="_Toc89295642"/>
      <w:bookmarkStart w:id="1206" w:name="_Toc94261363"/>
      <w:bookmarkStart w:id="1207" w:name="_Toc104199036"/>
      <w:bookmarkStart w:id="1208" w:name="_Toc104489472"/>
      <w:bookmarkStart w:id="1209" w:name="_Toc138762301"/>
      <w:bookmarkStart w:id="1210" w:name="_Toc145708495"/>
      <w:bookmarkStart w:id="1211" w:name="_Toc153827169"/>
      <w:bookmarkStart w:id="1212" w:name="_Toc177386341"/>
      <w:r w:rsidRPr="00AA2E4A">
        <w:lastRenderedPageBreak/>
        <w:t>6.1.3.</w:t>
      </w:r>
      <w:r>
        <w:t>3</w:t>
      </w:r>
      <w:r w:rsidRPr="00AA2E4A">
        <w:t>.4</w:t>
      </w:r>
      <w:r w:rsidRPr="00AA2E4A">
        <w:tab/>
        <w:t>Resource Custom Operations</w:t>
      </w:r>
      <w:bookmarkEnd w:id="1205"/>
      <w:bookmarkEnd w:id="1206"/>
      <w:bookmarkEnd w:id="1207"/>
      <w:bookmarkEnd w:id="1208"/>
      <w:bookmarkEnd w:id="1209"/>
      <w:bookmarkEnd w:id="1210"/>
      <w:bookmarkEnd w:id="1211"/>
      <w:bookmarkEnd w:id="1212"/>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213" w:name="_Toc89295643"/>
      <w:bookmarkStart w:id="1214" w:name="_Toc94261364"/>
      <w:bookmarkStart w:id="1215" w:name="_Toc104199037"/>
      <w:bookmarkStart w:id="1216" w:name="_Toc104489473"/>
      <w:bookmarkStart w:id="1217" w:name="_Toc138762302"/>
      <w:bookmarkStart w:id="1218" w:name="_Toc145708496"/>
      <w:bookmarkStart w:id="1219" w:name="_Toc153827170"/>
      <w:bookmarkStart w:id="1220" w:name="_Toc177386342"/>
      <w:r>
        <w:t>6.1.3.4</w:t>
      </w:r>
      <w:r>
        <w:tab/>
        <w:t xml:space="preserve">Resource: </w:t>
      </w:r>
      <w:r>
        <w:rPr>
          <w:lang w:eastAsia="zh-CN"/>
        </w:rPr>
        <w:t>Time Synchronization</w:t>
      </w:r>
      <w:r>
        <w:t xml:space="preserve"> Exposure Configurations</w:t>
      </w:r>
      <w:bookmarkEnd w:id="1213"/>
      <w:bookmarkEnd w:id="1214"/>
      <w:bookmarkEnd w:id="1215"/>
      <w:bookmarkEnd w:id="1216"/>
      <w:bookmarkEnd w:id="1217"/>
      <w:bookmarkEnd w:id="1218"/>
      <w:bookmarkEnd w:id="1219"/>
      <w:bookmarkEnd w:id="1220"/>
    </w:p>
    <w:p w14:paraId="2B710773" w14:textId="77777777" w:rsidR="00027A75" w:rsidRDefault="00027A75" w:rsidP="00027A75">
      <w:pPr>
        <w:pStyle w:val="50"/>
      </w:pPr>
      <w:bookmarkStart w:id="1221" w:name="_Toc89295644"/>
      <w:bookmarkStart w:id="1222" w:name="_Toc94261365"/>
      <w:bookmarkStart w:id="1223" w:name="_Toc104199038"/>
      <w:bookmarkStart w:id="1224" w:name="_Toc104489474"/>
      <w:bookmarkStart w:id="1225" w:name="_Toc138762303"/>
      <w:bookmarkStart w:id="1226" w:name="_Toc145708497"/>
      <w:bookmarkStart w:id="1227" w:name="_Toc153827171"/>
      <w:bookmarkStart w:id="1228" w:name="_Toc177386343"/>
      <w:r>
        <w:t>6.1.3.4.1</w:t>
      </w:r>
      <w:r>
        <w:tab/>
        <w:t>Description</w:t>
      </w:r>
      <w:bookmarkEnd w:id="1221"/>
      <w:bookmarkEnd w:id="1222"/>
      <w:bookmarkEnd w:id="1223"/>
      <w:bookmarkEnd w:id="1224"/>
      <w:bookmarkEnd w:id="1225"/>
      <w:bookmarkEnd w:id="1226"/>
      <w:bookmarkEnd w:id="1227"/>
      <w:bookmarkEnd w:id="1228"/>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229" w:name="_Toc89295645"/>
      <w:bookmarkStart w:id="1230" w:name="_Toc94261366"/>
      <w:bookmarkStart w:id="1231" w:name="_Toc104199039"/>
      <w:bookmarkStart w:id="1232" w:name="_Toc104489475"/>
      <w:bookmarkStart w:id="1233" w:name="_Toc138762304"/>
      <w:bookmarkStart w:id="1234" w:name="_Toc145708498"/>
      <w:bookmarkStart w:id="1235" w:name="_Toc153827172"/>
      <w:bookmarkStart w:id="1236" w:name="_Toc177386344"/>
      <w:r>
        <w:t>6.1.3.4.2</w:t>
      </w:r>
      <w:r>
        <w:tab/>
        <w:t>Resource Definition</w:t>
      </w:r>
      <w:bookmarkEnd w:id="1229"/>
      <w:bookmarkEnd w:id="1230"/>
      <w:bookmarkEnd w:id="1231"/>
      <w:bookmarkEnd w:id="1232"/>
      <w:bookmarkEnd w:id="1233"/>
      <w:bookmarkEnd w:id="1234"/>
      <w:bookmarkEnd w:id="1235"/>
      <w:bookmarkEnd w:id="1236"/>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237" w:name="_Toc89295646"/>
      <w:bookmarkStart w:id="1238" w:name="_Toc94261367"/>
      <w:bookmarkStart w:id="1239" w:name="_Toc104199040"/>
      <w:bookmarkStart w:id="1240" w:name="_Toc104489476"/>
      <w:bookmarkStart w:id="1241" w:name="_Toc138762305"/>
      <w:bookmarkStart w:id="1242" w:name="_Toc145708499"/>
      <w:bookmarkStart w:id="1243" w:name="_Toc153827173"/>
      <w:bookmarkStart w:id="1244" w:name="_Toc177386345"/>
      <w:r>
        <w:t>6.1.3.4.3</w:t>
      </w:r>
      <w:r>
        <w:tab/>
        <w:t>Resource Standard Methods</w:t>
      </w:r>
      <w:bookmarkEnd w:id="1237"/>
      <w:bookmarkEnd w:id="1238"/>
      <w:bookmarkEnd w:id="1239"/>
      <w:bookmarkEnd w:id="1240"/>
      <w:bookmarkEnd w:id="1241"/>
      <w:bookmarkEnd w:id="1242"/>
      <w:bookmarkEnd w:id="1243"/>
      <w:bookmarkEnd w:id="1244"/>
    </w:p>
    <w:p w14:paraId="216C8939" w14:textId="77777777" w:rsidR="00027A75" w:rsidRPr="00384E92" w:rsidRDefault="00027A75" w:rsidP="00027A75">
      <w:pPr>
        <w:pStyle w:val="6"/>
      </w:pPr>
      <w:bookmarkStart w:id="1245" w:name="_Toc89295647"/>
      <w:bookmarkStart w:id="1246" w:name="_Toc94261368"/>
      <w:bookmarkStart w:id="1247" w:name="_Toc104199041"/>
      <w:bookmarkStart w:id="1248" w:name="_Toc104489477"/>
      <w:bookmarkStart w:id="1249" w:name="_Toc138762306"/>
      <w:bookmarkStart w:id="1250" w:name="_Toc145708500"/>
      <w:bookmarkStart w:id="1251" w:name="_Toc153827174"/>
      <w:bookmarkStart w:id="1252" w:name="_Toc177386346"/>
      <w:r w:rsidRPr="00384E92">
        <w:t>6.</w:t>
      </w:r>
      <w:r>
        <w:t>1.3.4.3</w:t>
      </w:r>
      <w:r w:rsidRPr="00384E92">
        <w:t>.1</w:t>
      </w:r>
      <w:r w:rsidRPr="00384E92">
        <w:tab/>
      </w:r>
      <w:r>
        <w:t>POST</w:t>
      </w:r>
      <w:bookmarkEnd w:id="1245"/>
      <w:bookmarkEnd w:id="1246"/>
      <w:bookmarkEnd w:id="1247"/>
      <w:bookmarkEnd w:id="1248"/>
      <w:bookmarkEnd w:id="1249"/>
      <w:bookmarkEnd w:id="1250"/>
      <w:bookmarkEnd w:id="1251"/>
      <w:bookmarkEnd w:id="1252"/>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986"/>
        <w:gridCol w:w="705"/>
        <w:gridCol w:w="1267"/>
        <w:gridCol w:w="5259"/>
      </w:tblGrid>
      <w:tr w:rsidR="00CC4266" w:rsidRPr="00B54FF5" w14:paraId="5F3C4497" w14:textId="77777777" w:rsidTr="00FC32C0">
        <w:trPr>
          <w:jc w:val="center"/>
        </w:trPr>
        <w:tc>
          <w:tcPr>
            <w:tcW w:w="732"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CC4266" w:rsidRPr="00B54FF5" w14:paraId="7467AA95" w14:textId="77777777" w:rsidTr="002C5C88">
        <w:trPr>
          <w:jc w:val="center"/>
        </w:trPr>
        <w:tc>
          <w:tcPr>
            <w:tcW w:w="732" w:type="pct"/>
            <w:tcBorders>
              <w:top w:val="single" w:sz="6" w:space="0" w:color="auto"/>
            </w:tcBorders>
            <w:shd w:val="clear" w:color="auto" w:fill="auto"/>
          </w:tcPr>
          <w:p w14:paraId="26203211" w14:textId="77777777" w:rsidR="00CC4266" w:rsidRPr="0016361A" w:rsidRDefault="00CC4266" w:rsidP="00FC32C0">
            <w:pPr>
              <w:pStyle w:val="TAL"/>
            </w:pPr>
            <w:r w:rsidRPr="00376A4A">
              <w:t>Location</w:t>
            </w:r>
          </w:p>
        </w:tc>
        <w:tc>
          <w:tcPr>
            <w:tcW w:w="512" w:type="pct"/>
            <w:tcBorders>
              <w:top w:val="single" w:sz="6" w:space="0" w:color="auto"/>
            </w:tcBorders>
          </w:tcPr>
          <w:p w14:paraId="3C2D8E84" w14:textId="77777777" w:rsidR="00CC4266" w:rsidRPr="0016361A" w:rsidRDefault="00CC4266" w:rsidP="00FC32C0">
            <w:pPr>
              <w:pStyle w:val="TAL"/>
            </w:pPr>
            <w:r w:rsidRPr="0016361A">
              <w:t>string</w:t>
            </w:r>
          </w:p>
        </w:tc>
        <w:tc>
          <w:tcPr>
            <w:tcW w:w="366" w:type="pct"/>
            <w:tcBorders>
              <w:top w:val="single" w:sz="6" w:space="0" w:color="auto"/>
            </w:tcBorders>
          </w:tcPr>
          <w:p w14:paraId="3AC13DB6" w14:textId="77777777" w:rsidR="00CC4266" w:rsidRPr="0016361A" w:rsidRDefault="00CC4266" w:rsidP="00FC32C0">
            <w:pPr>
              <w:pStyle w:val="TAC"/>
            </w:pPr>
            <w:r w:rsidRPr="0016361A">
              <w:t>M</w:t>
            </w:r>
          </w:p>
        </w:tc>
        <w:tc>
          <w:tcPr>
            <w:tcW w:w="658" w:type="pct"/>
            <w:tcBorders>
              <w:top w:val="single" w:sz="6" w:space="0" w:color="auto"/>
            </w:tcBorders>
          </w:tcPr>
          <w:p w14:paraId="22694E34" w14:textId="77777777" w:rsidR="00CC4266" w:rsidRPr="0016361A" w:rsidRDefault="00CC4266" w:rsidP="00FC32C0">
            <w:pPr>
              <w:pStyle w:val="TAL"/>
            </w:pPr>
            <w:r w:rsidRPr="0016361A">
              <w:t>1</w:t>
            </w:r>
          </w:p>
        </w:tc>
        <w:tc>
          <w:tcPr>
            <w:tcW w:w="2732" w:type="pct"/>
            <w:tcBorders>
              <w:top w:val="single" w:sz="6" w:space="0" w:color="auto"/>
            </w:tcBorders>
            <w:shd w:val="clear" w:color="auto" w:fill="auto"/>
            <w:vAlign w:val="center"/>
          </w:tcPr>
          <w:p w14:paraId="3CE9E7A0" w14:textId="79CE1409"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253" w:name="_Toc89295648"/>
      <w:bookmarkStart w:id="1254" w:name="_Toc94261369"/>
      <w:bookmarkStart w:id="1255" w:name="_Toc104199042"/>
      <w:bookmarkStart w:id="1256" w:name="_Toc104489478"/>
      <w:bookmarkStart w:id="1257" w:name="_Toc138762307"/>
      <w:bookmarkStart w:id="1258" w:name="_Toc145708501"/>
      <w:bookmarkStart w:id="1259" w:name="_Toc153827175"/>
      <w:bookmarkStart w:id="1260" w:name="_Toc177386347"/>
      <w:r>
        <w:t>6.1.3.4.4</w:t>
      </w:r>
      <w:r>
        <w:tab/>
        <w:t>Resource Custom Operations</w:t>
      </w:r>
      <w:bookmarkEnd w:id="1253"/>
      <w:bookmarkEnd w:id="1254"/>
      <w:bookmarkEnd w:id="1255"/>
      <w:bookmarkEnd w:id="1256"/>
      <w:bookmarkEnd w:id="1257"/>
      <w:bookmarkEnd w:id="1258"/>
      <w:bookmarkEnd w:id="1259"/>
      <w:bookmarkEnd w:id="1260"/>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261" w:name="_Toc89295649"/>
      <w:bookmarkStart w:id="1262" w:name="_Toc94261370"/>
      <w:bookmarkStart w:id="1263" w:name="_Toc104199043"/>
      <w:bookmarkStart w:id="1264" w:name="_Toc104489479"/>
      <w:bookmarkStart w:id="1265" w:name="_Toc138762308"/>
      <w:bookmarkStart w:id="1266" w:name="_Toc145708502"/>
      <w:bookmarkStart w:id="1267" w:name="_Toc153827176"/>
      <w:bookmarkStart w:id="1268" w:name="_Toc177386348"/>
      <w:r>
        <w:lastRenderedPageBreak/>
        <w:t>6.1.3.5</w:t>
      </w:r>
      <w:r>
        <w:tab/>
        <w:t xml:space="preserve">Resource: Individual </w:t>
      </w:r>
      <w:r>
        <w:rPr>
          <w:lang w:eastAsia="zh-CN"/>
        </w:rPr>
        <w:t>Time Synchronization</w:t>
      </w:r>
      <w:r>
        <w:t xml:space="preserve"> Exposure Configuration</w:t>
      </w:r>
      <w:bookmarkEnd w:id="1261"/>
      <w:bookmarkEnd w:id="1262"/>
      <w:bookmarkEnd w:id="1263"/>
      <w:bookmarkEnd w:id="1264"/>
      <w:bookmarkEnd w:id="1265"/>
      <w:bookmarkEnd w:id="1266"/>
      <w:bookmarkEnd w:id="1267"/>
      <w:bookmarkEnd w:id="1268"/>
    </w:p>
    <w:p w14:paraId="108B5080" w14:textId="77777777" w:rsidR="00027A75" w:rsidRDefault="00027A75" w:rsidP="00027A75">
      <w:pPr>
        <w:pStyle w:val="50"/>
      </w:pPr>
      <w:bookmarkStart w:id="1269" w:name="_Toc89295650"/>
      <w:bookmarkStart w:id="1270" w:name="_Toc94261371"/>
      <w:bookmarkStart w:id="1271" w:name="_Toc104199044"/>
      <w:bookmarkStart w:id="1272" w:name="_Toc104489480"/>
      <w:bookmarkStart w:id="1273" w:name="_Toc138762309"/>
      <w:bookmarkStart w:id="1274" w:name="_Toc145708503"/>
      <w:bookmarkStart w:id="1275" w:name="_Toc153827177"/>
      <w:bookmarkStart w:id="1276" w:name="_Toc177386349"/>
      <w:r>
        <w:t>6.1.3.5.1</w:t>
      </w:r>
      <w:r>
        <w:tab/>
        <w:t>Description</w:t>
      </w:r>
      <w:bookmarkEnd w:id="1269"/>
      <w:bookmarkEnd w:id="1270"/>
      <w:bookmarkEnd w:id="1271"/>
      <w:bookmarkEnd w:id="1272"/>
      <w:bookmarkEnd w:id="1273"/>
      <w:bookmarkEnd w:id="1274"/>
      <w:bookmarkEnd w:id="1275"/>
      <w:bookmarkEnd w:id="1276"/>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277" w:name="_Toc89295651"/>
      <w:bookmarkStart w:id="1278" w:name="_Toc94261372"/>
      <w:bookmarkStart w:id="1279" w:name="_Toc104199045"/>
      <w:bookmarkStart w:id="1280" w:name="_Toc104489481"/>
      <w:bookmarkStart w:id="1281" w:name="_Toc138762310"/>
      <w:bookmarkStart w:id="1282" w:name="_Toc145708504"/>
      <w:bookmarkStart w:id="1283" w:name="_Toc153827178"/>
      <w:bookmarkStart w:id="1284" w:name="_Toc177386350"/>
      <w:r>
        <w:t>6.1.3.5.2</w:t>
      </w:r>
      <w:r>
        <w:tab/>
        <w:t>Resource Definition</w:t>
      </w:r>
      <w:bookmarkEnd w:id="1277"/>
      <w:bookmarkEnd w:id="1278"/>
      <w:bookmarkEnd w:id="1279"/>
      <w:bookmarkEnd w:id="1280"/>
      <w:bookmarkEnd w:id="1281"/>
      <w:bookmarkEnd w:id="1282"/>
      <w:bookmarkEnd w:id="1283"/>
      <w:bookmarkEnd w:id="1284"/>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285" w:name="_Toc89295652"/>
      <w:bookmarkStart w:id="1286" w:name="_Toc94261373"/>
      <w:bookmarkStart w:id="1287" w:name="_Toc104199046"/>
      <w:bookmarkStart w:id="1288" w:name="_Toc104489482"/>
      <w:bookmarkStart w:id="1289" w:name="_Toc138762311"/>
      <w:bookmarkStart w:id="1290" w:name="_Toc145708505"/>
      <w:bookmarkStart w:id="1291" w:name="_Toc153827179"/>
      <w:bookmarkStart w:id="1292" w:name="_Toc177386351"/>
      <w:r>
        <w:t>6.1.3.5.3</w:t>
      </w:r>
      <w:r>
        <w:tab/>
        <w:t>Resource Standard Methods</w:t>
      </w:r>
      <w:bookmarkEnd w:id="1285"/>
      <w:bookmarkEnd w:id="1286"/>
      <w:bookmarkEnd w:id="1287"/>
      <w:bookmarkEnd w:id="1288"/>
      <w:bookmarkEnd w:id="1289"/>
      <w:bookmarkEnd w:id="1290"/>
      <w:bookmarkEnd w:id="1291"/>
      <w:bookmarkEnd w:id="1292"/>
    </w:p>
    <w:p w14:paraId="37A60C29" w14:textId="77777777" w:rsidR="00027A75" w:rsidRPr="00D61D2C" w:rsidRDefault="00027A75" w:rsidP="00027A75">
      <w:pPr>
        <w:pStyle w:val="6"/>
      </w:pPr>
      <w:bookmarkStart w:id="1293" w:name="_Toc89295653"/>
      <w:bookmarkStart w:id="1294" w:name="_Toc94261374"/>
      <w:bookmarkStart w:id="1295" w:name="_Toc104199047"/>
      <w:bookmarkStart w:id="1296" w:name="_Toc104489483"/>
      <w:bookmarkStart w:id="1297" w:name="_Toc138762312"/>
      <w:bookmarkStart w:id="1298" w:name="_Toc145708506"/>
      <w:bookmarkStart w:id="1299" w:name="_Toc153827180"/>
      <w:bookmarkStart w:id="1300" w:name="_Toc177386352"/>
      <w:r w:rsidRPr="00D61D2C">
        <w:t>6.1.3.</w:t>
      </w:r>
      <w:r>
        <w:t>5</w:t>
      </w:r>
      <w:r w:rsidRPr="00D61D2C">
        <w:t>.3.1</w:t>
      </w:r>
      <w:r w:rsidRPr="00D61D2C">
        <w:tab/>
        <w:t>GET</w:t>
      </w:r>
      <w:bookmarkEnd w:id="1293"/>
      <w:bookmarkEnd w:id="1294"/>
      <w:bookmarkEnd w:id="1295"/>
      <w:bookmarkEnd w:id="1296"/>
      <w:bookmarkEnd w:id="1297"/>
      <w:bookmarkEnd w:id="1298"/>
      <w:bookmarkEnd w:id="1299"/>
      <w:bookmarkEnd w:id="1300"/>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301" w:name="_Toc89295654"/>
      <w:bookmarkStart w:id="1302" w:name="_Toc94261375"/>
      <w:bookmarkStart w:id="1303" w:name="_Toc104199048"/>
      <w:bookmarkStart w:id="1304" w:name="_Toc104489484"/>
      <w:bookmarkStart w:id="1305" w:name="_Toc138762313"/>
      <w:bookmarkStart w:id="1306" w:name="_Toc145708507"/>
      <w:bookmarkStart w:id="1307" w:name="_Toc153827181"/>
      <w:bookmarkStart w:id="1308" w:name="_Toc177386353"/>
      <w:r w:rsidRPr="00384E92">
        <w:t>6.</w:t>
      </w:r>
      <w:r>
        <w:t>1.3.5.3</w:t>
      </w:r>
      <w:r w:rsidRPr="00384E92">
        <w:t>.</w:t>
      </w:r>
      <w:r>
        <w:t>2</w:t>
      </w:r>
      <w:r w:rsidRPr="00384E92">
        <w:tab/>
      </w:r>
      <w:r>
        <w:t>PUT</w:t>
      </w:r>
      <w:bookmarkEnd w:id="1301"/>
      <w:bookmarkEnd w:id="1302"/>
      <w:bookmarkEnd w:id="1303"/>
      <w:bookmarkEnd w:id="1304"/>
      <w:bookmarkEnd w:id="1305"/>
      <w:bookmarkEnd w:id="1306"/>
      <w:bookmarkEnd w:id="1307"/>
      <w:bookmarkEnd w:id="1308"/>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309" w:name="_Toc89295655"/>
      <w:bookmarkStart w:id="1310" w:name="_Toc94261376"/>
      <w:bookmarkStart w:id="1311" w:name="_Toc104199049"/>
      <w:bookmarkStart w:id="1312" w:name="_Toc104489485"/>
      <w:bookmarkStart w:id="1313" w:name="_Toc138762314"/>
      <w:bookmarkStart w:id="1314" w:name="_Toc145708508"/>
      <w:bookmarkStart w:id="1315" w:name="_Toc153827182"/>
      <w:bookmarkStart w:id="1316" w:name="_Toc177386354"/>
      <w:r w:rsidRPr="00384E92">
        <w:t>6.</w:t>
      </w:r>
      <w:r>
        <w:t>1.3.5.3</w:t>
      </w:r>
      <w:r w:rsidRPr="00384E92">
        <w:t>.</w:t>
      </w:r>
      <w:r>
        <w:t>3</w:t>
      </w:r>
      <w:r w:rsidRPr="00384E92">
        <w:tab/>
      </w:r>
      <w:r>
        <w:t>DELETE</w:t>
      </w:r>
      <w:bookmarkEnd w:id="1309"/>
      <w:bookmarkEnd w:id="1310"/>
      <w:bookmarkEnd w:id="1311"/>
      <w:bookmarkEnd w:id="1312"/>
      <w:bookmarkEnd w:id="1313"/>
      <w:bookmarkEnd w:id="1314"/>
      <w:bookmarkEnd w:id="1315"/>
      <w:bookmarkEnd w:id="1316"/>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317" w:name="_Toc89295656"/>
      <w:bookmarkStart w:id="1318" w:name="_Toc94261377"/>
      <w:bookmarkStart w:id="1319" w:name="_Toc104199050"/>
      <w:bookmarkStart w:id="1320" w:name="_Toc104489486"/>
      <w:bookmarkStart w:id="1321" w:name="_Toc138762315"/>
      <w:bookmarkStart w:id="1322" w:name="_Toc145708509"/>
      <w:bookmarkStart w:id="1323" w:name="_Toc153827183"/>
      <w:bookmarkStart w:id="1324" w:name="_Toc177386355"/>
      <w:r>
        <w:lastRenderedPageBreak/>
        <w:t>6.1.3.5.4</w:t>
      </w:r>
      <w:r>
        <w:tab/>
        <w:t>Resource Custom Operations</w:t>
      </w:r>
      <w:bookmarkEnd w:id="1317"/>
      <w:bookmarkEnd w:id="1318"/>
      <w:bookmarkEnd w:id="1319"/>
      <w:bookmarkEnd w:id="1320"/>
      <w:bookmarkEnd w:id="1321"/>
      <w:bookmarkEnd w:id="1322"/>
      <w:bookmarkEnd w:id="1323"/>
      <w:bookmarkEnd w:id="1324"/>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325" w:name="_Toc510696622"/>
      <w:bookmarkStart w:id="1326" w:name="_Toc35971413"/>
      <w:bookmarkStart w:id="1327" w:name="_Toc67903530"/>
      <w:bookmarkStart w:id="1328" w:name="_Toc89295674"/>
      <w:bookmarkStart w:id="1329" w:name="_Toc94261395"/>
      <w:bookmarkStart w:id="1330" w:name="_Toc104199051"/>
      <w:bookmarkStart w:id="1331" w:name="_Toc104489487"/>
      <w:bookmarkStart w:id="1332" w:name="_Toc138762316"/>
      <w:bookmarkStart w:id="1333" w:name="_Toc145708510"/>
      <w:bookmarkStart w:id="1334" w:name="_Toc153827184"/>
      <w:bookmarkStart w:id="1335" w:name="_Toc177386356"/>
      <w:r>
        <w:t>6.1.4</w:t>
      </w:r>
      <w:r>
        <w:tab/>
        <w:t>Custom Operations without associated resources</w:t>
      </w:r>
      <w:bookmarkEnd w:id="1325"/>
      <w:bookmarkEnd w:id="1326"/>
      <w:bookmarkEnd w:id="1327"/>
      <w:bookmarkEnd w:id="1328"/>
      <w:bookmarkEnd w:id="1329"/>
      <w:bookmarkEnd w:id="1330"/>
      <w:bookmarkEnd w:id="1331"/>
      <w:bookmarkEnd w:id="1332"/>
      <w:bookmarkEnd w:id="1333"/>
      <w:bookmarkEnd w:id="1334"/>
      <w:bookmarkEnd w:id="1335"/>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336" w:name="_Toc510696628"/>
      <w:bookmarkStart w:id="1337" w:name="_Toc35971419"/>
      <w:bookmarkStart w:id="1338" w:name="_Toc67903536"/>
      <w:bookmarkStart w:id="1339" w:name="_Toc89295680"/>
      <w:bookmarkStart w:id="1340" w:name="_Toc94261396"/>
      <w:bookmarkStart w:id="1341" w:name="_Toc104199052"/>
      <w:bookmarkStart w:id="1342" w:name="_Toc104489488"/>
      <w:bookmarkStart w:id="1343" w:name="_Toc138762317"/>
      <w:bookmarkStart w:id="1344" w:name="_Toc145708511"/>
      <w:bookmarkStart w:id="1345" w:name="_Toc153827185"/>
      <w:bookmarkStart w:id="1346" w:name="_Toc177386357"/>
      <w:r>
        <w:t>6.1.5</w:t>
      </w:r>
      <w:r>
        <w:tab/>
        <w:t>Notifications</w:t>
      </w:r>
      <w:bookmarkEnd w:id="1336"/>
      <w:bookmarkEnd w:id="1337"/>
      <w:bookmarkEnd w:id="1338"/>
      <w:bookmarkEnd w:id="1339"/>
      <w:bookmarkEnd w:id="1340"/>
      <w:bookmarkEnd w:id="1341"/>
      <w:bookmarkEnd w:id="1342"/>
      <w:bookmarkEnd w:id="1343"/>
      <w:bookmarkEnd w:id="1344"/>
      <w:bookmarkEnd w:id="1345"/>
      <w:bookmarkEnd w:id="1346"/>
    </w:p>
    <w:p w14:paraId="44D25D2E" w14:textId="77777777" w:rsidR="008A6D4A" w:rsidRPr="000A7435" w:rsidRDefault="008A6D4A" w:rsidP="00662390">
      <w:pPr>
        <w:pStyle w:val="40"/>
      </w:pPr>
      <w:bookmarkStart w:id="1347" w:name="_Toc510696629"/>
      <w:bookmarkStart w:id="1348" w:name="_Toc35971420"/>
      <w:bookmarkStart w:id="1349" w:name="_Toc67903537"/>
      <w:bookmarkStart w:id="1350" w:name="_Toc89295681"/>
      <w:bookmarkStart w:id="1351" w:name="_Toc94261397"/>
      <w:bookmarkStart w:id="1352" w:name="_Toc104199053"/>
      <w:bookmarkStart w:id="1353" w:name="_Toc104489489"/>
      <w:bookmarkStart w:id="1354" w:name="_Toc138762318"/>
      <w:bookmarkStart w:id="1355" w:name="_Toc145708512"/>
      <w:bookmarkStart w:id="1356" w:name="_Toc153827186"/>
      <w:bookmarkStart w:id="1357" w:name="_Toc177386358"/>
      <w:r>
        <w:t>6.1.5.1</w:t>
      </w:r>
      <w:r>
        <w:tab/>
        <w:t>General</w:t>
      </w:r>
      <w:bookmarkEnd w:id="1347"/>
      <w:bookmarkEnd w:id="1348"/>
      <w:bookmarkEnd w:id="1349"/>
      <w:bookmarkEnd w:id="1350"/>
      <w:bookmarkEnd w:id="1351"/>
      <w:bookmarkEnd w:id="1352"/>
      <w:bookmarkEnd w:id="1353"/>
      <w:bookmarkEnd w:id="1354"/>
      <w:bookmarkEnd w:id="1355"/>
      <w:bookmarkEnd w:id="1356"/>
      <w:bookmarkEnd w:id="1357"/>
    </w:p>
    <w:p w14:paraId="1A5BBDA3" w14:textId="77777777" w:rsidR="00E105F0" w:rsidRDefault="00E105F0" w:rsidP="00E105F0">
      <w:pPr>
        <w:rPr>
          <w:noProof/>
        </w:rPr>
      </w:pPr>
      <w:bookmarkStart w:id="1358" w:name="_Toc510696630"/>
      <w:bookmarkStart w:id="1359"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360" w:name="_Toc35971421"/>
      <w:bookmarkStart w:id="1361" w:name="_Toc67903538"/>
      <w:bookmarkStart w:id="1362" w:name="_Toc89295682"/>
      <w:bookmarkStart w:id="1363" w:name="_Toc94261398"/>
      <w:bookmarkStart w:id="1364" w:name="_Toc104199054"/>
      <w:bookmarkStart w:id="1365" w:name="_Toc104489490"/>
      <w:bookmarkStart w:id="1366" w:name="_Toc138762319"/>
      <w:bookmarkStart w:id="1367" w:name="_Toc145708513"/>
      <w:bookmarkStart w:id="1368" w:name="_Toc153827187"/>
      <w:bookmarkStart w:id="1369" w:name="_Toc177386359"/>
      <w:r>
        <w:t>6.1.5.2</w:t>
      </w:r>
      <w:r>
        <w:tab/>
      </w:r>
      <w:r w:rsidR="006E70E7" w:rsidRPr="00677A45">
        <w:t>Time Sync</w:t>
      </w:r>
      <w:r w:rsidR="006E70E7">
        <w:t>hronization</w:t>
      </w:r>
      <w:r w:rsidR="006E70E7" w:rsidRPr="00677A45">
        <w:t xml:space="preserve"> Capability Notification</w:t>
      </w:r>
      <w:bookmarkEnd w:id="1358"/>
      <w:bookmarkEnd w:id="1360"/>
      <w:bookmarkEnd w:id="1361"/>
      <w:bookmarkEnd w:id="1362"/>
      <w:bookmarkEnd w:id="1363"/>
      <w:bookmarkEnd w:id="1364"/>
      <w:bookmarkEnd w:id="1365"/>
      <w:bookmarkEnd w:id="1366"/>
      <w:bookmarkEnd w:id="1367"/>
      <w:bookmarkEnd w:id="1368"/>
      <w:bookmarkEnd w:id="1369"/>
    </w:p>
    <w:p w14:paraId="207A7693" w14:textId="77777777" w:rsidR="00E105F0" w:rsidRPr="00986E88" w:rsidRDefault="00E105F0" w:rsidP="00662390">
      <w:pPr>
        <w:pStyle w:val="50"/>
        <w:rPr>
          <w:noProof/>
        </w:rPr>
      </w:pPr>
      <w:bookmarkStart w:id="1370" w:name="_Toc532994455"/>
      <w:bookmarkStart w:id="1371" w:name="_Toc35971422"/>
      <w:bookmarkStart w:id="1372" w:name="_Toc67903539"/>
      <w:bookmarkStart w:id="1373" w:name="_Toc89295683"/>
      <w:bookmarkStart w:id="1374" w:name="_Toc94261399"/>
      <w:bookmarkStart w:id="1375" w:name="_Toc104199055"/>
      <w:bookmarkStart w:id="1376" w:name="_Toc104489491"/>
      <w:bookmarkStart w:id="1377" w:name="_Toc138762320"/>
      <w:bookmarkStart w:id="1378" w:name="_Toc145708514"/>
      <w:bookmarkStart w:id="1379" w:name="_Toc153827188"/>
      <w:bookmarkStart w:id="1380" w:name="_Toc177386360"/>
      <w:bookmarkStart w:id="1381" w:name="_Toc510696631"/>
      <w:r>
        <w:t>6.1.5.2</w:t>
      </w:r>
      <w:r w:rsidRPr="00986E88">
        <w:rPr>
          <w:noProof/>
        </w:rPr>
        <w:t>.1</w:t>
      </w:r>
      <w:r w:rsidRPr="00986E88">
        <w:rPr>
          <w:noProof/>
        </w:rPr>
        <w:tab/>
        <w:t>Description</w:t>
      </w:r>
      <w:bookmarkEnd w:id="1370"/>
      <w:bookmarkEnd w:id="1371"/>
      <w:bookmarkEnd w:id="1372"/>
      <w:bookmarkEnd w:id="1373"/>
      <w:bookmarkEnd w:id="1374"/>
      <w:bookmarkEnd w:id="1375"/>
      <w:bookmarkEnd w:id="1376"/>
      <w:bookmarkEnd w:id="1377"/>
      <w:bookmarkEnd w:id="1378"/>
      <w:bookmarkEnd w:id="1379"/>
      <w:bookmarkEnd w:id="1380"/>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382" w:name="_Toc532994456"/>
      <w:bookmarkStart w:id="1383" w:name="_Toc35971423"/>
      <w:bookmarkStart w:id="1384" w:name="_Toc67903540"/>
      <w:bookmarkStart w:id="1385" w:name="_Toc89295684"/>
      <w:bookmarkStart w:id="1386" w:name="_Toc94261400"/>
      <w:bookmarkStart w:id="1387" w:name="_Toc104199056"/>
      <w:bookmarkStart w:id="1388" w:name="_Toc104489492"/>
      <w:bookmarkStart w:id="1389" w:name="_Toc138762321"/>
      <w:bookmarkStart w:id="1390" w:name="_Toc145708515"/>
      <w:bookmarkStart w:id="1391" w:name="_Toc153827189"/>
      <w:bookmarkStart w:id="1392" w:name="_Toc177386361"/>
      <w:r>
        <w:t>6.1.5.2</w:t>
      </w:r>
      <w:r w:rsidRPr="00986E88">
        <w:rPr>
          <w:noProof/>
        </w:rPr>
        <w:t>.2</w:t>
      </w:r>
      <w:r w:rsidRPr="00986E88">
        <w:rPr>
          <w:noProof/>
        </w:rPr>
        <w:tab/>
        <w:t>Target URI</w:t>
      </w:r>
      <w:bookmarkEnd w:id="1382"/>
      <w:bookmarkEnd w:id="1383"/>
      <w:bookmarkEnd w:id="1384"/>
      <w:bookmarkEnd w:id="1385"/>
      <w:bookmarkEnd w:id="1386"/>
      <w:bookmarkEnd w:id="1387"/>
      <w:bookmarkEnd w:id="1388"/>
      <w:bookmarkEnd w:id="1389"/>
      <w:bookmarkEnd w:id="1390"/>
      <w:bookmarkEnd w:id="1391"/>
      <w:bookmarkEnd w:id="1392"/>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393" w:name="_Toc532994457"/>
      <w:bookmarkStart w:id="1394" w:name="_Toc35971424"/>
      <w:bookmarkStart w:id="1395" w:name="_Toc67903541"/>
      <w:bookmarkStart w:id="1396" w:name="_Toc89295685"/>
      <w:bookmarkStart w:id="1397" w:name="_Toc94261401"/>
      <w:bookmarkStart w:id="1398" w:name="_Toc104199057"/>
      <w:bookmarkStart w:id="1399" w:name="_Toc104489493"/>
      <w:bookmarkStart w:id="1400" w:name="_Toc138762322"/>
      <w:bookmarkStart w:id="1401" w:name="_Toc145708516"/>
      <w:bookmarkStart w:id="1402" w:name="_Toc153827190"/>
      <w:bookmarkStart w:id="1403" w:name="_Toc177386362"/>
      <w:r>
        <w:t>6.1.5.2</w:t>
      </w:r>
      <w:r w:rsidRPr="00986E88">
        <w:rPr>
          <w:noProof/>
        </w:rPr>
        <w:t>.3</w:t>
      </w:r>
      <w:r w:rsidRPr="00986E88">
        <w:rPr>
          <w:noProof/>
        </w:rPr>
        <w:tab/>
        <w:t>Standard Methods</w:t>
      </w:r>
      <w:bookmarkEnd w:id="1393"/>
      <w:bookmarkEnd w:id="1394"/>
      <w:bookmarkEnd w:id="1395"/>
      <w:bookmarkEnd w:id="1396"/>
      <w:bookmarkEnd w:id="1397"/>
      <w:bookmarkEnd w:id="1398"/>
      <w:bookmarkEnd w:id="1399"/>
      <w:bookmarkEnd w:id="1400"/>
      <w:bookmarkEnd w:id="1401"/>
      <w:bookmarkEnd w:id="1402"/>
      <w:bookmarkEnd w:id="1403"/>
    </w:p>
    <w:p w14:paraId="30CC0A99" w14:textId="77777777" w:rsidR="00E105F0" w:rsidRPr="00986E88" w:rsidRDefault="00E105F0" w:rsidP="00662390">
      <w:pPr>
        <w:pStyle w:val="H6"/>
        <w:rPr>
          <w:noProof/>
        </w:rPr>
      </w:pPr>
      <w:bookmarkStart w:id="1404" w:name="_Toc532994458"/>
      <w:bookmarkStart w:id="1405" w:name="_Toc35971425"/>
      <w:r>
        <w:t>6.1.5.2.3</w:t>
      </w:r>
      <w:r w:rsidRPr="00986E88">
        <w:rPr>
          <w:noProof/>
        </w:rPr>
        <w:t>.1</w:t>
      </w:r>
      <w:r w:rsidRPr="00986E88">
        <w:rPr>
          <w:noProof/>
        </w:rPr>
        <w:tab/>
        <w:t>POST</w:t>
      </w:r>
      <w:bookmarkEnd w:id="1404"/>
      <w:bookmarkEnd w:id="1405"/>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406" w:name="_Toc35971426"/>
      <w:bookmarkStart w:id="1407" w:name="_Toc67903542"/>
      <w:bookmarkStart w:id="1408" w:name="_Toc89295686"/>
      <w:bookmarkStart w:id="1409" w:name="_Toc94261402"/>
      <w:bookmarkStart w:id="1410" w:name="_Toc104199058"/>
      <w:bookmarkStart w:id="1411" w:name="_Toc104489494"/>
      <w:bookmarkStart w:id="1412" w:name="_Toc138762323"/>
      <w:bookmarkStart w:id="1413" w:name="_Toc145708517"/>
      <w:bookmarkStart w:id="1414" w:name="_Toc153827191"/>
      <w:bookmarkStart w:id="1415" w:name="_Toc177386363"/>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381"/>
      <w:bookmarkEnd w:id="1406"/>
      <w:bookmarkEnd w:id="1407"/>
      <w:bookmarkEnd w:id="1408"/>
      <w:bookmarkEnd w:id="1409"/>
      <w:bookmarkEnd w:id="1410"/>
      <w:bookmarkEnd w:id="1411"/>
      <w:bookmarkEnd w:id="1412"/>
      <w:bookmarkEnd w:id="1413"/>
      <w:bookmarkEnd w:id="1414"/>
      <w:bookmarkEnd w:id="1415"/>
    </w:p>
    <w:p w14:paraId="2C221823" w14:textId="77777777" w:rsidR="00E27D8A" w:rsidRPr="00986E88" w:rsidRDefault="00E27D8A" w:rsidP="00E27D8A">
      <w:pPr>
        <w:pStyle w:val="50"/>
        <w:rPr>
          <w:noProof/>
        </w:rPr>
      </w:pPr>
      <w:bookmarkStart w:id="1416" w:name="_Toc89295687"/>
      <w:bookmarkStart w:id="1417" w:name="_Toc94261403"/>
      <w:bookmarkStart w:id="1418" w:name="_Toc104199059"/>
      <w:bookmarkStart w:id="1419" w:name="_Toc104489495"/>
      <w:bookmarkStart w:id="1420" w:name="_Toc138762324"/>
      <w:bookmarkStart w:id="1421" w:name="_Toc145708518"/>
      <w:bookmarkStart w:id="1422" w:name="_Toc153827192"/>
      <w:bookmarkStart w:id="1423" w:name="_Toc177386364"/>
      <w:r>
        <w:t>6.1.5.3</w:t>
      </w:r>
      <w:r w:rsidRPr="00986E88">
        <w:rPr>
          <w:noProof/>
        </w:rPr>
        <w:t>.1</w:t>
      </w:r>
      <w:r w:rsidRPr="00986E88">
        <w:rPr>
          <w:noProof/>
        </w:rPr>
        <w:tab/>
        <w:t>Description</w:t>
      </w:r>
      <w:bookmarkEnd w:id="1416"/>
      <w:bookmarkEnd w:id="1417"/>
      <w:bookmarkEnd w:id="1418"/>
      <w:bookmarkEnd w:id="1419"/>
      <w:bookmarkEnd w:id="1420"/>
      <w:bookmarkEnd w:id="1421"/>
      <w:bookmarkEnd w:id="1422"/>
      <w:bookmarkEnd w:id="1423"/>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424" w:name="_Toc89295688"/>
      <w:bookmarkStart w:id="1425" w:name="_Toc94261404"/>
      <w:bookmarkStart w:id="1426" w:name="_Toc104199060"/>
      <w:bookmarkStart w:id="1427" w:name="_Toc104489496"/>
      <w:bookmarkStart w:id="1428" w:name="_Toc138762325"/>
      <w:bookmarkStart w:id="1429" w:name="_Toc145708519"/>
      <w:bookmarkStart w:id="1430" w:name="_Toc153827193"/>
      <w:bookmarkStart w:id="1431" w:name="_Toc177386365"/>
      <w:r>
        <w:t>6.1.5.3</w:t>
      </w:r>
      <w:r w:rsidRPr="00986E88">
        <w:rPr>
          <w:noProof/>
        </w:rPr>
        <w:t>.2</w:t>
      </w:r>
      <w:r w:rsidRPr="00986E88">
        <w:rPr>
          <w:noProof/>
        </w:rPr>
        <w:tab/>
        <w:t>Target URI</w:t>
      </w:r>
      <w:bookmarkEnd w:id="1424"/>
      <w:bookmarkEnd w:id="1425"/>
      <w:bookmarkEnd w:id="1426"/>
      <w:bookmarkEnd w:id="1427"/>
      <w:bookmarkEnd w:id="1428"/>
      <w:bookmarkEnd w:id="1429"/>
      <w:bookmarkEnd w:id="1430"/>
      <w:bookmarkEnd w:id="1431"/>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432" w:name="_Toc89295689"/>
      <w:bookmarkStart w:id="1433" w:name="_Toc94261405"/>
      <w:bookmarkStart w:id="1434" w:name="_Toc104199061"/>
      <w:bookmarkStart w:id="1435" w:name="_Toc104489497"/>
      <w:bookmarkStart w:id="1436" w:name="_Toc138762326"/>
      <w:bookmarkStart w:id="1437" w:name="_Toc145708520"/>
      <w:bookmarkStart w:id="1438" w:name="_Toc153827194"/>
      <w:bookmarkStart w:id="1439" w:name="_Toc177386366"/>
      <w:r>
        <w:lastRenderedPageBreak/>
        <w:t>6.1.5.3</w:t>
      </w:r>
      <w:r w:rsidRPr="00986E88">
        <w:rPr>
          <w:noProof/>
        </w:rPr>
        <w:t>.3</w:t>
      </w:r>
      <w:r w:rsidRPr="00986E88">
        <w:rPr>
          <w:noProof/>
        </w:rPr>
        <w:tab/>
        <w:t>Standard Methods</w:t>
      </w:r>
      <w:bookmarkEnd w:id="1432"/>
      <w:bookmarkEnd w:id="1433"/>
      <w:bookmarkEnd w:id="1434"/>
      <w:bookmarkEnd w:id="1435"/>
      <w:bookmarkEnd w:id="1436"/>
      <w:bookmarkEnd w:id="1437"/>
      <w:bookmarkEnd w:id="1438"/>
      <w:bookmarkEnd w:id="1439"/>
    </w:p>
    <w:p w14:paraId="55E89023" w14:textId="77777777" w:rsidR="00E27D8A" w:rsidRPr="00986E88" w:rsidRDefault="00E27D8A" w:rsidP="00D208E0">
      <w:pPr>
        <w:pStyle w:val="6"/>
        <w:rPr>
          <w:noProof/>
        </w:rPr>
      </w:pPr>
      <w:bookmarkStart w:id="1440" w:name="_Toc104199062"/>
      <w:bookmarkStart w:id="1441" w:name="_Toc104489498"/>
      <w:bookmarkStart w:id="1442" w:name="_Toc138762327"/>
      <w:bookmarkStart w:id="1443" w:name="_Toc145708521"/>
      <w:bookmarkStart w:id="1444" w:name="_Toc153827195"/>
      <w:bookmarkStart w:id="1445" w:name="_Toc177386367"/>
      <w:r>
        <w:t>6.1.5.3.3</w:t>
      </w:r>
      <w:r w:rsidRPr="00986E88">
        <w:rPr>
          <w:noProof/>
        </w:rPr>
        <w:t>.1</w:t>
      </w:r>
      <w:r w:rsidRPr="00986E88">
        <w:rPr>
          <w:noProof/>
        </w:rPr>
        <w:tab/>
        <w:t>POST</w:t>
      </w:r>
      <w:bookmarkEnd w:id="1440"/>
      <w:bookmarkEnd w:id="1441"/>
      <w:bookmarkEnd w:id="1442"/>
      <w:bookmarkEnd w:id="1443"/>
      <w:bookmarkEnd w:id="1444"/>
      <w:bookmarkEnd w:id="1445"/>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446" w:name="_Toc35971427"/>
      <w:bookmarkStart w:id="1447" w:name="_Toc67903543"/>
      <w:bookmarkStart w:id="1448" w:name="_Toc89295690"/>
      <w:bookmarkStart w:id="1449" w:name="_Toc94261406"/>
      <w:bookmarkStart w:id="1450" w:name="_Toc104199063"/>
      <w:bookmarkStart w:id="1451" w:name="_Toc104489499"/>
      <w:bookmarkStart w:id="1452" w:name="_Toc138762328"/>
      <w:bookmarkStart w:id="1453" w:name="_Toc145708522"/>
      <w:bookmarkStart w:id="1454" w:name="_Toc153827196"/>
      <w:bookmarkStart w:id="1455" w:name="_Toc177386368"/>
      <w:r>
        <w:t>6.1.6</w:t>
      </w:r>
      <w:r>
        <w:tab/>
        <w:t>Data Model</w:t>
      </w:r>
      <w:bookmarkEnd w:id="1359"/>
      <w:bookmarkEnd w:id="1446"/>
      <w:bookmarkEnd w:id="1447"/>
      <w:bookmarkEnd w:id="1448"/>
      <w:bookmarkEnd w:id="1449"/>
      <w:bookmarkEnd w:id="1450"/>
      <w:bookmarkEnd w:id="1451"/>
      <w:bookmarkEnd w:id="1452"/>
      <w:bookmarkEnd w:id="1453"/>
      <w:bookmarkEnd w:id="1454"/>
      <w:bookmarkEnd w:id="1455"/>
    </w:p>
    <w:p w14:paraId="405EFF41" w14:textId="77777777" w:rsidR="008A6D4A" w:rsidRDefault="008A6D4A" w:rsidP="008A6D4A">
      <w:pPr>
        <w:pStyle w:val="40"/>
      </w:pPr>
      <w:bookmarkStart w:id="1456" w:name="_Toc510696633"/>
      <w:bookmarkStart w:id="1457" w:name="_Toc35971428"/>
      <w:bookmarkStart w:id="1458" w:name="_Toc67903544"/>
      <w:bookmarkStart w:id="1459" w:name="_Toc89295691"/>
      <w:bookmarkStart w:id="1460" w:name="_Toc94261407"/>
      <w:bookmarkStart w:id="1461" w:name="_Toc104199064"/>
      <w:bookmarkStart w:id="1462" w:name="_Toc104489500"/>
      <w:bookmarkStart w:id="1463" w:name="_Toc138762329"/>
      <w:bookmarkStart w:id="1464" w:name="_Toc145708523"/>
      <w:bookmarkStart w:id="1465" w:name="_Toc153827197"/>
      <w:bookmarkStart w:id="1466" w:name="_Toc177386369"/>
      <w:r>
        <w:t>6.1.6.1</w:t>
      </w:r>
      <w:r>
        <w:tab/>
        <w:t>General</w:t>
      </w:r>
      <w:bookmarkEnd w:id="1456"/>
      <w:bookmarkEnd w:id="1457"/>
      <w:bookmarkEnd w:id="1458"/>
      <w:bookmarkEnd w:id="1459"/>
      <w:bookmarkEnd w:id="1460"/>
      <w:bookmarkEnd w:id="1461"/>
      <w:bookmarkEnd w:id="1462"/>
      <w:bookmarkEnd w:id="1463"/>
      <w:bookmarkEnd w:id="1464"/>
      <w:bookmarkEnd w:id="1465"/>
      <w:bookmarkEnd w:id="1466"/>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467" w:name="_Toc510696634"/>
      <w:bookmarkStart w:id="1468" w:name="_Toc35971429"/>
      <w:bookmarkStart w:id="1469" w:name="_Toc67903545"/>
      <w:bookmarkStart w:id="1470" w:name="_Toc89295692"/>
      <w:bookmarkStart w:id="1471" w:name="_Toc94261408"/>
      <w:bookmarkStart w:id="1472" w:name="_Toc104199065"/>
      <w:bookmarkStart w:id="1473" w:name="_Toc104489501"/>
      <w:bookmarkStart w:id="1474" w:name="_Toc138762330"/>
      <w:bookmarkStart w:id="1475" w:name="_Toc145708524"/>
      <w:bookmarkStart w:id="1476"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477" w:name="_Toc177386370"/>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67"/>
      <w:bookmarkEnd w:id="1468"/>
      <w:bookmarkEnd w:id="1469"/>
      <w:bookmarkEnd w:id="1470"/>
      <w:bookmarkEnd w:id="1471"/>
      <w:bookmarkEnd w:id="1472"/>
      <w:bookmarkEnd w:id="1473"/>
      <w:bookmarkEnd w:id="1474"/>
      <w:bookmarkEnd w:id="1475"/>
      <w:bookmarkEnd w:id="1476"/>
      <w:bookmarkEnd w:id="1477"/>
    </w:p>
    <w:p w14:paraId="672B9C59" w14:textId="77777777" w:rsidR="008A6D4A" w:rsidRDefault="008A6D4A" w:rsidP="008A6D4A">
      <w:pPr>
        <w:pStyle w:val="50"/>
      </w:pPr>
      <w:bookmarkStart w:id="1478" w:name="_Toc510696635"/>
      <w:bookmarkStart w:id="1479" w:name="_Toc35971430"/>
      <w:bookmarkStart w:id="1480" w:name="_Toc67903546"/>
      <w:bookmarkStart w:id="1481" w:name="_Toc89295693"/>
      <w:bookmarkStart w:id="1482" w:name="_Toc94261409"/>
      <w:bookmarkStart w:id="1483" w:name="_Toc104199066"/>
      <w:bookmarkStart w:id="1484" w:name="_Toc104489502"/>
      <w:bookmarkStart w:id="1485" w:name="_Toc138762331"/>
      <w:bookmarkStart w:id="1486" w:name="_Toc145708525"/>
      <w:bookmarkStart w:id="1487" w:name="_Toc153827199"/>
      <w:bookmarkStart w:id="1488" w:name="_Toc177386371"/>
      <w:r>
        <w:t>6.1.6.2.1</w:t>
      </w:r>
      <w:r>
        <w:tab/>
        <w:t>Introduction</w:t>
      </w:r>
      <w:bookmarkEnd w:id="1478"/>
      <w:bookmarkEnd w:id="1479"/>
      <w:bookmarkEnd w:id="1480"/>
      <w:bookmarkEnd w:id="1481"/>
      <w:bookmarkEnd w:id="1482"/>
      <w:bookmarkEnd w:id="1483"/>
      <w:bookmarkEnd w:id="1484"/>
      <w:bookmarkEnd w:id="1485"/>
      <w:bookmarkEnd w:id="1486"/>
      <w:bookmarkEnd w:id="1487"/>
      <w:bookmarkEnd w:id="1488"/>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489" w:name="_Toc510696636"/>
      <w:bookmarkStart w:id="1490" w:name="_Toc35971431"/>
      <w:bookmarkStart w:id="1491" w:name="_Toc67903547"/>
      <w:bookmarkStart w:id="1492" w:name="_Toc89295694"/>
      <w:bookmarkStart w:id="1493" w:name="_Toc94261410"/>
      <w:bookmarkStart w:id="1494" w:name="_Toc104199067"/>
      <w:bookmarkStart w:id="1495" w:name="_Toc104489503"/>
      <w:bookmarkStart w:id="1496" w:name="_Toc138762332"/>
      <w:bookmarkStart w:id="1497" w:name="_Toc145708526"/>
      <w:bookmarkStart w:id="1498" w:name="_Toc153827200"/>
      <w:bookmarkStart w:id="1499" w:name="_Toc177386372"/>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489"/>
      <w:bookmarkEnd w:id="1490"/>
      <w:bookmarkEnd w:id="1491"/>
      <w:bookmarkEnd w:id="1492"/>
      <w:bookmarkEnd w:id="1493"/>
      <w:bookmarkEnd w:id="1494"/>
      <w:bookmarkEnd w:id="1495"/>
      <w:bookmarkEnd w:id="1496"/>
      <w:bookmarkEnd w:id="1497"/>
      <w:bookmarkEnd w:id="1498"/>
      <w:bookmarkEnd w:id="1499"/>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03220AD3"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4C05FC98" w:rsidR="0044732C" w:rsidRPr="0016361A" w:rsidRDefault="0044732C" w:rsidP="00391008">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500" w:name="_Toc510696637"/>
      <w:bookmarkStart w:id="1501" w:name="_Toc35971432"/>
      <w:bookmarkStart w:id="1502" w:name="_Toc67903548"/>
      <w:bookmarkStart w:id="1503" w:name="_Toc89295695"/>
      <w:bookmarkStart w:id="1504" w:name="_Toc94261411"/>
      <w:bookmarkStart w:id="1505" w:name="_Toc104199068"/>
      <w:bookmarkStart w:id="1506" w:name="_Toc104489504"/>
      <w:bookmarkStart w:id="1507" w:name="_Toc138762333"/>
      <w:bookmarkStart w:id="1508" w:name="_Toc145708527"/>
      <w:bookmarkStart w:id="1509" w:name="_Toc153827201"/>
      <w:bookmarkStart w:id="1510" w:name="_Toc177386373"/>
      <w:r>
        <w:t>6.1.6.2.3</w:t>
      </w:r>
      <w:r>
        <w:tab/>
        <w:t xml:space="preserve">Type: </w:t>
      </w:r>
      <w:r w:rsidR="000D3A48">
        <w:rPr>
          <w:lang w:eastAsia="zh-CN"/>
        </w:rPr>
        <w:t>TimeSyncExposureSubsNotif</w:t>
      </w:r>
      <w:bookmarkEnd w:id="1500"/>
      <w:bookmarkEnd w:id="1501"/>
      <w:bookmarkEnd w:id="1502"/>
      <w:bookmarkEnd w:id="1503"/>
      <w:bookmarkEnd w:id="1504"/>
      <w:bookmarkEnd w:id="1505"/>
      <w:bookmarkEnd w:id="1506"/>
      <w:bookmarkEnd w:id="1507"/>
      <w:bookmarkEnd w:id="1508"/>
      <w:bookmarkEnd w:id="1509"/>
      <w:bookmarkEnd w:id="1510"/>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511" w:name="_Toc28011587"/>
      <w:bookmarkStart w:id="1512" w:name="_Toc34210703"/>
      <w:bookmarkStart w:id="1513" w:name="_Toc36037728"/>
      <w:bookmarkStart w:id="1514" w:name="_Toc39063162"/>
      <w:bookmarkStart w:id="1515" w:name="_Toc43298220"/>
      <w:bookmarkStart w:id="1516" w:name="_Toc45132997"/>
      <w:bookmarkStart w:id="1517" w:name="_Toc49935464"/>
      <w:bookmarkStart w:id="1518" w:name="_Toc50023810"/>
      <w:bookmarkStart w:id="1519" w:name="_Toc51761300"/>
      <w:bookmarkStart w:id="1520" w:name="_Toc56672230"/>
      <w:bookmarkStart w:id="1521" w:name="_Toc66277788"/>
      <w:bookmarkStart w:id="1522" w:name="_Toc68166470"/>
      <w:bookmarkStart w:id="1523" w:name="_Toc89295696"/>
      <w:bookmarkStart w:id="1524" w:name="_Toc94261412"/>
      <w:bookmarkStart w:id="1525" w:name="_Toc104199069"/>
      <w:bookmarkStart w:id="1526" w:name="_Toc104489505"/>
      <w:bookmarkStart w:id="1527" w:name="_Toc138762334"/>
      <w:bookmarkStart w:id="1528" w:name="_Toc145708528"/>
      <w:bookmarkStart w:id="1529" w:name="_Toc153827202"/>
      <w:bookmarkStart w:id="1530" w:name="_Toc177386374"/>
      <w:r>
        <w:t>6.1.6.2.4</w:t>
      </w:r>
      <w:r>
        <w:tab/>
        <w:t>Type SubsEvent</w:t>
      </w:r>
      <w:bookmarkEnd w:id="1511"/>
      <w:bookmarkEnd w:id="1512"/>
      <w:bookmarkEnd w:id="1513"/>
      <w:bookmarkEnd w:id="1514"/>
      <w:bookmarkEnd w:id="1515"/>
      <w:bookmarkEnd w:id="1516"/>
      <w:bookmarkEnd w:id="1517"/>
      <w:bookmarkEnd w:id="1518"/>
      <w:bookmarkEnd w:id="1519"/>
      <w:bookmarkEnd w:id="1520"/>
      <w:bookmarkEnd w:id="1521"/>
      <w:bookmarkEnd w:id="1522"/>
      <w:r>
        <w:t>Notification</w:t>
      </w:r>
      <w:bookmarkEnd w:id="1523"/>
      <w:bookmarkEnd w:id="1524"/>
      <w:bookmarkEnd w:id="1525"/>
      <w:bookmarkEnd w:id="1526"/>
      <w:bookmarkEnd w:id="1527"/>
      <w:bookmarkEnd w:id="1528"/>
      <w:bookmarkEnd w:id="1529"/>
      <w:bookmarkEnd w:id="1530"/>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531" w:name="_Toc73716346"/>
      <w:bookmarkStart w:id="1532" w:name="_Toc89295697"/>
      <w:bookmarkStart w:id="1533" w:name="_Toc94261413"/>
      <w:bookmarkStart w:id="1534" w:name="_Toc104199070"/>
      <w:bookmarkStart w:id="1535" w:name="_Toc104489506"/>
      <w:bookmarkStart w:id="1536" w:name="_Toc138762335"/>
      <w:bookmarkStart w:id="1537" w:name="_Toc145708529"/>
      <w:bookmarkStart w:id="1538" w:name="_Toc153827203"/>
      <w:bookmarkStart w:id="1539" w:name="_Toc177386375"/>
      <w:r>
        <w:lastRenderedPageBreak/>
        <w:t>6.1.6.2.5</w:t>
      </w:r>
      <w:r>
        <w:tab/>
        <w:t xml:space="preserve">Type: </w:t>
      </w:r>
      <w:r>
        <w:rPr>
          <w:noProof/>
        </w:rPr>
        <w:t>TimeSyncCapability</w:t>
      </w:r>
      <w:bookmarkEnd w:id="1531"/>
      <w:bookmarkEnd w:id="1532"/>
      <w:bookmarkEnd w:id="1533"/>
      <w:bookmarkEnd w:id="1534"/>
      <w:bookmarkEnd w:id="1535"/>
      <w:bookmarkEnd w:id="1536"/>
      <w:bookmarkEnd w:id="1537"/>
      <w:bookmarkEnd w:id="1538"/>
      <w:bookmarkEnd w:id="1539"/>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540" w:name="_Toc89295698"/>
      <w:bookmarkStart w:id="1541" w:name="_Toc94261414"/>
      <w:bookmarkStart w:id="1542" w:name="_Toc104199071"/>
      <w:bookmarkStart w:id="1543" w:name="_Toc104489507"/>
      <w:bookmarkStart w:id="1544" w:name="_Toc138762336"/>
      <w:bookmarkStart w:id="1545" w:name="_Toc145708530"/>
      <w:bookmarkStart w:id="1546" w:name="_Toc153827204"/>
      <w:bookmarkStart w:id="1547" w:name="_Toc177386376"/>
      <w:r>
        <w:t>6.1.6.2.</w:t>
      </w:r>
      <w:r w:rsidR="00D44E53">
        <w:t>6</w:t>
      </w:r>
      <w:r>
        <w:tab/>
        <w:t xml:space="preserve">Type: </w:t>
      </w:r>
      <w:r>
        <w:rPr>
          <w:rFonts w:hint="eastAsia"/>
        </w:rPr>
        <w:t>Ptp</w:t>
      </w:r>
      <w:r>
        <w:t>CapabilitiesPerUe</w:t>
      </w:r>
      <w:bookmarkEnd w:id="1540"/>
      <w:bookmarkEnd w:id="1541"/>
      <w:bookmarkEnd w:id="1542"/>
      <w:bookmarkEnd w:id="1543"/>
      <w:bookmarkEnd w:id="1544"/>
      <w:bookmarkEnd w:id="1545"/>
      <w:bookmarkEnd w:id="1546"/>
      <w:bookmarkEnd w:id="1547"/>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548" w:name="_Toc82747466"/>
      <w:bookmarkStart w:id="1549" w:name="_Toc94261420"/>
      <w:bookmarkStart w:id="1550" w:name="_Toc104199072"/>
      <w:bookmarkStart w:id="1551" w:name="_Toc104489508"/>
      <w:bookmarkStart w:id="1552" w:name="_Toc138762337"/>
      <w:bookmarkStart w:id="1553" w:name="_Toc145708531"/>
      <w:bookmarkStart w:id="1554" w:name="_Toc153827205"/>
      <w:bookmarkStart w:id="1555" w:name="_Toc177386377"/>
      <w:r>
        <w:lastRenderedPageBreak/>
        <w:t>6.1.6.2.</w:t>
      </w:r>
      <w:r w:rsidR="00D62A29">
        <w:t>7</w:t>
      </w:r>
      <w:r>
        <w:tab/>
        <w:t xml:space="preserve">Type: </w:t>
      </w:r>
      <w:r>
        <w:rPr>
          <w:lang w:eastAsia="zh-CN"/>
        </w:rPr>
        <w:t>TimeSyncExposureConfigNotif</w:t>
      </w:r>
      <w:bookmarkEnd w:id="1548"/>
      <w:bookmarkEnd w:id="1549"/>
      <w:bookmarkEnd w:id="1550"/>
      <w:bookmarkEnd w:id="1551"/>
      <w:bookmarkEnd w:id="1552"/>
      <w:bookmarkEnd w:id="1553"/>
      <w:bookmarkEnd w:id="1554"/>
      <w:bookmarkEnd w:id="1555"/>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556" w:name="_Toc94261421"/>
      <w:bookmarkStart w:id="1557" w:name="_Toc104199073"/>
      <w:bookmarkStart w:id="1558" w:name="_Toc104489509"/>
      <w:bookmarkStart w:id="1559" w:name="_Toc138762338"/>
      <w:bookmarkStart w:id="1560" w:name="_Toc145708532"/>
      <w:bookmarkStart w:id="1561" w:name="_Toc153827206"/>
      <w:bookmarkStart w:id="1562" w:name="_Toc177386378"/>
      <w:r>
        <w:t>6.1.6.2.</w:t>
      </w:r>
      <w:r w:rsidR="00D62A29">
        <w:t>8</w:t>
      </w:r>
      <w:r>
        <w:tab/>
        <w:t xml:space="preserve">Type: </w:t>
      </w:r>
      <w:bookmarkEnd w:id="1556"/>
      <w:r w:rsidR="00C33FAA">
        <w:rPr>
          <w:lang w:eastAsia="zh-CN"/>
        </w:rPr>
        <w:t>StateOfConfiguration</w:t>
      </w:r>
      <w:bookmarkEnd w:id="1557"/>
      <w:bookmarkEnd w:id="1558"/>
      <w:bookmarkEnd w:id="1559"/>
      <w:bookmarkEnd w:id="1560"/>
      <w:bookmarkEnd w:id="1561"/>
      <w:bookmarkEnd w:id="1562"/>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563" w:name="_Toc90658239"/>
      <w:bookmarkStart w:id="1564" w:name="_Toc94261422"/>
      <w:bookmarkStart w:id="1565" w:name="_Toc104199074"/>
      <w:bookmarkStart w:id="1566" w:name="_Toc104489510"/>
      <w:bookmarkStart w:id="1567" w:name="_Toc138762339"/>
      <w:bookmarkStart w:id="1568" w:name="_Toc145708533"/>
      <w:bookmarkStart w:id="1569" w:name="_Toc153827207"/>
      <w:bookmarkStart w:id="1570" w:name="_Toc177386379"/>
      <w:r>
        <w:lastRenderedPageBreak/>
        <w:t>6.1.6.2.</w:t>
      </w:r>
      <w:r w:rsidR="00D62A29">
        <w:t>9</w:t>
      </w:r>
      <w:r w:rsidR="003416B7">
        <w:tab/>
        <w:t>Type: TimeSyncExposureConfig</w:t>
      </w:r>
      <w:bookmarkEnd w:id="1563"/>
      <w:bookmarkEnd w:id="1564"/>
      <w:bookmarkEnd w:id="1565"/>
      <w:bookmarkEnd w:id="1566"/>
      <w:bookmarkEnd w:id="1567"/>
      <w:bookmarkEnd w:id="1568"/>
      <w:bookmarkEnd w:id="1569"/>
      <w:bookmarkEnd w:id="1570"/>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571" w:name="_Toc90658245"/>
      <w:bookmarkStart w:id="1572" w:name="_Toc94261423"/>
      <w:bookmarkStart w:id="1573" w:name="_Toc104199075"/>
      <w:bookmarkStart w:id="1574" w:name="_Toc104489511"/>
      <w:bookmarkStart w:id="1575" w:name="_Toc138762340"/>
      <w:bookmarkStart w:id="1576" w:name="_Toc145708534"/>
      <w:bookmarkStart w:id="1577" w:name="_Toc153827208"/>
      <w:bookmarkStart w:id="1578" w:name="_Toc177386380"/>
      <w:r>
        <w:lastRenderedPageBreak/>
        <w:t>6.1.6.2.1</w:t>
      </w:r>
      <w:r w:rsidR="00D62A29">
        <w:t>0</w:t>
      </w:r>
      <w:r w:rsidR="003416B7">
        <w:tab/>
        <w:t xml:space="preserve">Type: </w:t>
      </w:r>
      <w:r w:rsidR="003416B7">
        <w:rPr>
          <w:lang w:eastAsia="zh-CN"/>
        </w:rPr>
        <w:t>PtpInstance</w:t>
      </w:r>
      <w:bookmarkEnd w:id="1571"/>
      <w:bookmarkEnd w:id="1572"/>
      <w:bookmarkEnd w:id="1573"/>
      <w:bookmarkEnd w:id="1574"/>
      <w:bookmarkEnd w:id="1575"/>
      <w:bookmarkEnd w:id="1576"/>
      <w:bookmarkEnd w:id="1577"/>
      <w:bookmarkEnd w:id="1578"/>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579" w:name="_Toc94261424"/>
      <w:bookmarkStart w:id="1580" w:name="_Toc104199076"/>
      <w:bookmarkStart w:id="1581" w:name="_Toc104489512"/>
      <w:bookmarkStart w:id="1582" w:name="_Toc138762341"/>
      <w:bookmarkStart w:id="1583" w:name="_Toc145708535"/>
      <w:bookmarkStart w:id="1584" w:name="_Toc153827209"/>
      <w:bookmarkStart w:id="1585" w:name="_Toc177386381"/>
      <w:r>
        <w:lastRenderedPageBreak/>
        <w:t>6.1.6.2.</w:t>
      </w:r>
      <w:r w:rsidR="00D62A29">
        <w:t>11</w:t>
      </w:r>
      <w:r w:rsidR="003416B7">
        <w:tab/>
        <w:t xml:space="preserve">Type: </w:t>
      </w:r>
      <w:r w:rsidR="003416B7">
        <w:rPr>
          <w:lang w:eastAsia="zh-CN"/>
        </w:rPr>
        <w:t>ConfigForPort</w:t>
      </w:r>
      <w:bookmarkEnd w:id="1579"/>
      <w:bookmarkEnd w:id="1580"/>
      <w:bookmarkEnd w:id="1581"/>
      <w:bookmarkEnd w:id="1582"/>
      <w:bookmarkEnd w:id="1583"/>
      <w:bookmarkEnd w:id="1584"/>
      <w:bookmarkEnd w:id="1585"/>
    </w:p>
    <w:p w14:paraId="748DD8E8" w14:textId="28D5241E" w:rsidR="003416B7" w:rsidRDefault="003416B7" w:rsidP="003416B7">
      <w:pPr>
        <w:pStyle w:val="TH"/>
      </w:pPr>
      <w:r>
        <w:rPr>
          <w:noProof/>
        </w:rPr>
        <w:t>Table </w:t>
      </w:r>
      <w:r w:rsidR="00A736A5">
        <w:t>6.1.6.2.</w:t>
      </w:r>
      <w:r w:rsidR="00D62A29">
        <w:t>11</w:t>
      </w:r>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743D85">
        <w:trPr>
          <w:jc w:val="center"/>
        </w:trPr>
        <w:tc>
          <w:tcPr>
            <w:tcW w:w="1486" w:type="dxa"/>
            <w:shd w:val="clear" w:color="auto" w:fill="C0C0C0"/>
            <w:hideMark/>
          </w:tcPr>
          <w:p w14:paraId="00C73991" w14:textId="77777777" w:rsidR="003416B7" w:rsidRDefault="003416B7" w:rsidP="00E3369C">
            <w:pPr>
              <w:pStyle w:val="TAH"/>
            </w:pPr>
            <w:r>
              <w:lastRenderedPageBreak/>
              <w:t>Attribute name</w:t>
            </w:r>
          </w:p>
        </w:tc>
        <w:tc>
          <w:tcPr>
            <w:tcW w:w="2033" w:type="dxa"/>
            <w:shd w:val="clear" w:color="auto" w:fill="C0C0C0"/>
            <w:hideMark/>
          </w:tcPr>
          <w:p w14:paraId="75F817C2" w14:textId="77777777" w:rsidR="003416B7" w:rsidRDefault="003416B7" w:rsidP="00E3369C">
            <w:pPr>
              <w:pStyle w:val="TAH"/>
            </w:pPr>
            <w:r>
              <w:t>Data type</w:t>
            </w:r>
          </w:p>
        </w:tc>
        <w:tc>
          <w:tcPr>
            <w:tcW w:w="425" w:type="dxa"/>
            <w:shd w:val="clear" w:color="auto" w:fill="C0C0C0"/>
            <w:hideMark/>
          </w:tcPr>
          <w:p w14:paraId="49B47480" w14:textId="77777777" w:rsidR="003416B7" w:rsidRDefault="003416B7" w:rsidP="00E3369C">
            <w:pPr>
              <w:pStyle w:val="TAH"/>
            </w:pPr>
            <w:r>
              <w:t>P</w:t>
            </w:r>
          </w:p>
        </w:tc>
        <w:tc>
          <w:tcPr>
            <w:tcW w:w="1086" w:type="dxa"/>
            <w:shd w:val="clear" w:color="auto" w:fill="C0C0C0"/>
            <w:hideMark/>
          </w:tcPr>
          <w:p w14:paraId="2AE61DA8" w14:textId="77777777" w:rsidR="003416B7" w:rsidRDefault="003416B7" w:rsidP="00E3369C">
            <w:pPr>
              <w:pStyle w:val="TAH"/>
              <w:jc w:val="left"/>
            </w:pPr>
            <w:r>
              <w:t>Cardinality</w:t>
            </w:r>
          </w:p>
        </w:tc>
        <w:tc>
          <w:tcPr>
            <w:tcW w:w="2693" w:type="dxa"/>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743D85">
        <w:trPr>
          <w:jc w:val="center"/>
        </w:trPr>
        <w:tc>
          <w:tcPr>
            <w:tcW w:w="1486" w:type="dxa"/>
          </w:tcPr>
          <w:p w14:paraId="0D509E68" w14:textId="77777777" w:rsidR="003416B7" w:rsidDel="00915CB6" w:rsidRDefault="003416B7" w:rsidP="00E3369C">
            <w:pPr>
              <w:pStyle w:val="TAL"/>
            </w:pPr>
            <w:r>
              <w:rPr>
                <w:lang w:eastAsia="zh-CN"/>
              </w:rPr>
              <w:t>supi</w:t>
            </w:r>
          </w:p>
        </w:tc>
        <w:tc>
          <w:tcPr>
            <w:tcW w:w="2033" w:type="dxa"/>
          </w:tcPr>
          <w:p w14:paraId="68D9ABE2" w14:textId="2EC14F32" w:rsidR="003416B7" w:rsidDel="00915CB6" w:rsidRDefault="006F4A3F" w:rsidP="00E3369C">
            <w:pPr>
              <w:pStyle w:val="TAL"/>
              <w:rPr>
                <w:lang w:eastAsia="zh-CN"/>
              </w:rPr>
            </w:pPr>
            <w:r>
              <w:rPr>
                <w:lang w:eastAsia="zh-CN"/>
              </w:rPr>
              <w:t>S</w:t>
            </w:r>
            <w:r w:rsidR="003416B7">
              <w:rPr>
                <w:lang w:eastAsia="zh-CN"/>
              </w:rPr>
              <w:t>upi</w:t>
            </w:r>
          </w:p>
        </w:tc>
        <w:tc>
          <w:tcPr>
            <w:tcW w:w="425" w:type="dxa"/>
          </w:tcPr>
          <w:p w14:paraId="01A3EE79" w14:textId="77777777" w:rsidR="003416B7" w:rsidDel="00915CB6" w:rsidRDefault="003416B7" w:rsidP="00E3369C">
            <w:pPr>
              <w:pStyle w:val="TAC"/>
            </w:pPr>
            <w:r>
              <w:rPr>
                <w:lang w:eastAsia="zh-CN"/>
              </w:rPr>
              <w:t>C</w:t>
            </w:r>
          </w:p>
        </w:tc>
        <w:tc>
          <w:tcPr>
            <w:tcW w:w="1086" w:type="dxa"/>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
          <w:p w14:paraId="2F6D97B2" w14:textId="77777777" w:rsidR="003416B7" w:rsidRDefault="003416B7" w:rsidP="00E3369C">
            <w:pPr>
              <w:pStyle w:val="TAL"/>
            </w:pPr>
            <w:r>
              <w:t>Identifies the UE/DS-TT which the parameters below apply.</w:t>
            </w:r>
          </w:p>
          <w:p w14:paraId="6A551EC3" w14:textId="1A614435" w:rsidR="00DD2BA2" w:rsidDel="00915CB6" w:rsidRDefault="00DD2BA2" w:rsidP="00E3369C">
            <w:pPr>
              <w:pStyle w:val="TAL"/>
              <w:rPr>
                <w:rFonts w:eastAsia="Malgun Gothic"/>
              </w:rPr>
            </w:pPr>
            <w:r>
              <w:t>(NOTE)</w:t>
            </w:r>
          </w:p>
        </w:tc>
        <w:tc>
          <w:tcPr>
            <w:tcW w:w="2054" w:type="dxa"/>
          </w:tcPr>
          <w:p w14:paraId="5E8A217A" w14:textId="77777777" w:rsidR="003416B7" w:rsidDel="00915CB6" w:rsidRDefault="003416B7" w:rsidP="00E3369C">
            <w:pPr>
              <w:pStyle w:val="TAL"/>
              <w:rPr>
                <w:rFonts w:eastAsia="Times New Roman"/>
              </w:rPr>
            </w:pPr>
          </w:p>
        </w:tc>
      </w:tr>
      <w:tr w:rsidR="00DD2BA2" w:rsidDel="00915CB6" w14:paraId="75220D00" w14:textId="77777777" w:rsidTr="00743D85">
        <w:trPr>
          <w:jc w:val="center"/>
        </w:trPr>
        <w:tc>
          <w:tcPr>
            <w:tcW w:w="1486" w:type="dxa"/>
          </w:tcPr>
          <w:p w14:paraId="57BD71BD" w14:textId="39E3A5C4" w:rsidR="00DD2BA2" w:rsidRDefault="00DD2BA2" w:rsidP="00DD2BA2">
            <w:pPr>
              <w:pStyle w:val="TAL"/>
              <w:rPr>
                <w:lang w:eastAsia="zh-CN"/>
              </w:rPr>
            </w:pPr>
            <w:r w:rsidRPr="000347D0">
              <w:rPr>
                <w:lang w:eastAsia="zh-CN"/>
              </w:rPr>
              <w:t>gpsi</w:t>
            </w:r>
          </w:p>
        </w:tc>
        <w:tc>
          <w:tcPr>
            <w:tcW w:w="2033" w:type="dxa"/>
          </w:tcPr>
          <w:p w14:paraId="19C14C62" w14:textId="6D5B1489" w:rsidR="00DD2BA2" w:rsidRDefault="00DD2BA2" w:rsidP="00DD2BA2">
            <w:pPr>
              <w:pStyle w:val="TAL"/>
              <w:rPr>
                <w:lang w:eastAsia="zh-CN"/>
              </w:rPr>
            </w:pPr>
            <w:r w:rsidRPr="000347D0">
              <w:rPr>
                <w:lang w:eastAsia="zh-CN"/>
              </w:rPr>
              <w:t>Gpsi</w:t>
            </w:r>
          </w:p>
        </w:tc>
        <w:tc>
          <w:tcPr>
            <w:tcW w:w="425" w:type="dxa"/>
          </w:tcPr>
          <w:p w14:paraId="279C1495" w14:textId="5A2FBEC8" w:rsidR="00DD2BA2" w:rsidRDefault="00DD2BA2" w:rsidP="00DD2BA2">
            <w:pPr>
              <w:pStyle w:val="TAC"/>
              <w:rPr>
                <w:lang w:eastAsia="zh-CN"/>
              </w:rPr>
            </w:pPr>
            <w:r w:rsidRPr="000347D0">
              <w:rPr>
                <w:lang w:eastAsia="zh-CN"/>
              </w:rPr>
              <w:t>C</w:t>
            </w:r>
          </w:p>
        </w:tc>
        <w:tc>
          <w:tcPr>
            <w:tcW w:w="1086" w:type="dxa"/>
          </w:tcPr>
          <w:p w14:paraId="29CE6ED3" w14:textId="74B6F7F6" w:rsidR="00DD2BA2" w:rsidRDefault="00DD2BA2" w:rsidP="00DD2BA2">
            <w:pPr>
              <w:pStyle w:val="TAL"/>
              <w:rPr>
                <w:lang w:eastAsia="zh-CN"/>
              </w:rPr>
            </w:pPr>
            <w:r w:rsidRPr="000347D0">
              <w:rPr>
                <w:lang w:eastAsia="zh-CN"/>
              </w:rPr>
              <w:t>0..1</w:t>
            </w:r>
          </w:p>
        </w:tc>
        <w:tc>
          <w:tcPr>
            <w:tcW w:w="2693" w:type="dxa"/>
          </w:tcPr>
          <w:p w14:paraId="6F7E4E32" w14:textId="2A539B7E" w:rsidR="00DD2BA2" w:rsidRDefault="00DD2BA2" w:rsidP="00DD2BA2">
            <w:pPr>
              <w:pStyle w:val="TAL"/>
            </w:pPr>
            <w:r w:rsidRPr="000347D0">
              <w:rPr>
                <w:rFonts w:eastAsia="Malgun Gothic"/>
              </w:rPr>
              <w:t>Identifies the UE</w:t>
            </w:r>
            <w:r>
              <w:rPr>
                <w:rFonts w:eastAsia="Malgun Gothic"/>
              </w:rPr>
              <w:t>/</w:t>
            </w:r>
            <w:r>
              <w:t xml:space="preserve"> DS-TT which the parameters below apply</w:t>
            </w:r>
            <w:r w:rsidRPr="000347D0">
              <w:rPr>
                <w:rFonts w:eastAsia="Malgun Gothic"/>
              </w:rPr>
              <w:t xml:space="preserve"> (NOTE)</w:t>
            </w:r>
          </w:p>
        </w:tc>
        <w:tc>
          <w:tcPr>
            <w:tcW w:w="2054" w:type="dxa"/>
          </w:tcPr>
          <w:p w14:paraId="5B8AC12F" w14:textId="77777777" w:rsidR="00DD2BA2" w:rsidDel="00915CB6" w:rsidRDefault="00DD2BA2" w:rsidP="00DD2BA2">
            <w:pPr>
              <w:pStyle w:val="TAL"/>
              <w:rPr>
                <w:rFonts w:eastAsia="Times New Roman"/>
              </w:rPr>
            </w:pPr>
          </w:p>
        </w:tc>
      </w:tr>
      <w:tr w:rsidR="00DD2BA2" w14:paraId="07962B38" w14:textId="77777777" w:rsidTr="00743D85">
        <w:trPr>
          <w:jc w:val="center"/>
        </w:trPr>
        <w:tc>
          <w:tcPr>
            <w:tcW w:w="1486" w:type="dxa"/>
          </w:tcPr>
          <w:p w14:paraId="69560D05" w14:textId="77777777" w:rsidR="00DD2BA2" w:rsidRDefault="00DD2BA2" w:rsidP="00DD2BA2">
            <w:pPr>
              <w:pStyle w:val="TAL"/>
            </w:pPr>
            <w:r>
              <w:t>n6Ind</w:t>
            </w:r>
          </w:p>
        </w:tc>
        <w:tc>
          <w:tcPr>
            <w:tcW w:w="2033" w:type="dxa"/>
          </w:tcPr>
          <w:p w14:paraId="253E6889" w14:textId="77777777" w:rsidR="00DD2BA2" w:rsidRDefault="00DD2BA2" w:rsidP="00DD2BA2">
            <w:pPr>
              <w:pStyle w:val="TAL"/>
              <w:rPr>
                <w:lang w:eastAsia="zh-CN"/>
              </w:rPr>
            </w:pPr>
            <w:r>
              <w:rPr>
                <w:rFonts w:hint="eastAsia"/>
                <w:lang w:eastAsia="zh-CN"/>
              </w:rPr>
              <w:t>b</w:t>
            </w:r>
            <w:r>
              <w:rPr>
                <w:lang w:eastAsia="zh-CN"/>
              </w:rPr>
              <w:t>oolean</w:t>
            </w:r>
          </w:p>
        </w:tc>
        <w:tc>
          <w:tcPr>
            <w:tcW w:w="425" w:type="dxa"/>
          </w:tcPr>
          <w:p w14:paraId="663D22F0" w14:textId="77777777" w:rsidR="00DD2BA2" w:rsidRDefault="00DD2BA2" w:rsidP="00DD2BA2">
            <w:pPr>
              <w:pStyle w:val="TAC"/>
            </w:pPr>
            <w:r>
              <w:t>C</w:t>
            </w:r>
          </w:p>
        </w:tc>
        <w:tc>
          <w:tcPr>
            <w:tcW w:w="1086" w:type="dxa"/>
          </w:tcPr>
          <w:p w14:paraId="527242DA" w14:textId="77777777" w:rsidR="00DD2BA2" w:rsidRDefault="00DD2BA2" w:rsidP="00DD2BA2">
            <w:pPr>
              <w:pStyle w:val="TAL"/>
              <w:rPr>
                <w:lang w:eastAsia="zh-CN"/>
              </w:rPr>
            </w:pPr>
            <w:r>
              <w:rPr>
                <w:lang w:eastAsia="zh-CN"/>
              </w:rPr>
              <w:t>0..1</w:t>
            </w:r>
          </w:p>
        </w:tc>
        <w:tc>
          <w:tcPr>
            <w:tcW w:w="2693" w:type="dxa"/>
          </w:tcPr>
          <w:p w14:paraId="2082761B" w14:textId="77777777" w:rsidR="00DD2BA2" w:rsidRDefault="00DD2BA2" w:rsidP="00DD2BA2">
            <w:pPr>
              <w:pStyle w:val="TAL"/>
            </w:pPr>
            <w:r>
              <w:t>Indicates the N6 termination which the parameters below apply.</w:t>
            </w:r>
          </w:p>
          <w:p w14:paraId="047B9418" w14:textId="47F99CE9" w:rsidR="00DD2BA2" w:rsidRDefault="00DD2BA2" w:rsidP="00DD2BA2">
            <w:pPr>
              <w:pStyle w:val="TAL"/>
              <w:rPr>
                <w:rFonts w:eastAsia="Malgun Gothic"/>
              </w:rPr>
            </w:pPr>
            <w:r>
              <w:t>(NOTE)</w:t>
            </w:r>
          </w:p>
        </w:tc>
        <w:tc>
          <w:tcPr>
            <w:tcW w:w="2054" w:type="dxa"/>
          </w:tcPr>
          <w:p w14:paraId="13ED099B" w14:textId="77777777" w:rsidR="00DD2BA2" w:rsidRDefault="00DD2BA2" w:rsidP="00DD2BA2">
            <w:pPr>
              <w:pStyle w:val="TAL"/>
              <w:rPr>
                <w:rFonts w:eastAsia="Times New Roman"/>
              </w:rPr>
            </w:pPr>
          </w:p>
        </w:tc>
      </w:tr>
      <w:tr w:rsidR="00DD2BA2" w14:paraId="4E8B75DD" w14:textId="77777777" w:rsidTr="00743D85">
        <w:trPr>
          <w:jc w:val="center"/>
        </w:trPr>
        <w:tc>
          <w:tcPr>
            <w:tcW w:w="1486" w:type="dxa"/>
          </w:tcPr>
          <w:p w14:paraId="2704C7C1" w14:textId="77777777" w:rsidR="00DD2BA2" w:rsidRDefault="00DD2BA2" w:rsidP="00DD2BA2">
            <w:pPr>
              <w:pStyle w:val="TAL"/>
            </w:pPr>
            <w:r>
              <w:rPr>
                <w:rFonts w:eastAsia="Malgun Gothic"/>
              </w:rPr>
              <w:t>ptpEnable</w:t>
            </w:r>
          </w:p>
        </w:tc>
        <w:tc>
          <w:tcPr>
            <w:tcW w:w="2033" w:type="dxa"/>
          </w:tcPr>
          <w:p w14:paraId="7D700ABB" w14:textId="77777777" w:rsidR="00DD2BA2" w:rsidRDefault="00DD2BA2" w:rsidP="00DD2BA2">
            <w:pPr>
              <w:pStyle w:val="TAL"/>
              <w:rPr>
                <w:lang w:eastAsia="zh-CN"/>
              </w:rPr>
            </w:pPr>
            <w:r>
              <w:rPr>
                <w:rFonts w:eastAsia="Malgun Gothic"/>
              </w:rPr>
              <w:t>boolean</w:t>
            </w:r>
          </w:p>
        </w:tc>
        <w:tc>
          <w:tcPr>
            <w:tcW w:w="425" w:type="dxa"/>
          </w:tcPr>
          <w:p w14:paraId="4E589D0C" w14:textId="77777777" w:rsidR="00DD2BA2" w:rsidRDefault="00DD2BA2" w:rsidP="00DD2BA2">
            <w:pPr>
              <w:pStyle w:val="TAC"/>
            </w:pPr>
            <w:r>
              <w:rPr>
                <w:lang w:eastAsia="zh-CN"/>
              </w:rPr>
              <w:t>O</w:t>
            </w:r>
          </w:p>
        </w:tc>
        <w:tc>
          <w:tcPr>
            <w:tcW w:w="1086" w:type="dxa"/>
          </w:tcPr>
          <w:p w14:paraId="388DAB9A" w14:textId="77777777" w:rsidR="00DD2BA2" w:rsidRDefault="00DD2BA2" w:rsidP="00DD2BA2">
            <w:pPr>
              <w:pStyle w:val="TAL"/>
              <w:rPr>
                <w:lang w:eastAsia="zh-CN"/>
              </w:rPr>
            </w:pPr>
            <w:r>
              <w:rPr>
                <w:lang w:eastAsia="zh-CN"/>
              </w:rPr>
              <w:t>0..</w:t>
            </w:r>
            <w:r>
              <w:rPr>
                <w:rFonts w:hint="eastAsia"/>
                <w:lang w:eastAsia="zh-CN"/>
              </w:rPr>
              <w:t>1</w:t>
            </w:r>
          </w:p>
        </w:tc>
        <w:tc>
          <w:tcPr>
            <w:tcW w:w="2693" w:type="dxa"/>
          </w:tcPr>
          <w:p w14:paraId="2DFD0F69" w14:textId="77777777" w:rsidR="00DD2BA2" w:rsidRDefault="00DD2BA2" w:rsidP="00DD2BA2">
            <w:pPr>
              <w:pStyle w:val="TAL"/>
              <w:rPr>
                <w:rFonts w:eastAsia="Malgun Gothic"/>
              </w:rPr>
            </w:pPr>
            <w:r>
              <w:t>This is used to set the portDS.portEnable. If omitted, the default value as described in the PTP Profile is used</w:t>
            </w:r>
          </w:p>
        </w:tc>
        <w:tc>
          <w:tcPr>
            <w:tcW w:w="2054" w:type="dxa"/>
          </w:tcPr>
          <w:p w14:paraId="6044E82A" w14:textId="77777777" w:rsidR="00DD2BA2" w:rsidRDefault="00DD2BA2" w:rsidP="00DD2BA2">
            <w:pPr>
              <w:pStyle w:val="TAL"/>
              <w:rPr>
                <w:rFonts w:eastAsia="Times New Roman"/>
              </w:rPr>
            </w:pPr>
          </w:p>
        </w:tc>
      </w:tr>
      <w:tr w:rsidR="00DD2BA2" w14:paraId="2DB4DF76" w14:textId="77777777" w:rsidTr="00743D85">
        <w:trPr>
          <w:jc w:val="center"/>
        </w:trPr>
        <w:tc>
          <w:tcPr>
            <w:tcW w:w="1486" w:type="dxa"/>
          </w:tcPr>
          <w:p w14:paraId="57357A9F" w14:textId="77777777" w:rsidR="00DD2BA2" w:rsidRDefault="00DD2BA2" w:rsidP="00DD2BA2">
            <w:pPr>
              <w:pStyle w:val="TAL"/>
              <w:rPr>
                <w:lang w:eastAsia="zh-CN"/>
              </w:rPr>
            </w:pPr>
            <w:r>
              <w:rPr>
                <w:rFonts w:hint="eastAsia"/>
                <w:lang w:eastAsia="zh-CN"/>
              </w:rPr>
              <w:t>l</w:t>
            </w:r>
            <w:r>
              <w:rPr>
                <w:lang w:eastAsia="zh-CN"/>
              </w:rPr>
              <w:t>ogSyncInter</w:t>
            </w:r>
          </w:p>
        </w:tc>
        <w:tc>
          <w:tcPr>
            <w:tcW w:w="2033" w:type="dxa"/>
          </w:tcPr>
          <w:p w14:paraId="39AE0FB6" w14:textId="77777777" w:rsidR="00DD2BA2" w:rsidRDefault="00DD2BA2" w:rsidP="00DD2BA2">
            <w:pPr>
              <w:pStyle w:val="TAL"/>
              <w:rPr>
                <w:lang w:eastAsia="zh-CN"/>
              </w:rPr>
            </w:pPr>
            <w:r>
              <w:rPr>
                <w:lang w:eastAsia="zh-CN"/>
              </w:rPr>
              <w:t>integer</w:t>
            </w:r>
          </w:p>
        </w:tc>
        <w:tc>
          <w:tcPr>
            <w:tcW w:w="425" w:type="dxa"/>
          </w:tcPr>
          <w:p w14:paraId="659D8CCF" w14:textId="77777777" w:rsidR="00DD2BA2" w:rsidRDefault="00DD2BA2" w:rsidP="00DD2BA2">
            <w:pPr>
              <w:pStyle w:val="TAC"/>
              <w:rPr>
                <w:lang w:eastAsia="zh-CN"/>
              </w:rPr>
            </w:pPr>
            <w:r>
              <w:rPr>
                <w:rFonts w:hint="eastAsia"/>
                <w:lang w:eastAsia="zh-CN"/>
              </w:rPr>
              <w:t>O</w:t>
            </w:r>
          </w:p>
        </w:tc>
        <w:tc>
          <w:tcPr>
            <w:tcW w:w="1086" w:type="dxa"/>
          </w:tcPr>
          <w:p w14:paraId="682FDD47"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0F48E535" w14:textId="512E3E7B" w:rsidR="00DD2BA2" w:rsidRPr="00235B91" w:rsidRDefault="00DD2BA2" w:rsidP="00E24667">
            <w:pPr>
              <w:pStyle w:val="TAL"/>
              <w:rPr>
                <w:rFonts w:eastAsia="Malgun Gothic"/>
              </w:rPr>
            </w:pPr>
            <w:r>
              <w:t>Specifies the mean time interval between successive Sync messages. This is applicable for IEEE Std</w:t>
            </w:r>
            <w:r>
              <w:rPr>
                <w:rFonts w:cs="Arial"/>
              </w:rPr>
              <w:t> </w:t>
            </w:r>
            <w:r>
              <w:t>1588-2019 [</w:t>
            </w:r>
            <w:r w:rsidR="00E24667">
              <w:t>25</w:t>
            </w:r>
            <w:r>
              <w:t>] Boundary Clock or IEEE Std 802.1AS-2020 [</w:t>
            </w:r>
            <w:r w:rsidR="00E24667">
              <w:t>26</w:t>
            </w:r>
            <w:r>
              <w:t>] operation. If omitted, the default value as described in the PTP Profile is used.</w:t>
            </w:r>
          </w:p>
        </w:tc>
        <w:tc>
          <w:tcPr>
            <w:tcW w:w="2054" w:type="dxa"/>
          </w:tcPr>
          <w:p w14:paraId="7A8DD1C1" w14:textId="77777777" w:rsidR="00DD2BA2" w:rsidRDefault="00DD2BA2" w:rsidP="00DD2BA2">
            <w:pPr>
              <w:pStyle w:val="TAL"/>
              <w:rPr>
                <w:rFonts w:eastAsia="Times New Roman"/>
              </w:rPr>
            </w:pPr>
          </w:p>
        </w:tc>
      </w:tr>
      <w:tr w:rsidR="00DD2BA2" w14:paraId="3FBC70DC" w14:textId="77777777" w:rsidTr="00743D85">
        <w:trPr>
          <w:jc w:val="center"/>
        </w:trPr>
        <w:tc>
          <w:tcPr>
            <w:tcW w:w="1486" w:type="dxa"/>
          </w:tcPr>
          <w:p w14:paraId="0EED7F92" w14:textId="77777777" w:rsidR="00DD2BA2" w:rsidRDefault="00DD2BA2" w:rsidP="00DD2BA2">
            <w:pPr>
              <w:pStyle w:val="TAL"/>
              <w:rPr>
                <w:lang w:eastAsia="zh-CN"/>
              </w:rPr>
            </w:pPr>
            <w:r>
              <w:rPr>
                <w:lang w:eastAsia="zh-CN"/>
              </w:rPr>
              <w:t>logSyncInterInd</w:t>
            </w:r>
          </w:p>
        </w:tc>
        <w:tc>
          <w:tcPr>
            <w:tcW w:w="2033" w:type="dxa"/>
          </w:tcPr>
          <w:p w14:paraId="4843C560" w14:textId="77777777" w:rsidR="00DD2BA2" w:rsidRDefault="00DD2BA2" w:rsidP="00DD2BA2">
            <w:pPr>
              <w:pStyle w:val="TAL"/>
              <w:rPr>
                <w:lang w:eastAsia="zh-CN"/>
              </w:rPr>
            </w:pPr>
            <w:r>
              <w:rPr>
                <w:rFonts w:eastAsia="Malgun Gothic"/>
              </w:rPr>
              <w:t>boolean</w:t>
            </w:r>
          </w:p>
        </w:tc>
        <w:tc>
          <w:tcPr>
            <w:tcW w:w="425" w:type="dxa"/>
          </w:tcPr>
          <w:p w14:paraId="6AF7DCB3" w14:textId="77777777" w:rsidR="00DD2BA2" w:rsidRDefault="00DD2BA2" w:rsidP="00DD2BA2">
            <w:pPr>
              <w:pStyle w:val="TAC"/>
              <w:rPr>
                <w:lang w:eastAsia="zh-CN"/>
              </w:rPr>
            </w:pPr>
            <w:r>
              <w:rPr>
                <w:rFonts w:hint="eastAsia"/>
                <w:lang w:eastAsia="zh-CN"/>
              </w:rPr>
              <w:t>O</w:t>
            </w:r>
          </w:p>
        </w:tc>
        <w:tc>
          <w:tcPr>
            <w:tcW w:w="1086" w:type="dxa"/>
          </w:tcPr>
          <w:p w14:paraId="41DA9D4A"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7AD0E6D6" w14:textId="3BD5ACC7" w:rsidR="00DD2BA2" w:rsidRDefault="00DD2BA2" w:rsidP="00DD2BA2">
            <w:pPr>
              <w:pStyle w:val="TAL"/>
            </w:pPr>
            <w:r>
              <w:t>When set to FALSE, the value of "logSyncInter" attribute is used to set the initialLogSyncInterval as described in IEEE Std 802.1AS-2020 [</w:t>
            </w:r>
            <w:r w:rsidR="00E24667">
              <w:t>26</w:t>
            </w:r>
            <w:r>
              <w:t>]. When set to TRUE, the value of "logSyncInter" attribute is used to set the mgtSettableLogSyncInterval as described in IEEE Std 802.1AS-2020 [</w:t>
            </w:r>
            <w:r w:rsidR="00E24667">
              <w:t>26</w:t>
            </w:r>
            <w:r>
              <w:t>].</w:t>
            </w:r>
          </w:p>
          <w:p w14:paraId="3B34A078" w14:textId="0F521A0C" w:rsidR="00DD2BA2" w:rsidRDefault="00DD2BA2" w:rsidP="00E24667">
            <w:pPr>
              <w:pStyle w:val="TAL"/>
              <w:rPr>
                <w:rFonts w:eastAsia="Malgun Gothic"/>
              </w:rPr>
            </w:pPr>
            <w:r>
              <w:t>If omitted, the default value as described in the IEEE Std 802.1AS-2020 [</w:t>
            </w:r>
            <w:r w:rsidR="00E24667">
              <w:t>26</w:t>
            </w:r>
            <w:r>
              <w:t>] is used.</w:t>
            </w:r>
          </w:p>
        </w:tc>
        <w:tc>
          <w:tcPr>
            <w:tcW w:w="2054" w:type="dxa"/>
          </w:tcPr>
          <w:p w14:paraId="6CFCF7D4" w14:textId="77777777" w:rsidR="00DD2BA2" w:rsidRDefault="00DD2BA2" w:rsidP="00DD2BA2">
            <w:pPr>
              <w:pStyle w:val="TAL"/>
              <w:rPr>
                <w:rFonts w:eastAsia="Times New Roman"/>
              </w:rPr>
            </w:pPr>
          </w:p>
        </w:tc>
      </w:tr>
      <w:tr w:rsidR="00DD2BA2" w14:paraId="31E05147" w14:textId="77777777" w:rsidTr="00743D85">
        <w:trPr>
          <w:jc w:val="center"/>
        </w:trPr>
        <w:tc>
          <w:tcPr>
            <w:tcW w:w="1486" w:type="dxa"/>
          </w:tcPr>
          <w:p w14:paraId="3B4270AE" w14:textId="77777777" w:rsidR="00DD2BA2" w:rsidRDefault="00DD2BA2" w:rsidP="00DD2BA2">
            <w:pPr>
              <w:pStyle w:val="TAL"/>
              <w:rPr>
                <w:lang w:eastAsia="zh-CN"/>
              </w:rPr>
            </w:pPr>
            <w:r>
              <w:rPr>
                <w:rFonts w:eastAsia="Malgun Gothic"/>
              </w:rPr>
              <w:t>logAnnouInter</w:t>
            </w:r>
          </w:p>
        </w:tc>
        <w:tc>
          <w:tcPr>
            <w:tcW w:w="2033" w:type="dxa"/>
          </w:tcPr>
          <w:p w14:paraId="7EE984FF" w14:textId="77777777" w:rsidR="00DD2BA2" w:rsidRDefault="00DD2BA2" w:rsidP="00DD2BA2">
            <w:pPr>
              <w:pStyle w:val="TAL"/>
              <w:rPr>
                <w:lang w:eastAsia="zh-CN"/>
              </w:rPr>
            </w:pPr>
            <w:r>
              <w:rPr>
                <w:lang w:eastAsia="zh-CN"/>
              </w:rPr>
              <w:t>integer</w:t>
            </w:r>
          </w:p>
        </w:tc>
        <w:tc>
          <w:tcPr>
            <w:tcW w:w="425" w:type="dxa"/>
          </w:tcPr>
          <w:p w14:paraId="5FA016E8" w14:textId="77777777" w:rsidR="00DD2BA2" w:rsidRDefault="00DD2BA2" w:rsidP="00DD2BA2">
            <w:pPr>
              <w:pStyle w:val="TAC"/>
              <w:rPr>
                <w:lang w:eastAsia="zh-CN"/>
              </w:rPr>
            </w:pPr>
            <w:r>
              <w:rPr>
                <w:rFonts w:hint="eastAsia"/>
                <w:lang w:eastAsia="zh-CN"/>
              </w:rPr>
              <w:t>O</w:t>
            </w:r>
          </w:p>
        </w:tc>
        <w:tc>
          <w:tcPr>
            <w:tcW w:w="1086" w:type="dxa"/>
          </w:tcPr>
          <w:p w14:paraId="1B9BAE41"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3E78C3A3" w14:textId="249F6620" w:rsidR="00DD2BA2" w:rsidRPr="00F40F56" w:rsidRDefault="00DD2BA2" w:rsidP="00E24667">
            <w:pPr>
              <w:pStyle w:val="TAL"/>
              <w:rPr>
                <w:lang w:eastAsia="zh-CN"/>
              </w:rPr>
            </w:pPr>
            <w:r>
              <w:t>Specifies the mean time interval between successive Announce messages. This is applicable for IEEE Std 1588-2019 [</w:t>
            </w:r>
            <w:r w:rsidR="00E24667">
              <w:t>25</w:t>
            </w:r>
            <w:r>
              <w:t>] Boundary Clock or IEEE Std 802.1AS-2020 [</w:t>
            </w:r>
            <w:r w:rsidR="00E24667">
              <w:t>26</w:t>
            </w:r>
            <w:r>
              <w:t>] operation. If omitted, the default value as described in the PTP Profile is used.</w:t>
            </w:r>
          </w:p>
        </w:tc>
        <w:tc>
          <w:tcPr>
            <w:tcW w:w="2054" w:type="dxa"/>
          </w:tcPr>
          <w:p w14:paraId="39F61DC1" w14:textId="77777777" w:rsidR="00DD2BA2" w:rsidRDefault="00DD2BA2" w:rsidP="00DD2BA2">
            <w:pPr>
              <w:pStyle w:val="TAL"/>
              <w:rPr>
                <w:rFonts w:eastAsia="Times New Roman"/>
              </w:rPr>
            </w:pPr>
          </w:p>
        </w:tc>
      </w:tr>
      <w:tr w:rsidR="00DD2BA2" w14:paraId="0BE1334C" w14:textId="77777777" w:rsidTr="00743D85">
        <w:trPr>
          <w:jc w:val="center"/>
        </w:trPr>
        <w:tc>
          <w:tcPr>
            <w:tcW w:w="1486" w:type="dxa"/>
          </w:tcPr>
          <w:p w14:paraId="059AD44F" w14:textId="77777777" w:rsidR="00DD2BA2" w:rsidRDefault="00DD2BA2" w:rsidP="00DD2BA2">
            <w:pPr>
              <w:pStyle w:val="TAL"/>
              <w:rPr>
                <w:lang w:eastAsia="zh-CN"/>
              </w:rPr>
            </w:pPr>
            <w:r>
              <w:rPr>
                <w:rFonts w:hint="eastAsia"/>
                <w:lang w:eastAsia="zh-CN"/>
              </w:rPr>
              <w:t>l</w:t>
            </w:r>
            <w:r>
              <w:rPr>
                <w:lang w:eastAsia="zh-CN"/>
              </w:rPr>
              <w:t>ogAnnouInterInd</w:t>
            </w:r>
          </w:p>
        </w:tc>
        <w:tc>
          <w:tcPr>
            <w:tcW w:w="2033" w:type="dxa"/>
          </w:tcPr>
          <w:p w14:paraId="1FCF8111" w14:textId="77777777" w:rsidR="00DD2BA2" w:rsidRDefault="00DD2BA2" w:rsidP="00DD2BA2">
            <w:pPr>
              <w:pStyle w:val="TAL"/>
              <w:rPr>
                <w:lang w:eastAsia="zh-CN"/>
              </w:rPr>
            </w:pPr>
            <w:r>
              <w:rPr>
                <w:rFonts w:eastAsia="Malgun Gothic"/>
              </w:rPr>
              <w:t>boolean</w:t>
            </w:r>
          </w:p>
        </w:tc>
        <w:tc>
          <w:tcPr>
            <w:tcW w:w="425" w:type="dxa"/>
          </w:tcPr>
          <w:p w14:paraId="76971CA6" w14:textId="77777777" w:rsidR="00DD2BA2" w:rsidRDefault="00DD2BA2" w:rsidP="00DD2BA2">
            <w:pPr>
              <w:pStyle w:val="TAC"/>
              <w:rPr>
                <w:lang w:eastAsia="zh-CN"/>
              </w:rPr>
            </w:pPr>
            <w:r>
              <w:rPr>
                <w:rFonts w:hint="eastAsia"/>
                <w:lang w:eastAsia="zh-CN"/>
              </w:rPr>
              <w:t>O</w:t>
            </w:r>
          </w:p>
        </w:tc>
        <w:tc>
          <w:tcPr>
            <w:tcW w:w="1086" w:type="dxa"/>
          </w:tcPr>
          <w:p w14:paraId="1E330458"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263A5726" w14:textId="17AE9716" w:rsidR="00DD2BA2" w:rsidRDefault="00DD2BA2" w:rsidP="00DD2BA2">
            <w:pPr>
              <w:pStyle w:val="TAL"/>
            </w:pPr>
            <w:r>
              <w:t>When set to FALSE, the value of "</w:t>
            </w:r>
            <w:r>
              <w:rPr>
                <w:rFonts w:eastAsia="Malgun Gothic"/>
              </w:rPr>
              <w:t>logAnnouInter</w:t>
            </w:r>
            <w:r>
              <w:t>" attribute is used to set the initialLogAnnounceInterval as described in IEEE 802.1AS-2020 [</w:t>
            </w:r>
            <w:r w:rsidR="00E24667">
              <w:t>26</w:t>
            </w:r>
            <w:r>
              <w:t>]. When set to TRUE, the value of "</w:t>
            </w:r>
            <w:r>
              <w:rPr>
                <w:rFonts w:eastAsia="Malgun Gothic"/>
              </w:rPr>
              <w:t>logAnnouInter</w:t>
            </w:r>
            <w:r>
              <w:t>" attribute is used to set the mgtSettableLogAnnounceInterval as described in IEEE Std 802.1AS-2020 [</w:t>
            </w:r>
            <w:r w:rsidR="00E24667">
              <w:t>26</w:t>
            </w:r>
            <w:r>
              <w:t>].</w:t>
            </w:r>
          </w:p>
          <w:p w14:paraId="272E029B" w14:textId="1FE6F213" w:rsidR="00DD2BA2" w:rsidRDefault="00DD2BA2" w:rsidP="00DD2BA2">
            <w:pPr>
              <w:pStyle w:val="TAL"/>
            </w:pPr>
            <w:r>
              <w:t>If omitted, the default value as described in the IEEE Std 802.1AS-2020 [</w:t>
            </w:r>
            <w:r w:rsidR="00E24667">
              <w:t>26</w:t>
            </w:r>
            <w:r>
              <w:t>] is used.</w:t>
            </w:r>
          </w:p>
          <w:p w14:paraId="2B26B7D2" w14:textId="77777777" w:rsidR="00DD2BA2" w:rsidRPr="00F40F56" w:rsidRDefault="00DD2BA2" w:rsidP="00DD2BA2">
            <w:pPr>
              <w:pStyle w:val="TAL"/>
              <w:rPr>
                <w:lang w:eastAsia="zh-CN"/>
              </w:rPr>
            </w:pPr>
          </w:p>
        </w:tc>
        <w:tc>
          <w:tcPr>
            <w:tcW w:w="2054" w:type="dxa"/>
          </w:tcPr>
          <w:p w14:paraId="0766C005" w14:textId="77777777" w:rsidR="00DD2BA2" w:rsidRDefault="00DD2BA2" w:rsidP="00DD2BA2">
            <w:pPr>
              <w:pStyle w:val="TAL"/>
              <w:rPr>
                <w:rFonts w:eastAsia="Times New Roman"/>
              </w:rPr>
            </w:pPr>
          </w:p>
        </w:tc>
      </w:tr>
      <w:tr w:rsidR="00DD2BA2" w14:paraId="287931C3" w14:textId="77777777" w:rsidTr="00743D85">
        <w:trPr>
          <w:jc w:val="center"/>
        </w:trPr>
        <w:tc>
          <w:tcPr>
            <w:tcW w:w="9777" w:type="dxa"/>
            <w:gridSpan w:val="6"/>
          </w:tcPr>
          <w:p w14:paraId="597995EB" w14:textId="611EE390" w:rsidR="00DD2BA2" w:rsidRPr="00364D87" w:rsidRDefault="00D4177F" w:rsidP="00DD2BA2">
            <w:pPr>
              <w:pStyle w:val="TAN"/>
              <w:rPr>
                <w:rFonts w:eastAsia="Times New Roman"/>
              </w:rPr>
            </w:pPr>
            <w:r>
              <w:rPr>
                <w:lang w:eastAsia="zh-CN"/>
              </w:rPr>
              <w:t>NOTE:</w:t>
            </w:r>
            <w:r>
              <w:rPr>
                <w:lang w:eastAsia="zh-CN"/>
              </w:rPr>
              <w:tab/>
              <w:t>Only one of "gpsi" or "n6Ind" attribute, and if the feature "</w:t>
            </w:r>
            <w:r>
              <w:t>TimeSyncExposureConfig_Corr</w:t>
            </w:r>
            <w:r>
              <w:rPr>
                <w:lang w:eastAsia="zh-CN"/>
              </w:rPr>
              <w:t>" is supported, of "supi" shall be included.</w:t>
            </w:r>
          </w:p>
        </w:tc>
      </w:tr>
    </w:tbl>
    <w:p w14:paraId="4A858444" w14:textId="77777777" w:rsidR="003416B7" w:rsidRDefault="003416B7" w:rsidP="00005852">
      <w:pPr>
        <w:rPr>
          <w:rFonts w:eastAsia="宋体"/>
        </w:rPr>
      </w:pPr>
    </w:p>
    <w:p w14:paraId="77722EE0" w14:textId="1536630A" w:rsidR="008221DD" w:rsidRDefault="008221DD" w:rsidP="008221DD">
      <w:pPr>
        <w:pStyle w:val="50"/>
      </w:pPr>
      <w:bookmarkStart w:id="1586" w:name="_Toc104199077"/>
      <w:bookmarkStart w:id="1587" w:name="_Toc104489513"/>
      <w:bookmarkStart w:id="1588" w:name="_Toc138762342"/>
      <w:bookmarkStart w:id="1589" w:name="_Toc145708536"/>
      <w:bookmarkStart w:id="1590" w:name="_Toc153827210"/>
      <w:bookmarkStart w:id="1591" w:name="_Toc177386382"/>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586"/>
      <w:bookmarkEnd w:id="1587"/>
      <w:bookmarkEnd w:id="1588"/>
      <w:bookmarkEnd w:id="1589"/>
      <w:bookmarkEnd w:id="1590"/>
      <w:bookmarkEnd w:id="1591"/>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592" w:name="_Toc510696638"/>
      <w:bookmarkStart w:id="1593" w:name="_Toc35971433"/>
      <w:bookmarkStart w:id="1594" w:name="_Toc67903549"/>
      <w:bookmarkStart w:id="1595" w:name="_Toc89295704"/>
      <w:bookmarkStart w:id="1596" w:name="_Toc94261425"/>
      <w:bookmarkStart w:id="1597" w:name="_Toc104199078"/>
      <w:bookmarkStart w:id="1598" w:name="_Toc104489514"/>
      <w:bookmarkStart w:id="1599" w:name="_Toc138762343"/>
      <w:bookmarkStart w:id="1600" w:name="_Toc145708537"/>
      <w:bookmarkStart w:id="1601" w:name="_Toc153827211"/>
      <w:bookmarkStart w:id="1602" w:name="_Toc177386383"/>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592"/>
      <w:bookmarkEnd w:id="1593"/>
      <w:bookmarkEnd w:id="1594"/>
      <w:bookmarkEnd w:id="1595"/>
      <w:bookmarkEnd w:id="1596"/>
      <w:bookmarkEnd w:id="1597"/>
      <w:bookmarkEnd w:id="1598"/>
      <w:bookmarkEnd w:id="1599"/>
      <w:bookmarkEnd w:id="1600"/>
      <w:bookmarkEnd w:id="1601"/>
      <w:bookmarkEnd w:id="1602"/>
    </w:p>
    <w:p w14:paraId="65A70611" w14:textId="77777777" w:rsidR="008A6D4A" w:rsidRPr="00384E92" w:rsidRDefault="008A6D4A" w:rsidP="008A6D4A">
      <w:pPr>
        <w:pStyle w:val="50"/>
      </w:pPr>
      <w:bookmarkStart w:id="1603" w:name="_Toc510696639"/>
      <w:bookmarkStart w:id="1604" w:name="_Toc35971434"/>
      <w:bookmarkStart w:id="1605" w:name="_Toc67903550"/>
      <w:bookmarkStart w:id="1606" w:name="_Toc89295705"/>
      <w:bookmarkStart w:id="1607" w:name="_Toc94261426"/>
      <w:bookmarkStart w:id="1608" w:name="_Toc104199079"/>
      <w:bookmarkStart w:id="1609" w:name="_Toc104489515"/>
      <w:bookmarkStart w:id="1610" w:name="_Toc138762344"/>
      <w:bookmarkStart w:id="1611" w:name="_Toc145708538"/>
      <w:bookmarkStart w:id="1612" w:name="_Toc153827212"/>
      <w:bookmarkStart w:id="1613" w:name="_Toc177386384"/>
      <w:r>
        <w:t>6.1.6.3.1</w:t>
      </w:r>
      <w:r w:rsidRPr="00384E92">
        <w:tab/>
        <w:t>Introduction</w:t>
      </w:r>
      <w:bookmarkEnd w:id="1603"/>
      <w:bookmarkEnd w:id="1604"/>
      <w:bookmarkEnd w:id="1605"/>
      <w:bookmarkEnd w:id="1606"/>
      <w:bookmarkEnd w:id="1607"/>
      <w:bookmarkEnd w:id="1608"/>
      <w:bookmarkEnd w:id="1609"/>
      <w:bookmarkEnd w:id="1610"/>
      <w:bookmarkEnd w:id="1611"/>
      <w:bookmarkEnd w:id="1612"/>
      <w:bookmarkEnd w:id="1613"/>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614" w:name="_Toc510696640"/>
      <w:bookmarkStart w:id="1615" w:name="_Toc35971435"/>
      <w:bookmarkStart w:id="1616" w:name="_Toc67903551"/>
      <w:bookmarkStart w:id="1617" w:name="_Toc89295706"/>
      <w:bookmarkStart w:id="1618" w:name="_Toc94261427"/>
      <w:bookmarkStart w:id="1619" w:name="_Toc104199080"/>
      <w:bookmarkStart w:id="1620" w:name="_Toc104489516"/>
      <w:bookmarkStart w:id="1621" w:name="_Toc138762345"/>
      <w:bookmarkStart w:id="1622" w:name="_Toc145708539"/>
      <w:bookmarkStart w:id="1623" w:name="_Toc153827213"/>
      <w:bookmarkStart w:id="1624" w:name="_Toc177386385"/>
      <w:r>
        <w:t>6.1.6.3.2</w:t>
      </w:r>
      <w:r w:rsidRPr="00384E92">
        <w:tab/>
        <w:t>Simple data types</w:t>
      </w:r>
      <w:bookmarkEnd w:id="1614"/>
      <w:bookmarkEnd w:id="1615"/>
      <w:bookmarkEnd w:id="1616"/>
      <w:bookmarkEnd w:id="1617"/>
      <w:bookmarkEnd w:id="1618"/>
      <w:bookmarkEnd w:id="1619"/>
      <w:bookmarkEnd w:id="1620"/>
      <w:bookmarkEnd w:id="1621"/>
      <w:bookmarkEnd w:id="1622"/>
      <w:bookmarkEnd w:id="1623"/>
      <w:bookmarkEnd w:id="1624"/>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625"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625"/>
    </w:tbl>
    <w:p w14:paraId="0C231322" w14:textId="77777777" w:rsidR="008A6D4A" w:rsidRPr="00384E92" w:rsidRDefault="008A6D4A" w:rsidP="008A6D4A"/>
    <w:p w14:paraId="04FC5104" w14:textId="77777777" w:rsidR="008A6D4A" w:rsidRDefault="008A6D4A" w:rsidP="00662390">
      <w:pPr>
        <w:pStyle w:val="30"/>
      </w:pPr>
      <w:bookmarkStart w:id="1626" w:name="_Toc510696647"/>
      <w:bookmarkStart w:id="1627" w:name="_Toc35971443"/>
      <w:bookmarkStart w:id="1628" w:name="_Toc67903560"/>
      <w:bookmarkStart w:id="1629" w:name="_Toc89295715"/>
      <w:bookmarkStart w:id="1630" w:name="_Toc94261428"/>
      <w:bookmarkStart w:id="1631" w:name="_Toc104199081"/>
      <w:bookmarkStart w:id="1632" w:name="_Toc104489517"/>
      <w:bookmarkStart w:id="1633" w:name="_Toc138762346"/>
      <w:bookmarkStart w:id="1634" w:name="_Toc145708540"/>
      <w:bookmarkStart w:id="1635" w:name="_Toc153827214"/>
      <w:bookmarkStart w:id="1636" w:name="_Toc177386386"/>
      <w:r>
        <w:t>6.1.7</w:t>
      </w:r>
      <w:r>
        <w:tab/>
        <w:t>Error Handling</w:t>
      </w:r>
      <w:bookmarkEnd w:id="1626"/>
      <w:bookmarkEnd w:id="1627"/>
      <w:bookmarkEnd w:id="1628"/>
      <w:bookmarkEnd w:id="1629"/>
      <w:bookmarkEnd w:id="1630"/>
      <w:bookmarkEnd w:id="1631"/>
      <w:bookmarkEnd w:id="1632"/>
      <w:bookmarkEnd w:id="1633"/>
      <w:bookmarkEnd w:id="1634"/>
      <w:bookmarkEnd w:id="1635"/>
      <w:bookmarkEnd w:id="1636"/>
    </w:p>
    <w:p w14:paraId="07F0DFC0" w14:textId="77777777" w:rsidR="008A6D4A" w:rsidRPr="00971458" w:rsidRDefault="008A6D4A" w:rsidP="008A6D4A">
      <w:pPr>
        <w:pStyle w:val="40"/>
      </w:pPr>
      <w:bookmarkStart w:id="1637" w:name="_Toc35971444"/>
      <w:bookmarkStart w:id="1638" w:name="_Toc67903561"/>
      <w:bookmarkStart w:id="1639" w:name="_Toc89295716"/>
      <w:bookmarkStart w:id="1640" w:name="_Toc94261429"/>
      <w:bookmarkStart w:id="1641" w:name="_Toc104199082"/>
      <w:bookmarkStart w:id="1642" w:name="_Toc104489518"/>
      <w:bookmarkStart w:id="1643" w:name="_Toc138762347"/>
      <w:bookmarkStart w:id="1644" w:name="_Toc145708541"/>
      <w:bookmarkStart w:id="1645" w:name="_Toc153827215"/>
      <w:bookmarkStart w:id="1646" w:name="_Toc177386387"/>
      <w:r w:rsidRPr="00971458">
        <w:t>6.1.7.1</w:t>
      </w:r>
      <w:r w:rsidRPr="00971458">
        <w:tab/>
        <w:t>General</w:t>
      </w:r>
      <w:bookmarkEnd w:id="1637"/>
      <w:bookmarkEnd w:id="1638"/>
      <w:bookmarkEnd w:id="1639"/>
      <w:bookmarkEnd w:id="1640"/>
      <w:bookmarkEnd w:id="1641"/>
      <w:bookmarkEnd w:id="1642"/>
      <w:bookmarkEnd w:id="1643"/>
      <w:bookmarkEnd w:id="1644"/>
      <w:bookmarkEnd w:id="1645"/>
      <w:bookmarkEnd w:id="1646"/>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647" w:name="_Toc35971445"/>
      <w:bookmarkStart w:id="1648" w:name="_Toc67903562"/>
      <w:bookmarkStart w:id="1649" w:name="_Toc89295717"/>
      <w:bookmarkStart w:id="1650" w:name="_Toc94261430"/>
      <w:bookmarkStart w:id="1651" w:name="_Toc104199083"/>
      <w:bookmarkStart w:id="1652" w:name="_Toc104489519"/>
      <w:bookmarkStart w:id="1653" w:name="_Toc138762348"/>
      <w:bookmarkStart w:id="1654" w:name="_Toc145708542"/>
      <w:bookmarkStart w:id="1655" w:name="_Toc153827216"/>
      <w:bookmarkStart w:id="1656" w:name="_Toc177386388"/>
      <w:r w:rsidRPr="00971458">
        <w:lastRenderedPageBreak/>
        <w:t>6.1.7.2</w:t>
      </w:r>
      <w:r w:rsidRPr="00971458">
        <w:tab/>
        <w:t>Protocol Errors</w:t>
      </w:r>
      <w:bookmarkEnd w:id="1647"/>
      <w:bookmarkEnd w:id="1648"/>
      <w:bookmarkEnd w:id="1649"/>
      <w:bookmarkEnd w:id="1650"/>
      <w:bookmarkEnd w:id="1651"/>
      <w:bookmarkEnd w:id="1652"/>
      <w:bookmarkEnd w:id="1653"/>
      <w:bookmarkEnd w:id="1654"/>
      <w:bookmarkEnd w:id="1655"/>
      <w:bookmarkEnd w:id="1656"/>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657" w:name="_Toc35971446"/>
      <w:bookmarkStart w:id="1658" w:name="_Toc67903563"/>
      <w:bookmarkStart w:id="1659" w:name="_Toc89295718"/>
      <w:bookmarkStart w:id="1660" w:name="_Toc94261431"/>
      <w:bookmarkStart w:id="1661" w:name="_Toc104199084"/>
      <w:bookmarkStart w:id="1662" w:name="_Toc104489520"/>
      <w:bookmarkStart w:id="1663" w:name="_Toc138762349"/>
      <w:bookmarkStart w:id="1664" w:name="_Toc145708543"/>
      <w:bookmarkStart w:id="1665" w:name="_Toc153827217"/>
      <w:bookmarkStart w:id="1666" w:name="_Toc177386389"/>
      <w:r>
        <w:t>6.1.7.3</w:t>
      </w:r>
      <w:r>
        <w:tab/>
        <w:t>Application Errors</w:t>
      </w:r>
      <w:bookmarkEnd w:id="1657"/>
      <w:bookmarkEnd w:id="1658"/>
      <w:bookmarkEnd w:id="1659"/>
      <w:bookmarkEnd w:id="1660"/>
      <w:bookmarkEnd w:id="1661"/>
      <w:bookmarkEnd w:id="1662"/>
      <w:bookmarkEnd w:id="1663"/>
      <w:bookmarkEnd w:id="1664"/>
      <w:bookmarkEnd w:id="1665"/>
      <w:bookmarkEnd w:id="1666"/>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667" w:name="_Toc492899751"/>
      <w:bookmarkStart w:id="1668" w:name="_Toc492900030"/>
      <w:bookmarkStart w:id="1669" w:name="_Toc492967832"/>
      <w:bookmarkStart w:id="1670" w:name="_Toc492972920"/>
      <w:bookmarkStart w:id="1671" w:name="_Toc492973140"/>
      <w:bookmarkStart w:id="1672" w:name="_Toc493774060"/>
      <w:bookmarkStart w:id="1673" w:name="_Toc508285804"/>
      <w:bookmarkStart w:id="1674" w:name="_Toc508287269"/>
      <w:bookmarkStart w:id="1675" w:name="_Toc510696648"/>
      <w:bookmarkStart w:id="1676"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677" w:name="_Toc67903564"/>
      <w:bookmarkStart w:id="1678" w:name="_Toc89295719"/>
      <w:bookmarkStart w:id="1679" w:name="_Toc94261432"/>
      <w:bookmarkStart w:id="1680" w:name="_Toc104199085"/>
      <w:bookmarkStart w:id="1681" w:name="_Toc104489521"/>
      <w:bookmarkStart w:id="1682" w:name="_Toc138762350"/>
      <w:bookmarkStart w:id="1683" w:name="_Toc145708544"/>
      <w:bookmarkStart w:id="1684" w:name="_Toc153827218"/>
      <w:bookmarkStart w:id="1685" w:name="_Toc177386390"/>
      <w:r>
        <w:t>6.1.8</w:t>
      </w:r>
      <w:r w:rsidRPr="0023018E">
        <w:rPr>
          <w:lang w:eastAsia="zh-CN"/>
        </w:rPr>
        <w:tab/>
        <w:t>Feature negotiation</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686" w:name="_Toc532994477"/>
      <w:bookmarkStart w:id="1687" w:name="_Toc35971448"/>
      <w:bookmarkStart w:id="1688" w:name="_Toc67903565"/>
      <w:bookmarkStart w:id="1689" w:name="_Toc89295720"/>
      <w:bookmarkStart w:id="1690" w:name="_Toc94261433"/>
      <w:bookmarkStart w:id="1691" w:name="_Toc104199086"/>
      <w:bookmarkStart w:id="1692" w:name="_Toc104489522"/>
      <w:bookmarkStart w:id="1693" w:name="_Toc138762351"/>
      <w:bookmarkStart w:id="1694" w:name="_Toc145708545"/>
      <w:bookmarkStart w:id="1695" w:name="_Toc153827219"/>
      <w:bookmarkStart w:id="1696" w:name="_Toc177386391"/>
      <w:bookmarkStart w:id="1697" w:name="_Hlk525137310"/>
      <w:bookmarkStart w:id="1698" w:name="_Toc510696649"/>
      <w:r>
        <w:t>6.1.9</w:t>
      </w:r>
      <w:r w:rsidRPr="001E7573">
        <w:tab/>
        <w:t>Security</w:t>
      </w:r>
      <w:bookmarkEnd w:id="1686"/>
      <w:bookmarkEnd w:id="1687"/>
      <w:bookmarkEnd w:id="1688"/>
      <w:bookmarkEnd w:id="1689"/>
      <w:bookmarkEnd w:id="1690"/>
      <w:bookmarkEnd w:id="1691"/>
      <w:bookmarkEnd w:id="1692"/>
      <w:bookmarkEnd w:id="1693"/>
      <w:bookmarkEnd w:id="1694"/>
      <w:bookmarkEnd w:id="1695"/>
      <w:bookmarkEnd w:id="1696"/>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699" w:name="_Hlk530142087"/>
      <w:bookmarkEnd w:id="1697"/>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700" w:name="_Toc35971449"/>
      <w:bookmarkStart w:id="1701" w:name="_Toc67903566"/>
      <w:bookmarkStart w:id="1702" w:name="_Toc89295721"/>
      <w:bookmarkStart w:id="1703" w:name="_Toc94261434"/>
      <w:bookmarkStart w:id="1704" w:name="_Toc104199087"/>
      <w:bookmarkStart w:id="1705" w:name="_Toc104489523"/>
      <w:bookmarkStart w:id="1706" w:name="_Toc138762352"/>
      <w:bookmarkStart w:id="1707" w:name="_Toc145708546"/>
      <w:bookmarkStart w:id="1708" w:name="_Toc153827220"/>
      <w:bookmarkStart w:id="1709" w:name="_Toc177386392"/>
      <w:bookmarkEnd w:id="1699"/>
      <w:r>
        <w:t>6.2</w:t>
      </w:r>
      <w:r>
        <w:tab/>
      </w:r>
      <w:r w:rsidR="00D615CF">
        <w:t>Ntsctsf_QoSand</w:t>
      </w:r>
      <w:r w:rsidR="005F5F2F">
        <w:t>TSC</w:t>
      </w:r>
      <w:r w:rsidR="00D615CF">
        <w:t>Assistance</w:t>
      </w:r>
      <w:r>
        <w:t xml:space="preserve"> Service API</w:t>
      </w:r>
      <w:bookmarkEnd w:id="1698"/>
      <w:bookmarkEnd w:id="1700"/>
      <w:bookmarkEnd w:id="1701"/>
      <w:bookmarkEnd w:id="1702"/>
      <w:bookmarkEnd w:id="1703"/>
      <w:bookmarkEnd w:id="1704"/>
      <w:bookmarkEnd w:id="1705"/>
      <w:bookmarkEnd w:id="1706"/>
      <w:bookmarkEnd w:id="1707"/>
      <w:bookmarkEnd w:id="1708"/>
      <w:bookmarkEnd w:id="1709"/>
    </w:p>
    <w:p w14:paraId="1DD4AE2F" w14:textId="77777777" w:rsidR="00E32AAC" w:rsidRDefault="00E32AAC" w:rsidP="00E32AAC">
      <w:pPr>
        <w:pStyle w:val="30"/>
      </w:pPr>
      <w:bookmarkStart w:id="1710" w:name="_Toc89295722"/>
      <w:bookmarkStart w:id="1711" w:name="_Toc94261435"/>
      <w:bookmarkStart w:id="1712" w:name="_Toc104199088"/>
      <w:bookmarkStart w:id="1713" w:name="_Toc104489524"/>
      <w:bookmarkStart w:id="1714" w:name="_Toc138762353"/>
      <w:bookmarkStart w:id="1715" w:name="_Toc145708547"/>
      <w:bookmarkStart w:id="1716" w:name="_Toc153827221"/>
      <w:bookmarkStart w:id="1717" w:name="_Toc177386393"/>
      <w:r>
        <w:t>6.2.1</w:t>
      </w:r>
      <w:r>
        <w:tab/>
        <w:t>Introduction</w:t>
      </w:r>
      <w:bookmarkEnd w:id="1710"/>
      <w:bookmarkEnd w:id="1711"/>
      <w:bookmarkEnd w:id="1712"/>
      <w:bookmarkEnd w:id="1713"/>
      <w:bookmarkEnd w:id="1714"/>
      <w:bookmarkEnd w:id="1715"/>
      <w:bookmarkEnd w:id="1716"/>
      <w:bookmarkEnd w:id="1717"/>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718" w:name="_Toc89295723"/>
      <w:bookmarkStart w:id="1719" w:name="_Toc94261436"/>
      <w:bookmarkStart w:id="1720" w:name="_Toc104199089"/>
      <w:bookmarkStart w:id="1721" w:name="_Toc104489525"/>
      <w:bookmarkStart w:id="1722" w:name="_Toc138762354"/>
      <w:bookmarkStart w:id="1723" w:name="_Toc145708548"/>
      <w:bookmarkStart w:id="1724" w:name="_Toc153827222"/>
      <w:bookmarkStart w:id="1725" w:name="_Toc177386394"/>
      <w:r>
        <w:t>6.2.2</w:t>
      </w:r>
      <w:r>
        <w:tab/>
        <w:t>Usage of HTTP</w:t>
      </w:r>
      <w:bookmarkEnd w:id="1718"/>
      <w:bookmarkEnd w:id="1719"/>
      <w:bookmarkEnd w:id="1720"/>
      <w:bookmarkEnd w:id="1721"/>
      <w:bookmarkEnd w:id="1722"/>
      <w:bookmarkEnd w:id="1723"/>
      <w:bookmarkEnd w:id="1724"/>
      <w:bookmarkEnd w:id="1725"/>
    </w:p>
    <w:p w14:paraId="2D2CB30A" w14:textId="77777777" w:rsidR="00E32AAC" w:rsidRPr="000C5200" w:rsidRDefault="00E32AAC" w:rsidP="00E32AAC">
      <w:pPr>
        <w:pStyle w:val="40"/>
      </w:pPr>
      <w:bookmarkStart w:id="1726" w:name="_Toc89295724"/>
      <w:bookmarkStart w:id="1727" w:name="_Toc94261437"/>
      <w:bookmarkStart w:id="1728" w:name="_Toc104199090"/>
      <w:bookmarkStart w:id="1729" w:name="_Toc104489526"/>
      <w:bookmarkStart w:id="1730" w:name="_Toc138762355"/>
      <w:bookmarkStart w:id="1731" w:name="_Toc145708549"/>
      <w:bookmarkStart w:id="1732" w:name="_Toc153827223"/>
      <w:bookmarkStart w:id="1733" w:name="_Toc177386395"/>
      <w:r>
        <w:t>6.2.2.1</w:t>
      </w:r>
      <w:r>
        <w:tab/>
        <w:t>General</w:t>
      </w:r>
      <w:bookmarkEnd w:id="1726"/>
      <w:bookmarkEnd w:id="1727"/>
      <w:bookmarkEnd w:id="1728"/>
      <w:bookmarkEnd w:id="1729"/>
      <w:bookmarkEnd w:id="1730"/>
      <w:bookmarkEnd w:id="1731"/>
      <w:bookmarkEnd w:id="1732"/>
      <w:bookmarkEnd w:id="1733"/>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734" w:name="_Toc89295725"/>
      <w:bookmarkStart w:id="1735" w:name="_Toc94261438"/>
      <w:bookmarkStart w:id="1736" w:name="_Toc104199091"/>
      <w:bookmarkStart w:id="1737" w:name="_Toc104489527"/>
      <w:bookmarkStart w:id="1738" w:name="_Toc138762356"/>
      <w:bookmarkStart w:id="1739" w:name="_Toc145708550"/>
      <w:bookmarkStart w:id="1740"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741" w:name="_Toc177386396"/>
      <w:r>
        <w:t>6.2.2.2</w:t>
      </w:r>
      <w:r>
        <w:tab/>
        <w:t>HTTP standard headers</w:t>
      </w:r>
      <w:bookmarkEnd w:id="1734"/>
      <w:bookmarkEnd w:id="1735"/>
      <w:bookmarkEnd w:id="1736"/>
      <w:bookmarkEnd w:id="1737"/>
      <w:bookmarkEnd w:id="1738"/>
      <w:bookmarkEnd w:id="1739"/>
      <w:bookmarkEnd w:id="1740"/>
      <w:bookmarkEnd w:id="1741"/>
    </w:p>
    <w:p w14:paraId="75FD6301" w14:textId="77777777" w:rsidR="00E32AAC" w:rsidRDefault="00E32AAC" w:rsidP="00E32AAC">
      <w:pPr>
        <w:pStyle w:val="50"/>
        <w:rPr>
          <w:lang w:eastAsia="zh-CN"/>
        </w:rPr>
      </w:pPr>
      <w:bookmarkStart w:id="1742" w:name="_Toc89295726"/>
      <w:bookmarkStart w:id="1743" w:name="_Toc94261439"/>
      <w:bookmarkStart w:id="1744" w:name="_Toc104199092"/>
      <w:bookmarkStart w:id="1745" w:name="_Toc104489528"/>
      <w:bookmarkStart w:id="1746" w:name="_Toc138762357"/>
      <w:bookmarkStart w:id="1747" w:name="_Toc145708551"/>
      <w:bookmarkStart w:id="1748" w:name="_Toc153827225"/>
      <w:bookmarkStart w:id="1749" w:name="_Toc177386397"/>
      <w:r>
        <w:t>6.2.2.2.1</w:t>
      </w:r>
      <w:r>
        <w:rPr>
          <w:rFonts w:hint="eastAsia"/>
          <w:lang w:eastAsia="zh-CN"/>
        </w:rPr>
        <w:tab/>
      </w:r>
      <w:r>
        <w:rPr>
          <w:lang w:eastAsia="zh-CN"/>
        </w:rPr>
        <w:t>General</w:t>
      </w:r>
      <w:bookmarkEnd w:id="1742"/>
      <w:bookmarkEnd w:id="1743"/>
      <w:bookmarkEnd w:id="1744"/>
      <w:bookmarkEnd w:id="1745"/>
      <w:bookmarkEnd w:id="1746"/>
      <w:bookmarkEnd w:id="1747"/>
      <w:bookmarkEnd w:id="1748"/>
      <w:bookmarkEnd w:id="1749"/>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750" w:name="_Toc89295727"/>
      <w:bookmarkStart w:id="1751" w:name="_Toc94261440"/>
      <w:bookmarkStart w:id="1752" w:name="_Toc104199093"/>
      <w:bookmarkStart w:id="1753" w:name="_Toc104489529"/>
      <w:bookmarkStart w:id="1754" w:name="_Toc138762358"/>
      <w:bookmarkStart w:id="1755" w:name="_Toc145708552"/>
      <w:bookmarkStart w:id="1756" w:name="_Toc153827226"/>
      <w:bookmarkStart w:id="1757" w:name="_Toc177386398"/>
      <w:r>
        <w:t>6.2.2.2.2</w:t>
      </w:r>
      <w:r>
        <w:tab/>
        <w:t>Content type</w:t>
      </w:r>
      <w:bookmarkEnd w:id="1750"/>
      <w:bookmarkEnd w:id="1751"/>
      <w:bookmarkEnd w:id="1752"/>
      <w:bookmarkEnd w:id="1753"/>
      <w:bookmarkEnd w:id="1754"/>
      <w:bookmarkEnd w:id="1755"/>
      <w:bookmarkEnd w:id="1756"/>
      <w:bookmarkEnd w:id="1757"/>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758" w:name="_Toc89295728"/>
      <w:bookmarkStart w:id="1759" w:name="_Toc94261441"/>
      <w:bookmarkStart w:id="1760" w:name="_Toc104199094"/>
      <w:bookmarkStart w:id="1761" w:name="_Toc104489530"/>
      <w:bookmarkStart w:id="1762" w:name="_Toc138762359"/>
      <w:bookmarkStart w:id="1763" w:name="_Toc145708553"/>
      <w:bookmarkStart w:id="1764" w:name="_Toc153827227"/>
      <w:bookmarkStart w:id="1765" w:name="_Toc177386399"/>
      <w:r>
        <w:t>6.2.2.3</w:t>
      </w:r>
      <w:r>
        <w:tab/>
        <w:t>HTTP custom headers</w:t>
      </w:r>
      <w:bookmarkEnd w:id="1758"/>
      <w:bookmarkEnd w:id="1759"/>
      <w:bookmarkEnd w:id="1760"/>
      <w:bookmarkEnd w:id="1761"/>
      <w:bookmarkEnd w:id="1762"/>
      <w:bookmarkEnd w:id="1763"/>
      <w:bookmarkEnd w:id="1764"/>
      <w:bookmarkEnd w:id="1765"/>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766" w:name="_Toc89295729"/>
      <w:bookmarkStart w:id="1767" w:name="_Toc94261442"/>
      <w:bookmarkStart w:id="1768" w:name="_Toc104199095"/>
      <w:bookmarkStart w:id="1769" w:name="_Toc104489531"/>
      <w:bookmarkStart w:id="1770" w:name="_Toc138762360"/>
      <w:bookmarkStart w:id="1771" w:name="_Toc145708554"/>
      <w:bookmarkStart w:id="1772" w:name="_Toc153827228"/>
      <w:bookmarkStart w:id="1773" w:name="_Toc177386400"/>
      <w:r>
        <w:t>6.2.3</w:t>
      </w:r>
      <w:r>
        <w:tab/>
        <w:t>Resources</w:t>
      </w:r>
      <w:bookmarkEnd w:id="1766"/>
      <w:bookmarkEnd w:id="1767"/>
      <w:bookmarkEnd w:id="1768"/>
      <w:bookmarkEnd w:id="1769"/>
      <w:bookmarkEnd w:id="1770"/>
      <w:bookmarkEnd w:id="1771"/>
      <w:bookmarkEnd w:id="1772"/>
      <w:bookmarkEnd w:id="1773"/>
    </w:p>
    <w:p w14:paraId="081C0831" w14:textId="77777777" w:rsidR="00E32AAC" w:rsidRDefault="00E32AAC" w:rsidP="00E32AAC">
      <w:pPr>
        <w:pStyle w:val="40"/>
      </w:pPr>
      <w:bookmarkStart w:id="1774" w:name="_Toc89295730"/>
      <w:bookmarkStart w:id="1775" w:name="_Toc94261443"/>
      <w:bookmarkStart w:id="1776" w:name="_Toc104199096"/>
      <w:bookmarkStart w:id="1777" w:name="_Toc104489532"/>
      <w:bookmarkStart w:id="1778" w:name="_Toc138762361"/>
      <w:bookmarkStart w:id="1779" w:name="_Toc145708555"/>
      <w:bookmarkStart w:id="1780" w:name="_Toc153827229"/>
      <w:bookmarkStart w:id="1781" w:name="_Toc177386401"/>
      <w:r>
        <w:t>6.2.3.1</w:t>
      </w:r>
      <w:r>
        <w:tab/>
        <w:t>Overview</w:t>
      </w:r>
      <w:bookmarkEnd w:id="1774"/>
      <w:bookmarkEnd w:id="1775"/>
      <w:bookmarkEnd w:id="1776"/>
      <w:bookmarkEnd w:id="1777"/>
      <w:bookmarkEnd w:id="1778"/>
      <w:bookmarkEnd w:id="1779"/>
      <w:bookmarkEnd w:id="1780"/>
      <w:bookmarkEnd w:id="1781"/>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15pt;height:222.4pt" o:ole="">
            <v:imagedata r:id="rId61" o:title=""/>
          </v:shape>
          <o:OLEObject Type="Embed" ProgID="Visio.Drawing.15" ShapeID="_x0000_i1050" DrawAspect="Content" ObjectID="_1791032601"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782"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782"/>
    </w:tbl>
    <w:p w14:paraId="06D78F16" w14:textId="77777777" w:rsidR="00E32AAC" w:rsidRPr="002A66FC" w:rsidRDefault="00E32AAC" w:rsidP="00E32AAC"/>
    <w:p w14:paraId="1698F34C" w14:textId="77777777" w:rsidR="00E32AAC" w:rsidRDefault="00E32AAC" w:rsidP="00E32AAC">
      <w:pPr>
        <w:pStyle w:val="40"/>
      </w:pPr>
      <w:bookmarkStart w:id="1783" w:name="_Toc89295731"/>
      <w:bookmarkStart w:id="1784" w:name="_Toc94261444"/>
      <w:bookmarkStart w:id="1785" w:name="_Toc104199097"/>
      <w:bookmarkStart w:id="1786" w:name="_Toc104489533"/>
      <w:bookmarkStart w:id="1787" w:name="_Toc138762362"/>
      <w:bookmarkStart w:id="1788" w:name="_Toc145708556"/>
      <w:bookmarkStart w:id="1789" w:name="_Toc153827230"/>
      <w:bookmarkStart w:id="1790" w:name="_Toc177386402"/>
      <w:r>
        <w:t>6.2.3.2</w:t>
      </w:r>
      <w:r>
        <w:tab/>
        <w:t>Resource: TSC Application Sessions</w:t>
      </w:r>
      <w:bookmarkEnd w:id="1783"/>
      <w:bookmarkEnd w:id="1784"/>
      <w:bookmarkEnd w:id="1785"/>
      <w:bookmarkEnd w:id="1786"/>
      <w:bookmarkEnd w:id="1787"/>
      <w:bookmarkEnd w:id="1788"/>
      <w:bookmarkEnd w:id="1789"/>
      <w:bookmarkEnd w:id="1790"/>
    </w:p>
    <w:p w14:paraId="04BA55D9" w14:textId="77777777" w:rsidR="00E32AAC" w:rsidRDefault="00E32AAC" w:rsidP="00E32AAC">
      <w:pPr>
        <w:pStyle w:val="50"/>
      </w:pPr>
      <w:bookmarkStart w:id="1791" w:name="_Toc89295732"/>
      <w:bookmarkStart w:id="1792" w:name="_Toc94261445"/>
      <w:bookmarkStart w:id="1793" w:name="_Toc104199098"/>
      <w:bookmarkStart w:id="1794" w:name="_Toc104489534"/>
      <w:bookmarkStart w:id="1795" w:name="_Toc138762363"/>
      <w:bookmarkStart w:id="1796" w:name="_Toc145708557"/>
      <w:bookmarkStart w:id="1797" w:name="_Toc153827231"/>
      <w:bookmarkStart w:id="1798" w:name="_Toc177386403"/>
      <w:r>
        <w:t>6.2.3.2.1</w:t>
      </w:r>
      <w:r>
        <w:tab/>
        <w:t>Description</w:t>
      </w:r>
      <w:bookmarkEnd w:id="1791"/>
      <w:bookmarkEnd w:id="1792"/>
      <w:bookmarkEnd w:id="1793"/>
      <w:bookmarkEnd w:id="1794"/>
      <w:bookmarkEnd w:id="1795"/>
      <w:bookmarkEnd w:id="1796"/>
      <w:bookmarkEnd w:id="1797"/>
      <w:bookmarkEnd w:id="1798"/>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799" w:name="_Toc89295733"/>
      <w:bookmarkStart w:id="1800" w:name="_Toc94261446"/>
      <w:bookmarkStart w:id="1801" w:name="_Toc104199099"/>
      <w:bookmarkStart w:id="1802" w:name="_Toc104489535"/>
      <w:bookmarkStart w:id="1803" w:name="_Toc138762364"/>
      <w:bookmarkStart w:id="1804" w:name="_Toc145708558"/>
      <w:bookmarkStart w:id="1805" w:name="_Toc153827232"/>
      <w:bookmarkStart w:id="1806" w:name="_Toc177386404"/>
      <w:r>
        <w:lastRenderedPageBreak/>
        <w:t>6.2.3.2.2</w:t>
      </w:r>
      <w:r>
        <w:tab/>
        <w:t>Resource Definition</w:t>
      </w:r>
      <w:bookmarkEnd w:id="1799"/>
      <w:bookmarkEnd w:id="1800"/>
      <w:bookmarkEnd w:id="1801"/>
      <w:bookmarkEnd w:id="1802"/>
      <w:bookmarkEnd w:id="1803"/>
      <w:bookmarkEnd w:id="1804"/>
      <w:bookmarkEnd w:id="1805"/>
      <w:bookmarkEnd w:id="1806"/>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1807" w:name="_Toc89295734"/>
      <w:bookmarkStart w:id="1808" w:name="_Toc94261447"/>
      <w:bookmarkStart w:id="1809" w:name="_Toc104199100"/>
      <w:bookmarkStart w:id="1810" w:name="_Toc104489536"/>
      <w:bookmarkStart w:id="1811" w:name="_Toc138762365"/>
      <w:bookmarkStart w:id="1812" w:name="_Toc145708559"/>
      <w:bookmarkStart w:id="1813" w:name="_Toc153827233"/>
      <w:bookmarkStart w:id="1814" w:name="_Toc177386405"/>
      <w:r>
        <w:t>6.2.3.2.3</w:t>
      </w:r>
      <w:r>
        <w:tab/>
        <w:t>Resource Standard Methods</w:t>
      </w:r>
      <w:bookmarkEnd w:id="1807"/>
      <w:bookmarkEnd w:id="1808"/>
      <w:bookmarkEnd w:id="1809"/>
      <w:bookmarkEnd w:id="1810"/>
      <w:bookmarkEnd w:id="1811"/>
      <w:bookmarkEnd w:id="1812"/>
      <w:bookmarkEnd w:id="1813"/>
      <w:bookmarkEnd w:id="1814"/>
    </w:p>
    <w:p w14:paraId="53FEB931" w14:textId="77777777" w:rsidR="00E32AAC" w:rsidRPr="00384E92" w:rsidRDefault="00E32AAC" w:rsidP="00D208E0">
      <w:pPr>
        <w:pStyle w:val="6"/>
      </w:pPr>
      <w:bookmarkStart w:id="1815" w:name="_Toc104199101"/>
      <w:bookmarkStart w:id="1816" w:name="_Toc104489537"/>
      <w:bookmarkStart w:id="1817" w:name="_Toc138762366"/>
      <w:bookmarkStart w:id="1818" w:name="_Toc145708560"/>
      <w:bookmarkStart w:id="1819" w:name="_Toc153827234"/>
      <w:bookmarkStart w:id="1820" w:name="_Toc177386406"/>
      <w:r>
        <w:t>6.2.3.2.3</w:t>
      </w:r>
      <w:r w:rsidRPr="00384E92">
        <w:t>.1</w:t>
      </w:r>
      <w:r w:rsidRPr="00384E92">
        <w:tab/>
      </w:r>
      <w:r>
        <w:t>POST</w:t>
      </w:r>
      <w:bookmarkEnd w:id="1815"/>
      <w:bookmarkEnd w:id="1816"/>
      <w:bookmarkEnd w:id="1817"/>
      <w:bookmarkEnd w:id="1818"/>
      <w:bookmarkEnd w:id="1819"/>
      <w:bookmarkEnd w:id="1820"/>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1821" w:name="_Toc89295735"/>
      <w:bookmarkStart w:id="1822" w:name="_Toc94261448"/>
      <w:bookmarkStart w:id="1823" w:name="_Toc104199102"/>
      <w:bookmarkStart w:id="1824" w:name="_Toc104489538"/>
      <w:bookmarkStart w:id="1825" w:name="_Toc138762367"/>
      <w:bookmarkStart w:id="1826" w:name="_Toc145708561"/>
      <w:bookmarkStart w:id="1827" w:name="_Toc153827235"/>
      <w:bookmarkStart w:id="1828" w:name="_Toc177386407"/>
      <w:r>
        <w:t>6.2.3.2.4</w:t>
      </w:r>
      <w:r>
        <w:tab/>
        <w:t>Resource Custom Operations</w:t>
      </w:r>
      <w:bookmarkEnd w:id="1821"/>
      <w:bookmarkEnd w:id="1822"/>
      <w:bookmarkEnd w:id="1823"/>
      <w:bookmarkEnd w:id="1824"/>
      <w:bookmarkEnd w:id="1825"/>
      <w:bookmarkEnd w:id="1826"/>
      <w:bookmarkEnd w:id="1827"/>
      <w:bookmarkEnd w:id="1828"/>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1829" w:name="_Toc89295736"/>
      <w:bookmarkStart w:id="1830" w:name="_Toc94261449"/>
      <w:bookmarkStart w:id="1831" w:name="_Toc104199103"/>
      <w:bookmarkStart w:id="1832" w:name="_Toc104489539"/>
      <w:bookmarkStart w:id="1833" w:name="_Toc138762368"/>
      <w:bookmarkStart w:id="1834" w:name="_Toc145708562"/>
      <w:bookmarkStart w:id="1835" w:name="_Toc153827236"/>
      <w:bookmarkStart w:id="1836" w:name="_Toc177386408"/>
      <w:r>
        <w:t>6.2.3.3</w:t>
      </w:r>
      <w:r>
        <w:tab/>
        <w:t>Resource: Individual TSC Application Session</w:t>
      </w:r>
      <w:bookmarkEnd w:id="1829"/>
      <w:bookmarkEnd w:id="1830"/>
      <w:bookmarkEnd w:id="1831"/>
      <w:bookmarkEnd w:id="1832"/>
      <w:r w:rsidR="00132DDB">
        <w:t xml:space="preserve"> Context</w:t>
      </w:r>
      <w:bookmarkEnd w:id="1833"/>
      <w:bookmarkEnd w:id="1834"/>
      <w:bookmarkEnd w:id="1835"/>
      <w:bookmarkEnd w:id="1836"/>
    </w:p>
    <w:p w14:paraId="435587B3" w14:textId="77777777" w:rsidR="00E32AAC" w:rsidRDefault="00E32AAC" w:rsidP="00E32AAC">
      <w:pPr>
        <w:pStyle w:val="50"/>
      </w:pPr>
      <w:bookmarkStart w:id="1837" w:name="_Toc89295737"/>
      <w:bookmarkStart w:id="1838" w:name="_Toc94261450"/>
      <w:bookmarkStart w:id="1839" w:name="_Toc104199104"/>
      <w:bookmarkStart w:id="1840" w:name="_Toc104489540"/>
      <w:bookmarkStart w:id="1841" w:name="_Toc138762369"/>
      <w:bookmarkStart w:id="1842" w:name="_Toc145708563"/>
      <w:bookmarkStart w:id="1843" w:name="_Toc153827237"/>
      <w:bookmarkStart w:id="1844" w:name="_Toc177386409"/>
      <w:r>
        <w:t>6.2.3.3.1</w:t>
      </w:r>
      <w:r>
        <w:tab/>
        <w:t>Description</w:t>
      </w:r>
      <w:bookmarkEnd w:id="1837"/>
      <w:bookmarkEnd w:id="1838"/>
      <w:bookmarkEnd w:id="1839"/>
      <w:bookmarkEnd w:id="1840"/>
      <w:bookmarkEnd w:id="1841"/>
      <w:bookmarkEnd w:id="1842"/>
      <w:bookmarkEnd w:id="1843"/>
      <w:bookmarkEnd w:id="1844"/>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1845" w:name="_Toc89295738"/>
      <w:bookmarkStart w:id="1846" w:name="_Toc94261451"/>
      <w:bookmarkStart w:id="1847" w:name="_Toc104199105"/>
      <w:bookmarkStart w:id="1848" w:name="_Toc104489541"/>
      <w:bookmarkStart w:id="1849" w:name="_Toc138762370"/>
      <w:bookmarkStart w:id="1850" w:name="_Toc145708564"/>
      <w:bookmarkStart w:id="1851" w:name="_Toc153827238"/>
      <w:bookmarkStart w:id="1852" w:name="_Toc177386410"/>
      <w:r>
        <w:t>6.2.3.3.2</w:t>
      </w:r>
      <w:r>
        <w:tab/>
        <w:t>Resource Definition</w:t>
      </w:r>
      <w:bookmarkEnd w:id="1845"/>
      <w:bookmarkEnd w:id="1846"/>
      <w:bookmarkEnd w:id="1847"/>
      <w:bookmarkEnd w:id="1848"/>
      <w:bookmarkEnd w:id="1849"/>
      <w:bookmarkEnd w:id="1850"/>
      <w:bookmarkEnd w:id="1851"/>
      <w:bookmarkEnd w:id="1852"/>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1853" w:name="_Toc89295739"/>
      <w:bookmarkStart w:id="1854" w:name="_Toc94261452"/>
      <w:bookmarkStart w:id="1855" w:name="_Toc104199106"/>
      <w:bookmarkStart w:id="1856" w:name="_Toc104489542"/>
      <w:bookmarkStart w:id="1857" w:name="_Toc138762371"/>
      <w:bookmarkStart w:id="1858" w:name="_Toc145708565"/>
      <w:bookmarkStart w:id="1859" w:name="_Toc153827239"/>
      <w:bookmarkStart w:id="1860" w:name="_Toc177386411"/>
      <w:r>
        <w:t>6.2.3.3.3</w:t>
      </w:r>
      <w:r>
        <w:tab/>
        <w:t>Resource Standard Methods</w:t>
      </w:r>
      <w:bookmarkEnd w:id="1853"/>
      <w:bookmarkEnd w:id="1854"/>
      <w:bookmarkEnd w:id="1855"/>
      <w:bookmarkEnd w:id="1856"/>
      <w:bookmarkEnd w:id="1857"/>
      <w:bookmarkEnd w:id="1858"/>
      <w:bookmarkEnd w:id="1859"/>
      <w:bookmarkEnd w:id="1860"/>
    </w:p>
    <w:p w14:paraId="7F8B463D" w14:textId="77777777" w:rsidR="00E32AAC" w:rsidRPr="00D61D2C" w:rsidRDefault="00E32AAC" w:rsidP="00E32AAC">
      <w:pPr>
        <w:pStyle w:val="6"/>
      </w:pPr>
      <w:bookmarkStart w:id="1861" w:name="_Toc89295740"/>
      <w:bookmarkStart w:id="1862" w:name="_Toc94261453"/>
      <w:bookmarkStart w:id="1863" w:name="_Toc104199107"/>
      <w:bookmarkStart w:id="1864" w:name="_Toc104489543"/>
      <w:bookmarkStart w:id="1865" w:name="_Toc138762372"/>
      <w:bookmarkStart w:id="1866" w:name="_Toc145708566"/>
      <w:bookmarkStart w:id="1867" w:name="_Toc153827240"/>
      <w:bookmarkStart w:id="1868" w:name="_Toc177386412"/>
      <w:r>
        <w:t>6.2</w:t>
      </w:r>
      <w:r w:rsidRPr="00D61D2C">
        <w:t>.3.3.3.1</w:t>
      </w:r>
      <w:r w:rsidRPr="00D61D2C">
        <w:tab/>
        <w:t>GET</w:t>
      </w:r>
      <w:bookmarkEnd w:id="1861"/>
      <w:bookmarkEnd w:id="1862"/>
      <w:bookmarkEnd w:id="1863"/>
      <w:bookmarkEnd w:id="1864"/>
      <w:bookmarkEnd w:id="1865"/>
      <w:bookmarkEnd w:id="1866"/>
      <w:bookmarkEnd w:id="1867"/>
      <w:bookmarkEnd w:id="1868"/>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1869" w:name="_Toc59016975"/>
      <w:bookmarkStart w:id="1870" w:name="_Toc68168140"/>
      <w:bookmarkStart w:id="1871" w:name="_Toc89295741"/>
      <w:bookmarkStart w:id="1872" w:name="_Toc94261454"/>
      <w:bookmarkStart w:id="1873" w:name="_Toc104199108"/>
      <w:bookmarkStart w:id="1874" w:name="_Toc104489544"/>
      <w:bookmarkStart w:id="1875" w:name="_Toc138762373"/>
      <w:bookmarkStart w:id="1876" w:name="_Toc145708567"/>
      <w:bookmarkStart w:id="1877" w:name="_Toc153827241"/>
      <w:bookmarkStart w:id="1878" w:name="_Toc177386413"/>
      <w:r>
        <w:t>6.2.3.3.3.2</w:t>
      </w:r>
      <w:r>
        <w:tab/>
        <w:t>PATCH</w:t>
      </w:r>
      <w:bookmarkEnd w:id="1869"/>
      <w:bookmarkEnd w:id="1870"/>
      <w:bookmarkEnd w:id="1871"/>
      <w:bookmarkEnd w:id="1872"/>
      <w:bookmarkEnd w:id="1873"/>
      <w:bookmarkEnd w:id="1874"/>
      <w:bookmarkEnd w:id="1875"/>
      <w:bookmarkEnd w:id="1876"/>
      <w:bookmarkEnd w:id="1877"/>
      <w:bookmarkEnd w:id="1878"/>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1879" w:name="_Toc89295742"/>
      <w:bookmarkStart w:id="1880" w:name="_Toc94261455"/>
      <w:bookmarkStart w:id="1881" w:name="_Toc104199109"/>
      <w:bookmarkStart w:id="1882" w:name="_Toc104489545"/>
      <w:bookmarkStart w:id="1883" w:name="_Toc138762374"/>
      <w:bookmarkStart w:id="1884" w:name="_Toc145708568"/>
      <w:bookmarkStart w:id="1885" w:name="_Toc153827242"/>
      <w:bookmarkStart w:id="1886" w:name="_Toc177386414"/>
      <w:r>
        <w:t>6.2</w:t>
      </w:r>
      <w:r w:rsidRPr="00AA2E4A">
        <w:t>.3.</w:t>
      </w:r>
      <w:r>
        <w:t>3</w:t>
      </w:r>
      <w:r w:rsidRPr="00AA2E4A">
        <w:t>.4</w:t>
      </w:r>
      <w:r w:rsidRPr="00AA2E4A">
        <w:tab/>
        <w:t>Resource Custom Operations</w:t>
      </w:r>
      <w:bookmarkEnd w:id="1879"/>
      <w:bookmarkEnd w:id="1880"/>
      <w:bookmarkEnd w:id="1881"/>
      <w:bookmarkEnd w:id="1882"/>
      <w:bookmarkEnd w:id="1883"/>
      <w:bookmarkEnd w:id="1884"/>
      <w:bookmarkEnd w:id="1885"/>
      <w:bookmarkEnd w:id="1886"/>
    </w:p>
    <w:p w14:paraId="696357CC" w14:textId="77777777" w:rsidR="00E32AAC" w:rsidRDefault="00E32AAC" w:rsidP="00E32AAC">
      <w:pPr>
        <w:pStyle w:val="6"/>
      </w:pPr>
      <w:bookmarkStart w:id="1887" w:name="_Toc28012428"/>
      <w:bookmarkStart w:id="1888" w:name="_Toc36038381"/>
      <w:bookmarkStart w:id="1889" w:name="_Toc45133651"/>
      <w:bookmarkStart w:id="1890" w:name="_Toc51762405"/>
      <w:bookmarkStart w:id="1891" w:name="_Toc59016977"/>
      <w:bookmarkStart w:id="1892" w:name="_Toc68168142"/>
      <w:bookmarkStart w:id="1893" w:name="_Toc89295743"/>
      <w:bookmarkStart w:id="1894" w:name="_Toc94261456"/>
      <w:bookmarkStart w:id="1895" w:name="_Toc104199110"/>
      <w:bookmarkStart w:id="1896" w:name="_Toc104489546"/>
      <w:bookmarkStart w:id="1897" w:name="_Toc138762375"/>
      <w:bookmarkStart w:id="1898" w:name="_Toc145708569"/>
      <w:bookmarkStart w:id="1899" w:name="_Toc153827243"/>
      <w:bookmarkStart w:id="1900" w:name="_Toc177386415"/>
      <w:r>
        <w:t>6.2</w:t>
      </w:r>
      <w:r w:rsidRPr="00AA2E4A">
        <w:t>.3.</w:t>
      </w:r>
      <w:r>
        <w:t>3</w:t>
      </w:r>
      <w:r w:rsidRPr="00AA2E4A">
        <w:t>.4</w:t>
      </w:r>
      <w:r>
        <w:t>.1</w:t>
      </w:r>
      <w:r>
        <w:tab/>
        <w:t>Overview</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1901" w:name="_Toc28012429"/>
      <w:bookmarkStart w:id="1902" w:name="_Toc36038382"/>
      <w:bookmarkStart w:id="1903" w:name="_Toc45133652"/>
      <w:bookmarkStart w:id="1904" w:name="_Toc51762406"/>
      <w:bookmarkStart w:id="1905" w:name="_Toc59016978"/>
      <w:bookmarkStart w:id="1906" w:name="_Toc68168143"/>
      <w:bookmarkStart w:id="1907" w:name="_Toc89295744"/>
      <w:bookmarkStart w:id="1908" w:name="_Toc94261457"/>
      <w:bookmarkStart w:id="1909" w:name="_Toc104199111"/>
      <w:bookmarkStart w:id="1910" w:name="_Toc104489547"/>
      <w:bookmarkStart w:id="1911" w:name="_Toc138762376"/>
      <w:bookmarkStart w:id="1912" w:name="_Toc145708570"/>
      <w:bookmarkStart w:id="1913" w:name="_Toc153827244"/>
      <w:bookmarkStart w:id="1914" w:name="_Toc177386416"/>
      <w:r>
        <w:t>6.2</w:t>
      </w:r>
      <w:r w:rsidRPr="00AA2E4A">
        <w:t>.3.</w:t>
      </w:r>
      <w:r>
        <w:t>3</w:t>
      </w:r>
      <w:r w:rsidRPr="00AA2E4A">
        <w:t>.4</w:t>
      </w:r>
      <w:r>
        <w:t>.2</w:t>
      </w:r>
      <w:r>
        <w:tab/>
        <w:t>Operation: delete</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217CF382" w14:textId="77777777" w:rsidR="00E32AAC" w:rsidRDefault="00E32AAC" w:rsidP="00EF2AC7">
      <w:pPr>
        <w:pStyle w:val="7"/>
      </w:pPr>
      <w:bookmarkStart w:id="1915" w:name="_Toc28012430"/>
      <w:bookmarkStart w:id="1916" w:name="_Toc36038383"/>
      <w:bookmarkStart w:id="1917" w:name="_Toc45133653"/>
      <w:bookmarkStart w:id="1918" w:name="_Toc51762407"/>
      <w:bookmarkStart w:id="1919" w:name="_Toc59016979"/>
      <w:bookmarkStart w:id="1920" w:name="_Toc68168144"/>
      <w:bookmarkStart w:id="1921" w:name="_Toc89295745"/>
      <w:bookmarkStart w:id="1922" w:name="_Toc94261458"/>
      <w:bookmarkStart w:id="1923" w:name="_Toc104199112"/>
      <w:bookmarkStart w:id="1924" w:name="_Toc104489548"/>
      <w:bookmarkStart w:id="1925" w:name="_Toc138762377"/>
      <w:bookmarkStart w:id="1926" w:name="_Toc145708571"/>
      <w:bookmarkStart w:id="1927" w:name="_Toc153827245"/>
      <w:bookmarkStart w:id="1928" w:name="_Toc177386417"/>
      <w:r>
        <w:t>6.2</w:t>
      </w:r>
      <w:r w:rsidRPr="00AA2E4A">
        <w:t>.3.</w:t>
      </w:r>
      <w:r>
        <w:t>3</w:t>
      </w:r>
      <w:r w:rsidRPr="00AA2E4A">
        <w:t>.4</w:t>
      </w:r>
      <w:r>
        <w:t>.2.1</w:t>
      </w:r>
      <w:r>
        <w:tab/>
        <w:t>Description</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51967C38" w14:textId="77777777" w:rsidR="00E32AAC" w:rsidRDefault="00E32AAC" w:rsidP="00EF2AC7">
      <w:pPr>
        <w:pStyle w:val="7"/>
      </w:pPr>
      <w:bookmarkStart w:id="1929" w:name="_Toc28012431"/>
      <w:bookmarkStart w:id="1930" w:name="_Toc36038384"/>
      <w:bookmarkStart w:id="1931" w:name="_Toc45133654"/>
      <w:bookmarkStart w:id="1932" w:name="_Toc51762408"/>
      <w:bookmarkStart w:id="1933" w:name="_Toc59016980"/>
      <w:bookmarkStart w:id="1934" w:name="_Toc68168145"/>
      <w:bookmarkStart w:id="1935" w:name="_Toc89295746"/>
      <w:bookmarkStart w:id="1936" w:name="_Toc94261459"/>
      <w:bookmarkStart w:id="1937" w:name="_Toc104199113"/>
      <w:bookmarkStart w:id="1938" w:name="_Toc104489549"/>
      <w:bookmarkStart w:id="1939" w:name="_Toc138762378"/>
      <w:bookmarkStart w:id="1940" w:name="_Toc145708572"/>
      <w:bookmarkStart w:id="1941" w:name="_Toc153827246"/>
      <w:bookmarkStart w:id="1942" w:name="_Toc177386418"/>
      <w:r>
        <w:t>6.2</w:t>
      </w:r>
      <w:r w:rsidRPr="00AA2E4A">
        <w:t>.3.</w:t>
      </w:r>
      <w:r>
        <w:t>3</w:t>
      </w:r>
      <w:r w:rsidRPr="00AA2E4A">
        <w:t>.4</w:t>
      </w:r>
      <w:r>
        <w:t>.2.2</w:t>
      </w:r>
      <w:r>
        <w:tab/>
        <w:t>Operation Definition</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1943" w:name="_Toc89295747"/>
      <w:bookmarkStart w:id="1944" w:name="_Toc94261460"/>
      <w:bookmarkStart w:id="1945" w:name="_Toc104199114"/>
      <w:bookmarkStart w:id="1946" w:name="_Toc104489550"/>
      <w:bookmarkStart w:id="1947" w:name="_Toc138762379"/>
      <w:bookmarkStart w:id="1948" w:name="_Toc145708573"/>
      <w:bookmarkStart w:id="1949" w:name="_Toc153827247"/>
      <w:bookmarkStart w:id="1950" w:name="_Toc177386419"/>
      <w:r>
        <w:t>6.2.3.4</w:t>
      </w:r>
      <w:r>
        <w:tab/>
      </w:r>
      <w:bookmarkStart w:id="1951" w:name="_Toc59016981"/>
      <w:bookmarkStart w:id="1952" w:name="_Toc68168146"/>
      <w:r>
        <w:t>Resource: Events Subscription (Document)</w:t>
      </w:r>
      <w:bookmarkEnd w:id="1943"/>
      <w:bookmarkEnd w:id="1944"/>
      <w:bookmarkEnd w:id="1945"/>
      <w:bookmarkEnd w:id="1946"/>
      <w:bookmarkEnd w:id="1947"/>
      <w:bookmarkEnd w:id="1948"/>
      <w:bookmarkEnd w:id="1949"/>
      <w:bookmarkEnd w:id="1950"/>
      <w:bookmarkEnd w:id="1951"/>
      <w:bookmarkEnd w:id="1952"/>
    </w:p>
    <w:p w14:paraId="7804445C" w14:textId="77777777" w:rsidR="00E32AAC" w:rsidRDefault="00E32AAC" w:rsidP="00E32AAC">
      <w:pPr>
        <w:pStyle w:val="50"/>
      </w:pPr>
      <w:bookmarkStart w:id="1953" w:name="_Toc28012433"/>
      <w:bookmarkStart w:id="1954" w:name="_Toc36038386"/>
      <w:bookmarkStart w:id="1955" w:name="_Toc45133656"/>
      <w:bookmarkStart w:id="1956" w:name="_Toc51762410"/>
      <w:bookmarkStart w:id="1957" w:name="_Toc59016982"/>
      <w:bookmarkStart w:id="1958" w:name="_Toc68168147"/>
      <w:bookmarkStart w:id="1959" w:name="_Toc89295748"/>
      <w:bookmarkStart w:id="1960" w:name="_Toc94261461"/>
      <w:bookmarkStart w:id="1961" w:name="_Toc104199115"/>
      <w:bookmarkStart w:id="1962" w:name="_Toc104489551"/>
      <w:bookmarkStart w:id="1963" w:name="_Toc138762380"/>
      <w:bookmarkStart w:id="1964" w:name="_Toc145708574"/>
      <w:bookmarkStart w:id="1965" w:name="_Toc153827248"/>
      <w:bookmarkStart w:id="1966" w:name="_Toc177386420"/>
      <w:r>
        <w:t>6.2.3.4.1</w:t>
      </w:r>
      <w:r>
        <w:tab/>
        <w:t>Description</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1967" w:name="_Toc28012434"/>
      <w:bookmarkStart w:id="1968" w:name="_Toc36038387"/>
      <w:bookmarkStart w:id="1969" w:name="_Toc45133657"/>
      <w:bookmarkStart w:id="1970" w:name="_Toc51762411"/>
      <w:bookmarkStart w:id="1971" w:name="_Toc59016983"/>
      <w:bookmarkStart w:id="1972" w:name="_Toc68168148"/>
      <w:bookmarkStart w:id="1973" w:name="_Toc89295749"/>
      <w:bookmarkStart w:id="1974" w:name="_Toc94261462"/>
      <w:bookmarkStart w:id="1975" w:name="_Toc104199116"/>
      <w:bookmarkStart w:id="1976" w:name="_Toc104489552"/>
      <w:bookmarkStart w:id="1977" w:name="_Toc138762381"/>
      <w:bookmarkStart w:id="1978" w:name="_Toc145708575"/>
      <w:bookmarkStart w:id="1979" w:name="_Toc153827249"/>
      <w:bookmarkStart w:id="1980" w:name="_Toc177386421"/>
      <w:r>
        <w:lastRenderedPageBreak/>
        <w:t>6.2.3.4.2</w:t>
      </w:r>
      <w:r>
        <w:tab/>
        <w:t xml:space="preserve">Resource </w:t>
      </w:r>
      <w:r w:rsidR="00F851BD">
        <w:t>Definition</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1981" w:name="_Toc28012435"/>
      <w:bookmarkStart w:id="1982" w:name="_Toc36038388"/>
      <w:bookmarkStart w:id="1983" w:name="_Toc45133658"/>
      <w:bookmarkStart w:id="1984" w:name="_Toc51762412"/>
      <w:bookmarkStart w:id="1985" w:name="_Toc59016984"/>
      <w:bookmarkStart w:id="1986" w:name="_Toc68168149"/>
      <w:bookmarkStart w:id="1987" w:name="_Toc89295750"/>
      <w:bookmarkStart w:id="1988" w:name="_Toc94261463"/>
      <w:bookmarkStart w:id="1989" w:name="_Toc104199117"/>
      <w:bookmarkStart w:id="1990" w:name="_Toc104489553"/>
      <w:bookmarkStart w:id="1991" w:name="_Toc138762382"/>
      <w:bookmarkStart w:id="1992" w:name="_Toc145708576"/>
      <w:bookmarkStart w:id="1993" w:name="_Toc153827250"/>
      <w:bookmarkStart w:id="1994" w:name="_Toc177386422"/>
      <w:r>
        <w:t>6.2.3.4.3</w:t>
      </w:r>
      <w:r>
        <w:tab/>
        <w:t>Resource Standard Methods</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45A4BF77" w14:textId="77777777" w:rsidR="00E32AAC" w:rsidRDefault="00E32AAC" w:rsidP="00E32AAC">
      <w:pPr>
        <w:pStyle w:val="6"/>
      </w:pPr>
      <w:bookmarkStart w:id="1995" w:name="_Toc28012436"/>
      <w:bookmarkStart w:id="1996" w:name="_Toc36038389"/>
      <w:bookmarkStart w:id="1997" w:name="_Toc45133659"/>
      <w:bookmarkStart w:id="1998" w:name="_Toc51762413"/>
      <w:bookmarkStart w:id="1999" w:name="_Toc59016985"/>
      <w:bookmarkStart w:id="2000" w:name="_Toc68168150"/>
      <w:bookmarkStart w:id="2001" w:name="_Toc89295751"/>
      <w:bookmarkStart w:id="2002" w:name="_Toc94261464"/>
      <w:bookmarkStart w:id="2003" w:name="_Toc104199118"/>
      <w:bookmarkStart w:id="2004" w:name="_Toc104489554"/>
      <w:bookmarkStart w:id="2005" w:name="_Toc138762383"/>
      <w:bookmarkStart w:id="2006" w:name="_Toc145708577"/>
      <w:bookmarkStart w:id="2007" w:name="_Toc153827251"/>
      <w:bookmarkStart w:id="2008" w:name="_Toc177386423"/>
      <w:r>
        <w:t>6.2.3.4.3.1</w:t>
      </w:r>
      <w:r>
        <w:tab/>
        <w:t>PUT</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009" w:name="_Toc28012437"/>
      <w:bookmarkStart w:id="2010" w:name="_Toc36038390"/>
      <w:bookmarkStart w:id="2011" w:name="_Toc45133660"/>
      <w:bookmarkStart w:id="2012" w:name="_Toc51762414"/>
      <w:bookmarkStart w:id="2013" w:name="_Toc59016986"/>
      <w:bookmarkStart w:id="2014" w:name="_Toc68168151"/>
      <w:bookmarkStart w:id="2015" w:name="_Toc89295752"/>
      <w:bookmarkStart w:id="2016" w:name="_Toc94261465"/>
      <w:bookmarkStart w:id="2017" w:name="_Toc104199119"/>
      <w:bookmarkStart w:id="2018" w:name="_Toc104489555"/>
      <w:bookmarkStart w:id="2019" w:name="_Toc138762384"/>
      <w:bookmarkStart w:id="2020" w:name="_Toc145708578"/>
      <w:bookmarkStart w:id="2021" w:name="_Toc153827252"/>
      <w:bookmarkStart w:id="2022" w:name="_Toc177386424"/>
      <w:r>
        <w:t>6.2.3.4.3.2</w:t>
      </w:r>
      <w:r>
        <w:tab/>
        <w:t>DELETE</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023" w:name="_Toc28012438"/>
      <w:bookmarkStart w:id="2024" w:name="_Toc36038391"/>
      <w:bookmarkStart w:id="2025" w:name="_Toc45133661"/>
      <w:bookmarkStart w:id="2026" w:name="_Toc51762415"/>
      <w:bookmarkStart w:id="2027" w:name="_Toc59016987"/>
      <w:bookmarkStart w:id="2028" w:name="_Toc68168152"/>
      <w:bookmarkStart w:id="2029" w:name="_Toc89295753"/>
      <w:bookmarkStart w:id="2030" w:name="_Toc94261466"/>
      <w:bookmarkStart w:id="2031" w:name="_Toc104199120"/>
      <w:bookmarkStart w:id="2032" w:name="_Toc104489556"/>
      <w:bookmarkStart w:id="2033" w:name="_Toc138762385"/>
      <w:bookmarkStart w:id="2034" w:name="_Toc145708579"/>
      <w:bookmarkStart w:id="2035" w:name="_Toc153827253"/>
      <w:bookmarkStart w:id="2036" w:name="_Toc177386425"/>
      <w:r>
        <w:t>6.2.3.4.4</w:t>
      </w:r>
      <w:r>
        <w:tab/>
        <w:t>Resource Custom Operations</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3405F010" w14:textId="77777777" w:rsidR="00E32AAC" w:rsidRPr="004829B1" w:rsidRDefault="00E32AAC" w:rsidP="00E32AAC">
      <w:r>
        <w:t>None.</w:t>
      </w:r>
    </w:p>
    <w:p w14:paraId="62D762E9" w14:textId="77777777" w:rsidR="00E32AAC" w:rsidRDefault="00E32AAC" w:rsidP="00E32AAC">
      <w:pPr>
        <w:pStyle w:val="30"/>
      </w:pPr>
      <w:bookmarkStart w:id="2037" w:name="_Toc89295754"/>
      <w:bookmarkStart w:id="2038" w:name="_Toc94261467"/>
      <w:bookmarkStart w:id="2039" w:name="_Toc104199121"/>
      <w:bookmarkStart w:id="2040" w:name="_Toc104489557"/>
      <w:bookmarkStart w:id="2041" w:name="_Toc138762386"/>
      <w:bookmarkStart w:id="2042" w:name="_Toc145708580"/>
      <w:bookmarkStart w:id="2043" w:name="_Toc153827254"/>
      <w:bookmarkStart w:id="2044" w:name="_Toc177386426"/>
      <w:r>
        <w:t>6.2.4</w:t>
      </w:r>
      <w:r>
        <w:tab/>
        <w:t>Custom Operations without associated resources</w:t>
      </w:r>
      <w:bookmarkEnd w:id="2037"/>
      <w:bookmarkEnd w:id="2038"/>
      <w:bookmarkEnd w:id="2039"/>
      <w:bookmarkEnd w:id="2040"/>
      <w:bookmarkEnd w:id="2041"/>
      <w:bookmarkEnd w:id="2042"/>
      <w:bookmarkEnd w:id="2043"/>
      <w:bookmarkEnd w:id="2044"/>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045" w:name="_Toc89295755"/>
      <w:bookmarkStart w:id="2046" w:name="_Toc94261468"/>
      <w:bookmarkStart w:id="2047" w:name="_Toc104199122"/>
      <w:bookmarkStart w:id="2048" w:name="_Toc104489558"/>
      <w:bookmarkStart w:id="2049" w:name="_Toc138762387"/>
      <w:bookmarkStart w:id="2050" w:name="_Toc145708581"/>
      <w:bookmarkStart w:id="2051" w:name="_Toc153827255"/>
      <w:bookmarkStart w:id="2052" w:name="_Toc177386427"/>
      <w:bookmarkStart w:id="2053" w:name="_Toc78815795"/>
      <w:r>
        <w:t>6.2.5</w:t>
      </w:r>
      <w:r>
        <w:tab/>
        <w:t>Notifications</w:t>
      </w:r>
      <w:bookmarkEnd w:id="2045"/>
      <w:bookmarkEnd w:id="2046"/>
      <w:bookmarkEnd w:id="2047"/>
      <w:bookmarkEnd w:id="2048"/>
      <w:bookmarkEnd w:id="2049"/>
      <w:bookmarkEnd w:id="2050"/>
      <w:bookmarkEnd w:id="2051"/>
      <w:bookmarkEnd w:id="2052"/>
    </w:p>
    <w:p w14:paraId="7F660D82" w14:textId="77777777" w:rsidR="00E32AAC" w:rsidRPr="000A7435" w:rsidRDefault="00E32AAC" w:rsidP="00E32AAC">
      <w:pPr>
        <w:pStyle w:val="40"/>
      </w:pPr>
      <w:bookmarkStart w:id="2054" w:name="_Toc89295756"/>
      <w:bookmarkStart w:id="2055" w:name="_Toc94261469"/>
      <w:bookmarkStart w:id="2056" w:name="_Toc104199123"/>
      <w:bookmarkStart w:id="2057" w:name="_Toc104489559"/>
      <w:bookmarkStart w:id="2058" w:name="_Toc138762388"/>
      <w:bookmarkStart w:id="2059" w:name="_Toc145708582"/>
      <w:bookmarkStart w:id="2060" w:name="_Toc153827256"/>
      <w:bookmarkStart w:id="2061" w:name="_Toc177386428"/>
      <w:r>
        <w:t>6.2.5.1</w:t>
      </w:r>
      <w:r>
        <w:tab/>
        <w:t>General</w:t>
      </w:r>
      <w:bookmarkEnd w:id="2053"/>
      <w:bookmarkEnd w:id="2054"/>
      <w:bookmarkEnd w:id="2055"/>
      <w:bookmarkEnd w:id="2056"/>
      <w:bookmarkEnd w:id="2057"/>
      <w:bookmarkEnd w:id="2058"/>
      <w:bookmarkEnd w:id="2059"/>
      <w:bookmarkEnd w:id="2060"/>
      <w:bookmarkEnd w:id="2061"/>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062" w:name="_Toc78815796"/>
      <w:bookmarkStart w:id="2063" w:name="_Toc89295757"/>
      <w:bookmarkStart w:id="2064" w:name="_Toc94261470"/>
      <w:bookmarkStart w:id="2065" w:name="_Toc104199124"/>
      <w:bookmarkStart w:id="2066" w:name="_Toc104489560"/>
      <w:bookmarkStart w:id="2067" w:name="_Toc138762389"/>
      <w:bookmarkStart w:id="2068" w:name="_Toc145708583"/>
      <w:bookmarkStart w:id="2069" w:name="_Toc153827257"/>
      <w:bookmarkStart w:id="2070" w:name="_Toc177386429"/>
      <w:r>
        <w:t>6.2.5.2</w:t>
      </w:r>
      <w:r>
        <w:tab/>
      </w:r>
      <w:bookmarkEnd w:id="2062"/>
      <w:r>
        <w:t>Event Notification</w:t>
      </w:r>
      <w:bookmarkEnd w:id="2063"/>
      <w:bookmarkEnd w:id="2064"/>
      <w:bookmarkEnd w:id="2065"/>
      <w:bookmarkEnd w:id="2066"/>
      <w:bookmarkEnd w:id="2067"/>
      <w:bookmarkEnd w:id="2068"/>
      <w:bookmarkEnd w:id="2069"/>
      <w:bookmarkEnd w:id="2070"/>
    </w:p>
    <w:p w14:paraId="50EDAC9F" w14:textId="77777777" w:rsidR="00E32AAC" w:rsidRPr="00986E88" w:rsidRDefault="00E32AAC" w:rsidP="00E32AAC">
      <w:pPr>
        <w:pStyle w:val="50"/>
        <w:rPr>
          <w:noProof/>
        </w:rPr>
      </w:pPr>
      <w:bookmarkStart w:id="2071" w:name="_Toc78815797"/>
      <w:bookmarkStart w:id="2072" w:name="_Toc89295758"/>
      <w:bookmarkStart w:id="2073" w:name="_Toc94261471"/>
      <w:bookmarkStart w:id="2074" w:name="_Toc104199125"/>
      <w:bookmarkStart w:id="2075" w:name="_Toc104489561"/>
      <w:bookmarkStart w:id="2076" w:name="_Toc138762390"/>
      <w:bookmarkStart w:id="2077" w:name="_Toc145708584"/>
      <w:bookmarkStart w:id="2078" w:name="_Toc153827258"/>
      <w:bookmarkStart w:id="2079" w:name="_Toc177386430"/>
      <w:r>
        <w:t>6.2.5.2</w:t>
      </w:r>
      <w:r w:rsidRPr="00986E88">
        <w:rPr>
          <w:noProof/>
        </w:rPr>
        <w:t>.1</w:t>
      </w:r>
      <w:r w:rsidRPr="00986E88">
        <w:rPr>
          <w:noProof/>
        </w:rPr>
        <w:tab/>
        <w:t>Description</w:t>
      </w:r>
      <w:bookmarkEnd w:id="2071"/>
      <w:bookmarkEnd w:id="2072"/>
      <w:bookmarkEnd w:id="2073"/>
      <w:bookmarkEnd w:id="2074"/>
      <w:bookmarkEnd w:id="2075"/>
      <w:bookmarkEnd w:id="2076"/>
      <w:bookmarkEnd w:id="2077"/>
      <w:bookmarkEnd w:id="2078"/>
      <w:bookmarkEnd w:id="2079"/>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080" w:name="_Toc78815798"/>
      <w:bookmarkStart w:id="2081" w:name="_Toc89295759"/>
      <w:bookmarkStart w:id="2082" w:name="_Toc94261472"/>
      <w:bookmarkStart w:id="2083" w:name="_Toc104199126"/>
      <w:bookmarkStart w:id="2084" w:name="_Toc104489562"/>
      <w:bookmarkStart w:id="2085" w:name="_Toc138762391"/>
      <w:bookmarkStart w:id="2086" w:name="_Toc145708585"/>
      <w:bookmarkStart w:id="2087" w:name="_Toc153827259"/>
      <w:bookmarkStart w:id="2088" w:name="_Toc177386431"/>
      <w:r>
        <w:t>6.2.5.2</w:t>
      </w:r>
      <w:r w:rsidRPr="00986E88">
        <w:rPr>
          <w:noProof/>
        </w:rPr>
        <w:t>.2</w:t>
      </w:r>
      <w:r w:rsidRPr="00986E88">
        <w:rPr>
          <w:noProof/>
        </w:rPr>
        <w:tab/>
        <w:t>Target URI</w:t>
      </w:r>
      <w:bookmarkEnd w:id="2080"/>
      <w:bookmarkEnd w:id="2081"/>
      <w:bookmarkEnd w:id="2082"/>
      <w:bookmarkEnd w:id="2083"/>
      <w:bookmarkEnd w:id="2084"/>
      <w:bookmarkEnd w:id="2085"/>
      <w:bookmarkEnd w:id="2086"/>
      <w:bookmarkEnd w:id="2087"/>
      <w:bookmarkEnd w:id="2088"/>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089" w:name="_Toc78815799"/>
      <w:bookmarkStart w:id="2090" w:name="_Toc89295760"/>
      <w:bookmarkStart w:id="2091" w:name="_Toc94261473"/>
      <w:bookmarkStart w:id="2092" w:name="_Toc104199127"/>
      <w:bookmarkStart w:id="2093" w:name="_Toc104489563"/>
      <w:bookmarkStart w:id="2094" w:name="_Toc138762392"/>
      <w:bookmarkStart w:id="2095" w:name="_Toc145708586"/>
      <w:bookmarkStart w:id="2096" w:name="_Toc153827260"/>
      <w:bookmarkStart w:id="2097" w:name="_Toc177386432"/>
      <w:r>
        <w:t>6.2.5.2</w:t>
      </w:r>
      <w:r w:rsidRPr="00986E88">
        <w:rPr>
          <w:noProof/>
        </w:rPr>
        <w:t>.3</w:t>
      </w:r>
      <w:r w:rsidRPr="00986E88">
        <w:rPr>
          <w:noProof/>
        </w:rPr>
        <w:tab/>
        <w:t>Standard Methods</w:t>
      </w:r>
      <w:bookmarkEnd w:id="2089"/>
      <w:bookmarkEnd w:id="2090"/>
      <w:bookmarkEnd w:id="2091"/>
      <w:bookmarkEnd w:id="2092"/>
      <w:bookmarkEnd w:id="2093"/>
      <w:bookmarkEnd w:id="2094"/>
      <w:bookmarkEnd w:id="2095"/>
      <w:bookmarkEnd w:id="2096"/>
      <w:bookmarkEnd w:id="2097"/>
    </w:p>
    <w:p w14:paraId="27EFA480" w14:textId="77777777" w:rsidR="00E32AAC" w:rsidRPr="00986E88" w:rsidRDefault="00E32AAC" w:rsidP="00D208E0">
      <w:pPr>
        <w:pStyle w:val="6"/>
        <w:rPr>
          <w:noProof/>
        </w:rPr>
      </w:pPr>
      <w:bookmarkStart w:id="2098" w:name="_Toc104199128"/>
      <w:bookmarkStart w:id="2099" w:name="_Toc104489564"/>
      <w:bookmarkStart w:id="2100" w:name="_Toc138762393"/>
      <w:bookmarkStart w:id="2101" w:name="_Toc145708587"/>
      <w:bookmarkStart w:id="2102" w:name="_Toc153827261"/>
      <w:bookmarkStart w:id="2103" w:name="_Toc177386433"/>
      <w:r>
        <w:t>6.2.5.2.3</w:t>
      </w:r>
      <w:r w:rsidRPr="00986E88">
        <w:rPr>
          <w:noProof/>
        </w:rPr>
        <w:t>.1</w:t>
      </w:r>
      <w:r w:rsidRPr="00986E88">
        <w:rPr>
          <w:noProof/>
        </w:rPr>
        <w:tab/>
        <w:t>POST</w:t>
      </w:r>
      <w:bookmarkEnd w:id="2098"/>
      <w:bookmarkEnd w:id="2099"/>
      <w:bookmarkEnd w:id="2100"/>
      <w:bookmarkEnd w:id="2101"/>
      <w:bookmarkEnd w:id="2102"/>
      <w:bookmarkEnd w:id="2103"/>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104" w:name="_Toc78815800"/>
      <w:bookmarkStart w:id="2105" w:name="_Toc89295761"/>
      <w:bookmarkStart w:id="2106" w:name="_Toc94261474"/>
      <w:bookmarkStart w:id="2107" w:name="_Toc104199129"/>
      <w:bookmarkStart w:id="2108" w:name="_Toc104489565"/>
      <w:bookmarkStart w:id="2109" w:name="_Toc138762394"/>
      <w:bookmarkStart w:id="2110" w:name="_Toc145708588"/>
      <w:bookmarkStart w:id="2111" w:name="_Toc153827262"/>
      <w:bookmarkStart w:id="2112" w:name="_Toc177386434"/>
      <w:r>
        <w:t>6.2.5.3</w:t>
      </w:r>
      <w:r>
        <w:tab/>
      </w:r>
      <w:bookmarkEnd w:id="2104"/>
      <w:r>
        <w:t>Termination Request</w:t>
      </w:r>
      <w:bookmarkEnd w:id="2105"/>
      <w:bookmarkEnd w:id="2106"/>
      <w:bookmarkEnd w:id="2107"/>
      <w:bookmarkEnd w:id="2108"/>
      <w:bookmarkEnd w:id="2109"/>
      <w:bookmarkEnd w:id="2110"/>
      <w:bookmarkEnd w:id="2111"/>
      <w:bookmarkEnd w:id="2112"/>
    </w:p>
    <w:p w14:paraId="52D543C4" w14:textId="77777777" w:rsidR="00E32AAC" w:rsidRPr="00986E88" w:rsidRDefault="00E32AAC" w:rsidP="00E32AAC">
      <w:pPr>
        <w:pStyle w:val="50"/>
        <w:rPr>
          <w:noProof/>
        </w:rPr>
      </w:pPr>
      <w:bookmarkStart w:id="2113" w:name="_Toc89295762"/>
      <w:bookmarkStart w:id="2114" w:name="_Toc94261475"/>
      <w:bookmarkStart w:id="2115" w:name="_Toc104199130"/>
      <w:bookmarkStart w:id="2116" w:name="_Toc104489566"/>
      <w:bookmarkStart w:id="2117" w:name="_Toc138762395"/>
      <w:bookmarkStart w:id="2118" w:name="_Toc145708589"/>
      <w:bookmarkStart w:id="2119" w:name="_Toc153827263"/>
      <w:bookmarkStart w:id="2120" w:name="_Toc177386435"/>
      <w:r>
        <w:t>6.2.5.3</w:t>
      </w:r>
      <w:r w:rsidRPr="00986E88">
        <w:rPr>
          <w:noProof/>
        </w:rPr>
        <w:t>.1</w:t>
      </w:r>
      <w:r w:rsidRPr="00986E88">
        <w:rPr>
          <w:noProof/>
        </w:rPr>
        <w:tab/>
        <w:t>Description</w:t>
      </w:r>
      <w:bookmarkEnd w:id="2113"/>
      <w:bookmarkEnd w:id="2114"/>
      <w:bookmarkEnd w:id="2115"/>
      <w:bookmarkEnd w:id="2116"/>
      <w:bookmarkEnd w:id="2117"/>
      <w:bookmarkEnd w:id="2118"/>
      <w:bookmarkEnd w:id="2119"/>
      <w:bookmarkEnd w:id="2120"/>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121" w:name="_Toc89295763"/>
      <w:bookmarkStart w:id="2122" w:name="_Toc94261476"/>
      <w:bookmarkStart w:id="2123" w:name="_Toc104199131"/>
      <w:bookmarkStart w:id="2124" w:name="_Toc104489567"/>
      <w:bookmarkStart w:id="2125" w:name="_Toc138762396"/>
      <w:bookmarkStart w:id="2126" w:name="_Toc145708590"/>
      <w:bookmarkStart w:id="2127" w:name="_Toc153827264"/>
      <w:bookmarkStart w:id="2128" w:name="_Toc177386436"/>
      <w:r>
        <w:t>6.2.5.3</w:t>
      </w:r>
      <w:r w:rsidRPr="00986E88">
        <w:rPr>
          <w:noProof/>
        </w:rPr>
        <w:t>.2</w:t>
      </w:r>
      <w:r w:rsidRPr="00986E88">
        <w:rPr>
          <w:noProof/>
        </w:rPr>
        <w:tab/>
        <w:t>Target URI</w:t>
      </w:r>
      <w:bookmarkEnd w:id="2121"/>
      <w:bookmarkEnd w:id="2122"/>
      <w:bookmarkEnd w:id="2123"/>
      <w:bookmarkEnd w:id="2124"/>
      <w:bookmarkEnd w:id="2125"/>
      <w:bookmarkEnd w:id="2126"/>
      <w:bookmarkEnd w:id="2127"/>
      <w:bookmarkEnd w:id="2128"/>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129" w:name="_Toc89295764"/>
      <w:bookmarkStart w:id="2130" w:name="_Toc94261477"/>
      <w:bookmarkStart w:id="2131" w:name="_Toc104199132"/>
      <w:bookmarkStart w:id="2132" w:name="_Toc104489568"/>
      <w:bookmarkStart w:id="2133" w:name="_Toc138762397"/>
      <w:bookmarkStart w:id="2134" w:name="_Toc145708591"/>
      <w:bookmarkStart w:id="2135" w:name="_Toc153827265"/>
      <w:bookmarkStart w:id="2136" w:name="_Toc177386437"/>
      <w:r>
        <w:t>6.2.5.3</w:t>
      </w:r>
      <w:r w:rsidRPr="00986E88">
        <w:rPr>
          <w:noProof/>
        </w:rPr>
        <w:t>.3</w:t>
      </w:r>
      <w:r w:rsidRPr="00986E88">
        <w:rPr>
          <w:noProof/>
        </w:rPr>
        <w:tab/>
        <w:t>Standard Methods</w:t>
      </w:r>
      <w:bookmarkEnd w:id="2129"/>
      <w:bookmarkEnd w:id="2130"/>
      <w:bookmarkEnd w:id="2131"/>
      <w:bookmarkEnd w:id="2132"/>
      <w:bookmarkEnd w:id="2133"/>
      <w:bookmarkEnd w:id="2134"/>
      <w:bookmarkEnd w:id="2135"/>
      <w:bookmarkEnd w:id="2136"/>
    </w:p>
    <w:p w14:paraId="7DCE8EA9" w14:textId="77777777" w:rsidR="00E32AAC" w:rsidRPr="00986E88" w:rsidRDefault="00E32AAC" w:rsidP="00D208E0">
      <w:pPr>
        <w:pStyle w:val="6"/>
        <w:rPr>
          <w:noProof/>
        </w:rPr>
      </w:pPr>
      <w:bookmarkStart w:id="2137" w:name="_Toc104199133"/>
      <w:bookmarkStart w:id="2138" w:name="_Toc104489569"/>
      <w:bookmarkStart w:id="2139" w:name="_Toc138762398"/>
      <w:bookmarkStart w:id="2140" w:name="_Toc145708592"/>
      <w:bookmarkStart w:id="2141" w:name="_Toc153827266"/>
      <w:bookmarkStart w:id="2142" w:name="_Toc177386438"/>
      <w:r>
        <w:t>6.2.5.3.3</w:t>
      </w:r>
      <w:r w:rsidRPr="00986E88">
        <w:rPr>
          <w:noProof/>
        </w:rPr>
        <w:t>.1</w:t>
      </w:r>
      <w:r w:rsidRPr="00986E88">
        <w:rPr>
          <w:noProof/>
        </w:rPr>
        <w:tab/>
        <w:t>POST</w:t>
      </w:r>
      <w:bookmarkEnd w:id="2137"/>
      <w:bookmarkEnd w:id="2138"/>
      <w:bookmarkEnd w:id="2139"/>
      <w:bookmarkEnd w:id="2140"/>
      <w:bookmarkEnd w:id="2141"/>
      <w:bookmarkEnd w:id="2142"/>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143" w:name="_Toc89295765"/>
      <w:bookmarkStart w:id="2144" w:name="_Toc94261478"/>
      <w:bookmarkStart w:id="2145" w:name="_Toc104199134"/>
      <w:bookmarkStart w:id="2146" w:name="_Toc104489570"/>
      <w:bookmarkStart w:id="2147" w:name="_Toc138762399"/>
      <w:bookmarkStart w:id="2148" w:name="_Toc145708593"/>
      <w:bookmarkStart w:id="2149" w:name="_Toc153827267"/>
      <w:bookmarkStart w:id="2150" w:name="_Toc177386439"/>
      <w:r>
        <w:t>6.2.6</w:t>
      </w:r>
      <w:r>
        <w:tab/>
        <w:t>Data Model</w:t>
      </w:r>
      <w:bookmarkEnd w:id="2143"/>
      <w:bookmarkEnd w:id="2144"/>
      <w:bookmarkEnd w:id="2145"/>
      <w:bookmarkEnd w:id="2146"/>
      <w:bookmarkEnd w:id="2147"/>
      <w:bookmarkEnd w:id="2148"/>
      <w:bookmarkEnd w:id="2149"/>
      <w:bookmarkEnd w:id="2150"/>
    </w:p>
    <w:p w14:paraId="2E2F1C74" w14:textId="77777777" w:rsidR="00626335" w:rsidRDefault="00626335" w:rsidP="00626335">
      <w:pPr>
        <w:pStyle w:val="40"/>
      </w:pPr>
      <w:bookmarkStart w:id="2151" w:name="_Toc89295766"/>
      <w:bookmarkStart w:id="2152" w:name="_Toc94261479"/>
      <w:bookmarkStart w:id="2153" w:name="_Toc104199135"/>
      <w:bookmarkStart w:id="2154" w:name="_Toc104489571"/>
      <w:bookmarkStart w:id="2155" w:name="_Toc138762400"/>
      <w:bookmarkStart w:id="2156" w:name="_Toc145708594"/>
      <w:bookmarkStart w:id="2157" w:name="_Toc153827268"/>
      <w:bookmarkStart w:id="2158" w:name="_Toc177386440"/>
      <w:r>
        <w:t>6.2.6.1</w:t>
      </w:r>
      <w:r>
        <w:tab/>
        <w:t>General</w:t>
      </w:r>
      <w:bookmarkEnd w:id="2151"/>
      <w:bookmarkEnd w:id="2152"/>
      <w:bookmarkEnd w:id="2153"/>
      <w:bookmarkEnd w:id="2154"/>
      <w:bookmarkEnd w:id="2155"/>
      <w:bookmarkEnd w:id="2156"/>
      <w:bookmarkEnd w:id="2157"/>
      <w:bookmarkEnd w:id="2158"/>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lastRenderedPageBreak/>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CC4266" w:rsidRPr="00B54FF5" w14:paraId="4F3008FA" w14:textId="77777777" w:rsidTr="00057EF9">
        <w:trPr>
          <w:jc w:val="center"/>
        </w:trPr>
        <w:tc>
          <w:tcPr>
            <w:tcW w:w="2487" w:type="dxa"/>
          </w:tcPr>
          <w:p w14:paraId="09A6ACF1" w14:textId="67FD919C" w:rsidR="00CC4266" w:rsidRDefault="00CC4266" w:rsidP="00CC4266">
            <w:pPr>
              <w:pStyle w:val="TAL"/>
            </w:pPr>
            <w:r w:rsidRPr="003729F1">
              <w:t>AlternativeServiceRequirementsData</w:t>
            </w:r>
          </w:p>
        </w:tc>
        <w:tc>
          <w:tcPr>
            <w:tcW w:w="1848" w:type="dxa"/>
          </w:tcPr>
          <w:p w14:paraId="5A4548AE" w14:textId="05C80543" w:rsidR="00CC4266" w:rsidRDefault="00CC4266" w:rsidP="00CC4266">
            <w:pPr>
              <w:pStyle w:val="TAL"/>
            </w:pPr>
            <w:r w:rsidRPr="009D5D16">
              <w:t>3GPP TS 29.514 [20]</w:t>
            </w:r>
          </w:p>
        </w:tc>
        <w:tc>
          <w:tcPr>
            <w:tcW w:w="3092" w:type="dxa"/>
          </w:tcPr>
          <w:p w14:paraId="2F021EB8" w14:textId="657E8AEB" w:rsidR="00CC4266" w:rsidRDefault="00CC4266" w:rsidP="00CC4266">
            <w:pPr>
              <w:pStyle w:val="TAL"/>
              <w:rPr>
                <w:rFonts w:cs="Arial"/>
                <w:szCs w:val="18"/>
              </w:rPr>
            </w:pPr>
            <w:r w:rsidRPr="003729F1">
              <w:rPr>
                <w:rFonts w:cs="Arial"/>
                <w:szCs w:val="18"/>
              </w:rPr>
              <w:t>Contains alternative QoS related parameter sets.</w:t>
            </w:r>
          </w:p>
        </w:tc>
        <w:tc>
          <w:tcPr>
            <w:tcW w:w="1997" w:type="dxa"/>
          </w:tcPr>
          <w:p w14:paraId="7F6134B5" w14:textId="77777777" w:rsidR="00CC4266" w:rsidRPr="0016361A" w:rsidRDefault="00CC4266" w:rsidP="00CC4266">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7E41AC27" w:rsidR="00D947F8" w:rsidRDefault="006072F4" w:rsidP="00D947F8">
            <w:pPr>
              <w:pStyle w:val="TAL"/>
            </w:pPr>
            <w:r>
              <w:t>Represents the identifier of</w:t>
            </w:r>
            <w:r w:rsidRPr="002A6A1D">
              <w:t xml:space="preserve">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lastRenderedPageBreak/>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2159" w:name="_Toc89295767"/>
      <w:bookmarkStart w:id="2160" w:name="_Toc94261480"/>
      <w:bookmarkStart w:id="2161" w:name="_Toc104199136"/>
      <w:bookmarkStart w:id="2162" w:name="_Toc104489572"/>
      <w:bookmarkStart w:id="2163" w:name="_Toc138762401"/>
      <w:bookmarkStart w:id="2164" w:name="_Toc145708595"/>
      <w:bookmarkStart w:id="2165" w:name="_Toc153827269"/>
      <w:bookmarkStart w:id="2166" w:name="_Toc177386441"/>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159"/>
      <w:bookmarkEnd w:id="2160"/>
      <w:bookmarkEnd w:id="2161"/>
      <w:bookmarkEnd w:id="2162"/>
      <w:bookmarkEnd w:id="2163"/>
      <w:bookmarkEnd w:id="2164"/>
      <w:bookmarkEnd w:id="2165"/>
      <w:bookmarkEnd w:id="2166"/>
    </w:p>
    <w:p w14:paraId="64CE2041" w14:textId="77777777" w:rsidR="00626335" w:rsidRDefault="00626335" w:rsidP="00626335">
      <w:pPr>
        <w:pStyle w:val="50"/>
      </w:pPr>
      <w:bookmarkStart w:id="2167" w:name="_Toc89295768"/>
      <w:bookmarkStart w:id="2168" w:name="_Toc94261481"/>
      <w:bookmarkStart w:id="2169" w:name="_Toc104199137"/>
      <w:bookmarkStart w:id="2170" w:name="_Toc104489573"/>
      <w:bookmarkStart w:id="2171" w:name="_Toc138762402"/>
      <w:bookmarkStart w:id="2172" w:name="_Toc145708596"/>
      <w:bookmarkStart w:id="2173" w:name="_Toc153827270"/>
      <w:bookmarkStart w:id="2174" w:name="_Toc177386442"/>
      <w:r>
        <w:t>6.2.6.2.1</w:t>
      </w:r>
      <w:r>
        <w:tab/>
        <w:t>Introduction</w:t>
      </w:r>
      <w:bookmarkEnd w:id="2167"/>
      <w:bookmarkEnd w:id="2168"/>
      <w:bookmarkEnd w:id="2169"/>
      <w:bookmarkEnd w:id="2170"/>
      <w:bookmarkEnd w:id="2171"/>
      <w:bookmarkEnd w:id="2172"/>
      <w:bookmarkEnd w:id="2173"/>
      <w:bookmarkEnd w:id="2174"/>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175" w:name="_Toc89295769"/>
      <w:bookmarkStart w:id="2176" w:name="_Toc94261482"/>
      <w:bookmarkStart w:id="2177" w:name="_Toc104199138"/>
      <w:bookmarkStart w:id="2178" w:name="_Toc104489574"/>
      <w:bookmarkStart w:id="2179" w:name="_Toc138762403"/>
      <w:bookmarkStart w:id="2180" w:name="_Toc145708597"/>
      <w:bookmarkStart w:id="2181" w:name="_Toc153827271"/>
      <w:bookmarkStart w:id="2182" w:name="_Toc177386443"/>
      <w:r>
        <w:lastRenderedPageBreak/>
        <w:t>6.2.6.2.2</w:t>
      </w:r>
      <w:r>
        <w:tab/>
        <w:t>Type TscAppSessionContextData</w:t>
      </w:r>
      <w:bookmarkEnd w:id="2175"/>
      <w:bookmarkEnd w:id="2176"/>
      <w:bookmarkEnd w:id="2177"/>
      <w:bookmarkEnd w:id="2178"/>
      <w:bookmarkEnd w:id="2179"/>
      <w:bookmarkEnd w:id="2180"/>
      <w:bookmarkEnd w:id="2181"/>
      <w:bookmarkEnd w:id="2182"/>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258DCFAB" w:rsidR="005F3352" w:rsidRDefault="00CC4266" w:rsidP="005F3352">
            <w:pPr>
              <w:pStyle w:val="TAC"/>
              <w:rPr>
                <w:lang w:eastAsia="zh-CN"/>
              </w:rPr>
            </w:pPr>
            <w:r>
              <w:rPr>
                <w:lang w:eastAsia="zh-CN"/>
              </w:rPr>
              <w:t>M</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lastRenderedPageBreak/>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4C649F19" w:rsidR="005F3352" w:rsidRDefault="006072F4" w:rsidP="005F3352">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CC4266" w:rsidRDefault="00CC4266" w:rsidP="00CC4266">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CC4266" w:rsidRDefault="00CC4266" w:rsidP="00CC4266">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5F3352" w:rsidRPr="00EE53AD" w:rsidRDefault="006072F4" w:rsidP="005F3352">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183" w:name="_Toc89295770"/>
      <w:bookmarkStart w:id="2184" w:name="_Toc94261483"/>
      <w:bookmarkStart w:id="2185" w:name="_Toc104199139"/>
      <w:bookmarkStart w:id="2186" w:name="_Toc104489575"/>
      <w:bookmarkStart w:id="2187" w:name="_Toc138762404"/>
      <w:bookmarkStart w:id="2188" w:name="_Toc145708598"/>
      <w:bookmarkStart w:id="2189" w:name="_Toc153827272"/>
      <w:bookmarkStart w:id="2190" w:name="_Toc177386444"/>
      <w:r>
        <w:t>6.2.6.2.3</w:t>
      </w:r>
      <w:r>
        <w:tab/>
      </w:r>
      <w:bookmarkStart w:id="2191" w:name="_Toc28012460"/>
      <w:bookmarkStart w:id="2192" w:name="_Toc36038418"/>
      <w:bookmarkStart w:id="2193" w:name="_Toc45133688"/>
      <w:bookmarkStart w:id="2194" w:name="_Toc51762442"/>
      <w:bookmarkStart w:id="2195" w:name="_Toc59017014"/>
      <w:bookmarkStart w:id="2196" w:name="_Toc68168179"/>
      <w:r>
        <w:t>Type EventsSubscReqData</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197" w:name="_Toc89295771"/>
      <w:bookmarkStart w:id="2198" w:name="_Toc94261484"/>
      <w:bookmarkStart w:id="2199" w:name="_Toc104199140"/>
      <w:bookmarkStart w:id="2200" w:name="_Toc104489576"/>
      <w:bookmarkStart w:id="2201" w:name="_Toc138762405"/>
      <w:bookmarkStart w:id="2202" w:name="_Toc145708599"/>
      <w:bookmarkStart w:id="2203" w:name="_Toc153827273"/>
      <w:bookmarkStart w:id="2204" w:name="_Toc177386445"/>
      <w:r>
        <w:lastRenderedPageBreak/>
        <w:t>6.2.6.2.</w:t>
      </w:r>
      <w:r w:rsidR="005E4FD4">
        <w:t>4</w:t>
      </w:r>
      <w:r>
        <w:tab/>
        <w:t>Type TscAppSessionContextUpdateData</w:t>
      </w:r>
      <w:bookmarkEnd w:id="2197"/>
      <w:bookmarkEnd w:id="2198"/>
      <w:bookmarkEnd w:id="2199"/>
      <w:bookmarkEnd w:id="2200"/>
      <w:bookmarkEnd w:id="2201"/>
      <w:bookmarkEnd w:id="2202"/>
      <w:bookmarkEnd w:id="2203"/>
      <w:bookmarkEnd w:id="2204"/>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205" w:name="_Toc89295772"/>
      <w:bookmarkStart w:id="2206" w:name="_Toc94261485"/>
      <w:bookmarkStart w:id="2207" w:name="_Toc104199141"/>
      <w:bookmarkStart w:id="2208" w:name="_Toc104489577"/>
      <w:bookmarkStart w:id="2209" w:name="_Toc138762406"/>
      <w:bookmarkStart w:id="2210" w:name="_Toc145708600"/>
      <w:bookmarkStart w:id="2211" w:name="_Toc153827274"/>
      <w:bookmarkStart w:id="2212" w:name="_Toc177386446"/>
      <w:r>
        <w:t>6.2.6.2.</w:t>
      </w:r>
      <w:r w:rsidR="005E4FD4">
        <w:t>5</w:t>
      </w:r>
      <w:r>
        <w:tab/>
        <w:t>Type EventsSubscReqDataRm</w:t>
      </w:r>
      <w:bookmarkEnd w:id="2205"/>
      <w:bookmarkEnd w:id="2206"/>
      <w:bookmarkEnd w:id="2207"/>
      <w:bookmarkEnd w:id="2208"/>
      <w:bookmarkEnd w:id="2209"/>
      <w:bookmarkEnd w:id="2210"/>
      <w:bookmarkEnd w:id="2211"/>
      <w:bookmarkEnd w:id="2212"/>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lastRenderedPageBreak/>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213" w:name="_Toc28012463"/>
      <w:bookmarkStart w:id="2214" w:name="_Toc36038421"/>
      <w:bookmarkStart w:id="2215" w:name="_Toc45133691"/>
      <w:bookmarkStart w:id="2216" w:name="_Toc51762445"/>
      <w:bookmarkStart w:id="2217" w:name="_Toc59017017"/>
      <w:bookmarkStart w:id="2218" w:name="_Toc68168182"/>
      <w:bookmarkStart w:id="2219" w:name="_Toc89295773"/>
      <w:bookmarkStart w:id="2220" w:name="_Toc94261486"/>
      <w:bookmarkStart w:id="2221" w:name="_Toc104199142"/>
      <w:bookmarkStart w:id="2222" w:name="_Toc104489578"/>
      <w:bookmarkStart w:id="2223" w:name="_Toc138762407"/>
      <w:bookmarkStart w:id="2224" w:name="_Toc145708601"/>
      <w:bookmarkStart w:id="2225" w:name="_Toc153827275"/>
      <w:bookmarkStart w:id="2226" w:name="_Toc177386447"/>
      <w:r>
        <w:t>6.2.6.2.</w:t>
      </w:r>
      <w:r w:rsidR="005E4FD4">
        <w:t>6</w:t>
      </w:r>
      <w:r>
        <w:tab/>
        <w:t>Type EventsNotification</w:t>
      </w:r>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227" w:name="_Toc104199143"/>
      <w:bookmarkStart w:id="2228" w:name="_Toc104489579"/>
      <w:bookmarkStart w:id="2229" w:name="_Toc138762408"/>
      <w:bookmarkStart w:id="2230" w:name="_Toc145708602"/>
      <w:bookmarkStart w:id="2231" w:name="_Toc153827276"/>
      <w:bookmarkStart w:id="2232" w:name="_Toc177386448"/>
      <w:r>
        <w:lastRenderedPageBreak/>
        <w:t>6.2.6.2.</w:t>
      </w:r>
      <w:r w:rsidR="00251BD2">
        <w:rPr>
          <w:lang w:eastAsia="zh-CN"/>
        </w:rPr>
        <w:t>7</w:t>
      </w:r>
      <w:r>
        <w:tab/>
        <w:t>Type EventNotification</w:t>
      </w:r>
      <w:bookmarkEnd w:id="2227"/>
      <w:bookmarkEnd w:id="2228"/>
      <w:bookmarkEnd w:id="2229"/>
      <w:bookmarkEnd w:id="2230"/>
      <w:bookmarkEnd w:id="2231"/>
      <w:bookmarkEnd w:id="2232"/>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2233" w:name="_Toc138762409"/>
      <w:bookmarkStart w:id="2234" w:name="_Toc145708603"/>
      <w:bookmarkStart w:id="2235" w:name="_Toc153827277"/>
      <w:bookmarkStart w:id="2236" w:name="_Toc177386449"/>
      <w:r>
        <w:t>6.2.6.2.8</w:t>
      </w:r>
      <w:r>
        <w:tab/>
        <w:t>Type AdditionalInfoTsctsfQosTscac</w:t>
      </w:r>
      <w:bookmarkEnd w:id="2233"/>
      <w:bookmarkEnd w:id="2234"/>
      <w:bookmarkEnd w:id="2235"/>
      <w:bookmarkEnd w:id="2236"/>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237"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237"/>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238" w:name="_Toc89295774"/>
      <w:bookmarkStart w:id="2239" w:name="_Toc94261487"/>
      <w:bookmarkStart w:id="2240" w:name="_Toc104199144"/>
      <w:bookmarkStart w:id="2241" w:name="_Toc104489580"/>
      <w:bookmarkStart w:id="2242" w:name="_Toc138762410"/>
      <w:bookmarkStart w:id="2243" w:name="_Toc145708604"/>
      <w:bookmarkStart w:id="2244" w:name="_Toc153827278"/>
      <w:bookmarkStart w:id="2245" w:name="_Toc177386450"/>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238"/>
      <w:bookmarkEnd w:id="2239"/>
      <w:bookmarkEnd w:id="2240"/>
      <w:bookmarkEnd w:id="2241"/>
      <w:bookmarkEnd w:id="2242"/>
      <w:bookmarkEnd w:id="2243"/>
      <w:bookmarkEnd w:id="2244"/>
      <w:bookmarkEnd w:id="2245"/>
    </w:p>
    <w:p w14:paraId="570D8449" w14:textId="77777777" w:rsidR="00626335" w:rsidRPr="00384E92" w:rsidRDefault="00626335" w:rsidP="00626335">
      <w:pPr>
        <w:pStyle w:val="50"/>
      </w:pPr>
      <w:bookmarkStart w:id="2246" w:name="_Toc89295775"/>
      <w:bookmarkStart w:id="2247" w:name="_Toc94261488"/>
      <w:bookmarkStart w:id="2248" w:name="_Toc104199145"/>
      <w:bookmarkStart w:id="2249" w:name="_Toc104489581"/>
      <w:bookmarkStart w:id="2250" w:name="_Toc138762411"/>
      <w:bookmarkStart w:id="2251" w:name="_Toc145708605"/>
      <w:bookmarkStart w:id="2252" w:name="_Toc153827279"/>
      <w:bookmarkStart w:id="2253" w:name="_Toc177386451"/>
      <w:r>
        <w:t>6.2.6.3.1</w:t>
      </w:r>
      <w:r w:rsidRPr="00384E92">
        <w:tab/>
        <w:t>Introduction</w:t>
      </w:r>
      <w:bookmarkEnd w:id="2246"/>
      <w:bookmarkEnd w:id="2247"/>
      <w:bookmarkEnd w:id="2248"/>
      <w:bookmarkEnd w:id="2249"/>
      <w:bookmarkEnd w:id="2250"/>
      <w:bookmarkEnd w:id="2251"/>
      <w:bookmarkEnd w:id="2252"/>
      <w:bookmarkEnd w:id="2253"/>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254" w:name="_Toc89295776"/>
      <w:bookmarkStart w:id="2255" w:name="_Toc94261489"/>
      <w:bookmarkStart w:id="2256" w:name="_Toc104199146"/>
      <w:bookmarkStart w:id="2257" w:name="_Toc104489582"/>
      <w:bookmarkStart w:id="2258" w:name="_Toc138762412"/>
      <w:bookmarkStart w:id="2259" w:name="_Toc145708606"/>
      <w:bookmarkStart w:id="2260" w:name="_Toc153827280"/>
      <w:bookmarkStart w:id="2261" w:name="_Toc177386452"/>
      <w:r>
        <w:t>6.2.6.3.2</w:t>
      </w:r>
      <w:r w:rsidRPr="00384E92">
        <w:tab/>
        <w:t>Simple data types</w:t>
      </w:r>
      <w:bookmarkEnd w:id="2254"/>
      <w:bookmarkEnd w:id="2255"/>
      <w:bookmarkEnd w:id="2256"/>
      <w:bookmarkEnd w:id="2257"/>
      <w:bookmarkEnd w:id="2258"/>
      <w:bookmarkEnd w:id="2259"/>
      <w:bookmarkEnd w:id="2260"/>
      <w:bookmarkEnd w:id="2261"/>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262" w:name="_Toc89295777"/>
      <w:bookmarkStart w:id="2263" w:name="_Toc94261490"/>
      <w:bookmarkStart w:id="2264" w:name="_Toc104199147"/>
      <w:bookmarkStart w:id="2265" w:name="_Toc104489583"/>
      <w:bookmarkStart w:id="2266" w:name="_Toc138762413"/>
      <w:bookmarkStart w:id="2267" w:name="_Toc145708607"/>
      <w:bookmarkStart w:id="2268" w:name="_Toc153827281"/>
      <w:bookmarkStart w:id="2269" w:name="_Toc177386453"/>
      <w:r>
        <w:t>6.2.6.3.3</w:t>
      </w:r>
      <w:r w:rsidRPr="00BC662F">
        <w:tab/>
        <w:t xml:space="preserve">Enumeration: </w:t>
      </w:r>
      <w:r>
        <w:t>TscEvent</w:t>
      </w:r>
      <w:bookmarkEnd w:id="2262"/>
      <w:bookmarkEnd w:id="2263"/>
      <w:bookmarkEnd w:id="2264"/>
      <w:bookmarkEnd w:id="2265"/>
      <w:bookmarkEnd w:id="2266"/>
      <w:bookmarkEnd w:id="2267"/>
      <w:bookmarkEnd w:id="2268"/>
      <w:bookmarkEnd w:id="2269"/>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270" w:name="_Toc85723411"/>
      <w:bookmarkStart w:id="2271" w:name="_Toc85723862"/>
      <w:bookmarkStart w:id="2272" w:name="_Toc120797765"/>
      <w:bookmarkStart w:id="2273" w:name="_Toc138762414"/>
      <w:bookmarkStart w:id="2274" w:name="_Toc145708608"/>
      <w:bookmarkStart w:id="2275" w:name="_Toc153827282"/>
      <w:bookmarkStart w:id="2276" w:name="_Toc177386454"/>
      <w:r w:rsidRPr="00057EF9">
        <w:lastRenderedPageBreak/>
        <w:t>6.2.6.4</w:t>
      </w:r>
      <w:r w:rsidRPr="00057EF9">
        <w:tab/>
      </w:r>
      <w:r>
        <w:t>D</w:t>
      </w:r>
      <w:r>
        <w:rPr>
          <w:rFonts w:hint="eastAsia"/>
        </w:rPr>
        <w:t>ata types</w:t>
      </w:r>
      <w:r>
        <w:t xml:space="preserve"> describing alternative data types or combinations of data types</w:t>
      </w:r>
      <w:bookmarkEnd w:id="2270"/>
      <w:bookmarkEnd w:id="2271"/>
      <w:bookmarkEnd w:id="2272"/>
      <w:bookmarkEnd w:id="2273"/>
      <w:bookmarkEnd w:id="2274"/>
      <w:bookmarkEnd w:id="2275"/>
      <w:bookmarkEnd w:id="2276"/>
    </w:p>
    <w:p w14:paraId="2563A801" w14:textId="77777777" w:rsidR="00057EF9" w:rsidRDefault="00057EF9" w:rsidP="00057EF9">
      <w:pPr>
        <w:pStyle w:val="50"/>
      </w:pPr>
      <w:bookmarkStart w:id="2277" w:name="_Toc510696644"/>
      <w:bookmarkStart w:id="2278" w:name="_Toc35971439"/>
      <w:bookmarkStart w:id="2279" w:name="_Toc120797766"/>
      <w:bookmarkStart w:id="2280" w:name="_Toc138762415"/>
      <w:bookmarkStart w:id="2281" w:name="_Toc145708609"/>
      <w:bookmarkStart w:id="2282" w:name="_Toc153827283"/>
      <w:bookmarkStart w:id="2283" w:name="_Toc177386455"/>
      <w:r>
        <w:t>6.2.6.4.1</w:t>
      </w:r>
      <w:r>
        <w:tab/>
        <w:t xml:space="preserve">Type: </w:t>
      </w:r>
      <w:bookmarkEnd w:id="2277"/>
      <w:bookmarkEnd w:id="2278"/>
      <w:bookmarkEnd w:id="2279"/>
      <w:r>
        <w:t>ProblemDetailsTsctsfQosTscac</w:t>
      </w:r>
      <w:bookmarkEnd w:id="2280"/>
      <w:bookmarkEnd w:id="2281"/>
      <w:bookmarkEnd w:id="2282"/>
      <w:bookmarkEnd w:id="2283"/>
    </w:p>
    <w:p w14:paraId="7B30E296" w14:textId="77777777" w:rsidR="00057EF9" w:rsidRDefault="00057EF9" w:rsidP="00057EF9">
      <w:pPr>
        <w:pStyle w:val="TH"/>
      </w:pPr>
      <w:r>
        <w:rPr>
          <w:noProof/>
        </w:rPr>
        <w:t>Table </w:t>
      </w:r>
      <w:r>
        <w:t xml:space="preserve">6.2.6.4.1-1: </w:t>
      </w:r>
      <w:bookmarkStart w:id="2284"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284"/>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285" w:name="_Toc89295778"/>
      <w:bookmarkStart w:id="2286" w:name="_Toc94261491"/>
      <w:bookmarkStart w:id="2287" w:name="_Toc104199148"/>
      <w:bookmarkStart w:id="2288" w:name="_Toc104489584"/>
      <w:bookmarkStart w:id="2289" w:name="_Toc138762416"/>
      <w:bookmarkStart w:id="2290" w:name="_Toc145708610"/>
      <w:bookmarkStart w:id="2291" w:name="_Toc153827284"/>
      <w:bookmarkStart w:id="2292" w:name="_Toc177386456"/>
      <w:r>
        <w:t>6.2.7</w:t>
      </w:r>
      <w:r>
        <w:tab/>
        <w:t>Error Handling</w:t>
      </w:r>
      <w:bookmarkEnd w:id="2285"/>
      <w:bookmarkEnd w:id="2286"/>
      <w:bookmarkEnd w:id="2287"/>
      <w:bookmarkEnd w:id="2288"/>
      <w:bookmarkEnd w:id="2289"/>
      <w:bookmarkEnd w:id="2290"/>
      <w:bookmarkEnd w:id="2291"/>
      <w:bookmarkEnd w:id="2292"/>
    </w:p>
    <w:p w14:paraId="592D497B" w14:textId="77777777" w:rsidR="00E9110E" w:rsidRPr="00971458" w:rsidRDefault="00E9110E" w:rsidP="00E9110E">
      <w:pPr>
        <w:pStyle w:val="40"/>
      </w:pPr>
      <w:bookmarkStart w:id="2293" w:name="_Toc89295779"/>
      <w:bookmarkStart w:id="2294" w:name="_Toc94261492"/>
      <w:bookmarkStart w:id="2295" w:name="_Toc104199149"/>
      <w:bookmarkStart w:id="2296" w:name="_Toc104489585"/>
      <w:bookmarkStart w:id="2297" w:name="_Toc138762417"/>
      <w:bookmarkStart w:id="2298" w:name="_Toc145708611"/>
      <w:bookmarkStart w:id="2299" w:name="_Toc153827285"/>
      <w:bookmarkStart w:id="2300" w:name="_Toc177386457"/>
      <w:r w:rsidRPr="00971458">
        <w:t>6.</w:t>
      </w:r>
      <w:r>
        <w:t>2</w:t>
      </w:r>
      <w:r w:rsidRPr="00971458">
        <w:t>.7.1</w:t>
      </w:r>
      <w:r w:rsidRPr="00971458">
        <w:tab/>
        <w:t>General</w:t>
      </w:r>
      <w:bookmarkEnd w:id="2293"/>
      <w:bookmarkEnd w:id="2294"/>
      <w:bookmarkEnd w:id="2295"/>
      <w:bookmarkEnd w:id="2296"/>
      <w:bookmarkEnd w:id="2297"/>
      <w:bookmarkEnd w:id="2298"/>
      <w:bookmarkEnd w:id="2299"/>
      <w:bookmarkEnd w:id="2300"/>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301" w:name="_Toc89295780"/>
      <w:bookmarkStart w:id="2302" w:name="_Toc94261493"/>
      <w:bookmarkStart w:id="2303" w:name="_Toc104199150"/>
      <w:bookmarkStart w:id="2304" w:name="_Toc104489586"/>
      <w:bookmarkStart w:id="2305" w:name="_Toc138762418"/>
      <w:bookmarkStart w:id="2306" w:name="_Toc145708612"/>
      <w:bookmarkStart w:id="2307" w:name="_Toc153827286"/>
      <w:bookmarkStart w:id="2308" w:name="_Toc177386458"/>
      <w:r>
        <w:t>6.2</w:t>
      </w:r>
      <w:r w:rsidRPr="00971458">
        <w:t>.7.2</w:t>
      </w:r>
      <w:r w:rsidRPr="00971458">
        <w:tab/>
        <w:t>Protocol Errors</w:t>
      </w:r>
      <w:bookmarkEnd w:id="2301"/>
      <w:bookmarkEnd w:id="2302"/>
      <w:bookmarkEnd w:id="2303"/>
      <w:bookmarkEnd w:id="2304"/>
      <w:bookmarkEnd w:id="2305"/>
      <w:bookmarkEnd w:id="2306"/>
      <w:bookmarkEnd w:id="2307"/>
      <w:bookmarkEnd w:id="2308"/>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309" w:name="_Toc89295781"/>
      <w:bookmarkStart w:id="2310" w:name="_Toc94261494"/>
      <w:bookmarkStart w:id="2311" w:name="_Toc104199151"/>
      <w:bookmarkStart w:id="2312" w:name="_Toc104489587"/>
      <w:bookmarkStart w:id="2313" w:name="_Toc138762419"/>
      <w:bookmarkStart w:id="2314" w:name="_Toc145708613"/>
      <w:bookmarkStart w:id="2315" w:name="_Toc153827287"/>
      <w:bookmarkStart w:id="2316" w:name="_Toc177386459"/>
      <w:r>
        <w:t>6.2.7.3</w:t>
      </w:r>
      <w:r>
        <w:tab/>
        <w:t>Application Errors</w:t>
      </w:r>
      <w:bookmarkEnd w:id="2309"/>
      <w:bookmarkEnd w:id="2310"/>
      <w:bookmarkEnd w:id="2311"/>
      <w:bookmarkEnd w:id="2312"/>
      <w:bookmarkEnd w:id="2313"/>
      <w:bookmarkEnd w:id="2314"/>
      <w:bookmarkEnd w:id="2315"/>
      <w:bookmarkEnd w:id="2316"/>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317" w:name="_Toc89295782"/>
      <w:bookmarkStart w:id="2318" w:name="_Toc94261495"/>
      <w:bookmarkStart w:id="2319" w:name="_Toc104199152"/>
      <w:bookmarkStart w:id="2320" w:name="_Toc104489588"/>
      <w:bookmarkStart w:id="2321" w:name="_Toc138762420"/>
      <w:bookmarkStart w:id="2322" w:name="_Toc145708614"/>
      <w:bookmarkStart w:id="2323" w:name="_Toc153827288"/>
      <w:bookmarkStart w:id="2324" w:name="_Toc177386460"/>
      <w:r>
        <w:t>6.2.8</w:t>
      </w:r>
      <w:r w:rsidRPr="0023018E">
        <w:rPr>
          <w:lang w:eastAsia="zh-CN"/>
        </w:rPr>
        <w:tab/>
        <w:t>Feature negotiation</w:t>
      </w:r>
      <w:bookmarkEnd w:id="2317"/>
      <w:bookmarkEnd w:id="2318"/>
      <w:bookmarkEnd w:id="2319"/>
      <w:bookmarkEnd w:id="2320"/>
      <w:bookmarkEnd w:id="2321"/>
      <w:bookmarkEnd w:id="2322"/>
      <w:bookmarkEnd w:id="2323"/>
      <w:bookmarkEnd w:id="2324"/>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lastRenderedPageBreak/>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352D3D57" w14:textId="77777777" w:rsidR="006072F4" w:rsidRDefault="006072F4" w:rsidP="006072F4">
            <w:pPr>
              <w:pStyle w:val="TAL"/>
            </w:pPr>
            <w:r w:rsidRPr="00441F9A">
              <w:t>This feature indicates the support of</w:t>
            </w:r>
            <w:r>
              <w:t xml:space="preserve"> </w:t>
            </w:r>
            <w:r w:rsidRPr="00441F9A">
              <w:t>Generic Group Management, Exposure and Communication Enhancements.</w:t>
            </w:r>
          </w:p>
          <w:p w14:paraId="23970B53" w14:textId="77777777" w:rsidR="006072F4" w:rsidRDefault="006072F4" w:rsidP="006072F4">
            <w:pPr>
              <w:pStyle w:val="TAL"/>
            </w:pPr>
          </w:p>
          <w:p w14:paraId="749A2506" w14:textId="77777777" w:rsidR="006072F4" w:rsidRPr="00733F14" w:rsidRDefault="006072F4" w:rsidP="006072F4">
            <w:pPr>
              <w:pStyle w:val="TAL"/>
            </w:pPr>
            <w:r w:rsidRPr="00733F14">
              <w:t>The following functionalities are supported:</w:t>
            </w:r>
          </w:p>
          <w:p w14:paraId="52772E01" w14:textId="588B4805" w:rsidR="00811F3F" w:rsidRDefault="006072F4" w:rsidP="006072F4">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bl>
    <w:p w14:paraId="502BBA94" w14:textId="77777777" w:rsidR="00E9110E" w:rsidRDefault="00E9110E" w:rsidP="00E9110E"/>
    <w:p w14:paraId="38A1AECF" w14:textId="77777777" w:rsidR="00E9110E" w:rsidRPr="001E7573" w:rsidRDefault="00E9110E" w:rsidP="00E9110E">
      <w:pPr>
        <w:pStyle w:val="30"/>
      </w:pPr>
      <w:bookmarkStart w:id="2325" w:name="_Toc89295783"/>
      <w:bookmarkStart w:id="2326" w:name="_Toc94261496"/>
      <w:bookmarkStart w:id="2327" w:name="_Toc104199153"/>
      <w:bookmarkStart w:id="2328" w:name="_Toc104489589"/>
      <w:bookmarkStart w:id="2329" w:name="_Toc138762421"/>
      <w:bookmarkStart w:id="2330" w:name="_Toc145708615"/>
      <w:bookmarkStart w:id="2331" w:name="_Toc153827289"/>
      <w:bookmarkStart w:id="2332" w:name="_Toc177386461"/>
      <w:r>
        <w:t>6.2.9</w:t>
      </w:r>
      <w:r w:rsidRPr="001E7573">
        <w:tab/>
        <w:t>Security</w:t>
      </w:r>
      <w:bookmarkEnd w:id="2325"/>
      <w:bookmarkEnd w:id="2326"/>
      <w:bookmarkEnd w:id="2327"/>
      <w:bookmarkEnd w:id="2328"/>
      <w:bookmarkEnd w:id="2329"/>
      <w:bookmarkEnd w:id="2330"/>
      <w:bookmarkEnd w:id="2331"/>
      <w:bookmarkEnd w:id="2332"/>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333" w:name="_Toc104199154"/>
      <w:bookmarkStart w:id="2334" w:name="_Toc104489590"/>
      <w:bookmarkStart w:id="2335" w:name="_Toc138762422"/>
      <w:bookmarkStart w:id="2336" w:name="_Toc145708616"/>
      <w:bookmarkStart w:id="2337" w:name="_Toc153827290"/>
      <w:bookmarkStart w:id="2338" w:name="_Toc177386462"/>
      <w:r>
        <w:t>6.3</w:t>
      </w:r>
      <w:r>
        <w:tab/>
        <w:t>Ntsctsf_ASTI Service API</w:t>
      </w:r>
      <w:bookmarkEnd w:id="2333"/>
      <w:bookmarkEnd w:id="2334"/>
      <w:bookmarkEnd w:id="2335"/>
      <w:bookmarkEnd w:id="2336"/>
      <w:bookmarkEnd w:id="2337"/>
      <w:bookmarkEnd w:id="2338"/>
    </w:p>
    <w:p w14:paraId="3D1F7046" w14:textId="77777777" w:rsidR="000A047E" w:rsidRDefault="000A047E" w:rsidP="000A047E">
      <w:pPr>
        <w:pStyle w:val="30"/>
      </w:pPr>
      <w:bookmarkStart w:id="2339" w:name="_Toc104199155"/>
      <w:bookmarkStart w:id="2340" w:name="_Toc104489591"/>
      <w:bookmarkStart w:id="2341" w:name="_Toc138762423"/>
      <w:bookmarkStart w:id="2342" w:name="_Toc145708617"/>
      <w:bookmarkStart w:id="2343" w:name="_Toc153827291"/>
      <w:bookmarkStart w:id="2344" w:name="_Toc177386463"/>
      <w:r>
        <w:t>6.3.1</w:t>
      </w:r>
      <w:r>
        <w:tab/>
        <w:t>Introduction</w:t>
      </w:r>
      <w:bookmarkEnd w:id="2339"/>
      <w:bookmarkEnd w:id="2340"/>
      <w:bookmarkEnd w:id="2341"/>
      <w:bookmarkEnd w:id="2342"/>
      <w:bookmarkEnd w:id="2343"/>
      <w:bookmarkEnd w:id="2344"/>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345" w:name="_Toc104199156"/>
      <w:bookmarkStart w:id="2346" w:name="_Toc104489592"/>
      <w:bookmarkStart w:id="2347" w:name="_Toc138762424"/>
      <w:bookmarkStart w:id="2348" w:name="_Toc145708618"/>
      <w:bookmarkStart w:id="2349" w:name="_Toc153827292"/>
      <w:bookmarkStart w:id="2350" w:name="_Toc177386464"/>
      <w:r>
        <w:lastRenderedPageBreak/>
        <w:t>6.3.2</w:t>
      </w:r>
      <w:r>
        <w:tab/>
        <w:t>Usage of HTTP</w:t>
      </w:r>
      <w:bookmarkEnd w:id="2345"/>
      <w:bookmarkEnd w:id="2346"/>
      <w:bookmarkEnd w:id="2347"/>
      <w:bookmarkEnd w:id="2348"/>
      <w:bookmarkEnd w:id="2349"/>
      <w:bookmarkEnd w:id="2350"/>
    </w:p>
    <w:p w14:paraId="6C94B434" w14:textId="77777777" w:rsidR="000A047E" w:rsidRPr="000C5200" w:rsidRDefault="000A047E" w:rsidP="000A047E">
      <w:pPr>
        <w:pStyle w:val="40"/>
      </w:pPr>
      <w:bookmarkStart w:id="2351" w:name="_Toc104199157"/>
      <w:bookmarkStart w:id="2352" w:name="_Toc104489593"/>
      <w:bookmarkStart w:id="2353" w:name="_Toc138762425"/>
      <w:bookmarkStart w:id="2354" w:name="_Toc145708619"/>
      <w:bookmarkStart w:id="2355" w:name="_Toc153827293"/>
      <w:bookmarkStart w:id="2356" w:name="_Toc177386465"/>
      <w:r>
        <w:t>6.3.2.1</w:t>
      </w:r>
      <w:r>
        <w:tab/>
        <w:t>General</w:t>
      </w:r>
      <w:bookmarkEnd w:id="2351"/>
      <w:bookmarkEnd w:id="2352"/>
      <w:bookmarkEnd w:id="2353"/>
      <w:bookmarkEnd w:id="2354"/>
      <w:bookmarkEnd w:id="2355"/>
      <w:bookmarkEnd w:id="2356"/>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357" w:name="_Toc104199158"/>
      <w:bookmarkStart w:id="2358" w:name="_Toc104489594"/>
      <w:bookmarkStart w:id="2359" w:name="_Toc138762426"/>
      <w:bookmarkStart w:id="2360" w:name="_Toc145708620"/>
      <w:bookmarkStart w:id="2361"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362" w:name="_Toc177386466"/>
      <w:r>
        <w:t>6.3.2.2</w:t>
      </w:r>
      <w:r>
        <w:tab/>
        <w:t>HTTP standard headers</w:t>
      </w:r>
      <w:bookmarkEnd w:id="2357"/>
      <w:bookmarkEnd w:id="2358"/>
      <w:bookmarkEnd w:id="2359"/>
      <w:bookmarkEnd w:id="2360"/>
      <w:bookmarkEnd w:id="2361"/>
      <w:bookmarkEnd w:id="2362"/>
    </w:p>
    <w:p w14:paraId="7A9B25F0" w14:textId="77777777" w:rsidR="000A047E" w:rsidRDefault="000A047E" w:rsidP="000A047E">
      <w:pPr>
        <w:pStyle w:val="50"/>
        <w:rPr>
          <w:lang w:eastAsia="zh-CN"/>
        </w:rPr>
      </w:pPr>
      <w:bookmarkStart w:id="2363" w:name="_Toc104199159"/>
      <w:bookmarkStart w:id="2364" w:name="_Toc104489595"/>
      <w:bookmarkStart w:id="2365" w:name="_Toc138762427"/>
      <w:bookmarkStart w:id="2366" w:name="_Toc145708621"/>
      <w:bookmarkStart w:id="2367" w:name="_Toc153827295"/>
      <w:bookmarkStart w:id="2368" w:name="_Toc177386467"/>
      <w:r>
        <w:t>6.3.2.2.1</w:t>
      </w:r>
      <w:r>
        <w:rPr>
          <w:rFonts w:hint="eastAsia"/>
          <w:lang w:eastAsia="zh-CN"/>
        </w:rPr>
        <w:tab/>
      </w:r>
      <w:r>
        <w:rPr>
          <w:lang w:eastAsia="zh-CN"/>
        </w:rPr>
        <w:t>General</w:t>
      </w:r>
      <w:bookmarkEnd w:id="2363"/>
      <w:bookmarkEnd w:id="2364"/>
      <w:bookmarkEnd w:id="2365"/>
      <w:bookmarkEnd w:id="2366"/>
      <w:bookmarkEnd w:id="2367"/>
      <w:bookmarkEnd w:id="2368"/>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369" w:name="_Toc104199160"/>
      <w:bookmarkStart w:id="2370" w:name="_Toc104489596"/>
      <w:bookmarkStart w:id="2371" w:name="_Toc138762428"/>
      <w:bookmarkStart w:id="2372" w:name="_Toc145708622"/>
      <w:bookmarkStart w:id="2373" w:name="_Toc153827296"/>
      <w:bookmarkStart w:id="2374" w:name="_Toc177386468"/>
      <w:r>
        <w:t>6.3.2.2.2</w:t>
      </w:r>
      <w:r>
        <w:tab/>
        <w:t>Content type</w:t>
      </w:r>
      <w:bookmarkEnd w:id="2369"/>
      <w:bookmarkEnd w:id="2370"/>
      <w:bookmarkEnd w:id="2371"/>
      <w:bookmarkEnd w:id="2372"/>
      <w:bookmarkEnd w:id="2373"/>
      <w:bookmarkEnd w:id="2374"/>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375" w:name="_Toc104199161"/>
      <w:bookmarkStart w:id="2376" w:name="_Toc104489597"/>
      <w:bookmarkStart w:id="2377" w:name="_Toc138762429"/>
      <w:bookmarkStart w:id="2378" w:name="_Toc145708623"/>
      <w:bookmarkStart w:id="2379" w:name="_Toc153827297"/>
      <w:bookmarkStart w:id="2380" w:name="_Toc177386469"/>
      <w:r>
        <w:t>6.3.2.3</w:t>
      </w:r>
      <w:r>
        <w:tab/>
        <w:t>HTTP custom headers</w:t>
      </w:r>
      <w:bookmarkEnd w:id="2375"/>
      <w:bookmarkEnd w:id="2376"/>
      <w:bookmarkEnd w:id="2377"/>
      <w:bookmarkEnd w:id="2378"/>
      <w:bookmarkEnd w:id="2379"/>
      <w:bookmarkEnd w:id="2380"/>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381" w:name="_Toc104199162"/>
      <w:bookmarkStart w:id="2382" w:name="_Toc104489598"/>
      <w:bookmarkStart w:id="2383" w:name="_Toc138762430"/>
      <w:bookmarkStart w:id="2384" w:name="_Toc145708624"/>
      <w:bookmarkStart w:id="2385" w:name="_Toc153827298"/>
      <w:bookmarkStart w:id="2386" w:name="_Toc177386470"/>
      <w:r>
        <w:t>6.3.3</w:t>
      </w:r>
      <w:r>
        <w:tab/>
        <w:t>Resources</w:t>
      </w:r>
      <w:bookmarkEnd w:id="2381"/>
      <w:bookmarkEnd w:id="2382"/>
      <w:bookmarkEnd w:id="2383"/>
      <w:bookmarkEnd w:id="2384"/>
      <w:bookmarkEnd w:id="2385"/>
      <w:bookmarkEnd w:id="2386"/>
    </w:p>
    <w:p w14:paraId="1290669C" w14:textId="77777777" w:rsidR="000A047E" w:rsidRDefault="000A047E" w:rsidP="000A047E">
      <w:pPr>
        <w:pStyle w:val="40"/>
      </w:pPr>
      <w:bookmarkStart w:id="2387" w:name="_Toc104199163"/>
      <w:bookmarkStart w:id="2388" w:name="_Toc104489599"/>
      <w:bookmarkStart w:id="2389" w:name="_Toc138762431"/>
      <w:bookmarkStart w:id="2390" w:name="_Toc145708625"/>
      <w:bookmarkStart w:id="2391" w:name="_Toc153827299"/>
      <w:bookmarkStart w:id="2392" w:name="_Toc177386471"/>
      <w:r>
        <w:t>6.3.3.1</w:t>
      </w:r>
      <w:r>
        <w:tab/>
        <w:t>Overview</w:t>
      </w:r>
      <w:bookmarkEnd w:id="2387"/>
      <w:bookmarkEnd w:id="2388"/>
      <w:bookmarkEnd w:id="2389"/>
      <w:bookmarkEnd w:id="2390"/>
      <w:bookmarkEnd w:id="2391"/>
      <w:bookmarkEnd w:id="2392"/>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pt;height:3in" o:ole="">
            <v:imagedata r:id="rId63" o:title=""/>
          </v:shape>
          <o:OLEObject Type="Embed" ProgID="Visio.Drawing.15" ShapeID="_x0000_i1051" DrawAspect="Content" ObjectID="_1791032602"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393"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393"/>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394" w:name="_Toc104199164"/>
      <w:bookmarkStart w:id="2395" w:name="_Toc104489600"/>
      <w:bookmarkStart w:id="2396" w:name="_Toc138762432"/>
      <w:bookmarkStart w:id="2397" w:name="_Toc145708626"/>
      <w:bookmarkStart w:id="2398" w:name="_Toc153827300"/>
      <w:bookmarkStart w:id="2399" w:name="_Toc177386472"/>
      <w:r>
        <w:t>6.3.3.2</w:t>
      </w:r>
      <w:r>
        <w:tab/>
        <w:t xml:space="preserve">Resource: </w:t>
      </w:r>
      <w:r>
        <w:rPr>
          <w:lang w:eastAsia="zh-CN"/>
        </w:rPr>
        <w:t>ASTI Configurations</w:t>
      </w:r>
      <w:bookmarkEnd w:id="2394"/>
      <w:bookmarkEnd w:id="2395"/>
      <w:bookmarkEnd w:id="2396"/>
      <w:bookmarkEnd w:id="2397"/>
      <w:bookmarkEnd w:id="2398"/>
      <w:bookmarkEnd w:id="2399"/>
    </w:p>
    <w:p w14:paraId="37C2C402" w14:textId="77777777" w:rsidR="000A047E" w:rsidRDefault="000A047E" w:rsidP="000A047E">
      <w:pPr>
        <w:pStyle w:val="50"/>
      </w:pPr>
      <w:bookmarkStart w:id="2400" w:name="_Toc104199165"/>
      <w:bookmarkStart w:id="2401" w:name="_Toc104489601"/>
      <w:bookmarkStart w:id="2402" w:name="_Toc138762433"/>
      <w:bookmarkStart w:id="2403" w:name="_Toc145708627"/>
      <w:bookmarkStart w:id="2404" w:name="_Toc153827301"/>
      <w:bookmarkStart w:id="2405" w:name="_Toc177386473"/>
      <w:r>
        <w:t>6.3.3.2.1</w:t>
      </w:r>
      <w:r>
        <w:tab/>
        <w:t>Description</w:t>
      </w:r>
      <w:bookmarkEnd w:id="2400"/>
      <w:bookmarkEnd w:id="2401"/>
      <w:bookmarkEnd w:id="2402"/>
      <w:bookmarkEnd w:id="2403"/>
      <w:bookmarkEnd w:id="2404"/>
      <w:bookmarkEnd w:id="2405"/>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406" w:name="_Toc104199166"/>
      <w:bookmarkStart w:id="2407" w:name="_Toc104489602"/>
      <w:bookmarkStart w:id="2408" w:name="_Toc138762434"/>
      <w:bookmarkStart w:id="2409" w:name="_Toc145708628"/>
      <w:bookmarkStart w:id="2410" w:name="_Toc153827302"/>
      <w:bookmarkStart w:id="2411" w:name="_Toc177386474"/>
      <w:r>
        <w:t>6.3.3.2.2</w:t>
      </w:r>
      <w:r>
        <w:tab/>
        <w:t>Resource Definition</w:t>
      </w:r>
      <w:bookmarkEnd w:id="2406"/>
      <w:bookmarkEnd w:id="2407"/>
      <w:bookmarkEnd w:id="2408"/>
      <w:bookmarkEnd w:id="2409"/>
      <w:bookmarkEnd w:id="2410"/>
      <w:bookmarkEnd w:id="2411"/>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412" w:name="_Toc104199167"/>
      <w:bookmarkStart w:id="2413" w:name="_Toc104489603"/>
      <w:bookmarkStart w:id="2414" w:name="_Toc138762435"/>
      <w:bookmarkStart w:id="2415" w:name="_Toc145708629"/>
      <w:bookmarkStart w:id="2416" w:name="_Toc153827303"/>
      <w:bookmarkStart w:id="2417" w:name="_Toc177386475"/>
      <w:r>
        <w:t>6.3.3.2.3</w:t>
      </w:r>
      <w:r>
        <w:tab/>
        <w:t>Resource Standard Methods</w:t>
      </w:r>
      <w:bookmarkEnd w:id="2412"/>
      <w:bookmarkEnd w:id="2413"/>
      <w:bookmarkEnd w:id="2414"/>
      <w:bookmarkEnd w:id="2415"/>
      <w:bookmarkEnd w:id="2416"/>
      <w:bookmarkEnd w:id="2417"/>
    </w:p>
    <w:p w14:paraId="0F1C6FEA" w14:textId="77777777" w:rsidR="000A047E" w:rsidRPr="00384E92" w:rsidRDefault="000A047E" w:rsidP="000A047E">
      <w:pPr>
        <w:pStyle w:val="6"/>
      </w:pPr>
      <w:bookmarkStart w:id="2418" w:name="_Toc104199168"/>
      <w:bookmarkStart w:id="2419" w:name="_Toc104489604"/>
      <w:bookmarkStart w:id="2420" w:name="_Toc138762436"/>
      <w:bookmarkStart w:id="2421" w:name="_Toc145708630"/>
      <w:bookmarkStart w:id="2422" w:name="_Toc153827304"/>
      <w:bookmarkStart w:id="2423" w:name="_Toc177386476"/>
      <w:r>
        <w:t>6.3.3.2.3</w:t>
      </w:r>
      <w:r w:rsidRPr="00384E92">
        <w:t>.1</w:t>
      </w:r>
      <w:r w:rsidRPr="00384E92">
        <w:tab/>
      </w:r>
      <w:r>
        <w:t>POST</w:t>
      </w:r>
      <w:bookmarkEnd w:id="2418"/>
      <w:bookmarkEnd w:id="2419"/>
      <w:bookmarkEnd w:id="2420"/>
      <w:bookmarkEnd w:id="2421"/>
      <w:bookmarkEnd w:id="2422"/>
      <w:bookmarkEnd w:id="2423"/>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424" w:name="_Toc104199169"/>
      <w:bookmarkStart w:id="2425" w:name="_Toc104489605"/>
      <w:bookmarkStart w:id="2426" w:name="_Toc138762437"/>
      <w:bookmarkStart w:id="2427" w:name="_Toc145708631"/>
      <w:bookmarkStart w:id="2428" w:name="_Toc153827305"/>
      <w:bookmarkStart w:id="2429" w:name="_Toc177386477"/>
      <w:r>
        <w:t>6.3.3.2</w:t>
      </w:r>
      <w:r w:rsidRPr="00CB7E9F">
        <w:t>.4</w:t>
      </w:r>
      <w:r w:rsidRPr="00CB7E9F">
        <w:tab/>
        <w:t>Resource Custom Operations</w:t>
      </w:r>
      <w:bookmarkEnd w:id="2424"/>
      <w:bookmarkEnd w:id="2425"/>
      <w:bookmarkEnd w:id="2426"/>
      <w:bookmarkEnd w:id="2427"/>
      <w:bookmarkEnd w:id="2428"/>
      <w:bookmarkEnd w:id="2429"/>
    </w:p>
    <w:p w14:paraId="0B3CD985" w14:textId="77777777" w:rsidR="000A047E" w:rsidRDefault="000A047E" w:rsidP="000A047E">
      <w:pPr>
        <w:pStyle w:val="6"/>
      </w:pPr>
      <w:bookmarkStart w:id="2430" w:name="_Toc104199170"/>
      <w:bookmarkStart w:id="2431" w:name="_Toc104489606"/>
      <w:bookmarkStart w:id="2432" w:name="_Toc138762438"/>
      <w:bookmarkStart w:id="2433" w:name="_Toc145708632"/>
      <w:bookmarkStart w:id="2434" w:name="_Toc153827306"/>
      <w:bookmarkStart w:id="2435" w:name="_Toc177386478"/>
      <w:r>
        <w:t>6.3.3.2.4.1</w:t>
      </w:r>
      <w:r>
        <w:tab/>
        <w:t>Overview</w:t>
      </w:r>
      <w:bookmarkEnd w:id="2430"/>
      <w:bookmarkEnd w:id="2431"/>
      <w:bookmarkEnd w:id="2432"/>
      <w:bookmarkEnd w:id="2433"/>
      <w:bookmarkEnd w:id="2434"/>
      <w:bookmarkEnd w:id="2435"/>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436" w:name="_Toc104199171"/>
      <w:bookmarkStart w:id="2437" w:name="_Toc104489607"/>
      <w:bookmarkStart w:id="2438" w:name="_Toc138762439"/>
      <w:bookmarkStart w:id="2439" w:name="_Toc145708633"/>
      <w:bookmarkStart w:id="2440" w:name="_Toc153827307"/>
      <w:bookmarkStart w:id="2441" w:name="_Toc177386479"/>
      <w:r>
        <w:lastRenderedPageBreak/>
        <w:t>6.3.3.2</w:t>
      </w:r>
      <w:r w:rsidRPr="00A94431">
        <w:t>.4.2</w:t>
      </w:r>
      <w:r>
        <w:tab/>
        <w:t xml:space="preserve">Operation: </w:t>
      </w:r>
      <w:bookmarkEnd w:id="2436"/>
      <w:bookmarkEnd w:id="2437"/>
      <w:bookmarkEnd w:id="2438"/>
      <w:bookmarkEnd w:id="2439"/>
      <w:bookmarkEnd w:id="2440"/>
      <w:r w:rsidR="00B47C76">
        <w:t>Retrieve</w:t>
      </w:r>
      <w:bookmarkEnd w:id="2441"/>
    </w:p>
    <w:p w14:paraId="7EDF76D6" w14:textId="77777777" w:rsidR="000A047E" w:rsidRPr="00A94431" w:rsidRDefault="000A047E" w:rsidP="000A047E">
      <w:pPr>
        <w:pStyle w:val="7"/>
      </w:pPr>
      <w:bookmarkStart w:id="2442" w:name="_Toc104199172"/>
      <w:bookmarkStart w:id="2443" w:name="_Toc104489608"/>
      <w:bookmarkStart w:id="2444" w:name="_Toc138762440"/>
      <w:bookmarkStart w:id="2445" w:name="_Toc145708634"/>
      <w:bookmarkStart w:id="2446" w:name="_Toc153827308"/>
      <w:bookmarkStart w:id="2447" w:name="_Toc177386480"/>
      <w:r>
        <w:t>6.3.3.2</w:t>
      </w:r>
      <w:r w:rsidRPr="00A94431">
        <w:t>.4.2.1</w:t>
      </w:r>
      <w:r w:rsidRPr="00A94431">
        <w:tab/>
        <w:t>Description</w:t>
      </w:r>
      <w:bookmarkEnd w:id="2442"/>
      <w:bookmarkEnd w:id="2443"/>
      <w:bookmarkEnd w:id="2444"/>
      <w:bookmarkEnd w:id="2445"/>
      <w:bookmarkEnd w:id="2446"/>
      <w:bookmarkEnd w:id="2447"/>
    </w:p>
    <w:p w14:paraId="5DDEDC9D" w14:textId="77777777" w:rsidR="000A047E" w:rsidRDefault="000A047E" w:rsidP="000A047E">
      <w:pPr>
        <w:pStyle w:val="7"/>
      </w:pPr>
      <w:bookmarkStart w:id="2448" w:name="_Toc104199173"/>
      <w:bookmarkStart w:id="2449" w:name="_Toc104489609"/>
      <w:bookmarkStart w:id="2450" w:name="_Toc138762441"/>
      <w:bookmarkStart w:id="2451" w:name="_Toc145708635"/>
      <w:bookmarkStart w:id="2452" w:name="_Toc153827309"/>
      <w:bookmarkStart w:id="2453" w:name="_Toc177386481"/>
      <w:r>
        <w:t>6.3.3.2</w:t>
      </w:r>
      <w:r w:rsidRPr="0046632B">
        <w:t>.4.2</w:t>
      </w:r>
      <w:r>
        <w:t>.2</w:t>
      </w:r>
      <w:r>
        <w:tab/>
        <w:t>Operation Definition</w:t>
      </w:r>
      <w:bookmarkEnd w:id="2448"/>
      <w:bookmarkEnd w:id="2449"/>
      <w:bookmarkEnd w:id="2450"/>
      <w:bookmarkEnd w:id="2451"/>
      <w:bookmarkEnd w:id="2452"/>
      <w:bookmarkEnd w:id="2453"/>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shd w:val="clear" w:color="auto" w:fill="auto"/>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shd w:val="clear" w:color="auto" w:fill="auto"/>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shd w:val="clear" w:color="auto" w:fill="auto"/>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shd w:val="clear" w:color="auto" w:fill="auto"/>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shd w:val="clear" w:color="auto" w:fill="auto"/>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shd w:val="clear" w:color="auto" w:fill="auto"/>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454" w:name="_Toc104199174"/>
      <w:bookmarkStart w:id="2455" w:name="_Toc104489610"/>
      <w:bookmarkStart w:id="2456" w:name="_Toc138762442"/>
      <w:bookmarkStart w:id="2457" w:name="_Toc145708636"/>
      <w:bookmarkStart w:id="2458" w:name="_Toc153827310"/>
      <w:bookmarkStart w:id="2459" w:name="_Toc177386482"/>
      <w:r>
        <w:t>6.3.3.3</w:t>
      </w:r>
      <w:r>
        <w:tab/>
        <w:t xml:space="preserve">Resource: Individual </w:t>
      </w:r>
      <w:r>
        <w:rPr>
          <w:lang w:eastAsia="zh-CN"/>
        </w:rPr>
        <w:t>ASTI Configuration</w:t>
      </w:r>
      <w:bookmarkEnd w:id="2454"/>
      <w:bookmarkEnd w:id="2455"/>
      <w:bookmarkEnd w:id="2456"/>
      <w:bookmarkEnd w:id="2457"/>
      <w:bookmarkEnd w:id="2458"/>
      <w:bookmarkEnd w:id="2459"/>
    </w:p>
    <w:p w14:paraId="2FB3FFF3" w14:textId="77777777" w:rsidR="000A047E" w:rsidRDefault="000A047E" w:rsidP="000A047E">
      <w:pPr>
        <w:pStyle w:val="50"/>
      </w:pPr>
      <w:bookmarkStart w:id="2460" w:name="_Toc104199175"/>
      <w:bookmarkStart w:id="2461" w:name="_Toc104489611"/>
      <w:bookmarkStart w:id="2462" w:name="_Toc138762443"/>
      <w:bookmarkStart w:id="2463" w:name="_Toc145708637"/>
      <w:bookmarkStart w:id="2464" w:name="_Toc153827311"/>
      <w:bookmarkStart w:id="2465" w:name="_Toc177386483"/>
      <w:r>
        <w:t>6.3.3.3.1</w:t>
      </w:r>
      <w:r>
        <w:tab/>
        <w:t>Description</w:t>
      </w:r>
      <w:bookmarkEnd w:id="2460"/>
      <w:bookmarkEnd w:id="2461"/>
      <w:bookmarkEnd w:id="2462"/>
      <w:bookmarkEnd w:id="2463"/>
      <w:bookmarkEnd w:id="2464"/>
      <w:bookmarkEnd w:id="2465"/>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466" w:name="_Toc104199176"/>
      <w:bookmarkStart w:id="2467" w:name="_Toc104489612"/>
      <w:bookmarkStart w:id="2468" w:name="_Toc138762444"/>
      <w:bookmarkStart w:id="2469" w:name="_Toc145708638"/>
      <w:bookmarkStart w:id="2470" w:name="_Toc153827312"/>
      <w:bookmarkStart w:id="2471" w:name="_Toc177386484"/>
      <w:r>
        <w:t>6.3.3.3.2</w:t>
      </w:r>
      <w:r>
        <w:tab/>
        <w:t>Resource Definition</w:t>
      </w:r>
      <w:bookmarkEnd w:id="2466"/>
      <w:bookmarkEnd w:id="2467"/>
      <w:bookmarkEnd w:id="2468"/>
      <w:bookmarkEnd w:id="2469"/>
      <w:bookmarkEnd w:id="2470"/>
      <w:bookmarkEnd w:id="2471"/>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472" w:name="_Toc104199177"/>
      <w:bookmarkStart w:id="2473" w:name="_Toc104489613"/>
      <w:bookmarkStart w:id="2474" w:name="_Toc138762445"/>
      <w:bookmarkStart w:id="2475" w:name="_Toc145708639"/>
      <w:bookmarkStart w:id="2476" w:name="_Toc153827313"/>
      <w:bookmarkStart w:id="2477" w:name="_Toc177386485"/>
      <w:bookmarkStart w:id="2478" w:name="_Hlk175659187"/>
      <w:r>
        <w:t>6.3.3.3.3</w:t>
      </w:r>
      <w:r>
        <w:tab/>
        <w:t>Resource Standard Methods</w:t>
      </w:r>
      <w:bookmarkEnd w:id="2472"/>
      <w:bookmarkEnd w:id="2473"/>
      <w:bookmarkEnd w:id="2474"/>
      <w:bookmarkEnd w:id="2475"/>
      <w:bookmarkEnd w:id="2476"/>
      <w:bookmarkEnd w:id="2477"/>
    </w:p>
    <w:p w14:paraId="13A2B0D1" w14:textId="508E5228" w:rsidR="00076333" w:rsidRPr="00076333" w:rsidRDefault="00076333" w:rsidP="00391008">
      <w:pPr>
        <w:pStyle w:val="6"/>
      </w:pPr>
      <w:bookmarkStart w:id="2479" w:name="_Toc177386486"/>
      <w:r>
        <w:t>6.3.3.3.3.1</w:t>
      </w:r>
      <w:r>
        <w:tab/>
        <w:t>Void.</w:t>
      </w:r>
      <w:bookmarkEnd w:id="2479"/>
    </w:p>
    <w:p w14:paraId="5C036F3C" w14:textId="77777777" w:rsidR="000A047E" w:rsidRDefault="000A047E" w:rsidP="000A047E">
      <w:pPr>
        <w:pStyle w:val="6"/>
      </w:pPr>
      <w:bookmarkStart w:id="2480" w:name="_Toc104199178"/>
      <w:bookmarkStart w:id="2481" w:name="_Toc104489614"/>
      <w:bookmarkStart w:id="2482" w:name="_Toc138762446"/>
      <w:bookmarkStart w:id="2483" w:name="_Toc145708640"/>
      <w:bookmarkStart w:id="2484" w:name="_Toc153827314"/>
      <w:bookmarkStart w:id="2485" w:name="_Toc177386487"/>
      <w:bookmarkEnd w:id="2478"/>
      <w:r>
        <w:t>6.3.3.3.3.2</w:t>
      </w:r>
      <w:r>
        <w:tab/>
        <w:t>PUT</w:t>
      </w:r>
      <w:bookmarkEnd w:id="2480"/>
      <w:bookmarkEnd w:id="2481"/>
      <w:bookmarkEnd w:id="2482"/>
      <w:bookmarkEnd w:id="2483"/>
      <w:bookmarkEnd w:id="2484"/>
      <w:bookmarkEnd w:id="2485"/>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486" w:name="_Toc104199179"/>
      <w:bookmarkStart w:id="2487" w:name="_Toc104489615"/>
      <w:bookmarkStart w:id="2488" w:name="_Toc138762447"/>
      <w:bookmarkStart w:id="2489" w:name="_Toc145708641"/>
      <w:bookmarkStart w:id="2490" w:name="_Toc153827315"/>
      <w:bookmarkStart w:id="2491" w:name="_Toc177386488"/>
      <w:r>
        <w:t>6.3.3.3.3.3</w:t>
      </w:r>
      <w:r>
        <w:tab/>
        <w:t>DELETE</w:t>
      </w:r>
      <w:bookmarkEnd w:id="2486"/>
      <w:bookmarkEnd w:id="2487"/>
      <w:bookmarkEnd w:id="2488"/>
      <w:bookmarkEnd w:id="2489"/>
      <w:bookmarkEnd w:id="2490"/>
      <w:bookmarkEnd w:id="2491"/>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492" w:name="_Toc104199180"/>
      <w:bookmarkStart w:id="2493" w:name="_Toc104489616"/>
      <w:bookmarkStart w:id="2494" w:name="_Toc138762448"/>
      <w:bookmarkStart w:id="2495" w:name="_Toc145708642"/>
      <w:bookmarkStart w:id="2496" w:name="_Toc153827316"/>
      <w:bookmarkStart w:id="2497" w:name="_Toc177386489"/>
      <w:r>
        <w:t>6.3.3.3</w:t>
      </w:r>
      <w:r w:rsidRPr="00AA2E4A">
        <w:t>.4</w:t>
      </w:r>
      <w:r w:rsidRPr="00AA2E4A">
        <w:tab/>
        <w:t>Resource Custom Operations</w:t>
      </w:r>
      <w:bookmarkEnd w:id="2492"/>
      <w:bookmarkEnd w:id="2493"/>
      <w:bookmarkEnd w:id="2494"/>
      <w:bookmarkEnd w:id="2495"/>
      <w:bookmarkEnd w:id="2496"/>
      <w:bookmarkEnd w:id="2497"/>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498" w:name="_Toc104199181"/>
      <w:bookmarkStart w:id="2499" w:name="_Toc104489617"/>
      <w:bookmarkStart w:id="2500" w:name="_Toc138762449"/>
      <w:bookmarkStart w:id="2501" w:name="_Toc145708643"/>
      <w:bookmarkStart w:id="2502" w:name="_Toc153827317"/>
      <w:bookmarkStart w:id="2503" w:name="_Toc177386490"/>
      <w:r>
        <w:t>6.3.4</w:t>
      </w:r>
      <w:r>
        <w:tab/>
        <w:t>Custom Operations without associated resources</w:t>
      </w:r>
      <w:bookmarkEnd w:id="2498"/>
      <w:bookmarkEnd w:id="2499"/>
      <w:bookmarkEnd w:id="2500"/>
      <w:bookmarkEnd w:id="2501"/>
      <w:bookmarkEnd w:id="2502"/>
      <w:bookmarkEnd w:id="2503"/>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504" w:name="_Toc104199182"/>
      <w:bookmarkStart w:id="2505" w:name="_Toc104489618"/>
      <w:bookmarkStart w:id="2506" w:name="_Toc138762450"/>
      <w:bookmarkStart w:id="2507" w:name="_Toc145708644"/>
      <w:bookmarkStart w:id="2508" w:name="_Toc153827318"/>
      <w:bookmarkStart w:id="2509" w:name="_Toc177386491"/>
      <w:r>
        <w:lastRenderedPageBreak/>
        <w:t>6.3.5</w:t>
      </w:r>
      <w:r>
        <w:tab/>
        <w:t>Notifications</w:t>
      </w:r>
      <w:bookmarkEnd w:id="2504"/>
      <w:bookmarkEnd w:id="2505"/>
      <w:bookmarkEnd w:id="2506"/>
      <w:bookmarkEnd w:id="2507"/>
      <w:bookmarkEnd w:id="2508"/>
      <w:bookmarkEnd w:id="2509"/>
    </w:p>
    <w:p w14:paraId="2701D36B" w14:textId="77777777" w:rsidR="009D55B2" w:rsidRPr="000A7435" w:rsidRDefault="009D55B2" w:rsidP="009D55B2">
      <w:pPr>
        <w:pStyle w:val="40"/>
      </w:pPr>
      <w:bookmarkStart w:id="2510" w:name="_Toc138762451"/>
      <w:bookmarkStart w:id="2511" w:name="_Toc145708645"/>
      <w:bookmarkStart w:id="2512" w:name="_Toc153827319"/>
      <w:bookmarkStart w:id="2513" w:name="_Toc177386492"/>
      <w:r>
        <w:t>6.3.5.1</w:t>
      </w:r>
      <w:r>
        <w:tab/>
        <w:t>General</w:t>
      </w:r>
      <w:bookmarkEnd w:id="2510"/>
      <w:bookmarkEnd w:id="2511"/>
      <w:bookmarkEnd w:id="2512"/>
      <w:bookmarkEnd w:id="2513"/>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514" w:name="_Toc138762452"/>
      <w:bookmarkStart w:id="2515" w:name="_Toc145708646"/>
      <w:bookmarkStart w:id="2516" w:name="_Toc153827320"/>
      <w:bookmarkStart w:id="2517" w:name="_Toc177386493"/>
      <w:r>
        <w:t>6.3.5.2</w:t>
      </w:r>
      <w:r>
        <w:tab/>
        <w:t>ASTI</w:t>
      </w:r>
      <w:r w:rsidRPr="00677A45">
        <w:t xml:space="preserve"> Notification</w:t>
      </w:r>
      <w:bookmarkEnd w:id="2514"/>
      <w:bookmarkEnd w:id="2515"/>
      <w:bookmarkEnd w:id="2516"/>
      <w:bookmarkEnd w:id="2517"/>
    </w:p>
    <w:p w14:paraId="54B0715D" w14:textId="77777777" w:rsidR="009D55B2" w:rsidRPr="00986E88" w:rsidRDefault="009D55B2" w:rsidP="009D55B2">
      <w:pPr>
        <w:pStyle w:val="50"/>
        <w:rPr>
          <w:noProof/>
        </w:rPr>
      </w:pPr>
      <w:bookmarkStart w:id="2518" w:name="_Toc138762453"/>
      <w:bookmarkStart w:id="2519" w:name="_Toc145708647"/>
      <w:bookmarkStart w:id="2520" w:name="_Toc153827321"/>
      <w:bookmarkStart w:id="2521" w:name="_Toc177386494"/>
      <w:r>
        <w:t>6.3.5.2</w:t>
      </w:r>
      <w:r w:rsidRPr="00986E88">
        <w:rPr>
          <w:noProof/>
        </w:rPr>
        <w:t>.1</w:t>
      </w:r>
      <w:r w:rsidRPr="00986E88">
        <w:rPr>
          <w:noProof/>
        </w:rPr>
        <w:tab/>
        <w:t>Description</w:t>
      </w:r>
      <w:bookmarkEnd w:id="2518"/>
      <w:bookmarkEnd w:id="2519"/>
      <w:bookmarkEnd w:id="2520"/>
      <w:bookmarkEnd w:id="2521"/>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522" w:name="_Toc138762454"/>
      <w:bookmarkStart w:id="2523" w:name="_Toc145708648"/>
      <w:bookmarkStart w:id="2524" w:name="_Toc153827322"/>
      <w:bookmarkStart w:id="2525" w:name="_Toc177386495"/>
      <w:r>
        <w:t>6.3.5.2</w:t>
      </w:r>
      <w:r w:rsidRPr="00986E88">
        <w:rPr>
          <w:noProof/>
        </w:rPr>
        <w:t>.2</w:t>
      </w:r>
      <w:r w:rsidRPr="00986E88">
        <w:rPr>
          <w:noProof/>
        </w:rPr>
        <w:tab/>
        <w:t>Target URI</w:t>
      </w:r>
      <w:bookmarkEnd w:id="2522"/>
      <w:bookmarkEnd w:id="2523"/>
      <w:bookmarkEnd w:id="2524"/>
      <w:bookmarkEnd w:id="2525"/>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526" w:name="_Toc138762455"/>
      <w:bookmarkStart w:id="2527" w:name="_Toc145708649"/>
      <w:bookmarkStart w:id="2528" w:name="_Toc153827323"/>
      <w:bookmarkStart w:id="2529" w:name="_Toc177386496"/>
      <w:r>
        <w:t>6.3.5.2</w:t>
      </w:r>
      <w:r w:rsidRPr="00986E88">
        <w:rPr>
          <w:noProof/>
        </w:rPr>
        <w:t>.3</w:t>
      </w:r>
      <w:r w:rsidRPr="00986E88">
        <w:rPr>
          <w:noProof/>
        </w:rPr>
        <w:tab/>
        <w:t>Standard Methods</w:t>
      </w:r>
      <w:bookmarkEnd w:id="2526"/>
      <w:bookmarkEnd w:id="2527"/>
      <w:bookmarkEnd w:id="2528"/>
      <w:bookmarkEnd w:id="2529"/>
    </w:p>
    <w:p w14:paraId="0FAD9381" w14:textId="77777777" w:rsidR="009D55B2" w:rsidRPr="00986E88" w:rsidRDefault="009D55B2" w:rsidP="009D55B2">
      <w:pPr>
        <w:pStyle w:val="6"/>
        <w:rPr>
          <w:noProof/>
        </w:rPr>
      </w:pPr>
      <w:bookmarkStart w:id="2530" w:name="_Toc138762456"/>
      <w:bookmarkStart w:id="2531" w:name="_Toc145708650"/>
      <w:bookmarkStart w:id="2532" w:name="_Toc153827324"/>
      <w:bookmarkStart w:id="2533" w:name="_Toc177386497"/>
      <w:r>
        <w:t>6.3.5.2.3</w:t>
      </w:r>
      <w:r w:rsidRPr="00986E88">
        <w:rPr>
          <w:noProof/>
        </w:rPr>
        <w:t>.1</w:t>
      </w:r>
      <w:r w:rsidRPr="00986E88">
        <w:rPr>
          <w:noProof/>
        </w:rPr>
        <w:tab/>
        <w:t>POST</w:t>
      </w:r>
      <w:bookmarkEnd w:id="2530"/>
      <w:bookmarkEnd w:id="2531"/>
      <w:bookmarkEnd w:id="2532"/>
      <w:bookmarkEnd w:id="2533"/>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534" w:name="_Toc104199183"/>
      <w:bookmarkStart w:id="2535" w:name="_Toc104489619"/>
      <w:bookmarkStart w:id="2536" w:name="_Toc138762457"/>
      <w:bookmarkStart w:id="2537" w:name="_Toc145708651"/>
      <w:bookmarkStart w:id="2538" w:name="_Toc153827325"/>
      <w:bookmarkStart w:id="2539" w:name="_Toc177386498"/>
      <w:r>
        <w:t>6.3.6</w:t>
      </w:r>
      <w:r>
        <w:tab/>
        <w:t>Data Model</w:t>
      </w:r>
      <w:bookmarkEnd w:id="2534"/>
      <w:bookmarkEnd w:id="2535"/>
      <w:bookmarkEnd w:id="2536"/>
      <w:bookmarkEnd w:id="2537"/>
      <w:bookmarkEnd w:id="2538"/>
      <w:bookmarkEnd w:id="2539"/>
    </w:p>
    <w:p w14:paraId="73C92BA0" w14:textId="77777777" w:rsidR="000A047E" w:rsidRDefault="000A047E" w:rsidP="000A047E">
      <w:pPr>
        <w:pStyle w:val="40"/>
      </w:pPr>
      <w:bookmarkStart w:id="2540" w:name="_Toc104199184"/>
      <w:bookmarkStart w:id="2541" w:name="_Toc104489620"/>
      <w:bookmarkStart w:id="2542" w:name="_Toc138762458"/>
      <w:bookmarkStart w:id="2543" w:name="_Toc145708652"/>
      <w:bookmarkStart w:id="2544" w:name="_Toc153827326"/>
      <w:bookmarkStart w:id="2545" w:name="_Toc177386499"/>
      <w:r>
        <w:t>6.3.6.1</w:t>
      </w:r>
      <w:r>
        <w:tab/>
        <w:t>General</w:t>
      </w:r>
      <w:bookmarkEnd w:id="2540"/>
      <w:bookmarkEnd w:id="2541"/>
      <w:bookmarkEnd w:id="2542"/>
      <w:bookmarkEnd w:id="2543"/>
      <w:bookmarkEnd w:id="2544"/>
      <w:bookmarkEnd w:id="2545"/>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546" w:name="_Toc104199185"/>
      <w:bookmarkStart w:id="2547" w:name="_Toc104489621"/>
      <w:bookmarkStart w:id="2548" w:name="_Toc138762459"/>
      <w:bookmarkStart w:id="2549" w:name="_Toc145708653"/>
      <w:bookmarkStart w:id="2550" w:name="_Toc153827327"/>
      <w:bookmarkStart w:id="2551" w:name="_Toc177386500"/>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546"/>
      <w:bookmarkEnd w:id="2547"/>
      <w:bookmarkEnd w:id="2548"/>
      <w:bookmarkEnd w:id="2549"/>
      <w:bookmarkEnd w:id="2550"/>
      <w:bookmarkEnd w:id="2551"/>
    </w:p>
    <w:p w14:paraId="38D0F054" w14:textId="77777777" w:rsidR="000A047E" w:rsidRDefault="000A047E" w:rsidP="000A047E">
      <w:pPr>
        <w:pStyle w:val="50"/>
      </w:pPr>
      <w:bookmarkStart w:id="2552" w:name="_Toc104199186"/>
      <w:bookmarkStart w:id="2553" w:name="_Toc104489622"/>
      <w:bookmarkStart w:id="2554" w:name="_Toc138762460"/>
      <w:bookmarkStart w:id="2555" w:name="_Toc145708654"/>
      <w:bookmarkStart w:id="2556" w:name="_Toc153827328"/>
      <w:bookmarkStart w:id="2557" w:name="_Toc177386501"/>
      <w:r>
        <w:t>6.3.6.2.1</w:t>
      </w:r>
      <w:r>
        <w:tab/>
        <w:t>Introduction</w:t>
      </w:r>
      <w:bookmarkEnd w:id="2552"/>
      <w:bookmarkEnd w:id="2553"/>
      <w:bookmarkEnd w:id="2554"/>
      <w:bookmarkEnd w:id="2555"/>
      <w:bookmarkEnd w:id="2556"/>
      <w:bookmarkEnd w:id="2557"/>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558" w:name="_Toc104199187"/>
      <w:bookmarkStart w:id="2559" w:name="_Toc104489623"/>
      <w:bookmarkStart w:id="2560" w:name="_Toc138762461"/>
      <w:bookmarkStart w:id="2561" w:name="_Toc145708655"/>
      <w:bookmarkStart w:id="2562" w:name="_Toc153827329"/>
      <w:bookmarkStart w:id="2563" w:name="_Toc177386502"/>
      <w:r>
        <w:t>6.3.6.2.2</w:t>
      </w:r>
      <w:r>
        <w:tab/>
        <w:t>Type: AccessTimeDistributionData</w:t>
      </w:r>
      <w:bookmarkEnd w:id="2558"/>
      <w:bookmarkEnd w:id="2559"/>
      <w:bookmarkEnd w:id="2560"/>
      <w:bookmarkEnd w:id="2561"/>
      <w:bookmarkEnd w:id="2562"/>
      <w:bookmarkEnd w:id="2563"/>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564" w:name="_Toc104199188"/>
      <w:bookmarkStart w:id="2565" w:name="_Toc104489624"/>
      <w:bookmarkStart w:id="2566" w:name="_Toc138762462"/>
      <w:bookmarkStart w:id="2567" w:name="_Toc145708656"/>
      <w:bookmarkStart w:id="2568" w:name="_Toc153827330"/>
      <w:bookmarkStart w:id="2569" w:name="_Toc177386503"/>
      <w:r>
        <w:lastRenderedPageBreak/>
        <w:t>6.3.6.2.3</w:t>
      </w:r>
      <w:r>
        <w:tab/>
        <w:t xml:space="preserve">Type: </w:t>
      </w:r>
      <w:bookmarkEnd w:id="2564"/>
      <w:bookmarkEnd w:id="2565"/>
      <w:bookmarkEnd w:id="2566"/>
      <w:bookmarkEnd w:id="2567"/>
      <w:bookmarkEnd w:id="2568"/>
      <w:r w:rsidR="00755742">
        <w:t>AfAsTimeDistributionParam</w:t>
      </w:r>
      <w:bookmarkEnd w:id="2569"/>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570" w:name="_Toc104199189"/>
      <w:bookmarkStart w:id="2571" w:name="_Toc104489625"/>
      <w:bookmarkStart w:id="2572" w:name="_Toc138762463"/>
      <w:bookmarkStart w:id="2573" w:name="_Toc145708657"/>
      <w:bookmarkStart w:id="2574" w:name="_Toc153827331"/>
      <w:bookmarkStart w:id="2575" w:name="_Toc177386504"/>
      <w:r>
        <w:t>6.3.6.2.4</w:t>
      </w:r>
      <w:r>
        <w:tab/>
        <w:t>Type: StatusRequestData</w:t>
      </w:r>
      <w:bookmarkEnd w:id="2570"/>
      <w:bookmarkEnd w:id="2571"/>
      <w:bookmarkEnd w:id="2572"/>
      <w:bookmarkEnd w:id="2573"/>
      <w:bookmarkEnd w:id="2574"/>
      <w:bookmarkEnd w:id="2575"/>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576" w:name="_Toc104199190"/>
      <w:bookmarkStart w:id="2577" w:name="_Toc104489626"/>
      <w:bookmarkStart w:id="2578" w:name="_Toc138762464"/>
      <w:bookmarkStart w:id="2579" w:name="_Toc145708658"/>
      <w:bookmarkStart w:id="2580" w:name="_Toc153827332"/>
      <w:bookmarkStart w:id="2581" w:name="_Toc177386505"/>
      <w:r>
        <w:lastRenderedPageBreak/>
        <w:t>6.3.6.2.5</w:t>
      </w:r>
      <w:r>
        <w:tab/>
        <w:t>Type: StatusResponseData</w:t>
      </w:r>
      <w:bookmarkEnd w:id="2576"/>
      <w:bookmarkEnd w:id="2577"/>
      <w:bookmarkEnd w:id="2578"/>
      <w:bookmarkEnd w:id="2579"/>
      <w:bookmarkEnd w:id="2580"/>
      <w:bookmarkEnd w:id="2581"/>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582" w:name="_Toc104199191"/>
      <w:bookmarkStart w:id="2583" w:name="_Toc104489627"/>
      <w:bookmarkStart w:id="2584" w:name="_Toc138762465"/>
      <w:bookmarkStart w:id="2585" w:name="_Toc145708659"/>
      <w:bookmarkStart w:id="2586" w:name="_Toc153827333"/>
      <w:bookmarkStart w:id="2587" w:name="_Toc177386506"/>
      <w:r>
        <w:t>6.3.6.2.6</w:t>
      </w:r>
      <w:r>
        <w:tab/>
        <w:t xml:space="preserve">Type: </w:t>
      </w:r>
      <w:r>
        <w:rPr>
          <w:lang w:eastAsia="zh-CN"/>
        </w:rPr>
        <w:t>ActiveUe</w:t>
      </w:r>
      <w:bookmarkEnd w:id="2582"/>
      <w:bookmarkEnd w:id="2583"/>
      <w:bookmarkEnd w:id="2584"/>
      <w:bookmarkEnd w:id="2585"/>
      <w:bookmarkEnd w:id="2586"/>
      <w:bookmarkEnd w:id="2587"/>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588" w:name="_Toc138762466"/>
      <w:bookmarkStart w:id="2589" w:name="_Toc145708660"/>
      <w:bookmarkStart w:id="2590" w:name="_Toc153827334"/>
      <w:bookmarkStart w:id="2591" w:name="_Toc177386507"/>
      <w:r>
        <w:t>6.3.6.2.7</w:t>
      </w:r>
      <w:r>
        <w:tab/>
        <w:t>Type AstiConfigNotification</w:t>
      </w:r>
      <w:bookmarkEnd w:id="2588"/>
      <w:bookmarkEnd w:id="2589"/>
      <w:bookmarkEnd w:id="2590"/>
      <w:bookmarkEnd w:id="2591"/>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592" w:name="_Toc153827335"/>
      <w:bookmarkStart w:id="2593" w:name="_Toc177386508"/>
      <w:r>
        <w:lastRenderedPageBreak/>
        <w:t>6.3.6.2.8</w:t>
      </w:r>
      <w:r>
        <w:tab/>
        <w:t>Type AstiConfigStateNotification</w:t>
      </w:r>
      <w:bookmarkEnd w:id="2592"/>
      <w:bookmarkEnd w:id="2593"/>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594" w:name="_Toc104199192"/>
      <w:bookmarkStart w:id="2595" w:name="_Toc104489628"/>
      <w:bookmarkStart w:id="2596" w:name="_Toc138762467"/>
      <w:bookmarkStart w:id="2597" w:name="_Toc145708661"/>
      <w:bookmarkStart w:id="2598" w:name="_Toc153827336"/>
      <w:bookmarkStart w:id="2599" w:name="_Toc177386509"/>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594"/>
      <w:bookmarkEnd w:id="2595"/>
      <w:bookmarkEnd w:id="2596"/>
      <w:bookmarkEnd w:id="2597"/>
      <w:bookmarkEnd w:id="2598"/>
      <w:bookmarkEnd w:id="2599"/>
    </w:p>
    <w:p w14:paraId="468AEA1B" w14:textId="77777777" w:rsidR="000A047E" w:rsidRPr="00384E92" w:rsidRDefault="000A047E" w:rsidP="000A047E">
      <w:pPr>
        <w:pStyle w:val="50"/>
      </w:pPr>
      <w:bookmarkStart w:id="2600" w:name="_Toc104199193"/>
      <w:bookmarkStart w:id="2601" w:name="_Toc104489629"/>
      <w:bookmarkStart w:id="2602" w:name="_Toc138762468"/>
      <w:bookmarkStart w:id="2603" w:name="_Toc145708662"/>
      <w:bookmarkStart w:id="2604" w:name="_Toc153827337"/>
      <w:bookmarkStart w:id="2605" w:name="_Toc177386510"/>
      <w:r>
        <w:t>6.3.6.3.1</w:t>
      </w:r>
      <w:r w:rsidRPr="00384E92">
        <w:tab/>
        <w:t>Introduction</w:t>
      </w:r>
      <w:bookmarkEnd w:id="2600"/>
      <w:bookmarkEnd w:id="2601"/>
      <w:bookmarkEnd w:id="2602"/>
      <w:bookmarkEnd w:id="2603"/>
      <w:bookmarkEnd w:id="2604"/>
      <w:bookmarkEnd w:id="2605"/>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606" w:name="_Toc104199194"/>
      <w:bookmarkStart w:id="2607" w:name="_Toc104489630"/>
      <w:bookmarkStart w:id="2608" w:name="_Toc138762469"/>
      <w:bookmarkStart w:id="2609" w:name="_Toc145708663"/>
      <w:bookmarkStart w:id="2610" w:name="_Toc153827338"/>
      <w:bookmarkStart w:id="2611" w:name="_Toc177386511"/>
      <w:r>
        <w:t>6.3.6.3.2</w:t>
      </w:r>
      <w:r w:rsidRPr="00384E92">
        <w:tab/>
        <w:t>Simple data types</w:t>
      </w:r>
      <w:bookmarkEnd w:id="2606"/>
      <w:bookmarkEnd w:id="2607"/>
      <w:bookmarkEnd w:id="2608"/>
      <w:bookmarkEnd w:id="2609"/>
      <w:bookmarkEnd w:id="2610"/>
      <w:bookmarkEnd w:id="2611"/>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612"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612"/>
    </w:tbl>
    <w:p w14:paraId="61C29626" w14:textId="77777777" w:rsidR="000A047E" w:rsidRDefault="000A047E" w:rsidP="000A047E"/>
    <w:p w14:paraId="764CEFD1" w14:textId="77777777" w:rsidR="001918A0" w:rsidRPr="00BC662F" w:rsidRDefault="001918A0" w:rsidP="001918A0">
      <w:pPr>
        <w:pStyle w:val="50"/>
      </w:pPr>
      <w:bookmarkStart w:id="2613" w:name="_Toc153827339"/>
      <w:bookmarkStart w:id="2614" w:name="_Toc177386512"/>
      <w:r>
        <w:t>6.3.6.3.3</w:t>
      </w:r>
      <w:r w:rsidRPr="00BC662F">
        <w:tab/>
        <w:t xml:space="preserve">Enumeration: </w:t>
      </w:r>
      <w:r>
        <w:t>AstiEvent</w:t>
      </w:r>
      <w:bookmarkEnd w:id="2613"/>
      <w:bookmarkEnd w:id="2614"/>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615" w:name="_Toc104199195"/>
      <w:bookmarkStart w:id="2616" w:name="_Toc104489631"/>
      <w:bookmarkStart w:id="2617" w:name="_Toc138762470"/>
      <w:bookmarkStart w:id="2618" w:name="_Toc145708664"/>
      <w:bookmarkStart w:id="2619" w:name="_Toc153827340"/>
      <w:bookmarkStart w:id="2620" w:name="_Toc177386513"/>
      <w:r>
        <w:t>6.3.7</w:t>
      </w:r>
      <w:r>
        <w:tab/>
        <w:t>Error Handling</w:t>
      </w:r>
      <w:bookmarkEnd w:id="2615"/>
      <w:bookmarkEnd w:id="2616"/>
      <w:bookmarkEnd w:id="2617"/>
      <w:bookmarkEnd w:id="2618"/>
      <w:bookmarkEnd w:id="2619"/>
      <w:bookmarkEnd w:id="2620"/>
    </w:p>
    <w:p w14:paraId="0A6ADE2E" w14:textId="77777777" w:rsidR="000A047E" w:rsidRPr="00971458" w:rsidRDefault="000A047E" w:rsidP="000A047E">
      <w:pPr>
        <w:pStyle w:val="40"/>
      </w:pPr>
      <w:bookmarkStart w:id="2621" w:name="_Toc104199196"/>
      <w:bookmarkStart w:id="2622" w:name="_Toc104489632"/>
      <w:bookmarkStart w:id="2623" w:name="_Toc138762471"/>
      <w:bookmarkStart w:id="2624" w:name="_Toc145708665"/>
      <w:bookmarkStart w:id="2625" w:name="_Toc153827341"/>
      <w:bookmarkStart w:id="2626" w:name="_Toc177386514"/>
      <w:r w:rsidRPr="00971458">
        <w:t>6.</w:t>
      </w:r>
      <w:r>
        <w:t>3</w:t>
      </w:r>
      <w:r w:rsidRPr="00971458">
        <w:t>.7.1</w:t>
      </w:r>
      <w:r w:rsidRPr="00971458">
        <w:tab/>
        <w:t>General</w:t>
      </w:r>
      <w:bookmarkEnd w:id="2621"/>
      <w:bookmarkEnd w:id="2622"/>
      <w:bookmarkEnd w:id="2623"/>
      <w:bookmarkEnd w:id="2624"/>
      <w:bookmarkEnd w:id="2625"/>
      <w:bookmarkEnd w:id="2626"/>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627" w:name="_Toc104199197"/>
      <w:bookmarkStart w:id="2628" w:name="_Toc104489633"/>
      <w:bookmarkStart w:id="2629" w:name="_Toc138762472"/>
      <w:bookmarkStart w:id="2630" w:name="_Toc145708666"/>
      <w:bookmarkStart w:id="2631" w:name="_Toc153827342"/>
      <w:bookmarkStart w:id="2632" w:name="_Toc177386515"/>
      <w:r w:rsidRPr="00971458">
        <w:t>6.</w:t>
      </w:r>
      <w:r>
        <w:t>3</w:t>
      </w:r>
      <w:r w:rsidRPr="00971458">
        <w:t>.7.2</w:t>
      </w:r>
      <w:r w:rsidRPr="00971458">
        <w:tab/>
        <w:t>Protocol Errors</w:t>
      </w:r>
      <w:bookmarkEnd w:id="2627"/>
      <w:bookmarkEnd w:id="2628"/>
      <w:bookmarkEnd w:id="2629"/>
      <w:bookmarkEnd w:id="2630"/>
      <w:bookmarkEnd w:id="2631"/>
      <w:bookmarkEnd w:id="2632"/>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633" w:name="_Toc104199198"/>
      <w:bookmarkStart w:id="2634" w:name="_Toc104489634"/>
      <w:bookmarkStart w:id="2635" w:name="_Toc138762473"/>
      <w:bookmarkStart w:id="2636" w:name="_Toc145708667"/>
      <w:bookmarkStart w:id="2637" w:name="_Toc153827343"/>
      <w:bookmarkStart w:id="2638" w:name="_Toc177386516"/>
      <w:r>
        <w:t>6.3.7.3</w:t>
      </w:r>
      <w:r>
        <w:tab/>
        <w:t>Application Errors</w:t>
      </w:r>
      <w:bookmarkEnd w:id="2633"/>
      <w:bookmarkEnd w:id="2634"/>
      <w:bookmarkEnd w:id="2635"/>
      <w:bookmarkEnd w:id="2636"/>
      <w:bookmarkEnd w:id="2637"/>
      <w:bookmarkEnd w:id="2638"/>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639" w:name="_Toc104199199"/>
      <w:bookmarkStart w:id="2640" w:name="_Toc104489635"/>
      <w:bookmarkStart w:id="2641" w:name="_Toc138762474"/>
      <w:bookmarkStart w:id="2642" w:name="_Toc145708668"/>
      <w:bookmarkStart w:id="2643" w:name="_Toc153827344"/>
      <w:bookmarkStart w:id="2644" w:name="_Toc177386517"/>
      <w:r>
        <w:t>6.3.8</w:t>
      </w:r>
      <w:r w:rsidRPr="0023018E">
        <w:rPr>
          <w:lang w:eastAsia="zh-CN"/>
        </w:rPr>
        <w:tab/>
        <w:t>Feature negotiation</w:t>
      </w:r>
      <w:bookmarkEnd w:id="2639"/>
      <w:bookmarkEnd w:id="2640"/>
      <w:bookmarkEnd w:id="2641"/>
      <w:bookmarkEnd w:id="2642"/>
      <w:bookmarkEnd w:id="2643"/>
      <w:bookmarkEnd w:id="2644"/>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645" w:name="_Hlk126858549"/>
            <w:r>
              <w:t>ASTIConfigReport</w:t>
            </w:r>
            <w:bookmarkEnd w:id="2645"/>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646" w:name="_Toc104199200"/>
      <w:bookmarkStart w:id="2647" w:name="_Toc104489636"/>
      <w:bookmarkStart w:id="2648" w:name="_Toc138762475"/>
      <w:bookmarkStart w:id="2649" w:name="_Toc145708669"/>
      <w:bookmarkStart w:id="2650" w:name="_Toc153827345"/>
      <w:bookmarkStart w:id="2651" w:name="_Toc177386518"/>
      <w:r>
        <w:t>6.3.9</w:t>
      </w:r>
      <w:r w:rsidRPr="001E7573">
        <w:tab/>
        <w:t>Security</w:t>
      </w:r>
      <w:bookmarkEnd w:id="2646"/>
      <w:bookmarkEnd w:id="2647"/>
      <w:bookmarkEnd w:id="2648"/>
      <w:bookmarkEnd w:id="2649"/>
      <w:bookmarkEnd w:id="2650"/>
      <w:bookmarkEnd w:id="2651"/>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652" w:name="_Toc510696650"/>
      <w:bookmarkStart w:id="2653" w:name="_Toc35971450"/>
      <w:bookmarkStart w:id="2654" w:name="_Toc67903567"/>
      <w:bookmarkStart w:id="2655" w:name="_Toc89295784"/>
      <w:bookmarkStart w:id="2656" w:name="_Toc94261497"/>
      <w:bookmarkStart w:id="2657" w:name="_Toc104199201"/>
      <w:bookmarkStart w:id="2658" w:name="_Toc104489637"/>
      <w:bookmarkStart w:id="2659" w:name="_Toc138762476"/>
      <w:bookmarkStart w:id="2660" w:name="_Toc145708670"/>
      <w:bookmarkStart w:id="2661" w:name="_Toc153827346"/>
      <w:bookmarkStart w:id="2662" w:name="_Toc177386519"/>
      <w:r w:rsidRPr="004D3578">
        <w:lastRenderedPageBreak/>
        <w:t>Annex A (normative):</w:t>
      </w:r>
      <w:r w:rsidRPr="004D3578">
        <w:br/>
      </w:r>
      <w:r>
        <w:t>OpenAPI specification</w:t>
      </w:r>
      <w:bookmarkEnd w:id="2652"/>
      <w:bookmarkEnd w:id="2653"/>
      <w:bookmarkEnd w:id="2654"/>
      <w:bookmarkEnd w:id="2655"/>
      <w:bookmarkEnd w:id="2656"/>
      <w:bookmarkEnd w:id="2657"/>
      <w:bookmarkEnd w:id="2658"/>
      <w:bookmarkEnd w:id="2659"/>
      <w:bookmarkEnd w:id="2660"/>
      <w:bookmarkEnd w:id="2661"/>
      <w:bookmarkEnd w:id="2662"/>
    </w:p>
    <w:p w14:paraId="15EA6971" w14:textId="77777777" w:rsidR="008A6D4A" w:rsidRDefault="008A6D4A" w:rsidP="00743D85">
      <w:pPr>
        <w:pStyle w:val="1"/>
      </w:pPr>
      <w:bookmarkStart w:id="2663" w:name="_Toc510696651"/>
      <w:bookmarkStart w:id="2664" w:name="_Toc35971451"/>
      <w:bookmarkStart w:id="2665" w:name="_Toc67903568"/>
      <w:bookmarkStart w:id="2666" w:name="_Toc89295785"/>
      <w:bookmarkStart w:id="2667" w:name="_Toc94261498"/>
      <w:bookmarkStart w:id="2668" w:name="_Toc104199202"/>
      <w:bookmarkStart w:id="2669" w:name="_Toc104489638"/>
      <w:bookmarkStart w:id="2670" w:name="_Toc138762477"/>
      <w:bookmarkStart w:id="2671" w:name="_Toc145708671"/>
      <w:bookmarkStart w:id="2672" w:name="_Toc153827347"/>
      <w:bookmarkStart w:id="2673" w:name="_Toc177386520"/>
      <w:r>
        <w:t>A.1</w:t>
      </w:r>
      <w:r>
        <w:tab/>
        <w:t>General</w:t>
      </w:r>
      <w:bookmarkEnd w:id="2663"/>
      <w:bookmarkEnd w:id="2664"/>
      <w:bookmarkEnd w:id="2665"/>
      <w:bookmarkEnd w:id="2666"/>
      <w:bookmarkEnd w:id="2667"/>
      <w:bookmarkEnd w:id="2668"/>
      <w:bookmarkEnd w:id="2669"/>
      <w:bookmarkEnd w:id="2670"/>
      <w:bookmarkEnd w:id="2671"/>
      <w:bookmarkEnd w:id="2672"/>
      <w:bookmarkEnd w:id="2673"/>
    </w:p>
    <w:p w14:paraId="6AD82C9E" w14:textId="43FCD397" w:rsidR="000602BD" w:rsidRPr="00540071" w:rsidRDefault="000602BD" w:rsidP="000602BD">
      <w:bookmarkStart w:id="2674"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675"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676" w:name="_Toc67903569"/>
      <w:bookmarkStart w:id="2677" w:name="_Toc89295786"/>
      <w:bookmarkStart w:id="2678" w:name="_Toc94261499"/>
      <w:bookmarkStart w:id="2679" w:name="_Toc104199203"/>
      <w:bookmarkStart w:id="2680" w:name="_Toc104489639"/>
      <w:bookmarkStart w:id="2681" w:name="_Toc138762478"/>
      <w:bookmarkStart w:id="2682" w:name="_Toc145708672"/>
      <w:bookmarkStart w:id="2683" w:name="_Toc153827348"/>
      <w:bookmarkStart w:id="2684" w:name="_Toc177386521"/>
      <w:r>
        <w:t>A.2</w:t>
      </w:r>
      <w:r>
        <w:tab/>
      </w:r>
      <w:r w:rsidR="00D615CF">
        <w:t>Ntsctsf_TimeSynchronization</w:t>
      </w:r>
      <w:r>
        <w:t xml:space="preserve"> API</w:t>
      </w:r>
      <w:bookmarkEnd w:id="2674"/>
      <w:bookmarkEnd w:id="2675"/>
      <w:bookmarkEnd w:id="2676"/>
      <w:bookmarkEnd w:id="2677"/>
      <w:bookmarkEnd w:id="2678"/>
      <w:bookmarkEnd w:id="2679"/>
      <w:bookmarkEnd w:id="2680"/>
      <w:bookmarkEnd w:id="2681"/>
      <w:bookmarkEnd w:id="2682"/>
      <w:bookmarkEnd w:id="2683"/>
      <w:bookmarkEnd w:id="2684"/>
    </w:p>
    <w:p w14:paraId="0769D7B5" w14:textId="77777777" w:rsidR="00461244" w:rsidRDefault="00461244" w:rsidP="00461244">
      <w:pPr>
        <w:pStyle w:val="PL"/>
        <w:rPr>
          <w:rFonts w:cs="Courier New"/>
          <w:szCs w:val="16"/>
        </w:rPr>
      </w:pPr>
      <w:bookmarkStart w:id="2685" w:name="_Hlk515639407"/>
      <w:bookmarkStart w:id="2686"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13920F00"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del w:id="2687" w:author="Rapporteur" w:date="2024-10-21T16:12:00Z">
        <w:r w:rsidR="004766B0" w:rsidDel="00D842C2">
          <w:rPr>
            <w:rFonts w:cs="Courier New"/>
            <w:szCs w:val="16"/>
          </w:rPr>
          <w:delText>1</w:delText>
        </w:r>
      </w:del>
      <w:ins w:id="2688" w:author="Rapporteur" w:date="2024-10-21T16:12:00Z">
        <w:r w:rsidR="00D842C2">
          <w:rPr>
            <w:rFonts w:cs="Courier New"/>
            <w:szCs w:val="16"/>
          </w:rPr>
          <w:t>2</w:t>
        </w:r>
      </w:ins>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4B777E04" w:rsidR="00331964" w:rsidRDefault="00331964" w:rsidP="00461244">
      <w:pPr>
        <w:pStyle w:val="PL"/>
      </w:pPr>
      <w:r>
        <w:t xml:space="preserve">    </w:t>
      </w:r>
      <w:r w:rsidR="00461244">
        <w:t xml:space="preserve">3GPP TS 29.565 </w:t>
      </w:r>
      <w:r w:rsidR="001D3650">
        <w:t>V18</w:t>
      </w:r>
      <w:r w:rsidR="00461244">
        <w:t>.</w:t>
      </w:r>
      <w:del w:id="2689" w:author="Rapporteur" w:date="2024-10-21T16:12:00Z">
        <w:r w:rsidR="004766B0" w:rsidDel="00D842C2">
          <w:delText>7</w:delText>
        </w:r>
      </w:del>
      <w:ins w:id="2690" w:author="Rapporteur" w:date="2024-10-21T16:12:00Z">
        <w:r w:rsidR="00D842C2">
          <w:t>8</w:t>
        </w:r>
      </w:ins>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lastRenderedPageBreak/>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lastRenderedPageBreak/>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2873C45"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lastRenderedPageBreak/>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lastRenderedPageBreak/>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lastRenderedPageBreak/>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691" w:name="MCCQCTEMPBM_00000095"/>
      <w:r>
        <w:rPr>
          <w:rFonts w:cs="Courier New"/>
          <w:szCs w:val="16"/>
        </w:rPr>
        <w:t xml:space="preserve">          $ref: 'TS29571_CommonData.yaml#/components/responses/307'</w:t>
      </w:r>
      <w:bookmarkEnd w:id="2691"/>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692"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692"/>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693"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693"/>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694" w:name="MCCQCTEMPBM_00000098"/>
      <w:r>
        <w:rPr>
          <w:rFonts w:cs="Courier New"/>
          <w:szCs w:val="16"/>
        </w:rPr>
        <w:t>Individual</w:t>
      </w:r>
      <w:bookmarkEnd w:id="2694"/>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695" w:name="MCCQCTEMPBM_00000099"/>
      <w:r>
        <w:rPr>
          <w:rFonts w:cs="Courier New"/>
          <w:szCs w:val="16"/>
        </w:rPr>
        <w:t>Individual</w:t>
      </w:r>
      <w:bookmarkEnd w:id="2695"/>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2696"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96"/>
      <w:r>
        <w:rPr>
          <w:lang w:eastAsia="zh-CN"/>
        </w:rPr>
        <w:t>Time Synchronization</w:t>
      </w:r>
      <w:r>
        <w:t xml:space="preserve"> Exposure Subscription</w:t>
      </w:r>
      <w:r w:rsidR="00885EFF">
        <w:t>.</w:t>
      </w:r>
      <w:bookmarkStart w:id="2697"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lastRenderedPageBreak/>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97"/>
      <w:r>
        <w:rPr>
          <w:lang w:eastAsia="zh-CN"/>
        </w:rPr>
        <w:t>Time Synchronization</w:t>
      </w:r>
      <w:r>
        <w:t xml:space="preserve"> Exposure Configuration</w:t>
      </w:r>
      <w:r w:rsidR="00885EFF">
        <w:t>.</w:t>
      </w:r>
      <w:bookmarkStart w:id="2698"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698"/>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699" w:name="MCCQCTEMPBM_00000104"/>
      <w:r>
        <w:rPr>
          <w:rFonts w:cs="Courier New"/>
          <w:szCs w:val="16"/>
        </w:rPr>
        <w:t>#/components/schemas/</w:t>
      </w:r>
      <w:bookmarkEnd w:id="2699"/>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700" w:name="MCCQCTEMPBM_00000105"/>
      <w:r>
        <w:rPr>
          <w:rFonts w:cs="Courier New"/>
          <w:szCs w:val="16"/>
        </w:rPr>
        <w:t xml:space="preserve">          $ref: 'TS29571_CommonData.yaml#/components/responses/307'</w:t>
      </w:r>
      <w:bookmarkEnd w:id="2700"/>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701" w:name="MCCQCTEMPBM_00000106"/>
      <w:r>
        <w:rPr>
          <w:rFonts w:cs="Courier New"/>
          <w:szCs w:val="16"/>
        </w:rPr>
        <w:t xml:space="preserve">          $ref: 'TS29571_CommonData.yaml#/components/responses/308'</w:t>
      </w:r>
      <w:bookmarkEnd w:id="2701"/>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702"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702"/>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703" w:name="MCCQCTEMPBM_00000108"/>
    </w:p>
    <w:bookmarkEnd w:id="2703"/>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704" w:name="MCCQCTEMPBM_00000109"/>
      <w:r>
        <w:rPr>
          <w:rFonts w:cs="Courier New"/>
          <w:szCs w:val="16"/>
        </w:rPr>
        <w:t>Individual</w:t>
      </w:r>
      <w:bookmarkEnd w:id="2704"/>
      <w:r>
        <w:rPr>
          <w:lang w:eastAsia="zh-CN"/>
        </w:rPr>
        <w:t>TimeSynchronization</w:t>
      </w:r>
      <w:r>
        <w:t>ExposureConfiguration</w:t>
      </w:r>
    </w:p>
    <w:p w14:paraId="0D58DF6E" w14:textId="77777777" w:rsidR="00461244" w:rsidRDefault="00461244" w:rsidP="00461244">
      <w:pPr>
        <w:pStyle w:val="PL"/>
      </w:pPr>
      <w:r>
        <w:t xml:space="preserve">      summary: Delete an </w:t>
      </w:r>
      <w:bookmarkStart w:id="2705" w:name="MCCQCTEMPBM_00000110"/>
      <w:r>
        <w:rPr>
          <w:rFonts w:cs="Courier New"/>
          <w:szCs w:val="16"/>
        </w:rPr>
        <w:t xml:space="preserve">Individual </w:t>
      </w:r>
      <w:bookmarkEnd w:id="2705"/>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706" w:name="MCCQCTEMPBM_00000111"/>
      <w:r>
        <w:rPr>
          <w:rFonts w:cs="Courier New"/>
          <w:szCs w:val="16"/>
        </w:rPr>
        <w:t xml:space="preserve">- Individual </w:t>
      </w:r>
      <w:bookmarkEnd w:id="2706"/>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707" w:name="MCCQCTEMPBM_00000112"/>
      <w:r>
        <w:rPr>
          <w:rFonts w:cs="Courier New"/>
          <w:szCs w:val="16"/>
        </w:rPr>
        <w:t>subscriptionId</w:t>
      </w:r>
      <w:bookmarkEnd w:id="2707"/>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708" w:name="MCCQCTEMPBM_00000113"/>
      <w:r w:rsidR="00885EFF">
        <w:rPr>
          <w:rFonts w:cs="Courier New"/>
          <w:szCs w:val="16"/>
        </w:rPr>
        <w:t xml:space="preserve">String </w:t>
      </w:r>
      <w:r>
        <w:rPr>
          <w:rFonts w:cs="Courier New"/>
          <w:szCs w:val="16"/>
        </w:rPr>
        <w:t xml:space="preserve">identifying an Individual </w:t>
      </w:r>
      <w:bookmarkEnd w:id="2708"/>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709"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09"/>
      <w:r>
        <w:rPr>
          <w:lang w:eastAsia="zh-CN"/>
        </w:rPr>
        <w:t>Time Synchronization</w:t>
      </w:r>
      <w:r>
        <w:t xml:space="preserve"> Exposure Configuration</w:t>
      </w:r>
      <w:r w:rsidR="00885EFF">
        <w:t>.</w:t>
      </w:r>
      <w:bookmarkStart w:id="2710"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710"/>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711" w:name="MCCQCTEMPBM_00000116"/>
      <w:r>
        <w:rPr>
          <w:rFonts w:cs="Courier New"/>
          <w:szCs w:val="16"/>
        </w:rPr>
        <w:t xml:space="preserve">          $ref: 'TS29571_CommonData.yaml#/components/responses/307'</w:t>
      </w:r>
      <w:bookmarkEnd w:id="2711"/>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712" w:name="MCCQCTEMPBM_00000117"/>
      <w:r>
        <w:rPr>
          <w:rFonts w:cs="Courier New"/>
          <w:szCs w:val="16"/>
        </w:rPr>
        <w:t xml:space="preserve">          $ref: 'TS29571_CommonData.yaml#/components/responses/308'</w:t>
      </w:r>
      <w:bookmarkEnd w:id="2712"/>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lastRenderedPageBreak/>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713"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713"/>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714" w:name="MCCQCTEMPBM_00000119"/>
    </w:p>
    <w:p w14:paraId="7D12D1FB" w14:textId="77777777" w:rsidR="00461244" w:rsidRDefault="00461244" w:rsidP="00461244">
      <w:pPr>
        <w:pStyle w:val="PL"/>
        <w:rPr>
          <w:rFonts w:cs="Courier New"/>
          <w:szCs w:val="16"/>
        </w:rPr>
      </w:pPr>
      <w:r>
        <w:rPr>
          <w:rFonts w:cs="Courier New"/>
          <w:szCs w:val="16"/>
        </w:rPr>
        <w:t>components:</w:t>
      </w:r>
    </w:p>
    <w:bookmarkEnd w:id="2714"/>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091FF591" w:rsidR="00234135" w:rsidRDefault="00234135" w:rsidP="00234135">
      <w:pPr>
        <w:pStyle w:val="PL"/>
      </w:pPr>
      <w:r>
        <w:t xml:space="preserve">            ntsctsf-time-sync: Access to the </w:t>
      </w:r>
      <w:bookmarkStart w:id="2715" w:name="MCCQCTEMPBM_00000120"/>
      <w:r>
        <w:rPr>
          <w:rFonts w:cs="Courier New"/>
          <w:szCs w:val="16"/>
        </w:rPr>
        <w:t>Ntsctsf_TimeSynchronization</w:t>
      </w:r>
      <w:bookmarkEnd w:id="2715"/>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716"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716"/>
      <w:r>
        <w:rPr>
          <w:lang w:eastAsia="zh-CN"/>
        </w:rPr>
        <w:t>TimeSyncExposure</w:t>
      </w:r>
      <w:r>
        <w:rPr>
          <w:rFonts w:hint="eastAsia"/>
          <w:lang w:eastAsia="zh-CN"/>
        </w:rPr>
        <w:t>Sub</w:t>
      </w:r>
      <w:r>
        <w:rPr>
          <w:lang w:eastAsia="zh-CN"/>
        </w:rPr>
        <w:t>sc</w:t>
      </w:r>
      <w:bookmarkStart w:id="2717"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717"/>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718" w:name="MCCQCTEMPBM_00000123"/>
      <w:r>
        <w:rPr>
          <w:rFonts w:cs="Courier New"/>
          <w:szCs w:val="16"/>
        </w:rPr>
        <w:t xml:space="preserve">        </w:t>
      </w:r>
      <w:bookmarkEnd w:id="2718"/>
      <w:r w:rsidR="00461244">
        <w:rPr>
          <w:rFonts w:cs="Arial"/>
          <w:szCs w:val="18"/>
        </w:rPr>
        <w:t>synchronization service</w:t>
      </w:r>
      <w:bookmarkStart w:id="2719"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719"/>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720" w:name="MCCQCTEMPBM_00000125"/>
      <w:r>
        <w:rPr>
          <w:rFonts w:cs="Courier New"/>
          <w:szCs w:val="16"/>
        </w:rPr>
        <w:t>'TS29571_CommonData.yaml#/components/schemas/Supi</w:t>
      </w:r>
      <w:bookmarkEnd w:id="2720"/>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721" w:name="MCCQCTEMPBM_00000126"/>
      <w:r>
        <w:rPr>
          <w:rFonts w:cs="Courier New"/>
          <w:szCs w:val="16"/>
        </w:rPr>
        <w:t xml:space="preserve">        gpsis:</w:t>
      </w:r>
    </w:p>
    <w:bookmarkEnd w:id="2721"/>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722" w:name="MCCQCTEMPBM_00000127"/>
      <w:r>
        <w:rPr>
          <w:rFonts w:cs="Courier New"/>
          <w:szCs w:val="16"/>
        </w:rPr>
        <w:t>'TS29571_CommonData.yaml#/components/schemas/Gpsi</w:t>
      </w:r>
      <w:bookmarkEnd w:id="2722"/>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723"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723"/>
      <w:r>
        <w:t>'</w:t>
      </w:r>
    </w:p>
    <w:p w14:paraId="6338925F" w14:textId="77777777" w:rsidR="00E00991" w:rsidRDefault="00E00991" w:rsidP="00E00991">
      <w:pPr>
        <w:pStyle w:val="PL"/>
        <w:rPr>
          <w:rFonts w:cs="Courier New"/>
          <w:szCs w:val="16"/>
        </w:rPr>
      </w:pPr>
      <w:bookmarkStart w:id="2724"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724"/>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2725" w:name="MCCQCTEMPBM_00000130"/>
    </w:p>
    <w:bookmarkEnd w:id="2725"/>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726" w:name="MCCQCTEMPBM_00000131"/>
      <w:r>
        <w:rPr>
          <w:rFonts w:cs="Courier New"/>
          <w:szCs w:val="16"/>
        </w:rPr>
        <w:t xml:space="preserve">          $ref: 'TS29508_</w:t>
      </w:r>
      <w:bookmarkEnd w:id="2726"/>
      <w:r>
        <w:t>Nsmf_EventExposure</w:t>
      </w:r>
      <w:bookmarkStart w:id="2727" w:name="MCCQCTEMPBM_00000132"/>
      <w:r>
        <w:rPr>
          <w:rFonts w:cs="Courier New"/>
          <w:szCs w:val="16"/>
        </w:rPr>
        <w:t>.yaml#/components/schemas/</w:t>
      </w:r>
      <w:bookmarkEnd w:id="2727"/>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728"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728"/>
      <w:r>
        <w:rPr>
          <w:lang w:eastAsia="zh-CN"/>
        </w:rPr>
        <w:t>subscribed</w:t>
      </w:r>
      <w:r>
        <w:rPr>
          <w:rFonts w:hint="eastAsia"/>
          <w:lang w:eastAsia="zh-CN"/>
        </w:rPr>
        <w:t>Event</w:t>
      </w:r>
      <w:r>
        <w:rPr>
          <w:lang w:eastAsia="zh-CN"/>
        </w:rPr>
        <w:t>s</w:t>
      </w:r>
      <w:bookmarkStart w:id="2729" w:name="MCCQCTEMPBM_00000134"/>
      <w:r>
        <w:rPr>
          <w:rFonts w:cs="Courier New"/>
          <w:szCs w:val="16"/>
        </w:rPr>
        <w:t>:</w:t>
      </w:r>
    </w:p>
    <w:bookmarkEnd w:id="2729"/>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730" w:name="MCCQCTEMPBM_00000135"/>
      <w:r>
        <w:rPr>
          <w:rFonts w:cs="Courier New"/>
          <w:szCs w:val="16"/>
        </w:rPr>
        <w:t>'</w:t>
      </w:r>
      <w:bookmarkEnd w:id="2730"/>
      <w:r>
        <w:t>TS29522_TimeSyncExposure.yaml</w:t>
      </w:r>
      <w:bookmarkStart w:id="2731" w:name="MCCQCTEMPBM_00000136"/>
      <w:r>
        <w:rPr>
          <w:rFonts w:cs="Courier New"/>
          <w:szCs w:val="16"/>
        </w:rPr>
        <w:t>#/components/schemas/</w:t>
      </w:r>
      <w:bookmarkEnd w:id="2731"/>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732" w:name="MCCQCTEMPBM_00000137"/>
      <w:r>
        <w:rPr>
          <w:rFonts w:cs="Courier New"/>
          <w:szCs w:val="16"/>
        </w:rPr>
        <w:t xml:space="preserve">        </w:t>
      </w:r>
      <w:bookmarkEnd w:id="2732"/>
      <w:r>
        <w:t>eventFilters</w:t>
      </w:r>
      <w:bookmarkStart w:id="2733" w:name="MCCQCTEMPBM_00000138"/>
      <w:r>
        <w:rPr>
          <w:rFonts w:cs="Courier New"/>
          <w:szCs w:val="16"/>
        </w:rPr>
        <w:t>:</w:t>
      </w:r>
    </w:p>
    <w:bookmarkEnd w:id="2733"/>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734" w:name="MCCQCTEMPBM_00000139"/>
      <w:r>
        <w:rPr>
          <w:rFonts w:cs="Courier New"/>
          <w:szCs w:val="16"/>
        </w:rPr>
        <w:t>'</w:t>
      </w:r>
      <w:bookmarkEnd w:id="2734"/>
      <w:r>
        <w:t>TS29522_TimeSyncExposure.yaml</w:t>
      </w:r>
      <w:bookmarkStart w:id="2735" w:name="MCCQCTEMPBM_00000140"/>
      <w:r>
        <w:rPr>
          <w:rFonts w:cs="Courier New"/>
          <w:szCs w:val="16"/>
        </w:rPr>
        <w:t>#/components/schemas/</w:t>
      </w:r>
      <w:bookmarkEnd w:id="2735"/>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736" w:name="MCCQCTEMPBM_00000141"/>
      <w:r>
        <w:rPr>
          <w:rFonts w:cs="Courier New"/>
          <w:szCs w:val="16"/>
        </w:rPr>
        <w:t xml:space="preserve">        </w:t>
      </w:r>
      <w:bookmarkEnd w:id="2736"/>
      <w:r>
        <w:t>subsNotifUri</w:t>
      </w:r>
      <w:bookmarkStart w:id="2737"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737"/>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738" w:name="MCCQCTEMPBM_00000143"/>
      <w:r>
        <w:rPr>
          <w:rFonts w:cs="Courier New"/>
          <w:szCs w:val="16"/>
        </w:rPr>
        <w:t xml:space="preserve">          $ref: 'TS29571_CommonData.yaml#/components/schemas/Uinteger'</w:t>
      </w:r>
    </w:p>
    <w:bookmarkEnd w:id="2738"/>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739" w:name="MCCQCTEMPBM_00000144"/>
      <w:r>
        <w:rPr>
          <w:rFonts w:cs="Courier New"/>
          <w:szCs w:val="16"/>
        </w:rPr>
        <w:t xml:space="preserve">          $ref: 'TS29571_CommonData.yaml#/components/schemas/DateTime'</w:t>
      </w:r>
    </w:p>
    <w:bookmarkEnd w:id="2739"/>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740" w:name="MCCQCTEMPBM_00000145"/>
      <w:r>
        <w:rPr>
          <w:rFonts w:cs="Courier New"/>
          <w:szCs w:val="16"/>
        </w:rPr>
        <w:t xml:space="preserve">          $ref: 'TS29571_CommonData.yaml#/components/schemas/</w:t>
      </w:r>
      <w:bookmarkEnd w:id="2740"/>
      <w:r>
        <w:t>DurationSec</w:t>
      </w:r>
      <w:bookmarkStart w:id="2741"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741"/>
    <w:p w14:paraId="520AF120" w14:textId="77777777" w:rsidR="00461244" w:rsidRDefault="00461244" w:rsidP="00461244">
      <w:pPr>
        <w:pStyle w:val="PL"/>
      </w:pPr>
      <w:r>
        <w:lastRenderedPageBreak/>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742" w:name="MCCQCTEMPBM_00000147"/>
      <w:r>
        <w:rPr>
          <w:rFonts w:cs="Courier New"/>
          <w:szCs w:val="16"/>
        </w:rPr>
        <w:t xml:space="preserve">        - </w:t>
      </w:r>
      <w:bookmarkEnd w:id="2742"/>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743" w:name="MCCQCTEMPBM_00000148"/>
      <w:r>
        <w:rPr>
          <w:rFonts w:cs="Courier New"/>
          <w:szCs w:val="16"/>
        </w:rPr>
        <w:t xml:space="preserve">    </w:t>
      </w:r>
      <w:bookmarkEnd w:id="2743"/>
      <w:r>
        <w:rPr>
          <w:lang w:eastAsia="zh-CN"/>
        </w:rPr>
        <w:t>TimeSyncExposureSubsNotif</w:t>
      </w:r>
      <w:bookmarkStart w:id="2744"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744"/>
      <w:r>
        <w:rPr>
          <w:rFonts w:cs="Arial"/>
          <w:szCs w:val="18"/>
          <w:lang w:eastAsia="zh-CN"/>
        </w:rPr>
        <w:t>Contains the notification of time synchronization service.</w:t>
      </w:r>
      <w:bookmarkStart w:id="2745"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745"/>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746" w:name="MCCQCTEMPBM_00000151"/>
      <w:r>
        <w:rPr>
          <w:rFonts w:cs="Courier New"/>
          <w:szCs w:val="16"/>
        </w:rPr>
        <w:t>'#/components/schemas/</w:t>
      </w:r>
      <w:bookmarkEnd w:id="2746"/>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747" w:name="MCCQCTEMPBM_00000152"/>
      <w:r>
        <w:rPr>
          <w:rFonts w:cs="Courier New"/>
          <w:szCs w:val="16"/>
        </w:rPr>
        <w:t xml:space="preserve">    </w:t>
      </w:r>
      <w:bookmarkEnd w:id="2747"/>
      <w:r>
        <w:t>SubsEventNotification</w:t>
      </w:r>
      <w:bookmarkStart w:id="2748"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748"/>
      <w:r w:rsidR="00461244">
        <w:rPr>
          <w:rFonts w:cs="Arial"/>
          <w:szCs w:val="18"/>
          <w:lang w:eastAsia="zh-CN"/>
        </w:rPr>
        <w:t>Contains the notification of capability of time synchronization for a list of UEs.</w:t>
      </w:r>
      <w:bookmarkStart w:id="2749"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749"/>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750" w:name="MCCQCTEMPBM_00000155"/>
      <w:r>
        <w:rPr>
          <w:rFonts w:cs="Courier New"/>
          <w:szCs w:val="16"/>
        </w:rPr>
        <w:t xml:space="preserve">          $ref: '</w:t>
      </w:r>
      <w:bookmarkEnd w:id="2750"/>
      <w:r>
        <w:t>TS29522_TimeSyncExposure.yaml</w:t>
      </w:r>
      <w:bookmarkStart w:id="2751" w:name="MCCQCTEMPBM_00000156"/>
      <w:r>
        <w:rPr>
          <w:rFonts w:cs="Courier New"/>
          <w:szCs w:val="16"/>
        </w:rPr>
        <w:t>#/components/schemas/</w:t>
      </w:r>
      <w:bookmarkEnd w:id="2751"/>
      <w:r>
        <w:rPr>
          <w:lang w:eastAsia="zh-CN"/>
        </w:rPr>
        <w:t>Subscribed</w:t>
      </w:r>
      <w:r>
        <w:rPr>
          <w:rFonts w:hint="eastAsia"/>
          <w:lang w:eastAsia="zh-CN"/>
        </w:rPr>
        <w:t>Event</w:t>
      </w:r>
      <w:bookmarkStart w:id="2752" w:name="MCCQCTEMPBM_00000157"/>
      <w:r>
        <w:rPr>
          <w:rFonts w:cs="Courier New"/>
          <w:szCs w:val="16"/>
        </w:rPr>
        <w:t>'</w:t>
      </w:r>
      <w:bookmarkEnd w:id="2752"/>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753" w:name="MCCQCTEMPBM_00000158"/>
      <w:r>
        <w:rPr>
          <w:rFonts w:cs="Courier New"/>
          <w:szCs w:val="16"/>
        </w:rPr>
        <w:t>'#/components/schemas/</w:t>
      </w:r>
      <w:bookmarkEnd w:id="2753"/>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754"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754"/>
      <w:r>
        <w:t>TimeSyncCapability</w:t>
      </w:r>
      <w:bookmarkStart w:id="2755"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755"/>
      <w:r>
        <w:rPr>
          <w:rFonts w:cs="Arial"/>
          <w:szCs w:val="18"/>
          <w:lang w:eastAsia="zh-CN"/>
        </w:rPr>
        <w:t>Contains the capability of time synchronization service</w:t>
      </w:r>
      <w:r w:rsidR="00885EFF">
        <w:rPr>
          <w:rFonts w:cs="Arial"/>
          <w:szCs w:val="18"/>
          <w:lang w:eastAsia="zh-CN"/>
        </w:rPr>
        <w:t>.</w:t>
      </w:r>
      <w:bookmarkStart w:id="2756"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756"/>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757" w:name="MCCQCTEMPBM_00000162"/>
      <w:r>
        <w:rPr>
          <w:rFonts w:cs="Courier New"/>
          <w:szCs w:val="16"/>
        </w:rPr>
        <w:t xml:space="preserve">          $ref: 'TS29571_CommonData.yaml#/components/schemas/Uint64</w:t>
      </w:r>
      <w:bookmarkEnd w:id="2757"/>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758" w:name="MCCQCTEMPBM_00000163"/>
    </w:p>
    <w:bookmarkEnd w:id="2758"/>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759" w:name="MCCQCTEMPBM_00000164"/>
    </w:p>
    <w:bookmarkEnd w:id="2759"/>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lastRenderedPageBreak/>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760" w:name="MCCQCTEMPBM_00000165"/>
      <w:r>
        <w:rPr>
          <w:rFonts w:cs="Courier New"/>
          <w:szCs w:val="16"/>
        </w:rPr>
        <w:t>TS29571_CommonData.yaml</w:t>
      </w:r>
      <w:bookmarkEnd w:id="2760"/>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761" w:name="MCCQCTEMPBM_00000166"/>
      <w:r>
        <w:rPr>
          <w:rFonts w:cs="Courier New"/>
          <w:szCs w:val="16"/>
        </w:rPr>
        <w:t>TS29571_CommonData.yaml</w:t>
      </w:r>
      <w:bookmarkEnd w:id="2761"/>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762" w:name="MCCQCTEMPBM_00000167"/>
      <w:r>
        <w:rPr>
          <w:rFonts w:cs="Courier New"/>
          <w:szCs w:val="16"/>
        </w:rPr>
        <w:t>TS29571_CommonData.yaml</w:t>
      </w:r>
      <w:bookmarkEnd w:id="2762"/>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763" w:name="MCCQCTEMPBM_00000168"/>
      <w:r>
        <w:rPr>
          <w:rFonts w:cs="Courier New"/>
          <w:szCs w:val="16"/>
        </w:rPr>
        <w:t>TS29571_CommonData.yaml</w:t>
      </w:r>
      <w:bookmarkEnd w:id="2763"/>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lastRenderedPageBreak/>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764" w:name="MCCQCTEMPBM_00000169"/>
      <w:r>
        <w:rPr>
          <w:rFonts w:cs="Courier New"/>
          <w:szCs w:val="16"/>
        </w:rPr>
        <w:t>TemporalValidity</w:t>
      </w:r>
      <w:bookmarkEnd w:id="2764"/>
      <w:r>
        <w:t>'</w:t>
      </w:r>
    </w:p>
    <w:p w14:paraId="5A5F3BFD" w14:textId="77777777" w:rsidR="00D6507B" w:rsidRDefault="00D6507B" w:rsidP="00D6507B">
      <w:pPr>
        <w:pStyle w:val="PL"/>
        <w:rPr>
          <w:rFonts w:cs="Courier New"/>
          <w:szCs w:val="16"/>
        </w:rPr>
      </w:pPr>
      <w:bookmarkStart w:id="2765"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765"/>
      <w:r>
        <w:t>type: array</w:t>
      </w:r>
    </w:p>
    <w:p w14:paraId="58459B1B" w14:textId="77777777" w:rsidR="00FF2A6F" w:rsidRDefault="00D6507B" w:rsidP="00D6507B">
      <w:pPr>
        <w:pStyle w:val="PL"/>
        <w:rPr>
          <w:rFonts w:cs="Courier New"/>
          <w:szCs w:val="16"/>
        </w:rPr>
      </w:pPr>
      <w:bookmarkStart w:id="2766"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2766"/>
      <w:r>
        <w:t>items:</w:t>
      </w:r>
    </w:p>
    <w:p w14:paraId="6D1FFA32" w14:textId="77777777" w:rsidR="00D6507B" w:rsidRDefault="00D6507B" w:rsidP="00D6507B">
      <w:pPr>
        <w:pStyle w:val="PL"/>
        <w:rPr>
          <w:rFonts w:cs="Courier New"/>
          <w:szCs w:val="16"/>
        </w:rPr>
      </w:pPr>
      <w:bookmarkStart w:id="2767" w:name="MCCQCTEMPBM_00000172"/>
      <w:r>
        <w:rPr>
          <w:rFonts w:cs="Courier New"/>
          <w:szCs w:val="16"/>
        </w:rPr>
        <w:t xml:space="preserve">            $ref: '</w:t>
      </w:r>
      <w:bookmarkEnd w:id="2767"/>
      <w:r>
        <w:t>TS29534_Npcf_AMPolicyAuthorization.yaml</w:t>
      </w:r>
      <w:bookmarkStart w:id="2768"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768"/>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lastRenderedPageBreak/>
        <w:t xml:space="preserve">          type: boolean</w:t>
      </w:r>
    </w:p>
    <w:p w14:paraId="06CBEB0B" w14:textId="77777777" w:rsidR="0045213F" w:rsidRPr="008B1C02" w:rsidRDefault="0045213F" w:rsidP="0045213F">
      <w:pPr>
        <w:pStyle w:val="PL"/>
        <w:rPr>
          <w:ins w:id="2769" w:author="CR0158" w:date="2024-10-18T13:29:00Z"/>
        </w:rPr>
      </w:pPr>
      <w:ins w:id="2770" w:author="CR0158" w:date="2024-10-18T13:29:00Z">
        <w:r w:rsidRPr="008B1C02">
          <w:t xml:space="preserve">        </w:t>
        </w:r>
        <w:r>
          <w:t xml:space="preserve">  </w:t>
        </w:r>
        <w:r w:rsidRPr="008B1C02">
          <w:t>enum:</w:t>
        </w:r>
      </w:ins>
    </w:p>
    <w:p w14:paraId="5804C07D" w14:textId="77777777" w:rsidR="0045213F" w:rsidRPr="008B1C02" w:rsidRDefault="0045213F" w:rsidP="0045213F">
      <w:pPr>
        <w:pStyle w:val="PL"/>
        <w:rPr>
          <w:ins w:id="2771" w:author="CR0158" w:date="2024-10-18T13:29:00Z"/>
        </w:rPr>
      </w:pPr>
      <w:ins w:id="2772" w:author="CR0158" w:date="2024-10-18T13:29:00Z">
        <w:r w:rsidRPr="008B1C02">
          <w:t xml:space="preserve">          </w:t>
        </w:r>
        <w:r>
          <w:t xml:space="preserve">  </w:t>
        </w:r>
        <w:r w:rsidRPr="008B1C02">
          <w:t xml:space="preserve">- </w:t>
        </w:r>
        <w:r>
          <w:rPr>
            <w:lang w:eastAsia="zh-CN"/>
          </w:rPr>
          <w:t>true</w:t>
        </w:r>
      </w:ins>
    </w:p>
    <w:p w14:paraId="54EB47F7" w14:textId="77777777" w:rsidR="003416B7" w:rsidRDefault="003416B7" w:rsidP="003416B7">
      <w:pPr>
        <w:pStyle w:val="PL"/>
      </w:pPr>
      <w:bookmarkStart w:id="2773" w:name="_GoBack"/>
      <w:bookmarkEnd w:id="2773"/>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2774" w:name="_Toc35971453"/>
      <w:bookmarkStart w:id="2775" w:name="_Toc67903570"/>
      <w:bookmarkStart w:id="2776" w:name="_Toc89295787"/>
      <w:bookmarkStart w:id="2777" w:name="_Toc94261500"/>
      <w:bookmarkStart w:id="2778" w:name="_Toc104199204"/>
      <w:bookmarkStart w:id="2779" w:name="_Toc104489640"/>
      <w:bookmarkStart w:id="2780" w:name="_Toc138762479"/>
      <w:bookmarkStart w:id="2781" w:name="_Toc145708673"/>
      <w:bookmarkStart w:id="2782" w:name="_Toc153827349"/>
      <w:bookmarkStart w:id="2783" w:name="_Toc177386522"/>
      <w:bookmarkEnd w:id="2685"/>
      <w:r>
        <w:t>A.3</w:t>
      </w:r>
      <w:r>
        <w:tab/>
      </w:r>
      <w:r w:rsidR="00D615CF">
        <w:t>Ntsctsf_QoSand</w:t>
      </w:r>
      <w:r w:rsidR="005F5F2F">
        <w:t>TSC</w:t>
      </w:r>
      <w:r w:rsidR="00D615CF">
        <w:t>Assistance</w:t>
      </w:r>
      <w:r>
        <w:t xml:space="preserve"> API</w:t>
      </w:r>
      <w:bookmarkEnd w:id="2686"/>
      <w:bookmarkEnd w:id="2774"/>
      <w:bookmarkEnd w:id="2775"/>
      <w:bookmarkEnd w:id="2776"/>
      <w:bookmarkEnd w:id="2777"/>
      <w:bookmarkEnd w:id="2778"/>
      <w:bookmarkEnd w:id="2779"/>
      <w:bookmarkEnd w:id="2780"/>
      <w:bookmarkEnd w:id="2781"/>
      <w:bookmarkEnd w:id="2782"/>
      <w:bookmarkEnd w:id="2783"/>
    </w:p>
    <w:p w14:paraId="2EE67970" w14:textId="77777777" w:rsidR="00461244" w:rsidRDefault="00461244" w:rsidP="00461244">
      <w:pPr>
        <w:pStyle w:val="PL"/>
        <w:rPr>
          <w:rFonts w:cs="Courier New"/>
          <w:szCs w:val="16"/>
        </w:rPr>
      </w:pPr>
      <w:bookmarkStart w:id="2784"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784"/>
      <w:r>
        <w:t>Ntsctsf_QoSandTSCAssistance</w:t>
      </w:r>
      <w:bookmarkStart w:id="2785" w:name="MCCQCTEMPBM_00000175"/>
      <w:r>
        <w:rPr>
          <w:rFonts w:cs="Courier New"/>
          <w:szCs w:val="16"/>
        </w:rPr>
        <w:t xml:space="preserve"> Service API</w:t>
      </w:r>
    </w:p>
    <w:p w14:paraId="6B9E54F2" w14:textId="53CC2442"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342DB563" w14:textId="77777777" w:rsidR="00461244" w:rsidRDefault="00461244" w:rsidP="00461244">
      <w:pPr>
        <w:pStyle w:val="PL"/>
      </w:pPr>
      <w:r>
        <w:rPr>
          <w:rFonts w:cs="Courier New"/>
          <w:szCs w:val="16"/>
        </w:rPr>
        <w:t xml:space="preserve">  description: </w:t>
      </w:r>
      <w:bookmarkEnd w:id="2785"/>
      <w:r>
        <w:t>|</w:t>
      </w:r>
    </w:p>
    <w:p w14:paraId="589458FA" w14:textId="325AA2AD" w:rsidR="00461244" w:rsidRDefault="00461244" w:rsidP="00461244">
      <w:pPr>
        <w:pStyle w:val="PL"/>
      </w:pPr>
      <w:r>
        <w:t xml:space="preserve">    </w:t>
      </w:r>
      <w:bookmarkStart w:id="2786" w:name="MCCQCTEMPBM_00000176"/>
      <w:r>
        <w:rPr>
          <w:rFonts w:cs="Courier New"/>
          <w:szCs w:val="16"/>
        </w:rPr>
        <w:t>TSCTSF QoS and TSC Assistance Service.</w:t>
      </w:r>
      <w:r w:rsidR="00FB31F5">
        <w:rPr>
          <w:rFonts w:cs="Courier New"/>
          <w:szCs w:val="16"/>
        </w:rPr>
        <w:t xml:space="preserve">  </w:t>
      </w:r>
      <w:bookmarkEnd w:id="2786"/>
    </w:p>
    <w:p w14:paraId="4E2649A2" w14:textId="2469EF52" w:rsidR="00461244" w:rsidRDefault="00461244" w:rsidP="00461244">
      <w:pPr>
        <w:pStyle w:val="PL"/>
      </w:pPr>
      <w:r>
        <w:t xml:space="preserve">    © </w:t>
      </w:r>
      <w:r w:rsidR="009A273E">
        <w:t>2024</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787" w:name="MCCQCTEMPBM_00000177"/>
    </w:p>
    <w:bookmarkEnd w:id="2787"/>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0F0EDFDA" w:rsidR="00C46604" w:rsidRDefault="00C46604" w:rsidP="00461244">
      <w:pPr>
        <w:pStyle w:val="PL"/>
      </w:pPr>
      <w:r>
        <w:t xml:space="preserve">    </w:t>
      </w:r>
      <w:r w:rsidR="00461244">
        <w:t xml:space="preserve">3GPP TS 29.565 </w:t>
      </w:r>
      <w:r w:rsidR="001D3650">
        <w:t>V18</w:t>
      </w:r>
      <w:r w:rsidR="00461244">
        <w:t>.</w:t>
      </w:r>
      <w:r w:rsidR="009A273E">
        <w:t>6</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788"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788"/>
      <w:r w:rsidRPr="002E255E">
        <w:t>ntsctsf-qos-tscai</w:t>
      </w:r>
      <w:bookmarkStart w:id="2789"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789"/>
      <w:r>
        <w:t>https://example.com</w:t>
      </w:r>
      <w:bookmarkStart w:id="2790"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790"/>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791"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91"/>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792" w:name="MCCQCTEMPBM_00000182"/>
      <w:r w:rsidR="00461244">
        <w:rPr>
          <w:rFonts w:cs="Courier New"/>
          <w:szCs w:val="16"/>
        </w:rPr>
        <w:t>events subscription sub-</w:t>
      </w:r>
      <w:bookmarkEnd w:id="2792"/>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lastRenderedPageBreak/>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793"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793"/>
      <w:r>
        <w:t>ProblemDetailsTsctsfQosTscac</w:t>
      </w:r>
      <w:bookmarkStart w:id="2794" w:name="MCCQCTEMPBM_00000184"/>
      <w:r>
        <w:rPr>
          <w:rFonts w:cs="Courier New"/>
          <w:szCs w:val="16"/>
        </w:rPr>
        <w:t>'</w:t>
      </w:r>
    </w:p>
    <w:bookmarkEnd w:id="2794"/>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795"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795"/>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796"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6"/>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797"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2797"/>
      <w:r>
        <w:t>notifUri</w:t>
      </w:r>
      <w:bookmarkStart w:id="2798"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798"/>
      <w:r>
        <w:t>Npcf_PolicyAuthorization</w:t>
      </w:r>
      <w:bookmarkStart w:id="2799"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799"/>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800"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0"/>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801"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lastRenderedPageBreak/>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801"/>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802"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2"/>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803"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803"/>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804"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804"/>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lastRenderedPageBreak/>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805"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805"/>
      <w:r>
        <w:t>TscAppSessionContextUpdateData</w:t>
      </w:r>
      <w:bookmarkStart w:id="2806"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806"/>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807"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807"/>
      <w:r>
        <w:t>ProblemDetailsTsctsfQosTscac</w:t>
      </w:r>
      <w:bookmarkStart w:id="2808" w:name="MCCQCTEMPBM_00000198"/>
      <w:r>
        <w:rPr>
          <w:rFonts w:cs="Courier New"/>
          <w:szCs w:val="16"/>
        </w:rPr>
        <w:t>'</w:t>
      </w:r>
    </w:p>
    <w:bookmarkEnd w:id="2808"/>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809"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9"/>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810"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lastRenderedPageBreak/>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810"/>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811"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11"/>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812"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812"/>
      <w:r>
        <w:t>EventsNotification</w:t>
      </w:r>
      <w:bookmarkStart w:id="2813"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2813"/>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lastRenderedPageBreak/>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814"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14"/>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815"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815"/>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816" w:name="MCCQCTEMPBM_00000206"/>
      <w:r>
        <w:rPr>
          <w:rFonts w:cs="Courier New"/>
          <w:szCs w:val="16"/>
        </w:rPr>
        <w:t xml:space="preserve">                </w:t>
      </w:r>
      <w:bookmarkEnd w:id="2816"/>
      <w:r w:rsidR="00461244">
        <w:t xml:space="preserve">Contains the URI of the created </w:t>
      </w:r>
      <w:bookmarkStart w:id="2817" w:name="MCCQCTEMPBM_00000207"/>
      <w:r w:rsidR="00461244">
        <w:rPr>
          <w:rFonts w:cs="Courier New"/>
          <w:szCs w:val="16"/>
        </w:rPr>
        <w:t xml:space="preserve">Events Subscription </w:t>
      </w:r>
      <w:bookmarkEnd w:id="2817"/>
      <w:r w:rsidR="00461244">
        <w:t>resource,</w:t>
      </w:r>
    </w:p>
    <w:p w14:paraId="11F747B4" w14:textId="0E184CCC" w:rsidR="00D11179" w:rsidRDefault="00D11179" w:rsidP="00461244">
      <w:pPr>
        <w:pStyle w:val="PL"/>
      </w:pPr>
      <w:bookmarkStart w:id="2818" w:name="MCCQCTEMPBM_00000208"/>
      <w:r>
        <w:rPr>
          <w:rFonts w:cs="Courier New"/>
          <w:szCs w:val="16"/>
        </w:rPr>
        <w:t xml:space="preserve">               </w:t>
      </w:r>
      <w:bookmarkEnd w:id="2818"/>
      <w:r w:rsidR="00461244">
        <w:t xml:space="preserve"> according to the structure</w:t>
      </w:r>
    </w:p>
    <w:p w14:paraId="432A50C0" w14:textId="10FBEBA2" w:rsidR="005B1F9F" w:rsidRDefault="00D11179" w:rsidP="00461244">
      <w:pPr>
        <w:pStyle w:val="PL"/>
      </w:pPr>
      <w:bookmarkStart w:id="2819" w:name="MCCQCTEMPBM_00000209"/>
      <w:r>
        <w:rPr>
          <w:rFonts w:cs="Courier New"/>
          <w:szCs w:val="16"/>
        </w:rPr>
        <w:t xml:space="preserve">               </w:t>
      </w:r>
      <w:bookmarkEnd w:id="2819"/>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820"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2820"/>
    <w:p w14:paraId="122480F6" w14:textId="77777777" w:rsidR="00461244" w:rsidRDefault="00461244" w:rsidP="00461244">
      <w:pPr>
        <w:pStyle w:val="PL"/>
      </w:pPr>
      <w:r>
        <w:lastRenderedPageBreak/>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821"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21"/>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822"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822"/>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823"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23"/>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824"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lastRenderedPageBreak/>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824"/>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825"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825"/>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826"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826"/>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827"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827"/>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828"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828"/>
      <w:r>
        <w:t>Tsc</w:t>
      </w:r>
      <w:bookmarkStart w:id="2829"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829"/>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2830"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2831" w:name="MCCQCTEMPBM_00000220"/>
    </w:p>
    <w:bookmarkEnd w:id="2831"/>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lastRenderedPageBreak/>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830"/>
      <w:r>
        <w:t>Identifies the Application Identifier.</w:t>
      </w:r>
      <w:bookmarkStart w:id="2832"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832"/>
      <w:r>
        <w:rPr>
          <w:lang w:eastAsia="zh-CN"/>
        </w:rPr>
        <w:t>ethFlowInfo</w:t>
      </w:r>
      <w:bookmarkStart w:id="2833"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2833"/>
    <w:p w14:paraId="188F2510" w14:textId="77777777" w:rsidR="00461244" w:rsidRDefault="00461244" w:rsidP="00461244">
      <w:pPr>
        <w:pStyle w:val="PL"/>
        <w:rPr>
          <w:rFonts w:cs="Courier New"/>
          <w:szCs w:val="16"/>
        </w:rPr>
      </w:pPr>
      <w:r>
        <w:t xml:space="preserve">            $ref: </w:t>
      </w:r>
      <w:bookmarkStart w:id="2834" w:name="MCCQCTEMPBM_00000224"/>
      <w:r>
        <w:rPr>
          <w:rFonts w:cs="Courier New"/>
          <w:szCs w:val="16"/>
        </w:rPr>
        <w:t>'TS29514_</w:t>
      </w:r>
      <w:bookmarkEnd w:id="2834"/>
      <w:r>
        <w:t>Npcf_PolicyAuthorization</w:t>
      </w:r>
      <w:bookmarkStart w:id="2835" w:name="MCCQCTEMPBM_00000225"/>
      <w:r>
        <w:rPr>
          <w:rFonts w:cs="Courier New"/>
          <w:szCs w:val="16"/>
        </w:rPr>
        <w:t>.yaml#/components/schemas/EthFlowDescription'</w:t>
      </w:r>
    </w:p>
    <w:bookmarkEnd w:id="2835"/>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2836" w:name="MCCQCTEMPBM_00000226"/>
      <w:r>
        <w:rPr>
          <w:rFonts w:cs="Courier New"/>
          <w:szCs w:val="16"/>
          <w:lang w:val="en-US"/>
        </w:rPr>
        <w:t>'</w:t>
      </w:r>
      <w:bookmarkEnd w:id="2836"/>
      <w:r>
        <w:t>TS29122_CommonData.yaml</w:t>
      </w:r>
      <w:bookmarkStart w:id="2837" w:name="MCCQCTEMPBM_00000227"/>
      <w:r>
        <w:rPr>
          <w:rFonts w:cs="Courier New"/>
          <w:szCs w:val="16"/>
          <w:lang w:val="en-US"/>
        </w:rPr>
        <w:t>#/components/schemas/EthFlowInfo'</w:t>
      </w:r>
      <w:bookmarkEnd w:id="2837"/>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2838" w:name="MCCQCTEMPBM_00000228"/>
      <w:r>
        <w:rPr>
          <w:rFonts w:cs="Courier New"/>
          <w:szCs w:val="16"/>
        </w:rPr>
        <w:t xml:space="preserve">        </w:t>
      </w:r>
      <w:bookmarkEnd w:id="2838"/>
      <w:r>
        <w:rPr>
          <w:rFonts w:eastAsia="Times New Roman"/>
        </w:rPr>
        <w:t>flowInfo</w:t>
      </w:r>
      <w:bookmarkStart w:id="2839"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2839"/>
    <w:p w14:paraId="310FC3C2" w14:textId="77777777" w:rsidR="00461244" w:rsidRDefault="00461244" w:rsidP="00461244">
      <w:pPr>
        <w:pStyle w:val="PL"/>
        <w:rPr>
          <w:rFonts w:cs="Courier New"/>
          <w:szCs w:val="16"/>
        </w:rPr>
      </w:pPr>
      <w:r>
        <w:t xml:space="preserve">            $ref: 'TS29122_CommonData.yaml#/components/schemas/FlowInfo'</w:t>
      </w:r>
      <w:bookmarkStart w:id="2840" w:name="MCCQCTEMPBM_00000230"/>
    </w:p>
    <w:bookmarkEnd w:id="2840"/>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2841"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2841"/>
      <w:r>
        <w:rPr>
          <w:rFonts w:hint="eastAsia"/>
          <w:lang w:eastAsia="zh-CN"/>
        </w:rPr>
        <w:t>I</w:t>
      </w:r>
      <w:r>
        <w:rPr>
          <w:lang w:eastAsia="zh-CN"/>
        </w:rPr>
        <w:t>dentifies the AF identifier.</w:t>
      </w:r>
      <w:bookmarkStart w:id="2842"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2842"/>
      <w:r>
        <w:rPr>
          <w:lang w:eastAsia="zh-CN"/>
        </w:rPr>
        <w:t>tscQosReq</w:t>
      </w:r>
      <w:bookmarkStart w:id="2843"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2843"/>
      <w:r>
        <w:t>AsSessionWithQoS</w:t>
      </w:r>
      <w:bookmarkStart w:id="2844" w:name="MCCQCTEMPBM_00000234"/>
      <w:r>
        <w:rPr>
          <w:rFonts w:cs="Courier New"/>
          <w:szCs w:val="16"/>
        </w:rPr>
        <w:t>.yaml#/components/schemas/</w:t>
      </w:r>
      <w:bookmarkEnd w:id="2844"/>
      <w:r>
        <w:rPr>
          <w:lang w:eastAsia="zh-CN"/>
        </w:rPr>
        <w:t>TscQosRequirement</w:t>
      </w:r>
      <w:bookmarkStart w:id="2845"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2845"/>
      <w:r>
        <w:rPr>
          <w:rFonts w:hint="eastAsia"/>
          <w:lang w:eastAsia="zh-CN"/>
        </w:rPr>
        <w:t>qosReference</w:t>
      </w:r>
      <w:bookmarkStart w:id="2846"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2846"/>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2847" w:name="MCCQCTEMPBM_00000237"/>
      <w:r>
        <w:rPr>
          <w:rFonts w:cs="Courier New"/>
          <w:szCs w:val="16"/>
        </w:rPr>
        <w:t xml:space="preserve">        </w:t>
      </w:r>
      <w:bookmarkEnd w:id="2847"/>
      <w:r>
        <w:rPr>
          <w:lang w:eastAsia="zh-CN"/>
        </w:rPr>
        <w:t>altQosReferences</w:t>
      </w:r>
      <w:bookmarkStart w:id="2848"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2848"/>
    <w:p w14:paraId="4CAA3F8D" w14:textId="77777777" w:rsidR="00461244" w:rsidRDefault="00461244" w:rsidP="00461244">
      <w:pPr>
        <w:pStyle w:val="PL"/>
        <w:rPr>
          <w:rFonts w:cs="Courier New"/>
          <w:szCs w:val="16"/>
        </w:rPr>
      </w:pPr>
      <w:r>
        <w:t xml:space="preserve">            </w:t>
      </w:r>
      <w:bookmarkStart w:id="2849" w:name="MCCQCTEMPBM_00000239"/>
      <w:r>
        <w:rPr>
          <w:rFonts w:cs="Courier New"/>
          <w:szCs w:val="16"/>
        </w:rPr>
        <w:t>type: string</w:t>
      </w:r>
    </w:p>
    <w:bookmarkEnd w:id="2849"/>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2850" w:name="MCCQCTEMPBM_00000240"/>
      <w:r>
        <w:rPr>
          <w:rFonts w:cs="Courier New"/>
          <w:szCs w:val="16"/>
        </w:rPr>
        <w:t xml:space="preserve">          description: </w:t>
      </w:r>
      <w:bookmarkEnd w:id="2850"/>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2851" w:name="MCCQCTEMPBM_00000241"/>
      <w:r>
        <w:rPr>
          <w:rFonts w:cs="Courier New"/>
          <w:szCs w:val="16"/>
        </w:rPr>
        <w:t>$ref: 'TS29514_</w:t>
      </w:r>
      <w:bookmarkEnd w:id="2851"/>
      <w:r>
        <w:t>Npcf_PolicyAuthorization</w:t>
      </w:r>
      <w:bookmarkStart w:id="2852" w:name="MCCQCTEMPBM_00000242"/>
      <w:r>
        <w:rPr>
          <w:rFonts w:cs="Courier New"/>
          <w:szCs w:val="16"/>
        </w:rPr>
        <w:t>.yaml#/components/schemas/AlternativeServiceRequirementsData'</w:t>
      </w:r>
      <w:bookmarkEnd w:id="2852"/>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2853"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2853"/>
      <w:r>
        <w:t>Npcf_PolicyAuthorization</w:t>
      </w:r>
      <w:bookmarkStart w:id="2854"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2854"/>
      <w:r>
        <w:t>Npcf_PolicyAuthorization</w:t>
      </w:r>
      <w:bookmarkStart w:id="2855"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2855"/>
      <w:r>
        <w:t>Npcf_PolicyAuthorization</w:t>
      </w:r>
      <w:bookmarkStart w:id="2856"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2856"/>
      <w:r>
        <w:t>Identifies the Application Identifier.</w:t>
      </w:r>
      <w:bookmarkStart w:id="2857"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2857"/>
      <w:r>
        <w:rPr>
          <w:lang w:eastAsia="zh-CN"/>
        </w:rPr>
        <w:t>ethFlowInfo</w:t>
      </w:r>
      <w:bookmarkStart w:id="2858"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2858"/>
    <w:p w14:paraId="2C37C05E" w14:textId="77777777" w:rsidR="00461244" w:rsidRDefault="00461244" w:rsidP="00461244">
      <w:pPr>
        <w:pStyle w:val="PL"/>
        <w:rPr>
          <w:rFonts w:cs="Courier New"/>
          <w:szCs w:val="16"/>
        </w:rPr>
      </w:pPr>
      <w:r>
        <w:t xml:space="preserve">            $ref: </w:t>
      </w:r>
      <w:bookmarkStart w:id="2859" w:name="MCCQCTEMPBM_00000249"/>
      <w:r>
        <w:rPr>
          <w:rFonts w:cs="Courier New"/>
          <w:szCs w:val="16"/>
        </w:rPr>
        <w:t>'TS29514_</w:t>
      </w:r>
      <w:bookmarkEnd w:id="2859"/>
      <w:r>
        <w:t>Npcf_PolicyAuthorization</w:t>
      </w:r>
      <w:bookmarkStart w:id="2860" w:name="MCCQCTEMPBM_00000250"/>
      <w:r>
        <w:rPr>
          <w:rFonts w:cs="Courier New"/>
          <w:szCs w:val="16"/>
        </w:rPr>
        <w:t>.yaml#/components/schemas/EthFlowDescription'</w:t>
      </w:r>
    </w:p>
    <w:bookmarkEnd w:id="2860"/>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lastRenderedPageBreak/>
        <w:t xml:space="preserve">          items:</w:t>
      </w:r>
    </w:p>
    <w:p w14:paraId="7FE5BE90" w14:textId="77777777" w:rsidR="00D40FF8" w:rsidRDefault="00D40FF8" w:rsidP="00D40FF8">
      <w:pPr>
        <w:pStyle w:val="PL"/>
      </w:pPr>
      <w:r>
        <w:t xml:space="preserve">            $ref: </w:t>
      </w:r>
      <w:bookmarkStart w:id="2861" w:name="MCCQCTEMPBM_00000251"/>
      <w:r>
        <w:rPr>
          <w:rFonts w:cs="Courier New"/>
          <w:szCs w:val="16"/>
          <w:lang w:val="en-US"/>
        </w:rPr>
        <w:t>'</w:t>
      </w:r>
      <w:bookmarkEnd w:id="2861"/>
      <w:r>
        <w:t>TS29122_CommonData.yaml</w:t>
      </w:r>
      <w:bookmarkStart w:id="2862" w:name="MCCQCTEMPBM_00000252"/>
      <w:r>
        <w:rPr>
          <w:rFonts w:cs="Courier New"/>
          <w:szCs w:val="16"/>
          <w:lang w:val="en-US"/>
        </w:rPr>
        <w:t>#/components/schemas/EthFlowInfo'</w:t>
      </w:r>
      <w:bookmarkEnd w:id="2862"/>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2863" w:name="MCCQCTEMPBM_00000253"/>
      <w:r>
        <w:rPr>
          <w:rFonts w:cs="Courier New"/>
          <w:szCs w:val="16"/>
        </w:rPr>
        <w:t xml:space="preserve">        </w:t>
      </w:r>
      <w:bookmarkEnd w:id="2863"/>
      <w:r>
        <w:rPr>
          <w:rFonts w:eastAsia="Times New Roman"/>
        </w:rPr>
        <w:t>flowInfo</w:t>
      </w:r>
      <w:bookmarkStart w:id="2864"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2864"/>
    <w:p w14:paraId="3CAAFAC5" w14:textId="77777777" w:rsidR="00461244" w:rsidRDefault="00461244" w:rsidP="00461244">
      <w:pPr>
        <w:pStyle w:val="PL"/>
        <w:rPr>
          <w:rFonts w:cs="Courier New"/>
          <w:szCs w:val="16"/>
        </w:rPr>
      </w:pPr>
      <w:r>
        <w:t xml:space="preserve">            $ref: 'TS29122_CommonData.yaml#/components/schemas/FlowInfo'</w:t>
      </w:r>
      <w:bookmarkStart w:id="2865" w:name="MCCQCTEMPBM_00000255"/>
    </w:p>
    <w:bookmarkEnd w:id="2865"/>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2866" w:name="MCCQCTEMPBM_00000256"/>
      <w:r>
        <w:rPr>
          <w:rFonts w:cs="Courier New"/>
          <w:szCs w:val="16"/>
        </w:rPr>
        <w:t xml:space="preserve">        </w:t>
      </w:r>
      <w:bookmarkEnd w:id="2866"/>
      <w:r>
        <w:rPr>
          <w:lang w:eastAsia="zh-CN"/>
        </w:rPr>
        <w:t>tscQosReq</w:t>
      </w:r>
      <w:bookmarkStart w:id="2867"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2867"/>
      <w:r>
        <w:t>AsSessionWithQoS</w:t>
      </w:r>
      <w:bookmarkStart w:id="2868" w:name="MCCQCTEMPBM_00000258"/>
      <w:r>
        <w:rPr>
          <w:rFonts w:cs="Courier New"/>
          <w:szCs w:val="16"/>
        </w:rPr>
        <w:t>.yaml#/components/schemas/</w:t>
      </w:r>
      <w:bookmarkEnd w:id="2868"/>
      <w:r>
        <w:rPr>
          <w:lang w:eastAsia="zh-CN"/>
        </w:rPr>
        <w:t>TscQosRequirement</w:t>
      </w:r>
      <w:r w:rsidR="00DA660E">
        <w:rPr>
          <w:lang w:eastAsia="zh-CN"/>
        </w:rPr>
        <w:t>Rm</w:t>
      </w:r>
      <w:bookmarkStart w:id="2869"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2869"/>
      <w:r>
        <w:rPr>
          <w:rFonts w:hint="eastAsia"/>
          <w:lang w:eastAsia="zh-CN"/>
        </w:rPr>
        <w:t>qosReference</w:t>
      </w:r>
      <w:bookmarkStart w:id="2870"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2870"/>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2871" w:name="MCCQCTEMPBM_00000261"/>
      <w:r>
        <w:rPr>
          <w:rFonts w:cs="Courier New"/>
          <w:szCs w:val="16"/>
        </w:rPr>
        <w:t xml:space="preserve">        </w:t>
      </w:r>
      <w:bookmarkEnd w:id="2871"/>
      <w:r>
        <w:rPr>
          <w:lang w:eastAsia="zh-CN"/>
        </w:rPr>
        <w:t>altQosReferences</w:t>
      </w:r>
      <w:bookmarkStart w:id="2872"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2872"/>
    <w:p w14:paraId="69C27A3E" w14:textId="77777777" w:rsidR="00461244" w:rsidRDefault="00461244" w:rsidP="00461244">
      <w:pPr>
        <w:pStyle w:val="PL"/>
        <w:rPr>
          <w:rFonts w:cs="Courier New"/>
          <w:szCs w:val="16"/>
        </w:rPr>
      </w:pPr>
      <w:r>
        <w:t xml:space="preserve">            </w:t>
      </w:r>
      <w:bookmarkStart w:id="2873" w:name="MCCQCTEMPBM_00000263"/>
      <w:r>
        <w:rPr>
          <w:rFonts w:cs="Courier New"/>
          <w:szCs w:val="16"/>
        </w:rPr>
        <w:t>type: string</w:t>
      </w:r>
    </w:p>
    <w:bookmarkEnd w:id="2873"/>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2874" w:name="MCCQCTEMPBM_00000264"/>
      <w:r>
        <w:rPr>
          <w:rFonts w:cs="Courier New"/>
          <w:szCs w:val="16"/>
        </w:rPr>
        <w:t xml:space="preserve">          description: </w:t>
      </w:r>
      <w:bookmarkEnd w:id="2874"/>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2875" w:name="MCCQCTEMPBM_00000265"/>
      <w:r>
        <w:rPr>
          <w:rFonts w:cs="Courier New"/>
          <w:szCs w:val="16"/>
        </w:rPr>
        <w:t>$ref: 'TS29514_</w:t>
      </w:r>
      <w:bookmarkEnd w:id="2875"/>
      <w:r>
        <w:t>Npcf_PolicyAuthorization</w:t>
      </w:r>
      <w:bookmarkStart w:id="2876" w:name="MCCQCTEMPBM_00000266"/>
      <w:r>
        <w:rPr>
          <w:rFonts w:cs="Courier New"/>
          <w:szCs w:val="16"/>
        </w:rPr>
        <w:t>.yaml#/components/schemas/AlternativeServiceRequirementsData'</w:t>
      </w:r>
      <w:bookmarkEnd w:id="2876"/>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2877"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2877"/>
      <w:r>
        <w:t>Npcf_PolicyAuthorization</w:t>
      </w:r>
      <w:bookmarkStart w:id="2878"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2878"/>
      <w:r>
        <w:t>Npcf_PolicyAuthorization</w:t>
      </w:r>
      <w:bookmarkStart w:id="2879"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2879"/>
      <w:r>
        <w:t>Npcf_PolicyAuthorization</w:t>
      </w:r>
      <w:bookmarkStart w:id="2880"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2881" w:name="MCCQCTEMPBM_00000273"/>
      <w:bookmarkEnd w:id="2880"/>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2881"/>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2882"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82"/>
      <w:r>
        <w:t>AsSessionWithQoS</w:t>
      </w:r>
      <w:bookmarkStart w:id="2883" w:name="MCCQCTEMPBM_00000275"/>
      <w:r>
        <w:rPr>
          <w:rFonts w:cs="Courier New"/>
          <w:szCs w:val="16"/>
        </w:rPr>
        <w:t>.yaml#/components/schemas/</w:t>
      </w:r>
      <w:bookmarkEnd w:id="2883"/>
      <w:r>
        <w:t>QosMonitoringInformation</w:t>
      </w:r>
      <w:bookmarkStart w:id="2884"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2884"/>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2885" w:name="MCCQCTEMPBM_00000277"/>
      <w:r>
        <w:rPr>
          <w:rFonts w:cs="Courier New"/>
          <w:szCs w:val="16"/>
        </w:rPr>
        <w:t xml:space="preserve">        </w:t>
      </w:r>
      <w:bookmarkEnd w:id="2885"/>
      <w:r w:rsidR="00461244">
        <w:t>OpenAPI nullable property set to true.</w:t>
      </w:r>
      <w:bookmarkStart w:id="2886"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2886"/>
    <w:p w14:paraId="7525BE26" w14:textId="43FCAA4C" w:rsidR="00D16179" w:rsidRDefault="00D16179" w:rsidP="00461244">
      <w:pPr>
        <w:pStyle w:val="PL"/>
        <w:rPr>
          <w:rFonts w:cs="Courier New"/>
          <w:szCs w:val="16"/>
        </w:rPr>
      </w:pPr>
      <w:r w:rsidRPr="00C316C4">
        <w:t xml:space="preserve">          minItems: 1</w:t>
      </w:r>
      <w:bookmarkStart w:id="2887" w:name="MCCQCTEMPBM_00000279"/>
    </w:p>
    <w:p w14:paraId="51D3496E" w14:textId="77777777" w:rsidR="00461244" w:rsidRDefault="00461244" w:rsidP="00461244">
      <w:pPr>
        <w:pStyle w:val="PL"/>
        <w:rPr>
          <w:rFonts w:cs="Courier New"/>
          <w:szCs w:val="16"/>
        </w:rPr>
      </w:pPr>
      <w:r>
        <w:rPr>
          <w:rFonts w:cs="Courier New"/>
          <w:szCs w:val="16"/>
        </w:rPr>
        <w:lastRenderedPageBreak/>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87"/>
      <w:r>
        <w:t>AsSessionWithQoS</w:t>
      </w:r>
      <w:bookmarkStart w:id="2888" w:name="MCCQCTEMPBM_00000280"/>
      <w:r>
        <w:rPr>
          <w:rFonts w:cs="Courier New"/>
          <w:szCs w:val="16"/>
        </w:rPr>
        <w:t>.yaml#/components/schemas/</w:t>
      </w:r>
      <w:bookmarkEnd w:id="2888"/>
      <w:r>
        <w:t>QosMonitoringInformationRm</w:t>
      </w:r>
      <w:bookmarkStart w:id="2889"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2889"/>
      <w:r>
        <w:rPr>
          <w:lang w:eastAsia="zh-CN"/>
        </w:rPr>
        <w:t>notifCorreId</w:t>
      </w:r>
      <w:bookmarkStart w:id="2890"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2890"/>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2891"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2891"/>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2892"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2892"/>
      <w:r>
        <w:t>qosMonReports</w:t>
      </w:r>
      <w:bookmarkStart w:id="2893"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2893"/>
      <w:r w:rsidR="0004630C">
        <w:t>AsSessionWithQoS</w:t>
      </w:r>
      <w:bookmarkStart w:id="2894" w:name="MCCQCTEMPBM_00000286"/>
      <w:r>
        <w:rPr>
          <w:rFonts w:cs="Courier New"/>
          <w:szCs w:val="16"/>
        </w:rPr>
        <w:t>.yaml#/components/schemas/QosMonitoringReport'</w:t>
      </w:r>
    </w:p>
    <w:bookmarkEnd w:id="2894"/>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2895"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2895"/>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2896" w:name="MCCQCTEMPBM_00000288"/>
      <w:r>
        <w:rPr>
          <w:rFonts w:cs="Courier New"/>
          <w:szCs w:val="16"/>
        </w:rPr>
        <w:t xml:space="preserve">            </w:t>
      </w:r>
      <w:bookmarkEnd w:id="2896"/>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2897" w:name="MCCQCTEMPBM_00000289"/>
      <w:r>
        <w:rPr>
          <w:rFonts w:cs="Courier New"/>
          <w:szCs w:val="16"/>
        </w:rPr>
        <w:t xml:space="preserve">           </w:t>
      </w:r>
      <w:bookmarkEnd w:id="2897"/>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2898" w:name="MCCQCTEMPBM_00000290"/>
      <w:r>
        <w:rPr>
          <w:rFonts w:cs="Courier New"/>
          <w:szCs w:val="16"/>
        </w:rPr>
        <w:t xml:space="preserve">           </w:t>
      </w:r>
      <w:bookmarkEnd w:id="2898"/>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2899" w:name="MCCQCTEMPBM_00000291"/>
      <w:r>
        <w:rPr>
          <w:rFonts w:cs="Courier New"/>
          <w:szCs w:val="16"/>
        </w:rPr>
        <w:t xml:space="preserve">           </w:t>
      </w:r>
      <w:bookmarkEnd w:id="2899"/>
      <w:r>
        <w:rPr>
          <w:lang w:eastAsia="zh-CN"/>
        </w:rPr>
        <w:t xml:space="preserve"> event</w:t>
      </w:r>
      <w:r>
        <w:t xml:space="preserve"> QOS_NOT_GUARANTEED or SUCCESSFUL_RESOURCES_ALLOCATION.</w:t>
      </w:r>
      <w:bookmarkStart w:id="2900" w:name="MCCQCTEMPBM_00000292"/>
    </w:p>
    <w:p w14:paraId="68F25BD3" w14:textId="77777777" w:rsidR="00E7356A" w:rsidRPr="003B3EFA" w:rsidRDefault="00E7356A" w:rsidP="00E7356A">
      <w:pPr>
        <w:pStyle w:val="PL"/>
        <w:rPr>
          <w:rFonts w:cs="Courier New"/>
          <w:szCs w:val="16"/>
        </w:rPr>
      </w:pPr>
      <w:bookmarkStart w:id="2901" w:name="MCCQCTEMPBM_00000294"/>
      <w:bookmarkEnd w:id="2900"/>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2902"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2902"/>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lastRenderedPageBreak/>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2901"/>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2903"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2903"/>
    <w:p w14:paraId="49EF6093" w14:textId="77777777" w:rsidR="00DD4C40" w:rsidRDefault="00DD4C40" w:rsidP="00DD4C40">
      <w:pPr>
        <w:pStyle w:val="PL"/>
      </w:pPr>
      <w:r>
        <w:t xml:space="preserve">      - $ref: '</w:t>
      </w:r>
      <w:bookmarkStart w:id="2904" w:name="MCCQCTEMPBM_00000296"/>
      <w:r>
        <w:rPr>
          <w:rFonts w:cs="Courier New"/>
          <w:szCs w:val="16"/>
        </w:rPr>
        <w:t>TS29571_CommonData.yaml</w:t>
      </w:r>
      <w:bookmarkEnd w:id="2904"/>
      <w:r>
        <w:t>#/components/schemas/ProblemDetails'</w:t>
      </w:r>
    </w:p>
    <w:p w14:paraId="04E0635B" w14:textId="2F503E7A" w:rsidR="00E7356A" w:rsidRDefault="00E7356A" w:rsidP="00E7356A">
      <w:pPr>
        <w:pStyle w:val="PL"/>
      </w:pPr>
      <w:bookmarkStart w:id="2905" w:name="_Toc104199205"/>
      <w:bookmarkStart w:id="2906" w:name="_Toc104489641"/>
      <w:bookmarkStart w:id="2907" w:name="_Toc138762480"/>
      <w:bookmarkStart w:id="2908" w:name="_Toc145708674"/>
      <w:bookmarkStart w:id="2909" w:name="_Toc153827350"/>
      <w:bookmarkStart w:id="2910" w:name="_Toc2086459"/>
      <w:bookmarkStart w:id="2911"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2912" w:name="_Toc177386523"/>
      <w:r>
        <w:t>A.4</w:t>
      </w:r>
      <w:r>
        <w:tab/>
        <w:t>Ntsctsf_ASTI API</w:t>
      </w:r>
      <w:bookmarkEnd w:id="2905"/>
      <w:bookmarkEnd w:id="2906"/>
      <w:bookmarkEnd w:id="2907"/>
      <w:bookmarkEnd w:id="2908"/>
      <w:bookmarkEnd w:id="2909"/>
      <w:bookmarkEnd w:id="2912"/>
    </w:p>
    <w:p w14:paraId="297154A4" w14:textId="77777777" w:rsidR="000A047E" w:rsidRDefault="000A047E" w:rsidP="000A047E">
      <w:pPr>
        <w:pStyle w:val="PL"/>
        <w:rPr>
          <w:rFonts w:cs="Courier New"/>
          <w:szCs w:val="16"/>
        </w:rPr>
      </w:pPr>
      <w:bookmarkStart w:id="2913"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2913"/>
      <w:r w:rsidRPr="00615A8F">
        <w:t>Ntsctsf_</w:t>
      </w:r>
      <w:r>
        <w:t>ASTI</w:t>
      </w:r>
      <w:bookmarkStart w:id="2914"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2914"/>
      <w:r>
        <w:t>|</w:t>
      </w:r>
    </w:p>
    <w:p w14:paraId="5CF5158B" w14:textId="77777777" w:rsidR="000A047E" w:rsidRDefault="000A047E" w:rsidP="000A047E">
      <w:pPr>
        <w:pStyle w:val="PL"/>
      </w:pPr>
      <w:r>
        <w:t xml:space="preserve">    </w:t>
      </w:r>
      <w:bookmarkStart w:id="2915" w:name="MCCQCTEMPBM_00000299"/>
      <w:r>
        <w:rPr>
          <w:rFonts w:cs="Courier New"/>
          <w:szCs w:val="16"/>
        </w:rPr>
        <w:t xml:space="preserve">TSCTSF  Access Stratum time distribution configuration Service.  </w:t>
      </w:r>
      <w:bookmarkEnd w:id="2915"/>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2916" w:name="MCCQCTEMPBM_00000300"/>
    </w:p>
    <w:bookmarkEnd w:id="2916"/>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2917"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2917"/>
      <w:r w:rsidRPr="008C1571">
        <w:t>ntsctsf-</w:t>
      </w:r>
      <w:r>
        <w:t>asti</w:t>
      </w:r>
      <w:bookmarkStart w:id="2918"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2918"/>
      <w:r>
        <w:t>https://example.com</w:t>
      </w:r>
      <w:bookmarkStart w:id="2919"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2919"/>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2920"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2920"/>
      <w:r>
        <w:t xml:space="preserve">a new Individual </w:t>
      </w:r>
      <w:r>
        <w:rPr>
          <w:lang w:eastAsia="zh-CN"/>
        </w:rPr>
        <w:t>ASTI Configuration</w:t>
      </w:r>
      <w:r>
        <w:t xml:space="preserve"> resource.</w:t>
      </w:r>
      <w:bookmarkStart w:id="2921"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2921"/>
      <w:r>
        <w:rPr>
          <w:lang w:eastAsia="zh-CN"/>
        </w:rPr>
        <w:t>ASTIConfiguration</w:t>
      </w:r>
      <w:bookmarkStart w:id="2922"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2922"/>
      <w:r>
        <w:rPr>
          <w:lang w:eastAsia="zh-CN"/>
        </w:rPr>
        <w:t>ASTI Configurations</w:t>
      </w:r>
      <w:bookmarkStart w:id="2923"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lastRenderedPageBreak/>
        <w:t xml:space="preserve">              $ref: '#/components/schemas/</w:t>
      </w:r>
      <w:bookmarkEnd w:id="2923"/>
      <w:r>
        <w:t>AccessTimeDistributionData</w:t>
      </w:r>
      <w:bookmarkStart w:id="2924"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2924"/>
      <w:r>
        <w:t>AccessTimeDistributionData</w:t>
      </w:r>
      <w:bookmarkStart w:id="2925" w:name="MCCQCTEMPBM_00000309"/>
      <w:r>
        <w:rPr>
          <w:rFonts w:cs="Courier New"/>
          <w:szCs w:val="16"/>
        </w:rPr>
        <w:t>'</w:t>
      </w:r>
    </w:p>
    <w:bookmarkEnd w:id="2925"/>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2926"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26"/>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2927"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27"/>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2928"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2928"/>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2929"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2929"/>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2930"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2930"/>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lastRenderedPageBreak/>
        <w:t xml:space="preserve">                  $ref: 'TS29571_CommonData.yaml#/components/responses/502'</w:t>
      </w:r>
      <w:bookmarkStart w:id="2931"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2931"/>
      <w:r>
        <w:t>Request the status of the 5G access stratum time distribution for a list of UEs.</w:t>
      </w:r>
      <w:bookmarkStart w:id="2932"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2932"/>
      <w:r>
        <w:t>RequestStatusof5GAccessStratumTimeDistribution</w:t>
      </w:r>
      <w:bookmarkStart w:id="2933"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2933"/>
      <w:r>
        <w:rPr>
          <w:lang w:eastAsia="zh-CN"/>
        </w:rPr>
        <w:t>ASTI Configurations</w:t>
      </w:r>
      <w:bookmarkStart w:id="2934"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2934"/>
      <w:r w:rsidR="000A047E">
        <w:t>he status of the 5G access stratum time distribution</w:t>
      </w:r>
      <w:r>
        <w:t>.</w:t>
      </w:r>
      <w:bookmarkStart w:id="2935"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2935"/>
      <w:r>
        <w:t>StatusRequestData</w:t>
      </w:r>
      <w:bookmarkStart w:id="2936"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2936"/>
      <w:r w:rsidR="000A047E">
        <w:t>he status of the 5G access stratum time distribution</w:t>
      </w:r>
      <w:r>
        <w:t>.</w:t>
      </w:r>
      <w:bookmarkStart w:id="2937"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2937"/>
      <w:r>
        <w:t>StatusResponseData</w:t>
      </w:r>
      <w:bookmarkStart w:id="2938"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38"/>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2939"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39"/>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2940"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2940"/>
      <w:r>
        <w:t xml:space="preserve">an existing Individual </w:t>
      </w:r>
      <w:r>
        <w:rPr>
          <w:lang w:eastAsia="zh-CN"/>
        </w:rPr>
        <w:t>ASTI Configuration</w:t>
      </w:r>
      <w:r>
        <w:t xml:space="preserve"> resource</w:t>
      </w:r>
      <w:bookmarkStart w:id="2941"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2941"/>
      <w:r>
        <w:rPr>
          <w:lang w:eastAsia="zh-CN"/>
        </w:rPr>
        <w:t>ASTI Configuration</w:t>
      </w:r>
      <w:bookmarkStart w:id="2942"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2942"/>
      <w:r>
        <w:rPr>
          <w:lang w:eastAsia="zh-CN"/>
        </w:rPr>
        <w:t>ASTI Configuration.</w:t>
      </w:r>
      <w:bookmarkStart w:id="2943"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2943"/>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lastRenderedPageBreak/>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2944"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2944"/>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2945" w:name="MCCQCTEMPBM_00000329"/>
    </w:p>
    <w:bookmarkEnd w:id="2945"/>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2946" w:name="MCCQCTEMPBM_00000330"/>
      <w:r>
        <w:rPr>
          <w:rFonts w:cs="Courier New"/>
          <w:szCs w:val="16"/>
        </w:rPr>
        <w:t>IndividualASTIConfiguration</w:t>
      </w:r>
      <w:bookmarkEnd w:id="2946"/>
    </w:p>
    <w:p w14:paraId="3C89C89E" w14:textId="77777777" w:rsidR="000A047E" w:rsidRDefault="000A047E" w:rsidP="000A047E">
      <w:pPr>
        <w:pStyle w:val="PL"/>
      </w:pPr>
      <w:r>
        <w:t xml:space="preserve">      summary: Delete an </w:t>
      </w:r>
      <w:bookmarkStart w:id="2947" w:name="MCCQCTEMPBM_00000331"/>
      <w:r>
        <w:rPr>
          <w:rFonts w:cs="Courier New"/>
          <w:szCs w:val="16"/>
        </w:rPr>
        <w:t>Individual ASTI Configuration</w:t>
      </w:r>
      <w:bookmarkEnd w:id="2947"/>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2948" w:name="MCCQCTEMPBM_00000332"/>
      <w:r w:rsidRPr="00F10D54">
        <w:rPr>
          <w:rFonts w:cs="Courier New"/>
          <w:szCs w:val="16"/>
          <w:lang w:val="fr-FR"/>
        </w:rPr>
        <w:t>- Individual ASTI Configuration</w:t>
      </w:r>
      <w:bookmarkEnd w:id="2948"/>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2949" w:name="MCCQCTEMPBM_00000333"/>
      <w:r w:rsidRPr="00AA5858">
        <w:rPr>
          <w:rFonts w:cs="Courier New"/>
          <w:szCs w:val="16"/>
        </w:rPr>
        <w:t>onfigId</w:t>
      </w:r>
      <w:bookmarkEnd w:id="2949"/>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2950" w:name="MCCQCTEMPBM_00000334"/>
      <w:r>
        <w:rPr>
          <w:rFonts w:cs="Courier New"/>
          <w:szCs w:val="16"/>
        </w:rPr>
        <w:t>String identifying an Individual ASTI Configuration.</w:t>
      </w:r>
      <w:bookmarkEnd w:id="2950"/>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2951" w:name="MCCQCTEMPBM_00000336"/>
      <w:r>
        <w:rPr>
          <w:rFonts w:cs="Courier New"/>
          <w:szCs w:val="16"/>
        </w:rPr>
        <w:t xml:space="preserve">          $ref: 'TS29571_CommonData.yaml#/components/responses/308'</w:t>
      </w:r>
      <w:bookmarkEnd w:id="2951"/>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2952"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2952"/>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2953"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2953"/>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lastRenderedPageBreak/>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2954" w:name="MCCQCTEMPBM_00000339"/>
      <w:r>
        <w:rPr>
          <w:rFonts w:cs="Courier New"/>
          <w:szCs w:val="16"/>
        </w:rPr>
        <w:t>Ntsctsf_ASTI</w:t>
      </w:r>
      <w:bookmarkEnd w:id="2954"/>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2955" w:name="MCCQCTEMPBM_00000340"/>
      <w:r>
        <w:rPr>
          <w:rFonts w:cs="Courier New"/>
          <w:szCs w:val="16"/>
        </w:rPr>
        <w:t xml:space="preserve">  schemas:</w:t>
      </w:r>
    </w:p>
    <w:bookmarkEnd w:id="2955"/>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2956" w:name="MCCQCTEMPBM_00000341"/>
      <w:r>
        <w:rPr>
          <w:rFonts w:cs="Courier New"/>
          <w:szCs w:val="16"/>
        </w:rPr>
        <w:t>TS29571_CommonData.yaml</w:t>
      </w:r>
      <w:bookmarkEnd w:id="2956"/>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2957" w:name="MCCQCTEMPBM_00000342"/>
      <w:r>
        <w:rPr>
          <w:rFonts w:cs="Courier New"/>
          <w:szCs w:val="16"/>
        </w:rPr>
        <w:t>TS29571_CommonData.yaml</w:t>
      </w:r>
      <w:bookmarkEnd w:id="2957"/>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2958"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2958"/>
      <w:r>
        <w:t>'</w:t>
      </w:r>
    </w:p>
    <w:p w14:paraId="52DF293F" w14:textId="77777777" w:rsidR="00B743A0" w:rsidRDefault="00B743A0" w:rsidP="00B743A0">
      <w:pPr>
        <w:pStyle w:val="PL"/>
        <w:rPr>
          <w:rFonts w:cs="Courier New"/>
          <w:szCs w:val="16"/>
        </w:rPr>
      </w:pPr>
      <w:bookmarkStart w:id="2959"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2959"/>
      <w:r>
        <w:t>'</w:t>
      </w:r>
    </w:p>
    <w:p w14:paraId="7E57796A" w14:textId="77777777" w:rsidR="000A047E" w:rsidRDefault="000A047E" w:rsidP="000A047E">
      <w:pPr>
        <w:pStyle w:val="PL"/>
        <w:rPr>
          <w:rFonts w:cs="Courier New"/>
          <w:szCs w:val="16"/>
        </w:rPr>
      </w:pPr>
      <w:bookmarkStart w:id="2960" w:name="MCCQCTEMPBM_00000345"/>
      <w:r>
        <w:rPr>
          <w:rFonts w:cs="Courier New"/>
          <w:szCs w:val="16"/>
        </w:rPr>
        <w:t xml:space="preserve">        </w:t>
      </w:r>
      <w:bookmarkEnd w:id="2960"/>
      <w:r>
        <w:t>asTimeDisParam</w:t>
      </w:r>
      <w:bookmarkStart w:id="2961"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2961"/>
      <w:r w:rsidR="000A7176">
        <w:t>Af</w:t>
      </w:r>
      <w:r>
        <w:t>AsTimeDistributionParam</w:t>
      </w:r>
      <w:bookmarkStart w:id="2962"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2962"/>
      <w:r>
        <w:t>type: array</w:t>
      </w:r>
    </w:p>
    <w:p w14:paraId="1BCC1437" w14:textId="77777777" w:rsidR="008845A2" w:rsidRDefault="008845A2" w:rsidP="008845A2">
      <w:pPr>
        <w:pStyle w:val="PL"/>
        <w:rPr>
          <w:rFonts w:cs="Courier New"/>
          <w:szCs w:val="16"/>
        </w:rPr>
      </w:pPr>
      <w:bookmarkStart w:id="2963"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2963"/>
      <w:r>
        <w:t>items:</w:t>
      </w:r>
    </w:p>
    <w:p w14:paraId="19896EC7" w14:textId="77777777" w:rsidR="008845A2" w:rsidRDefault="008845A2" w:rsidP="008845A2">
      <w:pPr>
        <w:pStyle w:val="PL"/>
        <w:rPr>
          <w:rFonts w:cs="Courier New"/>
          <w:szCs w:val="16"/>
        </w:rPr>
      </w:pPr>
      <w:bookmarkStart w:id="2964" w:name="MCCQCTEMPBM_00000349"/>
      <w:r>
        <w:rPr>
          <w:rFonts w:cs="Courier New"/>
          <w:szCs w:val="16"/>
        </w:rPr>
        <w:t xml:space="preserve">            $ref: '</w:t>
      </w:r>
      <w:bookmarkEnd w:id="2964"/>
      <w:r>
        <w:t>TS29534_Npcf_AMPolicyAuthorization.yaml</w:t>
      </w:r>
      <w:bookmarkStart w:id="2965"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2965"/>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2966"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2966"/>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2967" w:name="MCCQCTEMPBM_00000352"/>
      <w:r>
        <w:rPr>
          <w:rFonts w:cs="Courier New"/>
          <w:szCs w:val="16"/>
        </w:rPr>
        <w:t xml:space="preserve">        </w:t>
      </w:r>
      <w:bookmarkEnd w:id="2967"/>
      <w:r w:rsidR="00D458DA">
        <w:rPr>
          <w:rFonts w:eastAsia="Malgun Gothic"/>
        </w:rPr>
        <w:t>timeSyncErrBdgt</w:t>
      </w:r>
      <w:bookmarkStart w:id="2968"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2968"/>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2969"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2969"/>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2970" w:name="MCCQCTEMPBM_00000355"/>
      <w:r>
        <w:rPr>
          <w:rFonts w:cs="Courier New"/>
          <w:szCs w:val="16"/>
        </w:rPr>
        <w:t>TS29571_CommonData.yaml</w:t>
      </w:r>
      <w:bookmarkEnd w:id="2970"/>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2971" w:name="MCCQCTEMPBM_00000356"/>
      <w:r>
        <w:rPr>
          <w:rFonts w:cs="Courier New"/>
          <w:szCs w:val="16"/>
        </w:rPr>
        <w:t>TS29571_CommonData.yaml</w:t>
      </w:r>
      <w:bookmarkEnd w:id="2971"/>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2972" w:name="MCCQCTEMPBM_00000357"/>
      <w:r>
        <w:rPr>
          <w:rFonts w:cs="Courier New"/>
          <w:szCs w:val="16"/>
        </w:rPr>
        <w:t>TS29571_CommonData.yaml</w:t>
      </w:r>
      <w:bookmarkEnd w:id="2972"/>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2973" w:name="MCCQCTEMPBM_00000358"/>
      <w:r>
        <w:rPr>
          <w:rFonts w:cs="Courier New"/>
          <w:szCs w:val="16"/>
        </w:rPr>
        <w:t>TS29571_CommonData.yaml</w:t>
      </w:r>
      <w:bookmarkEnd w:id="2973"/>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2974" w:name="MCCQCTEMPBM_00000359"/>
      <w:r>
        <w:rPr>
          <w:rFonts w:cs="Courier New"/>
          <w:szCs w:val="16"/>
        </w:rPr>
        <w:t xml:space="preserve">        </w:t>
      </w:r>
      <w:bookmarkEnd w:id="2974"/>
      <w:r>
        <w:rPr>
          <w:lang w:eastAsia="zh-CN"/>
        </w:rPr>
        <w:t>activeUes</w:t>
      </w:r>
      <w:bookmarkStart w:id="2975" w:name="MCCQCTEMPBM_00000360"/>
      <w:r>
        <w:rPr>
          <w:rFonts w:cs="Courier New"/>
          <w:szCs w:val="16"/>
        </w:rPr>
        <w:t>:</w:t>
      </w:r>
    </w:p>
    <w:bookmarkEnd w:id="2975"/>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2976" w:name="MCCQCTEMPBM_00000361"/>
    </w:p>
    <w:bookmarkEnd w:id="2976"/>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2977" w:name="MCCQCTEMPBM_00000362"/>
      <w:r>
        <w:rPr>
          <w:rFonts w:cs="Courier New"/>
          <w:szCs w:val="16"/>
        </w:rPr>
        <w:t>TS29571_CommonData.yaml</w:t>
      </w:r>
      <w:bookmarkEnd w:id="2977"/>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2978" w:name="MCCQCTEMPBM_00000363"/>
      <w:r>
        <w:rPr>
          <w:rFonts w:cs="Courier New"/>
          <w:szCs w:val="16"/>
        </w:rPr>
        <w:t>TS29571_CommonData.yaml</w:t>
      </w:r>
      <w:bookmarkEnd w:id="2978"/>
      <w:r w:rsidRPr="002B65C6">
        <w:t>#/components/schemas/</w:t>
      </w:r>
      <w:r>
        <w:t>Gpsi</w:t>
      </w:r>
      <w:r w:rsidRPr="002B65C6">
        <w:t>'</w:t>
      </w:r>
    </w:p>
    <w:p w14:paraId="57477DF3" w14:textId="6F708A52" w:rsidR="000A047E" w:rsidRDefault="000A047E" w:rsidP="000A047E">
      <w:pPr>
        <w:pStyle w:val="PL"/>
        <w:rPr>
          <w:rFonts w:cs="Courier New"/>
          <w:szCs w:val="16"/>
        </w:rPr>
      </w:pPr>
      <w:bookmarkStart w:id="2979" w:name="MCCQCTEMPBM_00000364"/>
      <w:r>
        <w:rPr>
          <w:rFonts w:cs="Courier New"/>
          <w:szCs w:val="16"/>
        </w:rPr>
        <w:t xml:space="preserve">        </w:t>
      </w:r>
      <w:bookmarkEnd w:id="2979"/>
      <w:r w:rsidR="00D458DA">
        <w:rPr>
          <w:rFonts w:eastAsia="Malgun Gothic"/>
        </w:rPr>
        <w:t>timeSyncErrBdgt</w:t>
      </w:r>
      <w:bookmarkStart w:id="2980"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2980"/>
      <w:r>
        <w:rPr>
          <w:rFonts w:eastAsia="Malgun Gothic"/>
        </w:rPr>
        <w:t>oneOf</w:t>
      </w:r>
      <w:bookmarkStart w:id="2981"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2981"/>
      <w:r>
        <w:rPr>
          <w:rFonts w:eastAsia="Malgun Gothic"/>
        </w:rPr>
        <w:t>required</w:t>
      </w:r>
      <w:bookmarkStart w:id="2982"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2982"/>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2983" w:name="MCCQCTEMPBM_00000368"/>
      <w:r>
        <w:rPr>
          <w:rFonts w:cs="Courier New"/>
          <w:szCs w:val="16"/>
        </w:rPr>
        <w:t xml:space="preserve">        </w:t>
      </w:r>
      <w:bookmarkEnd w:id="2983"/>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2984" w:name="_Toc138762481"/>
      <w:bookmarkStart w:id="2985" w:name="_Toc145708675"/>
      <w:bookmarkStart w:id="2986" w:name="_Toc153827351"/>
      <w:bookmarkStart w:id="2987" w:name="_Toc177386524"/>
      <w:r w:rsidRPr="004D3578">
        <w:t xml:space="preserve">Annex </w:t>
      </w:r>
      <w:r>
        <w:t>B</w:t>
      </w:r>
      <w:r w:rsidRPr="004D3578">
        <w:t xml:space="preserve"> (normative):</w:t>
      </w:r>
      <w:r w:rsidRPr="004D3578">
        <w:br/>
      </w:r>
      <w:r>
        <w:t>3GPP extensions for DetNet integration with 5GS</w:t>
      </w:r>
      <w:bookmarkEnd w:id="2984"/>
      <w:bookmarkEnd w:id="2985"/>
      <w:bookmarkEnd w:id="2986"/>
      <w:bookmarkEnd w:id="2987"/>
    </w:p>
    <w:p w14:paraId="0C90C525" w14:textId="77777777" w:rsidR="00FE2976" w:rsidRDefault="00FE2976" w:rsidP="00D51D24">
      <w:pPr>
        <w:pStyle w:val="1"/>
      </w:pPr>
      <w:bookmarkStart w:id="2988" w:name="_Toc138762482"/>
      <w:bookmarkStart w:id="2989" w:name="_Toc145708676"/>
      <w:bookmarkStart w:id="2990" w:name="_Toc153827352"/>
      <w:bookmarkStart w:id="2991" w:name="_Toc177386525"/>
      <w:bookmarkStart w:id="2992" w:name="MCCQCTEMPBM_00000370"/>
      <w:r>
        <w:t>B.1</w:t>
      </w:r>
      <w:r>
        <w:tab/>
        <w:t>3GPP extensions for DetNet integration with 5GS</w:t>
      </w:r>
      <w:bookmarkEnd w:id="2988"/>
      <w:bookmarkEnd w:id="2989"/>
      <w:bookmarkEnd w:id="2990"/>
      <w:bookmarkEnd w:id="2991"/>
    </w:p>
    <w:p w14:paraId="28E7CD5F" w14:textId="77777777" w:rsidR="00FE2976" w:rsidRDefault="00FE2976" w:rsidP="00D51D24">
      <w:pPr>
        <w:pStyle w:val="2"/>
      </w:pPr>
      <w:bookmarkStart w:id="2993" w:name="_Toc138762483"/>
      <w:bookmarkStart w:id="2994" w:name="_Toc145708677"/>
      <w:bookmarkStart w:id="2995" w:name="_Toc153827353"/>
      <w:bookmarkStart w:id="2996" w:name="_Toc177386526"/>
      <w:bookmarkStart w:id="2997" w:name="MCCQCTEMPBM_00000371"/>
      <w:bookmarkEnd w:id="2992"/>
      <w:r>
        <w:t>B.1.1</w:t>
      </w:r>
      <w:r>
        <w:tab/>
        <w:t>Introduction</w:t>
      </w:r>
      <w:bookmarkEnd w:id="2993"/>
      <w:bookmarkEnd w:id="2994"/>
      <w:bookmarkEnd w:id="2995"/>
      <w:bookmarkEnd w:id="2996"/>
    </w:p>
    <w:bookmarkEnd w:id="2997"/>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2FB23C4C" w14:textId="77777777" w:rsidR="00FE2976" w:rsidRDefault="00FE2976" w:rsidP="00FE2976">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694E39">
        <w:t>draft-ietf-detnet-yang</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2998" w:name="_MON_1738072452"/>
    <w:bookmarkEnd w:id="2998"/>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791032603"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2999" w:name="_Toc138762484"/>
      <w:bookmarkStart w:id="3000" w:name="_Toc145708678"/>
      <w:bookmarkStart w:id="3001" w:name="_Toc153827354"/>
      <w:bookmarkStart w:id="3002" w:name="_Toc177386527"/>
      <w:bookmarkStart w:id="3003" w:name="MCCQCTEMPBM_00000372"/>
      <w:r>
        <w:t>B.1.2</w:t>
      </w:r>
      <w:r>
        <w:tab/>
      </w:r>
      <w:bookmarkEnd w:id="2999"/>
      <w:bookmarkEnd w:id="3000"/>
      <w:bookmarkEnd w:id="3001"/>
      <w:r w:rsidR="00F5648C">
        <w:t>3GPP Extension _3gpp-5gs-detnet-node</w:t>
      </w:r>
      <w:bookmarkEnd w:id="3002"/>
    </w:p>
    <w:p w14:paraId="458B5C04" w14:textId="77777777" w:rsidR="00FE2976" w:rsidRDefault="00FE2976" w:rsidP="00D51D24">
      <w:pPr>
        <w:pStyle w:val="30"/>
      </w:pPr>
      <w:bookmarkStart w:id="3004" w:name="_Toc138762485"/>
      <w:bookmarkStart w:id="3005" w:name="_Toc145708679"/>
      <w:bookmarkStart w:id="3006" w:name="_Toc153827355"/>
      <w:bookmarkStart w:id="3007" w:name="_Toc177386528"/>
      <w:bookmarkStart w:id="3008" w:name="MCCQCTEMPBM_00000373"/>
      <w:bookmarkEnd w:id="3003"/>
      <w:r>
        <w:t>B.1.2.1</w:t>
      </w:r>
      <w:r>
        <w:tab/>
        <w:t>Description</w:t>
      </w:r>
      <w:bookmarkEnd w:id="3004"/>
      <w:bookmarkEnd w:id="3005"/>
      <w:bookmarkEnd w:id="3006"/>
      <w:bookmarkEnd w:id="3007"/>
    </w:p>
    <w:bookmarkEnd w:id="3008"/>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3053309C" w14:textId="77777777" w:rsidR="00F5648C" w:rsidRDefault="00F5648C" w:rsidP="00F5648C">
      <w:pPr>
        <w:rPr>
          <w:lang w:eastAsia="zh-CN"/>
        </w:rPr>
      </w:pPr>
      <w:r>
        <w:rPr>
          <w:lang w:eastAsia="zh-CN"/>
        </w:rPr>
        <w:t xml:space="preserve">The TSCTSF may receive DetNet YANG configuration for DetNet flows as described in IETF draft-ietf-detnet-yang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009" w:name="_Toc138762486"/>
      <w:bookmarkStart w:id="3010" w:name="_Toc145708680"/>
      <w:bookmarkStart w:id="3011" w:name="_Toc153827356"/>
      <w:bookmarkStart w:id="3012" w:name="_Toc177386529"/>
      <w:bookmarkStart w:id="3013" w:name="MCCQCTEMPBM_00000374"/>
      <w:r>
        <w:t>B.1.2.2</w:t>
      </w:r>
      <w:r>
        <w:tab/>
        <w:t>Provisioning of 5GS specific traffic characteristics and requirements</w:t>
      </w:r>
      <w:bookmarkEnd w:id="3009"/>
      <w:bookmarkEnd w:id="3010"/>
      <w:bookmarkEnd w:id="3011"/>
      <w:bookmarkEnd w:id="3012"/>
    </w:p>
    <w:bookmarkEnd w:id="3013"/>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63B13E91" w14:textId="235B2CB3" w:rsidR="00F5648C" w:rsidRDefault="00F5648C" w:rsidP="00F5648C">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694E39">
        <w:t>draft-ietf-detnet-yang</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014" w:name="_Toc138762487"/>
      <w:bookmarkStart w:id="3015" w:name="_Toc145708681"/>
      <w:bookmarkStart w:id="3016" w:name="_Toc153827357"/>
      <w:bookmarkStart w:id="3017" w:name="_Toc177386530"/>
      <w:bookmarkStart w:id="3018" w:name="MCCQCTEMPBM_00000375"/>
      <w:r>
        <w:t>B.1.2.3</w:t>
      </w:r>
      <w:r>
        <w:tab/>
        <w:t>Report of 5GS DetNet flow(s) status</w:t>
      </w:r>
      <w:bookmarkEnd w:id="3014"/>
      <w:bookmarkEnd w:id="3015"/>
      <w:bookmarkEnd w:id="3016"/>
      <w:bookmarkEnd w:id="3017"/>
    </w:p>
    <w:bookmarkEnd w:id="3018"/>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019" w:name="_Toc138762488"/>
      <w:bookmarkStart w:id="3020" w:name="_Toc145708682"/>
      <w:bookmarkStart w:id="3021" w:name="_Toc153827358"/>
      <w:bookmarkStart w:id="3022"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7935EBF4" w14:textId="77777777" w:rsidR="00F5648C" w:rsidRDefault="00F5648C" w:rsidP="00F5648C">
      <w:r>
        <w:t xml:space="preserve">When the TSCTSF or the DetNet controller do not support the 3GPP Extension _3gpp-5gs-detnet-node, the TSCTSF provides an </w:t>
      </w:r>
      <w:r w:rsidRPr="00BF2298">
        <w:t>IETF draft-ietf-detnet-yang</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023" w:name="_Toc177386531"/>
      <w:r>
        <w:t>B.1.2.4</w:t>
      </w:r>
      <w:r>
        <w:tab/>
        <w:t>Exposure of 5GS DetNet Node Identification</w:t>
      </w:r>
      <w:bookmarkEnd w:id="3019"/>
      <w:bookmarkEnd w:id="3020"/>
      <w:bookmarkEnd w:id="3021"/>
      <w:bookmarkEnd w:id="3023"/>
    </w:p>
    <w:p w14:paraId="5BB9E35E" w14:textId="77777777" w:rsidR="00F5648C" w:rsidRDefault="00F5648C" w:rsidP="00F5648C">
      <w:pPr>
        <w:rPr>
          <w:lang w:eastAsia="zh-CN"/>
        </w:rPr>
      </w:pPr>
      <w:bookmarkStart w:id="3024" w:name="_Toc138762489"/>
      <w:bookmarkStart w:id="3025" w:name="_Toc145708683"/>
      <w:bookmarkStart w:id="3026" w:name="_Toc153827359"/>
      <w:bookmarkStart w:id="3027" w:name="MCCQCTEMPBM_00000377"/>
      <w:bookmarkEnd w:id="3022"/>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028" w:name="_Toc177386532"/>
      <w:r>
        <w:t>B.2</w:t>
      </w:r>
      <w:r>
        <w:tab/>
        <w:t>YANG Module Definitions</w:t>
      </w:r>
      <w:bookmarkEnd w:id="3024"/>
      <w:bookmarkEnd w:id="3025"/>
      <w:bookmarkEnd w:id="3026"/>
      <w:bookmarkEnd w:id="3028"/>
    </w:p>
    <w:p w14:paraId="42A5CCBD" w14:textId="77777777" w:rsidR="00FE2976" w:rsidRDefault="00FE2976" w:rsidP="00D51D24">
      <w:pPr>
        <w:pStyle w:val="2"/>
      </w:pPr>
      <w:bookmarkStart w:id="3029" w:name="_Toc138762490"/>
      <w:bookmarkStart w:id="3030" w:name="_Toc145708684"/>
      <w:bookmarkStart w:id="3031" w:name="_Toc153827360"/>
      <w:bookmarkStart w:id="3032" w:name="_Toc177386533"/>
      <w:bookmarkStart w:id="3033" w:name="MCCQCTEMPBM_00000378"/>
      <w:bookmarkEnd w:id="3027"/>
      <w:r>
        <w:t>B.2.1</w:t>
      </w:r>
      <w:r>
        <w:tab/>
        <w:t>Introduction</w:t>
      </w:r>
      <w:bookmarkEnd w:id="3029"/>
      <w:bookmarkEnd w:id="3030"/>
      <w:bookmarkEnd w:id="3031"/>
      <w:bookmarkEnd w:id="3032"/>
    </w:p>
    <w:p w14:paraId="6DAC5349" w14:textId="77777777" w:rsidR="00FE2976" w:rsidRDefault="00FE2976" w:rsidP="00D51D24">
      <w:pPr>
        <w:pStyle w:val="30"/>
      </w:pPr>
      <w:bookmarkStart w:id="3034" w:name="_Toc138762491"/>
      <w:bookmarkStart w:id="3035" w:name="_Toc145708685"/>
      <w:bookmarkStart w:id="3036" w:name="_Toc153827361"/>
      <w:bookmarkStart w:id="3037" w:name="_Toc177386534"/>
      <w:bookmarkStart w:id="3038" w:name="MCCQCTEMPBM_00000379"/>
      <w:bookmarkEnd w:id="3033"/>
      <w:r>
        <w:t>B.2.1.1</w:t>
      </w:r>
      <w:r>
        <w:tab/>
        <w:t>General</w:t>
      </w:r>
      <w:bookmarkEnd w:id="3034"/>
      <w:bookmarkEnd w:id="3035"/>
      <w:bookmarkEnd w:id="3036"/>
      <w:bookmarkEnd w:id="3037"/>
    </w:p>
    <w:bookmarkEnd w:id="3038"/>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039" w:name="_Toc138762492"/>
      <w:bookmarkStart w:id="3040" w:name="_Toc145708686"/>
      <w:bookmarkStart w:id="3041" w:name="_Toc153827362"/>
      <w:bookmarkStart w:id="3042" w:name="_Toc177386535"/>
      <w:bookmarkStart w:id="3043" w:name="MCCQCTEMPBM_00000380"/>
      <w:r>
        <w:t>B.2.1.2</w:t>
      </w:r>
      <w:r>
        <w:tab/>
        <w:t>Module name</w:t>
      </w:r>
      <w:bookmarkEnd w:id="3039"/>
      <w:bookmarkEnd w:id="3040"/>
      <w:bookmarkEnd w:id="3041"/>
      <w:bookmarkEnd w:id="3042"/>
    </w:p>
    <w:bookmarkEnd w:id="3043"/>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044" w:name="_Toc138762493"/>
      <w:bookmarkStart w:id="3045" w:name="_Toc145708687"/>
      <w:bookmarkStart w:id="3046" w:name="_Toc153827363"/>
      <w:bookmarkStart w:id="3047"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048" w:name="_Toc177386536"/>
      <w:r>
        <w:t>B.2.1.3</w:t>
      </w:r>
      <w:r>
        <w:tab/>
        <w:t>Header information</w:t>
      </w:r>
      <w:bookmarkEnd w:id="3044"/>
      <w:bookmarkEnd w:id="3045"/>
      <w:bookmarkEnd w:id="3046"/>
      <w:bookmarkEnd w:id="3048"/>
    </w:p>
    <w:p w14:paraId="5675E796" w14:textId="77777777" w:rsidR="00FE2976" w:rsidRDefault="00FE2976" w:rsidP="00D51D24">
      <w:pPr>
        <w:pStyle w:val="40"/>
      </w:pPr>
      <w:bookmarkStart w:id="3049" w:name="_Toc138762494"/>
      <w:bookmarkStart w:id="3050" w:name="_Toc145708688"/>
      <w:bookmarkStart w:id="3051" w:name="_Toc153827364"/>
      <w:bookmarkStart w:id="3052" w:name="_Toc177386537"/>
      <w:bookmarkStart w:id="3053" w:name="MCCQCTEMPBM_00000382"/>
      <w:bookmarkEnd w:id="3047"/>
      <w:r>
        <w:t>B.2.1.3.1</w:t>
      </w:r>
      <w:r>
        <w:tab/>
      </w:r>
      <w:r w:rsidRPr="00826EB1">
        <w:t>&lt;yang-version statement&gt;</w:t>
      </w:r>
      <w:bookmarkEnd w:id="3049"/>
      <w:bookmarkEnd w:id="3050"/>
      <w:bookmarkEnd w:id="3051"/>
      <w:bookmarkEnd w:id="3052"/>
    </w:p>
    <w:bookmarkEnd w:id="3053"/>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054" w:name="_Toc138762495"/>
      <w:bookmarkStart w:id="3055" w:name="_Toc145708689"/>
      <w:bookmarkStart w:id="3056" w:name="_Toc153827365"/>
      <w:bookmarkStart w:id="3057" w:name="_Toc177386538"/>
      <w:bookmarkStart w:id="3058" w:name="MCCQCTEMPBM_00000383"/>
      <w:r>
        <w:t>B.2.1.3.2</w:t>
      </w:r>
      <w:r>
        <w:tab/>
      </w:r>
      <w:r w:rsidRPr="00826EB1">
        <w:t>&lt;</w:t>
      </w:r>
      <w:r>
        <w:t>namespace</w:t>
      </w:r>
      <w:r w:rsidRPr="00826EB1">
        <w:t xml:space="preserve"> statement&gt;</w:t>
      </w:r>
      <w:bookmarkEnd w:id="3054"/>
      <w:bookmarkEnd w:id="3055"/>
      <w:bookmarkEnd w:id="3056"/>
      <w:bookmarkEnd w:id="3057"/>
    </w:p>
    <w:bookmarkEnd w:id="3058"/>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059" w:name="_Toc138762496"/>
      <w:bookmarkStart w:id="3060" w:name="_Toc145708690"/>
      <w:bookmarkStart w:id="3061" w:name="_Toc153827366"/>
      <w:bookmarkStart w:id="3062" w:name="_Toc177386539"/>
      <w:bookmarkStart w:id="3063" w:name="MCCQCTEMPBM_00000384"/>
      <w:r>
        <w:t>B.2.1.3.3</w:t>
      </w:r>
      <w:r>
        <w:tab/>
      </w:r>
      <w:r w:rsidRPr="00826EB1">
        <w:t>&lt;</w:t>
      </w:r>
      <w:r>
        <w:t>prefix</w:t>
      </w:r>
      <w:r w:rsidRPr="00826EB1">
        <w:t xml:space="preserve"> statement&gt;</w:t>
      </w:r>
      <w:bookmarkEnd w:id="3059"/>
      <w:bookmarkEnd w:id="3060"/>
      <w:bookmarkEnd w:id="3061"/>
      <w:bookmarkEnd w:id="3062"/>
    </w:p>
    <w:bookmarkEnd w:id="3063"/>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064" w:name="_Toc138762497"/>
      <w:bookmarkStart w:id="3065" w:name="_Toc145708691"/>
      <w:bookmarkStart w:id="3066" w:name="_Toc153827367"/>
      <w:bookmarkStart w:id="3067" w:name="_Toc177386540"/>
      <w:bookmarkStart w:id="3068" w:name="MCCQCTEMPBM_00000385"/>
      <w:r>
        <w:t>B.2.1.4</w:t>
      </w:r>
      <w:r>
        <w:tab/>
        <w:t>Meta-information</w:t>
      </w:r>
      <w:bookmarkEnd w:id="3064"/>
      <w:bookmarkEnd w:id="3065"/>
      <w:bookmarkEnd w:id="3066"/>
      <w:bookmarkEnd w:id="3067"/>
    </w:p>
    <w:p w14:paraId="1F459407" w14:textId="77777777" w:rsidR="00FE2976" w:rsidRDefault="00FE2976" w:rsidP="00D51D24">
      <w:pPr>
        <w:pStyle w:val="40"/>
      </w:pPr>
      <w:bookmarkStart w:id="3069" w:name="_Toc138762498"/>
      <w:bookmarkStart w:id="3070" w:name="_Toc145708692"/>
      <w:bookmarkStart w:id="3071" w:name="_Toc153827368"/>
      <w:bookmarkStart w:id="3072" w:name="_Toc177386541"/>
      <w:bookmarkStart w:id="3073" w:name="MCCQCTEMPBM_00000386"/>
      <w:bookmarkEnd w:id="3068"/>
      <w:r>
        <w:t>B.2.1.4.1</w:t>
      </w:r>
      <w:r>
        <w:tab/>
      </w:r>
      <w:r w:rsidRPr="00826EB1">
        <w:t>&lt;</w:t>
      </w:r>
      <w:r>
        <w:t>organization</w:t>
      </w:r>
      <w:r w:rsidRPr="00826EB1">
        <w:t xml:space="preserve"> statement&gt;</w:t>
      </w:r>
      <w:bookmarkEnd w:id="3069"/>
      <w:bookmarkEnd w:id="3070"/>
      <w:bookmarkEnd w:id="3071"/>
      <w:bookmarkEnd w:id="3072"/>
    </w:p>
    <w:bookmarkEnd w:id="3073"/>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074" w:name="_Toc138762499"/>
      <w:bookmarkStart w:id="3075" w:name="_Toc145708693"/>
      <w:bookmarkStart w:id="3076" w:name="_Toc153827369"/>
      <w:bookmarkStart w:id="3077" w:name="_Toc177386542"/>
      <w:bookmarkStart w:id="3078" w:name="MCCQCTEMPBM_00000387"/>
      <w:r>
        <w:t>B.2.1.4.2</w:t>
      </w:r>
      <w:r>
        <w:tab/>
      </w:r>
      <w:r w:rsidRPr="00826EB1">
        <w:t>&lt;</w:t>
      </w:r>
      <w:r>
        <w:t>contact</w:t>
      </w:r>
      <w:r w:rsidRPr="00826EB1">
        <w:t xml:space="preserve"> statement&gt;</w:t>
      </w:r>
      <w:bookmarkEnd w:id="3074"/>
      <w:bookmarkEnd w:id="3075"/>
      <w:bookmarkEnd w:id="3076"/>
      <w:bookmarkEnd w:id="3077"/>
    </w:p>
    <w:bookmarkEnd w:id="3078"/>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079" w:name="_Toc138762500"/>
      <w:bookmarkStart w:id="3080" w:name="_Toc145708694"/>
      <w:bookmarkStart w:id="3081" w:name="_Toc153827370"/>
      <w:bookmarkStart w:id="3082" w:name="_Toc177386543"/>
      <w:bookmarkStart w:id="3083" w:name="MCCQCTEMPBM_00000388"/>
      <w:r>
        <w:t>B.2.1.4.3</w:t>
      </w:r>
      <w:r>
        <w:tab/>
      </w:r>
      <w:r w:rsidRPr="00826EB1">
        <w:t>&lt;</w:t>
      </w:r>
      <w:r>
        <w:t>descrip</w:t>
      </w:r>
      <w:r w:rsidRPr="00826EB1">
        <w:t>t</w:t>
      </w:r>
      <w:r>
        <w:t>ion statement</w:t>
      </w:r>
      <w:r w:rsidRPr="00826EB1">
        <w:t>&gt;</w:t>
      </w:r>
      <w:bookmarkEnd w:id="3079"/>
      <w:bookmarkEnd w:id="3080"/>
      <w:bookmarkEnd w:id="3081"/>
      <w:bookmarkEnd w:id="3082"/>
    </w:p>
    <w:bookmarkEnd w:id="3083"/>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084" w:name="_Toc138762501"/>
      <w:bookmarkStart w:id="3085" w:name="_Toc145708695"/>
      <w:bookmarkStart w:id="3086" w:name="_Toc153827371"/>
      <w:bookmarkStart w:id="3087" w:name="_Toc177386544"/>
      <w:bookmarkStart w:id="3088" w:name="MCCQCTEMPBM_00000389"/>
      <w:r>
        <w:t>B.2.1.4.4</w:t>
      </w:r>
      <w:r>
        <w:tab/>
      </w:r>
      <w:r w:rsidRPr="00826EB1">
        <w:t>&lt;</w:t>
      </w:r>
      <w:r>
        <w:t>reference</w:t>
      </w:r>
      <w:r w:rsidRPr="00826EB1">
        <w:t xml:space="preserve"> statement&gt;</w:t>
      </w:r>
      <w:bookmarkEnd w:id="3084"/>
      <w:bookmarkEnd w:id="3085"/>
      <w:bookmarkEnd w:id="3086"/>
      <w:bookmarkEnd w:id="3087"/>
    </w:p>
    <w:bookmarkEnd w:id="3088"/>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089" w:name="_Toc138762502"/>
      <w:bookmarkStart w:id="3090" w:name="_Toc145708696"/>
      <w:bookmarkStart w:id="3091" w:name="_Toc153827372"/>
      <w:bookmarkStart w:id="3092" w:name="_Toc177386545"/>
      <w:bookmarkStart w:id="3093" w:name="MCCQCTEMPBM_00000390"/>
      <w:r>
        <w:t>B.2.1.4.5</w:t>
      </w:r>
      <w:r>
        <w:tab/>
        <w:t>&lt;revision statement&gt;</w:t>
      </w:r>
      <w:bookmarkEnd w:id="3089"/>
      <w:bookmarkEnd w:id="3090"/>
      <w:bookmarkEnd w:id="3091"/>
      <w:bookmarkEnd w:id="3092"/>
    </w:p>
    <w:bookmarkEnd w:id="3093"/>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094"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095" w:name="MCCQCTEMPBM_00000413"/>
      <w:bookmarkEnd w:id="3094"/>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096" w:name="MCCQCTEMPBM_00000414"/>
      <w:bookmarkEnd w:id="3095"/>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097" w:name="MCCQCTEMPBM_00000415"/>
      <w:bookmarkEnd w:id="3096"/>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097"/>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098" w:name="_Toc138762503"/>
      <w:bookmarkStart w:id="3099" w:name="_Toc145708697"/>
      <w:bookmarkStart w:id="3100" w:name="_Toc153827373"/>
      <w:bookmarkStart w:id="3101" w:name="_Toc177386546"/>
      <w:bookmarkStart w:id="3102" w:name="MCCQCTEMPBM_00000391"/>
      <w:r>
        <w:t>B.2.1.2</w:t>
      </w:r>
      <w:r>
        <w:tab/>
        <w:t>Formatting rules</w:t>
      </w:r>
      <w:bookmarkEnd w:id="3098"/>
      <w:bookmarkEnd w:id="3099"/>
      <w:bookmarkEnd w:id="3100"/>
      <w:bookmarkEnd w:id="3101"/>
    </w:p>
    <w:bookmarkEnd w:id="3102"/>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103" w:name="_Toc138762504"/>
      <w:bookmarkStart w:id="3104" w:name="_Toc145708698"/>
      <w:bookmarkStart w:id="3105" w:name="_Toc153827374"/>
      <w:bookmarkStart w:id="3106" w:name="_Toc177386547"/>
      <w:bookmarkStart w:id="3107" w:name="MCCQCTEMPBM_00000392"/>
      <w:r>
        <w:t>B.2.2</w:t>
      </w:r>
      <w:r>
        <w:tab/>
      </w:r>
      <w:r w:rsidR="00F5648C">
        <w:t>_3gpp</w:t>
      </w:r>
      <w:r>
        <w:t>-5gs-detnet-node Module definition</w:t>
      </w:r>
      <w:bookmarkEnd w:id="3103"/>
      <w:bookmarkEnd w:id="3104"/>
      <w:bookmarkEnd w:id="3105"/>
      <w:bookmarkEnd w:id="3106"/>
    </w:p>
    <w:p w14:paraId="37CEB722" w14:textId="77777777" w:rsidR="00FE2976" w:rsidRDefault="00FE2976" w:rsidP="00D51D24">
      <w:pPr>
        <w:pStyle w:val="30"/>
      </w:pPr>
      <w:bookmarkStart w:id="3108" w:name="_Toc138762505"/>
      <w:bookmarkStart w:id="3109" w:name="_Toc145708699"/>
      <w:bookmarkStart w:id="3110" w:name="_Toc153827375"/>
      <w:bookmarkStart w:id="3111" w:name="_Toc177386548"/>
      <w:bookmarkStart w:id="3112" w:name="MCCQCTEMPBM_00000393"/>
      <w:bookmarkEnd w:id="3107"/>
      <w:r>
        <w:t>B.2.2.1</w:t>
      </w:r>
      <w:r>
        <w:tab/>
        <w:t>Introduction</w:t>
      </w:r>
      <w:bookmarkEnd w:id="3108"/>
      <w:bookmarkEnd w:id="3109"/>
      <w:bookmarkEnd w:id="3110"/>
      <w:bookmarkEnd w:id="3111"/>
    </w:p>
    <w:p w14:paraId="4E41D8E1" w14:textId="77777777" w:rsidR="00F5648C" w:rsidRDefault="00F5648C" w:rsidP="00F5648C">
      <w:bookmarkStart w:id="3113" w:name="_Toc138762506"/>
      <w:bookmarkStart w:id="3114" w:name="_Toc145708700"/>
      <w:bookmarkStart w:id="3115" w:name="_Toc153827376"/>
      <w:bookmarkStart w:id="3116" w:name="MCCQCTEMPBM_00000394"/>
      <w:bookmarkEnd w:id="3112"/>
      <w:r>
        <w:t xml:space="preserve">The 3GPP extension to the IETF draft-ietf-detnet-yang [37] is defined in 3GPP as a YANG module which imports draft-ietf-detnet-yang [37] and adds the 3GPP specific parameters. </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117" w:name="_Toc177386549"/>
      <w:r>
        <w:t>B.2.2.2</w:t>
      </w:r>
      <w:r>
        <w:tab/>
        <w:t>Data Model</w:t>
      </w:r>
      <w:bookmarkEnd w:id="3113"/>
      <w:bookmarkEnd w:id="3114"/>
      <w:bookmarkEnd w:id="3115"/>
      <w:bookmarkEnd w:id="3117"/>
    </w:p>
    <w:p w14:paraId="168520B7" w14:textId="77777777" w:rsidR="00FE2976" w:rsidRDefault="00FE2976" w:rsidP="00FE2976">
      <w:pPr>
        <w:pStyle w:val="40"/>
      </w:pPr>
      <w:bookmarkStart w:id="3118" w:name="_Toc138762507"/>
      <w:bookmarkStart w:id="3119" w:name="_Toc145708701"/>
      <w:bookmarkStart w:id="3120" w:name="_Toc153827377"/>
      <w:bookmarkStart w:id="3121" w:name="_Toc177386550"/>
      <w:bookmarkEnd w:id="3116"/>
      <w:r>
        <w:t>B.2.2.2.1</w:t>
      </w:r>
      <w:r>
        <w:tab/>
        <w:t>General</w:t>
      </w:r>
      <w:bookmarkEnd w:id="3118"/>
      <w:bookmarkEnd w:id="3119"/>
      <w:bookmarkEnd w:id="3120"/>
      <w:bookmarkEnd w:id="3121"/>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122" w:name="_Toc138762508"/>
      <w:bookmarkStart w:id="3123" w:name="_Toc145708702"/>
      <w:bookmarkStart w:id="3124" w:name="_Toc153827378"/>
      <w:bookmarkStart w:id="3125" w:name="_Toc177386551"/>
      <w:bookmarkStart w:id="3126"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122"/>
      <w:bookmarkEnd w:id="3123"/>
      <w:bookmarkEnd w:id="3124"/>
      <w:bookmarkEnd w:id="3125"/>
    </w:p>
    <w:p w14:paraId="5524552B" w14:textId="77777777" w:rsidR="00FE2976" w:rsidRDefault="00FE2976" w:rsidP="00D51D24">
      <w:pPr>
        <w:pStyle w:val="50"/>
      </w:pPr>
      <w:bookmarkStart w:id="3127" w:name="_Toc138762509"/>
      <w:bookmarkStart w:id="3128" w:name="_Toc145708703"/>
      <w:bookmarkStart w:id="3129" w:name="_Toc153827379"/>
      <w:bookmarkStart w:id="3130" w:name="_Toc177386552"/>
      <w:bookmarkStart w:id="3131" w:name="MCCQCTEMPBM_00000396"/>
      <w:bookmarkEnd w:id="3126"/>
      <w:r>
        <w:t>B.2.2.2.2.1</w:t>
      </w:r>
      <w:r>
        <w:tab/>
        <w:t>Introduction</w:t>
      </w:r>
      <w:bookmarkEnd w:id="3127"/>
      <w:bookmarkEnd w:id="3128"/>
      <w:bookmarkEnd w:id="3129"/>
      <w:bookmarkEnd w:id="3130"/>
    </w:p>
    <w:p w14:paraId="7982639C" w14:textId="77777777" w:rsidR="00F5648C" w:rsidRDefault="00F5648C" w:rsidP="00F5648C">
      <w:bookmarkStart w:id="3132" w:name="_Toc138762510"/>
      <w:bookmarkStart w:id="3133" w:name="_Toc145708704"/>
      <w:bookmarkStart w:id="3134" w:name="_Toc153827380"/>
      <w:bookmarkStart w:id="3135" w:name="MCCQCTEMPBM_00000397"/>
      <w:bookmarkEnd w:id="3131"/>
      <w:r>
        <w:t>This clause defines the YANG structures to be used in _3gpp-5gs-detnet-node YANG Module.</w:t>
      </w:r>
    </w:p>
    <w:p w14:paraId="67EBE11F" w14:textId="5489FEB2" w:rsidR="00FE2976" w:rsidRDefault="00FE2976" w:rsidP="00D51D24">
      <w:pPr>
        <w:pStyle w:val="50"/>
      </w:pPr>
      <w:bookmarkStart w:id="3136" w:name="_Toc177386553"/>
      <w:r>
        <w:t>B.2.2.2.2.2</w:t>
      </w:r>
      <w:r>
        <w:tab/>
        <w:t xml:space="preserve">Type: </w:t>
      </w:r>
      <w:r w:rsidR="001648D8">
        <w:t>_3gpp-</w:t>
      </w:r>
      <w:r>
        <w:t>5gs-node-requirements</w:t>
      </w:r>
      <w:bookmarkEnd w:id="3132"/>
      <w:bookmarkEnd w:id="3133"/>
      <w:bookmarkEnd w:id="3134"/>
      <w:bookmarkEnd w:id="3136"/>
    </w:p>
    <w:bookmarkEnd w:id="3135"/>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137" w:name="_Toc138762511"/>
      <w:bookmarkStart w:id="3138" w:name="_Toc145708705"/>
      <w:bookmarkStart w:id="3139" w:name="_Toc153827381"/>
      <w:bookmarkStart w:id="3140" w:name="_Toc177386554"/>
      <w:bookmarkStart w:id="3141" w:name="MCCQCTEMPBM_00000398"/>
      <w:r>
        <w:t>B.2.2.2.2.3</w:t>
      </w:r>
      <w:r>
        <w:tab/>
        <w:t xml:space="preserve">Type: </w:t>
      </w:r>
      <w:r w:rsidR="001648D8">
        <w:t>_3gpp-5gs-node-configuration-outcome</w:t>
      </w:r>
      <w:bookmarkEnd w:id="3137"/>
      <w:bookmarkEnd w:id="3138"/>
      <w:bookmarkEnd w:id="3139"/>
      <w:bookmarkEnd w:id="3140"/>
    </w:p>
    <w:bookmarkEnd w:id="3141"/>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142" w:name="_Toc153827382"/>
      <w:bookmarkStart w:id="3143" w:name="_Toc177386555"/>
      <w:r>
        <w:t>B.2.2.2.2.4</w:t>
      </w:r>
      <w:r>
        <w:tab/>
        <w:t>Type: _3gpp-5gs-node-identity</w:t>
      </w:r>
      <w:bookmarkEnd w:id="3142"/>
      <w:bookmarkEnd w:id="3143"/>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144" w:name="_Toc138762512"/>
      <w:bookmarkStart w:id="3145" w:name="_Toc145708706"/>
      <w:bookmarkStart w:id="3146" w:name="_Toc153827383"/>
      <w:bookmarkStart w:id="3147" w:name="_Toc177386556"/>
      <w:bookmarkStart w:id="3148"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144"/>
      <w:bookmarkEnd w:id="3145"/>
      <w:bookmarkEnd w:id="3146"/>
      <w:bookmarkEnd w:id="3147"/>
    </w:p>
    <w:p w14:paraId="33B96C08" w14:textId="77777777" w:rsidR="00FE2976" w:rsidRPr="00384E92" w:rsidRDefault="00FE2976" w:rsidP="00D51D24">
      <w:pPr>
        <w:pStyle w:val="50"/>
      </w:pPr>
      <w:bookmarkStart w:id="3149" w:name="_Toc138762513"/>
      <w:bookmarkStart w:id="3150" w:name="_Toc145708707"/>
      <w:bookmarkStart w:id="3151" w:name="_Toc153827384"/>
      <w:bookmarkStart w:id="3152" w:name="_Toc177386557"/>
      <w:bookmarkStart w:id="3153" w:name="MCCQCTEMPBM_00000400"/>
      <w:bookmarkEnd w:id="3148"/>
      <w:r>
        <w:t>B.2.2.2.3.1</w:t>
      </w:r>
      <w:r w:rsidRPr="00384E92">
        <w:tab/>
        <w:t>Introduction</w:t>
      </w:r>
      <w:bookmarkEnd w:id="3149"/>
      <w:bookmarkEnd w:id="3150"/>
      <w:bookmarkEnd w:id="3151"/>
      <w:bookmarkEnd w:id="3152"/>
    </w:p>
    <w:bookmarkEnd w:id="3153"/>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154" w:name="_Toc138762514"/>
      <w:bookmarkStart w:id="3155" w:name="_Toc145708708"/>
      <w:bookmarkStart w:id="3156" w:name="_Toc153827385"/>
      <w:bookmarkStart w:id="3157" w:name="_Toc177386558"/>
      <w:bookmarkStart w:id="3158" w:name="MCCQCTEMPBM_00000401"/>
      <w:r>
        <w:t>B.2.2.2.3.2</w:t>
      </w:r>
      <w:r w:rsidRPr="00384E92">
        <w:tab/>
        <w:t>Simple data types</w:t>
      </w:r>
      <w:bookmarkEnd w:id="3154"/>
      <w:bookmarkEnd w:id="3155"/>
      <w:bookmarkEnd w:id="3156"/>
      <w:bookmarkEnd w:id="3157"/>
    </w:p>
    <w:bookmarkEnd w:id="3158"/>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159" w:name="_Toc138762515"/>
      <w:bookmarkStart w:id="3160" w:name="_Toc145708709"/>
      <w:bookmarkStart w:id="3161" w:name="_Toc153827386"/>
      <w:bookmarkStart w:id="3162" w:name="_Toc177386559"/>
      <w:bookmarkStart w:id="3163" w:name="MCCQCTEMPBM_00000402"/>
      <w:r>
        <w:t>B.2.2.2.3.3</w:t>
      </w:r>
      <w:r w:rsidRPr="00BC662F">
        <w:tab/>
        <w:t xml:space="preserve">Enumeration: </w:t>
      </w:r>
      <w:r w:rsidR="001C5008">
        <w:t>_</w:t>
      </w:r>
      <w:r w:rsidR="001C5008">
        <w:rPr>
          <w:lang w:val="en-US"/>
        </w:rPr>
        <w:t>3gpp-5gs-node-configuration-status</w:t>
      </w:r>
      <w:bookmarkEnd w:id="3159"/>
      <w:bookmarkEnd w:id="3160"/>
      <w:bookmarkEnd w:id="3161"/>
      <w:bookmarkEnd w:id="3162"/>
    </w:p>
    <w:bookmarkEnd w:id="3163"/>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164"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164"/>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165" w:name="_Toc28013451"/>
      <w:bookmarkStart w:id="3166" w:name="_Toc34222365"/>
      <w:bookmarkStart w:id="3167" w:name="_Toc36040548"/>
      <w:bookmarkStart w:id="3168" w:name="_Toc39134477"/>
      <w:bookmarkStart w:id="3169" w:name="_Toc43283424"/>
      <w:bookmarkStart w:id="3170" w:name="_Toc45134464"/>
      <w:bookmarkStart w:id="3171" w:name="_Toc49930064"/>
      <w:bookmarkStart w:id="3172" w:name="_Toc50024184"/>
      <w:bookmarkStart w:id="3173" w:name="_Toc51763672"/>
      <w:bookmarkStart w:id="3174" w:name="_Toc56594537"/>
      <w:bookmarkStart w:id="3175" w:name="_Toc67493879"/>
      <w:bookmarkStart w:id="3176" w:name="_Toc68169783"/>
      <w:bookmarkStart w:id="3177" w:name="_Toc73459393"/>
      <w:bookmarkStart w:id="3178" w:name="_Toc73459517"/>
      <w:bookmarkStart w:id="3179" w:name="_Toc74743054"/>
      <w:bookmarkStart w:id="3180" w:name="_Toc112918339"/>
      <w:bookmarkStart w:id="3181" w:name="_Toc120652840"/>
      <w:bookmarkStart w:id="3182" w:name="_Toc129205627"/>
      <w:bookmarkStart w:id="3183" w:name="_Toc129244446"/>
      <w:bookmarkStart w:id="3184" w:name="_Toc130549908"/>
      <w:bookmarkStart w:id="3185" w:name="_Toc138762517"/>
      <w:bookmarkStart w:id="3186" w:name="_Toc145708711"/>
      <w:bookmarkStart w:id="3187" w:name="_Toc153827387"/>
      <w:bookmarkStart w:id="3188" w:name="_Toc177386560"/>
      <w:r>
        <w:rPr>
          <w:noProof/>
        </w:rPr>
        <w:t>Annex C (normative):</w:t>
      </w:r>
      <w:r>
        <w:rPr>
          <w:noProof/>
        </w:rPr>
        <w:br/>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r>
        <w:rPr>
          <w:noProof/>
        </w:rPr>
        <w:t>YANG module specification</w:t>
      </w:r>
      <w:bookmarkEnd w:id="3185"/>
      <w:bookmarkEnd w:id="3186"/>
      <w:bookmarkEnd w:id="3187"/>
      <w:bookmarkEnd w:id="3188"/>
    </w:p>
    <w:p w14:paraId="0347AEF6" w14:textId="77777777" w:rsidR="00642221" w:rsidRDefault="00642221" w:rsidP="00642221">
      <w:pPr>
        <w:pStyle w:val="1"/>
        <w:rPr>
          <w:noProof/>
        </w:rPr>
      </w:pPr>
      <w:bookmarkStart w:id="3189" w:name="_Toc28013452"/>
      <w:bookmarkStart w:id="3190" w:name="_Toc34222366"/>
      <w:bookmarkStart w:id="3191" w:name="_Toc36040549"/>
      <w:bookmarkStart w:id="3192" w:name="_Toc39134478"/>
      <w:bookmarkStart w:id="3193" w:name="_Toc43283425"/>
      <w:bookmarkStart w:id="3194" w:name="_Toc45134465"/>
      <w:bookmarkStart w:id="3195" w:name="_Toc49930065"/>
      <w:bookmarkStart w:id="3196" w:name="_Toc50024185"/>
      <w:bookmarkStart w:id="3197" w:name="_Toc51763673"/>
      <w:bookmarkStart w:id="3198" w:name="_Toc56594538"/>
      <w:bookmarkStart w:id="3199" w:name="_Toc67493880"/>
      <w:bookmarkStart w:id="3200" w:name="_Toc68169784"/>
      <w:bookmarkStart w:id="3201" w:name="_Toc73459394"/>
      <w:bookmarkStart w:id="3202" w:name="_Toc73459518"/>
      <w:bookmarkStart w:id="3203" w:name="_Toc74743055"/>
      <w:bookmarkStart w:id="3204" w:name="_Toc112918340"/>
      <w:bookmarkStart w:id="3205" w:name="_Toc120652841"/>
      <w:bookmarkStart w:id="3206" w:name="_Toc129205628"/>
      <w:bookmarkStart w:id="3207" w:name="_Toc129244447"/>
      <w:bookmarkStart w:id="3208" w:name="_Toc130549909"/>
      <w:bookmarkStart w:id="3209" w:name="_Toc138762518"/>
      <w:bookmarkStart w:id="3210" w:name="_Toc145708712"/>
      <w:bookmarkStart w:id="3211" w:name="_Toc153827388"/>
      <w:bookmarkStart w:id="3212" w:name="_Toc177386561"/>
      <w:r>
        <w:rPr>
          <w:noProof/>
        </w:rPr>
        <w:t>C.1</w:t>
      </w:r>
      <w:r>
        <w:rPr>
          <w:noProof/>
        </w:rPr>
        <w:tab/>
        <w:t>General</w:t>
      </w:r>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700FD54D" w14:textId="74EE3224" w:rsidR="00642221" w:rsidRDefault="00642221" w:rsidP="00642221">
      <w:pPr>
        <w:rPr>
          <w:noProof/>
        </w:rPr>
      </w:pPr>
      <w:r>
        <w:rPr>
          <w:noProof/>
        </w:rPr>
        <w:t>The present Annex contains</w:t>
      </w:r>
      <w:bookmarkStart w:id="3213"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213"/>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214" w:name="_Toc28013453"/>
      <w:bookmarkStart w:id="3215" w:name="_Toc34222367"/>
      <w:bookmarkStart w:id="3216" w:name="_Toc36040550"/>
      <w:bookmarkStart w:id="3217" w:name="_Toc39134479"/>
      <w:bookmarkStart w:id="3218" w:name="_Toc43283426"/>
      <w:bookmarkStart w:id="3219" w:name="_Toc45134466"/>
      <w:bookmarkStart w:id="3220" w:name="_Toc49930066"/>
      <w:bookmarkStart w:id="3221" w:name="_Toc50024186"/>
      <w:bookmarkStart w:id="3222" w:name="_Toc51763674"/>
      <w:bookmarkStart w:id="3223" w:name="_Toc56594539"/>
      <w:bookmarkStart w:id="3224" w:name="_Toc67493881"/>
      <w:bookmarkStart w:id="3225" w:name="_Toc68169785"/>
      <w:bookmarkStart w:id="3226" w:name="_Toc73459395"/>
      <w:bookmarkStart w:id="3227" w:name="_Toc73459519"/>
      <w:bookmarkStart w:id="3228" w:name="_Toc74743056"/>
      <w:bookmarkStart w:id="3229" w:name="_Toc112918341"/>
      <w:bookmarkStart w:id="3230" w:name="_Toc120652842"/>
      <w:bookmarkStart w:id="3231" w:name="_Toc129205629"/>
      <w:bookmarkStart w:id="3232" w:name="_Toc129244448"/>
      <w:bookmarkStart w:id="3233" w:name="_Toc130549910"/>
      <w:bookmarkStart w:id="3234" w:name="_Toc138762519"/>
      <w:bookmarkStart w:id="3235" w:name="_Toc145708713"/>
      <w:bookmarkStart w:id="3236" w:name="_Toc153827389"/>
      <w:bookmarkStart w:id="3237" w:name="_Toc177386562"/>
      <w:r>
        <w:rPr>
          <w:noProof/>
        </w:rPr>
        <w:t>C.2</w:t>
      </w:r>
      <w:r>
        <w:rPr>
          <w:noProof/>
        </w:rPr>
        <w:tab/>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r>
        <w:t xml:space="preserve">YANG module </w:t>
      </w:r>
      <w:r w:rsidR="00BD55A7">
        <w:t>_</w:t>
      </w:r>
      <w:r>
        <w:t>3gpp-5gs-detnet-node</w:t>
      </w:r>
      <w:bookmarkEnd w:id="3234"/>
      <w:bookmarkEnd w:id="3235"/>
      <w:bookmarkEnd w:id="3236"/>
      <w:bookmarkEnd w:id="3237"/>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64D0BFF9" w14:textId="173B194D" w:rsidR="00A93C81" w:rsidRDefault="00A93C81" w:rsidP="00A93C81">
      <w:pPr>
        <w:pStyle w:val="PL"/>
      </w:pPr>
      <w:r>
        <w:t xml:space="preserve">      </w:t>
      </w:r>
      <w:r>
        <w:rPr>
          <w:lang w:val="en-US"/>
        </w:rPr>
        <w:t>"draft-ietf-detnet-yang-19";</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25E1C7C" w14:textId="77777777" w:rsidR="00A93C81" w:rsidRDefault="00A93C81" w:rsidP="00A93C81">
      <w:pPr>
        <w:pStyle w:val="PL"/>
      </w:pPr>
      <w:r>
        <w:t xml:space="preserve">  description</w:t>
      </w:r>
    </w:p>
    <w:p w14:paraId="0F779828" w14:textId="77777777" w:rsidR="00A93C81" w:rsidRDefault="00A93C81" w:rsidP="00A93C81">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0789F8D4" w14:textId="77777777" w:rsidR="00A93C81" w:rsidRDefault="00A93C81" w:rsidP="00A93C81">
      <w:pPr>
        <w:pStyle w:val="PL"/>
      </w:pPr>
    </w:p>
    <w:p w14:paraId="531BA266" w14:textId="77777777" w:rsidR="00A93C81" w:rsidRDefault="00A93C81" w:rsidP="00A93C81">
      <w:pPr>
        <w:pStyle w:val="PL"/>
      </w:pPr>
      <w:r>
        <w:t xml:space="preserve">  revision 2024-03-19 {</w:t>
      </w:r>
    </w:p>
    <w:p w14:paraId="66320489" w14:textId="77777777" w:rsidR="00A93C81" w:rsidRDefault="00A93C81" w:rsidP="00A93C81">
      <w:pPr>
        <w:pStyle w:val="PL"/>
      </w:pPr>
      <w:r>
        <w:t xml:space="preserve">    description </w:t>
      </w:r>
      <w:r>
        <w:rPr>
          <w:lang w:val="en-US"/>
        </w:rPr>
        <w:t>"version: v1.0.0-alpha.3";</w:t>
      </w:r>
    </w:p>
    <w:p w14:paraId="27E4E1AC" w14:textId="77777777" w:rsidR="00A93C81" w:rsidRDefault="00A93C81" w:rsidP="00A93C81">
      <w:pPr>
        <w:pStyle w:val="PL"/>
      </w:pPr>
      <w:r>
        <w:t xml:space="preserve">  }</w:t>
      </w:r>
    </w:p>
    <w:p w14:paraId="12B25E86" w14:textId="77777777" w:rsidR="00A93C81" w:rsidRDefault="00A93C81" w:rsidP="00A93C81">
      <w:pPr>
        <w:pStyle w:val="PL"/>
      </w:pPr>
    </w:p>
    <w:p w14:paraId="5FE108C1" w14:textId="77777777" w:rsidR="00A93C81" w:rsidRDefault="00A93C81" w:rsidP="00A93C81">
      <w:pPr>
        <w:pStyle w:val="PL"/>
      </w:pPr>
      <w:r>
        <w:t xml:space="preserve">  revision 2023-12-12 {</w:t>
      </w:r>
    </w:p>
    <w:p w14:paraId="5719B84B" w14:textId="77777777" w:rsidR="00A93C81" w:rsidRDefault="00A93C81" w:rsidP="00A93C81">
      <w:pPr>
        <w:pStyle w:val="PL"/>
      </w:pPr>
      <w:r>
        <w:t xml:space="preserve">    description </w:t>
      </w:r>
      <w:r>
        <w:rPr>
          <w:lang w:val="en-US"/>
        </w:rPr>
        <w:t>"version: v1.0.0-alpha.2";</w:t>
      </w:r>
    </w:p>
    <w:p w14:paraId="10BFE978" w14:textId="77777777" w:rsidR="00A93C81" w:rsidRDefault="00A93C81" w:rsidP="00A93C81">
      <w:pPr>
        <w:pStyle w:val="PL"/>
      </w:pPr>
      <w:r>
        <w:t xml:space="preserve">  }</w:t>
      </w:r>
    </w:p>
    <w:p w14:paraId="2D6C5A5D" w14:textId="77777777" w:rsidR="00A93C81" w:rsidRDefault="00A93C81" w:rsidP="00A93C81">
      <w:pPr>
        <w:pStyle w:val="PL"/>
      </w:pPr>
    </w:p>
    <w:p w14:paraId="30D37D59" w14:textId="77777777" w:rsidR="00A93C81" w:rsidRDefault="00A93C81" w:rsidP="00A93C81">
      <w:pPr>
        <w:pStyle w:val="PL"/>
      </w:pPr>
      <w:r>
        <w:t xml:space="preserve">  revision 2023-06-13 {</w:t>
      </w:r>
    </w:p>
    <w:p w14:paraId="3C7C97D3" w14:textId="77777777" w:rsidR="00A93C81" w:rsidRDefault="00A93C81" w:rsidP="00A93C81">
      <w:pPr>
        <w:pStyle w:val="PL"/>
      </w:pPr>
      <w:r>
        <w:t xml:space="preserve">    description </w:t>
      </w:r>
      <w:r>
        <w:rPr>
          <w:lang w:val="en-US"/>
        </w:rPr>
        <w:t>"version: v1.0.0-alpha.1";</w:t>
      </w:r>
    </w:p>
    <w:p w14:paraId="12D940FD" w14:textId="77777777" w:rsidR="00A93C81" w:rsidRDefault="00A93C81" w:rsidP="00A93C81">
      <w:pPr>
        <w:pStyle w:val="PL"/>
      </w:pPr>
      <w:r>
        <w:t xml:space="preserve">  }</w:t>
      </w:r>
    </w:p>
    <w:p w14:paraId="339EDA64" w14:textId="77777777" w:rsidR="00A93C81" w:rsidRDefault="00A93C81" w:rsidP="00A93C81">
      <w:pPr>
        <w:pStyle w:val="PL"/>
      </w:pPr>
    </w:p>
    <w:p w14:paraId="702CF5CF" w14:textId="77777777" w:rsidR="00A93C81" w:rsidRDefault="00A93C81" w:rsidP="00A93C81">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238" w:name="_Toc89295788"/>
      <w:bookmarkStart w:id="3239" w:name="_Toc94261501"/>
      <w:bookmarkStart w:id="3240" w:name="_Toc104199206"/>
      <w:bookmarkStart w:id="3241" w:name="_Toc104489642"/>
      <w:bookmarkStart w:id="3242" w:name="_Toc138762520"/>
      <w:bookmarkStart w:id="3243" w:name="_Toc145708714"/>
      <w:bookmarkStart w:id="3244" w:name="_Toc153827390"/>
      <w:bookmarkStart w:id="3245" w:name="_Toc177386563"/>
      <w:r w:rsidRPr="004D3578">
        <w:t xml:space="preserve">Annex </w:t>
      </w:r>
      <w:r w:rsidR="00560BC3">
        <w:t>D</w:t>
      </w:r>
      <w:r w:rsidRPr="004D3578">
        <w:t xml:space="preserve"> (informative):</w:t>
      </w:r>
      <w:r w:rsidRPr="004D3578">
        <w:br/>
        <w:t>Change history</w:t>
      </w:r>
      <w:bookmarkEnd w:id="2910"/>
      <w:bookmarkEnd w:id="2911"/>
      <w:bookmarkEnd w:id="3238"/>
      <w:bookmarkEnd w:id="3239"/>
      <w:bookmarkEnd w:id="3240"/>
      <w:bookmarkEnd w:id="3241"/>
      <w:bookmarkEnd w:id="3242"/>
      <w:bookmarkEnd w:id="3243"/>
      <w:bookmarkEnd w:id="3244"/>
      <w:bookmarkEnd w:id="3245"/>
    </w:p>
    <w:p w14:paraId="0824B759" w14:textId="77777777" w:rsidR="008A6D4A" w:rsidRPr="00235394" w:rsidRDefault="008A6D4A" w:rsidP="00795922">
      <w:bookmarkStart w:id="3246" w:name="historyclause"/>
      <w:bookmarkEnd w:id="324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246284"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16D5C32D"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246284" w:rsidRPr="00B7111E" w:rsidRDefault="00246284" w:rsidP="00246284">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246284" w:rsidRPr="00B7111E" w:rsidRDefault="00246284" w:rsidP="00246284">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246284" w:rsidRPr="00B7111E" w:rsidRDefault="00246284" w:rsidP="00246284">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246284" w:rsidRPr="00B7111E" w:rsidRDefault="00246284" w:rsidP="00246284">
            <w:pPr>
              <w:pStyle w:val="TAC"/>
              <w:rPr>
                <w:rFonts w:cs="Arial"/>
                <w:sz w:val="16"/>
                <w:szCs w:val="16"/>
              </w:rPr>
            </w:pPr>
            <w:r>
              <w:rPr>
                <w:rFonts w:cs="Arial"/>
                <w:sz w:val="16"/>
                <w:szCs w:val="16"/>
              </w:rPr>
              <w:t>18.7.0</w:t>
            </w:r>
          </w:p>
        </w:tc>
      </w:tr>
      <w:tr w:rsidR="00246284"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1AD6393"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246284" w:rsidRPr="00B7111E" w:rsidRDefault="00246284" w:rsidP="00246284">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155E3443"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246284" w:rsidRPr="00B7111E" w:rsidRDefault="00246284" w:rsidP="00246284">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246284" w:rsidRPr="00B7111E" w:rsidRDefault="00246284" w:rsidP="00246284">
            <w:pPr>
              <w:pStyle w:val="TAC"/>
              <w:rPr>
                <w:rFonts w:cs="Arial"/>
                <w:sz w:val="16"/>
                <w:szCs w:val="16"/>
              </w:rPr>
            </w:pPr>
            <w:r>
              <w:rPr>
                <w:rFonts w:cs="Arial"/>
                <w:sz w:val="16"/>
                <w:szCs w:val="16"/>
              </w:rPr>
              <w:t>18.7.0</w:t>
            </w:r>
          </w:p>
        </w:tc>
      </w:tr>
      <w:tr w:rsidR="00246284"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13D1CA28" w:rsidR="00246284" w:rsidRPr="00B7111E" w:rsidRDefault="00246284" w:rsidP="00246284">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246284" w:rsidRPr="00B7111E" w:rsidRDefault="00246284" w:rsidP="00246284">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5A07A15D"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246284" w:rsidRPr="00B7111E" w:rsidRDefault="00246284" w:rsidP="00246284">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246284" w:rsidRPr="00B7111E" w:rsidRDefault="00246284" w:rsidP="00246284">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246284" w:rsidRPr="00B7111E" w:rsidRDefault="00246284" w:rsidP="00246284">
            <w:pPr>
              <w:pStyle w:val="TAC"/>
              <w:rPr>
                <w:rFonts w:cs="Arial"/>
                <w:sz w:val="16"/>
                <w:szCs w:val="16"/>
              </w:rPr>
            </w:pPr>
            <w:r>
              <w:rPr>
                <w:rFonts w:cs="Arial"/>
                <w:sz w:val="16"/>
                <w:szCs w:val="16"/>
              </w:rPr>
              <w:t>18.7.0</w:t>
            </w:r>
          </w:p>
        </w:tc>
      </w:tr>
      <w:tr w:rsidR="00246284" w:rsidRPr="00B7111E" w14:paraId="641B6E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25BD3DA" w14:textId="57399FE8"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DB225F" w14:textId="58B86324"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257A0" w14:textId="0DC3425E" w:rsidR="00246284" w:rsidRPr="00B7111E" w:rsidRDefault="00246284" w:rsidP="00246284">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A8690B" w14:textId="07A16C06" w:rsidR="00246284" w:rsidRPr="00B7111E" w:rsidRDefault="00246284" w:rsidP="00246284">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2B59E" w14:textId="77777777"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E5A72" w14:textId="56B9D9A0" w:rsidR="00246284" w:rsidRPr="00B7111E" w:rsidRDefault="00246284" w:rsidP="0024628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09E67" w14:textId="256641FD" w:rsidR="00246284" w:rsidRPr="00B7111E" w:rsidRDefault="00246284" w:rsidP="00246284">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9D133" w14:textId="7F1A8133" w:rsidR="00246284" w:rsidRDefault="00246284" w:rsidP="00246284">
            <w:pPr>
              <w:pStyle w:val="TAC"/>
              <w:rPr>
                <w:rFonts w:cs="Arial"/>
                <w:sz w:val="16"/>
                <w:szCs w:val="16"/>
              </w:rPr>
            </w:pPr>
            <w:r>
              <w:rPr>
                <w:rFonts w:cs="Arial"/>
                <w:sz w:val="16"/>
                <w:szCs w:val="16"/>
              </w:rPr>
              <w:t>18.7.0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322914" w14:textId="77777777" w:rsidR="00C4747D" w:rsidRDefault="00C4747D">
      <w:r>
        <w:separator/>
      </w:r>
    </w:p>
  </w:endnote>
  <w:endnote w:type="continuationSeparator" w:id="0">
    <w:p w14:paraId="29FE0285" w14:textId="77777777" w:rsidR="00C4747D" w:rsidRDefault="00C474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816A258" w14:textId="77777777" w:rsidR="00C4747D" w:rsidRDefault="00C4747D">
      <w:r>
        <w:separator/>
      </w:r>
    </w:p>
  </w:footnote>
  <w:footnote w:type="continuationSeparator" w:id="0">
    <w:p w14:paraId="5E78CC51" w14:textId="77777777" w:rsidR="00C4747D" w:rsidRDefault="00C474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69D48E71"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5213F">
      <w:rPr>
        <w:rFonts w:ascii="Arial" w:hAnsi="Arial" w:cs="Arial"/>
        <w:b/>
        <w:noProof/>
        <w:sz w:val="18"/>
        <w:szCs w:val="18"/>
      </w:rPr>
      <w:t>3GPP TS 29.565 V18.78.0 (2024-0910)</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2B1AE9B5" w14:textId="5CCB048D"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5213F">
      <w:rPr>
        <w:rFonts w:ascii="Arial" w:hAnsi="Arial" w:cs="Arial"/>
        <w:b/>
        <w:noProof/>
        <w:sz w:val="18"/>
        <w:szCs w:val="18"/>
      </w:rPr>
      <w:t>Release 18</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6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321C"/>
    <w:rsid w:val="000C47C3"/>
    <w:rsid w:val="000C4947"/>
    <w:rsid w:val="000C49C1"/>
    <w:rsid w:val="000C74A5"/>
    <w:rsid w:val="000C7BC5"/>
    <w:rsid w:val="000C7FF7"/>
    <w:rsid w:val="000D0043"/>
    <w:rsid w:val="000D3A48"/>
    <w:rsid w:val="000D58AB"/>
    <w:rsid w:val="000E02A8"/>
    <w:rsid w:val="000E2663"/>
    <w:rsid w:val="000E2D0D"/>
    <w:rsid w:val="000E53AF"/>
    <w:rsid w:val="000E7AEC"/>
    <w:rsid w:val="000F06EA"/>
    <w:rsid w:val="000F470A"/>
    <w:rsid w:val="000F472B"/>
    <w:rsid w:val="00101F1C"/>
    <w:rsid w:val="001130F8"/>
    <w:rsid w:val="00114B0F"/>
    <w:rsid w:val="001164A8"/>
    <w:rsid w:val="001211AF"/>
    <w:rsid w:val="0012441C"/>
    <w:rsid w:val="00126176"/>
    <w:rsid w:val="00130510"/>
    <w:rsid w:val="00132DDB"/>
    <w:rsid w:val="00133525"/>
    <w:rsid w:val="00135667"/>
    <w:rsid w:val="00137F7F"/>
    <w:rsid w:val="00141DDE"/>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34135"/>
    <w:rsid w:val="002347A2"/>
    <w:rsid w:val="002361FB"/>
    <w:rsid w:val="0023714C"/>
    <w:rsid w:val="00237E29"/>
    <w:rsid w:val="002400A1"/>
    <w:rsid w:val="00246284"/>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008"/>
    <w:rsid w:val="0039143C"/>
    <w:rsid w:val="0039162E"/>
    <w:rsid w:val="0039249C"/>
    <w:rsid w:val="00392C96"/>
    <w:rsid w:val="003A1B41"/>
    <w:rsid w:val="003A3F38"/>
    <w:rsid w:val="003B42F5"/>
    <w:rsid w:val="003B45EC"/>
    <w:rsid w:val="003B55E4"/>
    <w:rsid w:val="003C3971"/>
    <w:rsid w:val="003C5916"/>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09FD"/>
    <w:rsid w:val="00407C34"/>
    <w:rsid w:val="00410B3B"/>
    <w:rsid w:val="00413384"/>
    <w:rsid w:val="004143C4"/>
    <w:rsid w:val="00415E42"/>
    <w:rsid w:val="004164FE"/>
    <w:rsid w:val="0041742E"/>
    <w:rsid w:val="00417863"/>
    <w:rsid w:val="00420188"/>
    <w:rsid w:val="00423334"/>
    <w:rsid w:val="004345EC"/>
    <w:rsid w:val="004454EF"/>
    <w:rsid w:val="0044732C"/>
    <w:rsid w:val="00451092"/>
    <w:rsid w:val="00451FEC"/>
    <w:rsid w:val="0045213F"/>
    <w:rsid w:val="004557BC"/>
    <w:rsid w:val="00456DFB"/>
    <w:rsid w:val="00461244"/>
    <w:rsid w:val="00463C7C"/>
    <w:rsid w:val="00465515"/>
    <w:rsid w:val="00465C67"/>
    <w:rsid w:val="00465FFE"/>
    <w:rsid w:val="00467A29"/>
    <w:rsid w:val="0047069E"/>
    <w:rsid w:val="00473678"/>
    <w:rsid w:val="004766B0"/>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1DD5"/>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F9F"/>
    <w:rsid w:val="005B4CE3"/>
    <w:rsid w:val="005B53D4"/>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5389"/>
    <w:rsid w:val="0063543D"/>
    <w:rsid w:val="00635822"/>
    <w:rsid w:val="00636814"/>
    <w:rsid w:val="00642221"/>
    <w:rsid w:val="006451AF"/>
    <w:rsid w:val="00647114"/>
    <w:rsid w:val="00650FBA"/>
    <w:rsid w:val="00652BD3"/>
    <w:rsid w:val="00655DE9"/>
    <w:rsid w:val="00656327"/>
    <w:rsid w:val="006615A1"/>
    <w:rsid w:val="00662390"/>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0CC5"/>
    <w:rsid w:val="007B5A28"/>
    <w:rsid w:val="007B600E"/>
    <w:rsid w:val="007C17A8"/>
    <w:rsid w:val="007C18D3"/>
    <w:rsid w:val="007C4575"/>
    <w:rsid w:val="007C67DC"/>
    <w:rsid w:val="007C6FC2"/>
    <w:rsid w:val="007C7359"/>
    <w:rsid w:val="007D0B36"/>
    <w:rsid w:val="007D2F66"/>
    <w:rsid w:val="007D4BB9"/>
    <w:rsid w:val="007D75B8"/>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57342"/>
    <w:rsid w:val="00863728"/>
    <w:rsid w:val="008643C7"/>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4AD1"/>
    <w:rsid w:val="00976F78"/>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37B7"/>
    <w:rsid w:val="009F453C"/>
    <w:rsid w:val="009F4FB6"/>
    <w:rsid w:val="009F7884"/>
    <w:rsid w:val="00A031C6"/>
    <w:rsid w:val="00A0484D"/>
    <w:rsid w:val="00A067F6"/>
    <w:rsid w:val="00A10F02"/>
    <w:rsid w:val="00A10F26"/>
    <w:rsid w:val="00A12FCE"/>
    <w:rsid w:val="00A164B4"/>
    <w:rsid w:val="00A22D8C"/>
    <w:rsid w:val="00A26956"/>
    <w:rsid w:val="00A27486"/>
    <w:rsid w:val="00A27804"/>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E5BFB"/>
    <w:rsid w:val="00AE65E2"/>
    <w:rsid w:val="00AE6AA5"/>
    <w:rsid w:val="00AE715C"/>
    <w:rsid w:val="00AF0118"/>
    <w:rsid w:val="00AF029E"/>
    <w:rsid w:val="00AF04AD"/>
    <w:rsid w:val="00AF3F14"/>
    <w:rsid w:val="00AF72CB"/>
    <w:rsid w:val="00B004A8"/>
    <w:rsid w:val="00B02362"/>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4747D"/>
    <w:rsid w:val="00C514AA"/>
    <w:rsid w:val="00C5460E"/>
    <w:rsid w:val="00C5512D"/>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4426"/>
    <w:rsid w:val="00CE5404"/>
    <w:rsid w:val="00CF06CF"/>
    <w:rsid w:val="00CF6ED5"/>
    <w:rsid w:val="00D02F47"/>
    <w:rsid w:val="00D05155"/>
    <w:rsid w:val="00D06ACC"/>
    <w:rsid w:val="00D11179"/>
    <w:rsid w:val="00D131A5"/>
    <w:rsid w:val="00D137BA"/>
    <w:rsid w:val="00D16179"/>
    <w:rsid w:val="00D17192"/>
    <w:rsid w:val="00D1793B"/>
    <w:rsid w:val="00D208E0"/>
    <w:rsid w:val="00D20FFA"/>
    <w:rsid w:val="00D25EC7"/>
    <w:rsid w:val="00D32115"/>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42C2"/>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55B2"/>
    <w:rsid w:val="00E573C3"/>
    <w:rsid w:val="00E61DE6"/>
    <w:rsid w:val="00E638D2"/>
    <w:rsid w:val="00E67051"/>
    <w:rsid w:val="00E701A2"/>
    <w:rsid w:val="00E728D8"/>
    <w:rsid w:val="00E72C1E"/>
    <w:rsid w:val="00E7356A"/>
    <w:rsid w:val="00E73C79"/>
    <w:rsid w:val="00E742D2"/>
    <w:rsid w:val="00E77645"/>
    <w:rsid w:val="00E80014"/>
    <w:rsid w:val="00E80E23"/>
    <w:rsid w:val="00E84720"/>
    <w:rsid w:val="00E85D93"/>
    <w:rsid w:val="00E875BB"/>
    <w:rsid w:val="00E90A59"/>
    <w:rsid w:val="00E9110E"/>
    <w:rsid w:val="00E919AF"/>
    <w:rsid w:val="00E954BD"/>
    <w:rsid w:val="00E96D8E"/>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03B7"/>
    <w:rsid w:val="00F025A2"/>
    <w:rsid w:val="00F040A5"/>
    <w:rsid w:val="00F04712"/>
    <w:rsid w:val="00F06DAA"/>
    <w:rsid w:val="00F10D54"/>
    <w:rsid w:val="00F11D94"/>
    <w:rsid w:val="00F12929"/>
    <w:rsid w:val="00F13360"/>
    <w:rsid w:val="00F22EC7"/>
    <w:rsid w:val="00F259E1"/>
    <w:rsid w:val="00F265CC"/>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D0FCA"/>
    <w:rsid w:val="00FE00A9"/>
    <w:rsid w:val="00FE16B5"/>
    <w:rsid w:val="00FE177B"/>
    <w:rsid w:val="00FE2976"/>
    <w:rsid w:val="00FE3444"/>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3.vsd"/><Relationship Id="rId21" Type="http://schemas.openxmlformats.org/officeDocument/2006/relationships/image" Target="media/image7.emf"/><Relationship Id="rId42" Type="http://schemas.openxmlformats.org/officeDocument/2006/relationships/package" Target="embeddings/Microsoft_Visio___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2.vsdx"/><Relationship Id="rId32" Type="http://schemas.openxmlformats.org/officeDocument/2006/relationships/package" Target="embeddings/Microsoft_Visio___3.vsdx"/><Relationship Id="rId37" Type="http://schemas.openxmlformats.org/officeDocument/2006/relationships/image" Target="media/image15.emf"/><Relationship Id="rId40" Type="http://schemas.openxmlformats.org/officeDocument/2006/relationships/package" Target="embeddings/Microsoft_Visio___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1.vsdx"/><Relationship Id="rId56" Type="http://schemas.openxmlformats.org/officeDocument/2006/relationships/oleObject" Target="embeddings/Microsoft_Visio_2003-2010___9.vsd"/><Relationship Id="rId64" Type="http://schemas.openxmlformats.org/officeDocument/2006/relationships/package" Target="embeddings/Microsoft_Visio___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6.vsdx"/><Relationship Id="rId46" Type="http://schemas.openxmlformats.org/officeDocument/2006/relationships/package" Target="embeddings/Microsoft_Visio___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1.vsd"/><Relationship Id="rId41" Type="http://schemas.openxmlformats.org/officeDocument/2006/relationships/image" Target="media/image17.emf"/><Relationship Id="rId54" Type="http://schemas.openxmlformats.org/officeDocument/2006/relationships/oleObject" Target="embeddings/Microsoft_Visio_2003-2010___8.vsd"/><Relationship Id="rId62" Type="http://schemas.openxmlformats.org/officeDocument/2006/relationships/package" Target="embeddings/Microsoft_Visio___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4.vsd"/><Relationship Id="rId36" Type="http://schemas.openxmlformats.org/officeDocument/2006/relationships/package" Target="embeddings/Microsoft_Visio___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9.vsdx"/><Relationship Id="rId52" Type="http://schemas.openxmlformats.org/officeDocument/2006/relationships/oleObject" Target="embeddings/Microsoft_Visio_2003-2010___7.vsd"/><Relationship Id="rId60" Type="http://schemas.openxmlformats.org/officeDocument/2006/relationships/package" Target="embeddings/Microsoft_Visio___13.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vsd"/><Relationship Id="rId39" Type="http://schemas.openxmlformats.org/officeDocument/2006/relationships/image" Target="media/image16.emf"/><Relationship Id="rId34" Type="http://schemas.openxmlformats.org/officeDocument/2006/relationships/package" Target="embeddings/Microsoft_Visio___4.vsdx"/><Relationship Id="rId50" Type="http://schemas.openxmlformats.org/officeDocument/2006/relationships/oleObject" Target="embeddings/Microsoft_Visio_2003-2010___6.vsd"/><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3FCDE3-37AB-4F95-B923-387EB6D22E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164</Pages>
  <Words>68134</Words>
  <Characters>388366</Characters>
  <Application>Microsoft Office Word</Application>
  <DocSecurity>0</DocSecurity>
  <Lines>3236</Lines>
  <Paragraphs>911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455589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6</cp:revision>
  <cp:lastPrinted>2019-02-25T14:05:00Z</cp:lastPrinted>
  <dcterms:created xsi:type="dcterms:W3CDTF">2024-09-11T02:51:00Z</dcterms:created>
  <dcterms:modified xsi:type="dcterms:W3CDTF">2024-10-21T08:12:00Z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1726022967</vt:lpwstr>
  </property>
</Properties>
</file>