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48BD89" w14:textId="00AD50A5"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del w:id="1" w:author="Rapporteur" w:date="2024-10-23T10:04:00Z" w16du:dateUtc="2024-10-23T04:34:00Z">
        <w:r w:rsidR="00BF0953" w:rsidDel="008A54C6">
          <w:rPr>
            <w:lang w:val="en-US"/>
          </w:rPr>
          <w:delText>0</w:delText>
        </w:r>
      </w:del>
      <w:ins w:id="2" w:author="Rapporteur" w:date="2024-10-23T10:04:00Z" w16du:dateUtc="2024-10-23T04:34:00Z">
        <w:r w:rsidR="008A54C6">
          <w:rPr>
            <w:lang w:val="en-US"/>
          </w:rPr>
          <w:t>1</w:t>
        </w:r>
      </w:ins>
      <w:r>
        <w:rPr>
          <w:lang w:val="en-US"/>
        </w:rPr>
        <w:t>.</w:t>
      </w:r>
      <w:r w:rsidR="00857950">
        <w:rPr>
          <w:lang w:val="en-US"/>
        </w:rPr>
        <w:t>0</w:t>
      </w:r>
      <w:r>
        <w:rPr>
          <w:lang w:val="en-US"/>
        </w:rPr>
        <w:t xml:space="preserve"> </w:t>
      </w:r>
      <w:r>
        <w:rPr>
          <w:sz w:val="32"/>
          <w:lang w:val="en-US"/>
        </w:rPr>
        <w:t>(</w:t>
      </w:r>
      <w:r w:rsidR="002E1CAD">
        <w:rPr>
          <w:sz w:val="32"/>
          <w:lang w:val="en-US"/>
        </w:rPr>
        <w:t>2024</w:t>
      </w:r>
      <w:r>
        <w:rPr>
          <w:sz w:val="32"/>
          <w:lang w:val="en-US"/>
        </w:rPr>
        <w:t>-</w:t>
      </w:r>
      <w:ins w:id="3" w:author="Rapporteur" w:date="2024-10-23T10:04:00Z" w16du:dateUtc="2024-10-23T04:34:00Z">
        <w:r w:rsidR="008A54C6">
          <w:rPr>
            <w:sz w:val="32"/>
            <w:lang w:val="en-US"/>
          </w:rPr>
          <w:t>12</w:t>
        </w:r>
      </w:ins>
      <w:del w:id="4" w:author="Rapporteur" w:date="2024-10-23T10:04:00Z" w16du:dateUtc="2024-10-23T04:34:00Z">
        <w:r w:rsidR="002E1CAD" w:rsidDel="008A54C6">
          <w:rPr>
            <w:sz w:val="32"/>
            <w:lang w:val="en-US"/>
          </w:rPr>
          <w:delText>0</w:delText>
        </w:r>
        <w:r w:rsidR="00857950" w:rsidDel="008A54C6">
          <w:rPr>
            <w:sz w:val="32"/>
            <w:lang w:val="en-US"/>
          </w:rPr>
          <w:delText>9</w:delText>
        </w:r>
      </w:del>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1B9B9DD8" w:rsidR="006C3F4E" w:rsidRDefault="006C3F4E">
      <w:pPr>
        <w:pStyle w:val="ZT"/>
        <w:framePr w:wrap="notBeside"/>
        <w:rPr>
          <w:i/>
          <w:sz w:val="28"/>
        </w:rPr>
      </w:pPr>
      <w:r>
        <w:t>(</w:t>
      </w:r>
      <w:r>
        <w:rPr>
          <w:rStyle w:val="ZGSM"/>
        </w:rPr>
        <w:t>Release 1</w:t>
      </w:r>
      <w:r w:rsidR="00BF0953">
        <w:rPr>
          <w:rStyle w:val="ZGSM"/>
        </w:rPr>
        <w:t>9</w:t>
      </w:r>
      <w:r>
        <w:t>)</w:t>
      </w:r>
    </w:p>
    <w:bookmarkStart w:id="5" w:name="_MON_1684549432"/>
    <w:bookmarkEnd w:id="5"/>
    <w:p w14:paraId="7A6BECD2" w14:textId="77777777"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9.25pt" o:ole="">
            <v:imagedata r:id="rId8" o:title=""/>
          </v:shape>
          <o:OLEObject Type="Embed" ProgID="Word.Picture.8" ShapeID="_x0000_i1025" DrawAspect="Content" ObjectID="_1791190297" r:id="rId9"/>
        </w:object>
      </w:r>
      <w:r w:rsidR="006C3F4E">
        <w:rPr>
          <w:color w:val="0000FF"/>
        </w:rPr>
        <w:tab/>
      </w:r>
      <w:r w:rsidR="008845AA">
        <w:pict w14:anchorId="56CCB507">
          <v:shape id="_x0000_i1026" type="#_x0000_t75" style="width:128.25pt;height:75pt">
            <v:imagedata r:id="rId10" o:title="3GPP-logo_web"/>
          </v:shape>
        </w:pict>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6"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77777777" w:rsidR="006C3F4E" w:rsidRDefault="006C3F4E">
      <w:pPr>
        <w:pStyle w:val="FP"/>
        <w:framePr w:h="3057" w:hRule="exact" w:wrap="notBeside" w:vAnchor="page" w:hAnchor="margin" w:y="12605"/>
        <w:jc w:val="center"/>
        <w:rPr>
          <w:noProof/>
          <w:sz w:val="18"/>
        </w:rPr>
      </w:pPr>
      <w:r>
        <w:rPr>
          <w:noProof/>
          <w:sz w:val="18"/>
        </w:rPr>
        <w:t>© 202</w:t>
      </w:r>
      <w:r w:rsidR="002E1CAD">
        <w:rPr>
          <w:noProof/>
          <w:sz w:val="18"/>
        </w:rPr>
        <w:t>4</w:t>
      </w:r>
      <w:r>
        <w:rPr>
          <w:noProof/>
          <w:sz w:val="18"/>
        </w:rPr>
        <w:t>, 3GPP Organizational Partners (ARIB, ATIS, CCSA, ETSI, TSDSI, TTA, TTC).</w:t>
      </w:r>
      <w:bookmarkStart w:id="7" w:name="copyrightaddon"/>
      <w:bookmarkEnd w:id="7"/>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6"/>
    <w:p w14:paraId="7335351C" w14:textId="77777777" w:rsidR="006C3F4E" w:rsidRDefault="006C3F4E" w:rsidP="00CF38F2">
      <w:pPr>
        <w:pStyle w:val="TT"/>
        <w:rPr>
          <w:noProof/>
        </w:rPr>
      </w:pPr>
      <w:r>
        <w:rPr>
          <w:noProof/>
        </w:rPr>
        <w:br w:type="page"/>
      </w:r>
      <w:r>
        <w:rPr>
          <w:noProof/>
        </w:rPr>
        <w:lastRenderedPageBreak/>
        <w:t>Contents</w:t>
      </w:r>
    </w:p>
    <w:p w14:paraId="398DB04E" w14:textId="238D823F" w:rsidR="008845AA" w:rsidRDefault="009D0F62">
      <w:pPr>
        <w:pStyle w:val="TOC1"/>
        <w:rPr>
          <w:ins w:id="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r>
        <w:fldChar w:fldCharType="begin"/>
      </w:r>
      <w:r>
        <w:instrText xml:space="preserve"> TOC  \* MERGEFORMAT </w:instrText>
      </w:r>
      <w:r>
        <w:fldChar w:fldCharType="separate"/>
      </w:r>
      <w:ins w:id="9" w:author="Rapporteur" w:date="2024-10-23T12:03:00Z" w16du:dateUtc="2024-10-23T06:33:00Z">
        <w:r w:rsidR="008845AA">
          <w:rPr>
            <w:noProof/>
          </w:rPr>
          <w:t>Foreword</w:t>
        </w:r>
        <w:r w:rsidR="008845AA">
          <w:rPr>
            <w:noProof/>
          </w:rPr>
          <w:tab/>
        </w:r>
        <w:r w:rsidR="008845AA">
          <w:rPr>
            <w:noProof/>
          </w:rPr>
          <w:fldChar w:fldCharType="begin"/>
        </w:r>
        <w:r w:rsidR="008845AA">
          <w:rPr>
            <w:noProof/>
          </w:rPr>
          <w:instrText xml:space="preserve"> PAGEREF _Toc180577452 \h </w:instrText>
        </w:r>
      </w:ins>
      <w:ins w:id="10" w:author="Rapporteur" w:date="2024-10-23T12:04:00Z" w16du:dateUtc="2024-10-23T06:34:00Z">
        <w:r w:rsidR="008845AA">
          <w:rPr>
            <w:noProof/>
          </w:rPr>
        </w:r>
      </w:ins>
      <w:r w:rsidR="008845AA">
        <w:rPr>
          <w:noProof/>
        </w:rPr>
        <w:fldChar w:fldCharType="separate"/>
      </w:r>
      <w:ins w:id="11" w:author="Rapporteur" w:date="2024-10-23T12:04:00Z" w16du:dateUtc="2024-10-23T06:34:00Z">
        <w:r w:rsidR="008845AA">
          <w:rPr>
            <w:noProof/>
          </w:rPr>
          <w:t>9</w:t>
        </w:r>
      </w:ins>
      <w:ins w:id="12" w:author="Rapporteur" w:date="2024-10-23T12:03:00Z" w16du:dateUtc="2024-10-23T06:33:00Z">
        <w:r w:rsidR="008845AA">
          <w:rPr>
            <w:noProof/>
          </w:rPr>
          <w:fldChar w:fldCharType="end"/>
        </w:r>
      </w:ins>
    </w:p>
    <w:p w14:paraId="0BB16307" w14:textId="0975838B" w:rsidR="008845AA" w:rsidRDefault="008845AA">
      <w:pPr>
        <w:pStyle w:val="TOC1"/>
        <w:rPr>
          <w:ins w:id="1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14" w:author="Rapporteur" w:date="2024-10-23T12:03:00Z" w16du:dateUtc="2024-10-23T06:33:00Z">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Scope</w:t>
        </w:r>
        <w:r>
          <w:rPr>
            <w:noProof/>
          </w:rPr>
          <w:tab/>
        </w:r>
        <w:r>
          <w:rPr>
            <w:noProof/>
          </w:rPr>
          <w:fldChar w:fldCharType="begin"/>
        </w:r>
        <w:r>
          <w:rPr>
            <w:noProof/>
          </w:rPr>
          <w:instrText xml:space="preserve"> PAGEREF _Toc180577453 \h </w:instrText>
        </w:r>
      </w:ins>
      <w:ins w:id="15" w:author="Rapporteur" w:date="2024-10-23T12:04:00Z" w16du:dateUtc="2024-10-23T06:34:00Z">
        <w:r>
          <w:rPr>
            <w:noProof/>
          </w:rPr>
        </w:r>
      </w:ins>
      <w:r>
        <w:rPr>
          <w:noProof/>
        </w:rPr>
        <w:fldChar w:fldCharType="separate"/>
      </w:r>
      <w:ins w:id="16" w:author="Rapporteur" w:date="2024-10-23T12:04:00Z" w16du:dateUtc="2024-10-23T06:34:00Z">
        <w:r>
          <w:rPr>
            <w:noProof/>
          </w:rPr>
          <w:t>10</w:t>
        </w:r>
      </w:ins>
      <w:ins w:id="17" w:author="Rapporteur" w:date="2024-10-23T12:03:00Z" w16du:dateUtc="2024-10-23T06:33:00Z">
        <w:r>
          <w:rPr>
            <w:noProof/>
          </w:rPr>
          <w:fldChar w:fldCharType="end"/>
        </w:r>
      </w:ins>
    </w:p>
    <w:p w14:paraId="2F30A9FC" w14:textId="12EBDF8C" w:rsidR="008845AA" w:rsidRDefault="008845AA">
      <w:pPr>
        <w:pStyle w:val="TOC1"/>
        <w:rPr>
          <w:ins w:id="1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19" w:author="Rapporteur" w:date="2024-10-23T12:03:00Z" w16du:dateUtc="2024-10-23T06:33:00Z">
        <w:r>
          <w:rPr>
            <w:noProof/>
          </w:rPr>
          <w:t>2</w:t>
        </w:r>
        <w:r>
          <w:rPr>
            <w:rFonts w:asciiTheme="minorHAnsi" w:eastAsiaTheme="minorEastAsia" w:hAnsiTheme="minorHAnsi" w:cstheme="minorBidi"/>
            <w:noProof/>
            <w:kern w:val="2"/>
            <w:sz w:val="24"/>
            <w:szCs w:val="24"/>
            <w:lang w:val="en-IN" w:eastAsia="en-IN"/>
            <w14:ligatures w14:val="standardContextual"/>
          </w:rPr>
          <w:tab/>
        </w:r>
        <w:r>
          <w:rPr>
            <w:noProof/>
          </w:rPr>
          <w:t>References</w:t>
        </w:r>
        <w:r>
          <w:rPr>
            <w:noProof/>
          </w:rPr>
          <w:tab/>
        </w:r>
        <w:r>
          <w:rPr>
            <w:noProof/>
          </w:rPr>
          <w:fldChar w:fldCharType="begin"/>
        </w:r>
        <w:r>
          <w:rPr>
            <w:noProof/>
          </w:rPr>
          <w:instrText xml:space="preserve"> PAGEREF _Toc180577454 \h </w:instrText>
        </w:r>
      </w:ins>
      <w:ins w:id="20" w:author="Rapporteur" w:date="2024-10-23T12:04:00Z" w16du:dateUtc="2024-10-23T06:34:00Z">
        <w:r>
          <w:rPr>
            <w:noProof/>
          </w:rPr>
        </w:r>
      </w:ins>
      <w:r>
        <w:rPr>
          <w:noProof/>
        </w:rPr>
        <w:fldChar w:fldCharType="separate"/>
      </w:r>
      <w:ins w:id="21" w:author="Rapporteur" w:date="2024-10-23T12:04:00Z" w16du:dateUtc="2024-10-23T06:34:00Z">
        <w:r>
          <w:rPr>
            <w:noProof/>
          </w:rPr>
          <w:t>10</w:t>
        </w:r>
      </w:ins>
      <w:ins w:id="22" w:author="Rapporteur" w:date="2024-10-23T12:03:00Z" w16du:dateUtc="2024-10-23T06:33:00Z">
        <w:r>
          <w:rPr>
            <w:noProof/>
          </w:rPr>
          <w:fldChar w:fldCharType="end"/>
        </w:r>
      </w:ins>
    </w:p>
    <w:p w14:paraId="78F5E2FD" w14:textId="5C7E7734" w:rsidR="008845AA" w:rsidRDefault="008845AA">
      <w:pPr>
        <w:pStyle w:val="TOC1"/>
        <w:rPr>
          <w:ins w:id="2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24" w:author="Rapporteur" w:date="2024-10-23T12:03:00Z" w16du:dateUtc="2024-10-23T06:33:00Z">
        <w:r>
          <w:rPr>
            <w:noProof/>
          </w:rPr>
          <w:t>3</w:t>
        </w:r>
        <w:r>
          <w:rPr>
            <w:rFonts w:asciiTheme="minorHAnsi" w:eastAsiaTheme="minorEastAsia" w:hAnsiTheme="minorHAnsi" w:cstheme="minorBidi"/>
            <w:noProof/>
            <w:kern w:val="2"/>
            <w:sz w:val="24"/>
            <w:szCs w:val="24"/>
            <w:lang w:val="en-IN" w:eastAsia="en-IN"/>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_Toc180577455 \h </w:instrText>
        </w:r>
      </w:ins>
      <w:ins w:id="25" w:author="Rapporteur" w:date="2024-10-23T12:04:00Z" w16du:dateUtc="2024-10-23T06:34:00Z">
        <w:r>
          <w:rPr>
            <w:noProof/>
          </w:rPr>
        </w:r>
      </w:ins>
      <w:r>
        <w:rPr>
          <w:noProof/>
        </w:rPr>
        <w:fldChar w:fldCharType="separate"/>
      </w:r>
      <w:ins w:id="26" w:author="Rapporteur" w:date="2024-10-23T12:04:00Z" w16du:dateUtc="2024-10-23T06:34:00Z">
        <w:r>
          <w:rPr>
            <w:noProof/>
          </w:rPr>
          <w:t>12</w:t>
        </w:r>
      </w:ins>
      <w:ins w:id="27" w:author="Rapporteur" w:date="2024-10-23T12:03:00Z" w16du:dateUtc="2024-10-23T06:33:00Z">
        <w:r>
          <w:rPr>
            <w:noProof/>
          </w:rPr>
          <w:fldChar w:fldCharType="end"/>
        </w:r>
      </w:ins>
    </w:p>
    <w:p w14:paraId="0C11F7D4" w14:textId="3CFD573A" w:rsidR="008845AA" w:rsidRDefault="008845AA">
      <w:pPr>
        <w:pStyle w:val="TOC2"/>
        <w:rPr>
          <w:ins w:id="2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29" w:author="Rapporteur" w:date="2024-10-23T12:03:00Z" w16du:dateUtc="2024-10-23T06:33:00Z">
        <w:r>
          <w:rPr>
            <w:noProof/>
          </w:rPr>
          <w:t>3.1</w:t>
        </w:r>
        <w:r>
          <w:rPr>
            <w:rFonts w:asciiTheme="minorHAnsi" w:eastAsiaTheme="minorEastAsia" w:hAnsiTheme="minorHAnsi" w:cstheme="minorBidi"/>
            <w:noProof/>
            <w:kern w:val="2"/>
            <w:sz w:val="24"/>
            <w:szCs w:val="24"/>
            <w:lang w:val="en-IN" w:eastAsia="en-IN"/>
            <w14:ligatures w14:val="standardContextual"/>
          </w:rPr>
          <w:tab/>
        </w:r>
        <w:r>
          <w:rPr>
            <w:noProof/>
          </w:rPr>
          <w:t>Definitions</w:t>
        </w:r>
        <w:r>
          <w:rPr>
            <w:noProof/>
          </w:rPr>
          <w:tab/>
        </w:r>
        <w:r>
          <w:rPr>
            <w:noProof/>
          </w:rPr>
          <w:fldChar w:fldCharType="begin"/>
        </w:r>
        <w:r>
          <w:rPr>
            <w:noProof/>
          </w:rPr>
          <w:instrText xml:space="preserve"> PAGEREF _Toc180577456 \h </w:instrText>
        </w:r>
      </w:ins>
      <w:ins w:id="30" w:author="Rapporteur" w:date="2024-10-23T12:04:00Z" w16du:dateUtc="2024-10-23T06:34:00Z">
        <w:r>
          <w:rPr>
            <w:noProof/>
          </w:rPr>
        </w:r>
      </w:ins>
      <w:r>
        <w:rPr>
          <w:noProof/>
        </w:rPr>
        <w:fldChar w:fldCharType="separate"/>
      </w:r>
      <w:ins w:id="31" w:author="Rapporteur" w:date="2024-10-23T12:04:00Z" w16du:dateUtc="2024-10-23T06:34:00Z">
        <w:r>
          <w:rPr>
            <w:noProof/>
          </w:rPr>
          <w:t>12</w:t>
        </w:r>
      </w:ins>
      <w:ins w:id="32" w:author="Rapporteur" w:date="2024-10-23T12:03:00Z" w16du:dateUtc="2024-10-23T06:33:00Z">
        <w:r>
          <w:rPr>
            <w:noProof/>
          </w:rPr>
          <w:fldChar w:fldCharType="end"/>
        </w:r>
      </w:ins>
    </w:p>
    <w:p w14:paraId="285D337E" w14:textId="13E107DD" w:rsidR="008845AA" w:rsidRDefault="008845AA">
      <w:pPr>
        <w:pStyle w:val="TOC2"/>
        <w:rPr>
          <w:ins w:id="3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34" w:author="Rapporteur" w:date="2024-10-23T12:03:00Z" w16du:dateUtc="2024-10-23T06:33:00Z">
        <w:r>
          <w:rPr>
            <w:noProof/>
          </w:rPr>
          <w:t>3.2</w:t>
        </w:r>
        <w:r>
          <w:rPr>
            <w:rFonts w:asciiTheme="minorHAnsi" w:eastAsiaTheme="minorEastAsia" w:hAnsiTheme="minorHAnsi" w:cstheme="minorBidi"/>
            <w:noProof/>
            <w:kern w:val="2"/>
            <w:sz w:val="24"/>
            <w:szCs w:val="24"/>
            <w:lang w:val="en-IN" w:eastAsia="en-IN"/>
            <w14:ligatures w14:val="standardContextual"/>
          </w:rPr>
          <w:tab/>
        </w:r>
        <w:r>
          <w:rPr>
            <w:noProof/>
          </w:rPr>
          <w:t>Abbreviations</w:t>
        </w:r>
        <w:r>
          <w:rPr>
            <w:noProof/>
          </w:rPr>
          <w:tab/>
        </w:r>
        <w:r>
          <w:rPr>
            <w:noProof/>
          </w:rPr>
          <w:fldChar w:fldCharType="begin"/>
        </w:r>
        <w:r>
          <w:rPr>
            <w:noProof/>
          </w:rPr>
          <w:instrText xml:space="preserve"> PAGEREF _Toc180577457 \h </w:instrText>
        </w:r>
      </w:ins>
      <w:ins w:id="35" w:author="Rapporteur" w:date="2024-10-23T12:04:00Z" w16du:dateUtc="2024-10-23T06:34:00Z">
        <w:r>
          <w:rPr>
            <w:noProof/>
          </w:rPr>
        </w:r>
      </w:ins>
      <w:r>
        <w:rPr>
          <w:noProof/>
        </w:rPr>
        <w:fldChar w:fldCharType="separate"/>
      </w:r>
      <w:ins w:id="36" w:author="Rapporteur" w:date="2024-10-23T12:04:00Z" w16du:dateUtc="2024-10-23T06:34:00Z">
        <w:r>
          <w:rPr>
            <w:noProof/>
          </w:rPr>
          <w:t>12</w:t>
        </w:r>
      </w:ins>
      <w:ins w:id="37" w:author="Rapporteur" w:date="2024-10-23T12:03:00Z" w16du:dateUtc="2024-10-23T06:33:00Z">
        <w:r>
          <w:rPr>
            <w:noProof/>
          </w:rPr>
          <w:fldChar w:fldCharType="end"/>
        </w:r>
      </w:ins>
    </w:p>
    <w:p w14:paraId="1A8D3A73" w14:textId="5D547E2C" w:rsidR="008845AA" w:rsidRDefault="008845AA">
      <w:pPr>
        <w:pStyle w:val="TOC1"/>
        <w:rPr>
          <w:ins w:id="3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39" w:author="Rapporteur" w:date="2024-10-23T12:03:00Z" w16du:dateUtc="2024-10-23T06:33:00Z">
        <w:r w:rsidRPr="00435596">
          <w:rPr>
            <w:rFonts w:eastAsia="Times New Roman"/>
            <w:noProof/>
          </w:rPr>
          <w:t>4</w:t>
        </w:r>
        <w:r>
          <w:rPr>
            <w:rFonts w:asciiTheme="minorHAnsi" w:eastAsiaTheme="minorEastAsia" w:hAnsiTheme="minorHAnsi" w:cstheme="minorBidi"/>
            <w:noProof/>
            <w:kern w:val="2"/>
            <w:sz w:val="24"/>
            <w:szCs w:val="24"/>
            <w:lang w:val="en-IN" w:eastAsia="en-IN"/>
            <w14:ligatures w14:val="standardContextual"/>
          </w:rPr>
          <w:tab/>
        </w:r>
        <w:r w:rsidRPr="00435596">
          <w:rPr>
            <w:rFonts w:eastAsia="Times New Roman"/>
            <w:noProof/>
          </w:rPr>
          <w:t>UE Policy Control Service</w:t>
        </w:r>
        <w:r>
          <w:rPr>
            <w:noProof/>
          </w:rPr>
          <w:tab/>
        </w:r>
        <w:r>
          <w:rPr>
            <w:noProof/>
          </w:rPr>
          <w:fldChar w:fldCharType="begin"/>
        </w:r>
        <w:r>
          <w:rPr>
            <w:noProof/>
          </w:rPr>
          <w:instrText xml:space="preserve"> PAGEREF _Toc180577458 \h </w:instrText>
        </w:r>
      </w:ins>
      <w:ins w:id="40" w:author="Rapporteur" w:date="2024-10-23T12:04:00Z" w16du:dateUtc="2024-10-23T06:34:00Z">
        <w:r>
          <w:rPr>
            <w:noProof/>
          </w:rPr>
        </w:r>
      </w:ins>
      <w:r>
        <w:rPr>
          <w:noProof/>
        </w:rPr>
        <w:fldChar w:fldCharType="separate"/>
      </w:r>
      <w:ins w:id="41" w:author="Rapporteur" w:date="2024-10-23T12:04:00Z" w16du:dateUtc="2024-10-23T06:34:00Z">
        <w:r>
          <w:rPr>
            <w:noProof/>
          </w:rPr>
          <w:t>13</w:t>
        </w:r>
      </w:ins>
      <w:ins w:id="42" w:author="Rapporteur" w:date="2024-10-23T12:03:00Z" w16du:dateUtc="2024-10-23T06:33:00Z">
        <w:r>
          <w:rPr>
            <w:noProof/>
          </w:rPr>
          <w:fldChar w:fldCharType="end"/>
        </w:r>
      </w:ins>
    </w:p>
    <w:p w14:paraId="370800CE" w14:textId="50BAFD70" w:rsidR="008845AA" w:rsidRDefault="008845AA">
      <w:pPr>
        <w:pStyle w:val="TOC2"/>
        <w:rPr>
          <w:ins w:id="4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44" w:author="Rapporteur" w:date="2024-10-23T12:03:00Z" w16du:dateUtc="2024-10-23T06:33:00Z">
        <w:r>
          <w:rPr>
            <w:noProof/>
          </w:rPr>
          <w:t>4.1</w:t>
        </w:r>
        <w:r>
          <w:rPr>
            <w:rFonts w:asciiTheme="minorHAnsi" w:eastAsiaTheme="minorEastAsia" w:hAnsiTheme="minorHAnsi" w:cstheme="minorBidi"/>
            <w:noProof/>
            <w:kern w:val="2"/>
            <w:sz w:val="24"/>
            <w:szCs w:val="24"/>
            <w:lang w:val="en-IN" w:eastAsia="en-IN"/>
            <w14:ligatures w14:val="standardContextual"/>
          </w:rPr>
          <w:tab/>
        </w:r>
        <w:r>
          <w:rPr>
            <w:noProof/>
          </w:rPr>
          <w:t>Service Description</w:t>
        </w:r>
        <w:r>
          <w:rPr>
            <w:noProof/>
          </w:rPr>
          <w:tab/>
        </w:r>
        <w:r>
          <w:rPr>
            <w:noProof/>
          </w:rPr>
          <w:fldChar w:fldCharType="begin"/>
        </w:r>
        <w:r>
          <w:rPr>
            <w:noProof/>
          </w:rPr>
          <w:instrText xml:space="preserve"> PAGEREF _Toc180577459 \h </w:instrText>
        </w:r>
      </w:ins>
      <w:ins w:id="45" w:author="Rapporteur" w:date="2024-10-23T12:04:00Z" w16du:dateUtc="2024-10-23T06:34:00Z">
        <w:r>
          <w:rPr>
            <w:noProof/>
          </w:rPr>
        </w:r>
      </w:ins>
      <w:r>
        <w:rPr>
          <w:noProof/>
        </w:rPr>
        <w:fldChar w:fldCharType="separate"/>
      </w:r>
      <w:ins w:id="46" w:author="Rapporteur" w:date="2024-10-23T12:04:00Z" w16du:dateUtc="2024-10-23T06:34:00Z">
        <w:r>
          <w:rPr>
            <w:noProof/>
          </w:rPr>
          <w:t>13</w:t>
        </w:r>
      </w:ins>
      <w:ins w:id="47" w:author="Rapporteur" w:date="2024-10-23T12:03:00Z" w16du:dateUtc="2024-10-23T06:33:00Z">
        <w:r>
          <w:rPr>
            <w:noProof/>
          </w:rPr>
          <w:fldChar w:fldCharType="end"/>
        </w:r>
      </w:ins>
    </w:p>
    <w:p w14:paraId="4913AD10" w14:textId="76CDD47F" w:rsidR="008845AA" w:rsidRDefault="008845AA">
      <w:pPr>
        <w:pStyle w:val="TOC3"/>
        <w:rPr>
          <w:ins w:id="4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49" w:author="Rapporteur" w:date="2024-10-23T12:03:00Z" w16du:dateUtc="2024-10-23T06:33:00Z">
        <w:r>
          <w:rPr>
            <w:noProof/>
          </w:rPr>
          <w:t>4.</w:t>
        </w:r>
        <w:r>
          <w:rPr>
            <w:noProof/>
            <w:lang w:eastAsia="zh-CN"/>
          </w:rPr>
          <w:t>1.1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Overview</w:t>
        </w:r>
        <w:r>
          <w:rPr>
            <w:noProof/>
          </w:rPr>
          <w:tab/>
        </w:r>
        <w:r>
          <w:rPr>
            <w:noProof/>
          </w:rPr>
          <w:fldChar w:fldCharType="begin"/>
        </w:r>
        <w:r>
          <w:rPr>
            <w:noProof/>
          </w:rPr>
          <w:instrText xml:space="preserve"> PAGEREF _Toc180577460 \h </w:instrText>
        </w:r>
      </w:ins>
      <w:ins w:id="50" w:author="Rapporteur" w:date="2024-10-23T12:04:00Z" w16du:dateUtc="2024-10-23T06:34:00Z">
        <w:r>
          <w:rPr>
            <w:noProof/>
          </w:rPr>
        </w:r>
      </w:ins>
      <w:r>
        <w:rPr>
          <w:noProof/>
        </w:rPr>
        <w:fldChar w:fldCharType="separate"/>
      </w:r>
      <w:ins w:id="51" w:author="Rapporteur" w:date="2024-10-23T12:04:00Z" w16du:dateUtc="2024-10-23T06:34:00Z">
        <w:r>
          <w:rPr>
            <w:noProof/>
          </w:rPr>
          <w:t>13</w:t>
        </w:r>
      </w:ins>
      <w:ins w:id="52" w:author="Rapporteur" w:date="2024-10-23T12:03:00Z" w16du:dateUtc="2024-10-23T06:33:00Z">
        <w:r>
          <w:rPr>
            <w:noProof/>
          </w:rPr>
          <w:fldChar w:fldCharType="end"/>
        </w:r>
      </w:ins>
    </w:p>
    <w:p w14:paraId="12E30A91" w14:textId="77E8BE6E" w:rsidR="008845AA" w:rsidRDefault="008845AA">
      <w:pPr>
        <w:pStyle w:val="TOC3"/>
        <w:rPr>
          <w:ins w:id="5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54" w:author="Rapporteur" w:date="2024-10-23T12:03:00Z" w16du:dateUtc="2024-10-23T06:33:00Z">
        <w:r>
          <w:rPr>
            <w:noProof/>
          </w:rPr>
          <w:t>4.1.2</w:t>
        </w:r>
        <w:r>
          <w:rPr>
            <w:rFonts w:asciiTheme="minorHAnsi" w:eastAsiaTheme="minorEastAsia" w:hAnsiTheme="minorHAnsi" w:cstheme="minorBidi"/>
            <w:noProof/>
            <w:kern w:val="2"/>
            <w:sz w:val="24"/>
            <w:szCs w:val="24"/>
            <w:lang w:val="en-IN" w:eastAsia="en-IN"/>
            <w14:ligatures w14:val="standardContextual"/>
          </w:rPr>
          <w:tab/>
        </w:r>
        <w:r>
          <w:rPr>
            <w:noProof/>
          </w:rPr>
          <w:t>Service Architecture</w:t>
        </w:r>
        <w:r>
          <w:rPr>
            <w:noProof/>
          </w:rPr>
          <w:tab/>
        </w:r>
        <w:r>
          <w:rPr>
            <w:noProof/>
          </w:rPr>
          <w:fldChar w:fldCharType="begin"/>
        </w:r>
        <w:r>
          <w:rPr>
            <w:noProof/>
          </w:rPr>
          <w:instrText xml:space="preserve"> PAGEREF _Toc180577461 \h </w:instrText>
        </w:r>
      </w:ins>
      <w:ins w:id="55" w:author="Rapporteur" w:date="2024-10-23T12:04:00Z" w16du:dateUtc="2024-10-23T06:34:00Z">
        <w:r>
          <w:rPr>
            <w:noProof/>
          </w:rPr>
        </w:r>
      </w:ins>
      <w:r>
        <w:rPr>
          <w:noProof/>
        </w:rPr>
        <w:fldChar w:fldCharType="separate"/>
      </w:r>
      <w:ins w:id="56" w:author="Rapporteur" w:date="2024-10-23T12:04:00Z" w16du:dateUtc="2024-10-23T06:34:00Z">
        <w:r>
          <w:rPr>
            <w:noProof/>
          </w:rPr>
          <w:t>14</w:t>
        </w:r>
      </w:ins>
      <w:ins w:id="57" w:author="Rapporteur" w:date="2024-10-23T12:03:00Z" w16du:dateUtc="2024-10-23T06:33:00Z">
        <w:r>
          <w:rPr>
            <w:noProof/>
          </w:rPr>
          <w:fldChar w:fldCharType="end"/>
        </w:r>
      </w:ins>
    </w:p>
    <w:p w14:paraId="2B1928A8" w14:textId="2669FC8E" w:rsidR="008845AA" w:rsidRDefault="008845AA">
      <w:pPr>
        <w:pStyle w:val="TOC3"/>
        <w:rPr>
          <w:ins w:id="5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59" w:author="Rapporteur" w:date="2024-10-23T12:03:00Z" w16du:dateUtc="2024-10-23T06:33:00Z">
        <w:r>
          <w:rPr>
            <w:noProof/>
          </w:rPr>
          <w:t>4.</w:t>
        </w:r>
        <w:r>
          <w:rPr>
            <w:noProof/>
            <w:lang w:eastAsia="zh-CN"/>
          </w:rPr>
          <w:t>1.3</w:t>
        </w:r>
        <w:r>
          <w:rPr>
            <w:rFonts w:asciiTheme="minorHAnsi" w:eastAsiaTheme="minorEastAsia" w:hAnsiTheme="minorHAnsi" w:cstheme="minorBidi"/>
            <w:noProof/>
            <w:kern w:val="2"/>
            <w:sz w:val="24"/>
            <w:szCs w:val="24"/>
            <w:lang w:val="en-IN" w:eastAsia="en-IN"/>
            <w14:ligatures w14:val="standardContextual"/>
          </w:rPr>
          <w:tab/>
        </w:r>
        <w:r>
          <w:rPr>
            <w:noProof/>
          </w:rPr>
          <w:t>Network Functions</w:t>
        </w:r>
        <w:r>
          <w:rPr>
            <w:noProof/>
          </w:rPr>
          <w:tab/>
        </w:r>
        <w:r>
          <w:rPr>
            <w:noProof/>
          </w:rPr>
          <w:fldChar w:fldCharType="begin"/>
        </w:r>
        <w:r>
          <w:rPr>
            <w:noProof/>
          </w:rPr>
          <w:instrText xml:space="preserve"> PAGEREF _Toc180577462 \h </w:instrText>
        </w:r>
      </w:ins>
      <w:ins w:id="60" w:author="Rapporteur" w:date="2024-10-23T12:04:00Z" w16du:dateUtc="2024-10-23T06:34:00Z">
        <w:r>
          <w:rPr>
            <w:noProof/>
          </w:rPr>
        </w:r>
      </w:ins>
      <w:r>
        <w:rPr>
          <w:noProof/>
        </w:rPr>
        <w:fldChar w:fldCharType="separate"/>
      </w:r>
      <w:ins w:id="61" w:author="Rapporteur" w:date="2024-10-23T12:04:00Z" w16du:dateUtc="2024-10-23T06:34:00Z">
        <w:r>
          <w:rPr>
            <w:noProof/>
          </w:rPr>
          <w:t>15</w:t>
        </w:r>
      </w:ins>
      <w:ins w:id="62" w:author="Rapporteur" w:date="2024-10-23T12:03:00Z" w16du:dateUtc="2024-10-23T06:33:00Z">
        <w:r>
          <w:rPr>
            <w:noProof/>
          </w:rPr>
          <w:fldChar w:fldCharType="end"/>
        </w:r>
      </w:ins>
    </w:p>
    <w:p w14:paraId="7F396F8C" w14:textId="797871A3" w:rsidR="008845AA" w:rsidRDefault="008845AA">
      <w:pPr>
        <w:pStyle w:val="TOC4"/>
        <w:rPr>
          <w:ins w:id="6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64" w:author="Rapporteur" w:date="2024-10-23T12:03:00Z" w16du:dateUtc="2024-10-23T06:33:00Z">
        <w:r>
          <w:rPr>
            <w:noProof/>
          </w:rPr>
          <w:t>4.</w:t>
        </w:r>
        <w:r>
          <w:rPr>
            <w:noProof/>
            <w:lang w:eastAsia="zh-CN"/>
          </w:rPr>
          <w:t>1.3.1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Policy Control Function (PCF)</w:t>
        </w:r>
        <w:r>
          <w:rPr>
            <w:noProof/>
          </w:rPr>
          <w:tab/>
        </w:r>
        <w:r>
          <w:rPr>
            <w:noProof/>
          </w:rPr>
          <w:fldChar w:fldCharType="begin"/>
        </w:r>
        <w:r>
          <w:rPr>
            <w:noProof/>
          </w:rPr>
          <w:instrText xml:space="preserve"> PAGEREF _Toc180577463 \h </w:instrText>
        </w:r>
      </w:ins>
      <w:ins w:id="65" w:author="Rapporteur" w:date="2024-10-23T12:04:00Z" w16du:dateUtc="2024-10-23T06:34:00Z">
        <w:r>
          <w:rPr>
            <w:noProof/>
          </w:rPr>
        </w:r>
      </w:ins>
      <w:r>
        <w:rPr>
          <w:noProof/>
        </w:rPr>
        <w:fldChar w:fldCharType="separate"/>
      </w:r>
      <w:ins w:id="66" w:author="Rapporteur" w:date="2024-10-23T12:04:00Z" w16du:dateUtc="2024-10-23T06:34:00Z">
        <w:r>
          <w:rPr>
            <w:noProof/>
          </w:rPr>
          <w:t>15</w:t>
        </w:r>
      </w:ins>
      <w:ins w:id="67" w:author="Rapporteur" w:date="2024-10-23T12:03:00Z" w16du:dateUtc="2024-10-23T06:33:00Z">
        <w:r>
          <w:rPr>
            <w:noProof/>
          </w:rPr>
          <w:fldChar w:fldCharType="end"/>
        </w:r>
      </w:ins>
    </w:p>
    <w:p w14:paraId="597948BE" w14:textId="676BE488" w:rsidR="008845AA" w:rsidRDefault="008845AA">
      <w:pPr>
        <w:pStyle w:val="TOC4"/>
        <w:rPr>
          <w:ins w:id="6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69" w:author="Rapporteur" w:date="2024-10-23T12:03:00Z" w16du:dateUtc="2024-10-23T06:33:00Z">
        <w:r>
          <w:rPr>
            <w:noProof/>
          </w:rPr>
          <w:t>4.</w:t>
        </w:r>
        <w:r>
          <w:rPr>
            <w:noProof/>
            <w:lang w:eastAsia="zh-CN"/>
          </w:rPr>
          <w:t>1.3.2</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NF Service Consumers</w:t>
        </w:r>
        <w:r>
          <w:rPr>
            <w:noProof/>
          </w:rPr>
          <w:tab/>
        </w:r>
        <w:r>
          <w:rPr>
            <w:noProof/>
          </w:rPr>
          <w:fldChar w:fldCharType="begin"/>
        </w:r>
        <w:r>
          <w:rPr>
            <w:noProof/>
          </w:rPr>
          <w:instrText xml:space="preserve"> PAGEREF _Toc180577464 \h </w:instrText>
        </w:r>
      </w:ins>
      <w:ins w:id="70" w:author="Rapporteur" w:date="2024-10-23T12:04:00Z" w16du:dateUtc="2024-10-23T06:34:00Z">
        <w:r>
          <w:rPr>
            <w:noProof/>
          </w:rPr>
        </w:r>
      </w:ins>
      <w:r>
        <w:rPr>
          <w:noProof/>
        </w:rPr>
        <w:fldChar w:fldCharType="separate"/>
      </w:r>
      <w:ins w:id="71" w:author="Rapporteur" w:date="2024-10-23T12:04:00Z" w16du:dateUtc="2024-10-23T06:34:00Z">
        <w:r>
          <w:rPr>
            <w:noProof/>
          </w:rPr>
          <w:t>17</w:t>
        </w:r>
      </w:ins>
      <w:ins w:id="72" w:author="Rapporteur" w:date="2024-10-23T12:03:00Z" w16du:dateUtc="2024-10-23T06:33:00Z">
        <w:r>
          <w:rPr>
            <w:noProof/>
          </w:rPr>
          <w:fldChar w:fldCharType="end"/>
        </w:r>
      </w:ins>
    </w:p>
    <w:p w14:paraId="1CE876AB" w14:textId="7086813B" w:rsidR="008845AA" w:rsidRDefault="008845AA">
      <w:pPr>
        <w:pStyle w:val="TOC2"/>
        <w:rPr>
          <w:ins w:id="7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74" w:author="Rapporteur" w:date="2024-10-23T12:03:00Z" w16du:dateUtc="2024-10-23T06:33:00Z">
        <w:r>
          <w:rPr>
            <w:noProof/>
          </w:rPr>
          <w:t>4.</w:t>
        </w:r>
        <w:r>
          <w:rPr>
            <w:noProof/>
            <w:lang w:eastAsia="zh-CN"/>
          </w:rPr>
          <w:t>2</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Service Operations</w:t>
        </w:r>
        <w:r>
          <w:rPr>
            <w:noProof/>
          </w:rPr>
          <w:tab/>
        </w:r>
        <w:r>
          <w:rPr>
            <w:noProof/>
          </w:rPr>
          <w:fldChar w:fldCharType="begin"/>
        </w:r>
        <w:r>
          <w:rPr>
            <w:noProof/>
          </w:rPr>
          <w:instrText xml:space="preserve"> PAGEREF _Toc180577465 \h </w:instrText>
        </w:r>
      </w:ins>
      <w:ins w:id="75" w:author="Rapporteur" w:date="2024-10-23T12:04:00Z" w16du:dateUtc="2024-10-23T06:34:00Z">
        <w:r>
          <w:rPr>
            <w:noProof/>
          </w:rPr>
        </w:r>
      </w:ins>
      <w:r>
        <w:rPr>
          <w:noProof/>
        </w:rPr>
        <w:fldChar w:fldCharType="separate"/>
      </w:r>
      <w:ins w:id="76" w:author="Rapporteur" w:date="2024-10-23T12:04:00Z" w16du:dateUtc="2024-10-23T06:34:00Z">
        <w:r>
          <w:rPr>
            <w:noProof/>
          </w:rPr>
          <w:t>18</w:t>
        </w:r>
      </w:ins>
      <w:ins w:id="77" w:author="Rapporteur" w:date="2024-10-23T12:03:00Z" w16du:dateUtc="2024-10-23T06:33:00Z">
        <w:r>
          <w:rPr>
            <w:noProof/>
          </w:rPr>
          <w:fldChar w:fldCharType="end"/>
        </w:r>
      </w:ins>
    </w:p>
    <w:p w14:paraId="1D1D4934" w14:textId="66910F3F" w:rsidR="008845AA" w:rsidRDefault="008845AA">
      <w:pPr>
        <w:pStyle w:val="TOC3"/>
        <w:rPr>
          <w:ins w:id="7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79" w:author="Rapporteur" w:date="2024-10-23T12:03:00Z" w16du:dateUtc="2024-10-23T06:33:00Z">
        <w:r>
          <w:rPr>
            <w:noProof/>
          </w:rPr>
          <w:t>4.</w:t>
        </w:r>
        <w:r>
          <w:rPr>
            <w:noProof/>
            <w:lang w:eastAsia="zh-CN"/>
          </w:rPr>
          <w:t>2</w:t>
        </w: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_Toc180577466 \h </w:instrText>
        </w:r>
      </w:ins>
      <w:ins w:id="80" w:author="Rapporteur" w:date="2024-10-23T12:04:00Z" w16du:dateUtc="2024-10-23T06:34:00Z">
        <w:r>
          <w:rPr>
            <w:noProof/>
          </w:rPr>
        </w:r>
      </w:ins>
      <w:r>
        <w:rPr>
          <w:noProof/>
        </w:rPr>
        <w:fldChar w:fldCharType="separate"/>
      </w:r>
      <w:ins w:id="81" w:author="Rapporteur" w:date="2024-10-23T12:04:00Z" w16du:dateUtc="2024-10-23T06:34:00Z">
        <w:r>
          <w:rPr>
            <w:noProof/>
          </w:rPr>
          <w:t>18</w:t>
        </w:r>
      </w:ins>
      <w:ins w:id="82" w:author="Rapporteur" w:date="2024-10-23T12:03:00Z" w16du:dateUtc="2024-10-23T06:33:00Z">
        <w:r>
          <w:rPr>
            <w:noProof/>
          </w:rPr>
          <w:fldChar w:fldCharType="end"/>
        </w:r>
      </w:ins>
    </w:p>
    <w:p w14:paraId="078E0385" w14:textId="17143D5B" w:rsidR="008845AA" w:rsidRDefault="008845AA">
      <w:pPr>
        <w:pStyle w:val="TOC3"/>
        <w:rPr>
          <w:ins w:id="8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84" w:author="Rapporteur" w:date="2024-10-23T12:03:00Z" w16du:dateUtc="2024-10-23T06:33:00Z">
        <w:r>
          <w:rPr>
            <w:noProof/>
          </w:rPr>
          <w:t>4.2.2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Npcf_UEPolicyControl_Create Service Operation</w:t>
        </w:r>
        <w:r>
          <w:rPr>
            <w:noProof/>
          </w:rPr>
          <w:tab/>
        </w:r>
        <w:r>
          <w:rPr>
            <w:noProof/>
          </w:rPr>
          <w:fldChar w:fldCharType="begin"/>
        </w:r>
        <w:r>
          <w:rPr>
            <w:noProof/>
          </w:rPr>
          <w:instrText xml:space="preserve"> PAGEREF _Toc180577467 \h </w:instrText>
        </w:r>
      </w:ins>
      <w:ins w:id="85" w:author="Rapporteur" w:date="2024-10-23T12:04:00Z" w16du:dateUtc="2024-10-23T06:34:00Z">
        <w:r>
          <w:rPr>
            <w:noProof/>
          </w:rPr>
        </w:r>
      </w:ins>
      <w:r>
        <w:rPr>
          <w:noProof/>
        </w:rPr>
        <w:fldChar w:fldCharType="separate"/>
      </w:r>
      <w:ins w:id="86" w:author="Rapporteur" w:date="2024-10-23T12:04:00Z" w16du:dateUtc="2024-10-23T06:34:00Z">
        <w:r>
          <w:rPr>
            <w:noProof/>
          </w:rPr>
          <w:t>18</w:t>
        </w:r>
      </w:ins>
      <w:ins w:id="87" w:author="Rapporteur" w:date="2024-10-23T12:03:00Z" w16du:dateUtc="2024-10-23T06:33:00Z">
        <w:r>
          <w:rPr>
            <w:noProof/>
          </w:rPr>
          <w:fldChar w:fldCharType="end"/>
        </w:r>
      </w:ins>
    </w:p>
    <w:p w14:paraId="6E29BE8F" w14:textId="1EFA9CAB" w:rsidR="008845AA" w:rsidRDefault="008845AA">
      <w:pPr>
        <w:pStyle w:val="TOC4"/>
        <w:rPr>
          <w:ins w:id="8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89" w:author="Rapporteur" w:date="2024-10-23T12:03:00Z" w16du:dateUtc="2024-10-23T06:33:00Z">
        <w:r>
          <w:rPr>
            <w:noProof/>
          </w:rPr>
          <w:t>4.2.2.1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_Toc180577468 \h </w:instrText>
        </w:r>
      </w:ins>
      <w:ins w:id="90" w:author="Rapporteur" w:date="2024-10-23T12:04:00Z" w16du:dateUtc="2024-10-23T06:34:00Z">
        <w:r>
          <w:rPr>
            <w:noProof/>
          </w:rPr>
        </w:r>
      </w:ins>
      <w:r>
        <w:rPr>
          <w:noProof/>
        </w:rPr>
        <w:fldChar w:fldCharType="separate"/>
      </w:r>
      <w:ins w:id="91" w:author="Rapporteur" w:date="2024-10-23T12:04:00Z" w16du:dateUtc="2024-10-23T06:34:00Z">
        <w:r>
          <w:rPr>
            <w:noProof/>
          </w:rPr>
          <w:t>18</w:t>
        </w:r>
      </w:ins>
      <w:ins w:id="92" w:author="Rapporteur" w:date="2024-10-23T12:03:00Z" w16du:dateUtc="2024-10-23T06:33:00Z">
        <w:r>
          <w:rPr>
            <w:noProof/>
          </w:rPr>
          <w:fldChar w:fldCharType="end"/>
        </w:r>
      </w:ins>
    </w:p>
    <w:p w14:paraId="52806B76" w14:textId="5375FDD0" w:rsidR="008845AA" w:rsidRDefault="008845AA">
      <w:pPr>
        <w:pStyle w:val="TOC4"/>
        <w:rPr>
          <w:ins w:id="9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94" w:author="Rapporteur" w:date="2024-10-23T12:03:00Z" w16du:dateUtc="2024-10-23T06:33:00Z">
        <w:r>
          <w:rPr>
            <w:noProof/>
          </w:rPr>
          <w:t>4.2.2.2</w:t>
        </w:r>
        <w:r>
          <w:rPr>
            <w:rFonts w:asciiTheme="minorHAnsi" w:eastAsiaTheme="minorEastAsia" w:hAnsiTheme="minorHAnsi" w:cstheme="minorBidi"/>
            <w:noProof/>
            <w:kern w:val="2"/>
            <w:sz w:val="24"/>
            <w:szCs w:val="24"/>
            <w:lang w:val="en-IN" w:eastAsia="en-IN"/>
            <w14:ligatures w14:val="standardContextual"/>
          </w:rPr>
          <w:tab/>
        </w:r>
        <w:r>
          <w:rPr>
            <w:noProof/>
          </w:rPr>
          <w:t>UE Policy</w:t>
        </w:r>
        <w:r>
          <w:rPr>
            <w:noProof/>
          </w:rPr>
          <w:tab/>
        </w:r>
        <w:r>
          <w:rPr>
            <w:noProof/>
          </w:rPr>
          <w:fldChar w:fldCharType="begin"/>
        </w:r>
        <w:r>
          <w:rPr>
            <w:noProof/>
          </w:rPr>
          <w:instrText xml:space="preserve"> PAGEREF _Toc180577469 \h </w:instrText>
        </w:r>
      </w:ins>
      <w:ins w:id="95" w:author="Rapporteur" w:date="2024-10-23T12:04:00Z" w16du:dateUtc="2024-10-23T06:34:00Z">
        <w:r>
          <w:rPr>
            <w:noProof/>
          </w:rPr>
        </w:r>
      </w:ins>
      <w:r>
        <w:rPr>
          <w:noProof/>
        </w:rPr>
        <w:fldChar w:fldCharType="separate"/>
      </w:r>
      <w:ins w:id="96" w:author="Rapporteur" w:date="2024-10-23T12:04:00Z" w16du:dateUtc="2024-10-23T06:34:00Z">
        <w:r>
          <w:rPr>
            <w:noProof/>
          </w:rPr>
          <w:t>24</w:t>
        </w:r>
      </w:ins>
      <w:ins w:id="97" w:author="Rapporteur" w:date="2024-10-23T12:03:00Z" w16du:dateUtc="2024-10-23T06:33:00Z">
        <w:r>
          <w:rPr>
            <w:noProof/>
          </w:rPr>
          <w:fldChar w:fldCharType="end"/>
        </w:r>
      </w:ins>
    </w:p>
    <w:p w14:paraId="23A75CEB" w14:textId="0FDF71D8" w:rsidR="008845AA" w:rsidRDefault="008845AA">
      <w:pPr>
        <w:pStyle w:val="TOC5"/>
        <w:rPr>
          <w:ins w:id="9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99" w:author="Rapporteur" w:date="2024-10-23T12:03:00Z" w16du:dateUtc="2024-10-23T06:33:00Z">
        <w:r>
          <w:rPr>
            <w:noProof/>
          </w:rPr>
          <w:t>4.2.2.2.1</w:t>
        </w:r>
        <w:r>
          <w:rPr>
            <w:rFonts w:asciiTheme="minorHAnsi" w:eastAsiaTheme="minorEastAsia" w:hAnsiTheme="minorHAnsi" w:cstheme="minorBidi"/>
            <w:noProof/>
            <w:kern w:val="2"/>
            <w:sz w:val="24"/>
            <w:szCs w:val="24"/>
            <w:lang w:val="en-IN" w:eastAsia="en-IN"/>
            <w14:ligatures w14:val="standardContextual"/>
          </w:rPr>
          <w:tab/>
        </w:r>
        <w:r>
          <w:rPr>
            <w:noProof/>
          </w:rPr>
          <w:t>Overview</w:t>
        </w:r>
        <w:r>
          <w:rPr>
            <w:noProof/>
          </w:rPr>
          <w:tab/>
        </w:r>
        <w:r>
          <w:rPr>
            <w:noProof/>
          </w:rPr>
          <w:fldChar w:fldCharType="begin"/>
        </w:r>
        <w:r>
          <w:rPr>
            <w:noProof/>
          </w:rPr>
          <w:instrText xml:space="preserve"> PAGEREF _Toc180577470 \h </w:instrText>
        </w:r>
      </w:ins>
      <w:ins w:id="100" w:author="Rapporteur" w:date="2024-10-23T12:04:00Z" w16du:dateUtc="2024-10-23T06:34:00Z">
        <w:r>
          <w:rPr>
            <w:noProof/>
          </w:rPr>
        </w:r>
      </w:ins>
      <w:r>
        <w:rPr>
          <w:noProof/>
        </w:rPr>
        <w:fldChar w:fldCharType="separate"/>
      </w:r>
      <w:ins w:id="101" w:author="Rapporteur" w:date="2024-10-23T12:04:00Z" w16du:dateUtc="2024-10-23T06:34:00Z">
        <w:r>
          <w:rPr>
            <w:noProof/>
          </w:rPr>
          <w:t>24</w:t>
        </w:r>
      </w:ins>
      <w:ins w:id="102" w:author="Rapporteur" w:date="2024-10-23T12:03:00Z" w16du:dateUtc="2024-10-23T06:33:00Z">
        <w:r>
          <w:rPr>
            <w:noProof/>
          </w:rPr>
          <w:fldChar w:fldCharType="end"/>
        </w:r>
      </w:ins>
    </w:p>
    <w:p w14:paraId="66A46F0C" w14:textId="5178D6A3" w:rsidR="008845AA" w:rsidRDefault="008845AA">
      <w:pPr>
        <w:pStyle w:val="TOC6"/>
        <w:rPr>
          <w:ins w:id="10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104" w:author="Rapporteur" w:date="2024-10-23T12:03:00Z" w16du:dateUtc="2024-10-23T06:33:00Z">
        <w:r w:rsidRPr="00435596">
          <w:rPr>
            <w:rFonts w:eastAsia="SimSun"/>
            <w:noProof/>
            <w:lang w:eastAsia="x-none"/>
          </w:rPr>
          <w:t>4.2.2.2.1.0</w:t>
        </w:r>
        <w:r>
          <w:rPr>
            <w:rFonts w:asciiTheme="minorHAnsi" w:eastAsiaTheme="minorEastAsia" w:hAnsiTheme="minorHAnsi" w:cstheme="minorBidi"/>
            <w:noProof/>
            <w:kern w:val="2"/>
            <w:sz w:val="24"/>
            <w:szCs w:val="24"/>
            <w:lang w:val="en-IN" w:eastAsia="en-IN"/>
            <w14:ligatures w14:val="standardContextual"/>
          </w:rPr>
          <w:tab/>
        </w:r>
        <w:r w:rsidRPr="00435596">
          <w:rPr>
            <w:rFonts w:eastAsia="SimSun"/>
            <w:noProof/>
            <w:lang w:eastAsia="x-none"/>
          </w:rPr>
          <w:t>General</w:t>
        </w:r>
        <w:r>
          <w:rPr>
            <w:noProof/>
          </w:rPr>
          <w:tab/>
        </w:r>
        <w:r>
          <w:rPr>
            <w:noProof/>
          </w:rPr>
          <w:fldChar w:fldCharType="begin"/>
        </w:r>
        <w:r>
          <w:rPr>
            <w:noProof/>
          </w:rPr>
          <w:instrText xml:space="preserve"> PAGEREF _Toc180577471 \h </w:instrText>
        </w:r>
      </w:ins>
      <w:ins w:id="105" w:author="Rapporteur" w:date="2024-10-23T12:04:00Z" w16du:dateUtc="2024-10-23T06:34:00Z">
        <w:r>
          <w:rPr>
            <w:noProof/>
          </w:rPr>
        </w:r>
      </w:ins>
      <w:r>
        <w:rPr>
          <w:noProof/>
        </w:rPr>
        <w:fldChar w:fldCharType="separate"/>
      </w:r>
      <w:ins w:id="106" w:author="Rapporteur" w:date="2024-10-23T12:04:00Z" w16du:dateUtc="2024-10-23T06:34:00Z">
        <w:r>
          <w:rPr>
            <w:noProof/>
          </w:rPr>
          <w:t>24</w:t>
        </w:r>
      </w:ins>
      <w:ins w:id="107" w:author="Rapporteur" w:date="2024-10-23T12:03:00Z" w16du:dateUtc="2024-10-23T06:33:00Z">
        <w:r>
          <w:rPr>
            <w:noProof/>
          </w:rPr>
          <w:fldChar w:fldCharType="end"/>
        </w:r>
      </w:ins>
    </w:p>
    <w:p w14:paraId="4D450ABB" w14:textId="3E1E9891" w:rsidR="008845AA" w:rsidRDefault="008845AA">
      <w:pPr>
        <w:pStyle w:val="TOC6"/>
        <w:rPr>
          <w:ins w:id="10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109" w:author="Rapporteur" w:date="2024-10-23T12:03:00Z" w16du:dateUtc="2024-10-23T06:33:00Z">
        <w:r w:rsidRPr="00435596">
          <w:rPr>
            <w:rFonts w:eastAsia="SimSun"/>
            <w:noProof/>
            <w:lang w:eastAsia="x-none"/>
          </w:rPr>
          <w:t>4.2.2.2.1.1</w:t>
        </w:r>
        <w:r>
          <w:rPr>
            <w:rFonts w:asciiTheme="minorHAnsi" w:eastAsiaTheme="minorEastAsia" w:hAnsiTheme="minorHAnsi" w:cstheme="minorBidi"/>
            <w:noProof/>
            <w:kern w:val="2"/>
            <w:sz w:val="24"/>
            <w:szCs w:val="24"/>
            <w:lang w:val="en-IN" w:eastAsia="en-IN"/>
            <w14:ligatures w14:val="standardContextual"/>
          </w:rPr>
          <w:tab/>
        </w:r>
        <w:r w:rsidRPr="00435596">
          <w:rPr>
            <w:rFonts w:eastAsia="SimSun"/>
            <w:noProof/>
            <w:lang w:eastAsia="x-none"/>
          </w:rPr>
          <w:t>Provisioning of the UE Access Network discovery and selection policies and UE Route Selection Policy</w:t>
        </w:r>
        <w:r>
          <w:rPr>
            <w:noProof/>
          </w:rPr>
          <w:tab/>
        </w:r>
        <w:r>
          <w:rPr>
            <w:noProof/>
          </w:rPr>
          <w:fldChar w:fldCharType="begin"/>
        </w:r>
        <w:r>
          <w:rPr>
            <w:noProof/>
          </w:rPr>
          <w:instrText xml:space="preserve"> PAGEREF _Toc180577472 \h </w:instrText>
        </w:r>
      </w:ins>
      <w:ins w:id="110" w:author="Rapporteur" w:date="2024-10-23T12:04:00Z" w16du:dateUtc="2024-10-23T06:34:00Z">
        <w:r>
          <w:rPr>
            <w:noProof/>
          </w:rPr>
        </w:r>
      </w:ins>
      <w:r>
        <w:rPr>
          <w:noProof/>
        </w:rPr>
        <w:fldChar w:fldCharType="separate"/>
      </w:r>
      <w:ins w:id="111" w:author="Rapporteur" w:date="2024-10-23T12:04:00Z" w16du:dateUtc="2024-10-23T06:34:00Z">
        <w:r>
          <w:rPr>
            <w:noProof/>
          </w:rPr>
          <w:t>27</w:t>
        </w:r>
      </w:ins>
      <w:ins w:id="112" w:author="Rapporteur" w:date="2024-10-23T12:03:00Z" w16du:dateUtc="2024-10-23T06:33:00Z">
        <w:r>
          <w:rPr>
            <w:noProof/>
          </w:rPr>
          <w:fldChar w:fldCharType="end"/>
        </w:r>
      </w:ins>
    </w:p>
    <w:p w14:paraId="6CB98CEF" w14:textId="467FF3FA" w:rsidR="008845AA" w:rsidRDefault="008845AA">
      <w:pPr>
        <w:pStyle w:val="TOC6"/>
        <w:rPr>
          <w:ins w:id="11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114" w:author="Rapporteur" w:date="2024-10-23T12:03:00Z" w16du:dateUtc="2024-10-23T06:33:00Z">
        <w:r w:rsidRPr="00435596">
          <w:rPr>
            <w:rFonts w:eastAsia="SimSun"/>
            <w:noProof/>
            <w:lang w:eastAsia="x-none"/>
          </w:rPr>
          <w:t>4.2.2.2.1.1a</w:t>
        </w:r>
        <w:r>
          <w:rPr>
            <w:rFonts w:asciiTheme="minorHAnsi" w:eastAsiaTheme="minorEastAsia" w:hAnsiTheme="minorHAnsi" w:cstheme="minorBidi"/>
            <w:noProof/>
            <w:kern w:val="2"/>
            <w:sz w:val="24"/>
            <w:szCs w:val="24"/>
            <w:lang w:val="en-IN" w:eastAsia="en-IN"/>
            <w14:ligatures w14:val="standardContextual"/>
          </w:rPr>
          <w:tab/>
        </w:r>
        <w:r w:rsidRPr="00435596">
          <w:rPr>
            <w:rFonts w:eastAsia="SimSun"/>
            <w:noProof/>
            <w:lang w:eastAsia="x-none"/>
          </w:rPr>
          <w:t>Provisioning of URSP in EPS</w:t>
        </w:r>
        <w:r>
          <w:rPr>
            <w:noProof/>
          </w:rPr>
          <w:tab/>
        </w:r>
        <w:r>
          <w:rPr>
            <w:noProof/>
          </w:rPr>
          <w:fldChar w:fldCharType="begin"/>
        </w:r>
        <w:r>
          <w:rPr>
            <w:noProof/>
          </w:rPr>
          <w:instrText xml:space="preserve"> PAGEREF _Toc180577473 \h </w:instrText>
        </w:r>
      </w:ins>
      <w:ins w:id="115" w:author="Rapporteur" w:date="2024-10-23T12:04:00Z" w16du:dateUtc="2024-10-23T06:34:00Z">
        <w:r>
          <w:rPr>
            <w:noProof/>
          </w:rPr>
        </w:r>
      </w:ins>
      <w:r>
        <w:rPr>
          <w:noProof/>
        </w:rPr>
        <w:fldChar w:fldCharType="separate"/>
      </w:r>
      <w:ins w:id="116" w:author="Rapporteur" w:date="2024-10-23T12:04:00Z" w16du:dateUtc="2024-10-23T06:34:00Z">
        <w:r>
          <w:rPr>
            <w:noProof/>
          </w:rPr>
          <w:t>28</w:t>
        </w:r>
      </w:ins>
      <w:ins w:id="117" w:author="Rapporteur" w:date="2024-10-23T12:03:00Z" w16du:dateUtc="2024-10-23T06:33:00Z">
        <w:r>
          <w:rPr>
            <w:noProof/>
          </w:rPr>
          <w:fldChar w:fldCharType="end"/>
        </w:r>
      </w:ins>
    </w:p>
    <w:p w14:paraId="2560A755" w14:textId="648AB5DC" w:rsidR="008845AA" w:rsidRDefault="008845AA">
      <w:pPr>
        <w:pStyle w:val="TOC6"/>
        <w:rPr>
          <w:ins w:id="11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119" w:author="Rapporteur" w:date="2024-10-23T12:03:00Z" w16du:dateUtc="2024-10-23T06:33:00Z">
        <w:r w:rsidRPr="00435596">
          <w:rPr>
            <w:rFonts w:eastAsia="SimSun"/>
            <w:noProof/>
            <w:lang w:eastAsia="x-none"/>
          </w:rPr>
          <w:t>4.2.2.2.1.2</w:t>
        </w:r>
        <w:r>
          <w:rPr>
            <w:rFonts w:asciiTheme="minorHAnsi" w:eastAsiaTheme="minorEastAsia" w:hAnsiTheme="minorHAnsi" w:cstheme="minorBidi"/>
            <w:noProof/>
            <w:kern w:val="2"/>
            <w:sz w:val="24"/>
            <w:szCs w:val="24"/>
            <w:lang w:val="en-IN" w:eastAsia="en-IN"/>
            <w14:ligatures w14:val="standardContextual"/>
          </w:rPr>
          <w:tab/>
        </w:r>
        <w:r w:rsidRPr="00435596">
          <w:rPr>
            <w:rFonts w:eastAsia="SimSun"/>
            <w:noProof/>
            <w:lang w:eastAsia="x-none"/>
          </w:rPr>
          <w:t>Provisioning of Vehicle-to-Everything Policy</w:t>
        </w:r>
        <w:r>
          <w:rPr>
            <w:noProof/>
          </w:rPr>
          <w:tab/>
        </w:r>
        <w:r>
          <w:rPr>
            <w:noProof/>
          </w:rPr>
          <w:fldChar w:fldCharType="begin"/>
        </w:r>
        <w:r>
          <w:rPr>
            <w:noProof/>
          </w:rPr>
          <w:instrText xml:space="preserve"> PAGEREF _Toc180577474 \h </w:instrText>
        </w:r>
      </w:ins>
      <w:ins w:id="120" w:author="Rapporteur" w:date="2024-10-23T12:04:00Z" w16du:dateUtc="2024-10-23T06:34:00Z">
        <w:r>
          <w:rPr>
            <w:noProof/>
          </w:rPr>
        </w:r>
      </w:ins>
      <w:r>
        <w:rPr>
          <w:noProof/>
        </w:rPr>
        <w:fldChar w:fldCharType="separate"/>
      </w:r>
      <w:ins w:id="121" w:author="Rapporteur" w:date="2024-10-23T12:04:00Z" w16du:dateUtc="2024-10-23T06:34:00Z">
        <w:r>
          <w:rPr>
            <w:noProof/>
          </w:rPr>
          <w:t>30</w:t>
        </w:r>
      </w:ins>
      <w:ins w:id="122" w:author="Rapporteur" w:date="2024-10-23T12:03:00Z" w16du:dateUtc="2024-10-23T06:33:00Z">
        <w:r>
          <w:rPr>
            <w:noProof/>
          </w:rPr>
          <w:fldChar w:fldCharType="end"/>
        </w:r>
      </w:ins>
    </w:p>
    <w:p w14:paraId="0800411F" w14:textId="6095FB6D" w:rsidR="008845AA" w:rsidRDefault="008845AA">
      <w:pPr>
        <w:pStyle w:val="TOC6"/>
        <w:rPr>
          <w:ins w:id="12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124" w:author="Rapporteur" w:date="2024-10-23T12:03:00Z" w16du:dateUtc="2024-10-23T06:33:00Z">
        <w:r w:rsidRPr="00435596">
          <w:rPr>
            <w:rFonts w:eastAsia="SimSun"/>
            <w:noProof/>
            <w:lang w:eastAsia="x-none"/>
          </w:rPr>
          <w:t>4.2.2.2.1.3</w:t>
        </w:r>
        <w:r>
          <w:rPr>
            <w:rFonts w:asciiTheme="minorHAnsi" w:eastAsiaTheme="minorEastAsia" w:hAnsiTheme="minorHAnsi" w:cstheme="minorBidi"/>
            <w:noProof/>
            <w:kern w:val="2"/>
            <w:sz w:val="24"/>
            <w:szCs w:val="24"/>
            <w:lang w:val="en-IN" w:eastAsia="en-IN"/>
            <w14:ligatures w14:val="standardContextual"/>
          </w:rPr>
          <w:tab/>
        </w:r>
        <w:r w:rsidRPr="00435596">
          <w:rPr>
            <w:rFonts w:eastAsia="SimSun"/>
            <w:noProof/>
            <w:lang w:eastAsia="x-none"/>
          </w:rPr>
          <w:t>Provisioning of ProSe Policy</w:t>
        </w:r>
        <w:r>
          <w:rPr>
            <w:noProof/>
          </w:rPr>
          <w:tab/>
        </w:r>
        <w:r>
          <w:rPr>
            <w:noProof/>
          </w:rPr>
          <w:fldChar w:fldCharType="begin"/>
        </w:r>
        <w:r>
          <w:rPr>
            <w:noProof/>
          </w:rPr>
          <w:instrText xml:space="preserve"> PAGEREF _Toc180577475 \h </w:instrText>
        </w:r>
      </w:ins>
      <w:ins w:id="125" w:author="Rapporteur" w:date="2024-10-23T12:04:00Z" w16du:dateUtc="2024-10-23T06:34:00Z">
        <w:r>
          <w:rPr>
            <w:noProof/>
          </w:rPr>
        </w:r>
      </w:ins>
      <w:r>
        <w:rPr>
          <w:noProof/>
        </w:rPr>
        <w:fldChar w:fldCharType="separate"/>
      </w:r>
      <w:ins w:id="126" w:author="Rapporteur" w:date="2024-10-23T12:04:00Z" w16du:dateUtc="2024-10-23T06:34:00Z">
        <w:r>
          <w:rPr>
            <w:noProof/>
          </w:rPr>
          <w:t>30</w:t>
        </w:r>
      </w:ins>
      <w:ins w:id="127" w:author="Rapporteur" w:date="2024-10-23T12:03:00Z" w16du:dateUtc="2024-10-23T06:33:00Z">
        <w:r>
          <w:rPr>
            <w:noProof/>
          </w:rPr>
          <w:fldChar w:fldCharType="end"/>
        </w:r>
      </w:ins>
    </w:p>
    <w:p w14:paraId="0CCF028E" w14:textId="14A1E408" w:rsidR="008845AA" w:rsidRDefault="008845AA">
      <w:pPr>
        <w:pStyle w:val="TOC6"/>
        <w:rPr>
          <w:ins w:id="12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129" w:author="Rapporteur" w:date="2024-10-23T12:03:00Z" w16du:dateUtc="2024-10-23T06:33:00Z">
        <w:r w:rsidRPr="00435596">
          <w:rPr>
            <w:rFonts w:eastAsia="SimSun"/>
            <w:noProof/>
            <w:lang w:eastAsia="x-none"/>
          </w:rPr>
          <w:t>4.2.2.2.1.4</w:t>
        </w:r>
        <w:r>
          <w:rPr>
            <w:rFonts w:asciiTheme="minorHAnsi" w:eastAsiaTheme="minorEastAsia" w:hAnsiTheme="minorHAnsi" w:cstheme="minorBidi"/>
            <w:noProof/>
            <w:kern w:val="2"/>
            <w:sz w:val="24"/>
            <w:szCs w:val="24"/>
            <w:lang w:val="en-IN" w:eastAsia="en-IN"/>
            <w14:ligatures w14:val="standardContextual"/>
          </w:rPr>
          <w:tab/>
        </w:r>
        <w:r w:rsidRPr="00435596">
          <w:rPr>
            <w:rFonts w:eastAsia="SimSun"/>
            <w:noProof/>
            <w:lang w:eastAsia="x-none"/>
          </w:rPr>
          <w:t>Provisioning of Aircraft-to-Everything Policy</w:t>
        </w:r>
        <w:r>
          <w:rPr>
            <w:noProof/>
          </w:rPr>
          <w:tab/>
        </w:r>
        <w:r>
          <w:rPr>
            <w:noProof/>
          </w:rPr>
          <w:fldChar w:fldCharType="begin"/>
        </w:r>
        <w:r>
          <w:rPr>
            <w:noProof/>
          </w:rPr>
          <w:instrText xml:space="preserve"> PAGEREF _Toc180577476 \h </w:instrText>
        </w:r>
      </w:ins>
      <w:ins w:id="130" w:author="Rapporteur" w:date="2024-10-23T12:04:00Z" w16du:dateUtc="2024-10-23T06:34:00Z">
        <w:r>
          <w:rPr>
            <w:noProof/>
          </w:rPr>
        </w:r>
      </w:ins>
      <w:r>
        <w:rPr>
          <w:noProof/>
        </w:rPr>
        <w:fldChar w:fldCharType="separate"/>
      </w:r>
      <w:ins w:id="131" w:author="Rapporteur" w:date="2024-10-23T12:04:00Z" w16du:dateUtc="2024-10-23T06:34:00Z">
        <w:r>
          <w:rPr>
            <w:noProof/>
          </w:rPr>
          <w:t>31</w:t>
        </w:r>
      </w:ins>
      <w:ins w:id="132" w:author="Rapporteur" w:date="2024-10-23T12:03:00Z" w16du:dateUtc="2024-10-23T06:33:00Z">
        <w:r>
          <w:rPr>
            <w:noProof/>
          </w:rPr>
          <w:fldChar w:fldCharType="end"/>
        </w:r>
      </w:ins>
    </w:p>
    <w:p w14:paraId="7CA1AF37" w14:textId="31941E51" w:rsidR="008845AA" w:rsidRDefault="008845AA">
      <w:pPr>
        <w:pStyle w:val="TOC6"/>
        <w:rPr>
          <w:ins w:id="13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134" w:author="Rapporteur" w:date="2024-10-23T12:03:00Z" w16du:dateUtc="2024-10-23T06:33:00Z">
        <w:r>
          <w:rPr>
            <w:noProof/>
            <w:lang w:eastAsia="x-none"/>
          </w:rPr>
          <w:t>4.2.2.2.1.5</w:t>
        </w:r>
        <w:r>
          <w:rPr>
            <w:rFonts w:asciiTheme="minorHAnsi" w:eastAsiaTheme="minorEastAsia" w:hAnsiTheme="minorHAnsi" w:cstheme="minorBidi"/>
            <w:noProof/>
            <w:kern w:val="2"/>
            <w:sz w:val="24"/>
            <w:szCs w:val="24"/>
            <w:lang w:val="en-IN" w:eastAsia="en-IN"/>
            <w14:ligatures w14:val="standardContextual"/>
          </w:rPr>
          <w:tab/>
        </w:r>
        <w:r>
          <w:rPr>
            <w:noProof/>
            <w:lang w:eastAsia="x-none"/>
          </w:rPr>
          <w:t>Provisioning of Ranging and Sidelink Positioning Policy</w:t>
        </w:r>
        <w:r>
          <w:rPr>
            <w:noProof/>
          </w:rPr>
          <w:tab/>
        </w:r>
        <w:r>
          <w:rPr>
            <w:noProof/>
          </w:rPr>
          <w:fldChar w:fldCharType="begin"/>
        </w:r>
        <w:r>
          <w:rPr>
            <w:noProof/>
          </w:rPr>
          <w:instrText xml:space="preserve"> PAGEREF _Toc180577477 \h </w:instrText>
        </w:r>
      </w:ins>
      <w:ins w:id="135" w:author="Rapporteur" w:date="2024-10-23T12:04:00Z" w16du:dateUtc="2024-10-23T06:34:00Z">
        <w:r>
          <w:rPr>
            <w:noProof/>
          </w:rPr>
        </w:r>
      </w:ins>
      <w:r>
        <w:rPr>
          <w:noProof/>
        </w:rPr>
        <w:fldChar w:fldCharType="separate"/>
      </w:r>
      <w:ins w:id="136" w:author="Rapporteur" w:date="2024-10-23T12:04:00Z" w16du:dateUtc="2024-10-23T06:34:00Z">
        <w:r>
          <w:rPr>
            <w:noProof/>
          </w:rPr>
          <w:t>31</w:t>
        </w:r>
      </w:ins>
      <w:ins w:id="137" w:author="Rapporteur" w:date="2024-10-23T12:03:00Z" w16du:dateUtc="2024-10-23T06:33:00Z">
        <w:r>
          <w:rPr>
            <w:noProof/>
          </w:rPr>
          <w:fldChar w:fldCharType="end"/>
        </w:r>
      </w:ins>
    </w:p>
    <w:p w14:paraId="61CBC292" w14:textId="19191EA5" w:rsidR="008845AA" w:rsidRDefault="008845AA">
      <w:pPr>
        <w:pStyle w:val="TOC5"/>
        <w:rPr>
          <w:ins w:id="13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139" w:author="Rapporteur" w:date="2024-10-23T12:03:00Z" w16du:dateUtc="2024-10-23T06:33:00Z">
        <w:r>
          <w:rPr>
            <w:noProof/>
          </w:rPr>
          <w:t>4.2.2.2.2</w:t>
        </w:r>
        <w:r>
          <w:rPr>
            <w:rFonts w:asciiTheme="minorHAnsi" w:eastAsiaTheme="minorEastAsia" w:hAnsiTheme="minorHAnsi" w:cstheme="minorBidi"/>
            <w:noProof/>
            <w:kern w:val="2"/>
            <w:sz w:val="24"/>
            <w:szCs w:val="24"/>
            <w:lang w:val="en-IN" w:eastAsia="en-IN"/>
            <w14:ligatures w14:val="standardContextual"/>
          </w:rPr>
          <w:tab/>
        </w:r>
        <w:r>
          <w:rPr>
            <w:noProof/>
          </w:rPr>
          <w:t>UE Access Network discovery and selection policies (ANDSP)</w:t>
        </w:r>
        <w:r>
          <w:rPr>
            <w:noProof/>
          </w:rPr>
          <w:tab/>
        </w:r>
        <w:r>
          <w:rPr>
            <w:noProof/>
          </w:rPr>
          <w:fldChar w:fldCharType="begin"/>
        </w:r>
        <w:r>
          <w:rPr>
            <w:noProof/>
          </w:rPr>
          <w:instrText xml:space="preserve"> PAGEREF _Toc180577478 \h </w:instrText>
        </w:r>
      </w:ins>
      <w:ins w:id="140" w:author="Rapporteur" w:date="2024-10-23T12:04:00Z" w16du:dateUtc="2024-10-23T06:34:00Z">
        <w:r>
          <w:rPr>
            <w:noProof/>
          </w:rPr>
        </w:r>
      </w:ins>
      <w:r>
        <w:rPr>
          <w:noProof/>
        </w:rPr>
        <w:fldChar w:fldCharType="separate"/>
      </w:r>
      <w:ins w:id="141" w:author="Rapporteur" w:date="2024-10-23T12:04:00Z" w16du:dateUtc="2024-10-23T06:34:00Z">
        <w:r>
          <w:rPr>
            <w:noProof/>
          </w:rPr>
          <w:t>31</w:t>
        </w:r>
      </w:ins>
      <w:ins w:id="142" w:author="Rapporteur" w:date="2024-10-23T12:03:00Z" w16du:dateUtc="2024-10-23T06:33:00Z">
        <w:r>
          <w:rPr>
            <w:noProof/>
          </w:rPr>
          <w:fldChar w:fldCharType="end"/>
        </w:r>
      </w:ins>
    </w:p>
    <w:p w14:paraId="60F442F7" w14:textId="452190CA" w:rsidR="008845AA" w:rsidRDefault="008845AA">
      <w:pPr>
        <w:pStyle w:val="TOC5"/>
        <w:rPr>
          <w:ins w:id="14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144" w:author="Rapporteur" w:date="2024-10-23T12:03:00Z" w16du:dateUtc="2024-10-23T06:33:00Z">
        <w:r>
          <w:rPr>
            <w:noProof/>
          </w:rPr>
          <w:t>4.2.2.2.3</w:t>
        </w:r>
        <w:r>
          <w:rPr>
            <w:rFonts w:asciiTheme="minorHAnsi" w:eastAsiaTheme="minorEastAsia" w:hAnsiTheme="minorHAnsi" w:cstheme="minorBidi"/>
            <w:noProof/>
            <w:kern w:val="2"/>
            <w:sz w:val="24"/>
            <w:szCs w:val="24"/>
            <w:lang w:val="en-IN" w:eastAsia="en-IN"/>
            <w14:ligatures w14:val="standardContextual"/>
          </w:rPr>
          <w:tab/>
        </w:r>
        <w:r>
          <w:rPr>
            <w:noProof/>
          </w:rPr>
          <w:t>UE Route Selection Policy (URSP)</w:t>
        </w:r>
        <w:r>
          <w:rPr>
            <w:noProof/>
          </w:rPr>
          <w:tab/>
        </w:r>
        <w:r>
          <w:rPr>
            <w:noProof/>
          </w:rPr>
          <w:fldChar w:fldCharType="begin"/>
        </w:r>
        <w:r>
          <w:rPr>
            <w:noProof/>
          </w:rPr>
          <w:instrText xml:space="preserve"> PAGEREF _Toc180577479 \h </w:instrText>
        </w:r>
      </w:ins>
      <w:ins w:id="145" w:author="Rapporteur" w:date="2024-10-23T12:04:00Z" w16du:dateUtc="2024-10-23T06:34:00Z">
        <w:r>
          <w:rPr>
            <w:noProof/>
          </w:rPr>
        </w:r>
      </w:ins>
      <w:r>
        <w:rPr>
          <w:noProof/>
        </w:rPr>
        <w:fldChar w:fldCharType="separate"/>
      </w:r>
      <w:ins w:id="146" w:author="Rapporteur" w:date="2024-10-23T12:04:00Z" w16du:dateUtc="2024-10-23T06:34:00Z">
        <w:r>
          <w:rPr>
            <w:noProof/>
          </w:rPr>
          <w:t>32</w:t>
        </w:r>
      </w:ins>
      <w:ins w:id="147" w:author="Rapporteur" w:date="2024-10-23T12:03:00Z" w16du:dateUtc="2024-10-23T06:33:00Z">
        <w:r>
          <w:rPr>
            <w:noProof/>
          </w:rPr>
          <w:fldChar w:fldCharType="end"/>
        </w:r>
      </w:ins>
    </w:p>
    <w:p w14:paraId="15B9D51A" w14:textId="143BED8B" w:rsidR="008845AA" w:rsidRDefault="008845AA">
      <w:pPr>
        <w:pStyle w:val="TOC6"/>
        <w:rPr>
          <w:ins w:id="14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149" w:author="Rapporteur" w:date="2024-10-23T12:03:00Z" w16du:dateUtc="2024-10-23T06:33:00Z">
        <w:r>
          <w:rPr>
            <w:noProof/>
          </w:rPr>
          <w:t>4.2.2.2.3.1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_Toc180577480 \h </w:instrText>
        </w:r>
      </w:ins>
      <w:ins w:id="150" w:author="Rapporteur" w:date="2024-10-23T12:04:00Z" w16du:dateUtc="2024-10-23T06:34:00Z">
        <w:r>
          <w:rPr>
            <w:noProof/>
          </w:rPr>
        </w:r>
      </w:ins>
      <w:r>
        <w:rPr>
          <w:noProof/>
        </w:rPr>
        <w:fldChar w:fldCharType="separate"/>
      </w:r>
      <w:ins w:id="151" w:author="Rapporteur" w:date="2024-10-23T12:04:00Z" w16du:dateUtc="2024-10-23T06:34:00Z">
        <w:r>
          <w:rPr>
            <w:noProof/>
          </w:rPr>
          <w:t>32</w:t>
        </w:r>
      </w:ins>
      <w:ins w:id="152" w:author="Rapporteur" w:date="2024-10-23T12:03:00Z" w16du:dateUtc="2024-10-23T06:33:00Z">
        <w:r>
          <w:rPr>
            <w:noProof/>
          </w:rPr>
          <w:fldChar w:fldCharType="end"/>
        </w:r>
      </w:ins>
    </w:p>
    <w:p w14:paraId="1530F1FB" w14:textId="2F8ED7F3" w:rsidR="008845AA" w:rsidRDefault="008845AA">
      <w:pPr>
        <w:pStyle w:val="TOC6"/>
        <w:rPr>
          <w:ins w:id="15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154" w:author="Rapporteur" w:date="2024-10-23T12:03:00Z" w16du:dateUtc="2024-10-23T06:33:00Z">
        <w:r>
          <w:rPr>
            <w:noProof/>
          </w:rPr>
          <w:t>4.2.2.2.3.2</w:t>
        </w:r>
        <w:r>
          <w:rPr>
            <w:rFonts w:asciiTheme="minorHAnsi" w:eastAsiaTheme="minorEastAsia" w:hAnsiTheme="minorHAnsi" w:cstheme="minorBidi"/>
            <w:noProof/>
            <w:kern w:val="2"/>
            <w:sz w:val="24"/>
            <w:szCs w:val="24"/>
            <w:lang w:val="en-IN" w:eastAsia="en-IN"/>
            <w14:ligatures w14:val="standardContextual"/>
          </w:rPr>
          <w:tab/>
        </w:r>
        <w:r>
          <w:rPr>
            <w:noProof/>
          </w:rPr>
          <w:t>Provisioning of VPLMN-specific URSP Rules</w:t>
        </w:r>
        <w:r>
          <w:rPr>
            <w:noProof/>
          </w:rPr>
          <w:tab/>
        </w:r>
        <w:r>
          <w:rPr>
            <w:noProof/>
          </w:rPr>
          <w:fldChar w:fldCharType="begin"/>
        </w:r>
        <w:r>
          <w:rPr>
            <w:noProof/>
          </w:rPr>
          <w:instrText xml:space="preserve"> PAGEREF _Toc180577481 \h </w:instrText>
        </w:r>
      </w:ins>
      <w:ins w:id="155" w:author="Rapporteur" w:date="2024-10-23T12:04:00Z" w16du:dateUtc="2024-10-23T06:34:00Z">
        <w:r>
          <w:rPr>
            <w:noProof/>
          </w:rPr>
        </w:r>
      </w:ins>
      <w:r>
        <w:rPr>
          <w:noProof/>
        </w:rPr>
        <w:fldChar w:fldCharType="separate"/>
      </w:r>
      <w:ins w:id="156" w:author="Rapporteur" w:date="2024-10-23T12:04:00Z" w16du:dateUtc="2024-10-23T06:34:00Z">
        <w:r>
          <w:rPr>
            <w:noProof/>
          </w:rPr>
          <w:t>35</w:t>
        </w:r>
      </w:ins>
      <w:ins w:id="157" w:author="Rapporteur" w:date="2024-10-23T12:03:00Z" w16du:dateUtc="2024-10-23T06:33:00Z">
        <w:r>
          <w:rPr>
            <w:noProof/>
          </w:rPr>
          <w:fldChar w:fldCharType="end"/>
        </w:r>
      </w:ins>
    </w:p>
    <w:p w14:paraId="11BFF21E" w14:textId="7935112F" w:rsidR="008845AA" w:rsidRDefault="008845AA">
      <w:pPr>
        <w:pStyle w:val="TOC5"/>
        <w:rPr>
          <w:ins w:id="15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159" w:author="Rapporteur" w:date="2024-10-23T12:03:00Z" w16du:dateUtc="2024-10-23T06:33:00Z">
        <w:r>
          <w:rPr>
            <w:noProof/>
          </w:rPr>
          <w:t>4.2.2.2.4</w:t>
        </w:r>
        <w:r>
          <w:rPr>
            <w:rFonts w:asciiTheme="minorHAnsi" w:eastAsiaTheme="minorEastAsia" w:hAnsiTheme="minorHAnsi" w:cstheme="minorBidi"/>
            <w:noProof/>
            <w:kern w:val="2"/>
            <w:sz w:val="24"/>
            <w:szCs w:val="24"/>
            <w:lang w:val="en-IN" w:eastAsia="en-IN"/>
            <w14:ligatures w14:val="standardContextual"/>
          </w:rPr>
          <w:tab/>
        </w:r>
        <w:r w:rsidRPr="00435596">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_Toc180577482 \h </w:instrText>
        </w:r>
      </w:ins>
      <w:ins w:id="160" w:author="Rapporteur" w:date="2024-10-23T12:04:00Z" w16du:dateUtc="2024-10-23T06:34:00Z">
        <w:r>
          <w:rPr>
            <w:noProof/>
          </w:rPr>
        </w:r>
      </w:ins>
      <w:r>
        <w:rPr>
          <w:noProof/>
        </w:rPr>
        <w:fldChar w:fldCharType="separate"/>
      </w:r>
      <w:ins w:id="161" w:author="Rapporteur" w:date="2024-10-23T12:04:00Z" w16du:dateUtc="2024-10-23T06:34:00Z">
        <w:r>
          <w:rPr>
            <w:noProof/>
          </w:rPr>
          <w:t>36</w:t>
        </w:r>
      </w:ins>
      <w:ins w:id="162" w:author="Rapporteur" w:date="2024-10-23T12:03:00Z" w16du:dateUtc="2024-10-23T06:33:00Z">
        <w:r>
          <w:rPr>
            <w:noProof/>
          </w:rPr>
          <w:fldChar w:fldCharType="end"/>
        </w:r>
      </w:ins>
    </w:p>
    <w:p w14:paraId="0BB82AC4" w14:textId="1E16BD0D" w:rsidR="008845AA" w:rsidRDefault="008845AA">
      <w:pPr>
        <w:pStyle w:val="TOC5"/>
        <w:rPr>
          <w:ins w:id="16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164" w:author="Rapporteur" w:date="2024-10-23T12:03:00Z" w16du:dateUtc="2024-10-23T06:33:00Z">
        <w:r>
          <w:rPr>
            <w:noProof/>
          </w:rPr>
          <w:t>4.2.2.2.5</w:t>
        </w:r>
        <w:r>
          <w:rPr>
            <w:rFonts w:asciiTheme="minorHAnsi" w:eastAsiaTheme="minorEastAsia" w:hAnsiTheme="minorHAnsi" w:cstheme="minorBidi"/>
            <w:noProof/>
            <w:kern w:val="2"/>
            <w:sz w:val="24"/>
            <w:szCs w:val="24"/>
            <w:lang w:val="en-IN" w:eastAsia="en-IN"/>
            <w14:ligatures w14:val="standardContextual"/>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_Toc180577483 \h </w:instrText>
        </w:r>
      </w:ins>
      <w:ins w:id="165" w:author="Rapporteur" w:date="2024-10-23T12:04:00Z" w16du:dateUtc="2024-10-23T06:34:00Z">
        <w:r>
          <w:rPr>
            <w:noProof/>
          </w:rPr>
        </w:r>
      </w:ins>
      <w:r>
        <w:rPr>
          <w:noProof/>
        </w:rPr>
        <w:fldChar w:fldCharType="separate"/>
      </w:r>
      <w:ins w:id="166" w:author="Rapporteur" w:date="2024-10-23T12:04:00Z" w16du:dateUtc="2024-10-23T06:34:00Z">
        <w:r>
          <w:rPr>
            <w:noProof/>
          </w:rPr>
          <w:t>37</w:t>
        </w:r>
      </w:ins>
      <w:ins w:id="167" w:author="Rapporteur" w:date="2024-10-23T12:03:00Z" w16du:dateUtc="2024-10-23T06:33:00Z">
        <w:r>
          <w:rPr>
            <w:noProof/>
          </w:rPr>
          <w:fldChar w:fldCharType="end"/>
        </w:r>
      </w:ins>
    </w:p>
    <w:p w14:paraId="334D47B8" w14:textId="7318757C" w:rsidR="008845AA" w:rsidRDefault="008845AA">
      <w:pPr>
        <w:pStyle w:val="TOC5"/>
        <w:rPr>
          <w:ins w:id="16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169" w:author="Rapporteur" w:date="2024-10-23T12:03:00Z" w16du:dateUtc="2024-10-23T06:33:00Z">
        <w:r>
          <w:rPr>
            <w:noProof/>
          </w:rPr>
          <w:t>4.2.2.2.6</w:t>
        </w:r>
        <w:r>
          <w:rPr>
            <w:rFonts w:asciiTheme="minorHAnsi" w:eastAsiaTheme="minorEastAsia" w:hAnsiTheme="minorHAnsi" w:cstheme="minorBidi"/>
            <w:noProof/>
            <w:kern w:val="2"/>
            <w:sz w:val="24"/>
            <w:szCs w:val="24"/>
            <w:lang w:val="en-IN" w:eastAsia="en-IN"/>
            <w14:ligatures w14:val="standardContextual"/>
          </w:rPr>
          <w:tab/>
        </w:r>
        <w:r w:rsidRPr="00435596">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_Toc180577484 \h </w:instrText>
        </w:r>
      </w:ins>
      <w:ins w:id="170" w:author="Rapporteur" w:date="2024-10-23T12:04:00Z" w16du:dateUtc="2024-10-23T06:34:00Z">
        <w:r>
          <w:rPr>
            <w:noProof/>
          </w:rPr>
        </w:r>
      </w:ins>
      <w:r>
        <w:rPr>
          <w:noProof/>
        </w:rPr>
        <w:fldChar w:fldCharType="separate"/>
      </w:r>
      <w:ins w:id="171" w:author="Rapporteur" w:date="2024-10-23T12:04:00Z" w16du:dateUtc="2024-10-23T06:34:00Z">
        <w:r>
          <w:rPr>
            <w:noProof/>
          </w:rPr>
          <w:t>37</w:t>
        </w:r>
      </w:ins>
      <w:ins w:id="172" w:author="Rapporteur" w:date="2024-10-23T12:03:00Z" w16du:dateUtc="2024-10-23T06:33:00Z">
        <w:r>
          <w:rPr>
            <w:noProof/>
          </w:rPr>
          <w:fldChar w:fldCharType="end"/>
        </w:r>
      </w:ins>
    </w:p>
    <w:p w14:paraId="36C51F42" w14:textId="1EB6F4E2" w:rsidR="008845AA" w:rsidRDefault="008845AA">
      <w:pPr>
        <w:pStyle w:val="TOC5"/>
        <w:rPr>
          <w:ins w:id="17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174" w:author="Rapporteur" w:date="2024-10-23T12:03:00Z" w16du:dateUtc="2024-10-23T06:33:00Z">
        <w:r>
          <w:rPr>
            <w:noProof/>
          </w:rPr>
          <w:t>4.2.2.2.7</w:t>
        </w:r>
        <w:r>
          <w:rPr>
            <w:rFonts w:asciiTheme="minorHAnsi" w:eastAsiaTheme="minorEastAsia" w:hAnsiTheme="minorHAnsi" w:cstheme="minorBidi"/>
            <w:noProof/>
            <w:kern w:val="2"/>
            <w:sz w:val="24"/>
            <w:szCs w:val="24"/>
            <w:lang w:val="en-IN" w:eastAsia="en-IN"/>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_Toc180577485 \h </w:instrText>
        </w:r>
      </w:ins>
      <w:ins w:id="175" w:author="Rapporteur" w:date="2024-10-23T12:04:00Z" w16du:dateUtc="2024-10-23T06:34:00Z">
        <w:r>
          <w:rPr>
            <w:noProof/>
          </w:rPr>
        </w:r>
      </w:ins>
      <w:r>
        <w:rPr>
          <w:noProof/>
        </w:rPr>
        <w:fldChar w:fldCharType="separate"/>
      </w:r>
      <w:ins w:id="176" w:author="Rapporteur" w:date="2024-10-23T12:04:00Z" w16du:dateUtc="2024-10-23T06:34:00Z">
        <w:r>
          <w:rPr>
            <w:noProof/>
          </w:rPr>
          <w:t>37</w:t>
        </w:r>
      </w:ins>
      <w:ins w:id="177" w:author="Rapporteur" w:date="2024-10-23T12:03:00Z" w16du:dateUtc="2024-10-23T06:33:00Z">
        <w:r>
          <w:rPr>
            <w:noProof/>
          </w:rPr>
          <w:fldChar w:fldCharType="end"/>
        </w:r>
      </w:ins>
    </w:p>
    <w:p w14:paraId="434CF068" w14:textId="7AA98BDF" w:rsidR="008845AA" w:rsidRDefault="008845AA">
      <w:pPr>
        <w:pStyle w:val="TOC4"/>
        <w:rPr>
          <w:ins w:id="17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179" w:author="Rapporteur" w:date="2024-10-23T12:03:00Z" w16du:dateUtc="2024-10-23T06:33:00Z">
        <w:r>
          <w:rPr>
            <w:noProof/>
          </w:rPr>
          <w:t>4.2.2.3</w:t>
        </w:r>
        <w:r>
          <w:rPr>
            <w:rFonts w:asciiTheme="minorHAnsi" w:eastAsiaTheme="minorEastAsia" w:hAnsiTheme="minorHAnsi" w:cstheme="minorBidi"/>
            <w:noProof/>
            <w:kern w:val="2"/>
            <w:sz w:val="24"/>
            <w:szCs w:val="24"/>
            <w:lang w:val="en-IN" w:eastAsia="en-IN"/>
            <w14:ligatures w14:val="standardContextual"/>
          </w:rPr>
          <w:tab/>
        </w:r>
        <w:r>
          <w:rPr>
            <w:noProof/>
          </w:rPr>
          <w:t>V2X N2 PC5 Policy</w:t>
        </w:r>
        <w:r>
          <w:rPr>
            <w:noProof/>
          </w:rPr>
          <w:tab/>
        </w:r>
        <w:r>
          <w:rPr>
            <w:noProof/>
          </w:rPr>
          <w:fldChar w:fldCharType="begin"/>
        </w:r>
        <w:r>
          <w:rPr>
            <w:noProof/>
          </w:rPr>
          <w:instrText xml:space="preserve"> PAGEREF _Toc180577486 \h </w:instrText>
        </w:r>
      </w:ins>
      <w:ins w:id="180" w:author="Rapporteur" w:date="2024-10-23T12:04:00Z" w16du:dateUtc="2024-10-23T06:34:00Z">
        <w:r>
          <w:rPr>
            <w:noProof/>
          </w:rPr>
        </w:r>
      </w:ins>
      <w:r>
        <w:rPr>
          <w:noProof/>
        </w:rPr>
        <w:fldChar w:fldCharType="separate"/>
      </w:r>
      <w:ins w:id="181" w:author="Rapporteur" w:date="2024-10-23T12:04:00Z" w16du:dateUtc="2024-10-23T06:34:00Z">
        <w:r>
          <w:rPr>
            <w:noProof/>
          </w:rPr>
          <w:t>37</w:t>
        </w:r>
      </w:ins>
      <w:ins w:id="182" w:author="Rapporteur" w:date="2024-10-23T12:03:00Z" w16du:dateUtc="2024-10-23T06:33:00Z">
        <w:r>
          <w:rPr>
            <w:noProof/>
          </w:rPr>
          <w:fldChar w:fldCharType="end"/>
        </w:r>
      </w:ins>
    </w:p>
    <w:p w14:paraId="79AF9FEB" w14:textId="554DE0A6" w:rsidR="008845AA" w:rsidRDefault="008845AA">
      <w:pPr>
        <w:pStyle w:val="TOC4"/>
        <w:rPr>
          <w:ins w:id="18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184" w:author="Rapporteur" w:date="2024-10-23T12:03:00Z" w16du:dateUtc="2024-10-23T06:33:00Z">
        <w:r>
          <w:rPr>
            <w:noProof/>
          </w:rPr>
          <w:t>4.2.2.4</w:t>
        </w:r>
        <w:r>
          <w:rPr>
            <w:rFonts w:asciiTheme="minorHAnsi" w:eastAsiaTheme="minorEastAsia" w:hAnsiTheme="minorHAnsi" w:cstheme="minorBidi"/>
            <w:noProof/>
            <w:kern w:val="2"/>
            <w:sz w:val="24"/>
            <w:szCs w:val="24"/>
            <w:lang w:val="en-IN" w:eastAsia="en-IN"/>
            <w14:ligatures w14:val="standardContextual"/>
          </w:rPr>
          <w:tab/>
        </w:r>
        <w:r>
          <w:rPr>
            <w:noProof/>
          </w:rPr>
          <w:t>5G ProSe N2 PC5 Policy</w:t>
        </w:r>
        <w:r>
          <w:rPr>
            <w:noProof/>
          </w:rPr>
          <w:tab/>
        </w:r>
        <w:r>
          <w:rPr>
            <w:noProof/>
          </w:rPr>
          <w:fldChar w:fldCharType="begin"/>
        </w:r>
        <w:r>
          <w:rPr>
            <w:noProof/>
          </w:rPr>
          <w:instrText xml:space="preserve"> PAGEREF _Toc180577487 \h </w:instrText>
        </w:r>
      </w:ins>
      <w:ins w:id="185" w:author="Rapporteur" w:date="2024-10-23T12:04:00Z" w16du:dateUtc="2024-10-23T06:34:00Z">
        <w:r>
          <w:rPr>
            <w:noProof/>
          </w:rPr>
        </w:r>
      </w:ins>
      <w:r>
        <w:rPr>
          <w:noProof/>
        </w:rPr>
        <w:fldChar w:fldCharType="separate"/>
      </w:r>
      <w:ins w:id="186" w:author="Rapporteur" w:date="2024-10-23T12:04:00Z" w16du:dateUtc="2024-10-23T06:34:00Z">
        <w:r>
          <w:rPr>
            <w:noProof/>
          </w:rPr>
          <w:t>37</w:t>
        </w:r>
      </w:ins>
      <w:ins w:id="187" w:author="Rapporteur" w:date="2024-10-23T12:03:00Z" w16du:dateUtc="2024-10-23T06:33:00Z">
        <w:r>
          <w:rPr>
            <w:noProof/>
          </w:rPr>
          <w:fldChar w:fldCharType="end"/>
        </w:r>
      </w:ins>
    </w:p>
    <w:p w14:paraId="6196E7EA" w14:textId="3F268334" w:rsidR="008845AA" w:rsidRDefault="008845AA">
      <w:pPr>
        <w:pStyle w:val="TOC4"/>
        <w:rPr>
          <w:ins w:id="18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189" w:author="Rapporteur" w:date="2024-10-23T12:03:00Z" w16du:dateUtc="2024-10-23T06:33:00Z">
        <w:r>
          <w:rPr>
            <w:noProof/>
          </w:rPr>
          <w:t>4.2.2.5</w:t>
        </w:r>
        <w:r>
          <w:rPr>
            <w:rFonts w:asciiTheme="minorHAnsi" w:eastAsiaTheme="minorEastAsia" w:hAnsiTheme="minorHAnsi" w:cstheme="minorBidi"/>
            <w:noProof/>
            <w:kern w:val="2"/>
            <w:sz w:val="24"/>
            <w:szCs w:val="24"/>
            <w:lang w:val="en-IN" w:eastAsia="en-IN"/>
            <w14:ligatures w14:val="standardContextual"/>
          </w:rPr>
          <w:tab/>
        </w:r>
        <w:r>
          <w:rPr>
            <w:noProof/>
          </w:rPr>
          <w:t>A2X N2 PC5 Policy</w:t>
        </w:r>
        <w:r>
          <w:rPr>
            <w:noProof/>
          </w:rPr>
          <w:tab/>
        </w:r>
        <w:r>
          <w:rPr>
            <w:noProof/>
          </w:rPr>
          <w:fldChar w:fldCharType="begin"/>
        </w:r>
        <w:r>
          <w:rPr>
            <w:noProof/>
          </w:rPr>
          <w:instrText xml:space="preserve"> PAGEREF _Toc180577488 \h </w:instrText>
        </w:r>
      </w:ins>
      <w:ins w:id="190" w:author="Rapporteur" w:date="2024-10-23T12:04:00Z" w16du:dateUtc="2024-10-23T06:34:00Z">
        <w:r>
          <w:rPr>
            <w:noProof/>
          </w:rPr>
        </w:r>
      </w:ins>
      <w:r>
        <w:rPr>
          <w:noProof/>
        </w:rPr>
        <w:fldChar w:fldCharType="separate"/>
      </w:r>
      <w:ins w:id="191" w:author="Rapporteur" w:date="2024-10-23T12:04:00Z" w16du:dateUtc="2024-10-23T06:34:00Z">
        <w:r>
          <w:rPr>
            <w:noProof/>
          </w:rPr>
          <w:t>38</w:t>
        </w:r>
      </w:ins>
      <w:ins w:id="192" w:author="Rapporteur" w:date="2024-10-23T12:03:00Z" w16du:dateUtc="2024-10-23T06:33:00Z">
        <w:r>
          <w:rPr>
            <w:noProof/>
          </w:rPr>
          <w:fldChar w:fldCharType="end"/>
        </w:r>
      </w:ins>
    </w:p>
    <w:p w14:paraId="754BEB6C" w14:textId="0330C40F" w:rsidR="008845AA" w:rsidRDefault="008845AA">
      <w:pPr>
        <w:pStyle w:val="TOC4"/>
        <w:rPr>
          <w:ins w:id="19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194" w:author="Rapporteur" w:date="2024-10-23T12:03:00Z" w16du:dateUtc="2024-10-23T06:33:00Z">
        <w:r>
          <w:rPr>
            <w:noProof/>
          </w:rPr>
          <w:t>4.2.2.6</w:t>
        </w:r>
        <w:r>
          <w:rPr>
            <w:rFonts w:asciiTheme="minorHAnsi" w:eastAsiaTheme="minorEastAsia" w:hAnsiTheme="minorHAnsi" w:cstheme="minorBidi"/>
            <w:noProof/>
            <w:kern w:val="2"/>
            <w:sz w:val="24"/>
            <w:szCs w:val="24"/>
            <w:lang w:val="en-IN" w:eastAsia="en-IN"/>
            <w14:ligatures w14:val="standardContextual"/>
          </w:rPr>
          <w:tab/>
        </w:r>
        <w:r>
          <w:rPr>
            <w:noProof/>
          </w:rPr>
          <w:t>Ranging/SL N2 PC5 Policy</w:t>
        </w:r>
        <w:r>
          <w:rPr>
            <w:noProof/>
          </w:rPr>
          <w:tab/>
        </w:r>
        <w:r>
          <w:rPr>
            <w:noProof/>
          </w:rPr>
          <w:fldChar w:fldCharType="begin"/>
        </w:r>
        <w:r>
          <w:rPr>
            <w:noProof/>
          </w:rPr>
          <w:instrText xml:space="preserve"> PAGEREF _Toc180577489 \h </w:instrText>
        </w:r>
      </w:ins>
      <w:ins w:id="195" w:author="Rapporteur" w:date="2024-10-23T12:04:00Z" w16du:dateUtc="2024-10-23T06:34:00Z">
        <w:r>
          <w:rPr>
            <w:noProof/>
          </w:rPr>
        </w:r>
      </w:ins>
      <w:r>
        <w:rPr>
          <w:noProof/>
        </w:rPr>
        <w:fldChar w:fldCharType="separate"/>
      </w:r>
      <w:ins w:id="196" w:author="Rapporteur" w:date="2024-10-23T12:04:00Z" w16du:dateUtc="2024-10-23T06:34:00Z">
        <w:r>
          <w:rPr>
            <w:noProof/>
          </w:rPr>
          <w:t>38</w:t>
        </w:r>
      </w:ins>
      <w:ins w:id="197" w:author="Rapporteur" w:date="2024-10-23T12:03:00Z" w16du:dateUtc="2024-10-23T06:33:00Z">
        <w:r>
          <w:rPr>
            <w:noProof/>
          </w:rPr>
          <w:fldChar w:fldCharType="end"/>
        </w:r>
      </w:ins>
    </w:p>
    <w:p w14:paraId="7C939241" w14:textId="199B23B3" w:rsidR="008845AA" w:rsidRDefault="008845AA">
      <w:pPr>
        <w:pStyle w:val="TOC4"/>
        <w:rPr>
          <w:ins w:id="19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199" w:author="Rapporteur" w:date="2024-10-23T12:03:00Z" w16du:dateUtc="2024-10-23T06:33:00Z">
        <w:r>
          <w:rPr>
            <w:noProof/>
          </w:rPr>
          <w:t>4.2.2.7</w:t>
        </w:r>
        <w:r>
          <w:rPr>
            <w:rFonts w:asciiTheme="minorHAnsi" w:eastAsiaTheme="minorEastAsia" w:hAnsiTheme="minorHAnsi" w:cstheme="minorBidi"/>
            <w:noProof/>
            <w:kern w:val="2"/>
            <w:sz w:val="24"/>
            <w:szCs w:val="24"/>
            <w:lang w:val="en-IN" w:eastAsia="en-IN"/>
            <w14:ligatures w14:val="standardContextual"/>
          </w:rPr>
          <w:tab/>
        </w:r>
        <w:r>
          <w:rPr>
            <w:noProof/>
          </w:rPr>
          <w:t>Provisioning of charging related information</w:t>
        </w:r>
        <w:r>
          <w:rPr>
            <w:noProof/>
          </w:rPr>
          <w:tab/>
        </w:r>
        <w:r>
          <w:rPr>
            <w:noProof/>
          </w:rPr>
          <w:fldChar w:fldCharType="begin"/>
        </w:r>
        <w:r>
          <w:rPr>
            <w:noProof/>
          </w:rPr>
          <w:instrText xml:space="preserve"> PAGEREF _Toc180577490 \h </w:instrText>
        </w:r>
      </w:ins>
      <w:ins w:id="200" w:author="Rapporteur" w:date="2024-10-23T12:04:00Z" w16du:dateUtc="2024-10-23T06:34:00Z">
        <w:r>
          <w:rPr>
            <w:noProof/>
          </w:rPr>
        </w:r>
      </w:ins>
      <w:r>
        <w:rPr>
          <w:noProof/>
        </w:rPr>
        <w:fldChar w:fldCharType="separate"/>
      </w:r>
      <w:ins w:id="201" w:author="Rapporteur" w:date="2024-10-23T12:04:00Z" w16du:dateUtc="2024-10-23T06:34:00Z">
        <w:r>
          <w:rPr>
            <w:noProof/>
          </w:rPr>
          <w:t>38</w:t>
        </w:r>
      </w:ins>
      <w:ins w:id="202" w:author="Rapporteur" w:date="2024-10-23T12:03:00Z" w16du:dateUtc="2024-10-23T06:33:00Z">
        <w:r>
          <w:rPr>
            <w:noProof/>
          </w:rPr>
          <w:fldChar w:fldCharType="end"/>
        </w:r>
      </w:ins>
    </w:p>
    <w:p w14:paraId="445EC9EA" w14:textId="2E289A10" w:rsidR="008845AA" w:rsidRDefault="008845AA">
      <w:pPr>
        <w:pStyle w:val="TOC3"/>
        <w:rPr>
          <w:ins w:id="20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204" w:author="Rapporteur" w:date="2024-10-23T12:03:00Z" w16du:dateUtc="2024-10-23T06:33:00Z">
        <w:r>
          <w:rPr>
            <w:noProof/>
          </w:rPr>
          <w:t>4.2.3</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Npcf_UEPolicyControl_Update Service Operation</w:t>
        </w:r>
        <w:r>
          <w:rPr>
            <w:noProof/>
          </w:rPr>
          <w:tab/>
        </w:r>
        <w:r>
          <w:rPr>
            <w:noProof/>
          </w:rPr>
          <w:fldChar w:fldCharType="begin"/>
        </w:r>
        <w:r>
          <w:rPr>
            <w:noProof/>
          </w:rPr>
          <w:instrText xml:space="preserve"> PAGEREF _Toc180577491 \h </w:instrText>
        </w:r>
      </w:ins>
      <w:ins w:id="205" w:author="Rapporteur" w:date="2024-10-23T12:04:00Z" w16du:dateUtc="2024-10-23T06:34:00Z">
        <w:r>
          <w:rPr>
            <w:noProof/>
          </w:rPr>
        </w:r>
      </w:ins>
      <w:r>
        <w:rPr>
          <w:noProof/>
        </w:rPr>
        <w:fldChar w:fldCharType="separate"/>
      </w:r>
      <w:ins w:id="206" w:author="Rapporteur" w:date="2024-10-23T12:04:00Z" w16du:dateUtc="2024-10-23T06:34:00Z">
        <w:r>
          <w:rPr>
            <w:noProof/>
          </w:rPr>
          <w:t>39</w:t>
        </w:r>
      </w:ins>
      <w:ins w:id="207" w:author="Rapporteur" w:date="2024-10-23T12:03:00Z" w16du:dateUtc="2024-10-23T06:33:00Z">
        <w:r>
          <w:rPr>
            <w:noProof/>
          </w:rPr>
          <w:fldChar w:fldCharType="end"/>
        </w:r>
      </w:ins>
    </w:p>
    <w:p w14:paraId="0374EB0E" w14:textId="0D4FCBE9" w:rsidR="008845AA" w:rsidRDefault="008845AA">
      <w:pPr>
        <w:pStyle w:val="TOC4"/>
        <w:rPr>
          <w:ins w:id="20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209" w:author="Rapporteur" w:date="2024-10-23T12:03:00Z" w16du:dateUtc="2024-10-23T06:33:00Z">
        <w:r>
          <w:rPr>
            <w:noProof/>
          </w:rPr>
          <w:t>4.2.3.1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_Toc180577492 \h </w:instrText>
        </w:r>
      </w:ins>
      <w:ins w:id="210" w:author="Rapporteur" w:date="2024-10-23T12:04:00Z" w16du:dateUtc="2024-10-23T06:34:00Z">
        <w:r>
          <w:rPr>
            <w:noProof/>
          </w:rPr>
        </w:r>
      </w:ins>
      <w:r>
        <w:rPr>
          <w:noProof/>
        </w:rPr>
        <w:fldChar w:fldCharType="separate"/>
      </w:r>
      <w:ins w:id="211" w:author="Rapporteur" w:date="2024-10-23T12:04:00Z" w16du:dateUtc="2024-10-23T06:34:00Z">
        <w:r>
          <w:rPr>
            <w:noProof/>
          </w:rPr>
          <w:t>39</w:t>
        </w:r>
      </w:ins>
      <w:ins w:id="212" w:author="Rapporteur" w:date="2024-10-23T12:03:00Z" w16du:dateUtc="2024-10-23T06:33:00Z">
        <w:r>
          <w:rPr>
            <w:noProof/>
          </w:rPr>
          <w:fldChar w:fldCharType="end"/>
        </w:r>
      </w:ins>
    </w:p>
    <w:p w14:paraId="376A31C8" w14:textId="42259FC9" w:rsidR="008845AA" w:rsidRDefault="008845AA">
      <w:pPr>
        <w:pStyle w:val="TOC4"/>
        <w:rPr>
          <w:ins w:id="21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214" w:author="Rapporteur" w:date="2024-10-23T12:03:00Z" w16du:dateUtc="2024-10-23T06:33:00Z">
        <w:r>
          <w:rPr>
            <w:noProof/>
          </w:rPr>
          <w:t>4.2.3.2</w:t>
        </w:r>
        <w:r>
          <w:rPr>
            <w:rFonts w:asciiTheme="minorHAnsi" w:eastAsiaTheme="minorEastAsia" w:hAnsiTheme="minorHAnsi" w:cstheme="minorBidi"/>
            <w:noProof/>
            <w:kern w:val="2"/>
            <w:sz w:val="24"/>
            <w:szCs w:val="24"/>
            <w:lang w:val="en-IN" w:eastAsia="en-IN"/>
            <w14:ligatures w14:val="standardContextual"/>
          </w:rPr>
          <w:tab/>
        </w:r>
        <w:r>
          <w:rPr>
            <w:noProof/>
          </w:rPr>
          <w:t>Policy Control Request Triggers</w:t>
        </w:r>
        <w:r>
          <w:rPr>
            <w:noProof/>
          </w:rPr>
          <w:tab/>
        </w:r>
        <w:r>
          <w:rPr>
            <w:noProof/>
          </w:rPr>
          <w:fldChar w:fldCharType="begin"/>
        </w:r>
        <w:r>
          <w:rPr>
            <w:noProof/>
          </w:rPr>
          <w:instrText xml:space="preserve"> PAGEREF _Toc180577493 \h </w:instrText>
        </w:r>
      </w:ins>
      <w:ins w:id="215" w:author="Rapporteur" w:date="2024-10-23T12:04:00Z" w16du:dateUtc="2024-10-23T06:34:00Z">
        <w:r>
          <w:rPr>
            <w:noProof/>
          </w:rPr>
        </w:r>
      </w:ins>
      <w:r>
        <w:rPr>
          <w:noProof/>
        </w:rPr>
        <w:fldChar w:fldCharType="separate"/>
      </w:r>
      <w:ins w:id="216" w:author="Rapporteur" w:date="2024-10-23T12:04:00Z" w16du:dateUtc="2024-10-23T06:34:00Z">
        <w:r>
          <w:rPr>
            <w:noProof/>
          </w:rPr>
          <w:t>44</w:t>
        </w:r>
      </w:ins>
      <w:ins w:id="217" w:author="Rapporteur" w:date="2024-10-23T12:03:00Z" w16du:dateUtc="2024-10-23T06:33:00Z">
        <w:r>
          <w:rPr>
            <w:noProof/>
          </w:rPr>
          <w:fldChar w:fldCharType="end"/>
        </w:r>
      </w:ins>
    </w:p>
    <w:p w14:paraId="00049A41" w14:textId="5FA8285D" w:rsidR="008845AA" w:rsidRDefault="008845AA">
      <w:pPr>
        <w:pStyle w:val="TOC4"/>
        <w:rPr>
          <w:ins w:id="21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219" w:author="Rapporteur" w:date="2024-10-23T12:03:00Z" w16du:dateUtc="2024-10-23T06:33:00Z">
        <w:r>
          <w:rPr>
            <w:noProof/>
          </w:rPr>
          <w:t>4.2.3.3</w:t>
        </w:r>
        <w:r>
          <w:rPr>
            <w:rFonts w:asciiTheme="minorHAnsi" w:eastAsiaTheme="minorEastAsia" w:hAnsiTheme="minorHAnsi" w:cstheme="minorBidi"/>
            <w:noProof/>
            <w:kern w:val="2"/>
            <w:sz w:val="24"/>
            <w:szCs w:val="24"/>
            <w:lang w:val="en-IN" w:eastAsia="en-IN"/>
            <w14:ligatures w14:val="standardContextual"/>
          </w:rPr>
          <w:tab/>
        </w:r>
        <w:r>
          <w:rPr>
            <w:noProof/>
          </w:rPr>
          <w:t>Encoding of updated policy</w:t>
        </w:r>
        <w:r>
          <w:rPr>
            <w:noProof/>
          </w:rPr>
          <w:tab/>
        </w:r>
        <w:r>
          <w:rPr>
            <w:noProof/>
          </w:rPr>
          <w:fldChar w:fldCharType="begin"/>
        </w:r>
        <w:r>
          <w:rPr>
            <w:noProof/>
          </w:rPr>
          <w:instrText xml:space="preserve"> PAGEREF _Toc180577494 \h </w:instrText>
        </w:r>
      </w:ins>
      <w:ins w:id="220" w:author="Rapporteur" w:date="2024-10-23T12:04:00Z" w16du:dateUtc="2024-10-23T06:34:00Z">
        <w:r>
          <w:rPr>
            <w:noProof/>
          </w:rPr>
        </w:r>
      </w:ins>
      <w:r>
        <w:rPr>
          <w:noProof/>
        </w:rPr>
        <w:fldChar w:fldCharType="separate"/>
      </w:r>
      <w:ins w:id="221" w:author="Rapporteur" w:date="2024-10-23T12:04:00Z" w16du:dateUtc="2024-10-23T06:34:00Z">
        <w:r>
          <w:rPr>
            <w:noProof/>
          </w:rPr>
          <w:t>45</w:t>
        </w:r>
      </w:ins>
      <w:ins w:id="222" w:author="Rapporteur" w:date="2024-10-23T12:03:00Z" w16du:dateUtc="2024-10-23T06:33:00Z">
        <w:r>
          <w:rPr>
            <w:noProof/>
          </w:rPr>
          <w:fldChar w:fldCharType="end"/>
        </w:r>
      </w:ins>
    </w:p>
    <w:p w14:paraId="4B9E65DC" w14:textId="6ECC6D4B" w:rsidR="008845AA" w:rsidRDefault="008845AA">
      <w:pPr>
        <w:pStyle w:val="TOC4"/>
        <w:rPr>
          <w:ins w:id="22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224" w:author="Rapporteur" w:date="2024-10-23T12:03:00Z" w16du:dateUtc="2024-10-23T06:33:00Z">
        <w:r>
          <w:rPr>
            <w:noProof/>
          </w:rPr>
          <w:t>4.2.3.4</w:t>
        </w:r>
        <w:r>
          <w:rPr>
            <w:rFonts w:asciiTheme="minorHAnsi" w:eastAsiaTheme="minorEastAsia" w:hAnsiTheme="minorHAnsi" w:cstheme="minorBidi"/>
            <w:noProof/>
            <w:kern w:val="2"/>
            <w:sz w:val="24"/>
            <w:szCs w:val="24"/>
            <w:lang w:val="en-IN" w:eastAsia="en-IN"/>
            <w14:ligatures w14:val="standardContextual"/>
          </w:rPr>
          <w:tab/>
        </w:r>
        <w:r>
          <w:rPr>
            <w:noProof/>
          </w:rPr>
          <w:t>Feature renegotiation during AMF relocation</w:t>
        </w:r>
        <w:r>
          <w:rPr>
            <w:noProof/>
          </w:rPr>
          <w:tab/>
        </w:r>
        <w:r>
          <w:rPr>
            <w:noProof/>
          </w:rPr>
          <w:fldChar w:fldCharType="begin"/>
        </w:r>
        <w:r>
          <w:rPr>
            <w:noProof/>
          </w:rPr>
          <w:instrText xml:space="preserve"> PAGEREF _Toc180577495 \h </w:instrText>
        </w:r>
      </w:ins>
      <w:ins w:id="225" w:author="Rapporteur" w:date="2024-10-23T12:04:00Z" w16du:dateUtc="2024-10-23T06:34:00Z">
        <w:r>
          <w:rPr>
            <w:noProof/>
          </w:rPr>
        </w:r>
      </w:ins>
      <w:r>
        <w:rPr>
          <w:noProof/>
        </w:rPr>
        <w:fldChar w:fldCharType="separate"/>
      </w:r>
      <w:ins w:id="226" w:author="Rapporteur" w:date="2024-10-23T12:04:00Z" w16du:dateUtc="2024-10-23T06:34:00Z">
        <w:r>
          <w:rPr>
            <w:noProof/>
          </w:rPr>
          <w:t>46</w:t>
        </w:r>
      </w:ins>
      <w:ins w:id="227" w:author="Rapporteur" w:date="2024-10-23T12:03:00Z" w16du:dateUtc="2024-10-23T06:33:00Z">
        <w:r>
          <w:rPr>
            <w:noProof/>
          </w:rPr>
          <w:fldChar w:fldCharType="end"/>
        </w:r>
      </w:ins>
    </w:p>
    <w:p w14:paraId="16B6963F" w14:textId="361CA7C2" w:rsidR="008845AA" w:rsidRDefault="008845AA">
      <w:pPr>
        <w:pStyle w:val="TOC3"/>
        <w:rPr>
          <w:ins w:id="22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229" w:author="Rapporteur" w:date="2024-10-23T12:03:00Z" w16du:dateUtc="2024-10-23T06:33:00Z">
        <w:r>
          <w:rPr>
            <w:noProof/>
          </w:rPr>
          <w:t>4.2.4</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Npcf_UEPolicyControl_UpdateNotify Service Operation</w:t>
        </w:r>
        <w:r>
          <w:rPr>
            <w:noProof/>
          </w:rPr>
          <w:tab/>
        </w:r>
        <w:r>
          <w:rPr>
            <w:noProof/>
          </w:rPr>
          <w:fldChar w:fldCharType="begin"/>
        </w:r>
        <w:r>
          <w:rPr>
            <w:noProof/>
          </w:rPr>
          <w:instrText xml:space="preserve"> PAGEREF _Toc180577496 \h </w:instrText>
        </w:r>
      </w:ins>
      <w:ins w:id="230" w:author="Rapporteur" w:date="2024-10-23T12:04:00Z" w16du:dateUtc="2024-10-23T06:34:00Z">
        <w:r>
          <w:rPr>
            <w:noProof/>
          </w:rPr>
        </w:r>
      </w:ins>
      <w:r>
        <w:rPr>
          <w:noProof/>
        </w:rPr>
        <w:fldChar w:fldCharType="separate"/>
      </w:r>
      <w:ins w:id="231" w:author="Rapporteur" w:date="2024-10-23T12:04:00Z" w16du:dateUtc="2024-10-23T06:34:00Z">
        <w:r>
          <w:rPr>
            <w:noProof/>
          </w:rPr>
          <w:t>46</w:t>
        </w:r>
      </w:ins>
      <w:ins w:id="232" w:author="Rapporteur" w:date="2024-10-23T12:03:00Z" w16du:dateUtc="2024-10-23T06:33:00Z">
        <w:r>
          <w:rPr>
            <w:noProof/>
          </w:rPr>
          <w:fldChar w:fldCharType="end"/>
        </w:r>
      </w:ins>
    </w:p>
    <w:p w14:paraId="75AEB0BF" w14:textId="1AD246C0" w:rsidR="008845AA" w:rsidRDefault="008845AA">
      <w:pPr>
        <w:pStyle w:val="TOC4"/>
        <w:rPr>
          <w:ins w:id="23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234" w:author="Rapporteur" w:date="2024-10-23T12:03:00Z" w16du:dateUtc="2024-10-23T06:33:00Z">
        <w:r>
          <w:rPr>
            <w:noProof/>
          </w:rPr>
          <w:t>4.2.4.1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_Toc180577497 \h </w:instrText>
        </w:r>
      </w:ins>
      <w:ins w:id="235" w:author="Rapporteur" w:date="2024-10-23T12:04:00Z" w16du:dateUtc="2024-10-23T06:34:00Z">
        <w:r>
          <w:rPr>
            <w:noProof/>
          </w:rPr>
        </w:r>
      </w:ins>
      <w:r>
        <w:rPr>
          <w:noProof/>
        </w:rPr>
        <w:fldChar w:fldCharType="separate"/>
      </w:r>
      <w:ins w:id="236" w:author="Rapporteur" w:date="2024-10-23T12:04:00Z" w16du:dateUtc="2024-10-23T06:34:00Z">
        <w:r>
          <w:rPr>
            <w:noProof/>
          </w:rPr>
          <w:t>46</w:t>
        </w:r>
      </w:ins>
      <w:ins w:id="237" w:author="Rapporteur" w:date="2024-10-23T12:03:00Z" w16du:dateUtc="2024-10-23T06:33:00Z">
        <w:r>
          <w:rPr>
            <w:noProof/>
          </w:rPr>
          <w:fldChar w:fldCharType="end"/>
        </w:r>
      </w:ins>
    </w:p>
    <w:p w14:paraId="49BF82A0" w14:textId="28FB5FAE" w:rsidR="008845AA" w:rsidRDefault="008845AA">
      <w:pPr>
        <w:pStyle w:val="TOC4"/>
        <w:rPr>
          <w:ins w:id="23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239" w:author="Rapporteur" w:date="2024-10-23T12:03:00Z" w16du:dateUtc="2024-10-23T06:33:00Z">
        <w:r>
          <w:rPr>
            <w:noProof/>
          </w:rPr>
          <w:t>4.2.4.2</w:t>
        </w:r>
        <w:r>
          <w:rPr>
            <w:rFonts w:asciiTheme="minorHAnsi" w:eastAsiaTheme="minorEastAsia" w:hAnsiTheme="minorHAnsi" w:cstheme="minorBidi"/>
            <w:noProof/>
            <w:kern w:val="2"/>
            <w:sz w:val="24"/>
            <w:szCs w:val="24"/>
            <w:lang w:val="en-IN" w:eastAsia="en-IN"/>
            <w14:ligatures w14:val="standardContextual"/>
          </w:rPr>
          <w:tab/>
        </w:r>
        <w:r>
          <w:rPr>
            <w:noProof/>
          </w:rPr>
          <w:t>Policy update notification</w:t>
        </w:r>
        <w:r>
          <w:rPr>
            <w:noProof/>
          </w:rPr>
          <w:tab/>
        </w:r>
        <w:r>
          <w:rPr>
            <w:noProof/>
          </w:rPr>
          <w:fldChar w:fldCharType="begin"/>
        </w:r>
        <w:r>
          <w:rPr>
            <w:noProof/>
          </w:rPr>
          <w:instrText xml:space="preserve"> PAGEREF _Toc180577498 \h </w:instrText>
        </w:r>
      </w:ins>
      <w:ins w:id="240" w:author="Rapporteur" w:date="2024-10-23T12:04:00Z" w16du:dateUtc="2024-10-23T06:34:00Z">
        <w:r>
          <w:rPr>
            <w:noProof/>
          </w:rPr>
        </w:r>
      </w:ins>
      <w:r>
        <w:rPr>
          <w:noProof/>
        </w:rPr>
        <w:fldChar w:fldCharType="separate"/>
      </w:r>
      <w:ins w:id="241" w:author="Rapporteur" w:date="2024-10-23T12:04:00Z" w16du:dateUtc="2024-10-23T06:34:00Z">
        <w:r>
          <w:rPr>
            <w:noProof/>
          </w:rPr>
          <w:t>47</w:t>
        </w:r>
      </w:ins>
      <w:ins w:id="242" w:author="Rapporteur" w:date="2024-10-23T12:03:00Z" w16du:dateUtc="2024-10-23T06:33:00Z">
        <w:r>
          <w:rPr>
            <w:noProof/>
          </w:rPr>
          <w:fldChar w:fldCharType="end"/>
        </w:r>
      </w:ins>
    </w:p>
    <w:p w14:paraId="53031C0D" w14:textId="0C652848" w:rsidR="008845AA" w:rsidRDefault="008845AA">
      <w:pPr>
        <w:pStyle w:val="TOC4"/>
        <w:rPr>
          <w:ins w:id="24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244" w:author="Rapporteur" w:date="2024-10-23T12:03:00Z" w16du:dateUtc="2024-10-23T06:33:00Z">
        <w:r>
          <w:rPr>
            <w:noProof/>
          </w:rPr>
          <w:t>4.2.4.3</w:t>
        </w:r>
        <w:r>
          <w:rPr>
            <w:rFonts w:asciiTheme="minorHAnsi" w:eastAsiaTheme="minorEastAsia" w:hAnsiTheme="minorHAnsi" w:cstheme="minorBidi"/>
            <w:noProof/>
            <w:kern w:val="2"/>
            <w:sz w:val="24"/>
            <w:szCs w:val="24"/>
            <w:lang w:val="en-IN" w:eastAsia="en-IN"/>
            <w14:ligatures w14:val="standardContextual"/>
          </w:rPr>
          <w:tab/>
        </w:r>
        <w:r>
          <w:rPr>
            <w:noProof/>
          </w:rPr>
          <w:t>Request for termination of the policy association</w:t>
        </w:r>
        <w:r>
          <w:rPr>
            <w:noProof/>
          </w:rPr>
          <w:tab/>
        </w:r>
        <w:r>
          <w:rPr>
            <w:noProof/>
          </w:rPr>
          <w:fldChar w:fldCharType="begin"/>
        </w:r>
        <w:r>
          <w:rPr>
            <w:noProof/>
          </w:rPr>
          <w:instrText xml:space="preserve"> PAGEREF _Toc180577499 \h </w:instrText>
        </w:r>
      </w:ins>
      <w:ins w:id="245" w:author="Rapporteur" w:date="2024-10-23T12:04:00Z" w16du:dateUtc="2024-10-23T06:34:00Z">
        <w:r>
          <w:rPr>
            <w:noProof/>
          </w:rPr>
        </w:r>
      </w:ins>
      <w:r>
        <w:rPr>
          <w:noProof/>
        </w:rPr>
        <w:fldChar w:fldCharType="separate"/>
      </w:r>
      <w:ins w:id="246" w:author="Rapporteur" w:date="2024-10-23T12:04:00Z" w16du:dateUtc="2024-10-23T06:34:00Z">
        <w:r>
          <w:rPr>
            <w:noProof/>
          </w:rPr>
          <w:t>49</w:t>
        </w:r>
      </w:ins>
      <w:ins w:id="247" w:author="Rapporteur" w:date="2024-10-23T12:03:00Z" w16du:dateUtc="2024-10-23T06:33:00Z">
        <w:r>
          <w:rPr>
            <w:noProof/>
          </w:rPr>
          <w:fldChar w:fldCharType="end"/>
        </w:r>
      </w:ins>
    </w:p>
    <w:p w14:paraId="3957F617" w14:textId="31F62F09" w:rsidR="008845AA" w:rsidRDefault="008845AA">
      <w:pPr>
        <w:pStyle w:val="TOC4"/>
        <w:rPr>
          <w:ins w:id="24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249" w:author="Rapporteur" w:date="2024-10-23T12:03:00Z" w16du:dateUtc="2024-10-23T06:33:00Z">
        <w:r>
          <w:rPr>
            <w:noProof/>
          </w:rPr>
          <w:t>4.2.4.4</w:t>
        </w:r>
        <w:r>
          <w:rPr>
            <w:rFonts w:asciiTheme="minorHAnsi" w:eastAsiaTheme="minorEastAsia" w:hAnsiTheme="minorHAnsi" w:cstheme="minorBidi"/>
            <w:noProof/>
            <w:kern w:val="2"/>
            <w:sz w:val="24"/>
            <w:szCs w:val="24"/>
            <w:lang w:val="en-IN" w:eastAsia="en-IN"/>
            <w14:ligatures w14:val="standardContextual"/>
          </w:rPr>
          <w:tab/>
        </w:r>
        <w:r>
          <w:rPr>
            <w:noProof/>
          </w:rPr>
          <w:t>URSP provisioning for Background Data Transfer policy</w:t>
        </w:r>
        <w:r>
          <w:rPr>
            <w:noProof/>
          </w:rPr>
          <w:tab/>
        </w:r>
        <w:r>
          <w:rPr>
            <w:noProof/>
          </w:rPr>
          <w:fldChar w:fldCharType="begin"/>
        </w:r>
        <w:r>
          <w:rPr>
            <w:noProof/>
          </w:rPr>
          <w:instrText xml:space="preserve"> PAGEREF _Toc180577500 \h </w:instrText>
        </w:r>
      </w:ins>
      <w:ins w:id="250" w:author="Rapporteur" w:date="2024-10-23T12:04:00Z" w16du:dateUtc="2024-10-23T06:34:00Z">
        <w:r>
          <w:rPr>
            <w:noProof/>
          </w:rPr>
        </w:r>
      </w:ins>
      <w:r>
        <w:rPr>
          <w:noProof/>
        </w:rPr>
        <w:fldChar w:fldCharType="separate"/>
      </w:r>
      <w:ins w:id="251" w:author="Rapporteur" w:date="2024-10-23T12:04:00Z" w16du:dateUtc="2024-10-23T06:34:00Z">
        <w:r>
          <w:rPr>
            <w:noProof/>
          </w:rPr>
          <w:t>50</w:t>
        </w:r>
      </w:ins>
      <w:ins w:id="252" w:author="Rapporteur" w:date="2024-10-23T12:03:00Z" w16du:dateUtc="2024-10-23T06:33:00Z">
        <w:r>
          <w:rPr>
            <w:noProof/>
          </w:rPr>
          <w:fldChar w:fldCharType="end"/>
        </w:r>
      </w:ins>
    </w:p>
    <w:p w14:paraId="7E88A240" w14:textId="1C88FBA5" w:rsidR="008845AA" w:rsidRDefault="008845AA">
      <w:pPr>
        <w:pStyle w:val="TOC4"/>
        <w:rPr>
          <w:ins w:id="25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254" w:author="Rapporteur" w:date="2024-10-23T12:03:00Z" w16du:dateUtc="2024-10-23T06:33:00Z">
        <w:r>
          <w:rPr>
            <w:noProof/>
          </w:rPr>
          <w:t>4.2.4.5</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w:t>
        </w:r>
        <w:r w:rsidRPr="00435596">
          <w:rPr>
            <w:rFonts w:eastAsia="SimSun"/>
            <w:noProof/>
            <w:lang w:eastAsia="x-none"/>
          </w:rPr>
          <w:t>V2X communication over PC5 and Uu reference points</w:t>
        </w:r>
        <w:r>
          <w:rPr>
            <w:noProof/>
          </w:rPr>
          <w:tab/>
        </w:r>
        <w:r>
          <w:rPr>
            <w:noProof/>
          </w:rPr>
          <w:fldChar w:fldCharType="begin"/>
        </w:r>
        <w:r>
          <w:rPr>
            <w:noProof/>
          </w:rPr>
          <w:instrText xml:space="preserve"> PAGEREF _Toc180577501 \h </w:instrText>
        </w:r>
      </w:ins>
      <w:ins w:id="255" w:author="Rapporteur" w:date="2024-10-23T12:04:00Z" w16du:dateUtc="2024-10-23T06:34:00Z">
        <w:r>
          <w:rPr>
            <w:noProof/>
          </w:rPr>
        </w:r>
      </w:ins>
      <w:r>
        <w:rPr>
          <w:noProof/>
        </w:rPr>
        <w:fldChar w:fldCharType="separate"/>
      </w:r>
      <w:ins w:id="256" w:author="Rapporteur" w:date="2024-10-23T12:04:00Z" w16du:dateUtc="2024-10-23T06:34:00Z">
        <w:r>
          <w:rPr>
            <w:noProof/>
          </w:rPr>
          <w:t>51</w:t>
        </w:r>
      </w:ins>
      <w:ins w:id="257" w:author="Rapporteur" w:date="2024-10-23T12:03:00Z" w16du:dateUtc="2024-10-23T06:33:00Z">
        <w:r>
          <w:rPr>
            <w:noProof/>
          </w:rPr>
          <w:fldChar w:fldCharType="end"/>
        </w:r>
      </w:ins>
    </w:p>
    <w:p w14:paraId="5AC55F8B" w14:textId="054CF0D4" w:rsidR="008845AA" w:rsidRDefault="008845AA">
      <w:pPr>
        <w:pStyle w:val="TOC4"/>
        <w:rPr>
          <w:ins w:id="25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259" w:author="Rapporteur" w:date="2024-10-23T12:03:00Z" w16du:dateUtc="2024-10-23T06:33:00Z">
        <w:r>
          <w:rPr>
            <w:noProof/>
          </w:rPr>
          <w:t>4.2.4.6</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5G </w:t>
        </w:r>
        <w:r w:rsidRPr="00435596">
          <w:rPr>
            <w:rFonts w:eastAsia="SimSun"/>
            <w:noProof/>
            <w:lang w:eastAsia="x-none"/>
          </w:rPr>
          <w:t>ProSe</w:t>
        </w:r>
        <w:r>
          <w:rPr>
            <w:noProof/>
          </w:rPr>
          <w:tab/>
        </w:r>
        <w:r>
          <w:rPr>
            <w:noProof/>
          </w:rPr>
          <w:fldChar w:fldCharType="begin"/>
        </w:r>
        <w:r>
          <w:rPr>
            <w:noProof/>
          </w:rPr>
          <w:instrText xml:space="preserve"> PAGEREF _Toc180577502 \h </w:instrText>
        </w:r>
      </w:ins>
      <w:ins w:id="260" w:author="Rapporteur" w:date="2024-10-23T12:04:00Z" w16du:dateUtc="2024-10-23T06:34:00Z">
        <w:r>
          <w:rPr>
            <w:noProof/>
          </w:rPr>
        </w:r>
      </w:ins>
      <w:r>
        <w:rPr>
          <w:noProof/>
        </w:rPr>
        <w:fldChar w:fldCharType="separate"/>
      </w:r>
      <w:ins w:id="261" w:author="Rapporteur" w:date="2024-10-23T12:04:00Z" w16du:dateUtc="2024-10-23T06:34:00Z">
        <w:r>
          <w:rPr>
            <w:noProof/>
          </w:rPr>
          <w:t>51</w:t>
        </w:r>
      </w:ins>
      <w:ins w:id="262" w:author="Rapporteur" w:date="2024-10-23T12:03:00Z" w16du:dateUtc="2024-10-23T06:33:00Z">
        <w:r>
          <w:rPr>
            <w:noProof/>
          </w:rPr>
          <w:fldChar w:fldCharType="end"/>
        </w:r>
      </w:ins>
    </w:p>
    <w:p w14:paraId="60EF3FB8" w14:textId="6C96A984" w:rsidR="008845AA" w:rsidRDefault="008845AA">
      <w:pPr>
        <w:pStyle w:val="TOC4"/>
        <w:rPr>
          <w:ins w:id="26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264" w:author="Rapporteur" w:date="2024-10-23T12:03:00Z" w16du:dateUtc="2024-10-23T06:33:00Z">
        <w:r>
          <w:rPr>
            <w:noProof/>
          </w:rPr>
          <w:t>4.2.4.7</w:t>
        </w:r>
        <w:r>
          <w:rPr>
            <w:rFonts w:asciiTheme="minorHAnsi" w:eastAsiaTheme="minorEastAsia" w:hAnsiTheme="minorHAnsi" w:cstheme="minorBidi"/>
            <w:noProof/>
            <w:kern w:val="2"/>
            <w:sz w:val="24"/>
            <w:szCs w:val="24"/>
            <w:lang w:val="en-IN" w:eastAsia="en-IN"/>
            <w14:ligatures w14:val="standardContextual"/>
          </w:rPr>
          <w:tab/>
        </w:r>
        <w:r>
          <w:rPr>
            <w:noProof/>
          </w:rPr>
          <w:t>UE policy provisioning for AF-influenced URSP</w:t>
        </w:r>
        <w:r>
          <w:rPr>
            <w:noProof/>
          </w:rPr>
          <w:tab/>
        </w:r>
        <w:r>
          <w:rPr>
            <w:noProof/>
          </w:rPr>
          <w:fldChar w:fldCharType="begin"/>
        </w:r>
        <w:r>
          <w:rPr>
            <w:noProof/>
          </w:rPr>
          <w:instrText xml:space="preserve"> PAGEREF _Toc180577503 \h </w:instrText>
        </w:r>
      </w:ins>
      <w:ins w:id="265" w:author="Rapporteur" w:date="2024-10-23T12:04:00Z" w16du:dateUtc="2024-10-23T06:34:00Z">
        <w:r>
          <w:rPr>
            <w:noProof/>
          </w:rPr>
        </w:r>
      </w:ins>
      <w:r>
        <w:rPr>
          <w:noProof/>
        </w:rPr>
        <w:fldChar w:fldCharType="separate"/>
      </w:r>
      <w:ins w:id="266" w:author="Rapporteur" w:date="2024-10-23T12:04:00Z" w16du:dateUtc="2024-10-23T06:34:00Z">
        <w:r>
          <w:rPr>
            <w:noProof/>
          </w:rPr>
          <w:t>51</w:t>
        </w:r>
      </w:ins>
      <w:ins w:id="267" w:author="Rapporteur" w:date="2024-10-23T12:03:00Z" w16du:dateUtc="2024-10-23T06:33:00Z">
        <w:r>
          <w:rPr>
            <w:noProof/>
          </w:rPr>
          <w:fldChar w:fldCharType="end"/>
        </w:r>
      </w:ins>
    </w:p>
    <w:p w14:paraId="556C6915" w14:textId="0E7F9E14" w:rsidR="008845AA" w:rsidRDefault="008845AA">
      <w:pPr>
        <w:pStyle w:val="TOC4"/>
        <w:rPr>
          <w:ins w:id="26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269" w:author="Rapporteur" w:date="2024-10-23T12:03:00Z" w16du:dateUtc="2024-10-23T06:33:00Z">
        <w:r>
          <w:rPr>
            <w:noProof/>
          </w:rPr>
          <w:t>4.2.4.8</w:t>
        </w:r>
        <w:r>
          <w:rPr>
            <w:rFonts w:asciiTheme="minorHAnsi" w:eastAsiaTheme="minorEastAsia" w:hAnsiTheme="minorHAnsi" w:cstheme="minorBidi"/>
            <w:noProof/>
            <w:kern w:val="2"/>
            <w:sz w:val="24"/>
            <w:szCs w:val="24"/>
            <w:lang w:val="en-IN" w:eastAsia="en-IN"/>
            <w14:ligatures w14:val="standardContextual"/>
          </w:rPr>
          <w:tab/>
        </w:r>
        <w:r>
          <w:rPr>
            <w:noProof/>
          </w:rPr>
          <w:t xml:space="preserve">UE policy provisioning for </w:t>
        </w:r>
        <w:r w:rsidRPr="00435596">
          <w:rPr>
            <w:rFonts w:eastAsia="SimSun"/>
            <w:noProof/>
            <w:lang w:eastAsia="x-none"/>
          </w:rPr>
          <w:t xml:space="preserve">A2X communication over PC5 </w:t>
        </w:r>
        <w:r>
          <w:rPr>
            <w:noProof/>
            <w:lang w:eastAsia="x-none"/>
          </w:rPr>
          <w:t xml:space="preserve">and A2X communication over Uu </w:t>
        </w:r>
        <w:r w:rsidRPr="00435596">
          <w:rPr>
            <w:rFonts w:eastAsia="SimSun"/>
            <w:noProof/>
            <w:lang w:eastAsia="x-none"/>
          </w:rPr>
          <w:t>reference point</w:t>
        </w:r>
        <w:r>
          <w:rPr>
            <w:noProof/>
          </w:rPr>
          <w:tab/>
        </w:r>
        <w:r>
          <w:rPr>
            <w:noProof/>
          </w:rPr>
          <w:fldChar w:fldCharType="begin"/>
        </w:r>
        <w:r>
          <w:rPr>
            <w:noProof/>
          </w:rPr>
          <w:instrText xml:space="preserve"> PAGEREF _Toc180577504 \h </w:instrText>
        </w:r>
      </w:ins>
      <w:ins w:id="270" w:author="Rapporteur" w:date="2024-10-23T12:04:00Z" w16du:dateUtc="2024-10-23T06:34:00Z">
        <w:r>
          <w:rPr>
            <w:noProof/>
          </w:rPr>
        </w:r>
      </w:ins>
      <w:r>
        <w:rPr>
          <w:noProof/>
        </w:rPr>
        <w:fldChar w:fldCharType="separate"/>
      </w:r>
      <w:ins w:id="271" w:author="Rapporteur" w:date="2024-10-23T12:04:00Z" w16du:dateUtc="2024-10-23T06:34:00Z">
        <w:r>
          <w:rPr>
            <w:noProof/>
          </w:rPr>
          <w:t>52</w:t>
        </w:r>
      </w:ins>
      <w:ins w:id="272" w:author="Rapporteur" w:date="2024-10-23T12:03:00Z" w16du:dateUtc="2024-10-23T06:33:00Z">
        <w:r>
          <w:rPr>
            <w:noProof/>
          </w:rPr>
          <w:fldChar w:fldCharType="end"/>
        </w:r>
      </w:ins>
    </w:p>
    <w:p w14:paraId="3B083268" w14:textId="63BD53CB" w:rsidR="008845AA" w:rsidRDefault="008845AA">
      <w:pPr>
        <w:pStyle w:val="TOC4"/>
        <w:rPr>
          <w:ins w:id="27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274" w:author="Rapporteur" w:date="2024-10-23T12:03:00Z" w16du:dateUtc="2024-10-23T06:33:00Z">
        <w:r>
          <w:rPr>
            <w:noProof/>
          </w:rPr>
          <w:lastRenderedPageBreak/>
          <w:t>4.2.4.9</w:t>
        </w:r>
        <w:r>
          <w:rPr>
            <w:rFonts w:asciiTheme="minorHAnsi" w:eastAsiaTheme="minorEastAsia" w:hAnsiTheme="minorHAnsi" w:cstheme="minorBidi"/>
            <w:noProof/>
            <w:kern w:val="2"/>
            <w:sz w:val="24"/>
            <w:szCs w:val="24"/>
            <w:lang w:val="en-IN" w:eastAsia="en-IN"/>
            <w14:ligatures w14:val="standardContextual"/>
          </w:rPr>
          <w:tab/>
        </w:r>
        <w:r>
          <w:rPr>
            <w:noProof/>
          </w:rPr>
          <w:t>URSP provisioning in EPS</w:t>
        </w:r>
        <w:r>
          <w:rPr>
            <w:noProof/>
          </w:rPr>
          <w:tab/>
        </w:r>
        <w:r>
          <w:rPr>
            <w:noProof/>
          </w:rPr>
          <w:fldChar w:fldCharType="begin"/>
        </w:r>
        <w:r>
          <w:rPr>
            <w:noProof/>
          </w:rPr>
          <w:instrText xml:space="preserve"> PAGEREF _Toc180577505 \h </w:instrText>
        </w:r>
      </w:ins>
      <w:ins w:id="275" w:author="Rapporteur" w:date="2024-10-23T12:04:00Z" w16du:dateUtc="2024-10-23T06:34:00Z">
        <w:r>
          <w:rPr>
            <w:noProof/>
          </w:rPr>
        </w:r>
      </w:ins>
      <w:r>
        <w:rPr>
          <w:noProof/>
        </w:rPr>
        <w:fldChar w:fldCharType="separate"/>
      </w:r>
      <w:ins w:id="276" w:author="Rapporteur" w:date="2024-10-23T12:04:00Z" w16du:dateUtc="2024-10-23T06:34:00Z">
        <w:r>
          <w:rPr>
            <w:noProof/>
          </w:rPr>
          <w:t>52</w:t>
        </w:r>
      </w:ins>
      <w:ins w:id="277" w:author="Rapporteur" w:date="2024-10-23T12:03:00Z" w16du:dateUtc="2024-10-23T06:33:00Z">
        <w:r>
          <w:rPr>
            <w:noProof/>
          </w:rPr>
          <w:fldChar w:fldCharType="end"/>
        </w:r>
      </w:ins>
    </w:p>
    <w:p w14:paraId="44828936" w14:textId="18D80A6E" w:rsidR="008845AA" w:rsidRDefault="008845AA">
      <w:pPr>
        <w:pStyle w:val="TOC4"/>
        <w:rPr>
          <w:ins w:id="27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279" w:author="Rapporteur" w:date="2024-10-23T12:03:00Z" w16du:dateUtc="2024-10-23T06:33:00Z">
        <w:r>
          <w:rPr>
            <w:noProof/>
          </w:rPr>
          <w:t>4.2.4.10</w:t>
        </w:r>
        <w:r>
          <w:rPr>
            <w:rFonts w:asciiTheme="minorHAnsi" w:eastAsiaTheme="minorEastAsia" w:hAnsiTheme="minorHAnsi" w:cstheme="minorBidi"/>
            <w:noProof/>
            <w:kern w:val="2"/>
            <w:sz w:val="24"/>
            <w:szCs w:val="24"/>
            <w:lang w:val="en-IN" w:eastAsia="en-IN"/>
            <w14:ligatures w14:val="standardContextual"/>
          </w:rPr>
          <w:tab/>
        </w:r>
        <w:r>
          <w:rPr>
            <w:noProof/>
          </w:rPr>
          <w:t>UE policy provisioning for Ranging/SL</w:t>
        </w:r>
        <w:r>
          <w:rPr>
            <w:noProof/>
          </w:rPr>
          <w:tab/>
        </w:r>
        <w:r>
          <w:rPr>
            <w:noProof/>
          </w:rPr>
          <w:fldChar w:fldCharType="begin"/>
        </w:r>
        <w:r>
          <w:rPr>
            <w:noProof/>
          </w:rPr>
          <w:instrText xml:space="preserve"> PAGEREF _Toc180577506 \h </w:instrText>
        </w:r>
      </w:ins>
      <w:ins w:id="280" w:author="Rapporteur" w:date="2024-10-23T12:04:00Z" w16du:dateUtc="2024-10-23T06:34:00Z">
        <w:r>
          <w:rPr>
            <w:noProof/>
          </w:rPr>
        </w:r>
      </w:ins>
      <w:r>
        <w:rPr>
          <w:noProof/>
        </w:rPr>
        <w:fldChar w:fldCharType="separate"/>
      </w:r>
      <w:ins w:id="281" w:author="Rapporteur" w:date="2024-10-23T12:04:00Z" w16du:dateUtc="2024-10-23T06:34:00Z">
        <w:r>
          <w:rPr>
            <w:noProof/>
          </w:rPr>
          <w:t>53</w:t>
        </w:r>
      </w:ins>
      <w:ins w:id="282" w:author="Rapporteur" w:date="2024-10-23T12:03:00Z" w16du:dateUtc="2024-10-23T06:33:00Z">
        <w:r>
          <w:rPr>
            <w:noProof/>
          </w:rPr>
          <w:fldChar w:fldCharType="end"/>
        </w:r>
      </w:ins>
    </w:p>
    <w:p w14:paraId="5ED6B6C1" w14:textId="55619673" w:rsidR="008845AA" w:rsidRDefault="008845AA">
      <w:pPr>
        <w:pStyle w:val="TOC3"/>
        <w:rPr>
          <w:ins w:id="28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284" w:author="Rapporteur" w:date="2024-10-23T12:03:00Z" w16du:dateUtc="2024-10-23T06:33:00Z">
        <w:r>
          <w:rPr>
            <w:noProof/>
          </w:rPr>
          <w:t>4.2.5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Npcf_UEPolicyControl_Delete Service Operation</w:t>
        </w:r>
        <w:r>
          <w:rPr>
            <w:noProof/>
          </w:rPr>
          <w:tab/>
        </w:r>
        <w:r>
          <w:rPr>
            <w:noProof/>
          </w:rPr>
          <w:fldChar w:fldCharType="begin"/>
        </w:r>
        <w:r>
          <w:rPr>
            <w:noProof/>
          </w:rPr>
          <w:instrText xml:space="preserve"> PAGEREF _Toc180577507 \h </w:instrText>
        </w:r>
      </w:ins>
      <w:ins w:id="285" w:author="Rapporteur" w:date="2024-10-23T12:04:00Z" w16du:dateUtc="2024-10-23T06:34:00Z">
        <w:r>
          <w:rPr>
            <w:noProof/>
          </w:rPr>
        </w:r>
      </w:ins>
      <w:r>
        <w:rPr>
          <w:noProof/>
        </w:rPr>
        <w:fldChar w:fldCharType="separate"/>
      </w:r>
      <w:ins w:id="286" w:author="Rapporteur" w:date="2024-10-23T12:04:00Z" w16du:dateUtc="2024-10-23T06:34:00Z">
        <w:r>
          <w:rPr>
            <w:noProof/>
          </w:rPr>
          <w:t>53</w:t>
        </w:r>
      </w:ins>
      <w:ins w:id="287" w:author="Rapporteur" w:date="2024-10-23T12:03:00Z" w16du:dateUtc="2024-10-23T06:33:00Z">
        <w:r>
          <w:rPr>
            <w:noProof/>
          </w:rPr>
          <w:fldChar w:fldCharType="end"/>
        </w:r>
      </w:ins>
    </w:p>
    <w:p w14:paraId="6E2DF7A8" w14:textId="0B5E3004" w:rsidR="008845AA" w:rsidRDefault="008845AA">
      <w:pPr>
        <w:pStyle w:val="TOC1"/>
        <w:rPr>
          <w:ins w:id="28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289" w:author="Rapporteur" w:date="2024-10-23T12:03:00Z" w16du:dateUtc="2024-10-23T06:33:00Z">
        <w:r>
          <w:rPr>
            <w:noProof/>
            <w:lang w:eastAsia="zh-CN"/>
          </w:rPr>
          <w:t>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w:t>
        </w:r>
        <w:r>
          <w:rPr>
            <w:noProof/>
            <w:lang w:eastAsia="zh-CN"/>
          </w:rPr>
          <w:t xml:space="preserve"> API</w:t>
        </w:r>
        <w:r>
          <w:rPr>
            <w:noProof/>
          </w:rPr>
          <w:tab/>
        </w:r>
        <w:r>
          <w:rPr>
            <w:noProof/>
          </w:rPr>
          <w:fldChar w:fldCharType="begin"/>
        </w:r>
        <w:r>
          <w:rPr>
            <w:noProof/>
          </w:rPr>
          <w:instrText xml:space="preserve"> PAGEREF _Toc180577508 \h </w:instrText>
        </w:r>
      </w:ins>
      <w:ins w:id="290" w:author="Rapporteur" w:date="2024-10-23T12:04:00Z" w16du:dateUtc="2024-10-23T06:34:00Z">
        <w:r>
          <w:rPr>
            <w:noProof/>
          </w:rPr>
        </w:r>
      </w:ins>
      <w:r>
        <w:rPr>
          <w:noProof/>
        </w:rPr>
        <w:fldChar w:fldCharType="separate"/>
      </w:r>
      <w:ins w:id="291" w:author="Rapporteur" w:date="2024-10-23T12:04:00Z" w16du:dateUtc="2024-10-23T06:34:00Z">
        <w:r>
          <w:rPr>
            <w:noProof/>
          </w:rPr>
          <w:t>54</w:t>
        </w:r>
      </w:ins>
      <w:ins w:id="292" w:author="Rapporteur" w:date="2024-10-23T12:03:00Z" w16du:dateUtc="2024-10-23T06:33:00Z">
        <w:r>
          <w:rPr>
            <w:noProof/>
          </w:rPr>
          <w:fldChar w:fldCharType="end"/>
        </w:r>
      </w:ins>
    </w:p>
    <w:p w14:paraId="7482D74C" w14:textId="1DF8F6DD" w:rsidR="008845AA" w:rsidRDefault="008845AA">
      <w:pPr>
        <w:pStyle w:val="TOC2"/>
        <w:rPr>
          <w:ins w:id="29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294" w:author="Rapporteur" w:date="2024-10-23T12:03:00Z" w16du:dateUtc="2024-10-23T06:33:00Z">
        <w:r>
          <w:rPr>
            <w:noProof/>
            <w:lang w:eastAsia="zh-CN"/>
          </w:rPr>
          <w:t>5</w:t>
        </w:r>
        <w:r>
          <w:rPr>
            <w:noProof/>
          </w:rPr>
          <w:t>.1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_Toc180577509 \h </w:instrText>
        </w:r>
      </w:ins>
      <w:ins w:id="295" w:author="Rapporteur" w:date="2024-10-23T12:04:00Z" w16du:dateUtc="2024-10-23T06:34:00Z">
        <w:r>
          <w:rPr>
            <w:noProof/>
          </w:rPr>
        </w:r>
      </w:ins>
      <w:r>
        <w:rPr>
          <w:noProof/>
        </w:rPr>
        <w:fldChar w:fldCharType="separate"/>
      </w:r>
      <w:ins w:id="296" w:author="Rapporteur" w:date="2024-10-23T12:04:00Z" w16du:dateUtc="2024-10-23T06:34:00Z">
        <w:r>
          <w:rPr>
            <w:noProof/>
          </w:rPr>
          <w:t>54</w:t>
        </w:r>
      </w:ins>
      <w:ins w:id="297" w:author="Rapporteur" w:date="2024-10-23T12:03:00Z" w16du:dateUtc="2024-10-23T06:33:00Z">
        <w:r>
          <w:rPr>
            <w:noProof/>
          </w:rPr>
          <w:fldChar w:fldCharType="end"/>
        </w:r>
      </w:ins>
    </w:p>
    <w:p w14:paraId="5A8A74C5" w14:textId="083248A5" w:rsidR="008845AA" w:rsidRDefault="008845AA">
      <w:pPr>
        <w:pStyle w:val="TOC2"/>
        <w:rPr>
          <w:ins w:id="29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299" w:author="Rapporteur" w:date="2024-10-23T12:03:00Z" w16du:dateUtc="2024-10-23T06:33:00Z">
        <w:r>
          <w:rPr>
            <w:noProof/>
          </w:rPr>
          <w:t>5.2</w:t>
        </w:r>
        <w:r>
          <w:rPr>
            <w:rFonts w:asciiTheme="minorHAnsi" w:eastAsiaTheme="minorEastAsia" w:hAnsiTheme="minorHAnsi" w:cstheme="minorBidi"/>
            <w:noProof/>
            <w:kern w:val="2"/>
            <w:sz w:val="24"/>
            <w:szCs w:val="24"/>
            <w:lang w:val="en-IN" w:eastAsia="en-IN"/>
            <w14:ligatures w14:val="standardContextual"/>
          </w:rPr>
          <w:tab/>
        </w:r>
        <w:r>
          <w:rPr>
            <w:noProof/>
          </w:rPr>
          <w:t>Usage of HTTP</w:t>
        </w:r>
        <w:r>
          <w:rPr>
            <w:noProof/>
          </w:rPr>
          <w:tab/>
        </w:r>
        <w:r>
          <w:rPr>
            <w:noProof/>
          </w:rPr>
          <w:fldChar w:fldCharType="begin"/>
        </w:r>
        <w:r>
          <w:rPr>
            <w:noProof/>
          </w:rPr>
          <w:instrText xml:space="preserve"> PAGEREF _Toc180577510 \h </w:instrText>
        </w:r>
      </w:ins>
      <w:ins w:id="300" w:author="Rapporteur" w:date="2024-10-23T12:04:00Z" w16du:dateUtc="2024-10-23T06:34:00Z">
        <w:r>
          <w:rPr>
            <w:noProof/>
          </w:rPr>
        </w:r>
      </w:ins>
      <w:r>
        <w:rPr>
          <w:noProof/>
        </w:rPr>
        <w:fldChar w:fldCharType="separate"/>
      </w:r>
      <w:ins w:id="301" w:author="Rapporteur" w:date="2024-10-23T12:04:00Z" w16du:dateUtc="2024-10-23T06:34:00Z">
        <w:r>
          <w:rPr>
            <w:noProof/>
          </w:rPr>
          <w:t>55</w:t>
        </w:r>
      </w:ins>
      <w:ins w:id="302" w:author="Rapporteur" w:date="2024-10-23T12:03:00Z" w16du:dateUtc="2024-10-23T06:33:00Z">
        <w:r>
          <w:rPr>
            <w:noProof/>
          </w:rPr>
          <w:fldChar w:fldCharType="end"/>
        </w:r>
      </w:ins>
    </w:p>
    <w:p w14:paraId="0CAE94A4" w14:textId="5C4CFE91" w:rsidR="008845AA" w:rsidRDefault="008845AA">
      <w:pPr>
        <w:pStyle w:val="TOC3"/>
        <w:rPr>
          <w:ins w:id="30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304" w:author="Rapporteur" w:date="2024-10-23T12:03:00Z" w16du:dateUtc="2024-10-23T06:33:00Z">
        <w:r>
          <w:rPr>
            <w:noProof/>
          </w:rPr>
          <w:t>5.2.1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_Toc180577511 \h </w:instrText>
        </w:r>
      </w:ins>
      <w:ins w:id="305" w:author="Rapporteur" w:date="2024-10-23T12:04:00Z" w16du:dateUtc="2024-10-23T06:34:00Z">
        <w:r>
          <w:rPr>
            <w:noProof/>
          </w:rPr>
        </w:r>
      </w:ins>
      <w:r>
        <w:rPr>
          <w:noProof/>
        </w:rPr>
        <w:fldChar w:fldCharType="separate"/>
      </w:r>
      <w:ins w:id="306" w:author="Rapporteur" w:date="2024-10-23T12:04:00Z" w16du:dateUtc="2024-10-23T06:34:00Z">
        <w:r>
          <w:rPr>
            <w:noProof/>
          </w:rPr>
          <w:t>55</w:t>
        </w:r>
      </w:ins>
      <w:ins w:id="307" w:author="Rapporteur" w:date="2024-10-23T12:03:00Z" w16du:dateUtc="2024-10-23T06:33:00Z">
        <w:r>
          <w:rPr>
            <w:noProof/>
          </w:rPr>
          <w:fldChar w:fldCharType="end"/>
        </w:r>
      </w:ins>
    </w:p>
    <w:p w14:paraId="208920B6" w14:textId="53F58DD5" w:rsidR="008845AA" w:rsidRDefault="008845AA">
      <w:pPr>
        <w:pStyle w:val="TOC3"/>
        <w:rPr>
          <w:ins w:id="30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309" w:author="Rapporteur" w:date="2024-10-23T12:03:00Z" w16du:dateUtc="2024-10-23T06:33:00Z">
        <w:r>
          <w:rPr>
            <w:noProof/>
          </w:rPr>
          <w:t>5.2.2</w:t>
        </w:r>
        <w:r>
          <w:rPr>
            <w:rFonts w:asciiTheme="minorHAnsi" w:eastAsiaTheme="minorEastAsia" w:hAnsiTheme="minorHAnsi" w:cstheme="minorBidi"/>
            <w:noProof/>
            <w:kern w:val="2"/>
            <w:sz w:val="24"/>
            <w:szCs w:val="24"/>
            <w:lang w:val="en-IN" w:eastAsia="en-IN"/>
            <w14:ligatures w14:val="standardContextual"/>
          </w:rPr>
          <w:tab/>
        </w:r>
        <w:r>
          <w:rPr>
            <w:noProof/>
          </w:rPr>
          <w:t>HTTP standard headers</w:t>
        </w:r>
        <w:r>
          <w:rPr>
            <w:noProof/>
          </w:rPr>
          <w:tab/>
        </w:r>
        <w:r>
          <w:rPr>
            <w:noProof/>
          </w:rPr>
          <w:fldChar w:fldCharType="begin"/>
        </w:r>
        <w:r>
          <w:rPr>
            <w:noProof/>
          </w:rPr>
          <w:instrText xml:space="preserve"> PAGEREF _Toc180577512 \h </w:instrText>
        </w:r>
      </w:ins>
      <w:ins w:id="310" w:author="Rapporteur" w:date="2024-10-23T12:04:00Z" w16du:dateUtc="2024-10-23T06:34:00Z">
        <w:r>
          <w:rPr>
            <w:noProof/>
          </w:rPr>
        </w:r>
      </w:ins>
      <w:r>
        <w:rPr>
          <w:noProof/>
        </w:rPr>
        <w:fldChar w:fldCharType="separate"/>
      </w:r>
      <w:ins w:id="311" w:author="Rapporteur" w:date="2024-10-23T12:04:00Z" w16du:dateUtc="2024-10-23T06:34:00Z">
        <w:r>
          <w:rPr>
            <w:noProof/>
          </w:rPr>
          <w:t>55</w:t>
        </w:r>
      </w:ins>
      <w:ins w:id="312" w:author="Rapporteur" w:date="2024-10-23T12:03:00Z" w16du:dateUtc="2024-10-23T06:33:00Z">
        <w:r>
          <w:rPr>
            <w:noProof/>
          </w:rPr>
          <w:fldChar w:fldCharType="end"/>
        </w:r>
      </w:ins>
    </w:p>
    <w:p w14:paraId="47B8A462" w14:textId="1BA9EC40" w:rsidR="008845AA" w:rsidRDefault="008845AA">
      <w:pPr>
        <w:pStyle w:val="TOC4"/>
        <w:rPr>
          <w:ins w:id="31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314" w:author="Rapporteur" w:date="2024-10-23T12:03:00Z" w16du:dateUtc="2024-10-23T06:33:00Z">
        <w:r>
          <w:rPr>
            <w:noProof/>
          </w:rPr>
          <w:t>5.2.2.1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General</w:t>
        </w:r>
        <w:r>
          <w:rPr>
            <w:noProof/>
          </w:rPr>
          <w:tab/>
        </w:r>
        <w:r>
          <w:rPr>
            <w:noProof/>
          </w:rPr>
          <w:fldChar w:fldCharType="begin"/>
        </w:r>
        <w:r>
          <w:rPr>
            <w:noProof/>
          </w:rPr>
          <w:instrText xml:space="preserve"> PAGEREF _Toc180577513 \h </w:instrText>
        </w:r>
      </w:ins>
      <w:ins w:id="315" w:author="Rapporteur" w:date="2024-10-23T12:04:00Z" w16du:dateUtc="2024-10-23T06:34:00Z">
        <w:r>
          <w:rPr>
            <w:noProof/>
          </w:rPr>
        </w:r>
      </w:ins>
      <w:r>
        <w:rPr>
          <w:noProof/>
        </w:rPr>
        <w:fldChar w:fldCharType="separate"/>
      </w:r>
      <w:ins w:id="316" w:author="Rapporteur" w:date="2024-10-23T12:04:00Z" w16du:dateUtc="2024-10-23T06:34:00Z">
        <w:r>
          <w:rPr>
            <w:noProof/>
          </w:rPr>
          <w:t>55</w:t>
        </w:r>
      </w:ins>
      <w:ins w:id="317" w:author="Rapporteur" w:date="2024-10-23T12:03:00Z" w16du:dateUtc="2024-10-23T06:33:00Z">
        <w:r>
          <w:rPr>
            <w:noProof/>
          </w:rPr>
          <w:fldChar w:fldCharType="end"/>
        </w:r>
      </w:ins>
    </w:p>
    <w:p w14:paraId="11871B45" w14:textId="4EE3F4E5" w:rsidR="008845AA" w:rsidRDefault="008845AA">
      <w:pPr>
        <w:pStyle w:val="TOC4"/>
        <w:rPr>
          <w:ins w:id="31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319" w:author="Rapporteur" w:date="2024-10-23T12:03:00Z" w16du:dateUtc="2024-10-23T06:33:00Z">
        <w:r>
          <w:rPr>
            <w:noProof/>
          </w:rPr>
          <w:t>5.2.2.2</w:t>
        </w:r>
        <w:r>
          <w:rPr>
            <w:rFonts w:asciiTheme="minorHAnsi" w:eastAsiaTheme="minorEastAsia" w:hAnsiTheme="minorHAnsi" w:cstheme="minorBidi"/>
            <w:noProof/>
            <w:kern w:val="2"/>
            <w:sz w:val="24"/>
            <w:szCs w:val="24"/>
            <w:lang w:val="en-IN" w:eastAsia="en-IN"/>
            <w14:ligatures w14:val="standardContextual"/>
          </w:rPr>
          <w:tab/>
        </w:r>
        <w:r>
          <w:rPr>
            <w:noProof/>
          </w:rPr>
          <w:t>Content type</w:t>
        </w:r>
        <w:r>
          <w:rPr>
            <w:noProof/>
          </w:rPr>
          <w:tab/>
        </w:r>
        <w:r>
          <w:rPr>
            <w:noProof/>
          </w:rPr>
          <w:fldChar w:fldCharType="begin"/>
        </w:r>
        <w:r>
          <w:rPr>
            <w:noProof/>
          </w:rPr>
          <w:instrText xml:space="preserve"> PAGEREF _Toc180577514 \h </w:instrText>
        </w:r>
      </w:ins>
      <w:ins w:id="320" w:author="Rapporteur" w:date="2024-10-23T12:04:00Z" w16du:dateUtc="2024-10-23T06:34:00Z">
        <w:r>
          <w:rPr>
            <w:noProof/>
          </w:rPr>
        </w:r>
      </w:ins>
      <w:r>
        <w:rPr>
          <w:noProof/>
        </w:rPr>
        <w:fldChar w:fldCharType="separate"/>
      </w:r>
      <w:ins w:id="321" w:author="Rapporteur" w:date="2024-10-23T12:04:00Z" w16du:dateUtc="2024-10-23T06:34:00Z">
        <w:r>
          <w:rPr>
            <w:noProof/>
          </w:rPr>
          <w:t>55</w:t>
        </w:r>
      </w:ins>
      <w:ins w:id="322" w:author="Rapporteur" w:date="2024-10-23T12:03:00Z" w16du:dateUtc="2024-10-23T06:33:00Z">
        <w:r>
          <w:rPr>
            <w:noProof/>
          </w:rPr>
          <w:fldChar w:fldCharType="end"/>
        </w:r>
      </w:ins>
    </w:p>
    <w:p w14:paraId="072DED7A" w14:textId="1085DB7F" w:rsidR="008845AA" w:rsidRDefault="008845AA">
      <w:pPr>
        <w:pStyle w:val="TOC3"/>
        <w:rPr>
          <w:ins w:id="32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324" w:author="Rapporteur" w:date="2024-10-23T12:03:00Z" w16du:dateUtc="2024-10-23T06:33:00Z">
        <w:r>
          <w:rPr>
            <w:noProof/>
          </w:rPr>
          <w:t>5.2.3</w:t>
        </w:r>
        <w:r>
          <w:rPr>
            <w:rFonts w:asciiTheme="minorHAnsi" w:eastAsiaTheme="minorEastAsia" w:hAnsiTheme="minorHAnsi" w:cstheme="minorBidi"/>
            <w:noProof/>
            <w:kern w:val="2"/>
            <w:sz w:val="24"/>
            <w:szCs w:val="24"/>
            <w:lang w:val="en-IN" w:eastAsia="en-IN"/>
            <w14:ligatures w14:val="standardContextual"/>
          </w:rPr>
          <w:tab/>
        </w:r>
        <w:r>
          <w:rPr>
            <w:noProof/>
          </w:rPr>
          <w:t>HTTP custom headers</w:t>
        </w:r>
        <w:r>
          <w:rPr>
            <w:noProof/>
          </w:rPr>
          <w:tab/>
        </w:r>
        <w:r>
          <w:rPr>
            <w:noProof/>
          </w:rPr>
          <w:fldChar w:fldCharType="begin"/>
        </w:r>
        <w:r>
          <w:rPr>
            <w:noProof/>
          </w:rPr>
          <w:instrText xml:space="preserve"> PAGEREF _Toc180577515 \h </w:instrText>
        </w:r>
      </w:ins>
      <w:ins w:id="325" w:author="Rapporteur" w:date="2024-10-23T12:04:00Z" w16du:dateUtc="2024-10-23T06:34:00Z">
        <w:r>
          <w:rPr>
            <w:noProof/>
          </w:rPr>
        </w:r>
      </w:ins>
      <w:r>
        <w:rPr>
          <w:noProof/>
        </w:rPr>
        <w:fldChar w:fldCharType="separate"/>
      </w:r>
      <w:ins w:id="326" w:author="Rapporteur" w:date="2024-10-23T12:04:00Z" w16du:dateUtc="2024-10-23T06:34:00Z">
        <w:r>
          <w:rPr>
            <w:noProof/>
          </w:rPr>
          <w:t>55</w:t>
        </w:r>
      </w:ins>
      <w:ins w:id="327" w:author="Rapporteur" w:date="2024-10-23T12:03:00Z" w16du:dateUtc="2024-10-23T06:33:00Z">
        <w:r>
          <w:rPr>
            <w:noProof/>
          </w:rPr>
          <w:fldChar w:fldCharType="end"/>
        </w:r>
      </w:ins>
    </w:p>
    <w:p w14:paraId="07FC18C5" w14:textId="14BA8565" w:rsidR="008845AA" w:rsidRDefault="008845AA">
      <w:pPr>
        <w:pStyle w:val="TOC2"/>
        <w:rPr>
          <w:ins w:id="32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329" w:author="Rapporteur" w:date="2024-10-23T12:03:00Z" w16du:dateUtc="2024-10-23T06:33:00Z">
        <w:r>
          <w:rPr>
            <w:noProof/>
          </w:rPr>
          <w:t>5.3</w:t>
        </w:r>
        <w:r>
          <w:rPr>
            <w:rFonts w:asciiTheme="minorHAnsi" w:eastAsiaTheme="minorEastAsia" w:hAnsiTheme="minorHAnsi" w:cstheme="minorBidi"/>
            <w:noProof/>
            <w:kern w:val="2"/>
            <w:sz w:val="24"/>
            <w:szCs w:val="24"/>
            <w:lang w:val="en-IN" w:eastAsia="en-IN"/>
            <w14:ligatures w14:val="standardContextual"/>
          </w:rPr>
          <w:tab/>
        </w:r>
        <w:r>
          <w:rPr>
            <w:noProof/>
          </w:rPr>
          <w:t>Resources</w:t>
        </w:r>
        <w:r>
          <w:rPr>
            <w:noProof/>
          </w:rPr>
          <w:tab/>
        </w:r>
        <w:r>
          <w:rPr>
            <w:noProof/>
          </w:rPr>
          <w:fldChar w:fldCharType="begin"/>
        </w:r>
        <w:r>
          <w:rPr>
            <w:noProof/>
          </w:rPr>
          <w:instrText xml:space="preserve"> PAGEREF _Toc180577516 \h </w:instrText>
        </w:r>
      </w:ins>
      <w:ins w:id="330" w:author="Rapporteur" w:date="2024-10-23T12:04:00Z" w16du:dateUtc="2024-10-23T06:34:00Z">
        <w:r>
          <w:rPr>
            <w:noProof/>
          </w:rPr>
        </w:r>
      </w:ins>
      <w:r>
        <w:rPr>
          <w:noProof/>
        </w:rPr>
        <w:fldChar w:fldCharType="separate"/>
      </w:r>
      <w:ins w:id="331" w:author="Rapporteur" w:date="2024-10-23T12:04:00Z" w16du:dateUtc="2024-10-23T06:34:00Z">
        <w:r>
          <w:rPr>
            <w:noProof/>
          </w:rPr>
          <w:t>55</w:t>
        </w:r>
      </w:ins>
      <w:ins w:id="332" w:author="Rapporteur" w:date="2024-10-23T12:03:00Z" w16du:dateUtc="2024-10-23T06:33:00Z">
        <w:r>
          <w:rPr>
            <w:noProof/>
          </w:rPr>
          <w:fldChar w:fldCharType="end"/>
        </w:r>
      </w:ins>
    </w:p>
    <w:p w14:paraId="6D4F00ED" w14:textId="3883CA48" w:rsidR="008845AA" w:rsidRDefault="008845AA">
      <w:pPr>
        <w:pStyle w:val="TOC3"/>
        <w:rPr>
          <w:ins w:id="33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334" w:author="Rapporteur" w:date="2024-10-23T12:03:00Z" w16du:dateUtc="2024-10-23T06:33:00Z">
        <w:r>
          <w:rPr>
            <w:noProof/>
          </w:rPr>
          <w:t>5.3.1</w:t>
        </w:r>
        <w:r>
          <w:rPr>
            <w:rFonts w:asciiTheme="minorHAnsi" w:eastAsiaTheme="minorEastAsia" w:hAnsiTheme="minorHAnsi" w:cstheme="minorBidi"/>
            <w:noProof/>
            <w:kern w:val="2"/>
            <w:sz w:val="24"/>
            <w:szCs w:val="24"/>
            <w:lang w:val="en-IN" w:eastAsia="en-IN"/>
            <w14:ligatures w14:val="standardContextual"/>
          </w:rPr>
          <w:tab/>
        </w:r>
        <w:r>
          <w:rPr>
            <w:noProof/>
          </w:rPr>
          <w:t>Resource Structure</w:t>
        </w:r>
        <w:r>
          <w:rPr>
            <w:noProof/>
          </w:rPr>
          <w:tab/>
        </w:r>
        <w:r>
          <w:rPr>
            <w:noProof/>
          </w:rPr>
          <w:fldChar w:fldCharType="begin"/>
        </w:r>
        <w:r>
          <w:rPr>
            <w:noProof/>
          </w:rPr>
          <w:instrText xml:space="preserve"> PAGEREF _Toc180577517 \h </w:instrText>
        </w:r>
      </w:ins>
      <w:ins w:id="335" w:author="Rapporteur" w:date="2024-10-23T12:04:00Z" w16du:dateUtc="2024-10-23T06:34:00Z">
        <w:r>
          <w:rPr>
            <w:noProof/>
          </w:rPr>
        </w:r>
      </w:ins>
      <w:r>
        <w:rPr>
          <w:noProof/>
        </w:rPr>
        <w:fldChar w:fldCharType="separate"/>
      </w:r>
      <w:ins w:id="336" w:author="Rapporteur" w:date="2024-10-23T12:04:00Z" w16du:dateUtc="2024-10-23T06:34:00Z">
        <w:r>
          <w:rPr>
            <w:noProof/>
          </w:rPr>
          <w:t>55</w:t>
        </w:r>
      </w:ins>
      <w:ins w:id="337" w:author="Rapporteur" w:date="2024-10-23T12:03:00Z" w16du:dateUtc="2024-10-23T06:33:00Z">
        <w:r>
          <w:rPr>
            <w:noProof/>
          </w:rPr>
          <w:fldChar w:fldCharType="end"/>
        </w:r>
      </w:ins>
    </w:p>
    <w:p w14:paraId="0AE36941" w14:textId="040D543F" w:rsidR="008845AA" w:rsidRDefault="008845AA">
      <w:pPr>
        <w:pStyle w:val="TOC3"/>
        <w:rPr>
          <w:ins w:id="33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339" w:author="Rapporteur" w:date="2024-10-23T12:03:00Z" w16du:dateUtc="2024-10-23T06:33:00Z">
        <w:r>
          <w:rPr>
            <w:noProof/>
          </w:rPr>
          <w:t>5.3.2</w:t>
        </w:r>
        <w:r>
          <w:rPr>
            <w:rFonts w:asciiTheme="minorHAnsi" w:eastAsiaTheme="minorEastAsia" w:hAnsiTheme="minorHAnsi" w:cstheme="minorBidi"/>
            <w:noProof/>
            <w:kern w:val="2"/>
            <w:sz w:val="24"/>
            <w:szCs w:val="24"/>
            <w:lang w:val="en-IN" w:eastAsia="en-IN"/>
            <w14:ligatures w14:val="standardContextual"/>
          </w:rPr>
          <w:tab/>
        </w:r>
        <w:r>
          <w:rPr>
            <w:noProof/>
          </w:rPr>
          <w:t>Resource: UE Policy Associations</w:t>
        </w:r>
        <w:r>
          <w:rPr>
            <w:noProof/>
          </w:rPr>
          <w:tab/>
        </w:r>
        <w:r>
          <w:rPr>
            <w:noProof/>
          </w:rPr>
          <w:fldChar w:fldCharType="begin"/>
        </w:r>
        <w:r>
          <w:rPr>
            <w:noProof/>
          </w:rPr>
          <w:instrText xml:space="preserve"> PAGEREF _Toc180577518 \h </w:instrText>
        </w:r>
      </w:ins>
      <w:ins w:id="340" w:author="Rapporteur" w:date="2024-10-23T12:04:00Z" w16du:dateUtc="2024-10-23T06:34:00Z">
        <w:r>
          <w:rPr>
            <w:noProof/>
          </w:rPr>
        </w:r>
      </w:ins>
      <w:r>
        <w:rPr>
          <w:noProof/>
        </w:rPr>
        <w:fldChar w:fldCharType="separate"/>
      </w:r>
      <w:ins w:id="341" w:author="Rapporteur" w:date="2024-10-23T12:04:00Z" w16du:dateUtc="2024-10-23T06:34:00Z">
        <w:r>
          <w:rPr>
            <w:noProof/>
          </w:rPr>
          <w:t>56</w:t>
        </w:r>
      </w:ins>
      <w:ins w:id="342" w:author="Rapporteur" w:date="2024-10-23T12:03:00Z" w16du:dateUtc="2024-10-23T06:33:00Z">
        <w:r>
          <w:rPr>
            <w:noProof/>
          </w:rPr>
          <w:fldChar w:fldCharType="end"/>
        </w:r>
      </w:ins>
    </w:p>
    <w:p w14:paraId="51499E7B" w14:textId="37401D9F" w:rsidR="008845AA" w:rsidRDefault="008845AA">
      <w:pPr>
        <w:pStyle w:val="TOC4"/>
        <w:rPr>
          <w:ins w:id="34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344" w:author="Rapporteur" w:date="2024-10-23T12:03:00Z" w16du:dateUtc="2024-10-23T06:33:00Z">
        <w:r>
          <w:rPr>
            <w:noProof/>
          </w:rPr>
          <w:t>5.3.2.1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_Toc180577519 \h </w:instrText>
        </w:r>
      </w:ins>
      <w:ins w:id="345" w:author="Rapporteur" w:date="2024-10-23T12:04:00Z" w16du:dateUtc="2024-10-23T06:34:00Z">
        <w:r>
          <w:rPr>
            <w:noProof/>
          </w:rPr>
        </w:r>
      </w:ins>
      <w:r>
        <w:rPr>
          <w:noProof/>
        </w:rPr>
        <w:fldChar w:fldCharType="separate"/>
      </w:r>
      <w:ins w:id="346" w:author="Rapporteur" w:date="2024-10-23T12:04:00Z" w16du:dateUtc="2024-10-23T06:34:00Z">
        <w:r>
          <w:rPr>
            <w:noProof/>
          </w:rPr>
          <w:t>56</w:t>
        </w:r>
      </w:ins>
      <w:ins w:id="347" w:author="Rapporteur" w:date="2024-10-23T12:03:00Z" w16du:dateUtc="2024-10-23T06:33:00Z">
        <w:r>
          <w:rPr>
            <w:noProof/>
          </w:rPr>
          <w:fldChar w:fldCharType="end"/>
        </w:r>
      </w:ins>
    </w:p>
    <w:p w14:paraId="1051B38C" w14:textId="2035226B" w:rsidR="008845AA" w:rsidRDefault="008845AA">
      <w:pPr>
        <w:pStyle w:val="TOC4"/>
        <w:rPr>
          <w:ins w:id="34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349" w:author="Rapporteur" w:date="2024-10-23T12:03:00Z" w16du:dateUtc="2024-10-23T06:33:00Z">
        <w:r>
          <w:rPr>
            <w:noProof/>
          </w:rPr>
          <w:t>5.3.2.2</w:t>
        </w:r>
        <w:r>
          <w:rPr>
            <w:rFonts w:asciiTheme="minorHAnsi" w:eastAsiaTheme="minorEastAsia" w:hAnsiTheme="minorHAnsi" w:cstheme="minorBidi"/>
            <w:noProof/>
            <w:kern w:val="2"/>
            <w:sz w:val="24"/>
            <w:szCs w:val="24"/>
            <w:lang w:val="en-IN" w:eastAsia="en-IN"/>
            <w14:ligatures w14:val="standardContextual"/>
          </w:rPr>
          <w:tab/>
        </w:r>
        <w:r>
          <w:rPr>
            <w:noProof/>
          </w:rPr>
          <w:t>Resource definition</w:t>
        </w:r>
        <w:r>
          <w:rPr>
            <w:noProof/>
          </w:rPr>
          <w:tab/>
        </w:r>
        <w:r>
          <w:rPr>
            <w:noProof/>
          </w:rPr>
          <w:fldChar w:fldCharType="begin"/>
        </w:r>
        <w:r>
          <w:rPr>
            <w:noProof/>
          </w:rPr>
          <w:instrText xml:space="preserve"> PAGEREF _Toc180577520 \h </w:instrText>
        </w:r>
      </w:ins>
      <w:ins w:id="350" w:author="Rapporteur" w:date="2024-10-23T12:04:00Z" w16du:dateUtc="2024-10-23T06:34:00Z">
        <w:r>
          <w:rPr>
            <w:noProof/>
          </w:rPr>
        </w:r>
      </w:ins>
      <w:r>
        <w:rPr>
          <w:noProof/>
        </w:rPr>
        <w:fldChar w:fldCharType="separate"/>
      </w:r>
      <w:ins w:id="351" w:author="Rapporteur" w:date="2024-10-23T12:04:00Z" w16du:dateUtc="2024-10-23T06:34:00Z">
        <w:r>
          <w:rPr>
            <w:noProof/>
          </w:rPr>
          <w:t>56</w:t>
        </w:r>
      </w:ins>
      <w:ins w:id="352" w:author="Rapporteur" w:date="2024-10-23T12:03:00Z" w16du:dateUtc="2024-10-23T06:33:00Z">
        <w:r>
          <w:rPr>
            <w:noProof/>
          </w:rPr>
          <w:fldChar w:fldCharType="end"/>
        </w:r>
      </w:ins>
    </w:p>
    <w:p w14:paraId="2961B3B0" w14:textId="7DD7C7D7" w:rsidR="008845AA" w:rsidRDefault="008845AA">
      <w:pPr>
        <w:pStyle w:val="TOC4"/>
        <w:rPr>
          <w:ins w:id="35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354" w:author="Rapporteur" w:date="2024-10-23T12:03:00Z" w16du:dateUtc="2024-10-23T06:33:00Z">
        <w:r>
          <w:rPr>
            <w:noProof/>
          </w:rPr>
          <w:t>5.3.2.3</w:t>
        </w:r>
        <w:r>
          <w:rPr>
            <w:rFonts w:asciiTheme="minorHAnsi" w:eastAsiaTheme="minorEastAsia" w:hAnsiTheme="minorHAnsi" w:cstheme="minorBidi"/>
            <w:noProof/>
            <w:kern w:val="2"/>
            <w:sz w:val="24"/>
            <w:szCs w:val="24"/>
            <w:lang w:val="en-IN" w:eastAsia="en-IN"/>
            <w14:ligatures w14:val="standardContextual"/>
          </w:rPr>
          <w:tab/>
        </w:r>
        <w:r>
          <w:rPr>
            <w:noProof/>
          </w:rPr>
          <w:t>Resource Standard Methods</w:t>
        </w:r>
        <w:r>
          <w:rPr>
            <w:noProof/>
          </w:rPr>
          <w:tab/>
        </w:r>
        <w:r>
          <w:rPr>
            <w:noProof/>
          </w:rPr>
          <w:fldChar w:fldCharType="begin"/>
        </w:r>
        <w:r>
          <w:rPr>
            <w:noProof/>
          </w:rPr>
          <w:instrText xml:space="preserve"> PAGEREF _Toc180577521 \h </w:instrText>
        </w:r>
      </w:ins>
      <w:ins w:id="355" w:author="Rapporteur" w:date="2024-10-23T12:04:00Z" w16du:dateUtc="2024-10-23T06:34:00Z">
        <w:r>
          <w:rPr>
            <w:noProof/>
          </w:rPr>
        </w:r>
      </w:ins>
      <w:r>
        <w:rPr>
          <w:noProof/>
        </w:rPr>
        <w:fldChar w:fldCharType="separate"/>
      </w:r>
      <w:ins w:id="356" w:author="Rapporteur" w:date="2024-10-23T12:04:00Z" w16du:dateUtc="2024-10-23T06:34:00Z">
        <w:r>
          <w:rPr>
            <w:noProof/>
          </w:rPr>
          <w:t>56</w:t>
        </w:r>
      </w:ins>
      <w:ins w:id="357" w:author="Rapporteur" w:date="2024-10-23T12:03:00Z" w16du:dateUtc="2024-10-23T06:33:00Z">
        <w:r>
          <w:rPr>
            <w:noProof/>
          </w:rPr>
          <w:fldChar w:fldCharType="end"/>
        </w:r>
      </w:ins>
    </w:p>
    <w:p w14:paraId="243738C3" w14:textId="6366461E" w:rsidR="008845AA" w:rsidRDefault="008845AA">
      <w:pPr>
        <w:pStyle w:val="TOC5"/>
        <w:rPr>
          <w:ins w:id="35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359" w:author="Rapporteur" w:date="2024-10-23T12:03:00Z" w16du:dateUtc="2024-10-23T06:33:00Z">
        <w:r>
          <w:rPr>
            <w:noProof/>
          </w:rPr>
          <w:t>5.3.2.3.1</w:t>
        </w:r>
        <w:r>
          <w:rPr>
            <w:rFonts w:asciiTheme="minorHAnsi" w:eastAsiaTheme="minorEastAsia" w:hAnsiTheme="minorHAnsi" w:cstheme="minorBidi"/>
            <w:noProof/>
            <w:kern w:val="2"/>
            <w:sz w:val="24"/>
            <w:szCs w:val="24"/>
            <w:lang w:val="en-IN" w:eastAsia="en-IN"/>
            <w14:ligatures w14:val="standardContextual"/>
          </w:rPr>
          <w:tab/>
        </w:r>
        <w:r>
          <w:rPr>
            <w:noProof/>
          </w:rPr>
          <w:t>POST</w:t>
        </w:r>
        <w:r>
          <w:rPr>
            <w:noProof/>
          </w:rPr>
          <w:tab/>
        </w:r>
        <w:r>
          <w:rPr>
            <w:noProof/>
          </w:rPr>
          <w:fldChar w:fldCharType="begin"/>
        </w:r>
        <w:r>
          <w:rPr>
            <w:noProof/>
          </w:rPr>
          <w:instrText xml:space="preserve"> PAGEREF _Toc180577522 \h </w:instrText>
        </w:r>
      </w:ins>
      <w:ins w:id="360" w:author="Rapporteur" w:date="2024-10-23T12:04:00Z" w16du:dateUtc="2024-10-23T06:34:00Z">
        <w:r>
          <w:rPr>
            <w:noProof/>
          </w:rPr>
        </w:r>
      </w:ins>
      <w:r>
        <w:rPr>
          <w:noProof/>
        </w:rPr>
        <w:fldChar w:fldCharType="separate"/>
      </w:r>
      <w:ins w:id="361" w:author="Rapporteur" w:date="2024-10-23T12:04:00Z" w16du:dateUtc="2024-10-23T06:34:00Z">
        <w:r>
          <w:rPr>
            <w:noProof/>
          </w:rPr>
          <w:t>56</w:t>
        </w:r>
      </w:ins>
      <w:ins w:id="362" w:author="Rapporteur" w:date="2024-10-23T12:03:00Z" w16du:dateUtc="2024-10-23T06:33:00Z">
        <w:r>
          <w:rPr>
            <w:noProof/>
          </w:rPr>
          <w:fldChar w:fldCharType="end"/>
        </w:r>
      </w:ins>
    </w:p>
    <w:p w14:paraId="758951CD" w14:textId="7B2F65F8" w:rsidR="008845AA" w:rsidRDefault="008845AA">
      <w:pPr>
        <w:pStyle w:val="TOC3"/>
        <w:rPr>
          <w:ins w:id="36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364" w:author="Rapporteur" w:date="2024-10-23T12:03:00Z" w16du:dateUtc="2024-10-23T06:33:00Z">
        <w:r>
          <w:rPr>
            <w:noProof/>
          </w:rPr>
          <w:t>5.3.3</w:t>
        </w:r>
        <w:r>
          <w:rPr>
            <w:rFonts w:asciiTheme="minorHAnsi" w:eastAsiaTheme="minorEastAsia" w:hAnsiTheme="minorHAnsi" w:cstheme="minorBidi"/>
            <w:noProof/>
            <w:kern w:val="2"/>
            <w:sz w:val="24"/>
            <w:szCs w:val="24"/>
            <w:lang w:val="en-IN" w:eastAsia="en-IN"/>
            <w14:ligatures w14:val="standardContextual"/>
          </w:rPr>
          <w:tab/>
        </w:r>
        <w:r>
          <w:rPr>
            <w:noProof/>
          </w:rPr>
          <w:t>Resource: Individual UE Policy Association</w:t>
        </w:r>
        <w:r>
          <w:rPr>
            <w:noProof/>
          </w:rPr>
          <w:tab/>
        </w:r>
        <w:r>
          <w:rPr>
            <w:noProof/>
          </w:rPr>
          <w:fldChar w:fldCharType="begin"/>
        </w:r>
        <w:r>
          <w:rPr>
            <w:noProof/>
          </w:rPr>
          <w:instrText xml:space="preserve"> PAGEREF _Toc180577523 \h </w:instrText>
        </w:r>
      </w:ins>
      <w:ins w:id="365" w:author="Rapporteur" w:date="2024-10-23T12:04:00Z" w16du:dateUtc="2024-10-23T06:34:00Z">
        <w:r>
          <w:rPr>
            <w:noProof/>
          </w:rPr>
        </w:r>
      </w:ins>
      <w:r>
        <w:rPr>
          <w:noProof/>
        </w:rPr>
        <w:fldChar w:fldCharType="separate"/>
      </w:r>
      <w:ins w:id="366" w:author="Rapporteur" w:date="2024-10-23T12:04:00Z" w16du:dateUtc="2024-10-23T06:34:00Z">
        <w:r>
          <w:rPr>
            <w:noProof/>
          </w:rPr>
          <w:t>57</w:t>
        </w:r>
      </w:ins>
      <w:ins w:id="367" w:author="Rapporteur" w:date="2024-10-23T12:03:00Z" w16du:dateUtc="2024-10-23T06:33:00Z">
        <w:r>
          <w:rPr>
            <w:noProof/>
          </w:rPr>
          <w:fldChar w:fldCharType="end"/>
        </w:r>
      </w:ins>
    </w:p>
    <w:p w14:paraId="301411D2" w14:textId="3AA8F6F1" w:rsidR="008845AA" w:rsidRDefault="008845AA">
      <w:pPr>
        <w:pStyle w:val="TOC4"/>
        <w:rPr>
          <w:ins w:id="36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369" w:author="Rapporteur" w:date="2024-10-23T12:03:00Z" w16du:dateUtc="2024-10-23T06:33:00Z">
        <w:r>
          <w:rPr>
            <w:noProof/>
          </w:rPr>
          <w:t>5.3.3.1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_Toc180577524 \h </w:instrText>
        </w:r>
      </w:ins>
      <w:ins w:id="370" w:author="Rapporteur" w:date="2024-10-23T12:04:00Z" w16du:dateUtc="2024-10-23T06:34:00Z">
        <w:r>
          <w:rPr>
            <w:noProof/>
          </w:rPr>
        </w:r>
      </w:ins>
      <w:r>
        <w:rPr>
          <w:noProof/>
        </w:rPr>
        <w:fldChar w:fldCharType="separate"/>
      </w:r>
      <w:ins w:id="371" w:author="Rapporteur" w:date="2024-10-23T12:04:00Z" w16du:dateUtc="2024-10-23T06:34:00Z">
        <w:r>
          <w:rPr>
            <w:noProof/>
          </w:rPr>
          <w:t>57</w:t>
        </w:r>
      </w:ins>
      <w:ins w:id="372" w:author="Rapporteur" w:date="2024-10-23T12:03:00Z" w16du:dateUtc="2024-10-23T06:33:00Z">
        <w:r>
          <w:rPr>
            <w:noProof/>
          </w:rPr>
          <w:fldChar w:fldCharType="end"/>
        </w:r>
      </w:ins>
    </w:p>
    <w:p w14:paraId="0CFC71F2" w14:textId="60ACF093" w:rsidR="008845AA" w:rsidRDefault="008845AA">
      <w:pPr>
        <w:pStyle w:val="TOC4"/>
        <w:rPr>
          <w:ins w:id="37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374" w:author="Rapporteur" w:date="2024-10-23T12:03:00Z" w16du:dateUtc="2024-10-23T06:33:00Z">
        <w:r>
          <w:rPr>
            <w:noProof/>
          </w:rPr>
          <w:t>5.3.3.2</w:t>
        </w:r>
        <w:r>
          <w:rPr>
            <w:rFonts w:asciiTheme="minorHAnsi" w:eastAsiaTheme="minorEastAsia" w:hAnsiTheme="minorHAnsi" w:cstheme="minorBidi"/>
            <w:noProof/>
            <w:kern w:val="2"/>
            <w:sz w:val="24"/>
            <w:szCs w:val="24"/>
            <w:lang w:val="en-IN" w:eastAsia="en-IN"/>
            <w14:ligatures w14:val="standardContextual"/>
          </w:rPr>
          <w:tab/>
        </w:r>
        <w:r>
          <w:rPr>
            <w:noProof/>
          </w:rPr>
          <w:t>Resource definition</w:t>
        </w:r>
        <w:r>
          <w:rPr>
            <w:noProof/>
          </w:rPr>
          <w:tab/>
        </w:r>
        <w:r>
          <w:rPr>
            <w:noProof/>
          </w:rPr>
          <w:fldChar w:fldCharType="begin"/>
        </w:r>
        <w:r>
          <w:rPr>
            <w:noProof/>
          </w:rPr>
          <w:instrText xml:space="preserve"> PAGEREF _Toc180577525 \h </w:instrText>
        </w:r>
      </w:ins>
      <w:ins w:id="375" w:author="Rapporteur" w:date="2024-10-23T12:04:00Z" w16du:dateUtc="2024-10-23T06:34:00Z">
        <w:r>
          <w:rPr>
            <w:noProof/>
          </w:rPr>
        </w:r>
      </w:ins>
      <w:r>
        <w:rPr>
          <w:noProof/>
        </w:rPr>
        <w:fldChar w:fldCharType="separate"/>
      </w:r>
      <w:ins w:id="376" w:author="Rapporteur" w:date="2024-10-23T12:04:00Z" w16du:dateUtc="2024-10-23T06:34:00Z">
        <w:r>
          <w:rPr>
            <w:noProof/>
          </w:rPr>
          <w:t>57</w:t>
        </w:r>
      </w:ins>
      <w:ins w:id="377" w:author="Rapporteur" w:date="2024-10-23T12:03:00Z" w16du:dateUtc="2024-10-23T06:33:00Z">
        <w:r>
          <w:rPr>
            <w:noProof/>
          </w:rPr>
          <w:fldChar w:fldCharType="end"/>
        </w:r>
      </w:ins>
    </w:p>
    <w:p w14:paraId="4BABFD6C" w14:textId="5A6FE945" w:rsidR="008845AA" w:rsidRDefault="008845AA">
      <w:pPr>
        <w:pStyle w:val="TOC4"/>
        <w:rPr>
          <w:ins w:id="37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379" w:author="Rapporteur" w:date="2024-10-23T12:03:00Z" w16du:dateUtc="2024-10-23T06:33:00Z">
        <w:r>
          <w:rPr>
            <w:noProof/>
          </w:rPr>
          <w:t>5.3.3.3</w:t>
        </w:r>
        <w:r>
          <w:rPr>
            <w:rFonts w:asciiTheme="minorHAnsi" w:eastAsiaTheme="minorEastAsia" w:hAnsiTheme="minorHAnsi" w:cstheme="minorBidi"/>
            <w:noProof/>
            <w:kern w:val="2"/>
            <w:sz w:val="24"/>
            <w:szCs w:val="24"/>
            <w:lang w:val="en-IN" w:eastAsia="en-IN"/>
            <w14:ligatures w14:val="standardContextual"/>
          </w:rPr>
          <w:tab/>
        </w:r>
        <w:r>
          <w:rPr>
            <w:noProof/>
          </w:rPr>
          <w:t>Resource Standard Methods</w:t>
        </w:r>
        <w:r>
          <w:rPr>
            <w:noProof/>
          </w:rPr>
          <w:tab/>
        </w:r>
        <w:r>
          <w:rPr>
            <w:noProof/>
          </w:rPr>
          <w:fldChar w:fldCharType="begin"/>
        </w:r>
        <w:r>
          <w:rPr>
            <w:noProof/>
          </w:rPr>
          <w:instrText xml:space="preserve"> PAGEREF _Toc180577526 \h </w:instrText>
        </w:r>
      </w:ins>
      <w:ins w:id="380" w:author="Rapporteur" w:date="2024-10-23T12:04:00Z" w16du:dateUtc="2024-10-23T06:34:00Z">
        <w:r>
          <w:rPr>
            <w:noProof/>
          </w:rPr>
        </w:r>
      </w:ins>
      <w:r>
        <w:rPr>
          <w:noProof/>
        </w:rPr>
        <w:fldChar w:fldCharType="separate"/>
      </w:r>
      <w:ins w:id="381" w:author="Rapporteur" w:date="2024-10-23T12:04:00Z" w16du:dateUtc="2024-10-23T06:34:00Z">
        <w:r>
          <w:rPr>
            <w:noProof/>
          </w:rPr>
          <w:t>57</w:t>
        </w:r>
      </w:ins>
      <w:ins w:id="382" w:author="Rapporteur" w:date="2024-10-23T12:03:00Z" w16du:dateUtc="2024-10-23T06:33:00Z">
        <w:r>
          <w:rPr>
            <w:noProof/>
          </w:rPr>
          <w:fldChar w:fldCharType="end"/>
        </w:r>
      </w:ins>
    </w:p>
    <w:p w14:paraId="2025EE08" w14:textId="044E9281" w:rsidR="008845AA" w:rsidRDefault="008845AA">
      <w:pPr>
        <w:pStyle w:val="TOC5"/>
        <w:rPr>
          <w:ins w:id="38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384" w:author="Rapporteur" w:date="2024-10-23T12:03:00Z" w16du:dateUtc="2024-10-23T06:33:00Z">
        <w:r>
          <w:rPr>
            <w:noProof/>
          </w:rPr>
          <w:t>5.3.3.3.1</w:t>
        </w:r>
        <w:r>
          <w:rPr>
            <w:rFonts w:asciiTheme="minorHAnsi" w:eastAsiaTheme="minorEastAsia" w:hAnsiTheme="minorHAnsi" w:cstheme="minorBidi"/>
            <w:noProof/>
            <w:kern w:val="2"/>
            <w:sz w:val="24"/>
            <w:szCs w:val="24"/>
            <w:lang w:val="en-IN" w:eastAsia="en-IN"/>
            <w14:ligatures w14:val="standardContextual"/>
          </w:rPr>
          <w:tab/>
        </w:r>
        <w:r>
          <w:rPr>
            <w:noProof/>
          </w:rPr>
          <w:t>GET</w:t>
        </w:r>
        <w:r>
          <w:rPr>
            <w:noProof/>
          </w:rPr>
          <w:tab/>
        </w:r>
        <w:r>
          <w:rPr>
            <w:noProof/>
          </w:rPr>
          <w:fldChar w:fldCharType="begin"/>
        </w:r>
        <w:r>
          <w:rPr>
            <w:noProof/>
          </w:rPr>
          <w:instrText xml:space="preserve"> PAGEREF _Toc180577527 \h </w:instrText>
        </w:r>
      </w:ins>
      <w:ins w:id="385" w:author="Rapporteur" w:date="2024-10-23T12:04:00Z" w16du:dateUtc="2024-10-23T06:34:00Z">
        <w:r>
          <w:rPr>
            <w:noProof/>
          </w:rPr>
        </w:r>
      </w:ins>
      <w:r>
        <w:rPr>
          <w:noProof/>
        </w:rPr>
        <w:fldChar w:fldCharType="separate"/>
      </w:r>
      <w:ins w:id="386" w:author="Rapporteur" w:date="2024-10-23T12:04:00Z" w16du:dateUtc="2024-10-23T06:34:00Z">
        <w:r>
          <w:rPr>
            <w:noProof/>
          </w:rPr>
          <w:t>57</w:t>
        </w:r>
      </w:ins>
      <w:ins w:id="387" w:author="Rapporteur" w:date="2024-10-23T12:03:00Z" w16du:dateUtc="2024-10-23T06:33:00Z">
        <w:r>
          <w:rPr>
            <w:noProof/>
          </w:rPr>
          <w:fldChar w:fldCharType="end"/>
        </w:r>
      </w:ins>
    </w:p>
    <w:p w14:paraId="6A295B8E" w14:textId="64440579" w:rsidR="008845AA" w:rsidRDefault="008845AA">
      <w:pPr>
        <w:pStyle w:val="TOC5"/>
        <w:rPr>
          <w:ins w:id="38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389" w:author="Rapporteur" w:date="2024-10-23T12:03:00Z" w16du:dateUtc="2024-10-23T06:33:00Z">
        <w:r>
          <w:rPr>
            <w:noProof/>
          </w:rPr>
          <w:t>5.3.3.3.2</w:t>
        </w:r>
        <w:r>
          <w:rPr>
            <w:rFonts w:asciiTheme="minorHAnsi" w:eastAsiaTheme="minorEastAsia" w:hAnsiTheme="minorHAnsi" w:cstheme="minorBidi"/>
            <w:noProof/>
            <w:kern w:val="2"/>
            <w:sz w:val="24"/>
            <w:szCs w:val="24"/>
            <w:lang w:val="en-IN" w:eastAsia="en-IN"/>
            <w14:ligatures w14:val="standardContextual"/>
          </w:rPr>
          <w:tab/>
        </w:r>
        <w:r>
          <w:rPr>
            <w:noProof/>
          </w:rPr>
          <w:t>DELETE</w:t>
        </w:r>
        <w:r>
          <w:rPr>
            <w:noProof/>
          </w:rPr>
          <w:tab/>
        </w:r>
        <w:r>
          <w:rPr>
            <w:noProof/>
          </w:rPr>
          <w:fldChar w:fldCharType="begin"/>
        </w:r>
        <w:r>
          <w:rPr>
            <w:noProof/>
          </w:rPr>
          <w:instrText xml:space="preserve"> PAGEREF _Toc180577528 \h </w:instrText>
        </w:r>
      </w:ins>
      <w:ins w:id="390" w:author="Rapporteur" w:date="2024-10-23T12:04:00Z" w16du:dateUtc="2024-10-23T06:34:00Z">
        <w:r>
          <w:rPr>
            <w:noProof/>
          </w:rPr>
        </w:r>
      </w:ins>
      <w:r>
        <w:rPr>
          <w:noProof/>
        </w:rPr>
        <w:fldChar w:fldCharType="separate"/>
      </w:r>
      <w:ins w:id="391" w:author="Rapporteur" w:date="2024-10-23T12:04:00Z" w16du:dateUtc="2024-10-23T06:34:00Z">
        <w:r>
          <w:rPr>
            <w:noProof/>
          </w:rPr>
          <w:t>59</w:t>
        </w:r>
      </w:ins>
      <w:ins w:id="392" w:author="Rapporteur" w:date="2024-10-23T12:03:00Z" w16du:dateUtc="2024-10-23T06:33:00Z">
        <w:r>
          <w:rPr>
            <w:noProof/>
          </w:rPr>
          <w:fldChar w:fldCharType="end"/>
        </w:r>
      </w:ins>
    </w:p>
    <w:p w14:paraId="4FAA4EB2" w14:textId="549D9C80" w:rsidR="008845AA" w:rsidRDefault="008845AA">
      <w:pPr>
        <w:pStyle w:val="TOC4"/>
        <w:rPr>
          <w:ins w:id="39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394" w:author="Rapporteur" w:date="2024-10-23T12:03:00Z" w16du:dateUtc="2024-10-23T06:33:00Z">
        <w:r>
          <w:rPr>
            <w:noProof/>
          </w:rPr>
          <w:t>5.3.3.4</w:t>
        </w:r>
        <w:r>
          <w:rPr>
            <w:rFonts w:asciiTheme="minorHAnsi" w:eastAsiaTheme="minorEastAsia" w:hAnsiTheme="minorHAnsi" w:cstheme="minorBidi"/>
            <w:noProof/>
            <w:kern w:val="2"/>
            <w:sz w:val="24"/>
            <w:szCs w:val="24"/>
            <w:lang w:val="en-IN" w:eastAsia="en-IN"/>
            <w14:ligatures w14:val="standardContextual"/>
          </w:rPr>
          <w:tab/>
        </w:r>
        <w:r>
          <w:rPr>
            <w:noProof/>
          </w:rPr>
          <w:t>Resource Custom Operations</w:t>
        </w:r>
        <w:r>
          <w:rPr>
            <w:noProof/>
          </w:rPr>
          <w:tab/>
        </w:r>
        <w:r>
          <w:rPr>
            <w:noProof/>
          </w:rPr>
          <w:fldChar w:fldCharType="begin"/>
        </w:r>
        <w:r>
          <w:rPr>
            <w:noProof/>
          </w:rPr>
          <w:instrText xml:space="preserve"> PAGEREF _Toc180577529 \h </w:instrText>
        </w:r>
      </w:ins>
      <w:ins w:id="395" w:author="Rapporteur" w:date="2024-10-23T12:04:00Z" w16du:dateUtc="2024-10-23T06:34:00Z">
        <w:r>
          <w:rPr>
            <w:noProof/>
          </w:rPr>
        </w:r>
      </w:ins>
      <w:r>
        <w:rPr>
          <w:noProof/>
        </w:rPr>
        <w:fldChar w:fldCharType="separate"/>
      </w:r>
      <w:ins w:id="396" w:author="Rapporteur" w:date="2024-10-23T12:04:00Z" w16du:dateUtc="2024-10-23T06:34:00Z">
        <w:r>
          <w:rPr>
            <w:noProof/>
          </w:rPr>
          <w:t>60</w:t>
        </w:r>
      </w:ins>
      <w:ins w:id="397" w:author="Rapporteur" w:date="2024-10-23T12:03:00Z" w16du:dateUtc="2024-10-23T06:33:00Z">
        <w:r>
          <w:rPr>
            <w:noProof/>
          </w:rPr>
          <w:fldChar w:fldCharType="end"/>
        </w:r>
      </w:ins>
    </w:p>
    <w:p w14:paraId="5399E305" w14:textId="63AD6852" w:rsidR="008845AA" w:rsidRDefault="008845AA">
      <w:pPr>
        <w:pStyle w:val="TOC5"/>
        <w:rPr>
          <w:ins w:id="39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399" w:author="Rapporteur" w:date="2024-10-23T12:03:00Z" w16du:dateUtc="2024-10-23T06:33:00Z">
        <w:r>
          <w:rPr>
            <w:noProof/>
          </w:rPr>
          <w:t>5.3.3.4.1</w:t>
        </w:r>
        <w:r>
          <w:rPr>
            <w:rFonts w:asciiTheme="minorHAnsi" w:eastAsiaTheme="minorEastAsia" w:hAnsiTheme="minorHAnsi" w:cstheme="minorBidi"/>
            <w:noProof/>
            <w:kern w:val="2"/>
            <w:sz w:val="24"/>
            <w:szCs w:val="24"/>
            <w:lang w:val="en-IN" w:eastAsia="en-IN"/>
            <w14:ligatures w14:val="standardContextual"/>
          </w:rPr>
          <w:tab/>
        </w:r>
        <w:r>
          <w:rPr>
            <w:noProof/>
          </w:rPr>
          <w:t>Overview</w:t>
        </w:r>
        <w:r>
          <w:rPr>
            <w:noProof/>
          </w:rPr>
          <w:tab/>
        </w:r>
        <w:r>
          <w:rPr>
            <w:noProof/>
          </w:rPr>
          <w:fldChar w:fldCharType="begin"/>
        </w:r>
        <w:r>
          <w:rPr>
            <w:noProof/>
          </w:rPr>
          <w:instrText xml:space="preserve"> PAGEREF _Toc180577530 \h </w:instrText>
        </w:r>
      </w:ins>
      <w:ins w:id="400" w:author="Rapporteur" w:date="2024-10-23T12:04:00Z" w16du:dateUtc="2024-10-23T06:34:00Z">
        <w:r>
          <w:rPr>
            <w:noProof/>
          </w:rPr>
        </w:r>
      </w:ins>
      <w:r>
        <w:rPr>
          <w:noProof/>
        </w:rPr>
        <w:fldChar w:fldCharType="separate"/>
      </w:r>
      <w:ins w:id="401" w:author="Rapporteur" w:date="2024-10-23T12:04:00Z" w16du:dateUtc="2024-10-23T06:34:00Z">
        <w:r>
          <w:rPr>
            <w:noProof/>
          </w:rPr>
          <w:t>60</w:t>
        </w:r>
      </w:ins>
      <w:ins w:id="402" w:author="Rapporteur" w:date="2024-10-23T12:03:00Z" w16du:dateUtc="2024-10-23T06:33:00Z">
        <w:r>
          <w:rPr>
            <w:noProof/>
          </w:rPr>
          <w:fldChar w:fldCharType="end"/>
        </w:r>
      </w:ins>
    </w:p>
    <w:p w14:paraId="51A72748" w14:textId="6F343EF4" w:rsidR="008845AA" w:rsidRDefault="008845AA">
      <w:pPr>
        <w:pStyle w:val="TOC5"/>
        <w:rPr>
          <w:ins w:id="40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404" w:author="Rapporteur" w:date="2024-10-23T12:03:00Z" w16du:dateUtc="2024-10-23T06:33:00Z">
        <w:r>
          <w:rPr>
            <w:noProof/>
          </w:rPr>
          <w:t>5.3.3.4.2</w:t>
        </w:r>
        <w:r>
          <w:rPr>
            <w:rFonts w:asciiTheme="minorHAnsi" w:eastAsiaTheme="minorEastAsia" w:hAnsiTheme="minorHAnsi" w:cstheme="minorBidi"/>
            <w:noProof/>
            <w:kern w:val="2"/>
            <w:sz w:val="24"/>
            <w:szCs w:val="24"/>
            <w:lang w:val="en-IN" w:eastAsia="en-IN"/>
            <w14:ligatures w14:val="standardContextual"/>
          </w:rPr>
          <w:tab/>
        </w:r>
        <w:r>
          <w:rPr>
            <w:noProof/>
          </w:rPr>
          <w:t>Operation: Update</w:t>
        </w:r>
        <w:r>
          <w:rPr>
            <w:noProof/>
          </w:rPr>
          <w:tab/>
        </w:r>
        <w:r>
          <w:rPr>
            <w:noProof/>
          </w:rPr>
          <w:fldChar w:fldCharType="begin"/>
        </w:r>
        <w:r>
          <w:rPr>
            <w:noProof/>
          </w:rPr>
          <w:instrText xml:space="preserve"> PAGEREF _Toc180577531 \h </w:instrText>
        </w:r>
      </w:ins>
      <w:ins w:id="405" w:author="Rapporteur" w:date="2024-10-23T12:04:00Z" w16du:dateUtc="2024-10-23T06:34:00Z">
        <w:r>
          <w:rPr>
            <w:noProof/>
          </w:rPr>
        </w:r>
      </w:ins>
      <w:r>
        <w:rPr>
          <w:noProof/>
        </w:rPr>
        <w:fldChar w:fldCharType="separate"/>
      </w:r>
      <w:ins w:id="406" w:author="Rapporteur" w:date="2024-10-23T12:04:00Z" w16du:dateUtc="2024-10-23T06:34:00Z">
        <w:r>
          <w:rPr>
            <w:noProof/>
          </w:rPr>
          <w:t>60</w:t>
        </w:r>
      </w:ins>
      <w:ins w:id="407" w:author="Rapporteur" w:date="2024-10-23T12:03:00Z" w16du:dateUtc="2024-10-23T06:33:00Z">
        <w:r>
          <w:rPr>
            <w:noProof/>
          </w:rPr>
          <w:fldChar w:fldCharType="end"/>
        </w:r>
      </w:ins>
    </w:p>
    <w:p w14:paraId="149AE7A6" w14:textId="2B3E9972" w:rsidR="008845AA" w:rsidRDefault="008845AA">
      <w:pPr>
        <w:pStyle w:val="TOC6"/>
        <w:rPr>
          <w:ins w:id="40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409" w:author="Rapporteur" w:date="2024-10-23T12:03:00Z" w16du:dateUtc="2024-10-23T06:33:00Z">
        <w:r>
          <w:rPr>
            <w:noProof/>
          </w:rPr>
          <w:t>5.3.3.4.2.1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_Toc180577532 \h </w:instrText>
        </w:r>
      </w:ins>
      <w:ins w:id="410" w:author="Rapporteur" w:date="2024-10-23T12:04:00Z" w16du:dateUtc="2024-10-23T06:34:00Z">
        <w:r>
          <w:rPr>
            <w:noProof/>
          </w:rPr>
        </w:r>
      </w:ins>
      <w:r>
        <w:rPr>
          <w:noProof/>
        </w:rPr>
        <w:fldChar w:fldCharType="separate"/>
      </w:r>
      <w:ins w:id="411" w:author="Rapporteur" w:date="2024-10-23T12:04:00Z" w16du:dateUtc="2024-10-23T06:34:00Z">
        <w:r>
          <w:rPr>
            <w:noProof/>
          </w:rPr>
          <w:t>60</w:t>
        </w:r>
      </w:ins>
      <w:ins w:id="412" w:author="Rapporteur" w:date="2024-10-23T12:03:00Z" w16du:dateUtc="2024-10-23T06:33:00Z">
        <w:r>
          <w:rPr>
            <w:noProof/>
          </w:rPr>
          <w:fldChar w:fldCharType="end"/>
        </w:r>
      </w:ins>
    </w:p>
    <w:p w14:paraId="15B593C3" w14:textId="248211D7" w:rsidR="008845AA" w:rsidRDefault="008845AA">
      <w:pPr>
        <w:pStyle w:val="TOC6"/>
        <w:rPr>
          <w:ins w:id="41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414" w:author="Rapporteur" w:date="2024-10-23T12:03:00Z" w16du:dateUtc="2024-10-23T06:33:00Z">
        <w:r>
          <w:rPr>
            <w:noProof/>
          </w:rPr>
          <w:t>5.3.3.4.2.2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_Toc180577533 \h </w:instrText>
        </w:r>
      </w:ins>
      <w:ins w:id="415" w:author="Rapporteur" w:date="2024-10-23T12:04:00Z" w16du:dateUtc="2024-10-23T06:34:00Z">
        <w:r>
          <w:rPr>
            <w:noProof/>
          </w:rPr>
        </w:r>
      </w:ins>
      <w:r>
        <w:rPr>
          <w:noProof/>
        </w:rPr>
        <w:fldChar w:fldCharType="separate"/>
      </w:r>
      <w:ins w:id="416" w:author="Rapporteur" w:date="2024-10-23T12:04:00Z" w16du:dateUtc="2024-10-23T06:34:00Z">
        <w:r>
          <w:rPr>
            <w:noProof/>
          </w:rPr>
          <w:t>60</w:t>
        </w:r>
      </w:ins>
      <w:ins w:id="417" w:author="Rapporteur" w:date="2024-10-23T12:03:00Z" w16du:dateUtc="2024-10-23T06:33:00Z">
        <w:r>
          <w:rPr>
            <w:noProof/>
          </w:rPr>
          <w:fldChar w:fldCharType="end"/>
        </w:r>
      </w:ins>
    </w:p>
    <w:p w14:paraId="71F26C1D" w14:textId="2A4D8A83" w:rsidR="008845AA" w:rsidRDefault="008845AA">
      <w:pPr>
        <w:pStyle w:val="TOC2"/>
        <w:rPr>
          <w:ins w:id="41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419" w:author="Rapporteur" w:date="2024-10-23T12:03:00Z" w16du:dateUtc="2024-10-23T06:33:00Z">
        <w:r>
          <w:rPr>
            <w:noProof/>
          </w:rPr>
          <w:t>5.4</w:t>
        </w:r>
        <w:r>
          <w:rPr>
            <w:rFonts w:asciiTheme="minorHAnsi" w:eastAsiaTheme="minorEastAsia" w:hAnsiTheme="minorHAnsi" w:cstheme="minorBidi"/>
            <w:noProof/>
            <w:kern w:val="2"/>
            <w:sz w:val="24"/>
            <w:szCs w:val="24"/>
            <w:lang w:val="en-IN" w:eastAsia="en-IN"/>
            <w14:ligatures w14:val="standardContextual"/>
          </w:rPr>
          <w:tab/>
        </w:r>
        <w:r>
          <w:rPr>
            <w:noProof/>
          </w:rPr>
          <w:t>Custom Operations without associated resources</w:t>
        </w:r>
        <w:r>
          <w:rPr>
            <w:noProof/>
          </w:rPr>
          <w:tab/>
        </w:r>
        <w:r>
          <w:rPr>
            <w:noProof/>
          </w:rPr>
          <w:fldChar w:fldCharType="begin"/>
        </w:r>
        <w:r>
          <w:rPr>
            <w:noProof/>
          </w:rPr>
          <w:instrText xml:space="preserve"> PAGEREF _Toc180577534 \h </w:instrText>
        </w:r>
      </w:ins>
      <w:ins w:id="420" w:author="Rapporteur" w:date="2024-10-23T12:04:00Z" w16du:dateUtc="2024-10-23T06:34:00Z">
        <w:r>
          <w:rPr>
            <w:noProof/>
          </w:rPr>
        </w:r>
      </w:ins>
      <w:r>
        <w:rPr>
          <w:noProof/>
        </w:rPr>
        <w:fldChar w:fldCharType="separate"/>
      </w:r>
      <w:ins w:id="421" w:author="Rapporteur" w:date="2024-10-23T12:04:00Z" w16du:dateUtc="2024-10-23T06:34:00Z">
        <w:r>
          <w:rPr>
            <w:noProof/>
          </w:rPr>
          <w:t>61</w:t>
        </w:r>
      </w:ins>
      <w:ins w:id="422" w:author="Rapporteur" w:date="2024-10-23T12:03:00Z" w16du:dateUtc="2024-10-23T06:33:00Z">
        <w:r>
          <w:rPr>
            <w:noProof/>
          </w:rPr>
          <w:fldChar w:fldCharType="end"/>
        </w:r>
      </w:ins>
    </w:p>
    <w:p w14:paraId="7C2A914A" w14:textId="33021F66" w:rsidR="008845AA" w:rsidRDefault="008845AA">
      <w:pPr>
        <w:pStyle w:val="TOC2"/>
        <w:rPr>
          <w:ins w:id="42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424" w:author="Rapporteur" w:date="2024-10-23T12:03:00Z" w16du:dateUtc="2024-10-23T06:33:00Z">
        <w:r>
          <w:rPr>
            <w:noProof/>
          </w:rPr>
          <w:t>5.5</w:t>
        </w:r>
        <w:r>
          <w:rPr>
            <w:rFonts w:asciiTheme="minorHAnsi" w:eastAsiaTheme="minorEastAsia" w:hAnsiTheme="minorHAnsi" w:cstheme="minorBidi"/>
            <w:noProof/>
            <w:kern w:val="2"/>
            <w:sz w:val="24"/>
            <w:szCs w:val="24"/>
            <w:lang w:val="en-IN" w:eastAsia="en-IN"/>
            <w14:ligatures w14:val="standardContextual"/>
          </w:rPr>
          <w:tab/>
        </w:r>
        <w:r>
          <w:rPr>
            <w:noProof/>
          </w:rPr>
          <w:t>Notifications</w:t>
        </w:r>
        <w:r>
          <w:rPr>
            <w:noProof/>
          </w:rPr>
          <w:tab/>
        </w:r>
        <w:r>
          <w:rPr>
            <w:noProof/>
          </w:rPr>
          <w:fldChar w:fldCharType="begin"/>
        </w:r>
        <w:r>
          <w:rPr>
            <w:noProof/>
          </w:rPr>
          <w:instrText xml:space="preserve"> PAGEREF _Toc180577535 \h </w:instrText>
        </w:r>
      </w:ins>
      <w:ins w:id="425" w:author="Rapporteur" w:date="2024-10-23T12:04:00Z" w16du:dateUtc="2024-10-23T06:34:00Z">
        <w:r>
          <w:rPr>
            <w:noProof/>
          </w:rPr>
        </w:r>
      </w:ins>
      <w:r>
        <w:rPr>
          <w:noProof/>
        </w:rPr>
        <w:fldChar w:fldCharType="separate"/>
      </w:r>
      <w:ins w:id="426" w:author="Rapporteur" w:date="2024-10-23T12:04:00Z" w16du:dateUtc="2024-10-23T06:34:00Z">
        <w:r>
          <w:rPr>
            <w:noProof/>
          </w:rPr>
          <w:t>62</w:t>
        </w:r>
      </w:ins>
      <w:ins w:id="427" w:author="Rapporteur" w:date="2024-10-23T12:03:00Z" w16du:dateUtc="2024-10-23T06:33:00Z">
        <w:r>
          <w:rPr>
            <w:noProof/>
          </w:rPr>
          <w:fldChar w:fldCharType="end"/>
        </w:r>
      </w:ins>
    </w:p>
    <w:p w14:paraId="0814AE5C" w14:textId="55EC477B" w:rsidR="008845AA" w:rsidRDefault="008845AA">
      <w:pPr>
        <w:pStyle w:val="TOC3"/>
        <w:rPr>
          <w:ins w:id="42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429" w:author="Rapporteur" w:date="2024-10-23T12:03:00Z" w16du:dateUtc="2024-10-23T06:33:00Z">
        <w:r>
          <w:rPr>
            <w:noProof/>
          </w:rPr>
          <w:t>5.5.1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_Toc180577536 \h </w:instrText>
        </w:r>
      </w:ins>
      <w:ins w:id="430" w:author="Rapporteur" w:date="2024-10-23T12:04:00Z" w16du:dateUtc="2024-10-23T06:34:00Z">
        <w:r>
          <w:rPr>
            <w:noProof/>
          </w:rPr>
        </w:r>
      </w:ins>
      <w:r>
        <w:rPr>
          <w:noProof/>
        </w:rPr>
        <w:fldChar w:fldCharType="separate"/>
      </w:r>
      <w:ins w:id="431" w:author="Rapporteur" w:date="2024-10-23T12:04:00Z" w16du:dateUtc="2024-10-23T06:34:00Z">
        <w:r>
          <w:rPr>
            <w:noProof/>
          </w:rPr>
          <w:t>62</w:t>
        </w:r>
      </w:ins>
      <w:ins w:id="432" w:author="Rapporteur" w:date="2024-10-23T12:03:00Z" w16du:dateUtc="2024-10-23T06:33:00Z">
        <w:r>
          <w:rPr>
            <w:noProof/>
          </w:rPr>
          <w:fldChar w:fldCharType="end"/>
        </w:r>
      </w:ins>
    </w:p>
    <w:p w14:paraId="1C71B73F" w14:textId="3D633D8D" w:rsidR="008845AA" w:rsidRDefault="008845AA">
      <w:pPr>
        <w:pStyle w:val="TOC3"/>
        <w:rPr>
          <w:ins w:id="43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434" w:author="Rapporteur" w:date="2024-10-23T12:03:00Z" w16du:dateUtc="2024-10-23T06:33:00Z">
        <w:r>
          <w:rPr>
            <w:noProof/>
          </w:rPr>
          <w:t>5.5.2</w:t>
        </w:r>
        <w:r>
          <w:rPr>
            <w:rFonts w:asciiTheme="minorHAnsi" w:eastAsiaTheme="minorEastAsia" w:hAnsiTheme="minorHAnsi" w:cstheme="minorBidi"/>
            <w:noProof/>
            <w:kern w:val="2"/>
            <w:sz w:val="24"/>
            <w:szCs w:val="24"/>
            <w:lang w:val="en-IN" w:eastAsia="en-IN"/>
            <w14:ligatures w14:val="standardContextual"/>
          </w:rPr>
          <w:tab/>
        </w:r>
        <w:r>
          <w:rPr>
            <w:noProof/>
          </w:rPr>
          <w:t>Policy Update Notification</w:t>
        </w:r>
        <w:r>
          <w:rPr>
            <w:noProof/>
          </w:rPr>
          <w:tab/>
        </w:r>
        <w:r>
          <w:rPr>
            <w:noProof/>
          </w:rPr>
          <w:fldChar w:fldCharType="begin"/>
        </w:r>
        <w:r>
          <w:rPr>
            <w:noProof/>
          </w:rPr>
          <w:instrText xml:space="preserve"> PAGEREF _Toc180577537 \h </w:instrText>
        </w:r>
      </w:ins>
      <w:ins w:id="435" w:author="Rapporteur" w:date="2024-10-23T12:04:00Z" w16du:dateUtc="2024-10-23T06:34:00Z">
        <w:r>
          <w:rPr>
            <w:noProof/>
          </w:rPr>
        </w:r>
      </w:ins>
      <w:r>
        <w:rPr>
          <w:noProof/>
        </w:rPr>
        <w:fldChar w:fldCharType="separate"/>
      </w:r>
      <w:ins w:id="436" w:author="Rapporteur" w:date="2024-10-23T12:04:00Z" w16du:dateUtc="2024-10-23T06:34:00Z">
        <w:r>
          <w:rPr>
            <w:noProof/>
          </w:rPr>
          <w:t>62</w:t>
        </w:r>
      </w:ins>
      <w:ins w:id="437" w:author="Rapporteur" w:date="2024-10-23T12:03:00Z" w16du:dateUtc="2024-10-23T06:33:00Z">
        <w:r>
          <w:rPr>
            <w:noProof/>
          </w:rPr>
          <w:fldChar w:fldCharType="end"/>
        </w:r>
      </w:ins>
    </w:p>
    <w:p w14:paraId="518FABBA" w14:textId="4ACB346F" w:rsidR="008845AA" w:rsidRDefault="008845AA">
      <w:pPr>
        <w:pStyle w:val="TOC4"/>
        <w:rPr>
          <w:ins w:id="43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439" w:author="Rapporteur" w:date="2024-10-23T12:03:00Z" w16du:dateUtc="2024-10-23T06:33:00Z">
        <w:r>
          <w:rPr>
            <w:noProof/>
          </w:rPr>
          <w:t>5.5.2.1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_Toc180577538 \h </w:instrText>
        </w:r>
      </w:ins>
      <w:ins w:id="440" w:author="Rapporteur" w:date="2024-10-23T12:04:00Z" w16du:dateUtc="2024-10-23T06:34:00Z">
        <w:r>
          <w:rPr>
            <w:noProof/>
          </w:rPr>
        </w:r>
      </w:ins>
      <w:r>
        <w:rPr>
          <w:noProof/>
        </w:rPr>
        <w:fldChar w:fldCharType="separate"/>
      </w:r>
      <w:ins w:id="441" w:author="Rapporteur" w:date="2024-10-23T12:04:00Z" w16du:dateUtc="2024-10-23T06:34:00Z">
        <w:r>
          <w:rPr>
            <w:noProof/>
          </w:rPr>
          <w:t>62</w:t>
        </w:r>
      </w:ins>
      <w:ins w:id="442" w:author="Rapporteur" w:date="2024-10-23T12:03:00Z" w16du:dateUtc="2024-10-23T06:33:00Z">
        <w:r>
          <w:rPr>
            <w:noProof/>
          </w:rPr>
          <w:fldChar w:fldCharType="end"/>
        </w:r>
      </w:ins>
    </w:p>
    <w:p w14:paraId="0FBBCF1F" w14:textId="4B07C7B2" w:rsidR="008845AA" w:rsidRDefault="008845AA">
      <w:pPr>
        <w:pStyle w:val="TOC4"/>
        <w:rPr>
          <w:ins w:id="44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444" w:author="Rapporteur" w:date="2024-10-23T12:03:00Z" w16du:dateUtc="2024-10-23T06:33:00Z">
        <w:r>
          <w:rPr>
            <w:noProof/>
          </w:rPr>
          <w:t>5.5.2.2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_Toc180577539 \h </w:instrText>
        </w:r>
      </w:ins>
      <w:ins w:id="445" w:author="Rapporteur" w:date="2024-10-23T12:04:00Z" w16du:dateUtc="2024-10-23T06:34:00Z">
        <w:r>
          <w:rPr>
            <w:noProof/>
          </w:rPr>
        </w:r>
      </w:ins>
      <w:r>
        <w:rPr>
          <w:noProof/>
        </w:rPr>
        <w:fldChar w:fldCharType="separate"/>
      </w:r>
      <w:ins w:id="446" w:author="Rapporteur" w:date="2024-10-23T12:04:00Z" w16du:dateUtc="2024-10-23T06:34:00Z">
        <w:r>
          <w:rPr>
            <w:noProof/>
          </w:rPr>
          <w:t>62</w:t>
        </w:r>
      </w:ins>
      <w:ins w:id="447" w:author="Rapporteur" w:date="2024-10-23T12:03:00Z" w16du:dateUtc="2024-10-23T06:33:00Z">
        <w:r>
          <w:rPr>
            <w:noProof/>
          </w:rPr>
          <w:fldChar w:fldCharType="end"/>
        </w:r>
      </w:ins>
    </w:p>
    <w:p w14:paraId="330595DB" w14:textId="58A8C255" w:rsidR="008845AA" w:rsidRDefault="008845AA">
      <w:pPr>
        <w:pStyle w:val="TOC3"/>
        <w:rPr>
          <w:ins w:id="44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449" w:author="Rapporteur" w:date="2024-10-23T12:03:00Z" w16du:dateUtc="2024-10-23T06:33:00Z">
        <w:r>
          <w:rPr>
            <w:noProof/>
          </w:rPr>
          <w:t>5.5.3</w:t>
        </w:r>
        <w:r>
          <w:rPr>
            <w:rFonts w:asciiTheme="minorHAnsi" w:eastAsiaTheme="minorEastAsia" w:hAnsiTheme="minorHAnsi" w:cstheme="minorBidi"/>
            <w:noProof/>
            <w:kern w:val="2"/>
            <w:sz w:val="24"/>
            <w:szCs w:val="24"/>
            <w:lang w:val="en-IN" w:eastAsia="en-IN"/>
            <w14:ligatures w14:val="standardContextual"/>
          </w:rPr>
          <w:tab/>
        </w:r>
        <w:r>
          <w:rPr>
            <w:noProof/>
          </w:rPr>
          <w:t>Request for termination of the UE policy association</w:t>
        </w:r>
        <w:r>
          <w:rPr>
            <w:noProof/>
          </w:rPr>
          <w:tab/>
        </w:r>
        <w:r>
          <w:rPr>
            <w:noProof/>
          </w:rPr>
          <w:fldChar w:fldCharType="begin"/>
        </w:r>
        <w:r>
          <w:rPr>
            <w:noProof/>
          </w:rPr>
          <w:instrText xml:space="preserve"> PAGEREF _Toc180577540 \h </w:instrText>
        </w:r>
      </w:ins>
      <w:ins w:id="450" w:author="Rapporteur" w:date="2024-10-23T12:04:00Z" w16du:dateUtc="2024-10-23T06:34:00Z">
        <w:r>
          <w:rPr>
            <w:noProof/>
          </w:rPr>
        </w:r>
      </w:ins>
      <w:r>
        <w:rPr>
          <w:noProof/>
        </w:rPr>
        <w:fldChar w:fldCharType="separate"/>
      </w:r>
      <w:ins w:id="451" w:author="Rapporteur" w:date="2024-10-23T12:04:00Z" w16du:dateUtc="2024-10-23T06:34:00Z">
        <w:r>
          <w:rPr>
            <w:noProof/>
          </w:rPr>
          <w:t>63</w:t>
        </w:r>
      </w:ins>
      <w:ins w:id="452" w:author="Rapporteur" w:date="2024-10-23T12:03:00Z" w16du:dateUtc="2024-10-23T06:33:00Z">
        <w:r>
          <w:rPr>
            <w:noProof/>
          </w:rPr>
          <w:fldChar w:fldCharType="end"/>
        </w:r>
      </w:ins>
    </w:p>
    <w:p w14:paraId="7852B1DF" w14:textId="22D5CB28" w:rsidR="008845AA" w:rsidRDefault="008845AA">
      <w:pPr>
        <w:pStyle w:val="TOC4"/>
        <w:rPr>
          <w:ins w:id="45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454" w:author="Rapporteur" w:date="2024-10-23T12:03:00Z" w16du:dateUtc="2024-10-23T06:33:00Z">
        <w:r>
          <w:rPr>
            <w:noProof/>
          </w:rPr>
          <w:t>5.5.3.1</w:t>
        </w:r>
        <w:r>
          <w:rPr>
            <w:rFonts w:asciiTheme="minorHAnsi" w:eastAsiaTheme="minorEastAsia" w:hAnsiTheme="minorHAnsi" w:cstheme="minorBidi"/>
            <w:noProof/>
            <w:kern w:val="2"/>
            <w:sz w:val="24"/>
            <w:szCs w:val="24"/>
            <w:lang w:val="en-IN" w:eastAsia="en-IN"/>
            <w14:ligatures w14:val="standardContextual"/>
          </w:rPr>
          <w:tab/>
        </w:r>
        <w:r>
          <w:rPr>
            <w:noProof/>
          </w:rPr>
          <w:t>Description</w:t>
        </w:r>
        <w:r>
          <w:rPr>
            <w:noProof/>
          </w:rPr>
          <w:tab/>
        </w:r>
        <w:r>
          <w:rPr>
            <w:noProof/>
          </w:rPr>
          <w:fldChar w:fldCharType="begin"/>
        </w:r>
        <w:r>
          <w:rPr>
            <w:noProof/>
          </w:rPr>
          <w:instrText xml:space="preserve"> PAGEREF _Toc180577541 \h </w:instrText>
        </w:r>
      </w:ins>
      <w:ins w:id="455" w:author="Rapporteur" w:date="2024-10-23T12:04:00Z" w16du:dateUtc="2024-10-23T06:34:00Z">
        <w:r>
          <w:rPr>
            <w:noProof/>
          </w:rPr>
        </w:r>
      </w:ins>
      <w:r>
        <w:rPr>
          <w:noProof/>
        </w:rPr>
        <w:fldChar w:fldCharType="separate"/>
      </w:r>
      <w:ins w:id="456" w:author="Rapporteur" w:date="2024-10-23T12:04:00Z" w16du:dateUtc="2024-10-23T06:34:00Z">
        <w:r>
          <w:rPr>
            <w:noProof/>
          </w:rPr>
          <w:t>63</w:t>
        </w:r>
      </w:ins>
      <w:ins w:id="457" w:author="Rapporteur" w:date="2024-10-23T12:03:00Z" w16du:dateUtc="2024-10-23T06:33:00Z">
        <w:r>
          <w:rPr>
            <w:noProof/>
          </w:rPr>
          <w:fldChar w:fldCharType="end"/>
        </w:r>
      </w:ins>
    </w:p>
    <w:p w14:paraId="177EA483" w14:textId="1FE3C98E" w:rsidR="008845AA" w:rsidRDefault="008845AA">
      <w:pPr>
        <w:pStyle w:val="TOC4"/>
        <w:rPr>
          <w:ins w:id="45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459" w:author="Rapporteur" w:date="2024-10-23T12:03:00Z" w16du:dateUtc="2024-10-23T06:33:00Z">
        <w:r>
          <w:rPr>
            <w:noProof/>
          </w:rPr>
          <w:t>5.5.3.2</w:t>
        </w:r>
        <w:r>
          <w:rPr>
            <w:rFonts w:asciiTheme="minorHAnsi" w:eastAsiaTheme="minorEastAsia" w:hAnsiTheme="minorHAnsi" w:cstheme="minorBidi"/>
            <w:noProof/>
            <w:kern w:val="2"/>
            <w:sz w:val="24"/>
            <w:szCs w:val="24"/>
            <w:lang w:val="en-IN" w:eastAsia="en-IN"/>
            <w14:ligatures w14:val="standardContextual"/>
          </w:rPr>
          <w:tab/>
        </w:r>
        <w:r>
          <w:rPr>
            <w:noProof/>
          </w:rPr>
          <w:t>Operation Definition</w:t>
        </w:r>
        <w:r>
          <w:rPr>
            <w:noProof/>
          </w:rPr>
          <w:tab/>
        </w:r>
        <w:r>
          <w:rPr>
            <w:noProof/>
          </w:rPr>
          <w:fldChar w:fldCharType="begin"/>
        </w:r>
        <w:r>
          <w:rPr>
            <w:noProof/>
          </w:rPr>
          <w:instrText xml:space="preserve"> PAGEREF _Toc180577542 \h </w:instrText>
        </w:r>
      </w:ins>
      <w:ins w:id="460" w:author="Rapporteur" w:date="2024-10-23T12:04:00Z" w16du:dateUtc="2024-10-23T06:34:00Z">
        <w:r>
          <w:rPr>
            <w:noProof/>
          </w:rPr>
        </w:r>
      </w:ins>
      <w:r>
        <w:rPr>
          <w:noProof/>
        </w:rPr>
        <w:fldChar w:fldCharType="separate"/>
      </w:r>
      <w:ins w:id="461" w:author="Rapporteur" w:date="2024-10-23T12:04:00Z" w16du:dateUtc="2024-10-23T06:34:00Z">
        <w:r>
          <w:rPr>
            <w:noProof/>
          </w:rPr>
          <w:t>63</w:t>
        </w:r>
      </w:ins>
      <w:ins w:id="462" w:author="Rapporteur" w:date="2024-10-23T12:03:00Z" w16du:dateUtc="2024-10-23T06:33:00Z">
        <w:r>
          <w:rPr>
            <w:noProof/>
          </w:rPr>
          <w:fldChar w:fldCharType="end"/>
        </w:r>
      </w:ins>
    </w:p>
    <w:p w14:paraId="7079E9AA" w14:textId="7C6ACC4D" w:rsidR="008845AA" w:rsidRDefault="008845AA">
      <w:pPr>
        <w:pStyle w:val="TOC2"/>
        <w:rPr>
          <w:ins w:id="46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464" w:author="Rapporteur" w:date="2024-10-23T12:03:00Z" w16du:dateUtc="2024-10-23T06:33:00Z">
        <w:r>
          <w:rPr>
            <w:noProof/>
          </w:rPr>
          <w:t>5.6</w:t>
        </w:r>
        <w:r>
          <w:rPr>
            <w:rFonts w:asciiTheme="minorHAnsi" w:eastAsiaTheme="minorEastAsia" w:hAnsiTheme="minorHAnsi" w:cstheme="minorBidi"/>
            <w:noProof/>
            <w:kern w:val="2"/>
            <w:sz w:val="24"/>
            <w:szCs w:val="24"/>
            <w:lang w:val="en-IN" w:eastAsia="en-IN"/>
            <w14:ligatures w14:val="standardContextual"/>
          </w:rPr>
          <w:tab/>
        </w:r>
        <w:r>
          <w:rPr>
            <w:noProof/>
          </w:rPr>
          <w:t>Data Model</w:t>
        </w:r>
        <w:r>
          <w:rPr>
            <w:noProof/>
          </w:rPr>
          <w:tab/>
        </w:r>
        <w:r>
          <w:rPr>
            <w:noProof/>
          </w:rPr>
          <w:fldChar w:fldCharType="begin"/>
        </w:r>
        <w:r>
          <w:rPr>
            <w:noProof/>
          </w:rPr>
          <w:instrText xml:space="preserve"> PAGEREF _Toc180577543 \h </w:instrText>
        </w:r>
      </w:ins>
      <w:ins w:id="465" w:author="Rapporteur" w:date="2024-10-23T12:04:00Z" w16du:dateUtc="2024-10-23T06:34:00Z">
        <w:r>
          <w:rPr>
            <w:noProof/>
          </w:rPr>
        </w:r>
      </w:ins>
      <w:r>
        <w:rPr>
          <w:noProof/>
        </w:rPr>
        <w:fldChar w:fldCharType="separate"/>
      </w:r>
      <w:ins w:id="466" w:author="Rapporteur" w:date="2024-10-23T12:04:00Z" w16du:dateUtc="2024-10-23T06:34:00Z">
        <w:r>
          <w:rPr>
            <w:noProof/>
          </w:rPr>
          <w:t>64</w:t>
        </w:r>
      </w:ins>
      <w:ins w:id="467" w:author="Rapporteur" w:date="2024-10-23T12:03:00Z" w16du:dateUtc="2024-10-23T06:33:00Z">
        <w:r>
          <w:rPr>
            <w:noProof/>
          </w:rPr>
          <w:fldChar w:fldCharType="end"/>
        </w:r>
      </w:ins>
    </w:p>
    <w:p w14:paraId="100601D1" w14:textId="5FC44E77" w:rsidR="008845AA" w:rsidRDefault="008845AA">
      <w:pPr>
        <w:pStyle w:val="TOC3"/>
        <w:rPr>
          <w:ins w:id="46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469" w:author="Rapporteur" w:date="2024-10-23T12:03:00Z" w16du:dateUtc="2024-10-23T06:33:00Z">
        <w:r>
          <w:rPr>
            <w:noProof/>
          </w:rPr>
          <w:t>5.6.1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_Toc180577544 \h </w:instrText>
        </w:r>
      </w:ins>
      <w:ins w:id="470" w:author="Rapporteur" w:date="2024-10-23T12:04:00Z" w16du:dateUtc="2024-10-23T06:34:00Z">
        <w:r>
          <w:rPr>
            <w:noProof/>
          </w:rPr>
        </w:r>
      </w:ins>
      <w:r>
        <w:rPr>
          <w:noProof/>
        </w:rPr>
        <w:fldChar w:fldCharType="separate"/>
      </w:r>
      <w:ins w:id="471" w:author="Rapporteur" w:date="2024-10-23T12:04:00Z" w16du:dateUtc="2024-10-23T06:34:00Z">
        <w:r>
          <w:rPr>
            <w:noProof/>
          </w:rPr>
          <w:t>64</w:t>
        </w:r>
      </w:ins>
      <w:ins w:id="472" w:author="Rapporteur" w:date="2024-10-23T12:03:00Z" w16du:dateUtc="2024-10-23T06:33:00Z">
        <w:r>
          <w:rPr>
            <w:noProof/>
          </w:rPr>
          <w:fldChar w:fldCharType="end"/>
        </w:r>
      </w:ins>
    </w:p>
    <w:p w14:paraId="5180677F" w14:textId="3223C64D" w:rsidR="008845AA" w:rsidRDefault="008845AA">
      <w:pPr>
        <w:pStyle w:val="TOC3"/>
        <w:rPr>
          <w:ins w:id="47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474" w:author="Rapporteur" w:date="2024-10-23T12:03:00Z" w16du:dateUtc="2024-10-23T06:33:00Z">
        <w:r>
          <w:rPr>
            <w:noProof/>
          </w:rPr>
          <w:t>5.6.2</w:t>
        </w:r>
        <w:r>
          <w:rPr>
            <w:rFonts w:asciiTheme="minorHAnsi" w:eastAsiaTheme="minorEastAsia" w:hAnsiTheme="minorHAnsi" w:cstheme="minorBidi"/>
            <w:noProof/>
            <w:kern w:val="2"/>
            <w:sz w:val="24"/>
            <w:szCs w:val="24"/>
            <w:lang w:val="en-IN" w:eastAsia="en-IN"/>
            <w14:ligatures w14:val="standardContextual"/>
          </w:rPr>
          <w:tab/>
        </w:r>
        <w:r>
          <w:rPr>
            <w:noProof/>
          </w:rPr>
          <w:t>Structured data types</w:t>
        </w:r>
        <w:r>
          <w:rPr>
            <w:noProof/>
          </w:rPr>
          <w:tab/>
        </w:r>
        <w:r>
          <w:rPr>
            <w:noProof/>
          </w:rPr>
          <w:fldChar w:fldCharType="begin"/>
        </w:r>
        <w:r>
          <w:rPr>
            <w:noProof/>
          </w:rPr>
          <w:instrText xml:space="preserve"> PAGEREF _Toc180577545 \h </w:instrText>
        </w:r>
      </w:ins>
      <w:ins w:id="475" w:author="Rapporteur" w:date="2024-10-23T12:04:00Z" w16du:dateUtc="2024-10-23T06:34:00Z">
        <w:r>
          <w:rPr>
            <w:noProof/>
          </w:rPr>
        </w:r>
      </w:ins>
      <w:r>
        <w:rPr>
          <w:noProof/>
        </w:rPr>
        <w:fldChar w:fldCharType="separate"/>
      </w:r>
      <w:ins w:id="476" w:author="Rapporteur" w:date="2024-10-23T12:04:00Z" w16du:dateUtc="2024-10-23T06:34:00Z">
        <w:r>
          <w:rPr>
            <w:noProof/>
          </w:rPr>
          <w:t>67</w:t>
        </w:r>
      </w:ins>
      <w:ins w:id="477" w:author="Rapporteur" w:date="2024-10-23T12:03:00Z" w16du:dateUtc="2024-10-23T06:33:00Z">
        <w:r>
          <w:rPr>
            <w:noProof/>
          </w:rPr>
          <w:fldChar w:fldCharType="end"/>
        </w:r>
      </w:ins>
    </w:p>
    <w:p w14:paraId="460F524C" w14:textId="74F4A989" w:rsidR="008845AA" w:rsidRDefault="008845AA">
      <w:pPr>
        <w:pStyle w:val="TOC4"/>
        <w:rPr>
          <w:ins w:id="47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479" w:author="Rapporteur" w:date="2024-10-23T12:03:00Z" w16du:dateUtc="2024-10-23T06:33:00Z">
        <w:r>
          <w:rPr>
            <w:noProof/>
          </w:rPr>
          <w:t>5.6.2.1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_Toc180577546 \h </w:instrText>
        </w:r>
      </w:ins>
      <w:ins w:id="480" w:author="Rapporteur" w:date="2024-10-23T12:04:00Z" w16du:dateUtc="2024-10-23T06:34:00Z">
        <w:r>
          <w:rPr>
            <w:noProof/>
          </w:rPr>
        </w:r>
      </w:ins>
      <w:r>
        <w:rPr>
          <w:noProof/>
        </w:rPr>
        <w:fldChar w:fldCharType="separate"/>
      </w:r>
      <w:ins w:id="481" w:author="Rapporteur" w:date="2024-10-23T12:04:00Z" w16du:dateUtc="2024-10-23T06:34:00Z">
        <w:r>
          <w:rPr>
            <w:noProof/>
          </w:rPr>
          <w:t>67</w:t>
        </w:r>
      </w:ins>
      <w:ins w:id="482" w:author="Rapporteur" w:date="2024-10-23T12:03:00Z" w16du:dateUtc="2024-10-23T06:33:00Z">
        <w:r>
          <w:rPr>
            <w:noProof/>
          </w:rPr>
          <w:fldChar w:fldCharType="end"/>
        </w:r>
      </w:ins>
    </w:p>
    <w:p w14:paraId="54D4FB4F" w14:textId="2FB955FD" w:rsidR="008845AA" w:rsidRDefault="008845AA">
      <w:pPr>
        <w:pStyle w:val="TOC4"/>
        <w:rPr>
          <w:ins w:id="48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484" w:author="Rapporteur" w:date="2024-10-23T12:03:00Z" w16du:dateUtc="2024-10-23T06:33:00Z">
        <w:r>
          <w:rPr>
            <w:noProof/>
          </w:rPr>
          <w:t>5.6.2.2</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w:t>
        </w:r>
        <w:r>
          <w:rPr>
            <w:noProof/>
          </w:rPr>
          <w:tab/>
        </w:r>
        <w:r>
          <w:rPr>
            <w:noProof/>
          </w:rPr>
          <w:fldChar w:fldCharType="begin"/>
        </w:r>
        <w:r>
          <w:rPr>
            <w:noProof/>
          </w:rPr>
          <w:instrText xml:space="preserve"> PAGEREF _Toc180577547 \h </w:instrText>
        </w:r>
      </w:ins>
      <w:ins w:id="485" w:author="Rapporteur" w:date="2024-10-23T12:04:00Z" w16du:dateUtc="2024-10-23T06:34:00Z">
        <w:r>
          <w:rPr>
            <w:noProof/>
          </w:rPr>
        </w:r>
      </w:ins>
      <w:r>
        <w:rPr>
          <w:noProof/>
        </w:rPr>
        <w:fldChar w:fldCharType="separate"/>
      </w:r>
      <w:ins w:id="486" w:author="Rapporteur" w:date="2024-10-23T12:04:00Z" w16du:dateUtc="2024-10-23T06:34:00Z">
        <w:r>
          <w:rPr>
            <w:noProof/>
          </w:rPr>
          <w:t>68</w:t>
        </w:r>
      </w:ins>
      <w:ins w:id="487" w:author="Rapporteur" w:date="2024-10-23T12:03:00Z" w16du:dateUtc="2024-10-23T06:33:00Z">
        <w:r>
          <w:rPr>
            <w:noProof/>
          </w:rPr>
          <w:fldChar w:fldCharType="end"/>
        </w:r>
      </w:ins>
    </w:p>
    <w:p w14:paraId="09B9ED67" w14:textId="1EAA0E43" w:rsidR="008845AA" w:rsidRDefault="008845AA">
      <w:pPr>
        <w:pStyle w:val="TOC4"/>
        <w:rPr>
          <w:ins w:id="48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489" w:author="Rapporteur" w:date="2024-10-23T12:03:00Z" w16du:dateUtc="2024-10-23T06:33:00Z">
        <w:r>
          <w:rPr>
            <w:noProof/>
          </w:rPr>
          <w:t>5.6.2.3</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PolicyAssociationRequest</w:t>
        </w:r>
        <w:r>
          <w:rPr>
            <w:noProof/>
          </w:rPr>
          <w:tab/>
        </w:r>
        <w:r>
          <w:rPr>
            <w:noProof/>
          </w:rPr>
          <w:fldChar w:fldCharType="begin"/>
        </w:r>
        <w:r>
          <w:rPr>
            <w:noProof/>
          </w:rPr>
          <w:instrText xml:space="preserve"> PAGEREF _Toc180577548 \h </w:instrText>
        </w:r>
      </w:ins>
      <w:ins w:id="490" w:author="Rapporteur" w:date="2024-10-23T12:04:00Z" w16du:dateUtc="2024-10-23T06:34:00Z">
        <w:r>
          <w:rPr>
            <w:noProof/>
          </w:rPr>
        </w:r>
      </w:ins>
      <w:r>
        <w:rPr>
          <w:noProof/>
        </w:rPr>
        <w:fldChar w:fldCharType="separate"/>
      </w:r>
      <w:ins w:id="491" w:author="Rapporteur" w:date="2024-10-23T12:04:00Z" w16du:dateUtc="2024-10-23T06:34:00Z">
        <w:r>
          <w:rPr>
            <w:noProof/>
          </w:rPr>
          <w:t>70</w:t>
        </w:r>
      </w:ins>
      <w:ins w:id="492" w:author="Rapporteur" w:date="2024-10-23T12:03:00Z" w16du:dateUtc="2024-10-23T06:33:00Z">
        <w:r>
          <w:rPr>
            <w:noProof/>
          </w:rPr>
          <w:fldChar w:fldCharType="end"/>
        </w:r>
      </w:ins>
    </w:p>
    <w:p w14:paraId="3CD54AE1" w14:textId="00C21C2C" w:rsidR="008845AA" w:rsidRDefault="008845AA">
      <w:pPr>
        <w:pStyle w:val="TOC4"/>
        <w:rPr>
          <w:ins w:id="49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494" w:author="Rapporteur" w:date="2024-10-23T12:03:00Z" w16du:dateUtc="2024-10-23T06:33:00Z">
        <w:r>
          <w:rPr>
            <w:noProof/>
          </w:rPr>
          <w:t>5.6.2.4</w:t>
        </w:r>
        <w:r>
          <w:rPr>
            <w:rFonts w:asciiTheme="minorHAnsi" w:eastAsiaTheme="minorEastAsia" w:hAnsiTheme="minorHAnsi" w:cstheme="minorBidi"/>
            <w:noProof/>
            <w:kern w:val="2"/>
            <w:sz w:val="24"/>
            <w:szCs w:val="24"/>
            <w:lang w:val="en-IN" w:eastAsia="en-IN"/>
            <w14:ligatures w14:val="standardContextual"/>
          </w:rPr>
          <w:tab/>
        </w:r>
        <w:r>
          <w:rPr>
            <w:noProof/>
          </w:rPr>
          <w:t>Type PolicyAssociationUpdateRequest</w:t>
        </w:r>
        <w:r>
          <w:rPr>
            <w:noProof/>
          </w:rPr>
          <w:tab/>
        </w:r>
        <w:r>
          <w:rPr>
            <w:noProof/>
          </w:rPr>
          <w:fldChar w:fldCharType="begin"/>
        </w:r>
        <w:r>
          <w:rPr>
            <w:noProof/>
          </w:rPr>
          <w:instrText xml:space="preserve"> PAGEREF _Toc180577549 \h </w:instrText>
        </w:r>
      </w:ins>
      <w:ins w:id="495" w:author="Rapporteur" w:date="2024-10-23T12:04:00Z" w16du:dateUtc="2024-10-23T06:34:00Z">
        <w:r>
          <w:rPr>
            <w:noProof/>
          </w:rPr>
        </w:r>
      </w:ins>
      <w:r>
        <w:rPr>
          <w:noProof/>
        </w:rPr>
        <w:fldChar w:fldCharType="separate"/>
      </w:r>
      <w:ins w:id="496" w:author="Rapporteur" w:date="2024-10-23T12:04:00Z" w16du:dateUtc="2024-10-23T06:34:00Z">
        <w:r>
          <w:rPr>
            <w:noProof/>
          </w:rPr>
          <w:t>73</w:t>
        </w:r>
      </w:ins>
      <w:ins w:id="497" w:author="Rapporteur" w:date="2024-10-23T12:03:00Z" w16du:dateUtc="2024-10-23T06:33:00Z">
        <w:r>
          <w:rPr>
            <w:noProof/>
          </w:rPr>
          <w:fldChar w:fldCharType="end"/>
        </w:r>
      </w:ins>
    </w:p>
    <w:p w14:paraId="5DA677FF" w14:textId="6492445A" w:rsidR="008845AA" w:rsidRDefault="008845AA">
      <w:pPr>
        <w:pStyle w:val="TOC4"/>
        <w:rPr>
          <w:ins w:id="49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499" w:author="Rapporteur" w:date="2024-10-23T12:03:00Z" w16du:dateUtc="2024-10-23T06:33:00Z">
        <w:r>
          <w:rPr>
            <w:noProof/>
          </w:rPr>
          <w:t>5.6.2.5</w:t>
        </w:r>
        <w:r>
          <w:rPr>
            <w:rFonts w:asciiTheme="minorHAnsi" w:eastAsiaTheme="minorEastAsia" w:hAnsiTheme="minorHAnsi" w:cstheme="minorBidi"/>
            <w:noProof/>
            <w:kern w:val="2"/>
            <w:sz w:val="24"/>
            <w:szCs w:val="24"/>
            <w:lang w:val="en-IN" w:eastAsia="en-IN"/>
            <w14:ligatures w14:val="standardContextual"/>
          </w:rPr>
          <w:tab/>
        </w:r>
        <w:r>
          <w:rPr>
            <w:noProof/>
          </w:rPr>
          <w:t>Type PolicyUpdate</w:t>
        </w:r>
        <w:r>
          <w:rPr>
            <w:noProof/>
          </w:rPr>
          <w:tab/>
        </w:r>
        <w:r>
          <w:rPr>
            <w:noProof/>
          </w:rPr>
          <w:fldChar w:fldCharType="begin"/>
        </w:r>
        <w:r>
          <w:rPr>
            <w:noProof/>
          </w:rPr>
          <w:instrText xml:space="preserve"> PAGEREF _Toc180577550 \h </w:instrText>
        </w:r>
      </w:ins>
      <w:ins w:id="500" w:author="Rapporteur" w:date="2024-10-23T12:04:00Z" w16du:dateUtc="2024-10-23T06:34:00Z">
        <w:r>
          <w:rPr>
            <w:noProof/>
          </w:rPr>
        </w:r>
      </w:ins>
      <w:r>
        <w:rPr>
          <w:noProof/>
        </w:rPr>
        <w:fldChar w:fldCharType="separate"/>
      </w:r>
      <w:ins w:id="501" w:author="Rapporteur" w:date="2024-10-23T12:04:00Z" w16du:dateUtc="2024-10-23T06:34:00Z">
        <w:r>
          <w:rPr>
            <w:noProof/>
          </w:rPr>
          <w:t>77</w:t>
        </w:r>
      </w:ins>
      <w:ins w:id="502" w:author="Rapporteur" w:date="2024-10-23T12:03:00Z" w16du:dateUtc="2024-10-23T06:33:00Z">
        <w:r>
          <w:rPr>
            <w:noProof/>
          </w:rPr>
          <w:fldChar w:fldCharType="end"/>
        </w:r>
      </w:ins>
    </w:p>
    <w:p w14:paraId="56565ECE" w14:textId="109CF397" w:rsidR="008845AA" w:rsidRDefault="008845AA">
      <w:pPr>
        <w:pStyle w:val="TOC4"/>
        <w:rPr>
          <w:ins w:id="50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504" w:author="Rapporteur" w:date="2024-10-23T12:03:00Z" w16du:dateUtc="2024-10-23T06:33:00Z">
        <w:r>
          <w:rPr>
            <w:noProof/>
          </w:rPr>
          <w:t>5.6.2.6</w:t>
        </w:r>
        <w:r>
          <w:rPr>
            <w:rFonts w:asciiTheme="minorHAnsi" w:eastAsiaTheme="minorEastAsia" w:hAnsiTheme="minorHAnsi" w:cstheme="minorBidi"/>
            <w:noProof/>
            <w:kern w:val="2"/>
            <w:sz w:val="24"/>
            <w:szCs w:val="24"/>
            <w:lang w:val="en-IN" w:eastAsia="en-IN"/>
            <w14:ligatures w14:val="standardContextual"/>
          </w:rPr>
          <w:tab/>
        </w:r>
        <w:r>
          <w:rPr>
            <w:noProof/>
          </w:rPr>
          <w:t>Type TerminationNotification</w:t>
        </w:r>
        <w:r>
          <w:rPr>
            <w:noProof/>
          </w:rPr>
          <w:tab/>
        </w:r>
        <w:r>
          <w:rPr>
            <w:noProof/>
          </w:rPr>
          <w:fldChar w:fldCharType="begin"/>
        </w:r>
        <w:r>
          <w:rPr>
            <w:noProof/>
          </w:rPr>
          <w:instrText xml:space="preserve"> PAGEREF _Toc180577551 \h </w:instrText>
        </w:r>
      </w:ins>
      <w:ins w:id="505" w:author="Rapporteur" w:date="2024-10-23T12:04:00Z" w16du:dateUtc="2024-10-23T06:34:00Z">
        <w:r>
          <w:rPr>
            <w:noProof/>
          </w:rPr>
        </w:r>
      </w:ins>
      <w:r>
        <w:rPr>
          <w:noProof/>
        </w:rPr>
        <w:fldChar w:fldCharType="separate"/>
      </w:r>
      <w:ins w:id="506" w:author="Rapporteur" w:date="2024-10-23T12:04:00Z" w16du:dateUtc="2024-10-23T06:34:00Z">
        <w:r>
          <w:rPr>
            <w:noProof/>
          </w:rPr>
          <w:t>78</w:t>
        </w:r>
      </w:ins>
      <w:ins w:id="507" w:author="Rapporteur" w:date="2024-10-23T12:03:00Z" w16du:dateUtc="2024-10-23T06:33:00Z">
        <w:r>
          <w:rPr>
            <w:noProof/>
          </w:rPr>
          <w:fldChar w:fldCharType="end"/>
        </w:r>
      </w:ins>
    </w:p>
    <w:p w14:paraId="4A7FF7A0" w14:textId="1D7167B6" w:rsidR="008845AA" w:rsidRDefault="008845AA">
      <w:pPr>
        <w:pStyle w:val="TOC4"/>
        <w:rPr>
          <w:ins w:id="50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509" w:author="Rapporteur" w:date="2024-10-23T12:03:00Z" w16du:dateUtc="2024-10-23T06:33:00Z">
        <w:r>
          <w:rPr>
            <w:noProof/>
          </w:rPr>
          <w:t>5.6.2.7</w:t>
        </w:r>
        <w:r>
          <w:rPr>
            <w:rFonts w:asciiTheme="minorHAnsi" w:eastAsiaTheme="minorEastAsia" w:hAnsiTheme="minorHAnsi" w:cstheme="minorBidi"/>
            <w:noProof/>
            <w:kern w:val="2"/>
            <w:sz w:val="24"/>
            <w:szCs w:val="24"/>
            <w:lang w:val="en-IN" w:eastAsia="en-IN"/>
            <w14:ligatures w14:val="standardContextual"/>
          </w:rPr>
          <w:tab/>
        </w:r>
        <w:r>
          <w:rPr>
            <w:noProof/>
          </w:rPr>
          <w:t>Type UePolicyTransferFailureNotification</w:t>
        </w:r>
        <w:r>
          <w:rPr>
            <w:noProof/>
          </w:rPr>
          <w:tab/>
        </w:r>
        <w:r>
          <w:rPr>
            <w:noProof/>
          </w:rPr>
          <w:fldChar w:fldCharType="begin"/>
        </w:r>
        <w:r>
          <w:rPr>
            <w:noProof/>
          </w:rPr>
          <w:instrText xml:space="preserve"> PAGEREF _Toc180577552 \h </w:instrText>
        </w:r>
      </w:ins>
      <w:ins w:id="510" w:author="Rapporteur" w:date="2024-10-23T12:04:00Z" w16du:dateUtc="2024-10-23T06:34:00Z">
        <w:r>
          <w:rPr>
            <w:noProof/>
          </w:rPr>
        </w:r>
      </w:ins>
      <w:r>
        <w:rPr>
          <w:noProof/>
        </w:rPr>
        <w:fldChar w:fldCharType="separate"/>
      </w:r>
      <w:ins w:id="511" w:author="Rapporteur" w:date="2024-10-23T12:04:00Z" w16du:dateUtc="2024-10-23T06:34:00Z">
        <w:r>
          <w:rPr>
            <w:noProof/>
          </w:rPr>
          <w:t>79</w:t>
        </w:r>
      </w:ins>
      <w:ins w:id="512" w:author="Rapporteur" w:date="2024-10-23T12:03:00Z" w16du:dateUtc="2024-10-23T06:33:00Z">
        <w:r>
          <w:rPr>
            <w:noProof/>
          </w:rPr>
          <w:fldChar w:fldCharType="end"/>
        </w:r>
      </w:ins>
    </w:p>
    <w:p w14:paraId="2A4B9975" w14:textId="036670FD" w:rsidR="008845AA" w:rsidRDefault="008845AA">
      <w:pPr>
        <w:pStyle w:val="TOC4"/>
        <w:rPr>
          <w:ins w:id="51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514" w:author="Rapporteur" w:date="2024-10-23T12:03:00Z" w16du:dateUtc="2024-10-23T06:33:00Z">
        <w:r>
          <w:rPr>
            <w:noProof/>
          </w:rPr>
          <w:t>5.6.2.8</w:t>
        </w:r>
        <w:r>
          <w:rPr>
            <w:rFonts w:asciiTheme="minorHAnsi" w:eastAsiaTheme="minorEastAsia" w:hAnsiTheme="minorHAnsi" w:cstheme="minorBidi"/>
            <w:noProof/>
            <w:kern w:val="2"/>
            <w:sz w:val="24"/>
            <w:szCs w:val="24"/>
            <w:lang w:val="en-IN" w:eastAsia="en-IN"/>
            <w14:ligatures w14:val="standardContextual"/>
          </w:rPr>
          <w:tab/>
        </w:r>
        <w:r>
          <w:rPr>
            <w:noProof/>
          </w:rPr>
          <w:t>Type UeRequestedValueRep</w:t>
        </w:r>
        <w:r>
          <w:rPr>
            <w:noProof/>
          </w:rPr>
          <w:tab/>
        </w:r>
        <w:r>
          <w:rPr>
            <w:noProof/>
          </w:rPr>
          <w:fldChar w:fldCharType="begin"/>
        </w:r>
        <w:r>
          <w:rPr>
            <w:noProof/>
          </w:rPr>
          <w:instrText xml:space="preserve"> PAGEREF _Toc180577553 \h </w:instrText>
        </w:r>
      </w:ins>
      <w:ins w:id="515" w:author="Rapporteur" w:date="2024-10-23T12:04:00Z" w16du:dateUtc="2024-10-23T06:34:00Z">
        <w:r>
          <w:rPr>
            <w:noProof/>
          </w:rPr>
        </w:r>
      </w:ins>
      <w:r>
        <w:rPr>
          <w:noProof/>
        </w:rPr>
        <w:fldChar w:fldCharType="separate"/>
      </w:r>
      <w:ins w:id="516" w:author="Rapporteur" w:date="2024-10-23T12:04:00Z" w16du:dateUtc="2024-10-23T06:34:00Z">
        <w:r>
          <w:rPr>
            <w:noProof/>
          </w:rPr>
          <w:t>80</w:t>
        </w:r>
      </w:ins>
      <w:ins w:id="517" w:author="Rapporteur" w:date="2024-10-23T12:03:00Z" w16du:dateUtc="2024-10-23T06:33:00Z">
        <w:r>
          <w:rPr>
            <w:noProof/>
          </w:rPr>
          <w:fldChar w:fldCharType="end"/>
        </w:r>
      </w:ins>
    </w:p>
    <w:p w14:paraId="314AD94C" w14:textId="4D4D9D4E" w:rsidR="008845AA" w:rsidRDefault="008845AA">
      <w:pPr>
        <w:pStyle w:val="TOC4"/>
        <w:rPr>
          <w:ins w:id="51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519" w:author="Rapporteur" w:date="2024-10-23T12:03:00Z" w16du:dateUtc="2024-10-23T06:33:00Z">
        <w:r>
          <w:rPr>
            <w:noProof/>
          </w:rPr>
          <w:t>5.6.2.9</w:t>
        </w:r>
        <w:r>
          <w:rPr>
            <w:rFonts w:asciiTheme="minorHAnsi" w:eastAsiaTheme="minorEastAsia" w:hAnsiTheme="minorHAnsi" w:cstheme="minorBidi"/>
            <w:noProof/>
            <w:kern w:val="2"/>
            <w:sz w:val="24"/>
            <w:szCs w:val="24"/>
            <w:lang w:val="en-IN" w:eastAsia="en-IN"/>
            <w14:ligatures w14:val="standardContextual"/>
          </w:rPr>
          <w:tab/>
        </w:r>
        <w:r>
          <w:rPr>
            <w:noProof/>
          </w:rPr>
          <w:t>Type UePolicyParameters</w:t>
        </w:r>
        <w:r>
          <w:rPr>
            <w:noProof/>
          </w:rPr>
          <w:tab/>
        </w:r>
        <w:r>
          <w:rPr>
            <w:noProof/>
          </w:rPr>
          <w:fldChar w:fldCharType="begin"/>
        </w:r>
        <w:r>
          <w:rPr>
            <w:noProof/>
          </w:rPr>
          <w:instrText xml:space="preserve"> PAGEREF _Toc180577554 \h </w:instrText>
        </w:r>
      </w:ins>
      <w:ins w:id="520" w:author="Rapporteur" w:date="2024-10-23T12:04:00Z" w16du:dateUtc="2024-10-23T06:34:00Z">
        <w:r>
          <w:rPr>
            <w:noProof/>
          </w:rPr>
        </w:r>
      </w:ins>
      <w:r>
        <w:rPr>
          <w:noProof/>
        </w:rPr>
        <w:fldChar w:fldCharType="separate"/>
      </w:r>
      <w:ins w:id="521" w:author="Rapporteur" w:date="2024-10-23T12:04:00Z" w16du:dateUtc="2024-10-23T06:34:00Z">
        <w:r>
          <w:rPr>
            <w:noProof/>
          </w:rPr>
          <w:t>81</w:t>
        </w:r>
      </w:ins>
      <w:ins w:id="522" w:author="Rapporteur" w:date="2024-10-23T12:03:00Z" w16du:dateUtc="2024-10-23T06:33:00Z">
        <w:r>
          <w:rPr>
            <w:noProof/>
          </w:rPr>
          <w:fldChar w:fldCharType="end"/>
        </w:r>
      </w:ins>
    </w:p>
    <w:p w14:paraId="1F7F1081" w14:textId="69EA10AE" w:rsidR="008845AA" w:rsidRDefault="008845AA">
      <w:pPr>
        <w:pStyle w:val="TOC4"/>
        <w:rPr>
          <w:ins w:id="52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524" w:author="Rapporteur" w:date="2024-10-23T12:03:00Z" w16du:dateUtc="2024-10-23T06:33:00Z">
        <w:r>
          <w:rPr>
            <w:noProof/>
          </w:rPr>
          <w:t>5.6.2.10</w:t>
        </w:r>
        <w:r>
          <w:rPr>
            <w:rFonts w:asciiTheme="minorHAnsi" w:eastAsiaTheme="minorEastAsia" w:hAnsiTheme="minorHAnsi" w:cstheme="minorBidi"/>
            <w:noProof/>
            <w:kern w:val="2"/>
            <w:sz w:val="24"/>
            <w:szCs w:val="24"/>
            <w:lang w:val="en-IN" w:eastAsia="en-IN"/>
            <w14:ligatures w14:val="standardContextual"/>
          </w:rPr>
          <w:tab/>
        </w:r>
        <w:r>
          <w:rPr>
            <w:noProof/>
          </w:rPr>
          <w:t>Type LboRoamingInformation</w:t>
        </w:r>
        <w:r>
          <w:rPr>
            <w:noProof/>
          </w:rPr>
          <w:tab/>
        </w:r>
        <w:r>
          <w:rPr>
            <w:noProof/>
          </w:rPr>
          <w:fldChar w:fldCharType="begin"/>
        </w:r>
        <w:r>
          <w:rPr>
            <w:noProof/>
          </w:rPr>
          <w:instrText xml:space="preserve"> PAGEREF _Toc180577555 \h </w:instrText>
        </w:r>
      </w:ins>
      <w:ins w:id="525" w:author="Rapporteur" w:date="2024-10-23T12:04:00Z" w16du:dateUtc="2024-10-23T06:34:00Z">
        <w:r>
          <w:rPr>
            <w:noProof/>
          </w:rPr>
        </w:r>
      </w:ins>
      <w:r>
        <w:rPr>
          <w:noProof/>
        </w:rPr>
        <w:fldChar w:fldCharType="separate"/>
      </w:r>
      <w:ins w:id="526" w:author="Rapporteur" w:date="2024-10-23T12:04:00Z" w16du:dateUtc="2024-10-23T06:34:00Z">
        <w:r>
          <w:rPr>
            <w:noProof/>
          </w:rPr>
          <w:t>81</w:t>
        </w:r>
      </w:ins>
      <w:ins w:id="527" w:author="Rapporteur" w:date="2024-10-23T12:03:00Z" w16du:dateUtc="2024-10-23T06:33:00Z">
        <w:r>
          <w:rPr>
            <w:noProof/>
          </w:rPr>
          <w:fldChar w:fldCharType="end"/>
        </w:r>
      </w:ins>
    </w:p>
    <w:p w14:paraId="68A8DACF" w14:textId="26005E62" w:rsidR="008845AA" w:rsidRDefault="008845AA">
      <w:pPr>
        <w:pStyle w:val="TOC4"/>
        <w:rPr>
          <w:ins w:id="52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529" w:author="Rapporteur" w:date="2024-10-23T12:03:00Z" w16du:dateUtc="2024-10-23T06:33:00Z">
        <w:r>
          <w:rPr>
            <w:noProof/>
          </w:rPr>
          <w:t>5.6.2.11</w:t>
        </w:r>
        <w:r>
          <w:rPr>
            <w:rFonts w:asciiTheme="minorHAnsi" w:eastAsiaTheme="minorEastAsia" w:hAnsiTheme="minorHAnsi" w:cstheme="minorBidi"/>
            <w:noProof/>
            <w:kern w:val="2"/>
            <w:sz w:val="24"/>
            <w:szCs w:val="24"/>
            <w:lang w:val="en-IN" w:eastAsia="en-IN"/>
            <w14:ligatures w14:val="standardContextual"/>
          </w:rPr>
          <w:tab/>
        </w:r>
        <w:r>
          <w:rPr>
            <w:noProof/>
          </w:rPr>
          <w:t>Type UrspEnforcementPduSession</w:t>
        </w:r>
        <w:r>
          <w:rPr>
            <w:noProof/>
          </w:rPr>
          <w:tab/>
        </w:r>
        <w:r>
          <w:rPr>
            <w:noProof/>
          </w:rPr>
          <w:fldChar w:fldCharType="begin"/>
        </w:r>
        <w:r>
          <w:rPr>
            <w:noProof/>
          </w:rPr>
          <w:instrText xml:space="preserve"> PAGEREF _Toc180577556 \h </w:instrText>
        </w:r>
      </w:ins>
      <w:ins w:id="530" w:author="Rapporteur" w:date="2024-10-23T12:04:00Z" w16du:dateUtc="2024-10-23T06:34:00Z">
        <w:r>
          <w:rPr>
            <w:noProof/>
          </w:rPr>
        </w:r>
      </w:ins>
      <w:r>
        <w:rPr>
          <w:noProof/>
        </w:rPr>
        <w:fldChar w:fldCharType="separate"/>
      </w:r>
      <w:ins w:id="531" w:author="Rapporteur" w:date="2024-10-23T12:04:00Z" w16du:dateUtc="2024-10-23T06:34:00Z">
        <w:r>
          <w:rPr>
            <w:noProof/>
          </w:rPr>
          <w:t>82</w:t>
        </w:r>
      </w:ins>
      <w:ins w:id="532" w:author="Rapporteur" w:date="2024-10-23T12:03:00Z" w16du:dateUtc="2024-10-23T06:33:00Z">
        <w:r>
          <w:rPr>
            <w:noProof/>
          </w:rPr>
          <w:fldChar w:fldCharType="end"/>
        </w:r>
      </w:ins>
    </w:p>
    <w:p w14:paraId="30DF2F03" w14:textId="0059C32C" w:rsidR="008845AA" w:rsidRDefault="008845AA">
      <w:pPr>
        <w:pStyle w:val="TOC4"/>
        <w:rPr>
          <w:ins w:id="53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534" w:author="Rapporteur" w:date="2024-10-23T12:03:00Z" w16du:dateUtc="2024-10-23T06:33:00Z">
        <w:r>
          <w:rPr>
            <w:noProof/>
          </w:rPr>
          <w:t>5.6.2.12</w:t>
        </w:r>
        <w:r>
          <w:rPr>
            <w:rFonts w:asciiTheme="minorHAnsi" w:eastAsiaTheme="minorEastAsia" w:hAnsiTheme="minorHAnsi" w:cstheme="minorBidi"/>
            <w:noProof/>
            <w:kern w:val="2"/>
            <w:sz w:val="24"/>
            <w:szCs w:val="24"/>
            <w:lang w:val="en-IN" w:eastAsia="en-IN"/>
            <w14:ligatures w14:val="standardContextual"/>
          </w:rPr>
          <w:tab/>
        </w:r>
        <w:r>
          <w:rPr>
            <w:noProof/>
          </w:rPr>
          <w:t>Type UePolicyNotification</w:t>
        </w:r>
        <w:r>
          <w:rPr>
            <w:noProof/>
          </w:rPr>
          <w:tab/>
        </w:r>
        <w:r>
          <w:rPr>
            <w:noProof/>
          </w:rPr>
          <w:fldChar w:fldCharType="begin"/>
        </w:r>
        <w:r>
          <w:rPr>
            <w:noProof/>
          </w:rPr>
          <w:instrText xml:space="preserve"> PAGEREF _Toc180577557 \h </w:instrText>
        </w:r>
      </w:ins>
      <w:ins w:id="535" w:author="Rapporteur" w:date="2024-10-23T12:04:00Z" w16du:dateUtc="2024-10-23T06:34:00Z">
        <w:r>
          <w:rPr>
            <w:noProof/>
          </w:rPr>
        </w:r>
      </w:ins>
      <w:r>
        <w:rPr>
          <w:noProof/>
        </w:rPr>
        <w:fldChar w:fldCharType="separate"/>
      </w:r>
      <w:ins w:id="536" w:author="Rapporteur" w:date="2024-10-23T12:04:00Z" w16du:dateUtc="2024-10-23T06:34:00Z">
        <w:r>
          <w:rPr>
            <w:noProof/>
          </w:rPr>
          <w:t>82</w:t>
        </w:r>
      </w:ins>
      <w:ins w:id="537" w:author="Rapporteur" w:date="2024-10-23T12:03:00Z" w16du:dateUtc="2024-10-23T06:33:00Z">
        <w:r>
          <w:rPr>
            <w:noProof/>
          </w:rPr>
          <w:fldChar w:fldCharType="end"/>
        </w:r>
      </w:ins>
    </w:p>
    <w:p w14:paraId="7D1B4A92" w14:textId="550AE9AE" w:rsidR="008845AA" w:rsidRDefault="008845AA">
      <w:pPr>
        <w:pStyle w:val="TOC3"/>
        <w:rPr>
          <w:ins w:id="53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539" w:author="Rapporteur" w:date="2024-10-23T12:03:00Z" w16du:dateUtc="2024-10-23T06:33:00Z">
        <w:r>
          <w:rPr>
            <w:noProof/>
          </w:rPr>
          <w:t>5.6.3</w:t>
        </w:r>
        <w:r>
          <w:rPr>
            <w:rFonts w:asciiTheme="minorHAnsi" w:eastAsiaTheme="minorEastAsia" w:hAnsiTheme="minorHAnsi" w:cstheme="minorBidi"/>
            <w:noProof/>
            <w:kern w:val="2"/>
            <w:sz w:val="24"/>
            <w:szCs w:val="24"/>
            <w:lang w:val="en-IN" w:eastAsia="en-IN"/>
            <w14:ligatures w14:val="standardContextual"/>
          </w:rPr>
          <w:tab/>
        </w:r>
        <w:r>
          <w:rPr>
            <w:noProof/>
          </w:rPr>
          <w:t>Simple data types and enumerations</w:t>
        </w:r>
        <w:r>
          <w:rPr>
            <w:noProof/>
          </w:rPr>
          <w:tab/>
        </w:r>
        <w:r>
          <w:rPr>
            <w:noProof/>
          </w:rPr>
          <w:fldChar w:fldCharType="begin"/>
        </w:r>
        <w:r>
          <w:rPr>
            <w:noProof/>
          </w:rPr>
          <w:instrText xml:space="preserve"> PAGEREF _Toc180577558 \h </w:instrText>
        </w:r>
      </w:ins>
      <w:ins w:id="540" w:author="Rapporteur" w:date="2024-10-23T12:04:00Z" w16du:dateUtc="2024-10-23T06:34:00Z">
        <w:r>
          <w:rPr>
            <w:noProof/>
          </w:rPr>
        </w:r>
      </w:ins>
      <w:r>
        <w:rPr>
          <w:noProof/>
        </w:rPr>
        <w:fldChar w:fldCharType="separate"/>
      </w:r>
      <w:ins w:id="541" w:author="Rapporteur" w:date="2024-10-23T12:04:00Z" w16du:dateUtc="2024-10-23T06:34:00Z">
        <w:r>
          <w:rPr>
            <w:noProof/>
          </w:rPr>
          <w:t>82</w:t>
        </w:r>
      </w:ins>
      <w:ins w:id="542" w:author="Rapporteur" w:date="2024-10-23T12:03:00Z" w16du:dateUtc="2024-10-23T06:33:00Z">
        <w:r>
          <w:rPr>
            <w:noProof/>
          </w:rPr>
          <w:fldChar w:fldCharType="end"/>
        </w:r>
      </w:ins>
    </w:p>
    <w:p w14:paraId="1B08C3FE" w14:textId="63B8E388" w:rsidR="008845AA" w:rsidRDefault="008845AA">
      <w:pPr>
        <w:pStyle w:val="TOC4"/>
        <w:rPr>
          <w:ins w:id="54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544" w:author="Rapporteur" w:date="2024-10-23T12:03:00Z" w16du:dateUtc="2024-10-23T06:33:00Z">
        <w:r>
          <w:rPr>
            <w:noProof/>
          </w:rPr>
          <w:t>5.6.3.1</w:t>
        </w:r>
        <w:r>
          <w:rPr>
            <w:rFonts w:asciiTheme="minorHAnsi" w:eastAsiaTheme="minorEastAsia" w:hAnsiTheme="minorHAnsi" w:cstheme="minorBidi"/>
            <w:noProof/>
            <w:kern w:val="2"/>
            <w:sz w:val="24"/>
            <w:szCs w:val="24"/>
            <w:lang w:val="en-IN" w:eastAsia="en-IN"/>
            <w14:ligatures w14:val="standardContextual"/>
          </w:rPr>
          <w:tab/>
        </w:r>
        <w:r>
          <w:rPr>
            <w:noProof/>
          </w:rPr>
          <w:t>Introduction</w:t>
        </w:r>
        <w:r>
          <w:rPr>
            <w:noProof/>
          </w:rPr>
          <w:tab/>
        </w:r>
        <w:r>
          <w:rPr>
            <w:noProof/>
          </w:rPr>
          <w:fldChar w:fldCharType="begin"/>
        </w:r>
        <w:r>
          <w:rPr>
            <w:noProof/>
          </w:rPr>
          <w:instrText xml:space="preserve"> PAGEREF _Toc180577559 \h </w:instrText>
        </w:r>
      </w:ins>
      <w:ins w:id="545" w:author="Rapporteur" w:date="2024-10-23T12:04:00Z" w16du:dateUtc="2024-10-23T06:34:00Z">
        <w:r>
          <w:rPr>
            <w:noProof/>
          </w:rPr>
        </w:r>
      </w:ins>
      <w:r>
        <w:rPr>
          <w:noProof/>
        </w:rPr>
        <w:fldChar w:fldCharType="separate"/>
      </w:r>
      <w:ins w:id="546" w:author="Rapporteur" w:date="2024-10-23T12:04:00Z" w16du:dateUtc="2024-10-23T06:34:00Z">
        <w:r>
          <w:rPr>
            <w:noProof/>
          </w:rPr>
          <w:t>82</w:t>
        </w:r>
      </w:ins>
      <w:ins w:id="547" w:author="Rapporteur" w:date="2024-10-23T12:03:00Z" w16du:dateUtc="2024-10-23T06:33:00Z">
        <w:r>
          <w:rPr>
            <w:noProof/>
          </w:rPr>
          <w:fldChar w:fldCharType="end"/>
        </w:r>
      </w:ins>
    </w:p>
    <w:p w14:paraId="3A53B1FA" w14:textId="24B10593" w:rsidR="008845AA" w:rsidRDefault="008845AA">
      <w:pPr>
        <w:pStyle w:val="TOC4"/>
        <w:rPr>
          <w:ins w:id="54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549" w:author="Rapporteur" w:date="2024-10-23T12:03:00Z" w16du:dateUtc="2024-10-23T06:33:00Z">
        <w:r>
          <w:rPr>
            <w:noProof/>
          </w:rPr>
          <w:t>5.6.3.2</w:t>
        </w:r>
        <w:r>
          <w:rPr>
            <w:rFonts w:asciiTheme="minorHAnsi" w:eastAsiaTheme="minorEastAsia" w:hAnsiTheme="minorHAnsi" w:cstheme="minorBidi"/>
            <w:noProof/>
            <w:kern w:val="2"/>
            <w:sz w:val="24"/>
            <w:szCs w:val="24"/>
            <w:lang w:val="en-IN" w:eastAsia="en-IN"/>
            <w14:ligatures w14:val="standardContextual"/>
          </w:rPr>
          <w:tab/>
        </w:r>
        <w:r>
          <w:rPr>
            <w:noProof/>
          </w:rPr>
          <w:t>Simple data types</w:t>
        </w:r>
        <w:r>
          <w:rPr>
            <w:noProof/>
          </w:rPr>
          <w:tab/>
        </w:r>
        <w:r>
          <w:rPr>
            <w:noProof/>
          </w:rPr>
          <w:fldChar w:fldCharType="begin"/>
        </w:r>
        <w:r>
          <w:rPr>
            <w:noProof/>
          </w:rPr>
          <w:instrText xml:space="preserve"> PAGEREF _Toc180577560 \h </w:instrText>
        </w:r>
      </w:ins>
      <w:ins w:id="550" w:author="Rapporteur" w:date="2024-10-23T12:04:00Z" w16du:dateUtc="2024-10-23T06:34:00Z">
        <w:r>
          <w:rPr>
            <w:noProof/>
          </w:rPr>
        </w:r>
      </w:ins>
      <w:r>
        <w:rPr>
          <w:noProof/>
        </w:rPr>
        <w:fldChar w:fldCharType="separate"/>
      </w:r>
      <w:ins w:id="551" w:author="Rapporteur" w:date="2024-10-23T12:04:00Z" w16du:dateUtc="2024-10-23T06:34:00Z">
        <w:r>
          <w:rPr>
            <w:noProof/>
          </w:rPr>
          <w:t>83</w:t>
        </w:r>
      </w:ins>
      <w:ins w:id="552" w:author="Rapporteur" w:date="2024-10-23T12:03:00Z" w16du:dateUtc="2024-10-23T06:33:00Z">
        <w:r>
          <w:rPr>
            <w:noProof/>
          </w:rPr>
          <w:fldChar w:fldCharType="end"/>
        </w:r>
      </w:ins>
    </w:p>
    <w:p w14:paraId="37DFA155" w14:textId="138A1398" w:rsidR="008845AA" w:rsidRDefault="008845AA">
      <w:pPr>
        <w:pStyle w:val="TOC4"/>
        <w:rPr>
          <w:ins w:id="55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554" w:author="Rapporteur" w:date="2024-10-23T12:03:00Z" w16du:dateUtc="2024-10-23T06:33:00Z">
        <w:r>
          <w:rPr>
            <w:noProof/>
          </w:rPr>
          <w:t>5.6.3.3</w:t>
        </w:r>
        <w:r>
          <w:rPr>
            <w:rFonts w:asciiTheme="minorHAnsi" w:eastAsiaTheme="minorEastAsia" w:hAnsiTheme="minorHAnsi" w:cstheme="minorBidi"/>
            <w:noProof/>
            <w:kern w:val="2"/>
            <w:sz w:val="24"/>
            <w:szCs w:val="24"/>
            <w:lang w:val="en-IN" w:eastAsia="en-IN"/>
            <w14:ligatures w14:val="standardContextual"/>
          </w:rPr>
          <w:tab/>
        </w:r>
        <w:r>
          <w:rPr>
            <w:noProof/>
          </w:rPr>
          <w:t>Enumeration: RequestTrigger</w:t>
        </w:r>
        <w:r>
          <w:rPr>
            <w:noProof/>
          </w:rPr>
          <w:tab/>
        </w:r>
        <w:r>
          <w:rPr>
            <w:noProof/>
          </w:rPr>
          <w:fldChar w:fldCharType="begin"/>
        </w:r>
        <w:r>
          <w:rPr>
            <w:noProof/>
          </w:rPr>
          <w:instrText xml:space="preserve"> PAGEREF _Toc180577561 \h </w:instrText>
        </w:r>
      </w:ins>
      <w:ins w:id="555" w:author="Rapporteur" w:date="2024-10-23T12:04:00Z" w16du:dateUtc="2024-10-23T06:34:00Z">
        <w:r>
          <w:rPr>
            <w:noProof/>
          </w:rPr>
        </w:r>
      </w:ins>
      <w:r>
        <w:rPr>
          <w:noProof/>
        </w:rPr>
        <w:fldChar w:fldCharType="separate"/>
      </w:r>
      <w:ins w:id="556" w:author="Rapporteur" w:date="2024-10-23T12:04:00Z" w16du:dateUtc="2024-10-23T06:34:00Z">
        <w:r>
          <w:rPr>
            <w:noProof/>
          </w:rPr>
          <w:t>83</w:t>
        </w:r>
      </w:ins>
      <w:ins w:id="557" w:author="Rapporteur" w:date="2024-10-23T12:03:00Z" w16du:dateUtc="2024-10-23T06:33:00Z">
        <w:r>
          <w:rPr>
            <w:noProof/>
          </w:rPr>
          <w:fldChar w:fldCharType="end"/>
        </w:r>
      </w:ins>
    </w:p>
    <w:p w14:paraId="193D07BB" w14:textId="1582ECD2" w:rsidR="008845AA" w:rsidRDefault="008845AA">
      <w:pPr>
        <w:pStyle w:val="TOC4"/>
        <w:rPr>
          <w:ins w:id="55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559" w:author="Rapporteur" w:date="2024-10-23T12:03:00Z" w16du:dateUtc="2024-10-23T06:33:00Z">
        <w:r>
          <w:rPr>
            <w:noProof/>
          </w:rPr>
          <w:t>5.6.3.4</w:t>
        </w:r>
        <w:r>
          <w:rPr>
            <w:rFonts w:asciiTheme="minorHAnsi" w:eastAsiaTheme="minorEastAsia" w:hAnsiTheme="minorHAnsi" w:cstheme="minorBidi"/>
            <w:noProof/>
            <w:kern w:val="2"/>
            <w:sz w:val="24"/>
            <w:szCs w:val="24"/>
            <w:lang w:val="en-IN" w:eastAsia="en-IN"/>
            <w14:ligatures w14:val="standardContextual"/>
          </w:rPr>
          <w:tab/>
        </w:r>
        <w:r>
          <w:rPr>
            <w:noProof/>
          </w:rPr>
          <w:t>Enumeration: PolicyAssociationReleaseCause</w:t>
        </w:r>
        <w:r>
          <w:rPr>
            <w:noProof/>
          </w:rPr>
          <w:tab/>
        </w:r>
        <w:r>
          <w:rPr>
            <w:noProof/>
          </w:rPr>
          <w:fldChar w:fldCharType="begin"/>
        </w:r>
        <w:r>
          <w:rPr>
            <w:noProof/>
          </w:rPr>
          <w:instrText xml:space="preserve"> PAGEREF _Toc180577562 \h </w:instrText>
        </w:r>
      </w:ins>
      <w:ins w:id="560" w:author="Rapporteur" w:date="2024-10-23T12:04:00Z" w16du:dateUtc="2024-10-23T06:34:00Z">
        <w:r>
          <w:rPr>
            <w:noProof/>
          </w:rPr>
        </w:r>
      </w:ins>
      <w:r>
        <w:rPr>
          <w:noProof/>
        </w:rPr>
        <w:fldChar w:fldCharType="separate"/>
      </w:r>
      <w:ins w:id="561" w:author="Rapporteur" w:date="2024-10-23T12:04:00Z" w16du:dateUtc="2024-10-23T06:34:00Z">
        <w:r>
          <w:rPr>
            <w:noProof/>
          </w:rPr>
          <w:t>85</w:t>
        </w:r>
      </w:ins>
      <w:ins w:id="562" w:author="Rapporteur" w:date="2024-10-23T12:03:00Z" w16du:dateUtc="2024-10-23T06:33:00Z">
        <w:r>
          <w:rPr>
            <w:noProof/>
          </w:rPr>
          <w:fldChar w:fldCharType="end"/>
        </w:r>
      </w:ins>
    </w:p>
    <w:p w14:paraId="555E6035" w14:textId="57A92AA7" w:rsidR="008845AA" w:rsidRDefault="008845AA">
      <w:pPr>
        <w:pStyle w:val="TOC4"/>
        <w:rPr>
          <w:ins w:id="56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564" w:author="Rapporteur" w:date="2024-10-23T12:03:00Z" w16du:dateUtc="2024-10-23T06:33:00Z">
        <w:r>
          <w:rPr>
            <w:noProof/>
          </w:rPr>
          <w:t>5.6.3.5</w:t>
        </w:r>
        <w:r>
          <w:rPr>
            <w:rFonts w:asciiTheme="minorHAnsi" w:eastAsiaTheme="minorEastAsia" w:hAnsiTheme="minorHAnsi" w:cstheme="minorBidi"/>
            <w:noProof/>
            <w:kern w:val="2"/>
            <w:sz w:val="24"/>
            <w:szCs w:val="24"/>
            <w:lang w:val="en-IN" w:eastAsia="en-IN"/>
            <w14:ligatures w14:val="standardContextual"/>
          </w:rPr>
          <w:tab/>
        </w:r>
        <w:r>
          <w:rPr>
            <w:noProof/>
          </w:rPr>
          <w:t>Enumeration: Pc5Capability</w:t>
        </w:r>
        <w:r>
          <w:rPr>
            <w:noProof/>
          </w:rPr>
          <w:tab/>
        </w:r>
        <w:r>
          <w:rPr>
            <w:noProof/>
          </w:rPr>
          <w:fldChar w:fldCharType="begin"/>
        </w:r>
        <w:r>
          <w:rPr>
            <w:noProof/>
          </w:rPr>
          <w:instrText xml:space="preserve"> PAGEREF _Toc180577563 \h </w:instrText>
        </w:r>
      </w:ins>
      <w:ins w:id="565" w:author="Rapporteur" w:date="2024-10-23T12:04:00Z" w16du:dateUtc="2024-10-23T06:34:00Z">
        <w:r>
          <w:rPr>
            <w:noProof/>
          </w:rPr>
        </w:r>
      </w:ins>
      <w:r>
        <w:rPr>
          <w:noProof/>
        </w:rPr>
        <w:fldChar w:fldCharType="separate"/>
      </w:r>
      <w:ins w:id="566" w:author="Rapporteur" w:date="2024-10-23T12:04:00Z" w16du:dateUtc="2024-10-23T06:34:00Z">
        <w:r>
          <w:rPr>
            <w:noProof/>
          </w:rPr>
          <w:t>85</w:t>
        </w:r>
      </w:ins>
      <w:ins w:id="567" w:author="Rapporteur" w:date="2024-10-23T12:03:00Z" w16du:dateUtc="2024-10-23T06:33:00Z">
        <w:r>
          <w:rPr>
            <w:noProof/>
          </w:rPr>
          <w:fldChar w:fldCharType="end"/>
        </w:r>
      </w:ins>
    </w:p>
    <w:p w14:paraId="209DB1D7" w14:textId="3CFAFE5A" w:rsidR="008845AA" w:rsidRDefault="008845AA">
      <w:pPr>
        <w:pStyle w:val="TOC4"/>
        <w:rPr>
          <w:ins w:id="56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569" w:author="Rapporteur" w:date="2024-10-23T12:03:00Z" w16du:dateUtc="2024-10-23T06:33:00Z">
        <w:r>
          <w:rPr>
            <w:noProof/>
          </w:rPr>
          <w:t>5.6.3.6</w:t>
        </w:r>
        <w:r>
          <w:rPr>
            <w:rFonts w:asciiTheme="minorHAnsi" w:eastAsiaTheme="minorEastAsia" w:hAnsiTheme="minorHAnsi" w:cstheme="minorBidi"/>
            <w:noProof/>
            <w:kern w:val="2"/>
            <w:sz w:val="24"/>
            <w:szCs w:val="24"/>
            <w:lang w:val="en-IN" w:eastAsia="en-IN"/>
            <w14:ligatures w14:val="standardContextual"/>
          </w:rPr>
          <w:tab/>
        </w:r>
        <w:r>
          <w:rPr>
            <w:noProof/>
          </w:rPr>
          <w:t>Enumeration: ProSeCapability</w:t>
        </w:r>
        <w:r>
          <w:rPr>
            <w:noProof/>
          </w:rPr>
          <w:tab/>
        </w:r>
        <w:r>
          <w:rPr>
            <w:noProof/>
          </w:rPr>
          <w:fldChar w:fldCharType="begin"/>
        </w:r>
        <w:r>
          <w:rPr>
            <w:noProof/>
          </w:rPr>
          <w:instrText xml:space="preserve"> PAGEREF _Toc180577564 \h </w:instrText>
        </w:r>
      </w:ins>
      <w:ins w:id="570" w:author="Rapporteur" w:date="2024-10-23T12:04:00Z" w16du:dateUtc="2024-10-23T06:34:00Z">
        <w:r>
          <w:rPr>
            <w:noProof/>
          </w:rPr>
        </w:r>
      </w:ins>
      <w:r>
        <w:rPr>
          <w:noProof/>
        </w:rPr>
        <w:fldChar w:fldCharType="separate"/>
      </w:r>
      <w:ins w:id="571" w:author="Rapporteur" w:date="2024-10-23T12:04:00Z" w16du:dateUtc="2024-10-23T06:34:00Z">
        <w:r>
          <w:rPr>
            <w:noProof/>
          </w:rPr>
          <w:t>85</w:t>
        </w:r>
      </w:ins>
      <w:ins w:id="572" w:author="Rapporteur" w:date="2024-10-23T12:03:00Z" w16du:dateUtc="2024-10-23T06:33:00Z">
        <w:r>
          <w:rPr>
            <w:noProof/>
          </w:rPr>
          <w:fldChar w:fldCharType="end"/>
        </w:r>
      </w:ins>
    </w:p>
    <w:p w14:paraId="5CBC3DC0" w14:textId="1F14596E" w:rsidR="008845AA" w:rsidRDefault="008845AA">
      <w:pPr>
        <w:pStyle w:val="TOC4"/>
        <w:rPr>
          <w:ins w:id="57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574" w:author="Rapporteur" w:date="2024-10-23T12:03:00Z" w16du:dateUtc="2024-10-23T06:33:00Z">
        <w:r>
          <w:rPr>
            <w:noProof/>
          </w:rPr>
          <w:t>5.6.3.8</w:t>
        </w:r>
        <w:r>
          <w:rPr>
            <w:rFonts w:asciiTheme="minorHAnsi" w:eastAsiaTheme="minorEastAsia" w:hAnsiTheme="minorHAnsi" w:cstheme="minorBidi"/>
            <w:noProof/>
            <w:kern w:val="2"/>
            <w:sz w:val="24"/>
            <w:szCs w:val="24"/>
            <w:lang w:val="en-IN" w:eastAsia="en-IN"/>
            <w14:ligatures w14:val="standardContextual"/>
          </w:rPr>
          <w:tab/>
        </w:r>
        <w:r>
          <w:rPr>
            <w:noProof/>
          </w:rPr>
          <w:t>Void</w:t>
        </w:r>
        <w:r>
          <w:rPr>
            <w:noProof/>
          </w:rPr>
          <w:tab/>
        </w:r>
        <w:r>
          <w:rPr>
            <w:noProof/>
          </w:rPr>
          <w:fldChar w:fldCharType="begin"/>
        </w:r>
        <w:r>
          <w:rPr>
            <w:noProof/>
          </w:rPr>
          <w:instrText xml:space="preserve"> PAGEREF _Toc180577565 \h </w:instrText>
        </w:r>
      </w:ins>
      <w:ins w:id="575" w:author="Rapporteur" w:date="2024-10-23T12:04:00Z" w16du:dateUtc="2024-10-23T06:34:00Z">
        <w:r>
          <w:rPr>
            <w:noProof/>
          </w:rPr>
        </w:r>
      </w:ins>
      <w:r>
        <w:rPr>
          <w:noProof/>
        </w:rPr>
        <w:fldChar w:fldCharType="separate"/>
      </w:r>
      <w:ins w:id="576" w:author="Rapporteur" w:date="2024-10-23T12:04:00Z" w16du:dateUtc="2024-10-23T06:34:00Z">
        <w:r>
          <w:rPr>
            <w:noProof/>
          </w:rPr>
          <w:t>86</w:t>
        </w:r>
      </w:ins>
      <w:ins w:id="577" w:author="Rapporteur" w:date="2024-10-23T12:03:00Z" w16du:dateUtc="2024-10-23T06:33:00Z">
        <w:r>
          <w:rPr>
            <w:noProof/>
          </w:rPr>
          <w:fldChar w:fldCharType="end"/>
        </w:r>
      </w:ins>
    </w:p>
    <w:p w14:paraId="3C99D4E1" w14:textId="4D43DBB1" w:rsidR="008845AA" w:rsidRDefault="008845AA">
      <w:pPr>
        <w:pStyle w:val="TOC4"/>
        <w:rPr>
          <w:ins w:id="57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579" w:author="Rapporteur" w:date="2024-10-23T12:03:00Z" w16du:dateUtc="2024-10-23T06:33:00Z">
        <w:r>
          <w:rPr>
            <w:noProof/>
          </w:rPr>
          <w:lastRenderedPageBreak/>
          <w:t>5.6.3.9</w:t>
        </w:r>
        <w:r>
          <w:rPr>
            <w:rFonts w:asciiTheme="minorHAnsi" w:eastAsiaTheme="minorEastAsia" w:hAnsiTheme="minorHAnsi" w:cstheme="minorBidi"/>
            <w:noProof/>
            <w:kern w:val="2"/>
            <w:sz w:val="24"/>
            <w:szCs w:val="24"/>
            <w:lang w:val="en-IN" w:eastAsia="en-IN"/>
            <w14:ligatures w14:val="standardContextual"/>
          </w:rPr>
          <w:tab/>
        </w:r>
        <w:r>
          <w:rPr>
            <w:noProof/>
          </w:rPr>
          <w:t>Enumeration: N1N2MessTransferErrorReply</w:t>
        </w:r>
        <w:r>
          <w:rPr>
            <w:noProof/>
          </w:rPr>
          <w:tab/>
        </w:r>
        <w:r>
          <w:rPr>
            <w:noProof/>
          </w:rPr>
          <w:fldChar w:fldCharType="begin"/>
        </w:r>
        <w:r>
          <w:rPr>
            <w:noProof/>
          </w:rPr>
          <w:instrText xml:space="preserve"> PAGEREF _Toc180577566 \h </w:instrText>
        </w:r>
      </w:ins>
      <w:ins w:id="580" w:author="Rapporteur" w:date="2024-10-23T12:04:00Z" w16du:dateUtc="2024-10-23T06:34:00Z">
        <w:r>
          <w:rPr>
            <w:noProof/>
          </w:rPr>
        </w:r>
      </w:ins>
      <w:r>
        <w:rPr>
          <w:noProof/>
        </w:rPr>
        <w:fldChar w:fldCharType="separate"/>
      </w:r>
      <w:ins w:id="581" w:author="Rapporteur" w:date="2024-10-23T12:04:00Z" w16du:dateUtc="2024-10-23T06:34:00Z">
        <w:r>
          <w:rPr>
            <w:noProof/>
          </w:rPr>
          <w:t>86</w:t>
        </w:r>
      </w:ins>
      <w:ins w:id="582" w:author="Rapporteur" w:date="2024-10-23T12:03:00Z" w16du:dateUtc="2024-10-23T06:33:00Z">
        <w:r>
          <w:rPr>
            <w:noProof/>
          </w:rPr>
          <w:fldChar w:fldCharType="end"/>
        </w:r>
      </w:ins>
    </w:p>
    <w:p w14:paraId="74888551" w14:textId="52932D77" w:rsidR="008845AA" w:rsidRDefault="008845AA">
      <w:pPr>
        <w:pStyle w:val="TOC4"/>
        <w:rPr>
          <w:ins w:id="58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584" w:author="Rapporteur" w:date="2024-10-23T12:03:00Z" w16du:dateUtc="2024-10-23T06:33:00Z">
        <w:r>
          <w:rPr>
            <w:noProof/>
          </w:rPr>
          <w:t>5.6.3.10</w:t>
        </w:r>
        <w:r>
          <w:rPr>
            <w:rFonts w:asciiTheme="minorHAnsi" w:eastAsiaTheme="minorEastAsia" w:hAnsiTheme="minorHAnsi" w:cstheme="minorBidi"/>
            <w:noProof/>
            <w:kern w:val="2"/>
            <w:sz w:val="24"/>
            <w:szCs w:val="24"/>
            <w:lang w:val="en-IN" w:eastAsia="en-IN"/>
            <w14:ligatures w14:val="standardContextual"/>
          </w:rPr>
          <w:tab/>
        </w:r>
        <w:r>
          <w:rPr>
            <w:noProof/>
          </w:rPr>
          <w:t>Enumeration: RangSLCapability</w:t>
        </w:r>
        <w:r>
          <w:rPr>
            <w:noProof/>
          </w:rPr>
          <w:tab/>
        </w:r>
        <w:r>
          <w:rPr>
            <w:noProof/>
          </w:rPr>
          <w:fldChar w:fldCharType="begin"/>
        </w:r>
        <w:r>
          <w:rPr>
            <w:noProof/>
          </w:rPr>
          <w:instrText xml:space="preserve"> PAGEREF _Toc180577567 \h </w:instrText>
        </w:r>
      </w:ins>
      <w:ins w:id="585" w:author="Rapporteur" w:date="2024-10-23T12:04:00Z" w16du:dateUtc="2024-10-23T06:34:00Z">
        <w:r>
          <w:rPr>
            <w:noProof/>
          </w:rPr>
        </w:r>
      </w:ins>
      <w:r>
        <w:rPr>
          <w:noProof/>
        </w:rPr>
        <w:fldChar w:fldCharType="separate"/>
      </w:r>
      <w:ins w:id="586" w:author="Rapporteur" w:date="2024-10-23T12:04:00Z" w16du:dateUtc="2024-10-23T06:34:00Z">
        <w:r>
          <w:rPr>
            <w:noProof/>
          </w:rPr>
          <w:t>86</w:t>
        </w:r>
      </w:ins>
      <w:ins w:id="587" w:author="Rapporteur" w:date="2024-10-23T12:03:00Z" w16du:dateUtc="2024-10-23T06:33:00Z">
        <w:r>
          <w:rPr>
            <w:noProof/>
          </w:rPr>
          <w:fldChar w:fldCharType="end"/>
        </w:r>
      </w:ins>
    </w:p>
    <w:p w14:paraId="346F5C81" w14:textId="463C1A88" w:rsidR="008845AA" w:rsidRDefault="008845AA">
      <w:pPr>
        <w:pStyle w:val="TOC4"/>
        <w:rPr>
          <w:ins w:id="58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589" w:author="Rapporteur" w:date="2024-10-23T12:03:00Z" w16du:dateUtc="2024-10-23T06:33:00Z">
        <w:r>
          <w:rPr>
            <w:noProof/>
          </w:rPr>
          <w:t>5.6.3.11</w:t>
        </w:r>
        <w:r>
          <w:rPr>
            <w:rFonts w:asciiTheme="minorHAnsi" w:eastAsiaTheme="minorEastAsia" w:hAnsiTheme="minorHAnsi" w:cstheme="minorBidi"/>
            <w:noProof/>
            <w:kern w:val="2"/>
            <w:sz w:val="24"/>
            <w:szCs w:val="24"/>
            <w:lang w:val="en-IN" w:eastAsia="en-IN"/>
            <w14:ligatures w14:val="standardContextual"/>
          </w:rPr>
          <w:tab/>
        </w:r>
        <w:r>
          <w:rPr>
            <w:noProof/>
          </w:rPr>
          <w:t>Enumeration: PolicyStatus</w:t>
        </w:r>
        <w:r>
          <w:rPr>
            <w:noProof/>
          </w:rPr>
          <w:tab/>
        </w:r>
        <w:r>
          <w:rPr>
            <w:noProof/>
          </w:rPr>
          <w:fldChar w:fldCharType="begin"/>
        </w:r>
        <w:r>
          <w:rPr>
            <w:noProof/>
          </w:rPr>
          <w:instrText xml:space="preserve"> PAGEREF _Toc180577568 \h </w:instrText>
        </w:r>
      </w:ins>
      <w:ins w:id="590" w:author="Rapporteur" w:date="2024-10-23T12:04:00Z" w16du:dateUtc="2024-10-23T06:34:00Z">
        <w:r>
          <w:rPr>
            <w:noProof/>
          </w:rPr>
        </w:r>
      </w:ins>
      <w:r>
        <w:rPr>
          <w:noProof/>
        </w:rPr>
        <w:fldChar w:fldCharType="separate"/>
      </w:r>
      <w:ins w:id="591" w:author="Rapporteur" w:date="2024-10-23T12:04:00Z" w16du:dateUtc="2024-10-23T06:34:00Z">
        <w:r>
          <w:rPr>
            <w:noProof/>
          </w:rPr>
          <w:t>87</w:t>
        </w:r>
      </w:ins>
      <w:ins w:id="592" w:author="Rapporteur" w:date="2024-10-23T12:03:00Z" w16du:dateUtc="2024-10-23T06:33:00Z">
        <w:r>
          <w:rPr>
            <w:noProof/>
          </w:rPr>
          <w:fldChar w:fldCharType="end"/>
        </w:r>
      </w:ins>
    </w:p>
    <w:p w14:paraId="2F3C7FE1" w14:textId="67AF8BD4" w:rsidR="008845AA" w:rsidRDefault="008845AA">
      <w:pPr>
        <w:pStyle w:val="TOC4"/>
        <w:rPr>
          <w:ins w:id="59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594" w:author="Rapporteur" w:date="2024-10-23T12:03:00Z" w16du:dateUtc="2024-10-23T06:33:00Z">
        <w:r>
          <w:rPr>
            <w:noProof/>
          </w:rPr>
          <w:t>5.6.3.12</w:t>
        </w:r>
        <w:r>
          <w:rPr>
            <w:rFonts w:asciiTheme="minorHAnsi" w:eastAsiaTheme="minorEastAsia" w:hAnsiTheme="minorHAnsi" w:cstheme="minorBidi"/>
            <w:noProof/>
            <w:kern w:val="2"/>
            <w:sz w:val="24"/>
            <w:szCs w:val="24"/>
            <w:lang w:val="en-IN" w:eastAsia="en-IN"/>
            <w14:ligatures w14:val="standardContextual"/>
          </w:rPr>
          <w:tab/>
        </w:r>
        <w:r>
          <w:rPr>
            <w:noProof/>
          </w:rPr>
          <w:t>Enumeration: A2xCapability</w:t>
        </w:r>
        <w:r>
          <w:rPr>
            <w:noProof/>
          </w:rPr>
          <w:tab/>
        </w:r>
        <w:r>
          <w:rPr>
            <w:noProof/>
          </w:rPr>
          <w:fldChar w:fldCharType="begin"/>
        </w:r>
        <w:r>
          <w:rPr>
            <w:noProof/>
          </w:rPr>
          <w:instrText xml:space="preserve"> PAGEREF _Toc180577569 \h </w:instrText>
        </w:r>
      </w:ins>
      <w:ins w:id="595" w:author="Rapporteur" w:date="2024-10-23T12:04:00Z" w16du:dateUtc="2024-10-23T06:34:00Z">
        <w:r>
          <w:rPr>
            <w:noProof/>
          </w:rPr>
        </w:r>
      </w:ins>
      <w:r>
        <w:rPr>
          <w:noProof/>
        </w:rPr>
        <w:fldChar w:fldCharType="separate"/>
      </w:r>
      <w:ins w:id="596" w:author="Rapporteur" w:date="2024-10-23T12:04:00Z" w16du:dateUtc="2024-10-23T06:34:00Z">
        <w:r>
          <w:rPr>
            <w:noProof/>
          </w:rPr>
          <w:t>87</w:t>
        </w:r>
      </w:ins>
      <w:ins w:id="597" w:author="Rapporteur" w:date="2024-10-23T12:03:00Z" w16du:dateUtc="2024-10-23T06:33:00Z">
        <w:r>
          <w:rPr>
            <w:noProof/>
          </w:rPr>
          <w:fldChar w:fldCharType="end"/>
        </w:r>
      </w:ins>
    </w:p>
    <w:p w14:paraId="3F02AB5D" w14:textId="0DC41334" w:rsidR="008845AA" w:rsidRDefault="008845AA">
      <w:pPr>
        <w:pStyle w:val="TOC3"/>
        <w:rPr>
          <w:ins w:id="59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599" w:author="Rapporteur" w:date="2024-10-23T12:03:00Z" w16du:dateUtc="2024-10-23T06:33:00Z">
        <w:r>
          <w:rPr>
            <w:noProof/>
          </w:rPr>
          <w:t>5.6.4</w:t>
        </w:r>
        <w:r>
          <w:rPr>
            <w:rFonts w:asciiTheme="minorHAnsi" w:eastAsiaTheme="minorEastAsia" w:hAnsiTheme="minorHAnsi" w:cstheme="minorBidi"/>
            <w:noProof/>
            <w:kern w:val="2"/>
            <w:sz w:val="24"/>
            <w:szCs w:val="24"/>
            <w:lang w:val="en-IN" w:eastAsia="en-IN"/>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_Toc180577570 \h </w:instrText>
        </w:r>
      </w:ins>
      <w:ins w:id="600" w:author="Rapporteur" w:date="2024-10-23T12:04:00Z" w16du:dateUtc="2024-10-23T06:34:00Z">
        <w:r>
          <w:rPr>
            <w:noProof/>
          </w:rPr>
        </w:r>
      </w:ins>
      <w:r>
        <w:rPr>
          <w:noProof/>
        </w:rPr>
        <w:fldChar w:fldCharType="separate"/>
      </w:r>
      <w:ins w:id="601" w:author="Rapporteur" w:date="2024-10-23T12:04:00Z" w16du:dateUtc="2024-10-23T06:34:00Z">
        <w:r>
          <w:rPr>
            <w:noProof/>
          </w:rPr>
          <w:t>87</w:t>
        </w:r>
      </w:ins>
      <w:ins w:id="602" w:author="Rapporteur" w:date="2024-10-23T12:03:00Z" w16du:dateUtc="2024-10-23T06:33:00Z">
        <w:r>
          <w:rPr>
            <w:noProof/>
          </w:rPr>
          <w:fldChar w:fldCharType="end"/>
        </w:r>
      </w:ins>
    </w:p>
    <w:p w14:paraId="6474D358" w14:textId="39696C85" w:rsidR="008845AA" w:rsidRDefault="008845AA">
      <w:pPr>
        <w:pStyle w:val="TOC4"/>
        <w:rPr>
          <w:ins w:id="60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604" w:author="Rapporteur" w:date="2024-10-23T12:03:00Z" w16du:dateUtc="2024-10-23T06:33:00Z">
        <w:r>
          <w:rPr>
            <w:noProof/>
          </w:rPr>
          <w:t>5.6.4.1</w:t>
        </w:r>
        <w:r>
          <w:rPr>
            <w:rFonts w:asciiTheme="minorHAnsi" w:eastAsiaTheme="minorEastAsia" w:hAnsiTheme="minorHAnsi" w:cstheme="minorBidi"/>
            <w:noProof/>
            <w:kern w:val="2"/>
            <w:sz w:val="24"/>
            <w:szCs w:val="24"/>
            <w:lang w:val="en-IN" w:eastAsia="en-IN"/>
            <w14:ligatures w14:val="standardContextual"/>
          </w:rPr>
          <w:tab/>
        </w:r>
        <w:r>
          <w:rPr>
            <w:noProof/>
          </w:rPr>
          <w:t>Type: UePolicyTransferFailureCause</w:t>
        </w:r>
        <w:r>
          <w:rPr>
            <w:noProof/>
          </w:rPr>
          <w:tab/>
        </w:r>
        <w:r>
          <w:rPr>
            <w:noProof/>
          </w:rPr>
          <w:fldChar w:fldCharType="begin"/>
        </w:r>
        <w:r>
          <w:rPr>
            <w:noProof/>
          </w:rPr>
          <w:instrText xml:space="preserve"> PAGEREF _Toc180577571 \h </w:instrText>
        </w:r>
      </w:ins>
      <w:ins w:id="605" w:author="Rapporteur" w:date="2024-10-23T12:04:00Z" w16du:dateUtc="2024-10-23T06:34:00Z">
        <w:r>
          <w:rPr>
            <w:noProof/>
          </w:rPr>
        </w:r>
      </w:ins>
      <w:r>
        <w:rPr>
          <w:noProof/>
        </w:rPr>
        <w:fldChar w:fldCharType="separate"/>
      </w:r>
      <w:ins w:id="606" w:author="Rapporteur" w:date="2024-10-23T12:04:00Z" w16du:dateUtc="2024-10-23T06:34:00Z">
        <w:r>
          <w:rPr>
            <w:noProof/>
          </w:rPr>
          <w:t>87</w:t>
        </w:r>
      </w:ins>
      <w:ins w:id="607" w:author="Rapporteur" w:date="2024-10-23T12:03:00Z" w16du:dateUtc="2024-10-23T06:33:00Z">
        <w:r>
          <w:rPr>
            <w:noProof/>
          </w:rPr>
          <w:fldChar w:fldCharType="end"/>
        </w:r>
      </w:ins>
    </w:p>
    <w:p w14:paraId="70DCB886" w14:textId="5E74515D" w:rsidR="008845AA" w:rsidRDefault="008845AA">
      <w:pPr>
        <w:pStyle w:val="TOC2"/>
        <w:rPr>
          <w:ins w:id="60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609" w:author="Rapporteur" w:date="2024-10-23T12:03:00Z" w16du:dateUtc="2024-10-23T06:33:00Z">
        <w:r>
          <w:rPr>
            <w:noProof/>
          </w:rPr>
          <w:t>5.7</w:t>
        </w:r>
        <w:r>
          <w:rPr>
            <w:rFonts w:asciiTheme="minorHAnsi" w:eastAsiaTheme="minorEastAsia" w:hAnsiTheme="minorHAnsi" w:cstheme="minorBidi"/>
            <w:noProof/>
            <w:kern w:val="2"/>
            <w:sz w:val="24"/>
            <w:szCs w:val="24"/>
            <w:lang w:val="en-IN" w:eastAsia="en-IN"/>
            <w14:ligatures w14:val="standardContextual"/>
          </w:rPr>
          <w:tab/>
        </w:r>
        <w:r>
          <w:rPr>
            <w:noProof/>
          </w:rPr>
          <w:t>Error handling</w:t>
        </w:r>
        <w:r>
          <w:rPr>
            <w:noProof/>
          </w:rPr>
          <w:tab/>
        </w:r>
        <w:r>
          <w:rPr>
            <w:noProof/>
          </w:rPr>
          <w:fldChar w:fldCharType="begin"/>
        </w:r>
        <w:r>
          <w:rPr>
            <w:noProof/>
          </w:rPr>
          <w:instrText xml:space="preserve"> PAGEREF _Toc180577572 \h </w:instrText>
        </w:r>
      </w:ins>
      <w:ins w:id="610" w:author="Rapporteur" w:date="2024-10-23T12:04:00Z" w16du:dateUtc="2024-10-23T06:34:00Z">
        <w:r>
          <w:rPr>
            <w:noProof/>
          </w:rPr>
        </w:r>
      </w:ins>
      <w:r>
        <w:rPr>
          <w:noProof/>
        </w:rPr>
        <w:fldChar w:fldCharType="separate"/>
      </w:r>
      <w:ins w:id="611" w:author="Rapporteur" w:date="2024-10-23T12:04:00Z" w16du:dateUtc="2024-10-23T06:34:00Z">
        <w:r>
          <w:rPr>
            <w:noProof/>
          </w:rPr>
          <w:t>88</w:t>
        </w:r>
      </w:ins>
      <w:ins w:id="612" w:author="Rapporteur" w:date="2024-10-23T12:03:00Z" w16du:dateUtc="2024-10-23T06:33:00Z">
        <w:r>
          <w:rPr>
            <w:noProof/>
          </w:rPr>
          <w:fldChar w:fldCharType="end"/>
        </w:r>
      </w:ins>
    </w:p>
    <w:p w14:paraId="5E9FD98D" w14:textId="65ACA8EC" w:rsidR="008845AA" w:rsidRDefault="008845AA">
      <w:pPr>
        <w:pStyle w:val="TOC3"/>
        <w:rPr>
          <w:ins w:id="61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614" w:author="Rapporteur" w:date="2024-10-23T12:03:00Z" w16du:dateUtc="2024-10-23T06:33:00Z">
        <w:r>
          <w:rPr>
            <w:noProof/>
          </w:rPr>
          <w:t>5.7.1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_Toc180577573 \h </w:instrText>
        </w:r>
      </w:ins>
      <w:ins w:id="615" w:author="Rapporteur" w:date="2024-10-23T12:04:00Z" w16du:dateUtc="2024-10-23T06:34:00Z">
        <w:r>
          <w:rPr>
            <w:noProof/>
          </w:rPr>
        </w:r>
      </w:ins>
      <w:r>
        <w:rPr>
          <w:noProof/>
        </w:rPr>
        <w:fldChar w:fldCharType="separate"/>
      </w:r>
      <w:ins w:id="616" w:author="Rapporteur" w:date="2024-10-23T12:04:00Z" w16du:dateUtc="2024-10-23T06:34:00Z">
        <w:r>
          <w:rPr>
            <w:noProof/>
          </w:rPr>
          <w:t>88</w:t>
        </w:r>
      </w:ins>
      <w:ins w:id="617" w:author="Rapporteur" w:date="2024-10-23T12:03:00Z" w16du:dateUtc="2024-10-23T06:33:00Z">
        <w:r>
          <w:rPr>
            <w:noProof/>
          </w:rPr>
          <w:fldChar w:fldCharType="end"/>
        </w:r>
      </w:ins>
    </w:p>
    <w:p w14:paraId="3569CD37" w14:textId="08855B5D" w:rsidR="008845AA" w:rsidRDefault="008845AA">
      <w:pPr>
        <w:pStyle w:val="TOC3"/>
        <w:rPr>
          <w:ins w:id="61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619" w:author="Rapporteur" w:date="2024-10-23T12:03:00Z" w16du:dateUtc="2024-10-23T06:33:00Z">
        <w:r>
          <w:rPr>
            <w:noProof/>
          </w:rPr>
          <w:t>5.7.2</w:t>
        </w:r>
        <w:r>
          <w:rPr>
            <w:rFonts w:asciiTheme="minorHAnsi" w:eastAsiaTheme="minorEastAsia" w:hAnsiTheme="minorHAnsi" w:cstheme="minorBidi"/>
            <w:noProof/>
            <w:kern w:val="2"/>
            <w:sz w:val="24"/>
            <w:szCs w:val="24"/>
            <w:lang w:val="en-IN" w:eastAsia="en-IN"/>
            <w14:ligatures w14:val="standardContextual"/>
          </w:rPr>
          <w:tab/>
        </w:r>
        <w:r>
          <w:rPr>
            <w:noProof/>
          </w:rPr>
          <w:t>Protocol Errors</w:t>
        </w:r>
        <w:r>
          <w:rPr>
            <w:noProof/>
          </w:rPr>
          <w:tab/>
        </w:r>
        <w:r>
          <w:rPr>
            <w:noProof/>
          </w:rPr>
          <w:fldChar w:fldCharType="begin"/>
        </w:r>
        <w:r>
          <w:rPr>
            <w:noProof/>
          </w:rPr>
          <w:instrText xml:space="preserve"> PAGEREF _Toc180577574 \h </w:instrText>
        </w:r>
      </w:ins>
      <w:ins w:id="620" w:author="Rapporteur" w:date="2024-10-23T12:04:00Z" w16du:dateUtc="2024-10-23T06:34:00Z">
        <w:r>
          <w:rPr>
            <w:noProof/>
          </w:rPr>
        </w:r>
      </w:ins>
      <w:r>
        <w:rPr>
          <w:noProof/>
        </w:rPr>
        <w:fldChar w:fldCharType="separate"/>
      </w:r>
      <w:ins w:id="621" w:author="Rapporteur" w:date="2024-10-23T12:04:00Z" w16du:dateUtc="2024-10-23T06:34:00Z">
        <w:r>
          <w:rPr>
            <w:noProof/>
          </w:rPr>
          <w:t>88</w:t>
        </w:r>
      </w:ins>
      <w:ins w:id="622" w:author="Rapporteur" w:date="2024-10-23T12:03:00Z" w16du:dateUtc="2024-10-23T06:33:00Z">
        <w:r>
          <w:rPr>
            <w:noProof/>
          </w:rPr>
          <w:fldChar w:fldCharType="end"/>
        </w:r>
      </w:ins>
    </w:p>
    <w:p w14:paraId="36F28C66" w14:textId="5107E6D0" w:rsidR="008845AA" w:rsidRDefault="008845AA">
      <w:pPr>
        <w:pStyle w:val="TOC3"/>
        <w:rPr>
          <w:ins w:id="62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624" w:author="Rapporteur" w:date="2024-10-23T12:03:00Z" w16du:dateUtc="2024-10-23T06:33:00Z">
        <w:r>
          <w:rPr>
            <w:noProof/>
          </w:rPr>
          <w:t>5.7.3</w:t>
        </w:r>
        <w:r>
          <w:rPr>
            <w:rFonts w:asciiTheme="minorHAnsi" w:eastAsiaTheme="minorEastAsia" w:hAnsiTheme="minorHAnsi" w:cstheme="minorBidi"/>
            <w:noProof/>
            <w:kern w:val="2"/>
            <w:sz w:val="24"/>
            <w:szCs w:val="24"/>
            <w:lang w:val="en-IN" w:eastAsia="en-IN"/>
            <w14:ligatures w14:val="standardContextual"/>
          </w:rPr>
          <w:tab/>
        </w:r>
        <w:r>
          <w:rPr>
            <w:noProof/>
          </w:rPr>
          <w:t>Application Errors</w:t>
        </w:r>
        <w:r>
          <w:rPr>
            <w:noProof/>
          </w:rPr>
          <w:tab/>
        </w:r>
        <w:r>
          <w:rPr>
            <w:noProof/>
          </w:rPr>
          <w:fldChar w:fldCharType="begin"/>
        </w:r>
        <w:r>
          <w:rPr>
            <w:noProof/>
          </w:rPr>
          <w:instrText xml:space="preserve"> PAGEREF _Toc180577575 \h </w:instrText>
        </w:r>
      </w:ins>
      <w:ins w:id="625" w:author="Rapporteur" w:date="2024-10-23T12:04:00Z" w16du:dateUtc="2024-10-23T06:34:00Z">
        <w:r>
          <w:rPr>
            <w:noProof/>
          </w:rPr>
        </w:r>
      </w:ins>
      <w:r>
        <w:rPr>
          <w:noProof/>
        </w:rPr>
        <w:fldChar w:fldCharType="separate"/>
      </w:r>
      <w:ins w:id="626" w:author="Rapporteur" w:date="2024-10-23T12:04:00Z" w16du:dateUtc="2024-10-23T06:34:00Z">
        <w:r>
          <w:rPr>
            <w:noProof/>
          </w:rPr>
          <w:t>88</w:t>
        </w:r>
      </w:ins>
      <w:ins w:id="627" w:author="Rapporteur" w:date="2024-10-23T12:03:00Z" w16du:dateUtc="2024-10-23T06:33:00Z">
        <w:r>
          <w:rPr>
            <w:noProof/>
          </w:rPr>
          <w:fldChar w:fldCharType="end"/>
        </w:r>
      </w:ins>
    </w:p>
    <w:p w14:paraId="12010198" w14:textId="2C4745C0" w:rsidR="008845AA" w:rsidRDefault="008845AA">
      <w:pPr>
        <w:pStyle w:val="TOC2"/>
        <w:rPr>
          <w:ins w:id="62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629" w:author="Rapporteur" w:date="2024-10-23T12:03:00Z" w16du:dateUtc="2024-10-23T06:33:00Z">
        <w:r>
          <w:rPr>
            <w:noProof/>
          </w:rPr>
          <w:t>5.8</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Feature negotiation</w:t>
        </w:r>
        <w:r>
          <w:rPr>
            <w:noProof/>
          </w:rPr>
          <w:tab/>
        </w:r>
        <w:r>
          <w:rPr>
            <w:noProof/>
          </w:rPr>
          <w:fldChar w:fldCharType="begin"/>
        </w:r>
        <w:r>
          <w:rPr>
            <w:noProof/>
          </w:rPr>
          <w:instrText xml:space="preserve"> PAGEREF _Toc180577576 \h </w:instrText>
        </w:r>
      </w:ins>
      <w:ins w:id="630" w:author="Rapporteur" w:date="2024-10-23T12:04:00Z" w16du:dateUtc="2024-10-23T06:34:00Z">
        <w:r>
          <w:rPr>
            <w:noProof/>
          </w:rPr>
        </w:r>
      </w:ins>
      <w:r>
        <w:rPr>
          <w:noProof/>
        </w:rPr>
        <w:fldChar w:fldCharType="separate"/>
      </w:r>
      <w:ins w:id="631" w:author="Rapporteur" w:date="2024-10-23T12:04:00Z" w16du:dateUtc="2024-10-23T06:34:00Z">
        <w:r>
          <w:rPr>
            <w:noProof/>
          </w:rPr>
          <w:t>89</w:t>
        </w:r>
      </w:ins>
      <w:ins w:id="632" w:author="Rapporteur" w:date="2024-10-23T12:03:00Z" w16du:dateUtc="2024-10-23T06:33:00Z">
        <w:r>
          <w:rPr>
            <w:noProof/>
          </w:rPr>
          <w:fldChar w:fldCharType="end"/>
        </w:r>
      </w:ins>
    </w:p>
    <w:p w14:paraId="4BA6E435" w14:textId="31DD8363" w:rsidR="008845AA" w:rsidRDefault="008845AA">
      <w:pPr>
        <w:pStyle w:val="TOC2"/>
        <w:rPr>
          <w:ins w:id="63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634" w:author="Rapporteur" w:date="2024-10-23T12:03:00Z" w16du:dateUtc="2024-10-23T06:33:00Z">
        <w:r>
          <w:rPr>
            <w:noProof/>
          </w:rPr>
          <w:t>5.9</w:t>
        </w:r>
        <w:r>
          <w:rPr>
            <w:rFonts w:asciiTheme="minorHAnsi" w:eastAsiaTheme="minorEastAsia" w:hAnsiTheme="minorHAnsi" w:cstheme="minorBidi"/>
            <w:noProof/>
            <w:kern w:val="2"/>
            <w:sz w:val="24"/>
            <w:szCs w:val="24"/>
            <w:lang w:val="en-IN" w:eastAsia="en-IN"/>
            <w14:ligatures w14:val="standardContextual"/>
          </w:rPr>
          <w:tab/>
        </w:r>
        <w:r>
          <w:rPr>
            <w:noProof/>
          </w:rPr>
          <w:t>Security</w:t>
        </w:r>
        <w:r>
          <w:rPr>
            <w:noProof/>
          </w:rPr>
          <w:tab/>
        </w:r>
        <w:r>
          <w:rPr>
            <w:noProof/>
          </w:rPr>
          <w:fldChar w:fldCharType="begin"/>
        </w:r>
        <w:r>
          <w:rPr>
            <w:noProof/>
          </w:rPr>
          <w:instrText xml:space="preserve"> PAGEREF _Toc180577577 \h </w:instrText>
        </w:r>
      </w:ins>
      <w:ins w:id="635" w:author="Rapporteur" w:date="2024-10-23T12:04:00Z" w16du:dateUtc="2024-10-23T06:34:00Z">
        <w:r>
          <w:rPr>
            <w:noProof/>
          </w:rPr>
        </w:r>
      </w:ins>
      <w:r>
        <w:rPr>
          <w:noProof/>
        </w:rPr>
        <w:fldChar w:fldCharType="separate"/>
      </w:r>
      <w:ins w:id="636" w:author="Rapporteur" w:date="2024-10-23T12:04:00Z" w16du:dateUtc="2024-10-23T06:34:00Z">
        <w:r>
          <w:rPr>
            <w:noProof/>
          </w:rPr>
          <w:t>91</w:t>
        </w:r>
      </w:ins>
      <w:ins w:id="637" w:author="Rapporteur" w:date="2024-10-23T12:03:00Z" w16du:dateUtc="2024-10-23T06:33:00Z">
        <w:r>
          <w:rPr>
            <w:noProof/>
          </w:rPr>
          <w:fldChar w:fldCharType="end"/>
        </w:r>
      </w:ins>
    </w:p>
    <w:p w14:paraId="5C8DA3BD" w14:textId="54F64653" w:rsidR="008845AA" w:rsidRDefault="008845AA">
      <w:pPr>
        <w:pStyle w:val="TOC8"/>
        <w:rPr>
          <w:ins w:id="638" w:author="Rapporteur" w:date="2024-10-23T12:03:00Z" w16du:dateUtc="2024-10-23T06:33:00Z"/>
          <w:rFonts w:asciiTheme="minorHAnsi" w:eastAsiaTheme="minorEastAsia" w:hAnsiTheme="minorHAnsi" w:cstheme="minorBidi"/>
          <w:b w:val="0"/>
          <w:noProof/>
          <w:kern w:val="2"/>
          <w:sz w:val="24"/>
          <w:szCs w:val="24"/>
          <w:lang w:val="en-IN" w:eastAsia="en-IN"/>
          <w14:ligatures w14:val="standardContextual"/>
        </w:rPr>
      </w:pPr>
      <w:ins w:id="639" w:author="Rapporteur" w:date="2024-10-23T12:03:00Z" w16du:dateUtc="2024-10-23T06:33:00Z">
        <w:r>
          <w:rPr>
            <w:noProof/>
          </w:rPr>
          <w:t>Annex A (normative): OpenAPI specification</w:t>
        </w:r>
        <w:r>
          <w:rPr>
            <w:noProof/>
          </w:rPr>
          <w:tab/>
        </w:r>
        <w:r>
          <w:rPr>
            <w:noProof/>
          </w:rPr>
          <w:fldChar w:fldCharType="begin"/>
        </w:r>
        <w:r>
          <w:rPr>
            <w:noProof/>
          </w:rPr>
          <w:instrText xml:space="preserve"> PAGEREF _Toc180577578 \h </w:instrText>
        </w:r>
      </w:ins>
      <w:ins w:id="640" w:author="Rapporteur" w:date="2024-10-23T12:04:00Z" w16du:dateUtc="2024-10-23T06:34:00Z">
        <w:r>
          <w:rPr>
            <w:noProof/>
          </w:rPr>
        </w:r>
      </w:ins>
      <w:r>
        <w:rPr>
          <w:noProof/>
        </w:rPr>
        <w:fldChar w:fldCharType="separate"/>
      </w:r>
      <w:ins w:id="641" w:author="Rapporteur" w:date="2024-10-23T12:04:00Z" w16du:dateUtc="2024-10-23T06:34:00Z">
        <w:r>
          <w:rPr>
            <w:noProof/>
          </w:rPr>
          <w:t>92</w:t>
        </w:r>
      </w:ins>
      <w:ins w:id="642" w:author="Rapporteur" w:date="2024-10-23T12:03:00Z" w16du:dateUtc="2024-10-23T06:33:00Z">
        <w:r>
          <w:rPr>
            <w:noProof/>
          </w:rPr>
          <w:fldChar w:fldCharType="end"/>
        </w:r>
      </w:ins>
    </w:p>
    <w:p w14:paraId="40CF655F" w14:textId="699D68BC" w:rsidR="008845AA" w:rsidRDefault="008845AA">
      <w:pPr>
        <w:pStyle w:val="TOC1"/>
        <w:rPr>
          <w:ins w:id="64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644" w:author="Rapporteur" w:date="2024-10-23T12:03:00Z" w16du:dateUtc="2024-10-23T06:33:00Z">
        <w:r>
          <w:rPr>
            <w:noProof/>
          </w:rPr>
          <w:t>A.1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_Toc180577579 \h </w:instrText>
        </w:r>
      </w:ins>
      <w:ins w:id="645" w:author="Rapporteur" w:date="2024-10-23T12:04:00Z" w16du:dateUtc="2024-10-23T06:34:00Z">
        <w:r>
          <w:rPr>
            <w:noProof/>
          </w:rPr>
        </w:r>
      </w:ins>
      <w:r>
        <w:rPr>
          <w:noProof/>
        </w:rPr>
        <w:fldChar w:fldCharType="separate"/>
      </w:r>
      <w:ins w:id="646" w:author="Rapporteur" w:date="2024-10-23T12:04:00Z" w16du:dateUtc="2024-10-23T06:34:00Z">
        <w:r>
          <w:rPr>
            <w:noProof/>
          </w:rPr>
          <w:t>92</w:t>
        </w:r>
      </w:ins>
      <w:ins w:id="647" w:author="Rapporteur" w:date="2024-10-23T12:03:00Z" w16du:dateUtc="2024-10-23T06:33:00Z">
        <w:r>
          <w:rPr>
            <w:noProof/>
          </w:rPr>
          <w:fldChar w:fldCharType="end"/>
        </w:r>
      </w:ins>
    </w:p>
    <w:p w14:paraId="6F70D3F0" w14:textId="44C97768" w:rsidR="008845AA" w:rsidRDefault="008845AA">
      <w:pPr>
        <w:pStyle w:val="TOC1"/>
        <w:rPr>
          <w:ins w:id="64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649" w:author="Rapporteur" w:date="2024-10-23T12:03:00Z" w16du:dateUtc="2024-10-23T06:33:00Z">
        <w:r>
          <w:rPr>
            <w:noProof/>
          </w:rPr>
          <w:t>A.2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_Toc180577580 \h </w:instrText>
        </w:r>
      </w:ins>
      <w:ins w:id="650" w:author="Rapporteur" w:date="2024-10-23T12:04:00Z" w16du:dateUtc="2024-10-23T06:34:00Z">
        <w:r>
          <w:rPr>
            <w:noProof/>
          </w:rPr>
        </w:r>
      </w:ins>
      <w:r>
        <w:rPr>
          <w:noProof/>
        </w:rPr>
        <w:fldChar w:fldCharType="separate"/>
      </w:r>
      <w:ins w:id="651" w:author="Rapporteur" w:date="2024-10-23T12:04:00Z" w16du:dateUtc="2024-10-23T06:34:00Z">
        <w:r>
          <w:rPr>
            <w:noProof/>
          </w:rPr>
          <w:t>92</w:t>
        </w:r>
      </w:ins>
      <w:ins w:id="652" w:author="Rapporteur" w:date="2024-10-23T12:03:00Z" w16du:dateUtc="2024-10-23T06:33:00Z">
        <w:r>
          <w:rPr>
            <w:noProof/>
          </w:rPr>
          <w:fldChar w:fldCharType="end"/>
        </w:r>
      </w:ins>
    </w:p>
    <w:p w14:paraId="567F83A4" w14:textId="523803E5" w:rsidR="008845AA" w:rsidRDefault="008845AA">
      <w:pPr>
        <w:pStyle w:val="TOC8"/>
        <w:rPr>
          <w:ins w:id="653" w:author="Rapporteur" w:date="2024-10-23T12:03:00Z" w16du:dateUtc="2024-10-23T06:33:00Z"/>
          <w:rFonts w:asciiTheme="minorHAnsi" w:eastAsiaTheme="minorEastAsia" w:hAnsiTheme="minorHAnsi" w:cstheme="minorBidi"/>
          <w:b w:val="0"/>
          <w:noProof/>
          <w:kern w:val="2"/>
          <w:sz w:val="24"/>
          <w:szCs w:val="24"/>
          <w:lang w:val="en-IN" w:eastAsia="en-IN"/>
          <w14:ligatures w14:val="standardContextual"/>
        </w:rPr>
      </w:pPr>
      <w:ins w:id="654" w:author="Rapporteur" w:date="2024-10-23T12:03:00Z" w16du:dateUtc="2024-10-23T06:33:00Z">
        <w:r>
          <w:rPr>
            <w:noProof/>
          </w:rPr>
          <w:t>Annex B (normative): Wireless and wireline convergence access support</w:t>
        </w:r>
        <w:r>
          <w:rPr>
            <w:noProof/>
          </w:rPr>
          <w:tab/>
        </w:r>
        <w:r>
          <w:rPr>
            <w:noProof/>
          </w:rPr>
          <w:fldChar w:fldCharType="begin"/>
        </w:r>
        <w:r>
          <w:rPr>
            <w:noProof/>
          </w:rPr>
          <w:instrText xml:space="preserve"> PAGEREF _Toc180577581 \h </w:instrText>
        </w:r>
      </w:ins>
      <w:ins w:id="655" w:author="Rapporteur" w:date="2024-10-23T12:04:00Z" w16du:dateUtc="2024-10-23T06:34:00Z">
        <w:r>
          <w:rPr>
            <w:noProof/>
          </w:rPr>
        </w:r>
      </w:ins>
      <w:r>
        <w:rPr>
          <w:noProof/>
        </w:rPr>
        <w:fldChar w:fldCharType="separate"/>
      </w:r>
      <w:ins w:id="656" w:author="Rapporteur" w:date="2024-10-23T12:04:00Z" w16du:dateUtc="2024-10-23T06:34:00Z">
        <w:r>
          <w:rPr>
            <w:noProof/>
          </w:rPr>
          <w:t>107</w:t>
        </w:r>
      </w:ins>
      <w:ins w:id="657" w:author="Rapporteur" w:date="2024-10-23T12:03:00Z" w16du:dateUtc="2024-10-23T06:33:00Z">
        <w:r>
          <w:rPr>
            <w:noProof/>
          </w:rPr>
          <w:fldChar w:fldCharType="end"/>
        </w:r>
      </w:ins>
    </w:p>
    <w:p w14:paraId="74EA0251" w14:textId="726C017C" w:rsidR="008845AA" w:rsidRDefault="008845AA">
      <w:pPr>
        <w:pStyle w:val="TOC1"/>
        <w:rPr>
          <w:ins w:id="65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659" w:author="Rapporteur" w:date="2024-10-23T12:03:00Z" w16du:dateUtc="2024-10-23T06:33:00Z">
        <w:r>
          <w:rPr>
            <w:noProof/>
          </w:rPr>
          <w:t>B.1</w:t>
        </w:r>
        <w:r>
          <w:rPr>
            <w:rFonts w:asciiTheme="minorHAnsi" w:eastAsiaTheme="minorEastAsia" w:hAnsiTheme="minorHAnsi" w:cstheme="minorBidi"/>
            <w:noProof/>
            <w:kern w:val="2"/>
            <w:sz w:val="24"/>
            <w:szCs w:val="24"/>
            <w:lang w:val="en-IN" w:eastAsia="en-IN"/>
            <w14:ligatures w14:val="standardContextual"/>
          </w:rPr>
          <w:tab/>
        </w:r>
        <w:r>
          <w:rPr>
            <w:noProof/>
          </w:rPr>
          <w:t>Scope</w:t>
        </w:r>
        <w:r>
          <w:rPr>
            <w:noProof/>
          </w:rPr>
          <w:tab/>
        </w:r>
        <w:r>
          <w:rPr>
            <w:noProof/>
          </w:rPr>
          <w:fldChar w:fldCharType="begin"/>
        </w:r>
        <w:r>
          <w:rPr>
            <w:noProof/>
          </w:rPr>
          <w:instrText xml:space="preserve"> PAGEREF _Toc180577582 \h </w:instrText>
        </w:r>
      </w:ins>
      <w:ins w:id="660" w:author="Rapporteur" w:date="2024-10-23T12:04:00Z" w16du:dateUtc="2024-10-23T06:34:00Z">
        <w:r>
          <w:rPr>
            <w:noProof/>
          </w:rPr>
        </w:r>
      </w:ins>
      <w:r>
        <w:rPr>
          <w:noProof/>
        </w:rPr>
        <w:fldChar w:fldCharType="separate"/>
      </w:r>
      <w:ins w:id="661" w:author="Rapporteur" w:date="2024-10-23T12:04:00Z" w16du:dateUtc="2024-10-23T06:34:00Z">
        <w:r>
          <w:rPr>
            <w:noProof/>
          </w:rPr>
          <w:t>107</w:t>
        </w:r>
      </w:ins>
      <w:ins w:id="662" w:author="Rapporteur" w:date="2024-10-23T12:03:00Z" w16du:dateUtc="2024-10-23T06:33:00Z">
        <w:r>
          <w:rPr>
            <w:noProof/>
          </w:rPr>
          <w:fldChar w:fldCharType="end"/>
        </w:r>
      </w:ins>
    </w:p>
    <w:p w14:paraId="5067D22A" w14:textId="65EA8196" w:rsidR="008845AA" w:rsidRDefault="008845AA">
      <w:pPr>
        <w:pStyle w:val="TOC1"/>
        <w:rPr>
          <w:ins w:id="66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664" w:author="Rapporteur" w:date="2024-10-23T12:03:00Z" w16du:dateUtc="2024-10-23T06:33:00Z">
        <w:r>
          <w:rPr>
            <w:noProof/>
          </w:rPr>
          <w:t>B.2</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 Service</w:t>
        </w:r>
        <w:r>
          <w:rPr>
            <w:noProof/>
          </w:rPr>
          <w:tab/>
        </w:r>
        <w:r>
          <w:rPr>
            <w:noProof/>
          </w:rPr>
          <w:fldChar w:fldCharType="begin"/>
        </w:r>
        <w:r>
          <w:rPr>
            <w:noProof/>
          </w:rPr>
          <w:instrText xml:space="preserve"> PAGEREF _Toc180577583 \h </w:instrText>
        </w:r>
      </w:ins>
      <w:ins w:id="665" w:author="Rapporteur" w:date="2024-10-23T12:04:00Z" w16du:dateUtc="2024-10-23T06:34:00Z">
        <w:r>
          <w:rPr>
            <w:noProof/>
          </w:rPr>
        </w:r>
      </w:ins>
      <w:r>
        <w:rPr>
          <w:noProof/>
        </w:rPr>
        <w:fldChar w:fldCharType="separate"/>
      </w:r>
      <w:ins w:id="666" w:author="Rapporteur" w:date="2024-10-23T12:04:00Z" w16du:dateUtc="2024-10-23T06:34:00Z">
        <w:r>
          <w:rPr>
            <w:noProof/>
          </w:rPr>
          <w:t>108</w:t>
        </w:r>
      </w:ins>
      <w:ins w:id="667" w:author="Rapporteur" w:date="2024-10-23T12:03:00Z" w16du:dateUtc="2024-10-23T06:33:00Z">
        <w:r>
          <w:rPr>
            <w:noProof/>
          </w:rPr>
          <w:fldChar w:fldCharType="end"/>
        </w:r>
      </w:ins>
    </w:p>
    <w:p w14:paraId="39F66F19" w14:textId="74EA17B3" w:rsidR="008845AA" w:rsidRDefault="008845AA">
      <w:pPr>
        <w:pStyle w:val="TOC2"/>
        <w:rPr>
          <w:ins w:id="66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669" w:author="Rapporteur" w:date="2024-10-23T12:03:00Z" w16du:dateUtc="2024-10-23T06:33:00Z">
        <w:r>
          <w:rPr>
            <w:noProof/>
          </w:rPr>
          <w:t>B.2.1</w:t>
        </w:r>
        <w:r>
          <w:rPr>
            <w:rFonts w:asciiTheme="minorHAnsi" w:eastAsiaTheme="minorEastAsia" w:hAnsiTheme="minorHAnsi" w:cstheme="minorBidi"/>
            <w:noProof/>
            <w:kern w:val="2"/>
            <w:sz w:val="24"/>
            <w:szCs w:val="24"/>
            <w:lang w:val="en-IN" w:eastAsia="en-IN"/>
            <w14:ligatures w14:val="standardContextual"/>
          </w:rPr>
          <w:tab/>
        </w:r>
        <w:r>
          <w:rPr>
            <w:noProof/>
          </w:rPr>
          <w:t>Service Description</w:t>
        </w:r>
        <w:r>
          <w:rPr>
            <w:noProof/>
          </w:rPr>
          <w:tab/>
        </w:r>
        <w:r>
          <w:rPr>
            <w:noProof/>
          </w:rPr>
          <w:fldChar w:fldCharType="begin"/>
        </w:r>
        <w:r>
          <w:rPr>
            <w:noProof/>
          </w:rPr>
          <w:instrText xml:space="preserve"> PAGEREF _Toc180577584 \h </w:instrText>
        </w:r>
      </w:ins>
      <w:ins w:id="670" w:author="Rapporteur" w:date="2024-10-23T12:04:00Z" w16du:dateUtc="2024-10-23T06:34:00Z">
        <w:r>
          <w:rPr>
            <w:noProof/>
          </w:rPr>
        </w:r>
      </w:ins>
      <w:r>
        <w:rPr>
          <w:noProof/>
        </w:rPr>
        <w:fldChar w:fldCharType="separate"/>
      </w:r>
      <w:ins w:id="671" w:author="Rapporteur" w:date="2024-10-23T12:04:00Z" w16du:dateUtc="2024-10-23T06:34:00Z">
        <w:r>
          <w:rPr>
            <w:noProof/>
          </w:rPr>
          <w:t>108</w:t>
        </w:r>
      </w:ins>
      <w:ins w:id="672" w:author="Rapporteur" w:date="2024-10-23T12:03:00Z" w16du:dateUtc="2024-10-23T06:33:00Z">
        <w:r>
          <w:rPr>
            <w:noProof/>
          </w:rPr>
          <w:fldChar w:fldCharType="end"/>
        </w:r>
      </w:ins>
    </w:p>
    <w:p w14:paraId="3E10E3C1" w14:textId="62DA783C" w:rsidR="008845AA" w:rsidRDefault="008845AA">
      <w:pPr>
        <w:pStyle w:val="TOC3"/>
        <w:rPr>
          <w:ins w:id="67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674" w:author="Rapporteur" w:date="2024-10-23T12:03:00Z" w16du:dateUtc="2024-10-23T06:33:00Z">
        <w:r>
          <w:rPr>
            <w:noProof/>
          </w:rPr>
          <w:t>B.2.</w:t>
        </w:r>
        <w:r>
          <w:rPr>
            <w:noProof/>
            <w:lang w:eastAsia="zh-CN"/>
          </w:rPr>
          <w:t>1.1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Overview</w:t>
        </w:r>
        <w:r>
          <w:rPr>
            <w:noProof/>
          </w:rPr>
          <w:tab/>
        </w:r>
        <w:r>
          <w:rPr>
            <w:noProof/>
          </w:rPr>
          <w:fldChar w:fldCharType="begin"/>
        </w:r>
        <w:r>
          <w:rPr>
            <w:noProof/>
          </w:rPr>
          <w:instrText xml:space="preserve"> PAGEREF _Toc180577585 \h </w:instrText>
        </w:r>
      </w:ins>
      <w:ins w:id="675" w:author="Rapporteur" w:date="2024-10-23T12:04:00Z" w16du:dateUtc="2024-10-23T06:34:00Z">
        <w:r>
          <w:rPr>
            <w:noProof/>
          </w:rPr>
        </w:r>
      </w:ins>
      <w:r>
        <w:rPr>
          <w:noProof/>
        </w:rPr>
        <w:fldChar w:fldCharType="separate"/>
      </w:r>
      <w:ins w:id="676" w:author="Rapporteur" w:date="2024-10-23T12:04:00Z" w16du:dateUtc="2024-10-23T06:34:00Z">
        <w:r>
          <w:rPr>
            <w:noProof/>
          </w:rPr>
          <w:t>108</w:t>
        </w:r>
      </w:ins>
      <w:ins w:id="677" w:author="Rapporteur" w:date="2024-10-23T12:03:00Z" w16du:dateUtc="2024-10-23T06:33:00Z">
        <w:r>
          <w:rPr>
            <w:noProof/>
          </w:rPr>
          <w:fldChar w:fldCharType="end"/>
        </w:r>
      </w:ins>
    </w:p>
    <w:p w14:paraId="28FE3C81" w14:textId="7ADE4753" w:rsidR="008845AA" w:rsidRDefault="008845AA">
      <w:pPr>
        <w:pStyle w:val="TOC3"/>
        <w:rPr>
          <w:ins w:id="67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679" w:author="Rapporteur" w:date="2024-10-23T12:03:00Z" w16du:dateUtc="2024-10-23T06:33:00Z">
        <w:r>
          <w:rPr>
            <w:noProof/>
          </w:rPr>
          <w:t>B.2.1.2</w:t>
        </w:r>
        <w:r>
          <w:rPr>
            <w:rFonts w:asciiTheme="minorHAnsi" w:eastAsiaTheme="minorEastAsia" w:hAnsiTheme="minorHAnsi" w:cstheme="minorBidi"/>
            <w:noProof/>
            <w:kern w:val="2"/>
            <w:sz w:val="24"/>
            <w:szCs w:val="24"/>
            <w:lang w:val="en-IN" w:eastAsia="en-IN"/>
            <w14:ligatures w14:val="standardContextual"/>
          </w:rPr>
          <w:tab/>
        </w:r>
        <w:r>
          <w:rPr>
            <w:noProof/>
          </w:rPr>
          <w:t>Service Architecture</w:t>
        </w:r>
        <w:r>
          <w:rPr>
            <w:noProof/>
          </w:rPr>
          <w:tab/>
        </w:r>
        <w:r>
          <w:rPr>
            <w:noProof/>
          </w:rPr>
          <w:fldChar w:fldCharType="begin"/>
        </w:r>
        <w:r>
          <w:rPr>
            <w:noProof/>
          </w:rPr>
          <w:instrText xml:space="preserve"> PAGEREF _Toc180577586 \h </w:instrText>
        </w:r>
      </w:ins>
      <w:ins w:id="680" w:author="Rapporteur" w:date="2024-10-23T12:04:00Z" w16du:dateUtc="2024-10-23T06:34:00Z">
        <w:r>
          <w:rPr>
            <w:noProof/>
          </w:rPr>
        </w:r>
      </w:ins>
      <w:r>
        <w:rPr>
          <w:noProof/>
        </w:rPr>
        <w:fldChar w:fldCharType="separate"/>
      </w:r>
      <w:ins w:id="681" w:author="Rapporteur" w:date="2024-10-23T12:04:00Z" w16du:dateUtc="2024-10-23T06:34:00Z">
        <w:r>
          <w:rPr>
            <w:noProof/>
          </w:rPr>
          <w:t>108</w:t>
        </w:r>
      </w:ins>
      <w:ins w:id="682" w:author="Rapporteur" w:date="2024-10-23T12:03:00Z" w16du:dateUtc="2024-10-23T06:33:00Z">
        <w:r>
          <w:rPr>
            <w:noProof/>
          </w:rPr>
          <w:fldChar w:fldCharType="end"/>
        </w:r>
      </w:ins>
    </w:p>
    <w:p w14:paraId="3C63EF17" w14:textId="184EDF5E" w:rsidR="008845AA" w:rsidRDefault="008845AA">
      <w:pPr>
        <w:pStyle w:val="TOC3"/>
        <w:rPr>
          <w:ins w:id="68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684" w:author="Rapporteur" w:date="2024-10-23T12:03:00Z" w16du:dateUtc="2024-10-23T06:33:00Z">
        <w:r>
          <w:rPr>
            <w:noProof/>
          </w:rPr>
          <w:t>B.2.1.3</w:t>
        </w:r>
        <w:r>
          <w:rPr>
            <w:rFonts w:asciiTheme="minorHAnsi" w:eastAsiaTheme="minorEastAsia" w:hAnsiTheme="minorHAnsi" w:cstheme="minorBidi"/>
            <w:noProof/>
            <w:kern w:val="2"/>
            <w:sz w:val="24"/>
            <w:szCs w:val="24"/>
            <w:lang w:val="en-IN" w:eastAsia="en-IN"/>
            <w14:ligatures w14:val="standardContextual"/>
          </w:rPr>
          <w:tab/>
        </w:r>
        <w:r>
          <w:rPr>
            <w:noProof/>
          </w:rPr>
          <w:t>Network Functions</w:t>
        </w:r>
        <w:r>
          <w:rPr>
            <w:noProof/>
          </w:rPr>
          <w:tab/>
        </w:r>
        <w:r>
          <w:rPr>
            <w:noProof/>
          </w:rPr>
          <w:fldChar w:fldCharType="begin"/>
        </w:r>
        <w:r>
          <w:rPr>
            <w:noProof/>
          </w:rPr>
          <w:instrText xml:space="preserve"> PAGEREF _Toc180577587 \h </w:instrText>
        </w:r>
      </w:ins>
      <w:ins w:id="685" w:author="Rapporteur" w:date="2024-10-23T12:04:00Z" w16du:dateUtc="2024-10-23T06:34:00Z">
        <w:r>
          <w:rPr>
            <w:noProof/>
          </w:rPr>
        </w:r>
      </w:ins>
      <w:r>
        <w:rPr>
          <w:noProof/>
        </w:rPr>
        <w:fldChar w:fldCharType="separate"/>
      </w:r>
      <w:ins w:id="686" w:author="Rapporteur" w:date="2024-10-23T12:04:00Z" w16du:dateUtc="2024-10-23T06:34:00Z">
        <w:r>
          <w:rPr>
            <w:noProof/>
          </w:rPr>
          <w:t>108</w:t>
        </w:r>
      </w:ins>
      <w:ins w:id="687" w:author="Rapporteur" w:date="2024-10-23T12:03:00Z" w16du:dateUtc="2024-10-23T06:33:00Z">
        <w:r>
          <w:rPr>
            <w:noProof/>
          </w:rPr>
          <w:fldChar w:fldCharType="end"/>
        </w:r>
      </w:ins>
    </w:p>
    <w:p w14:paraId="60D8111B" w14:textId="4E19A7F7" w:rsidR="008845AA" w:rsidRDefault="008845AA">
      <w:pPr>
        <w:pStyle w:val="TOC4"/>
        <w:rPr>
          <w:ins w:id="68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689" w:author="Rapporteur" w:date="2024-10-23T12:03:00Z" w16du:dateUtc="2024-10-23T06:33:00Z">
        <w:r>
          <w:rPr>
            <w:noProof/>
          </w:rPr>
          <w:t>B.2.1.3.1</w:t>
        </w:r>
        <w:r>
          <w:rPr>
            <w:rFonts w:asciiTheme="minorHAnsi" w:eastAsiaTheme="minorEastAsia" w:hAnsiTheme="minorHAnsi" w:cstheme="minorBidi"/>
            <w:noProof/>
            <w:kern w:val="2"/>
            <w:sz w:val="24"/>
            <w:szCs w:val="24"/>
            <w:lang w:val="en-IN" w:eastAsia="en-IN"/>
            <w14:ligatures w14:val="standardContextual"/>
          </w:rPr>
          <w:tab/>
        </w:r>
        <w:r>
          <w:rPr>
            <w:noProof/>
          </w:rPr>
          <w:t>Policy Control Function (PCF)</w:t>
        </w:r>
        <w:r>
          <w:rPr>
            <w:noProof/>
          </w:rPr>
          <w:tab/>
        </w:r>
        <w:r>
          <w:rPr>
            <w:noProof/>
          </w:rPr>
          <w:fldChar w:fldCharType="begin"/>
        </w:r>
        <w:r>
          <w:rPr>
            <w:noProof/>
          </w:rPr>
          <w:instrText xml:space="preserve"> PAGEREF _Toc180577588 \h </w:instrText>
        </w:r>
      </w:ins>
      <w:ins w:id="690" w:author="Rapporteur" w:date="2024-10-23T12:04:00Z" w16du:dateUtc="2024-10-23T06:34:00Z">
        <w:r>
          <w:rPr>
            <w:noProof/>
          </w:rPr>
        </w:r>
      </w:ins>
      <w:r>
        <w:rPr>
          <w:noProof/>
        </w:rPr>
        <w:fldChar w:fldCharType="separate"/>
      </w:r>
      <w:ins w:id="691" w:author="Rapporteur" w:date="2024-10-23T12:04:00Z" w16du:dateUtc="2024-10-23T06:34:00Z">
        <w:r>
          <w:rPr>
            <w:noProof/>
          </w:rPr>
          <w:t>108</w:t>
        </w:r>
      </w:ins>
      <w:ins w:id="692" w:author="Rapporteur" w:date="2024-10-23T12:03:00Z" w16du:dateUtc="2024-10-23T06:33:00Z">
        <w:r>
          <w:rPr>
            <w:noProof/>
          </w:rPr>
          <w:fldChar w:fldCharType="end"/>
        </w:r>
      </w:ins>
    </w:p>
    <w:p w14:paraId="5C152B26" w14:textId="77E4D3CE" w:rsidR="008845AA" w:rsidRDefault="008845AA">
      <w:pPr>
        <w:pStyle w:val="TOC4"/>
        <w:rPr>
          <w:ins w:id="69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694" w:author="Rapporteur" w:date="2024-10-23T12:03:00Z" w16du:dateUtc="2024-10-23T06:33:00Z">
        <w:r w:rsidRPr="00435596">
          <w:rPr>
            <w:noProof/>
            <w:lang w:val="en-US"/>
          </w:rPr>
          <w:t>B.2.1.3.2</w:t>
        </w:r>
        <w:r>
          <w:rPr>
            <w:rFonts w:asciiTheme="minorHAnsi" w:eastAsiaTheme="minorEastAsia" w:hAnsiTheme="minorHAnsi" w:cstheme="minorBidi"/>
            <w:noProof/>
            <w:kern w:val="2"/>
            <w:sz w:val="24"/>
            <w:szCs w:val="24"/>
            <w:lang w:val="en-IN" w:eastAsia="en-IN"/>
            <w14:ligatures w14:val="standardContextual"/>
          </w:rPr>
          <w:tab/>
        </w:r>
        <w:r w:rsidRPr="00435596">
          <w:rPr>
            <w:noProof/>
            <w:lang w:val="en-US"/>
          </w:rPr>
          <w:t>NF Service Consumers</w:t>
        </w:r>
        <w:r>
          <w:rPr>
            <w:noProof/>
          </w:rPr>
          <w:tab/>
        </w:r>
        <w:r>
          <w:rPr>
            <w:noProof/>
          </w:rPr>
          <w:fldChar w:fldCharType="begin"/>
        </w:r>
        <w:r>
          <w:rPr>
            <w:noProof/>
          </w:rPr>
          <w:instrText xml:space="preserve"> PAGEREF _Toc180577589 \h </w:instrText>
        </w:r>
      </w:ins>
      <w:ins w:id="695" w:author="Rapporteur" w:date="2024-10-23T12:04:00Z" w16du:dateUtc="2024-10-23T06:34:00Z">
        <w:r>
          <w:rPr>
            <w:noProof/>
          </w:rPr>
        </w:r>
      </w:ins>
      <w:r>
        <w:rPr>
          <w:noProof/>
        </w:rPr>
        <w:fldChar w:fldCharType="separate"/>
      </w:r>
      <w:ins w:id="696" w:author="Rapporteur" w:date="2024-10-23T12:04:00Z" w16du:dateUtc="2024-10-23T06:34:00Z">
        <w:r>
          <w:rPr>
            <w:noProof/>
          </w:rPr>
          <w:t>108</w:t>
        </w:r>
      </w:ins>
      <w:ins w:id="697" w:author="Rapporteur" w:date="2024-10-23T12:03:00Z" w16du:dateUtc="2024-10-23T06:33:00Z">
        <w:r>
          <w:rPr>
            <w:noProof/>
          </w:rPr>
          <w:fldChar w:fldCharType="end"/>
        </w:r>
      </w:ins>
    </w:p>
    <w:p w14:paraId="332531B0" w14:textId="526B7307" w:rsidR="008845AA" w:rsidRDefault="008845AA">
      <w:pPr>
        <w:pStyle w:val="TOC1"/>
        <w:rPr>
          <w:ins w:id="69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699" w:author="Rapporteur" w:date="2024-10-23T12:03:00Z" w16du:dateUtc="2024-10-23T06:33:00Z">
        <w:r>
          <w:rPr>
            <w:noProof/>
            <w:lang w:eastAsia="ko-KR"/>
          </w:rPr>
          <w:t>B.3</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Service Operations</w:t>
        </w:r>
        <w:r>
          <w:rPr>
            <w:noProof/>
          </w:rPr>
          <w:tab/>
        </w:r>
        <w:r>
          <w:rPr>
            <w:noProof/>
          </w:rPr>
          <w:fldChar w:fldCharType="begin"/>
        </w:r>
        <w:r>
          <w:rPr>
            <w:noProof/>
          </w:rPr>
          <w:instrText xml:space="preserve"> PAGEREF _Toc180577590 \h </w:instrText>
        </w:r>
      </w:ins>
      <w:ins w:id="700" w:author="Rapporteur" w:date="2024-10-23T12:04:00Z" w16du:dateUtc="2024-10-23T06:34:00Z">
        <w:r>
          <w:rPr>
            <w:noProof/>
          </w:rPr>
        </w:r>
      </w:ins>
      <w:r>
        <w:rPr>
          <w:noProof/>
        </w:rPr>
        <w:fldChar w:fldCharType="separate"/>
      </w:r>
      <w:ins w:id="701" w:author="Rapporteur" w:date="2024-10-23T12:04:00Z" w16du:dateUtc="2024-10-23T06:34:00Z">
        <w:r>
          <w:rPr>
            <w:noProof/>
          </w:rPr>
          <w:t>109</w:t>
        </w:r>
      </w:ins>
      <w:ins w:id="702" w:author="Rapporteur" w:date="2024-10-23T12:03:00Z" w16du:dateUtc="2024-10-23T06:33:00Z">
        <w:r>
          <w:rPr>
            <w:noProof/>
          </w:rPr>
          <w:fldChar w:fldCharType="end"/>
        </w:r>
      </w:ins>
    </w:p>
    <w:p w14:paraId="34F00175" w14:textId="2DCC8FEA" w:rsidR="008845AA" w:rsidRDefault="008845AA">
      <w:pPr>
        <w:pStyle w:val="TOC2"/>
        <w:rPr>
          <w:ins w:id="70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704" w:author="Rapporteur" w:date="2024-10-23T12:03:00Z" w16du:dateUtc="2024-10-23T06:33:00Z">
        <w:r>
          <w:rPr>
            <w:noProof/>
            <w:lang w:eastAsia="ko-KR"/>
          </w:rPr>
          <w:t>B.3.1</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Introduction</w:t>
        </w:r>
        <w:r>
          <w:rPr>
            <w:noProof/>
          </w:rPr>
          <w:tab/>
        </w:r>
        <w:r>
          <w:rPr>
            <w:noProof/>
          </w:rPr>
          <w:fldChar w:fldCharType="begin"/>
        </w:r>
        <w:r>
          <w:rPr>
            <w:noProof/>
          </w:rPr>
          <w:instrText xml:space="preserve"> PAGEREF _Toc180577591 \h </w:instrText>
        </w:r>
      </w:ins>
      <w:ins w:id="705" w:author="Rapporteur" w:date="2024-10-23T12:04:00Z" w16du:dateUtc="2024-10-23T06:34:00Z">
        <w:r>
          <w:rPr>
            <w:noProof/>
          </w:rPr>
        </w:r>
      </w:ins>
      <w:r>
        <w:rPr>
          <w:noProof/>
        </w:rPr>
        <w:fldChar w:fldCharType="separate"/>
      </w:r>
      <w:ins w:id="706" w:author="Rapporteur" w:date="2024-10-23T12:04:00Z" w16du:dateUtc="2024-10-23T06:34:00Z">
        <w:r>
          <w:rPr>
            <w:noProof/>
          </w:rPr>
          <w:t>109</w:t>
        </w:r>
      </w:ins>
      <w:ins w:id="707" w:author="Rapporteur" w:date="2024-10-23T12:03:00Z" w16du:dateUtc="2024-10-23T06:33:00Z">
        <w:r>
          <w:rPr>
            <w:noProof/>
          </w:rPr>
          <w:fldChar w:fldCharType="end"/>
        </w:r>
      </w:ins>
    </w:p>
    <w:p w14:paraId="7674BB25" w14:textId="54DDD68A" w:rsidR="008845AA" w:rsidRDefault="008845AA">
      <w:pPr>
        <w:pStyle w:val="TOC2"/>
        <w:rPr>
          <w:ins w:id="70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709" w:author="Rapporteur" w:date="2024-10-23T12:03:00Z" w16du:dateUtc="2024-10-23T06:33:00Z">
        <w:r>
          <w:rPr>
            <w:noProof/>
            <w:lang w:eastAsia="ko-KR"/>
          </w:rPr>
          <w:t>B.3.2</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Npcf_UEPolicyControl_Create Service Operation</w:t>
        </w:r>
        <w:r>
          <w:rPr>
            <w:noProof/>
          </w:rPr>
          <w:tab/>
        </w:r>
        <w:r>
          <w:rPr>
            <w:noProof/>
          </w:rPr>
          <w:fldChar w:fldCharType="begin"/>
        </w:r>
        <w:r>
          <w:rPr>
            <w:noProof/>
          </w:rPr>
          <w:instrText xml:space="preserve"> PAGEREF _Toc180577592 \h </w:instrText>
        </w:r>
      </w:ins>
      <w:ins w:id="710" w:author="Rapporteur" w:date="2024-10-23T12:04:00Z" w16du:dateUtc="2024-10-23T06:34:00Z">
        <w:r>
          <w:rPr>
            <w:noProof/>
          </w:rPr>
        </w:r>
      </w:ins>
      <w:r>
        <w:rPr>
          <w:noProof/>
        </w:rPr>
        <w:fldChar w:fldCharType="separate"/>
      </w:r>
      <w:ins w:id="711" w:author="Rapporteur" w:date="2024-10-23T12:04:00Z" w16du:dateUtc="2024-10-23T06:34:00Z">
        <w:r>
          <w:rPr>
            <w:noProof/>
          </w:rPr>
          <w:t>109</w:t>
        </w:r>
      </w:ins>
      <w:ins w:id="712" w:author="Rapporteur" w:date="2024-10-23T12:03:00Z" w16du:dateUtc="2024-10-23T06:33:00Z">
        <w:r>
          <w:rPr>
            <w:noProof/>
          </w:rPr>
          <w:fldChar w:fldCharType="end"/>
        </w:r>
      </w:ins>
    </w:p>
    <w:p w14:paraId="773C6BE1" w14:textId="2CC207D4" w:rsidR="008845AA" w:rsidRDefault="008845AA">
      <w:pPr>
        <w:pStyle w:val="TOC3"/>
        <w:rPr>
          <w:ins w:id="71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714" w:author="Rapporteur" w:date="2024-10-23T12:03:00Z" w16du:dateUtc="2024-10-23T06:33:00Z">
        <w:r>
          <w:rPr>
            <w:noProof/>
          </w:rPr>
          <w:t>B.3.</w:t>
        </w:r>
        <w:r>
          <w:rPr>
            <w:noProof/>
            <w:lang w:eastAsia="zh-CN"/>
          </w:rPr>
          <w:t>2.1</w:t>
        </w:r>
        <w:r>
          <w:rPr>
            <w:rFonts w:asciiTheme="minorHAnsi" w:eastAsiaTheme="minorEastAsia" w:hAnsiTheme="minorHAnsi" w:cstheme="minorBidi"/>
            <w:noProof/>
            <w:kern w:val="2"/>
            <w:sz w:val="24"/>
            <w:szCs w:val="24"/>
            <w:lang w:val="en-IN" w:eastAsia="en-IN"/>
            <w14:ligatures w14:val="standardContextual"/>
          </w:rPr>
          <w:tab/>
        </w:r>
        <w:r>
          <w:rPr>
            <w:noProof/>
            <w:lang w:eastAsia="zh-CN"/>
          </w:rPr>
          <w:t>General</w:t>
        </w:r>
        <w:r>
          <w:rPr>
            <w:noProof/>
          </w:rPr>
          <w:tab/>
        </w:r>
        <w:r>
          <w:rPr>
            <w:noProof/>
          </w:rPr>
          <w:fldChar w:fldCharType="begin"/>
        </w:r>
        <w:r>
          <w:rPr>
            <w:noProof/>
          </w:rPr>
          <w:instrText xml:space="preserve"> PAGEREF _Toc180577593 \h </w:instrText>
        </w:r>
      </w:ins>
      <w:ins w:id="715" w:author="Rapporteur" w:date="2024-10-23T12:04:00Z" w16du:dateUtc="2024-10-23T06:34:00Z">
        <w:r>
          <w:rPr>
            <w:noProof/>
          </w:rPr>
        </w:r>
      </w:ins>
      <w:r>
        <w:rPr>
          <w:noProof/>
        </w:rPr>
        <w:fldChar w:fldCharType="separate"/>
      </w:r>
      <w:ins w:id="716" w:author="Rapporteur" w:date="2024-10-23T12:04:00Z" w16du:dateUtc="2024-10-23T06:34:00Z">
        <w:r>
          <w:rPr>
            <w:noProof/>
          </w:rPr>
          <w:t>109</w:t>
        </w:r>
      </w:ins>
      <w:ins w:id="717" w:author="Rapporteur" w:date="2024-10-23T12:03:00Z" w16du:dateUtc="2024-10-23T06:33:00Z">
        <w:r>
          <w:rPr>
            <w:noProof/>
          </w:rPr>
          <w:fldChar w:fldCharType="end"/>
        </w:r>
      </w:ins>
    </w:p>
    <w:p w14:paraId="6403973D" w14:textId="53442EF5" w:rsidR="008845AA" w:rsidRDefault="008845AA">
      <w:pPr>
        <w:pStyle w:val="TOC2"/>
        <w:rPr>
          <w:ins w:id="71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719" w:author="Rapporteur" w:date="2024-10-23T12:03:00Z" w16du:dateUtc="2024-10-23T06:33:00Z">
        <w:r>
          <w:rPr>
            <w:noProof/>
            <w:lang w:eastAsia="ko-KR"/>
          </w:rPr>
          <w:t>B.3.3</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Npcf_UEPolicyControl_Update Service Operation</w:t>
        </w:r>
        <w:r>
          <w:rPr>
            <w:noProof/>
          </w:rPr>
          <w:tab/>
        </w:r>
        <w:r>
          <w:rPr>
            <w:noProof/>
          </w:rPr>
          <w:fldChar w:fldCharType="begin"/>
        </w:r>
        <w:r>
          <w:rPr>
            <w:noProof/>
          </w:rPr>
          <w:instrText xml:space="preserve"> PAGEREF _Toc180577594 \h </w:instrText>
        </w:r>
      </w:ins>
      <w:ins w:id="720" w:author="Rapporteur" w:date="2024-10-23T12:04:00Z" w16du:dateUtc="2024-10-23T06:34:00Z">
        <w:r>
          <w:rPr>
            <w:noProof/>
          </w:rPr>
        </w:r>
      </w:ins>
      <w:r>
        <w:rPr>
          <w:noProof/>
        </w:rPr>
        <w:fldChar w:fldCharType="separate"/>
      </w:r>
      <w:ins w:id="721" w:author="Rapporteur" w:date="2024-10-23T12:04:00Z" w16du:dateUtc="2024-10-23T06:34:00Z">
        <w:r>
          <w:rPr>
            <w:noProof/>
          </w:rPr>
          <w:t>109</w:t>
        </w:r>
      </w:ins>
      <w:ins w:id="722" w:author="Rapporteur" w:date="2024-10-23T12:03:00Z" w16du:dateUtc="2024-10-23T06:33:00Z">
        <w:r>
          <w:rPr>
            <w:noProof/>
          </w:rPr>
          <w:fldChar w:fldCharType="end"/>
        </w:r>
      </w:ins>
    </w:p>
    <w:p w14:paraId="78CDECC7" w14:textId="21798623" w:rsidR="008845AA" w:rsidRDefault="008845AA">
      <w:pPr>
        <w:pStyle w:val="TOC3"/>
        <w:rPr>
          <w:ins w:id="72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724" w:author="Rapporteur" w:date="2024-10-23T12:03:00Z" w16du:dateUtc="2024-10-23T06:33:00Z">
        <w:r>
          <w:rPr>
            <w:noProof/>
          </w:rPr>
          <w:t>B.3.3.1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_Toc180577595 \h </w:instrText>
        </w:r>
      </w:ins>
      <w:ins w:id="725" w:author="Rapporteur" w:date="2024-10-23T12:04:00Z" w16du:dateUtc="2024-10-23T06:34:00Z">
        <w:r>
          <w:rPr>
            <w:noProof/>
          </w:rPr>
        </w:r>
      </w:ins>
      <w:r>
        <w:rPr>
          <w:noProof/>
        </w:rPr>
        <w:fldChar w:fldCharType="separate"/>
      </w:r>
      <w:ins w:id="726" w:author="Rapporteur" w:date="2024-10-23T12:04:00Z" w16du:dateUtc="2024-10-23T06:34:00Z">
        <w:r>
          <w:rPr>
            <w:noProof/>
          </w:rPr>
          <w:t>109</w:t>
        </w:r>
      </w:ins>
      <w:ins w:id="727" w:author="Rapporteur" w:date="2024-10-23T12:03:00Z" w16du:dateUtc="2024-10-23T06:33:00Z">
        <w:r>
          <w:rPr>
            <w:noProof/>
          </w:rPr>
          <w:fldChar w:fldCharType="end"/>
        </w:r>
      </w:ins>
    </w:p>
    <w:p w14:paraId="0F018488" w14:textId="75E43B98" w:rsidR="008845AA" w:rsidRDefault="008845AA">
      <w:pPr>
        <w:pStyle w:val="TOC2"/>
        <w:rPr>
          <w:ins w:id="72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729" w:author="Rapporteur" w:date="2024-10-23T12:03:00Z" w16du:dateUtc="2024-10-23T06:33:00Z">
        <w:r>
          <w:rPr>
            <w:noProof/>
            <w:lang w:eastAsia="ko-KR"/>
          </w:rPr>
          <w:t>B.3.4</w:t>
        </w:r>
        <w:r>
          <w:rPr>
            <w:rFonts w:asciiTheme="minorHAnsi" w:eastAsiaTheme="minorEastAsia" w:hAnsiTheme="minorHAnsi" w:cstheme="minorBidi"/>
            <w:noProof/>
            <w:kern w:val="2"/>
            <w:sz w:val="24"/>
            <w:szCs w:val="24"/>
            <w:lang w:val="en-IN" w:eastAsia="en-IN"/>
            <w14:ligatures w14:val="standardContextual"/>
          </w:rPr>
          <w:tab/>
        </w:r>
        <w:r>
          <w:rPr>
            <w:noProof/>
            <w:lang w:eastAsia="ko-KR"/>
          </w:rPr>
          <w:t>Npcf_UEPolicyControl_UpdateNotify Service</w:t>
        </w:r>
        <w:r>
          <w:rPr>
            <w:noProof/>
          </w:rPr>
          <w:tab/>
        </w:r>
        <w:r>
          <w:rPr>
            <w:noProof/>
          </w:rPr>
          <w:fldChar w:fldCharType="begin"/>
        </w:r>
        <w:r>
          <w:rPr>
            <w:noProof/>
          </w:rPr>
          <w:instrText xml:space="preserve"> PAGEREF _Toc180577596 \h </w:instrText>
        </w:r>
      </w:ins>
      <w:ins w:id="730" w:author="Rapporteur" w:date="2024-10-23T12:04:00Z" w16du:dateUtc="2024-10-23T06:34:00Z">
        <w:r>
          <w:rPr>
            <w:noProof/>
          </w:rPr>
        </w:r>
      </w:ins>
      <w:r>
        <w:rPr>
          <w:noProof/>
        </w:rPr>
        <w:fldChar w:fldCharType="separate"/>
      </w:r>
      <w:ins w:id="731" w:author="Rapporteur" w:date="2024-10-23T12:04:00Z" w16du:dateUtc="2024-10-23T06:34:00Z">
        <w:r>
          <w:rPr>
            <w:noProof/>
          </w:rPr>
          <w:t>110</w:t>
        </w:r>
      </w:ins>
      <w:ins w:id="732" w:author="Rapporteur" w:date="2024-10-23T12:03:00Z" w16du:dateUtc="2024-10-23T06:33:00Z">
        <w:r>
          <w:rPr>
            <w:noProof/>
          </w:rPr>
          <w:fldChar w:fldCharType="end"/>
        </w:r>
      </w:ins>
    </w:p>
    <w:p w14:paraId="48462129" w14:textId="5D144EA8" w:rsidR="008845AA" w:rsidRDefault="008845AA">
      <w:pPr>
        <w:pStyle w:val="TOC3"/>
        <w:rPr>
          <w:ins w:id="73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734" w:author="Rapporteur" w:date="2024-10-23T12:03:00Z" w16du:dateUtc="2024-10-23T06:33:00Z">
        <w:r>
          <w:rPr>
            <w:noProof/>
          </w:rPr>
          <w:t>B.3.4.1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_Toc180577597 \h </w:instrText>
        </w:r>
      </w:ins>
      <w:ins w:id="735" w:author="Rapporteur" w:date="2024-10-23T12:04:00Z" w16du:dateUtc="2024-10-23T06:34:00Z">
        <w:r>
          <w:rPr>
            <w:noProof/>
          </w:rPr>
        </w:r>
      </w:ins>
      <w:r>
        <w:rPr>
          <w:noProof/>
        </w:rPr>
        <w:fldChar w:fldCharType="separate"/>
      </w:r>
      <w:ins w:id="736" w:author="Rapporteur" w:date="2024-10-23T12:04:00Z" w16du:dateUtc="2024-10-23T06:34:00Z">
        <w:r>
          <w:rPr>
            <w:noProof/>
          </w:rPr>
          <w:t>110</w:t>
        </w:r>
      </w:ins>
      <w:ins w:id="737" w:author="Rapporteur" w:date="2024-10-23T12:03:00Z" w16du:dateUtc="2024-10-23T06:33:00Z">
        <w:r>
          <w:rPr>
            <w:noProof/>
          </w:rPr>
          <w:fldChar w:fldCharType="end"/>
        </w:r>
      </w:ins>
    </w:p>
    <w:p w14:paraId="4572EDDF" w14:textId="3920AD90" w:rsidR="008845AA" w:rsidRDefault="008845AA">
      <w:pPr>
        <w:pStyle w:val="TOC2"/>
        <w:rPr>
          <w:ins w:id="73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739" w:author="Rapporteur" w:date="2024-10-23T12:03:00Z" w16du:dateUtc="2024-10-23T06:33:00Z">
        <w:r>
          <w:rPr>
            <w:noProof/>
          </w:rPr>
          <w:t>B.3.5</w:t>
        </w:r>
        <w:r>
          <w:rPr>
            <w:rFonts w:asciiTheme="minorHAnsi" w:eastAsiaTheme="minorEastAsia" w:hAnsiTheme="minorHAnsi" w:cstheme="minorBidi"/>
            <w:noProof/>
            <w:kern w:val="2"/>
            <w:sz w:val="24"/>
            <w:szCs w:val="24"/>
            <w:lang w:val="en-IN" w:eastAsia="en-IN"/>
            <w14:ligatures w14:val="standardContextual"/>
          </w:rPr>
          <w:tab/>
        </w:r>
        <w:r>
          <w:rPr>
            <w:noProof/>
          </w:rPr>
          <w:t>Npcf_UEPolicyControl_Delete Service Operation</w:t>
        </w:r>
        <w:r>
          <w:rPr>
            <w:noProof/>
          </w:rPr>
          <w:tab/>
        </w:r>
        <w:r>
          <w:rPr>
            <w:noProof/>
          </w:rPr>
          <w:fldChar w:fldCharType="begin"/>
        </w:r>
        <w:r>
          <w:rPr>
            <w:noProof/>
          </w:rPr>
          <w:instrText xml:space="preserve"> PAGEREF _Toc180577598 \h </w:instrText>
        </w:r>
      </w:ins>
      <w:ins w:id="740" w:author="Rapporteur" w:date="2024-10-23T12:04:00Z" w16du:dateUtc="2024-10-23T06:34:00Z">
        <w:r>
          <w:rPr>
            <w:noProof/>
          </w:rPr>
        </w:r>
      </w:ins>
      <w:r>
        <w:rPr>
          <w:noProof/>
        </w:rPr>
        <w:fldChar w:fldCharType="separate"/>
      </w:r>
      <w:ins w:id="741" w:author="Rapporteur" w:date="2024-10-23T12:04:00Z" w16du:dateUtc="2024-10-23T06:34:00Z">
        <w:r>
          <w:rPr>
            <w:noProof/>
          </w:rPr>
          <w:t>110</w:t>
        </w:r>
      </w:ins>
      <w:ins w:id="742" w:author="Rapporteur" w:date="2024-10-23T12:03:00Z" w16du:dateUtc="2024-10-23T06:33:00Z">
        <w:r>
          <w:rPr>
            <w:noProof/>
          </w:rPr>
          <w:fldChar w:fldCharType="end"/>
        </w:r>
      </w:ins>
    </w:p>
    <w:p w14:paraId="651C64E4" w14:textId="25E42D69" w:rsidR="008845AA" w:rsidRDefault="008845AA">
      <w:pPr>
        <w:pStyle w:val="TOC3"/>
        <w:rPr>
          <w:ins w:id="743"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ins w:id="744" w:author="Rapporteur" w:date="2024-10-23T12:03:00Z" w16du:dateUtc="2024-10-23T06:33:00Z">
        <w:r>
          <w:rPr>
            <w:noProof/>
          </w:rPr>
          <w:t>B.3.5.1</w:t>
        </w:r>
        <w:r>
          <w:rPr>
            <w:rFonts w:asciiTheme="minorHAnsi" w:eastAsiaTheme="minorEastAsia" w:hAnsiTheme="minorHAnsi" w:cstheme="minorBidi"/>
            <w:noProof/>
            <w:kern w:val="2"/>
            <w:sz w:val="24"/>
            <w:szCs w:val="24"/>
            <w:lang w:val="en-IN" w:eastAsia="en-IN"/>
            <w14:ligatures w14:val="standardContextual"/>
          </w:rPr>
          <w:tab/>
        </w:r>
        <w:r>
          <w:rPr>
            <w:noProof/>
          </w:rPr>
          <w:t>General</w:t>
        </w:r>
        <w:r>
          <w:rPr>
            <w:noProof/>
          </w:rPr>
          <w:tab/>
        </w:r>
        <w:r>
          <w:rPr>
            <w:noProof/>
          </w:rPr>
          <w:fldChar w:fldCharType="begin"/>
        </w:r>
        <w:r>
          <w:rPr>
            <w:noProof/>
          </w:rPr>
          <w:instrText xml:space="preserve"> PAGEREF _Toc180577599 \h </w:instrText>
        </w:r>
      </w:ins>
      <w:ins w:id="745" w:author="Rapporteur" w:date="2024-10-23T12:04:00Z" w16du:dateUtc="2024-10-23T06:34:00Z">
        <w:r>
          <w:rPr>
            <w:noProof/>
          </w:rPr>
        </w:r>
      </w:ins>
      <w:r>
        <w:rPr>
          <w:noProof/>
        </w:rPr>
        <w:fldChar w:fldCharType="separate"/>
      </w:r>
      <w:ins w:id="746" w:author="Rapporteur" w:date="2024-10-23T12:04:00Z" w16du:dateUtc="2024-10-23T06:34:00Z">
        <w:r>
          <w:rPr>
            <w:noProof/>
          </w:rPr>
          <w:t>110</w:t>
        </w:r>
      </w:ins>
      <w:ins w:id="747" w:author="Rapporteur" w:date="2024-10-23T12:03:00Z" w16du:dateUtc="2024-10-23T06:33:00Z">
        <w:r>
          <w:rPr>
            <w:noProof/>
          </w:rPr>
          <w:fldChar w:fldCharType="end"/>
        </w:r>
      </w:ins>
    </w:p>
    <w:p w14:paraId="0D5779B7" w14:textId="05B7874A" w:rsidR="008845AA" w:rsidRDefault="008845AA">
      <w:pPr>
        <w:pStyle w:val="TOC8"/>
        <w:rPr>
          <w:ins w:id="748" w:author="Rapporteur" w:date="2024-10-23T12:03:00Z" w16du:dateUtc="2024-10-23T06:33:00Z"/>
          <w:rFonts w:asciiTheme="minorHAnsi" w:eastAsiaTheme="minorEastAsia" w:hAnsiTheme="minorHAnsi" w:cstheme="minorBidi"/>
          <w:b w:val="0"/>
          <w:noProof/>
          <w:kern w:val="2"/>
          <w:sz w:val="24"/>
          <w:szCs w:val="24"/>
          <w:lang w:val="en-IN" w:eastAsia="en-IN"/>
          <w14:ligatures w14:val="standardContextual"/>
        </w:rPr>
      </w:pPr>
      <w:ins w:id="749" w:author="Rapporteur" w:date="2024-10-23T12:03:00Z" w16du:dateUtc="2024-10-23T06:33:00Z">
        <w:r>
          <w:rPr>
            <w:noProof/>
          </w:rPr>
          <w:t>Annex C (informative): Withdrawn API versions</w:t>
        </w:r>
        <w:r>
          <w:rPr>
            <w:noProof/>
          </w:rPr>
          <w:tab/>
        </w:r>
        <w:r>
          <w:rPr>
            <w:noProof/>
          </w:rPr>
          <w:fldChar w:fldCharType="begin"/>
        </w:r>
        <w:r>
          <w:rPr>
            <w:noProof/>
          </w:rPr>
          <w:instrText xml:space="preserve"> PAGEREF _Toc180577600 \h </w:instrText>
        </w:r>
      </w:ins>
      <w:ins w:id="750" w:author="Rapporteur" w:date="2024-10-23T12:04:00Z" w16du:dateUtc="2024-10-23T06:34:00Z">
        <w:r>
          <w:rPr>
            <w:noProof/>
          </w:rPr>
        </w:r>
      </w:ins>
      <w:r>
        <w:rPr>
          <w:noProof/>
        </w:rPr>
        <w:fldChar w:fldCharType="separate"/>
      </w:r>
      <w:ins w:id="751" w:author="Rapporteur" w:date="2024-10-23T12:04:00Z" w16du:dateUtc="2024-10-23T06:34:00Z">
        <w:r>
          <w:rPr>
            <w:noProof/>
          </w:rPr>
          <w:t>111</w:t>
        </w:r>
      </w:ins>
      <w:ins w:id="752" w:author="Rapporteur" w:date="2024-10-23T12:03:00Z" w16du:dateUtc="2024-10-23T06:33:00Z">
        <w:r>
          <w:rPr>
            <w:noProof/>
          </w:rPr>
          <w:fldChar w:fldCharType="end"/>
        </w:r>
      </w:ins>
    </w:p>
    <w:p w14:paraId="6FE510C2" w14:textId="6B2417C1" w:rsidR="008845AA" w:rsidRDefault="008845AA">
      <w:pPr>
        <w:pStyle w:val="TOC8"/>
        <w:rPr>
          <w:ins w:id="753" w:author="Rapporteur" w:date="2024-10-23T12:03:00Z" w16du:dateUtc="2024-10-23T06:33:00Z"/>
          <w:rFonts w:asciiTheme="minorHAnsi" w:eastAsiaTheme="minorEastAsia" w:hAnsiTheme="minorHAnsi" w:cstheme="minorBidi"/>
          <w:b w:val="0"/>
          <w:noProof/>
          <w:kern w:val="2"/>
          <w:sz w:val="24"/>
          <w:szCs w:val="24"/>
          <w:lang w:val="en-IN" w:eastAsia="en-IN"/>
          <w14:ligatures w14:val="standardContextual"/>
        </w:rPr>
      </w:pPr>
      <w:ins w:id="754" w:author="Rapporteur" w:date="2024-10-23T12:03:00Z" w16du:dateUtc="2024-10-23T06:33:00Z">
        <w:r>
          <w:rPr>
            <w:noProof/>
          </w:rPr>
          <w:t>Annex D (informative): Change history</w:t>
        </w:r>
        <w:r>
          <w:rPr>
            <w:noProof/>
          </w:rPr>
          <w:tab/>
        </w:r>
        <w:r>
          <w:rPr>
            <w:noProof/>
          </w:rPr>
          <w:fldChar w:fldCharType="begin"/>
        </w:r>
        <w:r>
          <w:rPr>
            <w:noProof/>
          </w:rPr>
          <w:instrText xml:space="preserve"> PAGEREF _Toc180577601 \h </w:instrText>
        </w:r>
      </w:ins>
      <w:ins w:id="755" w:author="Rapporteur" w:date="2024-10-23T12:04:00Z" w16du:dateUtc="2024-10-23T06:34:00Z">
        <w:r>
          <w:rPr>
            <w:noProof/>
          </w:rPr>
        </w:r>
      </w:ins>
      <w:r>
        <w:rPr>
          <w:noProof/>
        </w:rPr>
        <w:fldChar w:fldCharType="separate"/>
      </w:r>
      <w:ins w:id="756" w:author="Rapporteur" w:date="2024-10-23T12:04:00Z" w16du:dateUtc="2024-10-23T06:34:00Z">
        <w:r>
          <w:rPr>
            <w:noProof/>
          </w:rPr>
          <w:t>112</w:t>
        </w:r>
      </w:ins>
      <w:ins w:id="757" w:author="Rapporteur" w:date="2024-10-23T12:03:00Z" w16du:dateUtc="2024-10-23T06:33:00Z">
        <w:r>
          <w:rPr>
            <w:noProof/>
          </w:rPr>
          <w:fldChar w:fldCharType="end"/>
        </w:r>
      </w:ins>
    </w:p>
    <w:p w14:paraId="4E94DF3F" w14:textId="41C0D3EB" w:rsidR="0077435A" w:rsidDel="008845AA" w:rsidRDefault="0077435A">
      <w:pPr>
        <w:pStyle w:val="TOC1"/>
        <w:rPr>
          <w:del w:id="75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759" w:author="Rapporteur" w:date="2024-10-23T12:03:00Z" w16du:dateUtc="2024-10-23T06:33:00Z">
        <w:r w:rsidDel="008845AA">
          <w:rPr>
            <w:noProof/>
          </w:rPr>
          <w:delText>Foreword</w:delText>
        </w:r>
        <w:r w:rsidDel="008845AA">
          <w:rPr>
            <w:noProof/>
          </w:rPr>
          <w:tab/>
          <w:delText>9</w:delText>
        </w:r>
      </w:del>
    </w:p>
    <w:p w14:paraId="40455764" w14:textId="08F69E36" w:rsidR="0077435A" w:rsidDel="008845AA" w:rsidRDefault="0077435A">
      <w:pPr>
        <w:pStyle w:val="TOC1"/>
        <w:rPr>
          <w:del w:id="760"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761" w:author="Rapporteur" w:date="2024-10-23T12:03:00Z" w16du:dateUtc="2024-10-23T06:33:00Z">
        <w:r w:rsidDel="008845AA">
          <w:rPr>
            <w:noProof/>
          </w:rPr>
          <w:delText>1</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Scope</w:delText>
        </w:r>
        <w:r w:rsidDel="008845AA">
          <w:rPr>
            <w:noProof/>
          </w:rPr>
          <w:tab/>
          <w:delText>10</w:delText>
        </w:r>
      </w:del>
    </w:p>
    <w:p w14:paraId="3F36798F" w14:textId="328BA05C" w:rsidR="0077435A" w:rsidDel="008845AA" w:rsidRDefault="0077435A">
      <w:pPr>
        <w:pStyle w:val="TOC1"/>
        <w:rPr>
          <w:del w:id="762"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763" w:author="Rapporteur" w:date="2024-10-23T12:03:00Z" w16du:dateUtc="2024-10-23T06:33:00Z">
        <w:r w:rsidDel="008845AA">
          <w:rPr>
            <w:noProof/>
          </w:rPr>
          <w:delText>2</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References</w:delText>
        </w:r>
        <w:r w:rsidDel="008845AA">
          <w:rPr>
            <w:noProof/>
          </w:rPr>
          <w:tab/>
          <w:delText>10</w:delText>
        </w:r>
      </w:del>
    </w:p>
    <w:p w14:paraId="27E241CF" w14:textId="51170E79" w:rsidR="0077435A" w:rsidDel="008845AA" w:rsidRDefault="0077435A">
      <w:pPr>
        <w:pStyle w:val="TOC1"/>
        <w:rPr>
          <w:del w:id="764"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765" w:author="Rapporteur" w:date="2024-10-23T12:03:00Z" w16du:dateUtc="2024-10-23T06:33:00Z">
        <w:r w:rsidDel="008845AA">
          <w:rPr>
            <w:noProof/>
          </w:rPr>
          <w:delText>3</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Definitions</w:delText>
        </w:r>
        <w:r w:rsidDel="008845AA">
          <w:rPr>
            <w:noProof/>
            <w:lang w:eastAsia="zh-CN"/>
          </w:rPr>
          <w:delText xml:space="preserve"> </w:delText>
        </w:r>
        <w:r w:rsidDel="008845AA">
          <w:rPr>
            <w:noProof/>
          </w:rPr>
          <w:delText>and abbreviations</w:delText>
        </w:r>
        <w:r w:rsidDel="008845AA">
          <w:rPr>
            <w:noProof/>
          </w:rPr>
          <w:tab/>
          <w:delText>12</w:delText>
        </w:r>
      </w:del>
    </w:p>
    <w:p w14:paraId="2E037A64" w14:textId="081C2190" w:rsidR="0077435A" w:rsidDel="008845AA" w:rsidRDefault="0077435A">
      <w:pPr>
        <w:pStyle w:val="TOC2"/>
        <w:rPr>
          <w:del w:id="766"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767" w:author="Rapporteur" w:date="2024-10-23T12:03:00Z" w16du:dateUtc="2024-10-23T06:33:00Z">
        <w:r w:rsidDel="008845AA">
          <w:rPr>
            <w:noProof/>
          </w:rPr>
          <w:delText>3.1</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Definitions</w:delText>
        </w:r>
        <w:r w:rsidDel="008845AA">
          <w:rPr>
            <w:noProof/>
          </w:rPr>
          <w:tab/>
          <w:delText>12</w:delText>
        </w:r>
      </w:del>
    </w:p>
    <w:p w14:paraId="567B2026" w14:textId="35E46060" w:rsidR="0077435A" w:rsidDel="008845AA" w:rsidRDefault="0077435A">
      <w:pPr>
        <w:pStyle w:val="TOC2"/>
        <w:rPr>
          <w:del w:id="76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769" w:author="Rapporteur" w:date="2024-10-23T12:03:00Z" w16du:dateUtc="2024-10-23T06:33:00Z">
        <w:r w:rsidDel="008845AA">
          <w:rPr>
            <w:noProof/>
          </w:rPr>
          <w:delText>3.2</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Abbreviations</w:delText>
        </w:r>
        <w:r w:rsidDel="008845AA">
          <w:rPr>
            <w:noProof/>
          </w:rPr>
          <w:tab/>
          <w:delText>12</w:delText>
        </w:r>
      </w:del>
    </w:p>
    <w:p w14:paraId="4C8D3921" w14:textId="7F58997D" w:rsidR="0077435A" w:rsidDel="008845AA" w:rsidRDefault="0077435A">
      <w:pPr>
        <w:pStyle w:val="TOC1"/>
        <w:rPr>
          <w:del w:id="770"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771" w:author="Rapporteur" w:date="2024-10-23T12:03:00Z" w16du:dateUtc="2024-10-23T06:33:00Z">
        <w:r w:rsidRPr="00C5716B" w:rsidDel="008845AA">
          <w:rPr>
            <w:rFonts w:eastAsia="Times New Roman"/>
            <w:noProof/>
          </w:rPr>
          <w:delText>4</w:delText>
        </w:r>
        <w:r w:rsidDel="008845AA">
          <w:rPr>
            <w:rFonts w:asciiTheme="minorHAnsi" w:eastAsiaTheme="minorEastAsia" w:hAnsiTheme="minorHAnsi" w:cstheme="minorBidi"/>
            <w:noProof/>
            <w:kern w:val="2"/>
            <w:sz w:val="24"/>
            <w:szCs w:val="24"/>
            <w:lang w:val="en-IN" w:eastAsia="en-IN"/>
            <w14:ligatures w14:val="standardContextual"/>
          </w:rPr>
          <w:tab/>
        </w:r>
        <w:r w:rsidRPr="00C5716B" w:rsidDel="008845AA">
          <w:rPr>
            <w:rFonts w:eastAsia="Times New Roman"/>
            <w:noProof/>
          </w:rPr>
          <w:delText>UE Policy Control Service</w:delText>
        </w:r>
        <w:r w:rsidDel="008845AA">
          <w:rPr>
            <w:noProof/>
          </w:rPr>
          <w:tab/>
          <w:delText>13</w:delText>
        </w:r>
      </w:del>
    </w:p>
    <w:p w14:paraId="60D59355" w14:textId="4A3425BF" w:rsidR="0077435A" w:rsidDel="008845AA" w:rsidRDefault="0077435A">
      <w:pPr>
        <w:pStyle w:val="TOC2"/>
        <w:rPr>
          <w:del w:id="772"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773" w:author="Rapporteur" w:date="2024-10-23T12:03:00Z" w16du:dateUtc="2024-10-23T06:33:00Z">
        <w:r w:rsidDel="008845AA">
          <w:rPr>
            <w:noProof/>
          </w:rPr>
          <w:delText>4.1</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Service Description</w:delText>
        </w:r>
        <w:r w:rsidDel="008845AA">
          <w:rPr>
            <w:noProof/>
          </w:rPr>
          <w:tab/>
          <w:delText>13</w:delText>
        </w:r>
      </w:del>
    </w:p>
    <w:p w14:paraId="7C8216BE" w14:textId="0FDE8F2D" w:rsidR="0077435A" w:rsidDel="008845AA" w:rsidRDefault="0077435A">
      <w:pPr>
        <w:pStyle w:val="TOC3"/>
        <w:rPr>
          <w:del w:id="774"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775" w:author="Rapporteur" w:date="2024-10-23T12:03:00Z" w16du:dateUtc="2024-10-23T06:33:00Z">
        <w:r w:rsidDel="008845AA">
          <w:rPr>
            <w:noProof/>
          </w:rPr>
          <w:delText>4.</w:delText>
        </w:r>
        <w:r w:rsidDel="008845AA">
          <w:rPr>
            <w:noProof/>
            <w:lang w:eastAsia="zh-CN"/>
          </w:rPr>
          <w:delText>1.1</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lang w:eastAsia="zh-CN"/>
          </w:rPr>
          <w:delText>Overview</w:delText>
        </w:r>
        <w:r w:rsidDel="008845AA">
          <w:rPr>
            <w:noProof/>
          </w:rPr>
          <w:tab/>
          <w:delText>13</w:delText>
        </w:r>
      </w:del>
    </w:p>
    <w:p w14:paraId="25AF6253" w14:textId="3090B86E" w:rsidR="0077435A" w:rsidDel="008845AA" w:rsidRDefault="0077435A">
      <w:pPr>
        <w:pStyle w:val="TOC3"/>
        <w:rPr>
          <w:del w:id="776"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777" w:author="Rapporteur" w:date="2024-10-23T12:03:00Z" w16du:dateUtc="2024-10-23T06:33:00Z">
        <w:r w:rsidDel="008845AA">
          <w:rPr>
            <w:noProof/>
          </w:rPr>
          <w:delText>4.1.2</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Service Architecture</w:delText>
        </w:r>
        <w:r w:rsidDel="008845AA">
          <w:rPr>
            <w:noProof/>
          </w:rPr>
          <w:tab/>
          <w:delText>14</w:delText>
        </w:r>
      </w:del>
    </w:p>
    <w:p w14:paraId="545BC1D3" w14:textId="6E75CFD1" w:rsidR="0077435A" w:rsidDel="008845AA" w:rsidRDefault="0077435A">
      <w:pPr>
        <w:pStyle w:val="TOC3"/>
        <w:rPr>
          <w:del w:id="77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779" w:author="Rapporteur" w:date="2024-10-23T12:03:00Z" w16du:dateUtc="2024-10-23T06:33:00Z">
        <w:r w:rsidDel="008845AA">
          <w:rPr>
            <w:noProof/>
          </w:rPr>
          <w:delText>4.</w:delText>
        </w:r>
        <w:r w:rsidDel="008845AA">
          <w:rPr>
            <w:noProof/>
            <w:lang w:eastAsia="zh-CN"/>
          </w:rPr>
          <w:delText>1.3</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Network Functions</w:delText>
        </w:r>
        <w:r w:rsidDel="008845AA">
          <w:rPr>
            <w:noProof/>
          </w:rPr>
          <w:tab/>
          <w:delText>15</w:delText>
        </w:r>
      </w:del>
    </w:p>
    <w:p w14:paraId="5F2793EB" w14:textId="75E86119" w:rsidR="0077435A" w:rsidDel="008845AA" w:rsidRDefault="0077435A">
      <w:pPr>
        <w:pStyle w:val="TOC4"/>
        <w:rPr>
          <w:del w:id="780"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781" w:author="Rapporteur" w:date="2024-10-23T12:03:00Z" w16du:dateUtc="2024-10-23T06:33:00Z">
        <w:r w:rsidDel="008845AA">
          <w:rPr>
            <w:noProof/>
          </w:rPr>
          <w:delText>4.</w:delText>
        </w:r>
        <w:r w:rsidDel="008845AA">
          <w:rPr>
            <w:noProof/>
            <w:lang w:eastAsia="zh-CN"/>
          </w:rPr>
          <w:delText>1.3.1</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lang w:eastAsia="zh-CN"/>
          </w:rPr>
          <w:delText>Policy Control Function (PCF)</w:delText>
        </w:r>
        <w:r w:rsidDel="008845AA">
          <w:rPr>
            <w:noProof/>
          </w:rPr>
          <w:tab/>
          <w:delText>15</w:delText>
        </w:r>
      </w:del>
    </w:p>
    <w:p w14:paraId="0C62772A" w14:textId="3484CC76" w:rsidR="0077435A" w:rsidDel="008845AA" w:rsidRDefault="0077435A">
      <w:pPr>
        <w:pStyle w:val="TOC4"/>
        <w:rPr>
          <w:del w:id="782"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783" w:author="Rapporteur" w:date="2024-10-23T12:03:00Z" w16du:dateUtc="2024-10-23T06:33:00Z">
        <w:r w:rsidDel="008845AA">
          <w:rPr>
            <w:noProof/>
          </w:rPr>
          <w:delText>4.</w:delText>
        </w:r>
        <w:r w:rsidDel="008845AA">
          <w:rPr>
            <w:noProof/>
            <w:lang w:eastAsia="zh-CN"/>
          </w:rPr>
          <w:delText>1.3.2</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lang w:eastAsia="zh-CN"/>
          </w:rPr>
          <w:delText>NF Service Consumers</w:delText>
        </w:r>
        <w:r w:rsidDel="008845AA">
          <w:rPr>
            <w:noProof/>
          </w:rPr>
          <w:tab/>
          <w:delText>17</w:delText>
        </w:r>
      </w:del>
    </w:p>
    <w:p w14:paraId="3882431A" w14:textId="2C36BBA6" w:rsidR="0077435A" w:rsidDel="008845AA" w:rsidRDefault="0077435A">
      <w:pPr>
        <w:pStyle w:val="TOC2"/>
        <w:rPr>
          <w:del w:id="784"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785" w:author="Rapporteur" w:date="2024-10-23T12:03:00Z" w16du:dateUtc="2024-10-23T06:33:00Z">
        <w:r w:rsidDel="008845AA">
          <w:rPr>
            <w:noProof/>
          </w:rPr>
          <w:delText>4.</w:delText>
        </w:r>
        <w:r w:rsidDel="008845AA">
          <w:rPr>
            <w:noProof/>
            <w:lang w:eastAsia="zh-CN"/>
          </w:rPr>
          <w:delText>2</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lang w:eastAsia="zh-CN"/>
          </w:rPr>
          <w:delText>Service Operations</w:delText>
        </w:r>
        <w:r w:rsidDel="008845AA">
          <w:rPr>
            <w:noProof/>
          </w:rPr>
          <w:tab/>
          <w:delText>18</w:delText>
        </w:r>
      </w:del>
    </w:p>
    <w:p w14:paraId="785502CD" w14:textId="26CD153A" w:rsidR="0077435A" w:rsidDel="008845AA" w:rsidRDefault="0077435A">
      <w:pPr>
        <w:pStyle w:val="TOC3"/>
        <w:rPr>
          <w:del w:id="786"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787" w:author="Rapporteur" w:date="2024-10-23T12:03:00Z" w16du:dateUtc="2024-10-23T06:33:00Z">
        <w:r w:rsidDel="008845AA">
          <w:rPr>
            <w:noProof/>
          </w:rPr>
          <w:delText>4.</w:delText>
        </w:r>
        <w:r w:rsidDel="008845AA">
          <w:rPr>
            <w:noProof/>
            <w:lang w:eastAsia="zh-CN"/>
          </w:rPr>
          <w:delText>2</w:delText>
        </w:r>
        <w:r w:rsidDel="008845AA">
          <w:rPr>
            <w:noProof/>
          </w:rPr>
          <w:delText>.1</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Introduction</w:delText>
        </w:r>
        <w:r w:rsidDel="008845AA">
          <w:rPr>
            <w:noProof/>
          </w:rPr>
          <w:tab/>
          <w:delText>18</w:delText>
        </w:r>
      </w:del>
    </w:p>
    <w:p w14:paraId="705961D0" w14:textId="0CFA5E34" w:rsidR="0077435A" w:rsidDel="008845AA" w:rsidRDefault="0077435A">
      <w:pPr>
        <w:pStyle w:val="TOC3"/>
        <w:rPr>
          <w:del w:id="78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789" w:author="Rapporteur" w:date="2024-10-23T12:03:00Z" w16du:dateUtc="2024-10-23T06:33:00Z">
        <w:r w:rsidDel="008845AA">
          <w:rPr>
            <w:noProof/>
          </w:rPr>
          <w:delText>4.2.2</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Npcf_UEPolicyControl_Create Service Operation</w:delText>
        </w:r>
        <w:r w:rsidDel="008845AA">
          <w:rPr>
            <w:noProof/>
          </w:rPr>
          <w:tab/>
          <w:delText>18</w:delText>
        </w:r>
      </w:del>
    </w:p>
    <w:p w14:paraId="300A65C5" w14:textId="5562495F" w:rsidR="0077435A" w:rsidDel="008845AA" w:rsidRDefault="0077435A">
      <w:pPr>
        <w:pStyle w:val="TOC4"/>
        <w:rPr>
          <w:del w:id="790"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791" w:author="Rapporteur" w:date="2024-10-23T12:03:00Z" w16du:dateUtc="2024-10-23T06:33:00Z">
        <w:r w:rsidDel="008845AA">
          <w:rPr>
            <w:noProof/>
          </w:rPr>
          <w:lastRenderedPageBreak/>
          <w:delText>4.2.2.1</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General</w:delText>
        </w:r>
        <w:r w:rsidDel="008845AA">
          <w:rPr>
            <w:noProof/>
          </w:rPr>
          <w:tab/>
          <w:delText>18</w:delText>
        </w:r>
      </w:del>
    </w:p>
    <w:p w14:paraId="19EEFE20" w14:textId="0BA7FEED" w:rsidR="0077435A" w:rsidDel="008845AA" w:rsidRDefault="0077435A">
      <w:pPr>
        <w:pStyle w:val="TOC4"/>
        <w:rPr>
          <w:del w:id="792"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793" w:author="Rapporteur" w:date="2024-10-23T12:03:00Z" w16du:dateUtc="2024-10-23T06:33:00Z">
        <w:r w:rsidDel="008845AA">
          <w:rPr>
            <w:noProof/>
          </w:rPr>
          <w:delText>4.2.2.2</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UE Policy</w:delText>
        </w:r>
        <w:r w:rsidDel="008845AA">
          <w:rPr>
            <w:noProof/>
          </w:rPr>
          <w:tab/>
          <w:delText>24</w:delText>
        </w:r>
      </w:del>
    </w:p>
    <w:p w14:paraId="0097D703" w14:textId="3DD9297A" w:rsidR="0077435A" w:rsidDel="008845AA" w:rsidRDefault="0077435A">
      <w:pPr>
        <w:pStyle w:val="TOC5"/>
        <w:rPr>
          <w:del w:id="794"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795" w:author="Rapporteur" w:date="2024-10-23T12:03:00Z" w16du:dateUtc="2024-10-23T06:33:00Z">
        <w:r w:rsidDel="008845AA">
          <w:rPr>
            <w:noProof/>
          </w:rPr>
          <w:delText>4.2.2.2.1</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Overview</w:delText>
        </w:r>
        <w:r w:rsidDel="008845AA">
          <w:rPr>
            <w:noProof/>
          </w:rPr>
          <w:tab/>
          <w:delText>24</w:delText>
        </w:r>
      </w:del>
    </w:p>
    <w:p w14:paraId="5C204935" w14:textId="2C303389" w:rsidR="0077435A" w:rsidDel="008845AA" w:rsidRDefault="0077435A">
      <w:pPr>
        <w:pStyle w:val="TOC6"/>
        <w:rPr>
          <w:del w:id="796"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797" w:author="Rapporteur" w:date="2024-10-23T12:03:00Z" w16du:dateUtc="2024-10-23T06:33:00Z">
        <w:r w:rsidRPr="00C5716B" w:rsidDel="008845AA">
          <w:rPr>
            <w:rFonts w:eastAsia="SimSun"/>
            <w:noProof/>
            <w:lang w:eastAsia="x-none"/>
          </w:rPr>
          <w:delText>4.2.2.2.1.0</w:delText>
        </w:r>
        <w:r w:rsidDel="008845AA">
          <w:rPr>
            <w:rFonts w:asciiTheme="minorHAnsi" w:eastAsiaTheme="minorEastAsia" w:hAnsiTheme="minorHAnsi" w:cstheme="minorBidi"/>
            <w:noProof/>
            <w:kern w:val="2"/>
            <w:sz w:val="24"/>
            <w:szCs w:val="24"/>
            <w:lang w:val="en-IN" w:eastAsia="en-IN"/>
            <w14:ligatures w14:val="standardContextual"/>
          </w:rPr>
          <w:tab/>
        </w:r>
        <w:r w:rsidRPr="00C5716B" w:rsidDel="008845AA">
          <w:rPr>
            <w:rFonts w:eastAsia="SimSun"/>
            <w:noProof/>
            <w:lang w:eastAsia="x-none"/>
          </w:rPr>
          <w:delText>General</w:delText>
        </w:r>
        <w:r w:rsidDel="008845AA">
          <w:rPr>
            <w:noProof/>
          </w:rPr>
          <w:tab/>
          <w:delText>24</w:delText>
        </w:r>
      </w:del>
    </w:p>
    <w:p w14:paraId="5DA55C28" w14:textId="7392AF8F" w:rsidR="0077435A" w:rsidDel="008845AA" w:rsidRDefault="0077435A">
      <w:pPr>
        <w:pStyle w:val="TOC6"/>
        <w:rPr>
          <w:del w:id="79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799" w:author="Rapporteur" w:date="2024-10-23T12:03:00Z" w16du:dateUtc="2024-10-23T06:33:00Z">
        <w:r w:rsidRPr="00C5716B" w:rsidDel="008845AA">
          <w:rPr>
            <w:rFonts w:eastAsia="SimSun"/>
            <w:noProof/>
            <w:lang w:eastAsia="x-none"/>
          </w:rPr>
          <w:delText>4.2.2.2.1.1</w:delText>
        </w:r>
        <w:r w:rsidDel="008845AA">
          <w:rPr>
            <w:rFonts w:asciiTheme="minorHAnsi" w:eastAsiaTheme="minorEastAsia" w:hAnsiTheme="minorHAnsi" w:cstheme="minorBidi"/>
            <w:noProof/>
            <w:kern w:val="2"/>
            <w:sz w:val="24"/>
            <w:szCs w:val="24"/>
            <w:lang w:val="en-IN" w:eastAsia="en-IN"/>
            <w14:ligatures w14:val="standardContextual"/>
          </w:rPr>
          <w:tab/>
        </w:r>
        <w:r w:rsidRPr="00C5716B" w:rsidDel="008845AA">
          <w:rPr>
            <w:rFonts w:eastAsia="SimSun"/>
            <w:noProof/>
            <w:lang w:eastAsia="x-none"/>
          </w:rPr>
          <w:delText>Provisioning of the UE Access Network discovery and selection policies and UE Route Selection Policy</w:delText>
        </w:r>
        <w:r w:rsidDel="008845AA">
          <w:rPr>
            <w:noProof/>
          </w:rPr>
          <w:tab/>
          <w:delText>27</w:delText>
        </w:r>
      </w:del>
    </w:p>
    <w:p w14:paraId="2BCD5109" w14:textId="6CF2D01B" w:rsidR="0077435A" w:rsidDel="008845AA" w:rsidRDefault="0077435A">
      <w:pPr>
        <w:pStyle w:val="TOC6"/>
        <w:rPr>
          <w:del w:id="800"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01" w:author="Rapporteur" w:date="2024-10-23T12:03:00Z" w16du:dateUtc="2024-10-23T06:33:00Z">
        <w:r w:rsidRPr="00C5716B" w:rsidDel="008845AA">
          <w:rPr>
            <w:rFonts w:eastAsia="SimSun"/>
            <w:noProof/>
            <w:lang w:eastAsia="x-none"/>
          </w:rPr>
          <w:delText>4.2.2.2.1.1a</w:delText>
        </w:r>
        <w:r w:rsidDel="008845AA">
          <w:rPr>
            <w:rFonts w:asciiTheme="minorHAnsi" w:eastAsiaTheme="minorEastAsia" w:hAnsiTheme="minorHAnsi" w:cstheme="minorBidi"/>
            <w:noProof/>
            <w:kern w:val="2"/>
            <w:sz w:val="24"/>
            <w:szCs w:val="24"/>
            <w:lang w:val="en-IN" w:eastAsia="en-IN"/>
            <w14:ligatures w14:val="standardContextual"/>
          </w:rPr>
          <w:tab/>
        </w:r>
        <w:r w:rsidRPr="00C5716B" w:rsidDel="008845AA">
          <w:rPr>
            <w:rFonts w:eastAsia="SimSun"/>
            <w:noProof/>
            <w:lang w:eastAsia="x-none"/>
          </w:rPr>
          <w:delText>Provisioning of URSP in EPS</w:delText>
        </w:r>
        <w:r w:rsidDel="008845AA">
          <w:rPr>
            <w:noProof/>
          </w:rPr>
          <w:tab/>
          <w:delText>28</w:delText>
        </w:r>
      </w:del>
    </w:p>
    <w:p w14:paraId="7EAA8C53" w14:textId="7B7DC77C" w:rsidR="0077435A" w:rsidDel="008845AA" w:rsidRDefault="0077435A">
      <w:pPr>
        <w:pStyle w:val="TOC6"/>
        <w:rPr>
          <w:del w:id="802"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03" w:author="Rapporteur" w:date="2024-10-23T12:03:00Z" w16du:dateUtc="2024-10-23T06:33:00Z">
        <w:r w:rsidRPr="00C5716B" w:rsidDel="008845AA">
          <w:rPr>
            <w:rFonts w:eastAsia="SimSun"/>
            <w:noProof/>
            <w:lang w:eastAsia="x-none"/>
          </w:rPr>
          <w:delText>4.2.2.2.1.2</w:delText>
        </w:r>
        <w:r w:rsidDel="008845AA">
          <w:rPr>
            <w:rFonts w:asciiTheme="minorHAnsi" w:eastAsiaTheme="minorEastAsia" w:hAnsiTheme="minorHAnsi" w:cstheme="minorBidi"/>
            <w:noProof/>
            <w:kern w:val="2"/>
            <w:sz w:val="24"/>
            <w:szCs w:val="24"/>
            <w:lang w:val="en-IN" w:eastAsia="en-IN"/>
            <w14:ligatures w14:val="standardContextual"/>
          </w:rPr>
          <w:tab/>
        </w:r>
        <w:r w:rsidRPr="00C5716B" w:rsidDel="008845AA">
          <w:rPr>
            <w:rFonts w:eastAsia="SimSun"/>
            <w:noProof/>
            <w:lang w:eastAsia="x-none"/>
          </w:rPr>
          <w:delText>Provisioning of Vehicle-to-Everything Policy</w:delText>
        </w:r>
        <w:r w:rsidDel="008845AA">
          <w:rPr>
            <w:noProof/>
          </w:rPr>
          <w:tab/>
          <w:delText>30</w:delText>
        </w:r>
      </w:del>
    </w:p>
    <w:p w14:paraId="6FD645FC" w14:textId="3469A7DA" w:rsidR="0077435A" w:rsidDel="008845AA" w:rsidRDefault="0077435A">
      <w:pPr>
        <w:pStyle w:val="TOC6"/>
        <w:rPr>
          <w:del w:id="804"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05" w:author="Rapporteur" w:date="2024-10-23T12:03:00Z" w16du:dateUtc="2024-10-23T06:33:00Z">
        <w:r w:rsidRPr="00C5716B" w:rsidDel="008845AA">
          <w:rPr>
            <w:rFonts w:eastAsia="SimSun"/>
            <w:noProof/>
            <w:lang w:eastAsia="x-none"/>
          </w:rPr>
          <w:delText>4.2.2.2.1.3</w:delText>
        </w:r>
        <w:r w:rsidDel="008845AA">
          <w:rPr>
            <w:rFonts w:asciiTheme="minorHAnsi" w:eastAsiaTheme="minorEastAsia" w:hAnsiTheme="minorHAnsi" w:cstheme="minorBidi"/>
            <w:noProof/>
            <w:kern w:val="2"/>
            <w:sz w:val="24"/>
            <w:szCs w:val="24"/>
            <w:lang w:val="en-IN" w:eastAsia="en-IN"/>
            <w14:ligatures w14:val="standardContextual"/>
          </w:rPr>
          <w:tab/>
        </w:r>
        <w:r w:rsidRPr="00C5716B" w:rsidDel="008845AA">
          <w:rPr>
            <w:rFonts w:eastAsia="SimSun"/>
            <w:noProof/>
            <w:lang w:eastAsia="x-none"/>
          </w:rPr>
          <w:delText>Provisioning of ProSe Policy</w:delText>
        </w:r>
        <w:r w:rsidDel="008845AA">
          <w:rPr>
            <w:noProof/>
          </w:rPr>
          <w:tab/>
          <w:delText>30</w:delText>
        </w:r>
      </w:del>
    </w:p>
    <w:p w14:paraId="0A47BBE0" w14:textId="7CF66315" w:rsidR="0077435A" w:rsidDel="008845AA" w:rsidRDefault="0077435A">
      <w:pPr>
        <w:pStyle w:val="TOC6"/>
        <w:rPr>
          <w:del w:id="806"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07" w:author="Rapporteur" w:date="2024-10-23T12:03:00Z" w16du:dateUtc="2024-10-23T06:33:00Z">
        <w:r w:rsidRPr="00C5716B" w:rsidDel="008845AA">
          <w:rPr>
            <w:rFonts w:eastAsia="SimSun"/>
            <w:noProof/>
            <w:lang w:eastAsia="x-none"/>
          </w:rPr>
          <w:delText>4.2.2.2.1.4</w:delText>
        </w:r>
        <w:r w:rsidDel="008845AA">
          <w:rPr>
            <w:rFonts w:asciiTheme="minorHAnsi" w:eastAsiaTheme="minorEastAsia" w:hAnsiTheme="minorHAnsi" w:cstheme="minorBidi"/>
            <w:noProof/>
            <w:kern w:val="2"/>
            <w:sz w:val="24"/>
            <w:szCs w:val="24"/>
            <w:lang w:val="en-IN" w:eastAsia="en-IN"/>
            <w14:ligatures w14:val="standardContextual"/>
          </w:rPr>
          <w:tab/>
        </w:r>
        <w:r w:rsidRPr="00C5716B" w:rsidDel="008845AA">
          <w:rPr>
            <w:rFonts w:eastAsia="SimSun"/>
            <w:noProof/>
            <w:lang w:eastAsia="x-none"/>
          </w:rPr>
          <w:delText>Provisioning of Aircraft-to-Everything Policy</w:delText>
        </w:r>
        <w:r w:rsidDel="008845AA">
          <w:rPr>
            <w:noProof/>
          </w:rPr>
          <w:tab/>
          <w:delText>31</w:delText>
        </w:r>
      </w:del>
    </w:p>
    <w:p w14:paraId="7CFF466E" w14:textId="1C10B7A7" w:rsidR="0077435A" w:rsidDel="008845AA" w:rsidRDefault="0077435A">
      <w:pPr>
        <w:pStyle w:val="TOC6"/>
        <w:rPr>
          <w:del w:id="80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09" w:author="Rapporteur" w:date="2024-10-23T12:03:00Z" w16du:dateUtc="2024-10-23T06:33:00Z">
        <w:r w:rsidDel="008845AA">
          <w:rPr>
            <w:noProof/>
            <w:lang w:eastAsia="x-none"/>
          </w:rPr>
          <w:delText>4.2.2.2.1.5</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lang w:eastAsia="x-none"/>
          </w:rPr>
          <w:delText>Provisioning of Ranging and Sidelink Positioning Policy</w:delText>
        </w:r>
        <w:r w:rsidDel="008845AA">
          <w:rPr>
            <w:noProof/>
          </w:rPr>
          <w:tab/>
          <w:delText>31</w:delText>
        </w:r>
      </w:del>
    </w:p>
    <w:p w14:paraId="683DE3CB" w14:textId="765DF2C4" w:rsidR="0077435A" w:rsidDel="008845AA" w:rsidRDefault="0077435A">
      <w:pPr>
        <w:pStyle w:val="TOC5"/>
        <w:rPr>
          <w:del w:id="810"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11" w:author="Rapporteur" w:date="2024-10-23T12:03:00Z" w16du:dateUtc="2024-10-23T06:33:00Z">
        <w:r w:rsidDel="008845AA">
          <w:rPr>
            <w:noProof/>
          </w:rPr>
          <w:delText>4.2.2.2.2</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UE Access Network discovery and selection policies (ANDSP)</w:delText>
        </w:r>
        <w:r w:rsidDel="008845AA">
          <w:rPr>
            <w:noProof/>
          </w:rPr>
          <w:tab/>
          <w:delText>31</w:delText>
        </w:r>
      </w:del>
    </w:p>
    <w:p w14:paraId="2958CA13" w14:textId="6193D8A4" w:rsidR="0077435A" w:rsidDel="008845AA" w:rsidRDefault="0077435A">
      <w:pPr>
        <w:pStyle w:val="TOC5"/>
        <w:rPr>
          <w:del w:id="812"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13" w:author="Rapporteur" w:date="2024-10-23T12:03:00Z" w16du:dateUtc="2024-10-23T06:33:00Z">
        <w:r w:rsidDel="008845AA">
          <w:rPr>
            <w:noProof/>
          </w:rPr>
          <w:delText>4.2.2.2.3</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UE Route Selection Policy (URSP)</w:delText>
        </w:r>
        <w:r w:rsidDel="008845AA">
          <w:rPr>
            <w:noProof/>
          </w:rPr>
          <w:tab/>
          <w:delText>32</w:delText>
        </w:r>
      </w:del>
    </w:p>
    <w:p w14:paraId="4E4D00E3" w14:textId="0C29BBFD" w:rsidR="0077435A" w:rsidDel="008845AA" w:rsidRDefault="0077435A">
      <w:pPr>
        <w:pStyle w:val="TOC6"/>
        <w:rPr>
          <w:del w:id="814"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15" w:author="Rapporteur" w:date="2024-10-23T12:03:00Z" w16du:dateUtc="2024-10-23T06:33:00Z">
        <w:r w:rsidDel="008845AA">
          <w:rPr>
            <w:noProof/>
          </w:rPr>
          <w:delText>4.2.2.2.3.1</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General</w:delText>
        </w:r>
        <w:r w:rsidDel="008845AA">
          <w:rPr>
            <w:noProof/>
          </w:rPr>
          <w:tab/>
          <w:delText>32</w:delText>
        </w:r>
      </w:del>
    </w:p>
    <w:p w14:paraId="7B27D0F7" w14:textId="1FDDB315" w:rsidR="0077435A" w:rsidDel="008845AA" w:rsidRDefault="0077435A">
      <w:pPr>
        <w:pStyle w:val="TOC6"/>
        <w:rPr>
          <w:del w:id="816"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17" w:author="Rapporteur" w:date="2024-10-23T12:03:00Z" w16du:dateUtc="2024-10-23T06:33:00Z">
        <w:r w:rsidDel="008845AA">
          <w:rPr>
            <w:noProof/>
          </w:rPr>
          <w:delText>4.2.2.2.3.2</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Provisioning of VPLMN-specific URSP Rules</w:delText>
        </w:r>
        <w:r w:rsidDel="008845AA">
          <w:rPr>
            <w:noProof/>
          </w:rPr>
          <w:tab/>
          <w:delText>35</w:delText>
        </w:r>
      </w:del>
    </w:p>
    <w:p w14:paraId="41887F07" w14:textId="2BD1C3CA" w:rsidR="0077435A" w:rsidDel="008845AA" w:rsidRDefault="0077435A">
      <w:pPr>
        <w:pStyle w:val="TOC5"/>
        <w:rPr>
          <w:del w:id="81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19" w:author="Rapporteur" w:date="2024-10-23T12:03:00Z" w16du:dateUtc="2024-10-23T06:33:00Z">
        <w:r w:rsidDel="008845AA">
          <w:rPr>
            <w:noProof/>
          </w:rPr>
          <w:delText>4.2.2.2.4</w:delText>
        </w:r>
        <w:r w:rsidDel="008845AA">
          <w:rPr>
            <w:rFonts w:asciiTheme="minorHAnsi" w:eastAsiaTheme="minorEastAsia" w:hAnsiTheme="minorHAnsi" w:cstheme="minorBidi"/>
            <w:noProof/>
            <w:kern w:val="2"/>
            <w:sz w:val="24"/>
            <w:szCs w:val="24"/>
            <w:lang w:val="en-IN" w:eastAsia="en-IN"/>
            <w14:ligatures w14:val="standardContextual"/>
          </w:rPr>
          <w:tab/>
        </w:r>
        <w:r w:rsidRPr="00C5716B" w:rsidDel="008845AA">
          <w:rPr>
            <w:rFonts w:eastAsia="SimSun"/>
            <w:noProof/>
            <w:lang w:eastAsia="x-none"/>
          </w:rPr>
          <w:delText>Vehicle-to-Everything Policy</w:delText>
        </w:r>
        <w:r w:rsidDel="008845AA">
          <w:rPr>
            <w:noProof/>
            <w:lang w:eastAsia="zh-CN"/>
          </w:rPr>
          <w:delText xml:space="preserve"> (V2XP)</w:delText>
        </w:r>
        <w:r w:rsidDel="008845AA">
          <w:rPr>
            <w:noProof/>
          </w:rPr>
          <w:tab/>
          <w:delText>36</w:delText>
        </w:r>
      </w:del>
    </w:p>
    <w:p w14:paraId="2C7E0D94" w14:textId="1F12C7FA" w:rsidR="0077435A" w:rsidDel="008845AA" w:rsidRDefault="0077435A">
      <w:pPr>
        <w:pStyle w:val="TOC5"/>
        <w:rPr>
          <w:del w:id="820"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21" w:author="Rapporteur" w:date="2024-10-23T12:03:00Z" w16du:dateUtc="2024-10-23T06:33:00Z">
        <w:r w:rsidDel="008845AA">
          <w:rPr>
            <w:noProof/>
          </w:rPr>
          <w:delText>4.2.2.2.5</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Proximity based Services Policy</w:delText>
        </w:r>
        <w:r w:rsidDel="008845AA">
          <w:rPr>
            <w:noProof/>
            <w:lang w:eastAsia="zh-CN"/>
          </w:rPr>
          <w:delText xml:space="preserve"> (ProSeP)</w:delText>
        </w:r>
        <w:r w:rsidDel="008845AA">
          <w:rPr>
            <w:noProof/>
          </w:rPr>
          <w:tab/>
          <w:delText>37</w:delText>
        </w:r>
      </w:del>
    </w:p>
    <w:p w14:paraId="7ADBBF07" w14:textId="5051A673" w:rsidR="0077435A" w:rsidDel="008845AA" w:rsidRDefault="0077435A">
      <w:pPr>
        <w:pStyle w:val="TOC5"/>
        <w:rPr>
          <w:del w:id="822"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23" w:author="Rapporteur" w:date="2024-10-23T12:03:00Z" w16du:dateUtc="2024-10-23T06:33:00Z">
        <w:r w:rsidDel="008845AA">
          <w:rPr>
            <w:noProof/>
          </w:rPr>
          <w:delText>4.2.2.2.6</w:delText>
        </w:r>
        <w:r w:rsidDel="008845AA">
          <w:rPr>
            <w:rFonts w:asciiTheme="minorHAnsi" w:eastAsiaTheme="minorEastAsia" w:hAnsiTheme="minorHAnsi" w:cstheme="minorBidi"/>
            <w:noProof/>
            <w:kern w:val="2"/>
            <w:sz w:val="24"/>
            <w:szCs w:val="24"/>
            <w:lang w:val="en-IN" w:eastAsia="en-IN"/>
            <w14:ligatures w14:val="standardContextual"/>
          </w:rPr>
          <w:tab/>
        </w:r>
        <w:r w:rsidRPr="00C5716B" w:rsidDel="008845AA">
          <w:rPr>
            <w:rFonts w:eastAsia="SimSun"/>
            <w:noProof/>
            <w:lang w:eastAsia="x-none"/>
          </w:rPr>
          <w:delText>Aircraft-to-Everything Policy</w:delText>
        </w:r>
        <w:r w:rsidDel="008845AA">
          <w:rPr>
            <w:noProof/>
            <w:lang w:eastAsia="zh-CN"/>
          </w:rPr>
          <w:delText xml:space="preserve"> (A2XP)</w:delText>
        </w:r>
        <w:r w:rsidDel="008845AA">
          <w:rPr>
            <w:noProof/>
          </w:rPr>
          <w:tab/>
          <w:delText>37</w:delText>
        </w:r>
      </w:del>
    </w:p>
    <w:p w14:paraId="5B3C6EB2" w14:textId="3D4C7C69" w:rsidR="0077435A" w:rsidDel="008845AA" w:rsidRDefault="0077435A">
      <w:pPr>
        <w:pStyle w:val="TOC5"/>
        <w:rPr>
          <w:del w:id="824"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25" w:author="Rapporteur" w:date="2024-10-23T12:03:00Z" w16du:dateUtc="2024-10-23T06:33:00Z">
        <w:r w:rsidDel="008845AA">
          <w:rPr>
            <w:noProof/>
          </w:rPr>
          <w:delText>4.2.2.2.7</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lang w:eastAsia="x-none"/>
          </w:rPr>
          <w:delText>Ranging and Sidelink Positioning Policy</w:delText>
        </w:r>
        <w:r w:rsidDel="008845AA">
          <w:rPr>
            <w:noProof/>
            <w:lang w:eastAsia="zh-CN"/>
          </w:rPr>
          <w:delText xml:space="preserve"> (RSLPP)</w:delText>
        </w:r>
        <w:r w:rsidDel="008845AA">
          <w:rPr>
            <w:noProof/>
          </w:rPr>
          <w:tab/>
          <w:delText>37</w:delText>
        </w:r>
      </w:del>
    </w:p>
    <w:p w14:paraId="386F85F2" w14:textId="74C29180" w:rsidR="0077435A" w:rsidDel="008845AA" w:rsidRDefault="0077435A">
      <w:pPr>
        <w:pStyle w:val="TOC4"/>
        <w:rPr>
          <w:del w:id="826"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27" w:author="Rapporteur" w:date="2024-10-23T12:03:00Z" w16du:dateUtc="2024-10-23T06:33:00Z">
        <w:r w:rsidDel="008845AA">
          <w:rPr>
            <w:noProof/>
          </w:rPr>
          <w:delText>4.2.2.3</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V2X N2 PC5 Policy</w:delText>
        </w:r>
        <w:r w:rsidDel="008845AA">
          <w:rPr>
            <w:noProof/>
          </w:rPr>
          <w:tab/>
          <w:delText>37</w:delText>
        </w:r>
      </w:del>
    </w:p>
    <w:p w14:paraId="2972623E" w14:textId="4FC8DDD5" w:rsidR="0077435A" w:rsidDel="008845AA" w:rsidRDefault="0077435A">
      <w:pPr>
        <w:pStyle w:val="TOC4"/>
        <w:rPr>
          <w:del w:id="82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29" w:author="Rapporteur" w:date="2024-10-23T12:03:00Z" w16du:dateUtc="2024-10-23T06:33:00Z">
        <w:r w:rsidDel="008845AA">
          <w:rPr>
            <w:noProof/>
          </w:rPr>
          <w:delText>4.2.2.4</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5G ProSe N2 PC5 Policy</w:delText>
        </w:r>
        <w:r w:rsidDel="008845AA">
          <w:rPr>
            <w:noProof/>
          </w:rPr>
          <w:tab/>
          <w:delText>37</w:delText>
        </w:r>
      </w:del>
    </w:p>
    <w:p w14:paraId="242FA962" w14:textId="56FD0E12" w:rsidR="0077435A" w:rsidDel="008845AA" w:rsidRDefault="0077435A">
      <w:pPr>
        <w:pStyle w:val="TOC4"/>
        <w:rPr>
          <w:del w:id="830"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31" w:author="Rapporteur" w:date="2024-10-23T12:03:00Z" w16du:dateUtc="2024-10-23T06:33:00Z">
        <w:r w:rsidDel="008845AA">
          <w:rPr>
            <w:noProof/>
          </w:rPr>
          <w:delText>4.2.2.5</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A2X N2 PC5 Policy</w:delText>
        </w:r>
        <w:r w:rsidDel="008845AA">
          <w:rPr>
            <w:noProof/>
          </w:rPr>
          <w:tab/>
          <w:delText>38</w:delText>
        </w:r>
      </w:del>
    </w:p>
    <w:p w14:paraId="5381EBAB" w14:textId="11C4AE5B" w:rsidR="0077435A" w:rsidDel="008845AA" w:rsidRDefault="0077435A">
      <w:pPr>
        <w:pStyle w:val="TOC4"/>
        <w:rPr>
          <w:del w:id="832"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33" w:author="Rapporteur" w:date="2024-10-23T12:03:00Z" w16du:dateUtc="2024-10-23T06:33:00Z">
        <w:r w:rsidDel="008845AA">
          <w:rPr>
            <w:noProof/>
          </w:rPr>
          <w:delText>4.2.2.6</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Ranging/SL N2 PC5 Policy</w:delText>
        </w:r>
        <w:r w:rsidDel="008845AA">
          <w:rPr>
            <w:noProof/>
          </w:rPr>
          <w:tab/>
          <w:delText>38</w:delText>
        </w:r>
      </w:del>
    </w:p>
    <w:p w14:paraId="3A3ADB82" w14:textId="22317094" w:rsidR="0077435A" w:rsidDel="008845AA" w:rsidRDefault="0077435A">
      <w:pPr>
        <w:pStyle w:val="TOC4"/>
        <w:rPr>
          <w:del w:id="834"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35" w:author="Rapporteur" w:date="2024-10-23T12:03:00Z" w16du:dateUtc="2024-10-23T06:33:00Z">
        <w:r w:rsidDel="008845AA">
          <w:rPr>
            <w:noProof/>
          </w:rPr>
          <w:delText>4.2.2.7</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Provisioning of charging related information</w:delText>
        </w:r>
        <w:r w:rsidDel="008845AA">
          <w:rPr>
            <w:noProof/>
          </w:rPr>
          <w:tab/>
          <w:delText>38</w:delText>
        </w:r>
      </w:del>
    </w:p>
    <w:p w14:paraId="7F03E2A3" w14:textId="790BC667" w:rsidR="0077435A" w:rsidDel="008845AA" w:rsidRDefault="0077435A">
      <w:pPr>
        <w:pStyle w:val="TOC3"/>
        <w:rPr>
          <w:del w:id="836"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37" w:author="Rapporteur" w:date="2024-10-23T12:03:00Z" w16du:dateUtc="2024-10-23T06:33:00Z">
        <w:r w:rsidDel="008845AA">
          <w:rPr>
            <w:noProof/>
          </w:rPr>
          <w:delText>4.2.3</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Npcf_UEPolicyControl_Update Service Operation</w:delText>
        </w:r>
        <w:r w:rsidDel="008845AA">
          <w:rPr>
            <w:noProof/>
          </w:rPr>
          <w:tab/>
          <w:delText>39</w:delText>
        </w:r>
      </w:del>
    </w:p>
    <w:p w14:paraId="531A944E" w14:textId="5C01607A" w:rsidR="0077435A" w:rsidDel="008845AA" w:rsidRDefault="0077435A">
      <w:pPr>
        <w:pStyle w:val="TOC4"/>
        <w:rPr>
          <w:del w:id="83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39" w:author="Rapporteur" w:date="2024-10-23T12:03:00Z" w16du:dateUtc="2024-10-23T06:33:00Z">
        <w:r w:rsidDel="008845AA">
          <w:rPr>
            <w:noProof/>
          </w:rPr>
          <w:delText>4.2.3.1</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General</w:delText>
        </w:r>
        <w:r w:rsidDel="008845AA">
          <w:rPr>
            <w:noProof/>
          </w:rPr>
          <w:tab/>
          <w:delText>39</w:delText>
        </w:r>
      </w:del>
    </w:p>
    <w:p w14:paraId="3DB84F60" w14:textId="44F2C6F1" w:rsidR="0077435A" w:rsidDel="008845AA" w:rsidRDefault="0077435A">
      <w:pPr>
        <w:pStyle w:val="TOC4"/>
        <w:rPr>
          <w:del w:id="840"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41" w:author="Rapporteur" w:date="2024-10-23T12:03:00Z" w16du:dateUtc="2024-10-23T06:33:00Z">
        <w:r w:rsidDel="008845AA">
          <w:rPr>
            <w:noProof/>
          </w:rPr>
          <w:delText>4.2.3.2</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Policy Control Request Triggers</w:delText>
        </w:r>
        <w:r w:rsidDel="008845AA">
          <w:rPr>
            <w:noProof/>
          </w:rPr>
          <w:tab/>
          <w:delText>44</w:delText>
        </w:r>
      </w:del>
    </w:p>
    <w:p w14:paraId="62C9E3F3" w14:textId="3F982D9F" w:rsidR="0077435A" w:rsidDel="008845AA" w:rsidRDefault="0077435A">
      <w:pPr>
        <w:pStyle w:val="TOC4"/>
        <w:rPr>
          <w:del w:id="842"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43" w:author="Rapporteur" w:date="2024-10-23T12:03:00Z" w16du:dateUtc="2024-10-23T06:33:00Z">
        <w:r w:rsidDel="008845AA">
          <w:rPr>
            <w:noProof/>
          </w:rPr>
          <w:delText>4.2.3.3</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Encoding of updated policy</w:delText>
        </w:r>
        <w:r w:rsidDel="008845AA">
          <w:rPr>
            <w:noProof/>
          </w:rPr>
          <w:tab/>
          <w:delText>45</w:delText>
        </w:r>
      </w:del>
    </w:p>
    <w:p w14:paraId="763AC574" w14:textId="3C6FDC21" w:rsidR="0077435A" w:rsidDel="008845AA" w:rsidRDefault="0077435A">
      <w:pPr>
        <w:pStyle w:val="TOC4"/>
        <w:rPr>
          <w:del w:id="844"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45" w:author="Rapporteur" w:date="2024-10-23T12:03:00Z" w16du:dateUtc="2024-10-23T06:33:00Z">
        <w:r w:rsidDel="008845AA">
          <w:rPr>
            <w:noProof/>
          </w:rPr>
          <w:delText>4.2.3.4</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Feature renegotiation during AMF relocation</w:delText>
        </w:r>
        <w:r w:rsidDel="008845AA">
          <w:rPr>
            <w:noProof/>
          </w:rPr>
          <w:tab/>
          <w:delText>46</w:delText>
        </w:r>
      </w:del>
    </w:p>
    <w:p w14:paraId="47B5EDB9" w14:textId="3F9291A0" w:rsidR="0077435A" w:rsidDel="008845AA" w:rsidRDefault="0077435A">
      <w:pPr>
        <w:pStyle w:val="TOC3"/>
        <w:rPr>
          <w:del w:id="846"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47" w:author="Rapporteur" w:date="2024-10-23T12:03:00Z" w16du:dateUtc="2024-10-23T06:33:00Z">
        <w:r w:rsidDel="008845AA">
          <w:rPr>
            <w:noProof/>
          </w:rPr>
          <w:delText>4.2.4</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Npcf_UEPolicyControl_UpdateNotify Service Operation</w:delText>
        </w:r>
        <w:r w:rsidDel="008845AA">
          <w:rPr>
            <w:noProof/>
          </w:rPr>
          <w:tab/>
          <w:delText>46</w:delText>
        </w:r>
      </w:del>
    </w:p>
    <w:p w14:paraId="296DB257" w14:textId="32BF2952" w:rsidR="0077435A" w:rsidDel="008845AA" w:rsidRDefault="0077435A">
      <w:pPr>
        <w:pStyle w:val="TOC4"/>
        <w:rPr>
          <w:del w:id="84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49" w:author="Rapporteur" w:date="2024-10-23T12:03:00Z" w16du:dateUtc="2024-10-23T06:33:00Z">
        <w:r w:rsidDel="008845AA">
          <w:rPr>
            <w:noProof/>
          </w:rPr>
          <w:delText>4.2.4.1</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General</w:delText>
        </w:r>
        <w:r w:rsidDel="008845AA">
          <w:rPr>
            <w:noProof/>
          </w:rPr>
          <w:tab/>
          <w:delText>46</w:delText>
        </w:r>
      </w:del>
    </w:p>
    <w:p w14:paraId="705F8F2A" w14:textId="42A228F4" w:rsidR="0077435A" w:rsidDel="008845AA" w:rsidRDefault="0077435A">
      <w:pPr>
        <w:pStyle w:val="TOC4"/>
        <w:rPr>
          <w:del w:id="850"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51" w:author="Rapporteur" w:date="2024-10-23T12:03:00Z" w16du:dateUtc="2024-10-23T06:33:00Z">
        <w:r w:rsidDel="008845AA">
          <w:rPr>
            <w:noProof/>
          </w:rPr>
          <w:delText>4.2.4.2</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Policy update notification</w:delText>
        </w:r>
        <w:r w:rsidDel="008845AA">
          <w:rPr>
            <w:noProof/>
          </w:rPr>
          <w:tab/>
          <w:delText>47</w:delText>
        </w:r>
      </w:del>
    </w:p>
    <w:p w14:paraId="1D043D1D" w14:textId="667C47BC" w:rsidR="0077435A" w:rsidDel="008845AA" w:rsidRDefault="0077435A">
      <w:pPr>
        <w:pStyle w:val="TOC4"/>
        <w:rPr>
          <w:del w:id="852"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53" w:author="Rapporteur" w:date="2024-10-23T12:03:00Z" w16du:dateUtc="2024-10-23T06:33:00Z">
        <w:r w:rsidDel="008845AA">
          <w:rPr>
            <w:noProof/>
          </w:rPr>
          <w:delText>4.2.4.3</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Request for termination of the policy association</w:delText>
        </w:r>
        <w:r w:rsidDel="008845AA">
          <w:rPr>
            <w:noProof/>
          </w:rPr>
          <w:tab/>
          <w:delText>49</w:delText>
        </w:r>
      </w:del>
    </w:p>
    <w:p w14:paraId="46A948F1" w14:textId="4B8918B8" w:rsidR="0077435A" w:rsidDel="008845AA" w:rsidRDefault="0077435A">
      <w:pPr>
        <w:pStyle w:val="TOC4"/>
        <w:rPr>
          <w:del w:id="854"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55" w:author="Rapporteur" w:date="2024-10-23T12:03:00Z" w16du:dateUtc="2024-10-23T06:33:00Z">
        <w:r w:rsidDel="008845AA">
          <w:rPr>
            <w:noProof/>
          </w:rPr>
          <w:delText>4.2.4.4</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URSP provisioning for Background Data Transfer policy</w:delText>
        </w:r>
        <w:r w:rsidDel="008845AA">
          <w:rPr>
            <w:noProof/>
          </w:rPr>
          <w:tab/>
          <w:delText>50</w:delText>
        </w:r>
      </w:del>
    </w:p>
    <w:p w14:paraId="6760235C" w14:textId="2469954E" w:rsidR="0077435A" w:rsidDel="008845AA" w:rsidRDefault="0077435A">
      <w:pPr>
        <w:pStyle w:val="TOC4"/>
        <w:rPr>
          <w:del w:id="856"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57" w:author="Rapporteur" w:date="2024-10-23T12:03:00Z" w16du:dateUtc="2024-10-23T06:33:00Z">
        <w:r w:rsidDel="008845AA">
          <w:rPr>
            <w:noProof/>
          </w:rPr>
          <w:delText>4.2.4.5</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 xml:space="preserve">UE policy provisioning for </w:delText>
        </w:r>
        <w:r w:rsidRPr="00C5716B" w:rsidDel="008845AA">
          <w:rPr>
            <w:rFonts w:eastAsia="SimSun"/>
            <w:noProof/>
            <w:lang w:eastAsia="x-none"/>
          </w:rPr>
          <w:delText>V2X communication over PC5 and Uu reference points</w:delText>
        </w:r>
        <w:r w:rsidDel="008845AA">
          <w:rPr>
            <w:noProof/>
          </w:rPr>
          <w:tab/>
          <w:delText>51</w:delText>
        </w:r>
      </w:del>
    </w:p>
    <w:p w14:paraId="6E396A25" w14:textId="047E98F2" w:rsidR="0077435A" w:rsidDel="008845AA" w:rsidRDefault="0077435A">
      <w:pPr>
        <w:pStyle w:val="TOC4"/>
        <w:rPr>
          <w:del w:id="85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59" w:author="Rapporteur" w:date="2024-10-23T12:03:00Z" w16du:dateUtc="2024-10-23T06:33:00Z">
        <w:r w:rsidDel="008845AA">
          <w:rPr>
            <w:noProof/>
          </w:rPr>
          <w:delText>4.2.4.6</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 xml:space="preserve">UE policy provisioning for 5G </w:delText>
        </w:r>
        <w:r w:rsidRPr="00C5716B" w:rsidDel="008845AA">
          <w:rPr>
            <w:rFonts w:eastAsia="SimSun"/>
            <w:noProof/>
            <w:lang w:eastAsia="x-none"/>
          </w:rPr>
          <w:delText>ProSe</w:delText>
        </w:r>
        <w:r w:rsidDel="008845AA">
          <w:rPr>
            <w:noProof/>
          </w:rPr>
          <w:tab/>
          <w:delText>51</w:delText>
        </w:r>
      </w:del>
    </w:p>
    <w:p w14:paraId="2BA9F299" w14:textId="1172451D" w:rsidR="0077435A" w:rsidDel="008845AA" w:rsidRDefault="0077435A">
      <w:pPr>
        <w:pStyle w:val="TOC4"/>
        <w:rPr>
          <w:del w:id="860"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61" w:author="Rapporteur" w:date="2024-10-23T12:03:00Z" w16du:dateUtc="2024-10-23T06:33:00Z">
        <w:r w:rsidDel="008845AA">
          <w:rPr>
            <w:noProof/>
          </w:rPr>
          <w:delText>4.2.4.7</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UE policy provisioning for AF-influenced URSP</w:delText>
        </w:r>
        <w:r w:rsidDel="008845AA">
          <w:rPr>
            <w:noProof/>
          </w:rPr>
          <w:tab/>
          <w:delText>51</w:delText>
        </w:r>
      </w:del>
    </w:p>
    <w:p w14:paraId="31CC9373" w14:textId="085E024F" w:rsidR="0077435A" w:rsidDel="008845AA" w:rsidRDefault="0077435A">
      <w:pPr>
        <w:pStyle w:val="TOC4"/>
        <w:rPr>
          <w:del w:id="862"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63" w:author="Rapporteur" w:date="2024-10-23T12:03:00Z" w16du:dateUtc="2024-10-23T06:33:00Z">
        <w:r w:rsidDel="008845AA">
          <w:rPr>
            <w:noProof/>
          </w:rPr>
          <w:delText>4.2.4.8</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 xml:space="preserve">UE policy provisioning for </w:delText>
        </w:r>
        <w:r w:rsidRPr="00C5716B" w:rsidDel="008845AA">
          <w:rPr>
            <w:rFonts w:eastAsia="SimSun"/>
            <w:noProof/>
            <w:lang w:eastAsia="x-none"/>
          </w:rPr>
          <w:delText xml:space="preserve">A2X communication over PC5 </w:delText>
        </w:r>
        <w:r w:rsidDel="008845AA">
          <w:rPr>
            <w:noProof/>
            <w:lang w:eastAsia="x-none"/>
          </w:rPr>
          <w:delText xml:space="preserve">and A2X communication over Uu </w:delText>
        </w:r>
        <w:r w:rsidRPr="00C5716B" w:rsidDel="008845AA">
          <w:rPr>
            <w:rFonts w:eastAsia="SimSun"/>
            <w:noProof/>
            <w:lang w:eastAsia="x-none"/>
          </w:rPr>
          <w:delText>reference point</w:delText>
        </w:r>
        <w:r w:rsidDel="008845AA">
          <w:rPr>
            <w:noProof/>
          </w:rPr>
          <w:tab/>
          <w:delText>52</w:delText>
        </w:r>
      </w:del>
    </w:p>
    <w:p w14:paraId="104181A4" w14:textId="7073B007" w:rsidR="0077435A" w:rsidDel="008845AA" w:rsidRDefault="0077435A">
      <w:pPr>
        <w:pStyle w:val="TOC4"/>
        <w:rPr>
          <w:del w:id="864"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65" w:author="Rapporteur" w:date="2024-10-23T12:03:00Z" w16du:dateUtc="2024-10-23T06:33:00Z">
        <w:r w:rsidDel="008845AA">
          <w:rPr>
            <w:noProof/>
          </w:rPr>
          <w:delText>4.2.4.9</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URSP provisioning in EPS</w:delText>
        </w:r>
        <w:r w:rsidDel="008845AA">
          <w:rPr>
            <w:noProof/>
          </w:rPr>
          <w:tab/>
          <w:delText>52</w:delText>
        </w:r>
      </w:del>
    </w:p>
    <w:p w14:paraId="3C172268" w14:textId="50057C8F" w:rsidR="0077435A" w:rsidDel="008845AA" w:rsidRDefault="0077435A">
      <w:pPr>
        <w:pStyle w:val="TOC4"/>
        <w:rPr>
          <w:del w:id="866"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67" w:author="Rapporteur" w:date="2024-10-23T12:03:00Z" w16du:dateUtc="2024-10-23T06:33:00Z">
        <w:r w:rsidDel="008845AA">
          <w:rPr>
            <w:noProof/>
          </w:rPr>
          <w:delText>4.2.4.10</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UE policy provisioning for Ranging/SL</w:delText>
        </w:r>
        <w:r w:rsidDel="008845AA">
          <w:rPr>
            <w:noProof/>
          </w:rPr>
          <w:tab/>
          <w:delText>53</w:delText>
        </w:r>
      </w:del>
    </w:p>
    <w:p w14:paraId="5E8FC19A" w14:textId="4515751B" w:rsidR="0077435A" w:rsidDel="008845AA" w:rsidRDefault="0077435A">
      <w:pPr>
        <w:pStyle w:val="TOC3"/>
        <w:rPr>
          <w:del w:id="86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69" w:author="Rapporteur" w:date="2024-10-23T12:03:00Z" w16du:dateUtc="2024-10-23T06:33:00Z">
        <w:r w:rsidDel="008845AA">
          <w:rPr>
            <w:noProof/>
          </w:rPr>
          <w:delText>4.2.5</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Npcf_UEPolicyControl_Delete Service Operation</w:delText>
        </w:r>
        <w:r w:rsidDel="008845AA">
          <w:rPr>
            <w:noProof/>
          </w:rPr>
          <w:tab/>
          <w:delText>53</w:delText>
        </w:r>
      </w:del>
    </w:p>
    <w:p w14:paraId="4C031845" w14:textId="71EDBE78" w:rsidR="0077435A" w:rsidDel="008845AA" w:rsidRDefault="0077435A">
      <w:pPr>
        <w:pStyle w:val="TOC1"/>
        <w:rPr>
          <w:del w:id="870"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71" w:author="Rapporteur" w:date="2024-10-23T12:03:00Z" w16du:dateUtc="2024-10-23T06:33:00Z">
        <w:r w:rsidDel="008845AA">
          <w:rPr>
            <w:noProof/>
            <w:lang w:eastAsia="zh-CN"/>
          </w:rPr>
          <w:delText>5</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Npcf_UEPolicyControl</w:delText>
        </w:r>
        <w:r w:rsidDel="008845AA">
          <w:rPr>
            <w:noProof/>
            <w:lang w:eastAsia="zh-CN"/>
          </w:rPr>
          <w:delText xml:space="preserve"> API</w:delText>
        </w:r>
        <w:r w:rsidDel="008845AA">
          <w:rPr>
            <w:noProof/>
          </w:rPr>
          <w:tab/>
          <w:delText>54</w:delText>
        </w:r>
      </w:del>
    </w:p>
    <w:p w14:paraId="2DC6FB6A" w14:textId="108FCA64" w:rsidR="0077435A" w:rsidDel="008845AA" w:rsidRDefault="0077435A">
      <w:pPr>
        <w:pStyle w:val="TOC2"/>
        <w:rPr>
          <w:del w:id="872"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73" w:author="Rapporteur" w:date="2024-10-23T12:03:00Z" w16du:dateUtc="2024-10-23T06:33:00Z">
        <w:r w:rsidDel="008845AA">
          <w:rPr>
            <w:noProof/>
            <w:lang w:eastAsia="zh-CN"/>
          </w:rPr>
          <w:delText>5</w:delText>
        </w:r>
        <w:r w:rsidDel="008845AA">
          <w:rPr>
            <w:noProof/>
          </w:rPr>
          <w:delText>.1</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Introduction</w:delText>
        </w:r>
        <w:r w:rsidDel="008845AA">
          <w:rPr>
            <w:noProof/>
          </w:rPr>
          <w:tab/>
          <w:delText>54</w:delText>
        </w:r>
      </w:del>
    </w:p>
    <w:p w14:paraId="45A7DE02" w14:textId="151E1C5B" w:rsidR="0077435A" w:rsidDel="008845AA" w:rsidRDefault="0077435A">
      <w:pPr>
        <w:pStyle w:val="TOC2"/>
        <w:rPr>
          <w:del w:id="874"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75" w:author="Rapporteur" w:date="2024-10-23T12:03:00Z" w16du:dateUtc="2024-10-23T06:33:00Z">
        <w:r w:rsidDel="008845AA">
          <w:rPr>
            <w:noProof/>
          </w:rPr>
          <w:delText>5.2</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Usage of HTTP</w:delText>
        </w:r>
        <w:r w:rsidDel="008845AA">
          <w:rPr>
            <w:noProof/>
          </w:rPr>
          <w:tab/>
          <w:delText>55</w:delText>
        </w:r>
      </w:del>
    </w:p>
    <w:p w14:paraId="53FCDE06" w14:textId="11EC9D96" w:rsidR="0077435A" w:rsidDel="008845AA" w:rsidRDefault="0077435A">
      <w:pPr>
        <w:pStyle w:val="TOC3"/>
        <w:rPr>
          <w:del w:id="876"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77" w:author="Rapporteur" w:date="2024-10-23T12:03:00Z" w16du:dateUtc="2024-10-23T06:33:00Z">
        <w:r w:rsidDel="008845AA">
          <w:rPr>
            <w:noProof/>
          </w:rPr>
          <w:delText>5.2.1</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General</w:delText>
        </w:r>
        <w:r w:rsidDel="008845AA">
          <w:rPr>
            <w:noProof/>
          </w:rPr>
          <w:tab/>
          <w:delText>55</w:delText>
        </w:r>
      </w:del>
    </w:p>
    <w:p w14:paraId="26DE6A37" w14:textId="58A85AE6" w:rsidR="0077435A" w:rsidDel="008845AA" w:rsidRDefault="0077435A">
      <w:pPr>
        <w:pStyle w:val="TOC3"/>
        <w:rPr>
          <w:del w:id="87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79" w:author="Rapporteur" w:date="2024-10-23T12:03:00Z" w16du:dateUtc="2024-10-23T06:33:00Z">
        <w:r w:rsidDel="008845AA">
          <w:rPr>
            <w:noProof/>
          </w:rPr>
          <w:delText>5.2.2</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HTTP standard headers</w:delText>
        </w:r>
        <w:r w:rsidDel="008845AA">
          <w:rPr>
            <w:noProof/>
          </w:rPr>
          <w:tab/>
          <w:delText>55</w:delText>
        </w:r>
      </w:del>
    </w:p>
    <w:p w14:paraId="3D9D983F" w14:textId="14329F77" w:rsidR="0077435A" w:rsidDel="008845AA" w:rsidRDefault="0077435A">
      <w:pPr>
        <w:pStyle w:val="TOC4"/>
        <w:rPr>
          <w:del w:id="880"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81" w:author="Rapporteur" w:date="2024-10-23T12:03:00Z" w16du:dateUtc="2024-10-23T06:33:00Z">
        <w:r w:rsidDel="008845AA">
          <w:rPr>
            <w:noProof/>
          </w:rPr>
          <w:delText>5.2.2.1</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lang w:eastAsia="zh-CN"/>
          </w:rPr>
          <w:delText>General</w:delText>
        </w:r>
        <w:r w:rsidDel="008845AA">
          <w:rPr>
            <w:noProof/>
          </w:rPr>
          <w:tab/>
          <w:delText>55</w:delText>
        </w:r>
      </w:del>
    </w:p>
    <w:p w14:paraId="61E681AD" w14:textId="77481335" w:rsidR="0077435A" w:rsidDel="008845AA" w:rsidRDefault="0077435A">
      <w:pPr>
        <w:pStyle w:val="TOC4"/>
        <w:rPr>
          <w:del w:id="882"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83" w:author="Rapporteur" w:date="2024-10-23T12:03:00Z" w16du:dateUtc="2024-10-23T06:33:00Z">
        <w:r w:rsidDel="008845AA">
          <w:rPr>
            <w:noProof/>
          </w:rPr>
          <w:delText>5.2.2.2</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Content type</w:delText>
        </w:r>
        <w:r w:rsidDel="008845AA">
          <w:rPr>
            <w:noProof/>
          </w:rPr>
          <w:tab/>
          <w:delText>55</w:delText>
        </w:r>
      </w:del>
    </w:p>
    <w:p w14:paraId="6309AD0D" w14:textId="52BC930C" w:rsidR="0077435A" w:rsidDel="008845AA" w:rsidRDefault="0077435A">
      <w:pPr>
        <w:pStyle w:val="TOC3"/>
        <w:rPr>
          <w:del w:id="884"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85" w:author="Rapporteur" w:date="2024-10-23T12:03:00Z" w16du:dateUtc="2024-10-23T06:33:00Z">
        <w:r w:rsidDel="008845AA">
          <w:rPr>
            <w:noProof/>
          </w:rPr>
          <w:delText>5.2.3</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HTTP custom headers</w:delText>
        </w:r>
        <w:r w:rsidDel="008845AA">
          <w:rPr>
            <w:noProof/>
          </w:rPr>
          <w:tab/>
          <w:delText>55</w:delText>
        </w:r>
      </w:del>
    </w:p>
    <w:p w14:paraId="0540B873" w14:textId="140C0012" w:rsidR="0077435A" w:rsidDel="008845AA" w:rsidRDefault="0077435A">
      <w:pPr>
        <w:pStyle w:val="TOC2"/>
        <w:rPr>
          <w:del w:id="886"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87" w:author="Rapporteur" w:date="2024-10-23T12:03:00Z" w16du:dateUtc="2024-10-23T06:33:00Z">
        <w:r w:rsidDel="008845AA">
          <w:rPr>
            <w:noProof/>
          </w:rPr>
          <w:delText>5.3</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Resources</w:delText>
        </w:r>
        <w:r w:rsidDel="008845AA">
          <w:rPr>
            <w:noProof/>
          </w:rPr>
          <w:tab/>
          <w:delText>55</w:delText>
        </w:r>
      </w:del>
    </w:p>
    <w:p w14:paraId="1EF0B666" w14:textId="6BC44C85" w:rsidR="0077435A" w:rsidDel="008845AA" w:rsidRDefault="0077435A">
      <w:pPr>
        <w:pStyle w:val="TOC3"/>
        <w:rPr>
          <w:del w:id="88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89" w:author="Rapporteur" w:date="2024-10-23T12:03:00Z" w16du:dateUtc="2024-10-23T06:33:00Z">
        <w:r w:rsidDel="008845AA">
          <w:rPr>
            <w:noProof/>
          </w:rPr>
          <w:delText>5.3.1</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Resource Structure</w:delText>
        </w:r>
        <w:r w:rsidDel="008845AA">
          <w:rPr>
            <w:noProof/>
          </w:rPr>
          <w:tab/>
          <w:delText>55</w:delText>
        </w:r>
      </w:del>
    </w:p>
    <w:p w14:paraId="13921763" w14:textId="0DE910E6" w:rsidR="0077435A" w:rsidDel="008845AA" w:rsidRDefault="0077435A">
      <w:pPr>
        <w:pStyle w:val="TOC3"/>
        <w:rPr>
          <w:del w:id="890"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91" w:author="Rapporteur" w:date="2024-10-23T12:03:00Z" w16du:dateUtc="2024-10-23T06:33:00Z">
        <w:r w:rsidDel="008845AA">
          <w:rPr>
            <w:noProof/>
          </w:rPr>
          <w:delText>5.3.2</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Resource: UE Policy Associations</w:delText>
        </w:r>
        <w:r w:rsidDel="008845AA">
          <w:rPr>
            <w:noProof/>
          </w:rPr>
          <w:tab/>
          <w:delText>56</w:delText>
        </w:r>
      </w:del>
    </w:p>
    <w:p w14:paraId="6697EA82" w14:textId="40A08A6F" w:rsidR="0077435A" w:rsidDel="008845AA" w:rsidRDefault="0077435A">
      <w:pPr>
        <w:pStyle w:val="TOC4"/>
        <w:rPr>
          <w:del w:id="892"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93" w:author="Rapporteur" w:date="2024-10-23T12:03:00Z" w16du:dateUtc="2024-10-23T06:33:00Z">
        <w:r w:rsidDel="008845AA">
          <w:rPr>
            <w:noProof/>
          </w:rPr>
          <w:delText>5.3.2.1</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Description</w:delText>
        </w:r>
        <w:r w:rsidDel="008845AA">
          <w:rPr>
            <w:noProof/>
          </w:rPr>
          <w:tab/>
          <w:delText>56</w:delText>
        </w:r>
      </w:del>
    </w:p>
    <w:p w14:paraId="6D0C6A3F" w14:textId="5A62ACD4" w:rsidR="0077435A" w:rsidDel="008845AA" w:rsidRDefault="0077435A">
      <w:pPr>
        <w:pStyle w:val="TOC4"/>
        <w:rPr>
          <w:del w:id="894"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95" w:author="Rapporteur" w:date="2024-10-23T12:03:00Z" w16du:dateUtc="2024-10-23T06:33:00Z">
        <w:r w:rsidDel="008845AA">
          <w:rPr>
            <w:noProof/>
          </w:rPr>
          <w:delText>5.3.2.2</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Resource definition</w:delText>
        </w:r>
        <w:r w:rsidDel="008845AA">
          <w:rPr>
            <w:noProof/>
          </w:rPr>
          <w:tab/>
          <w:delText>56</w:delText>
        </w:r>
      </w:del>
    </w:p>
    <w:p w14:paraId="1054D7BE" w14:textId="00B087DC" w:rsidR="0077435A" w:rsidDel="008845AA" w:rsidRDefault="0077435A">
      <w:pPr>
        <w:pStyle w:val="TOC4"/>
        <w:rPr>
          <w:del w:id="896"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97" w:author="Rapporteur" w:date="2024-10-23T12:03:00Z" w16du:dateUtc="2024-10-23T06:33:00Z">
        <w:r w:rsidDel="008845AA">
          <w:rPr>
            <w:noProof/>
          </w:rPr>
          <w:delText>5.3.2.3</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Resource Standard Methods</w:delText>
        </w:r>
        <w:r w:rsidDel="008845AA">
          <w:rPr>
            <w:noProof/>
          </w:rPr>
          <w:tab/>
          <w:delText>56</w:delText>
        </w:r>
      </w:del>
    </w:p>
    <w:p w14:paraId="21E55A62" w14:textId="2FE481B7" w:rsidR="0077435A" w:rsidDel="008845AA" w:rsidRDefault="0077435A">
      <w:pPr>
        <w:pStyle w:val="TOC5"/>
        <w:rPr>
          <w:del w:id="89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899" w:author="Rapporteur" w:date="2024-10-23T12:03:00Z" w16du:dateUtc="2024-10-23T06:33:00Z">
        <w:r w:rsidDel="008845AA">
          <w:rPr>
            <w:noProof/>
          </w:rPr>
          <w:delText>5.3.2.3.1</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POST</w:delText>
        </w:r>
        <w:r w:rsidDel="008845AA">
          <w:rPr>
            <w:noProof/>
          </w:rPr>
          <w:tab/>
          <w:delText>56</w:delText>
        </w:r>
      </w:del>
    </w:p>
    <w:p w14:paraId="76C92A94" w14:textId="5A40E414" w:rsidR="0077435A" w:rsidDel="008845AA" w:rsidRDefault="0077435A">
      <w:pPr>
        <w:pStyle w:val="TOC3"/>
        <w:rPr>
          <w:del w:id="900"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01" w:author="Rapporteur" w:date="2024-10-23T12:03:00Z" w16du:dateUtc="2024-10-23T06:33:00Z">
        <w:r w:rsidDel="008845AA">
          <w:rPr>
            <w:noProof/>
          </w:rPr>
          <w:delText>5.3.3</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Resource: Individual UE Policy Association</w:delText>
        </w:r>
        <w:r w:rsidDel="008845AA">
          <w:rPr>
            <w:noProof/>
          </w:rPr>
          <w:tab/>
          <w:delText>57</w:delText>
        </w:r>
      </w:del>
    </w:p>
    <w:p w14:paraId="1E736CD3" w14:textId="61D1429A" w:rsidR="0077435A" w:rsidDel="008845AA" w:rsidRDefault="0077435A">
      <w:pPr>
        <w:pStyle w:val="TOC4"/>
        <w:rPr>
          <w:del w:id="902"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03" w:author="Rapporteur" w:date="2024-10-23T12:03:00Z" w16du:dateUtc="2024-10-23T06:33:00Z">
        <w:r w:rsidDel="008845AA">
          <w:rPr>
            <w:noProof/>
          </w:rPr>
          <w:delText>5.3.3.1</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Description</w:delText>
        </w:r>
        <w:r w:rsidDel="008845AA">
          <w:rPr>
            <w:noProof/>
          </w:rPr>
          <w:tab/>
          <w:delText>57</w:delText>
        </w:r>
      </w:del>
    </w:p>
    <w:p w14:paraId="4D229446" w14:textId="4FF812A4" w:rsidR="0077435A" w:rsidDel="008845AA" w:rsidRDefault="0077435A">
      <w:pPr>
        <w:pStyle w:val="TOC4"/>
        <w:rPr>
          <w:del w:id="904"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05" w:author="Rapporteur" w:date="2024-10-23T12:03:00Z" w16du:dateUtc="2024-10-23T06:33:00Z">
        <w:r w:rsidDel="008845AA">
          <w:rPr>
            <w:noProof/>
          </w:rPr>
          <w:delText>5.3.3.2</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Resource definition</w:delText>
        </w:r>
        <w:r w:rsidDel="008845AA">
          <w:rPr>
            <w:noProof/>
          </w:rPr>
          <w:tab/>
          <w:delText>57</w:delText>
        </w:r>
      </w:del>
    </w:p>
    <w:p w14:paraId="429F0F0E" w14:textId="6DD8CFA5" w:rsidR="0077435A" w:rsidDel="008845AA" w:rsidRDefault="0077435A">
      <w:pPr>
        <w:pStyle w:val="TOC4"/>
        <w:rPr>
          <w:del w:id="906"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07" w:author="Rapporteur" w:date="2024-10-23T12:03:00Z" w16du:dateUtc="2024-10-23T06:33:00Z">
        <w:r w:rsidDel="008845AA">
          <w:rPr>
            <w:noProof/>
          </w:rPr>
          <w:delText>5.3.3.3</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Resource Standard Methods</w:delText>
        </w:r>
        <w:r w:rsidDel="008845AA">
          <w:rPr>
            <w:noProof/>
          </w:rPr>
          <w:tab/>
          <w:delText>57</w:delText>
        </w:r>
      </w:del>
    </w:p>
    <w:p w14:paraId="6B116CD1" w14:textId="48672C90" w:rsidR="0077435A" w:rsidDel="008845AA" w:rsidRDefault="0077435A">
      <w:pPr>
        <w:pStyle w:val="TOC5"/>
        <w:rPr>
          <w:del w:id="90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09" w:author="Rapporteur" w:date="2024-10-23T12:03:00Z" w16du:dateUtc="2024-10-23T06:33:00Z">
        <w:r w:rsidDel="008845AA">
          <w:rPr>
            <w:noProof/>
          </w:rPr>
          <w:lastRenderedPageBreak/>
          <w:delText>5.3.3.3.1</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GET</w:delText>
        </w:r>
        <w:r w:rsidDel="008845AA">
          <w:rPr>
            <w:noProof/>
          </w:rPr>
          <w:tab/>
          <w:delText>57</w:delText>
        </w:r>
      </w:del>
    </w:p>
    <w:p w14:paraId="16887AE0" w14:textId="00633153" w:rsidR="0077435A" w:rsidDel="008845AA" w:rsidRDefault="0077435A">
      <w:pPr>
        <w:pStyle w:val="TOC5"/>
        <w:rPr>
          <w:del w:id="910"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11" w:author="Rapporteur" w:date="2024-10-23T12:03:00Z" w16du:dateUtc="2024-10-23T06:33:00Z">
        <w:r w:rsidDel="008845AA">
          <w:rPr>
            <w:noProof/>
          </w:rPr>
          <w:delText>5.3.3.3.2</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DELETE</w:delText>
        </w:r>
        <w:r w:rsidDel="008845AA">
          <w:rPr>
            <w:noProof/>
          </w:rPr>
          <w:tab/>
          <w:delText>59</w:delText>
        </w:r>
      </w:del>
    </w:p>
    <w:p w14:paraId="0CDE9B0D" w14:textId="1BD0C09B" w:rsidR="0077435A" w:rsidDel="008845AA" w:rsidRDefault="0077435A">
      <w:pPr>
        <w:pStyle w:val="TOC4"/>
        <w:rPr>
          <w:del w:id="912"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13" w:author="Rapporteur" w:date="2024-10-23T12:03:00Z" w16du:dateUtc="2024-10-23T06:33:00Z">
        <w:r w:rsidDel="008845AA">
          <w:rPr>
            <w:noProof/>
          </w:rPr>
          <w:delText>5.3.3.4</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Resource Custom Operations</w:delText>
        </w:r>
        <w:r w:rsidDel="008845AA">
          <w:rPr>
            <w:noProof/>
          </w:rPr>
          <w:tab/>
          <w:delText>60</w:delText>
        </w:r>
      </w:del>
    </w:p>
    <w:p w14:paraId="52EEF3A0" w14:textId="101CF741" w:rsidR="0077435A" w:rsidDel="008845AA" w:rsidRDefault="0077435A">
      <w:pPr>
        <w:pStyle w:val="TOC5"/>
        <w:rPr>
          <w:del w:id="914"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15" w:author="Rapporteur" w:date="2024-10-23T12:03:00Z" w16du:dateUtc="2024-10-23T06:33:00Z">
        <w:r w:rsidDel="008845AA">
          <w:rPr>
            <w:noProof/>
          </w:rPr>
          <w:delText>5.3.3.4.1</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Overview</w:delText>
        </w:r>
        <w:r w:rsidDel="008845AA">
          <w:rPr>
            <w:noProof/>
          </w:rPr>
          <w:tab/>
          <w:delText>60</w:delText>
        </w:r>
      </w:del>
    </w:p>
    <w:p w14:paraId="340519EB" w14:textId="7B84C69B" w:rsidR="0077435A" w:rsidDel="008845AA" w:rsidRDefault="0077435A">
      <w:pPr>
        <w:pStyle w:val="TOC5"/>
        <w:rPr>
          <w:del w:id="916"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17" w:author="Rapporteur" w:date="2024-10-23T12:03:00Z" w16du:dateUtc="2024-10-23T06:33:00Z">
        <w:r w:rsidDel="008845AA">
          <w:rPr>
            <w:noProof/>
          </w:rPr>
          <w:delText>5.3.3.4.2</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Operation: Update</w:delText>
        </w:r>
        <w:r w:rsidDel="008845AA">
          <w:rPr>
            <w:noProof/>
          </w:rPr>
          <w:tab/>
          <w:delText>60</w:delText>
        </w:r>
      </w:del>
    </w:p>
    <w:p w14:paraId="42C00937" w14:textId="4BAB365B" w:rsidR="0077435A" w:rsidDel="008845AA" w:rsidRDefault="0077435A">
      <w:pPr>
        <w:pStyle w:val="TOC6"/>
        <w:rPr>
          <w:del w:id="91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19" w:author="Rapporteur" w:date="2024-10-23T12:03:00Z" w16du:dateUtc="2024-10-23T06:33:00Z">
        <w:r w:rsidDel="008845AA">
          <w:rPr>
            <w:noProof/>
          </w:rPr>
          <w:delText>5.3.3.4.2.1</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Description</w:delText>
        </w:r>
        <w:r w:rsidDel="008845AA">
          <w:rPr>
            <w:noProof/>
          </w:rPr>
          <w:tab/>
          <w:delText>60</w:delText>
        </w:r>
      </w:del>
    </w:p>
    <w:p w14:paraId="5C2E4956" w14:textId="20F3967F" w:rsidR="0077435A" w:rsidDel="008845AA" w:rsidRDefault="0077435A">
      <w:pPr>
        <w:pStyle w:val="TOC6"/>
        <w:rPr>
          <w:del w:id="920"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21" w:author="Rapporteur" w:date="2024-10-23T12:03:00Z" w16du:dateUtc="2024-10-23T06:33:00Z">
        <w:r w:rsidDel="008845AA">
          <w:rPr>
            <w:noProof/>
          </w:rPr>
          <w:delText>5.3.3.4.2.2</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Operation Definition</w:delText>
        </w:r>
        <w:r w:rsidDel="008845AA">
          <w:rPr>
            <w:noProof/>
          </w:rPr>
          <w:tab/>
          <w:delText>60</w:delText>
        </w:r>
      </w:del>
    </w:p>
    <w:p w14:paraId="76C05795" w14:textId="42063089" w:rsidR="0077435A" w:rsidDel="008845AA" w:rsidRDefault="0077435A">
      <w:pPr>
        <w:pStyle w:val="TOC2"/>
        <w:rPr>
          <w:del w:id="922"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23" w:author="Rapporteur" w:date="2024-10-23T12:03:00Z" w16du:dateUtc="2024-10-23T06:33:00Z">
        <w:r w:rsidDel="008845AA">
          <w:rPr>
            <w:noProof/>
          </w:rPr>
          <w:delText>5.4</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Custom Operations without associated resources</w:delText>
        </w:r>
        <w:r w:rsidDel="008845AA">
          <w:rPr>
            <w:noProof/>
          </w:rPr>
          <w:tab/>
          <w:delText>61</w:delText>
        </w:r>
      </w:del>
    </w:p>
    <w:p w14:paraId="4BECEC2F" w14:textId="1B2AE3CC" w:rsidR="0077435A" w:rsidDel="008845AA" w:rsidRDefault="0077435A">
      <w:pPr>
        <w:pStyle w:val="TOC2"/>
        <w:rPr>
          <w:del w:id="924"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25" w:author="Rapporteur" w:date="2024-10-23T12:03:00Z" w16du:dateUtc="2024-10-23T06:33:00Z">
        <w:r w:rsidDel="008845AA">
          <w:rPr>
            <w:noProof/>
          </w:rPr>
          <w:delText>5.5</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Notifications</w:delText>
        </w:r>
        <w:r w:rsidDel="008845AA">
          <w:rPr>
            <w:noProof/>
          </w:rPr>
          <w:tab/>
          <w:delText>62</w:delText>
        </w:r>
      </w:del>
    </w:p>
    <w:p w14:paraId="5B2DA70E" w14:textId="02A35520" w:rsidR="0077435A" w:rsidDel="008845AA" w:rsidRDefault="0077435A">
      <w:pPr>
        <w:pStyle w:val="TOC3"/>
        <w:rPr>
          <w:del w:id="926"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27" w:author="Rapporteur" w:date="2024-10-23T12:03:00Z" w16du:dateUtc="2024-10-23T06:33:00Z">
        <w:r w:rsidDel="008845AA">
          <w:rPr>
            <w:noProof/>
          </w:rPr>
          <w:delText>5.5.1</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General</w:delText>
        </w:r>
        <w:r w:rsidDel="008845AA">
          <w:rPr>
            <w:noProof/>
          </w:rPr>
          <w:tab/>
          <w:delText>62</w:delText>
        </w:r>
      </w:del>
    </w:p>
    <w:p w14:paraId="016EB814" w14:textId="0BE7391B" w:rsidR="0077435A" w:rsidDel="008845AA" w:rsidRDefault="0077435A">
      <w:pPr>
        <w:pStyle w:val="TOC3"/>
        <w:rPr>
          <w:del w:id="92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29" w:author="Rapporteur" w:date="2024-10-23T12:03:00Z" w16du:dateUtc="2024-10-23T06:33:00Z">
        <w:r w:rsidDel="008845AA">
          <w:rPr>
            <w:noProof/>
          </w:rPr>
          <w:delText>5.5.2</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Policy Update Notification</w:delText>
        </w:r>
        <w:r w:rsidDel="008845AA">
          <w:rPr>
            <w:noProof/>
          </w:rPr>
          <w:tab/>
          <w:delText>62</w:delText>
        </w:r>
      </w:del>
    </w:p>
    <w:p w14:paraId="0F9891A3" w14:textId="758AF892" w:rsidR="0077435A" w:rsidDel="008845AA" w:rsidRDefault="0077435A">
      <w:pPr>
        <w:pStyle w:val="TOC4"/>
        <w:rPr>
          <w:del w:id="930"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31" w:author="Rapporteur" w:date="2024-10-23T12:03:00Z" w16du:dateUtc="2024-10-23T06:33:00Z">
        <w:r w:rsidDel="008845AA">
          <w:rPr>
            <w:noProof/>
          </w:rPr>
          <w:delText>5.5.2.1</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Description</w:delText>
        </w:r>
        <w:r w:rsidDel="008845AA">
          <w:rPr>
            <w:noProof/>
          </w:rPr>
          <w:tab/>
          <w:delText>62</w:delText>
        </w:r>
      </w:del>
    </w:p>
    <w:p w14:paraId="6B17E0CC" w14:textId="2A305FF1" w:rsidR="0077435A" w:rsidDel="008845AA" w:rsidRDefault="0077435A">
      <w:pPr>
        <w:pStyle w:val="TOC4"/>
        <w:rPr>
          <w:del w:id="932"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33" w:author="Rapporteur" w:date="2024-10-23T12:03:00Z" w16du:dateUtc="2024-10-23T06:33:00Z">
        <w:r w:rsidDel="008845AA">
          <w:rPr>
            <w:noProof/>
          </w:rPr>
          <w:delText>5.5.2.2</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Operation Definition</w:delText>
        </w:r>
        <w:r w:rsidDel="008845AA">
          <w:rPr>
            <w:noProof/>
          </w:rPr>
          <w:tab/>
          <w:delText>62</w:delText>
        </w:r>
      </w:del>
    </w:p>
    <w:p w14:paraId="0E17DB80" w14:textId="571817DE" w:rsidR="0077435A" w:rsidDel="008845AA" w:rsidRDefault="0077435A">
      <w:pPr>
        <w:pStyle w:val="TOC3"/>
        <w:rPr>
          <w:del w:id="934"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35" w:author="Rapporteur" w:date="2024-10-23T12:03:00Z" w16du:dateUtc="2024-10-23T06:33:00Z">
        <w:r w:rsidDel="008845AA">
          <w:rPr>
            <w:noProof/>
          </w:rPr>
          <w:delText>5.5.3</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Request for termination of the UE policy association</w:delText>
        </w:r>
        <w:r w:rsidDel="008845AA">
          <w:rPr>
            <w:noProof/>
          </w:rPr>
          <w:tab/>
          <w:delText>63</w:delText>
        </w:r>
      </w:del>
    </w:p>
    <w:p w14:paraId="444C703A" w14:textId="2C7F73FD" w:rsidR="0077435A" w:rsidDel="008845AA" w:rsidRDefault="0077435A">
      <w:pPr>
        <w:pStyle w:val="TOC4"/>
        <w:rPr>
          <w:del w:id="936"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37" w:author="Rapporteur" w:date="2024-10-23T12:03:00Z" w16du:dateUtc="2024-10-23T06:33:00Z">
        <w:r w:rsidDel="008845AA">
          <w:rPr>
            <w:noProof/>
          </w:rPr>
          <w:delText>5.5.3.1</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Description</w:delText>
        </w:r>
        <w:r w:rsidDel="008845AA">
          <w:rPr>
            <w:noProof/>
          </w:rPr>
          <w:tab/>
          <w:delText>63</w:delText>
        </w:r>
      </w:del>
    </w:p>
    <w:p w14:paraId="437A39C9" w14:textId="3D73156D" w:rsidR="0077435A" w:rsidDel="008845AA" w:rsidRDefault="0077435A">
      <w:pPr>
        <w:pStyle w:val="TOC4"/>
        <w:rPr>
          <w:del w:id="93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39" w:author="Rapporteur" w:date="2024-10-23T12:03:00Z" w16du:dateUtc="2024-10-23T06:33:00Z">
        <w:r w:rsidDel="008845AA">
          <w:rPr>
            <w:noProof/>
          </w:rPr>
          <w:delText>5.5.3.2</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Operation Definition</w:delText>
        </w:r>
        <w:r w:rsidDel="008845AA">
          <w:rPr>
            <w:noProof/>
          </w:rPr>
          <w:tab/>
          <w:delText>63</w:delText>
        </w:r>
      </w:del>
    </w:p>
    <w:p w14:paraId="4307B042" w14:textId="58AFC622" w:rsidR="0077435A" w:rsidDel="008845AA" w:rsidRDefault="0077435A">
      <w:pPr>
        <w:pStyle w:val="TOC2"/>
        <w:rPr>
          <w:del w:id="940"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41" w:author="Rapporteur" w:date="2024-10-23T12:03:00Z" w16du:dateUtc="2024-10-23T06:33:00Z">
        <w:r w:rsidDel="008845AA">
          <w:rPr>
            <w:noProof/>
          </w:rPr>
          <w:delText>5.6</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Data Model</w:delText>
        </w:r>
        <w:r w:rsidDel="008845AA">
          <w:rPr>
            <w:noProof/>
          </w:rPr>
          <w:tab/>
          <w:delText>64</w:delText>
        </w:r>
      </w:del>
    </w:p>
    <w:p w14:paraId="19019E75" w14:textId="767E446F" w:rsidR="0077435A" w:rsidDel="008845AA" w:rsidRDefault="0077435A">
      <w:pPr>
        <w:pStyle w:val="TOC3"/>
        <w:rPr>
          <w:del w:id="942"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43" w:author="Rapporteur" w:date="2024-10-23T12:03:00Z" w16du:dateUtc="2024-10-23T06:33:00Z">
        <w:r w:rsidDel="008845AA">
          <w:rPr>
            <w:noProof/>
          </w:rPr>
          <w:delText>5.6.1</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General</w:delText>
        </w:r>
        <w:r w:rsidDel="008845AA">
          <w:rPr>
            <w:noProof/>
          </w:rPr>
          <w:tab/>
          <w:delText>64</w:delText>
        </w:r>
      </w:del>
    </w:p>
    <w:p w14:paraId="6E28B71B" w14:textId="13F380D1" w:rsidR="0077435A" w:rsidDel="008845AA" w:rsidRDefault="0077435A">
      <w:pPr>
        <w:pStyle w:val="TOC3"/>
        <w:rPr>
          <w:del w:id="944"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45" w:author="Rapporteur" w:date="2024-10-23T12:03:00Z" w16du:dateUtc="2024-10-23T06:33:00Z">
        <w:r w:rsidDel="008845AA">
          <w:rPr>
            <w:noProof/>
          </w:rPr>
          <w:delText>5.6.2</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Structured data types</w:delText>
        </w:r>
        <w:r w:rsidDel="008845AA">
          <w:rPr>
            <w:noProof/>
          </w:rPr>
          <w:tab/>
          <w:delText>67</w:delText>
        </w:r>
      </w:del>
    </w:p>
    <w:p w14:paraId="2B058763" w14:textId="216F4310" w:rsidR="0077435A" w:rsidDel="008845AA" w:rsidRDefault="0077435A">
      <w:pPr>
        <w:pStyle w:val="TOC4"/>
        <w:rPr>
          <w:del w:id="946"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47" w:author="Rapporteur" w:date="2024-10-23T12:03:00Z" w16du:dateUtc="2024-10-23T06:33:00Z">
        <w:r w:rsidDel="008845AA">
          <w:rPr>
            <w:noProof/>
          </w:rPr>
          <w:delText>5.6.2.1</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Introduction</w:delText>
        </w:r>
        <w:r w:rsidDel="008845AA">
          <w:rPr>
            <w:noProof/>
          </w:rPr>
          <w:tab/>
          <w:delText>67</w:delText>
        </w:r>
      </w:del>
    </w:p>
    <w:p w14:paraId="0E27AF1E" w14:textId="0E6F5248" w:rsidR="0077435A" w:rsidDel="008845AA" w:rsidRDefault="0077435A">
      <w:pPr>
        <w:pStyle w:val="TOC4"/>
        <w:rPr>
          <w:del w:id="94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49" w:author="Rapporteur" w:date="2024-10-23T12:03:00Z" w16du:dateUtc="2024-10-23T06:33:00Z">
        <w:r w:rsidDel="008845AA">
          <w:rPr>
            <w:noProof/>
          </w:rPr>
          <w:delText>5.6.2.2</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Type PolicyAssociation</w:delText>
        </w:r>
        <w:r w:rsidDel="008845AA">
          <w:rPr>
            <w:noProof/>
          </w:rPr>
          <w:tab/>
          <w:delText>68</w:delText>
        </w:r>
      </w:del>
    </w:p>
    <w:p w14:paraId="2375D6AF" w14:textId="07346FCB" w:rsidR="0077435A" w:rsidDel="008845AA" w:rsidRDefault="0077435A">
      <w:pPr>
        <w:pStyle w:val="TOC4"/>
        <w:rPr>
          <w:del w:id="950"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51" w:author="Rapporteur" w:date="2024-10-23T12:03:00Z" w16du:dateUtc="2024-10-23T06:33:00Z">
        <w:r w:rsidDel="008845AA">
          <w:rPr>
            <w:noProof/>
          </w:rPr>
          <w:delText>5.6.2.3</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Type PolicyAssociationRequest</w:delText>
        </w:r>
        <w:r w:rsidDel="008845AA">
          <w:rPr>
            <w:noProof/>
          </w:rPr>
          <w:tab/>
          <w:delText>70</w:delText>
        </w:r>
      </w:del>
    </w:p>
    <w:p w14:paraId="7AB9C7AB" w14:textId="72384A4D" w:rsidR="0077435A" w:rsidDel="008845AA" w:rsidRDefault="0077435A">
      <w:pPr>
        <w:pStyle w:val="TOC4"/>
        <w:rPr>
          <w:del w:id="952"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53" w:author="Rapporteur" w:date="2024-10-23T12:03:00Z" w16du:dateUtc="2024-10-23T06:33:00Z">
        <w:r w:rsidDel="008845AA">
          <w:rPr>
            <w:noProof/>
          </w:rPr>
          <w:delText>5.6.2.4</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Type PolicyAssociationUpdateRequest</w:delText>
        </w:r>
        <w:r w:rsidDel="008845AA">
          <w:rPr>
            <w:noProof/>
          </w:rPr>
          <w:tab/>
          <w:delText>73</w:delText>
        </w:r>
      </w:del>
    </w:p>
    <w:p w14:paraId="442DF1FE" w14:textId="15E4141C" w:rsidR="0077435A" w:rsidDel="008845AA" w:rsidRDefault="0077435A">
      <w:pPr>
        <w:pStyle w:val="TOC4"/>
        <w:rPr>
          <w:del w:id="954"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55" w:author="Rapporteur" w:date="2024-10-23T12:03:00Z" w16du:dateUtc="2024-10-23T06:33:00Z">
        <w:r w:rsidDel="008845AA">
          <w:rPr>
            <w:noProof/>
          </w:rPr>
          <w:delText>5.6.2.5</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Type PolicyUpdate</w:delText>
        </w:r>
        <w:r w:rsidDel="008845AA">
          <w:rPr>
            <w:noProof/>
          </w:rPr>
          <w:tab/>
          <w:delText>77</w:delText>
        </w:r>
      </w:del>
    </w:p>
    <w:p w14:paraId="31A97551" w14:textId="32FE8F47" w:rsidR="0077435A" w:rsidDel="008845AA" w:rsidRDefault="0077435A">
      <w:pPr>
        <w:pStyle w:val="TOC4"/>
        <w:rPr>
          <w:del w:id="956"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57" w:author="Rapporteur" w:date="2024-10-23T12:03:00Z" w16du:dateUtc="2024-10-23T06:33:00Z">
        <w:r w:rsidDel="008845AA">
          <w:rPr>
            <w:noProof/>
          </w:rPr>
          <w:delText>5.6.2.6</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Type TerminationNotification</w:delText>
        </w:r>
        <w:r w:rsidDel="008845AA">
          <w:rPr>
            <w:noProof/>
          </w:rPr>
          <w:tab/>
          <w:delText>78</w:delText>
        </w:r>
      </w:del>
    </w:p>
    <w:p w14:paraId="4D06684F" w14:textId="756DA2C1" w:rsidR="0077435A" w:rsidDel="008845AA" w:rsidRDefault="0077435A">
      <w:pPr>
        <w:pStyle w:val="TOC4"/>
        <w:rPr>
          <w:del w:id="95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59" w:author="Rapporteur" w:date="2024-10-23T12:03:00Z" w16du:dateUtc="2024-10-23T06:33:00Z">
        <w:r w:rsidDel="008845AA">
          <w:rPr>
            <w:noProof/>
          </w:rPr>
          <w:delText>5.6.2.7</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Type UePolicyTransferFailureNotification</w:delText>
        </w:r>
        <w:r w:rsidDel="008845AA">
          <w:rPr>
            <w:noProof/>
          </w:rPr>
          <w:tab/>
          <w:delText>79</w:delText>
        </w:r>
      </w:del>
    </w:p>
    <w:p w14:paraId="09DC8E45" w14:textId="5E97F274" w:rsidR="0077435A" w:rsidDel="008845AA" w:rsidRDefault="0077435A">
      <w:pPr>
        <w:pStyle w:val="TOC4"/>
        <w:rPr>
          <w:del w:id="960"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61" w:author="Rapporteur" w:date="2024-10-23T12:03:00Z" w16du:dateUtc="2024-10-23T06:33:00Z">
        <w:r w:rsidDel="008845AA">
          <w:rPr>
            <w:noProof/>
          </w:rPr>
          <w:delText>5.6.2.8</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Type UeRequestedValueRep</w:delText>
        </w:r>
        <w:r w:rsidDel="008845AA">
          <w:rPr>
            <w:noProof/>
          </w:rPr>
          <w:tab/>
          <w:delText>80</w:delText>
        </w:r>
      </w:del>
    </w:p>
    <w:p w14:paraId="6D4AB24C" w14:textId="56CD6E75" w:rsidR="0077435A" w:rsidDel="008845AA" w:rsidRDefault="0077435A">
      <w:pPr>
        <w:pStyle w:val="TOC4"/>
        <w:rPr>
          <w:del w:id="962"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63" w:author="Rapporteur" w:date="2024-10-23T12:03:00Z" w16du:dateUtc="2024-10-23T06:33:00Z">
        <w:r w:rsidDel="008845AA">
          <w:rPr>
            <w:noProof/>
          </w:rPr>
          <w:delText>5.6.2.9</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Type UePolicyParameters</w:delText>
        </w:r>
        <w:r w:rsidDel="008845AA">
          <w:rPr>
            <w:noProof/>
          </w:rPr>
          <w:tab/>
          <w:delText>81</w:delText>
        </w:r>
      </w:del>
    </w:p>
    <w:p w14:paraId="65A70784" w14:textId="7D812F16" w:rsidR="0077435A" w:rsidDel="008845AA" w:rsidRDefault="0077435A">
      <w:pPr>
        <w:pStyle w:val="TOC4"/>
        <w:rPr>
          <w:del w:id="964"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65" w:author="Rapporteur" w:date="2024-10-23T12:03:00Z" w16du:dateUtc="2024-10-23T06:33:00Z">
        <w:r w:rsidDel="008845AA">
          <w:rPr>
            <w:noProof/>
          </w:rPr>
          <w:delText>5.6.2.10</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Type LboRoamingInformation</w:delText>
        </w:r>
        <w:r w:rsidDel="008845AA">
          <w:rPr>
            <w:noProof/>
          </w:rPr>
          <w:tab/>
          <w:delText>81</w:delText>
        </w:r>
      </w:del>
    </w:p>
    <w:p w14:paraId="53D8412C" w14:textId="74487BE1" w:rsidR="0077435A" w:rsidDel="008845AA" w:rsidRDefault="0077435A">
      <w:pPr>
        <w:pStyle w:val="TOC4"/>
        <w:rPr>
          <w:del w:id="966"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67" w:author="Rapporteur" w:date="2024-10-23T12:03:00Z" w16du:dateUtc="2024-10-23T06:33:00Z">
        <w:r w:rsidDel="008845AA">
          <w:rPr>
            <w:noProof/>
          </w:rPr>
          <w:delText>5.6.2.11</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Type UrspEnforcementPduSession</w:delText>
        </w:r>
        <w:r w:rsidDel="008845AA">
          <w:rPr>
            <w:noProof/>
          </w:rPr>
          <w:tab/>
          <w:delText>82</w:delText>
        </w:r>
      </w:del>
    </w:p>
    <w:p w14:paraId="2A49163E" w14:textId="5055C242" w:rsidR="0077435A" w:rsidDel="008845AA" w:rsidRDefault="0077435A">
      <w:pPr>
        <w:pStyle w:val="TOC4"/>
        <w:rPr>
          <w:del w:id="96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69" w:author="Rapporteur" w:date="2024-10-23T12:03:00Z" w16du:dateUtc="2024-10-23T06:33:00Z">
        <w:r w:rsidDel="008845AA">
          <w:rPr>
            <w:noProof/>
          </w:rPr>
          <w:delText>5.6.2.12</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Type UePolicyNotification</w:delText>
        </w:r>
        <w:r w:rsidDel="008845AA">
          <w:rPr>
            <w:noProof/>
          </w:rPr>
          <w:tab/>
          <w:delText>82</w:delText>
        </w:r>
      </w:del>
    </w:p>
    <w:p w14:paraId="50E71985" w14:textId="62ADD49B" w:rsidR="0077435A" w:rsidDel="008845AA" w:rsidRDefault="0077435A">
      <w:pPr>
        <w:pStyle w:val="TOC3"/>
        <w:rPr>
          <w:del w:id="970"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71" w:author="Rapporteur" w:date="2024-10-23T12:03:00Z" w16du:dateUtc="2024-10-23T06:33:00Z">
        <w:r w:rsidDel="008845AA">
          <w:rPr>
            <w:noProof/>
          </w:rPr>
          <w:delText>5.6.3</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Simple data types and enumerations</w:delText>
        </w:r>
        <w:r w:rsidDel="008845AA">
          <w:rPr>
            <w:noProof/>
          </w:rPr>
          <w:tab/>
          <w:delText>82</w:delText>
        </w:r>
      </w:del>
    </w:p>
    <w:p w14:paraId="4CCAEAB8" w14:textId="5EECB309" w:rsidR="0077435A" w:rsidDel="008845AA" w:rsidRDefault="0077435A">
      <w:pPr>
        <w:pStyle w:val="TOC4"/>
        <w:rPr>
          <w:del w:id="972"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73" w:author="Rapporteur" w:date="2024-10-23T12:03:00Z" w16du:dateUtc="2024-10-23T06:33:00Z">
        <w:r w:rsidDel="008845AA">
          <w:rPr>
            <w:noProof/>
          </w:rPr>
          <w:delText>5.6.3.1</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Introduction</w:delText>
        </w:r>
        <w:r w:rsidDel="008845AA">
          <w:rPr>
            <w:noProof/>
          </w:rPr>
          <w:tab/>
          <w:delText>82</w:delText>
        </w:r>
      </w:del>
    </w:p>
    <w:p w14:paraId="1F9B61CC" w14:textId="6BCF8EBB" w:rsidR="0077435A" w:rsidDel="008845AA" w:rsidRDefault="0077435A">
      <w:pPr>
        <w:pStyle w:val="TOC4"/>
        <w:rPr>
          <w:del w:id="974"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75" w:author="Rapporteur" w:date="2024-10-23T12:03:00Z" w16du:dateUtc="2024-10-23T06:33:00Z">
        <w:r w:rsidDel="008845AA">
          <w:rPr>
            <w:noProof/>
          </w:rPr>
          <w:delText>5.6.3.2</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Simple data types</w:delText>
        </w:r>
        <w:r w:rsidDel="008845AA">
          <w:rPr>
            <w:noProof/>
          </w:rPr>
          <w:tab/>
          <w:delText>83</w:delText>
        </w:r>
      </w:del>
    </w:p>
    <w:p w14:paraId="2703977E" w14:textId="0DDE26AC" w:rsidR="0077435A" w:rsidDel="008845AA" w:rsidRDefault="0077435A">
      <w:pPr>
        <w:pStyle w:val="TOC4"/>
        <w:rPr>
          <w:del w:id="976"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77" w:author="Rapporteur" w:date="2024-10-23T12:03:00Z" w16du:dateUtc="2024-10-23T06:33:00Z">
        <w:r w:rsidDel="008845AA">
          <w:rPr>
            <w:noProof/>
          </w:rPr>
          <w:delText>5.6.3.3</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Enumeration: RequestTrigger</w:delText>
        </w:r>
        <w:r w:rsidDel="008845AA">
          <w:rPr>
            <w:noProof/>
          </w:rPr>
          <w:tab/>
          <w:delText>83</w:delText>
        </w:r>
      </w:del>
    </w:p>
    <w:p w14:paraId="4FD78215" w14:textId="47FD11A4" w:rsidR="0077435A" w:rsidDel="008845AA" w:rsidRDefault="0077435A">
      <w:pPr>
        <w:pStyle w:val="TOC4"/>
        <w:rPr>
          <w:del w:id="97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79" w:author="Rapporteur" w:date="2024-10-23T12:03:00Z" w16du:dateUtc="2024-10-23T06:33:00Z">
        <w:r w:rsidDel="008845AA">
          <w:rPr>
            <w:noProof/>
          </w:rPr>
          <w:delText>5.6.3.4</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Enumeration: PolicyAssociationReleaseCause</w:delText>
        </w:r>
        <w:r w:rsidDel="008845AA">
          <w:rPr>
            <w:noProof/>
          </w:rPr>
          <w:tab/>
          <w:delText>85</w:delText>
        </w:r>
      </w:del>
    </w:p>
    <w:p w14:paraId="19A63A25" w14:textId="719EF989" w:rsidR="0077435A" w:rsidDel="008845AA" w:rsidRDefault="0077435A">
      <w:pPr>
        <w:pStyle w:val="TOC4"/>
        <w:rPr>
          <w:del w:id="980"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81" w:author="Rapporteur" w:date="2024-10-23T12:03:00Z" w16du:dateUtc="2024-10-23T06:33:00Z">
        <w:r w:rsidDel="008845AA">
          <w:rPr>
            <w:noProof/>
          </w:rPr>
          <w:delText>5.6.3.5</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Enumeration: Pc5Capability</w:delText>
        </w:r>
        <w:r w:rsidDel="008845AA">
          <w:rPr>
            <w:noProof/>
          </w:rPr>
          <w:tab/>
          <w:delText>85</w:delText>
        </w:r>
      </w:del>
    </w:p>
    <w:p w14:paraId="1911611B" w14:textId="17D75264" w:rsidR="0077435A" w:rsidDel="008845AA" w:rsidRDefault="0077435A">
      <w:pPr>
        <w:pStyle w:val="TOC4"/>
        <w:rPr>
          <w:del w:id="982"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83" w:author="Rapporteur" w:date="2024-10-23T12:03:00Z" w16du:dateUtc="2024-10-23T06:33:00Z">
        <w:r w:rsidDel="008845AA">
          <w:rPr>
            <w:noProof/>
          </w:rPr>
          <w:delText>5.6.3.6</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Enumeration: ProSeCapability</w:delText>
        </w:r>
        <w:r w:rsidDel="008845AA">
          <w:rPr>
            <w:noProof/>
          </w:rPr>
          <w:tab/>
          <w:delText>85</w:delText>
        </w:r>
      </w:del>
    </w:p>
    <w:p w14:paraId="4AC6FD1C" w14:textId="1D698B9E" w:rsidR="0077435A" w:rsidDel="008845AA" w:rsidRDefault="0077435A">
      <w:pPr>
        <w:pStyle w:val="TOC4"/>
        <w:rPr>
          <w:del w:id="984"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85" w:author="Rapporteur" w:date="2024-10-23T12:03:00Z" w16du:dateUtc="2024-10-23T06:33:00Z">
        <w:r w:rsidDel="008845AA">
          <w:rPr>
            <w:noProof/>
          </w:rPr>
          <w:delText>5.6.3.8</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Void</w:delText>
        </w:r>
        <w:r w:rsidDel="008845AA">
          <w:rPr>
            <w:noProof/>
          </w:rPr>
          <w:tab/>
          <w:delText>86</w:delText>
        </w:r>
      </w:del>
    </w:p>
    <w:p w14:paraId="4EE8ECC5" w14:textId="39D74820" w:rsidR="0077435A" w:rsidDel="008845AA" w:rsidRDefault="0077435A">
      <w:pPr>
        <w:pStyle w:val="TOC4"/>
        <w:rPr>
          <w:del w:id="986"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87" w:author="Rapporteur" w:date="2024-10-23T12:03:00Z" w16du:dateUtc="2024-10-23T06:33:00Z">
        <w:r w:rsidDel="008845AA">
          <w:rPr>
            <w:noProof/>
          </w:rPr>
          <w:delText>5.6.3.9</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Enumeration: N1N2MessTransferErrorReply</w:delText>
        </w:r>
        <w:r w:rsidDel="008845AA">
          <w:rPr>
            <w:noProof/>
          </w:rPr>
          <w:tab/>
          <w:delText>86</w:delText>
        </w:r>
      </w:del>
    </w:p>
    <w:p w14:paraId="58D013FD" w14:textId="1F3F61BB" w:rsidR="0077435A" w:rsidDel="008845AA" w:rsidRDefault="0077435A">
      <w:pPr>
        <w:pStyle w:val="TOC4"/>
        <w:rPr>
          <w:del w:id="98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89" w:author="Rapporteur" w:date="2024-10-23T12:03:00Z" w16du:dateUtc="2024-10-23T06:33:00Z">
        <w:r w:rsidDel="008845AA">
          <w:rPr>
            <w:noProof/>
          </w:rPr>
          <w:delText>5.6.3.10</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Enumeration: RangSLCapability</w:delText>
        </w:r>
        <w:r w:rsidDel="008845AA">
          <w:rPr>
            <w:noProof/>
          </w:rPr>
          <w:tab/>
          <w:delText>86</w:delText>
        </w:r>
      </w:del>
    </w:p>
    <w:p w14:paraId="419BA342" w14:textId="5376BD19" w:rsidR="0077435A" w:rsidDel="008845AA" w:rsidRDefault="0077435A">
      <w:pPr>
        <w:pStyle w:val="TOC4"/>
        <w:rPr>
          <w:del w:id="990"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91" w:author="Rapporteur" w:date="2024-10-23T12:03:00Z" w16du:dateUtc="2024-10-23T06:33:00Z">
        <w:r w:rsidDel="008845AA">
          <w:rPr>
            <w:noProof/>
          </w:rPr>
          <w:delText>5.6.3.11</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Enumeration: PolicyStatus</w:delText>
        </w:r>
        <w:r w:rsidDel="008845AA">
          <w:rPr>
            <w:noProof/>
          </w:rPr>
          <w:tab/>
          <w:delText>87</w:delText>
        </w:r>
      </w:del>
    </w:p>
    <w:p w14:paraId="0AD2E65C" w14:textId="4F8257F1" w:rsidR="0077435A" w:rsidDel="008845AA" w:rsidRDefault="0077435A">
      <w:pPr>
        <w:pStyle w:val="TOC4"/>
        <w:rPr>
          <w:del w:id="992"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93" w:author="Rapporteur" w:date="2024-10-23T12:03:00Z" w16du:dateUtc="2024-10-23T06:33:00Z">
        <w:r w:rsidDel="008845AA">
          <w:rPr>
            <w:noProof/>
          </w:rPr>
          <w:delText>5.6.3.12</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Enumeration: A2xCapability</w:delText>
        </w:r>
        <w:r w:rsidDel="008845AA">
          <w:rPr>
            <w:noProof/>
          </w:rPr>
          <w:tab/>
          <w:delText>87</w:delText>
        </w:r>
      </w:del>
    </w:p>
    <w:p w14:paraId="57DC008E" w14:textId="263C3DB1" w:rsidR="0077435A" w:rsidDel="008845AA" w:rsidRDefault="0077435A">
      <w:pPr>
        <w:pStyle w:val="TOC3"/>
        <w:rPr>
          <w:del w:id="994"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95" w:author="Rapporteur" w:date="2024-10-23T12:03:00Z" w16du:dateUtc="2024-10-23T06:33:00Z">
        <w:r w:rsidDel="008845AA">
          <w:rPr>
            <w:noProof/>
          </w:rPr>
          <w:delText>5.6.4</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Data types describing alternative data types or combinations of data types</w:delText>
        </w:r>
        <w:r w:rsidDel="008845AA">
          <w:rPr>
            <w:noProof/>
          </w:rPr>
          <w:tab/>
          <w:delText>87</w:delText>
        </w:r>
      </w:del>
    </w:p>
    <w:p w14:paraId="2E0E3D13" w14:textId="03BD6EB1" w:rsidR="0077435A" w:rsidDel="008845AA" w:rsidRDefault="0077435A">
      <w:pPr>
        <w:pStyle w:val="TOC4"/>
        <w:rPr>
          <w:del w:id="996"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97" w:author="Rapporteur" w:date="2024-10-23T12:03:00Z" w16du:dateUtc="2024-10-23T06:33:00Z">
        <w:r w:rsidDel="008845AA">
          <w:rPr>
            <w:noProof/>
          </w:rPr>
          <w:delText>5.6.4.1</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Type: UePolicyTransferFailureCause</w:delText>
        </w:r>
        <w:r w:rsidDel="008845AA">
          <w:rPr>
            <w:noProof/>
          </w:rPr>
          <w:tab/>
          <w:delText>87</w:delText>
        </w:r>
      </w:del>
    </w:p>
    <w:p w14:paraId="7349D48C" w14:textId="526C65E2" w:rsidR="0077435A" w:rsidDel="008845AA" w:rsidRDefault="0077435A">
      <w:pPr>
        <w:pStyle w:val="TOC2"/>
        <w:rPr>
          <w:del w:id="99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999" w:author="Rapporteur" w:date="2024-10-23T12:03:00Z" w16du:dateUtc="2024-10-23T06:33:00Z">
        <w:r w:rsidDel="008845AA">
          <w:rPr>
            <w:noProof/>
          </w:rPr>
          <w:delText>5.7</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Error handling</w:delText>
        </w:r>
        <w:r w:rsidDel="008845AA">
          <w:rPr>
            <w:noProof/>
          </w:rPr>
          <w:tab/>
          <w:delText>88</w:delText>
        </w:r>
      </w:del>
    </w:p>
    <w:p w14:paraId="726BE61C" w14:textId="05F88905" w:rsidR="0077435A" w:rsidDel="008845AA" w:rsidRDefault="0077435A">
      <w:pPr>
        <w:pStyle w:val="TOC3"/>
        <w:rPr>
          <w:del w:id="1000"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1001" w:author="Rapporteur" w:date="2024-10-23T12:03:00Z" w16du:dateUtc="2024-10-23T06:33:00Z">
        <w:r w:rsidDel="008845AA">
          <w:rPr>
            <w:noProof/>
          </w:rPr>
          <w:delText>5.7.1</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General</w:delText>
        </w:r>
        <w:r w:rsidDel="008845AA">
          <w:rPr>
            <w:noProof/>
          </w:rPr>
          <w:tab/>
          <w:delText>88</w:delText>
        </w:r>
      </w:del>
    </w:p>
    <w:p w14:paraId="3067A5B3" w14:textId="0C7E6F4D" w:rsidR="0077435A" w:rsidDel="008845AA" w:rsidRDefault="0077435A">
      <w:pPr>
        <w:pStyle w:val="TOC3"/>
        <w:rPr>
          <w:del w:id="1002"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1003" w:author="Rapporteur" w:date="2024-10-23T12:03:00Z" w16du:dateUtc="2024-10-23T06:33:00Z">
        <w:r w:rsidDel="008845AA">
          <w:rPr>
            <w:noProof/>
          </w:rPr>
          <w:delText>5.7.2</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Protocol Errors</w:delText>
        </w:r>
        <w:r w:rsidDel="008845AA">
          <w:rPr>
            <w:noProof/>
          </w:rPr>
          <w:tab/>
          <w:delText>88</w:delText>
        </w:r>
      </w:del>
    </w:p>
    <w:p w14:paraId="134CA2AA" w14:textId="37B78A9C" w:rsidR="0077435A" w:rsidDel="008845AA" w:rsidRDefault="0077435A">
      <w:pPr>
        <w:pStyle w:val="TOC3"/>
        <w:rPr>
          <w:del w:id="1004"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1005" w:author="Rapporteur" w:date="2024-10-23T12:03:00Z" w16du:dateUtc="2024-10-23T06:33:00Z">
        <w:r w:rsidDel="008845AA">
          <w:rPr>
            <w:noProof/>
          </w:rPr>
          <w:delText>5.7.3</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Application Errors</w:delText>
        </w:r>
        <w:r w:rsidDel="008845AA">
          <w:rPr>
            <w:noProof/>
          </w:rPr>
          <w:tab/>
          <w:delText>88</w:delText>
        </w:r>
      </w:del>
    </w:p>
    <w:p w14:paraId="7E09170A" w14:textId="63595F2D" w:rsidR="0077435A" w:rsidDel="008845AA" w:rsidRDefault="0077435A">
      <w:pPr>
        <w:pStyle w:val="TOC2"/>
        <w:rPr>
          <w:del w:id="1006"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1007" w:author="Rapporteur" w:date="2024-10-23T12:03:00Z" w16du:dateUtc="2024-10-23T06:33:00Z">
        <w:r w:rsidDel="008845AA">
          <w:rPr>
            <w:noProof/>
          </w:rPr>
          <w:delText>5.8</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lang w:eastAsia="zh-CN"/>
          </w:rPr>
          <w:delText>Feature negotiation</w:delText>
        </w:r>
        <w:r w:rsidDel="008845AA">
          <w:rPr>
            <w:noProof/>
          </w:rPr>
          <w:tab/>
          <w:delText>89</w:delText>
        </w:r>
      </w:del>
    </w:p>
    <w:p w14:paraId="3DC5DF2E" w14:textId="574D15C5" w:rsidR="0077435A" w:rsidDel="008845AA" w:rsidRDefault="0077435A">
      <w:pPr>
        <w:pStyle w:val="TOC2"/>
        <w:rPr>
          <w:del w:id="100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1009" w:author="Rapporteur" w:date="2024-10-23T12:03:00Z" w16du:dateUtc="2024-10-23T06:33:00Z">
        <w:r w:rsidDel="008845AA">
          <w:rPr>
            <w:noProof/>
          </w:rPr>
          <w:delText>5.9</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Security</w:delText>
        </w:r>
        <w:r w:rsidDel="008845AA">
          <w:rPr>
            <w:noProof/>
          </w:rPr>
          <w:tab/>
          <w:delText>91</w:delText>
        </w:r>
      </w:del>
    </w:p>
    <w:p w14:paraId="6B0FCDFC" w14:textId="66D0B976" w:rsidR="0077435A" w:rsidDel="008845AA" w:rsidRDefault="0077435A">
      <w:pPr>
        <w:pStyle w:val="TOC8"/>
        <w:rPr>
          <w:del w:id="1010" w:author="Rapporteur" w:date="2024-10-23T12:03:00Z" w16du:dateUtc="2024-10-23T06:33:00Z"/>
          <w:rFonts w:asciiTheme="minorHAnsi" w:eastAsiaTheme="minorEastAsia" w:hAnsiTheme="minorHAnsi" w:cstheme="minorBidi"/>
          <w:b w:val="0"/>
          <w:noProof/>
          <w:kern w:val="2"/>
          <w:sz w:val="24"/>
          <w:szCs w:val="24"/>
          <w:lang w:val="en-IN" w:eastAsia="en-IN"/>
          <w14:ligatures w14:val="standardContextual"/>
        </w:rPr>
      </w:pPr>
      <w:del w:id="1011" w:author="Rapporteur" w:date="2024-10-23T12:03:00Z" w16du:dateUtc="2024-10-23T06:33:00Z">
        <w:r w:rsidDel="008845AA">
          <w:rPr>
            <w:noProof/>
          </w:rPr>
          <w:lastRenderedPageBreak/>
          <w:delText>Annex A (normative): OpenAPI specification</w:delText>
        </w:r>
        <w:r w:rsidDel="008845AA">
          <w:rPr>
            <w:noProof/>
          </w:rPr>
          <w:tab/>
          <w:delText>92</w:delText>
        </w:r>
      </w:del>
    </w:p>
    <w:p w14:paraId="585E3A6D" w14:textId="751676C8" w:rsidR="0077435A" w:rsidDel="008845AA" w:rsidRDefault="0077435A">
      <w:pPr>
        <w:pStyle w:val="TOC1"/>
        <w:rPr>
          <w:del w:id="1012"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1013" w:author="Rapporteur" w:date="2024-10-23T12:03:00Z" w16du:dateUtc="2024-10-23T06:33:00Z">
        <w:r w:rsidDel="008845AA">
          <w:rPr>
            <w:noProof/>
          </w:rPr>
          <w:delText>A.1</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General</w:delText>
        </w:r>
        <w:r w:rsidDel="008845AA">
          <w:rPr>
            <w:noProof/>
          </w:rPr>
          <w:tab/>
          <w:delText>92</w:delText>
        </w:r>
      </w:del>
    </w:p>
    <w:p w14:paraId="31F4476F" w14:textId="21744D72" w:rsidR="0077435A" w:rsidDel="008845AA" w:rsidRDefault="0077435A">
      <w:pPr>
        <w:pStyle w:val="TOC1"/>
        <w:rPr>
          <w:del w:id="1014"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1015" w:author="Rapporteur" w:date="2024-10-23T12:03:00Z" w16du:dateUtc="2024-10-23T06:33:00Z">
        <w:r w:rsidDel="008845AA">
          <w:rPr>
            <w:noProof/>
          </w:rPr>
          <w:delText>A.2</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Npcf_UEPolicyControl</w:delText>
        </w:r>
        <w:r w:rsidDel="008845AA">
          <w:rPr>
            <w:noProof/>
            <w:lang w:eastAsia="zh-CN"/>
          </w:rPr>
          <w:delText xml:space="preserve"> </w:delText>
        </w:r>
        <w:r w:rsidDel="008845AA">
          <w:rPr>
            <w:noProof/>
          </w:rPr>
          <w:delText>API</w:delText>
        </w:r>
        <w:r w:rsidDel="008845AA">
          <w:rPr>
            <w:noProof/>
          </w:rPr>
          <w:tab/>
          <w:delText>92</w:delText>
        </w:r>
      </w:del>
    </w:p>
    <w:p w14:paraId="03652D04" w14:textId="6B0900E3" w:rsidR="0077435A" w:rsidDel="008845AA" w:rsidRDefault="0077435A">
      <w:pPr>
        <w:pStyle w:val="TOC8"/>
        <w:rPr>
          <w:del w:id="1016" w:author="Rapporteur" w:date="2024-10-23T12:03:00Z" w16du:dateUtc="2024-10-23T06:33:00Z"/>
          <w:rFonts w:asciiTheme="minorHAnsi" w:eastAsiaTheme="minorEastAsia" w:hAnsiTheme="minorHAnsi" w:cstheme="minorBidi"/>
          <w:b w:val="0"/>
          <w:noProof/>
          <w:kern w:val="2"/>
          <w:sz w:val="24"/>
          <w:szCs w:val="24"/>
          <w:lang w:val="en-IN" w:eastAsia="en-IN"/>
          <w14:ligatures w14:val="standardContextual"/>
        </w:rPr>
      </w:pPr>
      <w:del w:id="1017" w:author="Rapporteur" w:date="2024-10-23T12:03:00Z" w16du:dateUtc="2024-10-23T06:33:00Z">
        <w:r w:rsidDel="008845AA">
          <w:rPr>
            <w:noProof/>
          </w:rPr>
          <w:delText>Annex B (normative): Wireless and wireline convergence access support</w:delText>
        </w:r>
        <w:r w:rsidDel="008845AA">
          <w:rPr>
            <w:noProof/>
          </w:rPr>
          <w:tab/>
          <w:delText>107</w:delText>
        </w:r>
      </w:del>
    </w:p>
    <w:p w14:paraId="5B7CB510" w14:textId="626E1526" w:rsidR="0077435A" w:rsidDel="008845AA" w:rsidRDefault="0077435A">
      <w:pPr>
        <w:pStyle w:val="TOC1"/>
        <w:rPr>
          <w:del w:id="101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1019" w:author="Rapporteur" w:date="2024-10-23T12:03:00Z" w16du:dateUtc="2024-10-23T06:33:00Z">
        <w:r w:rsidDel="008845AA">
          <w:rPr>
            <w:noProof/>
          </w:rPr>
          <w:delText>B.1</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Scope</w:delText>
        </w:r>
        <w:r w:rsidDel="008845AA">
          <w:rPr>
            <w:noProof/>
          </w:rPr>
          <w:tab/>
          <w:delText>107</w:delText>
        </w:r>
      </w:del>
    </w:p>
    <w:p w14:paraId="5A3B1302" w14:textId="5F69C63A" w:rsidR="0077435A" w:rsidDel="008845AA" w:rsidRDefault="0077435A">
      <w:pPr>
        <w:pStyle w:val="TOC1"/>
        <w:rPr>
          <w:del w:id="1020"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1021" w:author="Rapporteur" w:date="2024-10-23T12:03:00Z" w16du:dateUtc="2024-10-23T06:33:00Z">
        <w:r w:rsidDel="008845AA">
          <w:rPr>
            <w:noProof/>
          </w:rPr>
          <w:delText>B.2</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Npcf_UEPolicyControl Service</w:delText>
        </w:r>
        <w:r w:rsidDel="008845AA">
          <w:rPr>
            <w:noProof/>
          </w:rPr>
          <w:tab/>
          <w:delText>107</w:delText>
        </w:r>
      </w:del>
    </w:p>
    <w:p w14:paraId="275518A8" w14:textId="785FF580" w:rsidR="0077435A" w:rsidDel="008845AA" w:rsidRDefault="0077435A">
      <w:pPr>
        <w:pStyle w:val="TOC2"/>
        <w:rPr>
          <w:del w:id="1022"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1023" w:author="Rapporteur" w:date="2024-10-23T12:03:00Z" w16du:dateUtc="2024-10-23T06:33:00Z">
        <w:r w:rsidDel="008845AA">
          <w:rPr>
            <w:noProof/>
          </w:rPr>
          <w:delText>B.2.1</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Service Description</w:delText>
        </w:r>
        <w:r w:rsidDel="008845AA">
          <w:rPr>
            <w:noProof/>
          </w:rPr>
          <w:tab/>
          <w:delText>107</w:delText>
        </w:r>
      </w:del>
    </w:p>
    <w:p w14:paraId="069FB236" w14:textId="5B6C3982" w:rsidR="0077435A" w:rsidDel="008845AA" w:rsidRDefault="0077435A">
      <w:pPr>
        <w:pStyle w:val="TOC3"/>
        <w:rPr>
          <w:del w:id="1024"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1025" w:author="Rapporteur" w:date="2024-10-23T12:03:00Z" w16du:dateUtc="2024-10-23T06:33:00Z">
        <w:r w:rsidDel="008845AA">
          <w:rPr>
            <w:noProof/>
          </w:rPr>
          <w:delText>B.2.</w:delText>
        </w:r>
        <w:r w:rsidDel="008845AA">
          <w:rPr>
            <w:noProof/>
            <w:lang w:eastAsia="zh-CN"/>
          </w:rPr>
          <w:delText>1.1</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lang w:eastAsia="zh-CN"/>
          </w:rPr>
          <w:delText>Overview</w:delText>
        </w:r>
        <w:r w:rsidDel="008845AA">
          <w:rPr>
            <w:noProof/>
          </w:rPr>
          <w:tab/>
          <w:delText>107</w:delText>
        </w:r>
      </w:del>
    </w:p>
    <w:p w14:paraId="3784788A" w14:textId="51ACCC1B" w:rsidR="0077435A" w:rsidDel="008845AA" w:rsidRDefault="0077435A">
      <w:pPr>
        <w:pStyle w:val="TOC3"/>
        <w:rPr>
          <w:del w:id="1026"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1027" w:author="Rapporteur" w:date="2024-10-23T12:03:00Z" w16du:dateUtc="2024-10-23T06:33:00Z">
        <w:r w:rsidDel="008845AA">
          <w:rPr>
            <w:noProof/>
          </w:rPr>
          <w:delText>B.2.1.2</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Service Architecture</w:delText>
        </w:r>
        <w:r w:rsidDel="008845AA">
          <w:rPr>
            <w:noProof/>
          </w:rPr>
          <w:tab/>
          <w:delText>108</w:delText>
        </w:r>
      </w:del>
    </w:p>
    <w:p w14:paraId="70112570" w14:textId="4152A825" w:rsidR="0077435A" w:rsidDel="008845AA" w:rsidRDefault="0077435A">
      <w:pPr>
        <w:pStyle w:val="TOC3"/>
        <w:rPr>
          <w:del w:id="102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1029" w:author="Rapporteur" w:date="2024-10-23T12:03:00Z" w16du:dateUtc="2024-10-23T06:33:00Z">
        <w:r w:rsidDel="008845AA">
          <w:rPr>
            <w:noProof/>
          </w:rPr>
          <w:delText>B.2.1.3</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Network Functions</w:delText>
        </w:r>
        <w:r w:rsidDel="008845AA">
          <w:rPr>
            <w:noProof/>
          </w:rPr>
          <w:tab/>
          <w:delText>108</w:delText>
        </w:r>
      </w:del>
    </w:p>
    <w:p w14:paraId="5CD63BB0" w14:textId="65409424" w:rsidR="0077435A" w:rsidDel="008845AA" w:rsidRDefault="0077435A">
      <w:pPr>
        <w:pStyle w:val="TOC4"/>
        <w:rPr>
          <w:del w:id="1030"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1031" w:author="Rapporteur" w:date="2024-10-23T12:03:00Z" w16du:dateUtc="2024-10-23T06:33:00Z">
        <w:r w:rsidDel="008845AA">
          <w:rPr>
            <w:noProof/>
          </w:rPr>
          <w:delText>B.2.1.3.1</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Policy Control Function (PCF)</w:delText>
        </w:r>
        <w:r w:rsidDel="008845AA">
          <w:rPr>
            <w:noProof/>
          </w:rPr>
          <w:tab/>
          <w:delText>108</w:delText>
        </w:r>
      </w:del>
    </w:p>
    <w:p w14:paraId="21BCAE79" w14:textId="0ED3B5CC" w:rsidR="0077435A" w:rsidDel="008845AA" w:rsidRDefault="0077435A">
      <w:pPr>
        <w:pStyle w:val="TOC4"/>
        <w:rPr>
          <w:del w:id="1032"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1033" w:author="Rapporteur" w:date="2024-10-23T12:03:00Z" w16du:dateUtc="2024-10-23T06:33:00Z">
        <w:r w:rsidRPr="00C5716B" w:rsidDel="008845AA">
          <w:rPr>
            <w:noProof/>
            <w:lang w:val="en-US"/>
          </w:rPr>
          <w:delText>B.2.1.3.2</w:delText>
        </w:r>
        <w:r w:rsidDel="008845AA">
          <w:rPr>
            <w:rFonts w:asciiTheme="minorHAnsi" w:eastAsiaTheme="minorEastAsia" w:hAnsiTheme="minorHAnsi" w:cstheme="minorBidi"/>
            <w:noProof/>
            <w:kern w:val="2"/>
            <w:sz w:val="24"/>
            <w:szCs w:val="24"/>
            <w:lang w:val="en-IN" w:eastAsia="en-IN"/>
            <w14:ligatures w14:val="standardContextual"/>
          </w:rPr>
          <w:tab/>
        </w:r>
        <w:r w:rsidRPr="00C5716B" w:rsidDel="008845AA">
          <w:rPr>
            <w:noProof/>
            <w:lang w:val="en-US"/>
          </w:rPr>
          <w:delText>NF Service Consumers</w:delText>
        </w:r>
        <w:r w:rsidDel="008845AA">
          <w:rPr>
            <w:noProof/>
          </w:rPr>
          <w:tab/>
          <w:delText>108</w:delText>
        </w:r>
      </w:del>
    </w:p>
    <w:p w14:paraId="5E7E2222" w14:textId="45CC1773" w:rsidR="0077435A" w:rsidDel="008845AA" w:rsidRDefault="0077435A">
      <w:pPr>
        <w:pStyle w:val="TOC1"/>
        <w:rPr>
          <w:del w:id="1034"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1035" w:author="Rapporteur" w:date="2024-10-23T12:03:00Z" w16du:dateUtc="2024-10-23T06:33:00Z">
        <w:r w:rsidDel="008845AA">
          <w:rPr>
            <w:noProof/>
            <w:lang w:eastAsia="ko-KR"/>
          </w:rPr>
          <w:delText>B.3</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lang w:eastAsia="ko-KR"/>
          </w:rPr>
          <w:delText>Service Operations</w:delText>
        </w:r>
        <w:r w:rsidDel="008845AA">
          <w:rPr>
            <w:noProof/>
          </w:rPr>
          <w:tab/>
          <w:delText>108</w:delText>
        </w:r>
      </w:del>
    </w:p>
    <w:p w14:paraId="27F06BD0" w14:textId="2F586097" w:rsidR="0077435A" w:rsidDel="008845AA" w:rsidRDefault="0077435A">
      <w:pPr>
        <w:pStyle w:val="TOC2"/>
        <w:rPr>
          <w:del w:id="1036"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1037" w:author="Rapporteur" w:date="2024-10-23T12:03:00Z" w16du:dateUtc="2024-10-23T06:33:00Z">
        <w:r w:rsidDel="008845AA">
          <w:rPr>
            <w:noProof/>
            <w:lang w:eastAsia="ko-KR"/>
          </w:rPr>
          <w:delText>B.3.1</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lang w:eastAsia="ko-KR"/>
          </w:rPr>
          <w:delText>Introduction</w:delText>
        </w:r>
        <w:r w:rsidDel="008845AA">
          <w:rPr>
            <w:noProof/>
          </w:rPr>
          <w:tab/>
          <w:delText>108</w:delText>
        </w:r>
      </w:del>
    </w:p>
    <w:p w14:paraId="4D64CEE6" w14:textId="7BCB16BF" w:rsidR="0077435A" w:rsidDel="008845AA" w:rsidRDefault="0077435A">
      <w:pPr>
        <w:pStyle w:val="TOC2"/>
        <w:rPr>
          <w:del w:id="103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1039" w:author="Rapporteur" w:date="2024-10-23T12:03:00Z" w16du:dateUtc="2024-10-23T06:33:00Z">
        <w:r w:rsidDel="008845AA">
          <w:rPr>
            <w:noProof/>
            <w:lang w:eastAsia="ko-KR"/>
          </w:rPr>
          <w:delText>B.3.2</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lang w:eastAsia="ko-KR"/>
          </w:rPr>
          <w:delText>Npcf_UEPolicyControl_Create Service Operation</w:delText>
        </w:r>
        <w:r w:rsidDel="008845AA">
          <w:rPr>
            <w:noProof/>
          </w:rPr>
          <w:tab/>
          <w:delText>109</w:delText>
        </w:r>
      </w:del>
    </w:p>
    <w:p w14:paraId="2F621A35" w14:textId="460CB9E9" w:rsidR="0077435A" w:rsidDel="008845AA" w:rsidRDefault="0077435A">
      <w:pPr>
        <w:pStyle w:val="TOC3"/>
        <w:rPr>
          <w:del w:id="1040"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1041" w:author="Rapporteur" w:date="2024-10-23T12:03:00Z" w16du:dateUtc="2024-10-23T06:33:00Z">
        <w:r w:rsidDel="008845AA">
          <w:rPr>
            <w:noProof/>
          </w:rPr>
          <w:delText>B.3.</w:delText>
        </w:r>
        <w:r w:rsidDel="008845AA">
          <w:rPr>
            <w:noProof/>
            <w:lang w:eastAsia="zh-CN"/>
          </w:rPr>
          <w:delText>2.1</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lang w:eastAsia="zh-CN"/>
          </w:rPr>
          <w:delText>General</w:delText>
        </w:r>
        <w:r w:rsidDel="008845AA">
          <w:rPr>
            <w:noProof/>
          </w:rPr>
          <w:tab/>
          <w:delText>109</w:delText>
        </w:r>
      </w:del>
    </w:p>
    <w:p w14:paraId="6194361F" w14:textId="7AA7DC71" w:rsidR="0077435A" w:rsidDel="008845AA" w:rsidRDefault="0077435A">
      <w:pPr>
        <w:pStyle w:val="TOC2"/>
        <w:rPr>
          <w:del w:id="1042"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1043" w:author="Rapporteur" w:date="2024-10-23T12:03:00Z" w16du:dateUtc="2024-10-23T06:33:00Z">
        <w:r w:rsidDel="008845AA">
          <w:rPr>
            <w:noProof/>
            <w:lang w:eastAsia="ko-KR"/>
          </w:rPr>
          <w:delText>B.3.3</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lang w:eastAsia="ko-KR"/>
          </w:rPr>
          <w:delText>Npcf_UEPolicyControl_Update Service Operation</w:delText>
        </w:r>
        <w:r w:rsidDel="008845AA">
          <w:rPr>
            <w:noProof/>
          </w:rPr>
          <w:tab/>
          <w:delText>109</w:delText>
        </w:r>
      </w:del>
    </w:p>
    <w:p w14:paraId="0DED3F6C" w14:textId="61F231C2" w:rsidR="0077435A" w:rsidDel="008845AA" w:rsidRDefault="0077435A">
      <w:pPr>
        <w:pStyle w:val="TOC3"/>
        <w:rPr>
          <w:del w:id="1044"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1045" w:author="Rapporteur" w:date="2024-10-23T12:03:00Z" w16du:dateUtc="2024-10-23T06:33:00Z">
        <w:r w:rsidDel="008845AA">
          <w:rPr>
            <w:noProof/>
          </w:rPr>
          <w:delText>B.3.3.1</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General</w:delText>
        </w:r>
        <w:r w:rsidDel="008845AA">
          <w:rPr>
            <w:noProof/>
          </w:rPr>
          <w:tab/>
          <w:delText>109</w:delText>
        </w:r>
      </w:del>
    </w:p>
    <w:p w14:paraId="61A6C4E2" w14:textId="6083FD71" w:rsidR="0077435A" w:rsidDel="008845AA" w:rsidRDefault="0077435A">
      <w:pPr>
        <w:pStyle w:val="TOC2"/>
        <w:rPr>
          <w:del w:id="1046"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1047" w:author="Rapporteur" w:date="2024-10-23T12:03:00Z" w16du:dateUtc="2024-10-23T06:33:00Z">
        <w:r w:rsidDel="008845AA">
          <w:rPr>
            <w:noProof/>
            <w:lang w:eastAsia="ko-KR"/>
          </w:rPr>
          <w:delText>B.3.4</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lang w:eastAsia="ko-KR"/>
          </w:rPr>
          <w:delText>Npcf_UEPolicyControl_UpdateNotify Service</w:delText>
        </w:r>
        <w:r w:rsidDel="008845AA">
          <w:rPr>
            <w:noProof/>
          </w:rPr>
          <w:tab/>
          <w:delText>109</w:delText>
        </w:r>
      </w:del>
    </w:p>
    <w:p w14:paraId="55DC0A36" w14:textId="424DB12F" w:rsidR="0077435A" w:rsidDel="008845AA" w:rsidRDefault="0077435A">
      <w:pPr>
        <w:pStyle w:val="TOC3"/>
        <w:rPr>
          <w:del w:id="1048"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1049" w:author="Rapporteur" w:date="2024-10-23T12:03:00Z" w16du:dateUtc="2024-10-23T06:33:00Z">
        <w:r w:rsidDel="008845AA">
          <w:rPr>
            <w:noProof/>
          </w:rPr>
          <w:delText>B.3.4.1</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General</w:delText>
        </w:r>
        <w:r w:rsidDel="008845AA">
          <w:rPr>
            <w:noProof/>
          </w:rPr>
          <w:tab/>
          <w:delText>109</w:delText>
        </w:r>
      </w:del>
    </w:p>
    <w:p w14:paraId="758099F9" w14:textId="3EDC8E0D" w:rsidR="0077435A" w:rsidDel="008845AA" w:rsidRDefault="0077435A">
      <w:pPr>
        <w:pStyle w:val="TOC2"/>
        <w:rPr>
          <w:del w:id="1050"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1051" w:author="Rapporteur" w:date="2024-10-23T12:03:00Z" w16du:dateUtc="2024-10-23T06:33:00Z">
        <w:r w:rsidDel="008845AA">
          <w:rPr>
            <w:noProof/>
          </w:rPr>
          <w:delText>B.3.5</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Npcf_UEPolicyControl_Delete Service Operation</w:delText>
        </w:r>
        <w:r w:rsidDel="008845AA">
          <w:rPr>
            <w:noProof/>
          </w:rPr>
          <w:tab/>
          <w:delText>110</w:delText>
        </w:r>
      </w:del>
    </w:p>
    <w:p w14:paraId="619FD5EC" w14:textId="37FE326E" w:rsidR="0077435A" w:rsidDel="008845AA" w:rsidRDefault="0077435A">
      <w:pPr>
        <w:pStyle w:val="TOC3"/>
        <w:rPr>
          <w:del w:id="1052" w:author="Rapporteur" w:date="2024-10-23T12:03:00Z" w16du:dateUtc="2024-10-23T06:33:00Z"/>
          <w:rFonts w:asciiTheme="minorHAnsi" w:eastAsiaTheme="minorEastAsia" w:hAnsiTheme="minorHAnsi" w:cstheme="minorBidi"/>
          <w:noProof/>
          <w:kern w:val="2"/>
          <w:sz w:val="24"/>
          <w:szCs w:val="24"/>
          <w:lang w:val="en-IN" w:eastAsia="en-IN"/>
          <w14:ligatures w14:val="standardContextual"/>
        </w:rPr>
      </w:pPr>
      <w:del w:id="1053" w:author="Rapporteur" w:date="2024-10-23T12:03:00Z" w16du:dateUtc="2024-10-23T06:33:00Z">
        <w:r w:rsidDel="008845AA">
          <w:rPr>
            <w:noProof/>
          </w:rPr>
          <w:delText>B.3.5.1</w:delText>
        </w:r>
        <w:r w:rsidDel="008845AA">
          <w:rPr>
            <w:rFonts w:asciiTheme="minorHAnsi" w:eastAsiaTheme="minorEastAsia" w:hAnsiTheme="minorHAnsi" w:cstheme="minorBidi"/>
            <w:noProof/>
            <w:kern w:val="2"/>
            <w:sz w:val="24"/>
            <w:szCs w:val="24"/>
            <w:lang w:val="en-IN" w:eastAsia="en-IN"/>
            <w14:ligatures w14:val="standardContextual"/>
          </w:rPr>
          <w:tab/>
        </w:r>
        <w:r w:rsidDel="008845AA">
          <w:rPr>
            <w:noProof/>
          </w:rPr>
          <w:delText>General</w:delText>
        </w:r>
        <w:r w:rsidDel="008845AA">
          <w:rPr>
            <w:noProof/>
          </w:rPr>
          <w:tab/>
          <w:delText>110</w:delText>
        </w:r>
      </w:del>
    </w:p>
    <w:p w14:paraId="4BDEB14D" w14:textId="1647F07A" w:rsidR="0077435A" w:rsidDel="008845AA" w:rsidRDefault="0077435A">
      <w:pPr>
        <w:pStyle w:val="TOC8"/>
        <w:rPr>
          <w:del w:id="1054" w:author="Rapporteur" w:date="2024-10-23T12:03:00Z" w16du:dateUtc="2024-10-23T06:33:00Z"/>
          <w:rFonts w:asciiTheme="minorHAnsi" w:eastAsiaTheme="minorEastAsia" w:hAnsiTheme="minorHAnsi" w:cstheme="minorBidi"/>
          <w:b w:val="0"/>
          <w:noProof/>
          <w:kern w:val="2"/>
          <w:sz w:val="24"/>
          <w:szCs w:val="24"/>
          <w:lang w:val="en-IN" w:eastAsia="en-IN"/>
          <w14:ligatures w14:val="standardContextual"/>
        </w:rPr>
      </w:pPr>
      <w:del w:id="1055" w:author="Rapporteur" w:date="2024-10-23T12:03:00Z" w16du:dateUtc="2024-10-23T06:33:00Z">
        <w:r w:rsidDel="008845AA">
          <w:rPr>
            <w:noProof/>
          </w:rPr>
          <w:delText>Annex C (informative): Withdrawn API versions</w:delText>
        </w:r>
        <w:r w:rsidDel="008845AA">
          <w:rPr>
            <w:noProof/>
          </w:rPr>
          <w:tab/>
          <w:delText>111</w:delText>
        </w:r>
      </w:del>
    </w:p>
    <w:p w14:paraId="3944A666" w14:textId="7CF3F815" w:rsidR="0077435A" w:rsidDel="008845AA" w:rsidRDefault="0077435A">
      <w:pPr>
        <w:pStyle w:val="TOC8"/>
        <w:rPr>
          <w:del w:id="1056" w:author="Rapporteur" w:date="2024-10-23T12:03:00Z" w16du:dateUtc="2024-10-23T06:33:00Z"/>
          <w:rFonts w:asciiTheme="minorHAnsi" w:eastAsiaTheme="minorEastAsia" w:hAnsiTheme="minorHAnsi" w:cstheme="minorBidi"/>
          <w:b w:val="0"/>
          <w:noProof/>
          <w:kern w:val="2"/>
          <w:sz w:val="24"/>
          <w:szCs w:val="24"/>
          <w:lang w:val="en-IN" w:eastAsia="en-IN"/>
          <w14:ligatures w14:val="standardContextual"/>
        </w:rPr>
      </w:pPr>
      <w:del w:id="1057" w:author="Rapporteur" w:date="2024-10-23T12:03:00Z" w16du:dateUtc="2024-10-23T06:33:00Z">
        <w:r w:rsidDel="008845AA">
          <w:rPr>
            <w:noProof/>
          </w:rPr>
          <w:delText>Annex D (informative): Change history</w:delText>
        </w:r>
        <w:r w:rsidDel="008845AA">
          <w:rPr>
            <w:noProof/>
          </w:rPr>
          <w:tab/>
          <w:delText>112</w:delText>
        </w:r>
      </w:del>
    </w:p>
    <w:p w14:paraId="14F68883" w14:textId="77777777"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1058" w:name="_Toc28013364"/>
      <w:bookmarkStart w:id="1059" w:name="_Toc34222272"/>
      <w:bookmarkStart w:id="1060" w:name="_Toc36040455"/>
      <w:bookmarkStart w:id="1061" w:name="_Toc39134384"/>
      <w:bookmarkStart w:id="1062" w:name="_Toc43283331"/>
      <w:bookmarkStart w:id="1063" w:name="_Toc45134371"/>
      <w:bookmarkStart w:id="1064" w:name="_Toc49929971"/>
      <w:bookmarkStart w:id="1065" w:name="_Toc50024091"/>
      <w:bookmarkStart w:id="1066" w:name="_Toc51763579"/>
      <w:bookmarkStart w:id="1067" w:name="_Toc56594443"/>
      <w:bookmarkStart w:id="1068" w:name="_Toc67493785"/>
      <w:bookmarkStart w:id="1069" w:name="_Toc68169689"/>
      <w:bookmarkStart w:id="1070" w:name="_Toc73459294"/>
      <w:bookmarkStart w:id="1071" w:name="_Toc73459417"/>
      <w:bookmarkStart w:id="1072" w:name="_Toc74742954"/>
      <w:bookmarkStart w:id="1073" w:name="_Toc112918239"/>
      <w:bookmarkStart w:id="1074" w:name="_Toc120652740"/>
      <w:bookmarkStart w:id="1075" w:name="_Toc129205525"/>
      <w:bookmarkStart w:id="1076" w:name="_Toc129244344"/>
      <w:bookmarkStart w:id="1077" w:name="_Toc136530113"/>
      <w:bookmarkStart w:id="1078" w:name="_Toc136614710"/>
      <w:bookmarkStart w:id="1079" w:name="_Toc148460830"/>
      <w:bookmarkStart w:id="1080" w:name="_Toc151914827"/>
      <w:bookmarkStart w:id="1081" w:name="_Toc175738945"/>
      <w:bookmarkStart w:id="1082" w:name="_Toc180577452"/>
      <w:r>
        <w:rPr>
          <w:noProof/>
        </w:rPr>
        <w:lastRenderedPageBreak/>
        <w:t>Foreword</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1083" w:name="_Toc28013365"/>
      <w:bookmarkStart w:id="1084" w:name="_Toc34222273"/>
      <w:bookmarkStart w:id="1085" w:name="_Toc36040456"/>
      <w:bookmarkStart w:id="1086" w:name="_Toc39134385"/>
      <w:bookmarkStart w:id="1087" w:name="_Toc43283332"/>
      <w:bookmarkStart w:id="1088" w:name="_Toc45134372"/>
      <w:bookmarkStart w:id="1089" w:name="_Toc49929972"/>
      <w:bookmarkStart w:id="1090" w:name="_Toc50024092"/>
      <w:bookmarkStart w:id="1091" w:name="_Toc51763580"/>
      <w:bookmarkStart w:id="1092" w:name="_Toc56594444"/>
      <w:bookmarkStart w:id="1093" w:name="_Toc67493786"/>
      <w:bookmarkStart w:id="1094" w:name="_Toc68169690"/>
      <w:bookmarkStart w:id="1095" w:name="_Toc73459295"/>
      <w:bookmarkStart w:id="1096" w:name="_Toc73459418"/>
      <w:bookmarkStart w:id="1097" w:name="_Toc74742955"/>
      <w:bookmarkStart w:id="1098" w:name="_Toc112918240"/>
      <w:bookmarkStart w:id="1099" w:name="_Toc120652741"/>
      <w:bookmarkStart w:id="1100" w:name="_Toc129205526"/>
      <w:bookmarkStart w:id="1101" w:name="_Toc129244345"/>
      <w:bookmarkStart w:id="1102" w:name="_Toc136530114"/>
      <w:bookmarkStart w:id="1103" w:name="_Toc136614711"/>
      <w:bookmarkStart w:id="1104" w:name="_Toc148460831"/>
      <w:bookmarkStart w:id="1105" w:name="_Toc151914828"/>
      <w:bookmarkStart w:id="1106" w:name="_Toc175738946"/>
      <w:bookmarkStart w:id="1107" w:name="_Toc180577453"/>
      <w:r>
        <w:rPr>
          <w:noProof/>
        </w:rPr>
        <w:lastRenderedPageBreak/>
        <w:t>1</w:t>
      </w:r>
      <w:r>
        <w:rPr>
          <w:noProof/>
        </w:rPr>
        <w:tab/>
        <w:t>Scope</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1108" w:name="_Toc28013366"/>
      <w:bookmarkStart w:id="1109" w:name="_Toc34222274"/>
      <w:bookmarkStart w:id="1110" w:name="_Toc36040457"/>
      <w:bookmarkStart w:id="1111" w:name="_Toc39134386"/>
      <w:bookmarkStart w:id="1112" w:name="_Toc43283333"/>
      <w:bookmarkStart w:id="1113" w:name="_Toc45134373"/>
      <w:bookmarkStart w:id="1114" w:name="_Toc49929973"/>
      <w:bookmarkStart w:id="1115" w:name="_Toc50024093"/>
      <w:bookmarkStart w:id="1116" w:name="_Toc51763581"/>
      <w:bookmarkStart w:id="1117" w:name="_Toc56594445"/>
      <w:bookmarkStart w:id="1118" w:name="_Toc67493787"/>
      <w:bookmarkStart w:id="1119" w:name="_Toc68169691"/>
      <w:bookmarkStart w:id="1120" w:name="_Toc73459296"/>
      <w:bookmarkStart w:id="1121" w:name="_Toc73459419"/>
      <w:bookmarkStart w:id="1122" w:name="_Toc74742956"/>
      <w:bookmarkStart w:id="1123" w:name="_Toc112918241"/>
      <w:bookmarkStart w:id="1124" w:name="_Toc120652742"/>
      <w:bookmarkStart w:id="1125" w:name="_Toc129205527"/>
      <w:bookmarkStart w:id="1126" w:name="_Toc129244346"/>
      <w:bookmarkStart w:id="1127" w:name="_Toc136530115"/>
      <w:bookmarkStart w:id="1128" w:name="_Toc136614712"/>
      <w:bookmarkStart w:id="1129" w:name="_Toc148460832"/>
      <w:bookmarkStart w:id="1130" w:name="_Toc151914829"/>
      <w:bookmarkStart w:id="1131" w:name="_Toc175738947"/>
      <w:bookmarkStart w:id="1132" w:name="_Toc180577454"/>
      <w:r>
        <w:rPr>
          <w:noProof/>
        </w:rPr>
        <w:t>2</w:t>
      </w:r>
      <w:r>
        <w:rPr>
          <w:noProof/>
        </w:rPr>
        <w:tab/>
        <w:t>References</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77777777" w:rsidR="00551BD2" w:rsidRDefault="00551BD2" w:rsidP="00551BD2">
      <w:pPr>
        <w:pStyle w:val="EX"/>
        <w:rPr>
          <w:noProof/>
        </w:rPr>
      </w:pPr>
      <w:r>
        <w:rPr>
          <w:noProof/>
        </w:rPr>
        <w:t>[12]</w:t>
      </w:r>
      <w:r>
        <w:rPr>
          <w:noProof/>
        </w:rPr>
        <w:tab/>
        <w:t>3GPP TS 23.402: "Architecture enhancements for non-3GPP accesses".</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1133"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1133"/>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77777777" w:rsidR="00551BD2" w:rsidRDefault="00551BD2" w:rsidP="00551BD2">
      <w:pPr>
        <w:pStyle w:val="EX"/>
      </w:pPr>
      <w:r>
        <w:t>[18]</w:t>
      </w:r>
      <w:r>
        <w:tab/>
        <w:t>3GPP TS 32.422: "Telecommunication management; Subscriber and equipment trace; Trace control and configuration management".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1134" w:name="_Toc28013367"/>
      <w:bookmarkStart w:id="1135" w:name="_Toc34222275"/>
      <w:bookmarkStart w:id="1136" w:name="_Toc36040458"/>
      <w:bookmarkStart w:id="1137" w:name="_Toc39134387"/>
      <w:bookmarkStart w:id="1138" w:name="_Toc43283334"/>
      <w:bookmarkStart w:id="1139" w:name="_Toc45134374"/>
      <w:bookmarkStart w:id="1140" w:name="_Toc49929974"/>
      <w:bookmarkStart w:id="1141" w:name="_Toc50024094"/>
      <w:bookmarkStart w:id="1142" w:name="_Toc51763582"/>
      <w:bookmarkStart w:id="1143" w:name="_Toc56594446"/>
      <w:bookmarkStart w:id="1144" w:name="_Toc67493788"/>
      <w:bookmarkStart w:id="1145" w:name="_Toc68169692"/>
      <w:bookmarkStart w:id="1146" w:name="_Toc73459297"/>
      <w:bookmarkStart w:id="1147" w:name="_Toc73459420"/>
      <w:bookmarkStart w:id="1148" w:name="_Toc74742957"/>
      <w:bookmarkStart w:id="1149" w:name="_Toc112918242"/>
      <w:bookmarkStart w:id="1150"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1151" w:name="_Toc129205528"/>
      <w:bookmarkStart w:id="1152"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1153" w:name="_Toc136530116"/>
      <w:bookmarkStart w:id="1154"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1155" w:name="_Toc148460833"/>
      <w:bookmarkStart w:id="1156" w:name="_Toc151914830"/>
      <w:bookmarkStart w:id="1157"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1158" w:name="_Toc180577455"/>
      <w:r>
        <w:rPr>
          <w:noProof/>
        </w:rPr>
        <w:lastRenderedPageBreak/>
        <w:t>3</w:t>
      </w:r>
      <w:r>
        <w:rPr>
          <w:noProof/>
        </w:rPr>
        <w:tab/>
        <w:t>Definitions</w:t>
      </w:r>
      <w:r>
        <w:rPr>
          <w:noProof/>
          <w:lang w:eastAsia="zh-CN"/>
        </w:rPr>
        <w:t xml:space="preserve"> </w:t>
      </w:r>
      <w:r>
        <w:rPr>
          <w:noProof/>
        </w:rPr>
        <w:t>and abbreviations</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5B4270C4" w14:textId="77777777" w:rsidR="006C3F4E" w:rsidRDefault="006C3F4E">
      <w:pPr>
        <w:pStyle w:val="Heading2"/>
        <w:rPr>
          <w:noProof/>
        </w:rPr>
      </w:pPr>
      <w:bookmarkStart w:id="1159" w:name="_Toc28013368"/>
      <w:bookmarkStart w:id="1160" w:name="_Toc34222276"/>
      <w:bookmarkStart w:id="1161" w:name="_Toc36040459"/>
      <w:bookmarkStart w:id="1162" w:name="_Toc39134388"/>
      <w:bookmarkStart w:id="1163" w:name="_Toc43283335"/>
      <w:bookmarkStart w:id="1164" w:name="_Toc45134375"/>
      <w:bookmarkStart w:id="1165" w:name="_Toc49929975"/>
      <w:bookmarkStart w:id="1166" w:name="_Toc50024095"/>
      <w:bookmarkStart w:id="1167" w:name="_Toc51763583"/>
      <w:bookmarkStart w:id="1168" w:name="_Toc56594447"/>
      <w:bookmarkStart w:id="1169" w:name="_Toc67493789"/>
      <w:bookmarkStart w:id="1170" w:name="_Toc68169693"/>
      <w:bookmarkStart w:id="1171" w:name="_Toc73459298"/>
      <w:bookmarkStart w:id="1172" w:name="_Toc73459421"/>
      <w:bookmarkStart w:id="1173" w:name="_Toc74742958"/>
      <w:bookmarkStart w:id="1174" w:name="_Toc112918243"/>
      <w:bookmarkStart w:id="1175" w:name="_Toc120652744"/>
      <w:bookmarkStart w:id="1176" w:name="_Toc129205529"/>
      <w:bookmarkStart w:id="1177" w:name="_Toc129244348"/>
      <w:bookmarkStart w:id="1178" w:name="_Toc136530117"/>
      <w:bookmarkStart w:id="1179" w:name="_Toc136614714"/>
      <w:bookmarkStart w:id="1180" w:name="_Toc148460834"/>
      <w:bookmarkStart w:id="1181" w:name="_Toc151914831"/>
      <w:bookmarkStart w:id="1182" w:name="_Toc175738949"/>
      <w:bookmarkStart w:id="1183" w:name="_Toc180577456"/>
      <w:r>
        <w:rPr>
          <w:noProof/>
        </w:rPr>
        <w:t>3.1</w:t>
      </w:r>
      <w:r>
        <w:rPr>
          <w:noProof/>
        </w:rPr>
        <w:tab/>
        <w:t>Definitions</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1184" w:name="_Toc28013369"/>
      <w:bookmarkStart w:id="1185" w:name="_Toc34222277"/>
      <w:bookmarkStart w:id="1186" w:name="_Toc36040460"/>
      <w:bookmarkStart w:id="1187" w:name="_Toc39134389"/>
      <w:bookmarkStart w:id="1188" w:name="_Toc43283336"/>
      <w:bookmarkStart w:id="1189" w:name="_Toc45134376"/>
      <w:bookmarkStart w:id="1190" w:name="_Toc49929976"/>
      <w:bookmarkStart w:id="1191" w:name="_Toc50024096"/>
      <w:bookmarkStart w:id="1192" w:name="_Toc51763584"/>
      <w:bookmarkStart w:id="1193" w:name="_Toc56594448"/>
      <w:bookmarkStart w:id="1194" w:name="_Toc67493790"/>
      <w:bookmarkStart w:id="1195" w:name="_Toc68169694"/>
      <w:bookmarkStart w:id="1196" w:name="_Toc73459299"/>
      <w:bookmarkStart w:id="1197" w:name="_Toc73459422"/>
      <w:bookmarkStart w:id="1198" w:name="_Toc74742959"/>
      <w:bookmarkStart w:id="1199" w:name="_Toc112918244"/>
      <w:bookmarkStart w:id="1200" w:name="_Toc120652745"/>
      <w:bookmarkStart w:id="1201" w:name="_Toc129205530"/>
      <w:bookmarkStart w:id="1202" w:name="_Toc129244349"/>
      <w:bookmarkStart w:id="1203" w:name="_Toc136530118"/>
      <w:bookmarkStart w:id="1204" w:name="_Toc136614715"/>
      <w:bookmarkStart w:id="1205"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1206" w:name="_Toc151914832"/>
      <w:bookmarkStart w:id="1207" w:name="_Toc175738950"/>
      <w:bookmarkStart w:id="1208" w:name="_Toc180577457"/>
      <w:r>
        <w:rPr>
          <w:noProof/>
        </w:rPr>
        <w:t>3.2</w:t>
      </w:r>
      <w:r>
        <w:rPr>
          <w:noProof/>
        </w:rPr>
        <w:tab/>
        <w:t>Abbreviations</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1209" w:name="_Hlk16691621"/>
      <w:r>
        <w:rPr>
          <w:noProof/>
          <w:lang w:eastAsia="zh-CN"/>
        </w:rPr>
        <w:t>NID</w:t>
      </w:r>
      <w:r>
        <w:rPr>
          <w:noProof/>
          <w:lang w:eastAsia="zh-CN"/>
        </w:rPr>
        <w:tab/>
        <w:t>Network Identifier</w:t>
      </w:r>
      <w:bookmarkEnd w:id="1209"/>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1210" w:name="_Hlk16691672"/>
      <w:r>
        <w:t>SMF</w:t>
      </w:r>
      <w:r>
        <w:tab/>
        <w:t>Session Management Function</w:t>
      </w:r>
    </w:p>
    <w:p w14:paraId="32CD2C22" w14:textId="77777777" w:rsidR="006C3F4E" w:rsidRDefault="006C3F4E" w:rsidP="00AD3B8E">
      <w:pPr>
        <w:pStyle w:val="EW"/>
      </w:pPr>
      <w:r>
        <w:t>SNPN</w:t>
      </w:r>
      <w:r>
        <w:tab/>
        <w:t>Stand-alone Non-Public Network</w:t>
      </w:r>
      <w:bookmarkEnd w:id="1210"/>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1211" w:name="_Toc28013370"/>
      <w:bookmarkStart w:id="1212" w:name="_Toc34222278"/>
      <w:bookmarkStart w:id="1213" w:name="_Toc36040461"/>
      <w:bookmarkStart w:id="1214" w:name="_Toc39134390"/>
      <w:bookmarkStart w:id="1215" w:name="_Toc43283337"/>
      <w:bookmarkStart w:id="1216" w:name="_Toc45134377"/>
      <w:bookmarkStart w:id="1217" w:name="_Toc49929977"/>
      <w:bookmarkStart w:id="1218" w:name="_Toc50024097"/>
      <w:bookmarkStart w:id="1219" w:name="_Toc51763585"/>
      <w:bookmarkStart w:id="1220" w:name="_Toc56594449"/>
      <w:bookmarkStart w:id="1221" w:name="_Toc67493791"/>
      <w:bookmarkStart w:id="1222" w:name="_Toc68169695"/>
      <w:bookmarkStart w:id="1223" w:name="_Toc73459300"/>
      <w:bookmarkStart w:id="1224" w:name="_Toc73459423"/>
      <w:bookmarkStart w:id="1225" w:name="_Toc74742960"/>
      <w:bookmarkStart w:id="1226" w:name="_Toc112918245"/>
      <w:bookmarkStart w:id="1227" w:name="_Toc120652746"/>
      <w:bookmarkStart w:id="1228" w:name="_Toc129205531"/>
      <w:bookmarkStart w:id="1229" w:name="_Toc129244350"/>
      <w:bookmarkStart w:id="1230" w:name="_Toc136530119"/>
      <w:bookmarkStart w:id="1231" w:name="_Toc136614716"/>
      <w:bookmarkStart w:id="1232" w:name="_Toc148460836"/>
      <w:bookmarkStart w:id="1233" w:name="_Toc151914833"/>
      <w:bookmarkStart w:id="1234" w:name="_Toc175738951"/>
      <w:bookmarkStart w:id="1235" w:name="_Toc180577458"/>
      <w:r>
        <w:rPr>
          <w:rFonts w:eastAsia="Times New Roman"/>
          <w:noProof/>
        </w:rPr>
        <w:t>4</w:t>
      </w:r>
      <w:r>
        <w:rPr>
          <w:rFonts w:eastAsia="Times New Roman"/>
          <w:noProof/>
        </w:rPr>
        <w:tab/>
        <w:t>UE Policy Control Service</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5BDBC263" w14:textId="77777777" w:rsidR="006C3F4E" w:rsidRDefault="006C3F4E">
      <w:pPr>
        <w:pStyle w:val="Heading2"/>
        <w:rPr>
          <w:noProof/>
        </w:rPr>
      </w:pPr>
      <w:bookmarkStart w:id="1236" w:name="_Toc28013371"/>
      <w:bookmarkStart w:id="1237" w:name="_Toc34222279"/>
      <w:bookmarkStart w:id="1238" w:name="_Toc36040462"/>
      <w:bookmarkStart w:id="1239" w:name="_Toc39134391"/>
      <w:bookmarkStart w:id="1240" w:name="_Toc43283338"/>
      <w:bookmarkStart w:id="1241" w:name="_Toc45134378"/>
      <w:bookmarkStart w:id="1242" w:name="_Toc49929978"/>
      <w:bookmarkStart w:id="1243" w:name="_Toc50024098"/>
      <w:bookmarkStart w:id="1244" w:name="_Toc51763586"/>
      <w:bookmarkStart w:id="1245" w:name="_Toc56594450"/>
      <w:bookmarkStart w:id="1246" w:name="_Toc67493792"/>
      <w:bookmarkStart w:id="1247" w:name="_Toc68169696"/>
      <w:bookmarkStart w:id="1248" w:name="_Toc73459301"/>
      <w:bookmarkStart w:id="1249" w:name="_Toc73459424"/>
      <w:bookmarkStart w:id="1250" w:name="_Toc74742961"/>
      <w:bookmarkStart w:id="1251" w:name="_Toc112918246"/>
      <w:bookmarkStart w:id="1252" w:name="_Toc120652747"/>
      <w:bookmarkStart w:id="1253" w:name="_Toc129205532"/>
      <w:bookmarkStart w:id="1254" w:name="_Toc129244351"/>
      <w:bookmarkStart w:id="1255" w:name="_Toc136530120"/>
      <w:bookmarkStart w:id="1256" w:name="_Toc136614717"/>
      <w:bookmarkStart w:id="1257" w:name="_Toc148460837"/>
      <w:bookmarkStart w:id="1258" w:name="_Toc151914834"/>
      <w:bookmarkStart w:id="1259" w:name="_Toc175738952"/>
      <w:bookmarkStart w:id="1260" w:name="_Toc180577459"/>
      <w:r>
        <w:rPr>
          <w:noProof/>
        </w:rPr>
        <w:t>4.1</w:t>
      </w:r>
      <w:r>
        <w:rPr>
          <w:noProof/>
        </w:rPr>
        <w:tab/>
        <w:t>Service Description</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18BD4861" w14:textId="77777777" w:rsidR="006C3F4E" w:rsidRDefault="006C3F4E">
      <w:pPr>
        <w:pStyle w:val="Heading3"/>
        <w:rPr>
          <w:noProof/>
          <w:lang w:eastAsia="zh-CN"/>
        </w:rPr>
      </w:pPr>
      <w:bookmarkStart w:id="1261" w:name="_Toc28013372"/>
      <w:bookmarkStart w:id="1262" w:name="_Toc34222280"/>
      <w:bookmarkStart w:id="1263" w:name="_Toc36040463"/>
      <w:bookmarkStart w:id="1264" w:name="_Toc39134392"/>
      <w:bookmarkStart w:id="1265" w:name="_Toc43283339"/>
      <w:bookmarkStart w:id="1266" w:name="_Toc45134379"/>
      <w:bookmarkStart w:id="1267" w:name="_Toc49929979"/>
      <w:bookmarkStart w:id="1268" w:name="_Toc50024099"/>
      <w:bookmarkStart w:id="1269" w:name="_Toc51763587"/>
      <w:bookmarkStart w:id="1270" w:name="_Toc56594451"/>
      <w:bookmarkStart w:id="1271" w:name="_Toc67493793"/>
      <w:bookmarkStart w:id="1272" w:name="_Toc68169697"/>
      <w:bookmarkStart w:id="1273" w:name="_Toc73459302"/>
      <w:bookmarkStart w:id="1274" w:name="_Toc73459425"/>
      <w:bookmarkStart w:id="1275" w:name="_Toc74742962"/>
      <w:bookmarkStart w:id="1276" w:name="_Toc112918247"/>
      <w:bookmarkStart w:id="1277" w:name="_Toc120652748"/>
      <w:bookmarkStart w:id="1278" w:name="_Toc129205533"/>
      <w:bookmarkStart w:id="1279" w:name="_Toc129244352"/>
      <w:bookmarkStart w:id="1280" w:name="_Toc136530121"/>
      <w:bookmarkStart w:id="1281" w:name="_Toc136614718"/>
      <w:bookmarkStart w:id="1282" w:name="_Toc148460838"/>
      <w:bookmarkStart w:id="1283" w:name="_Toc151914835"/>
      <w:bookmarkStart w:id="1284" w:name="_Toc175738953"/>
      <w:bookmarkStart w:id="1285" w:name="_Toc180577460"/>
      <w:r>
        <w:rPr>
          <w:noProof/>
        </w:rPr>
        <w:t>4.</w:t>
      </w:r>
      <w:r>
        <w:rPr>
          <w:noProof/>
          <w:lang w:eastAsia="zh-CN"/>
        </w:rPr>
        <w:t>1.1</w:t>
      </w:r>
      <w:r>
        <w:rPr>
          <w:noProof/>
        </w:rPr>
        <w:tab/>
      </w:r>
      <w:r>
        <w:rPr>
          <w:noProof/>
          <w:lang w:eastAsia="zh-CN"/>
        </w:rPr>
        <w:t>Overview</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1286" w:name="_Toc28013373"/>
      <w:bookmarkStart w:id="1287" w:name="_Toc34222281"/>
      <w:bookmarkStart w:id="1288" w:name="_Toc36040464"/>
      <w:bookmarkStart w:id="1289" w:name="_Toc39134393"/>
      <w:bookmarkStart w:id="1290" w:name="_Toc43283340"/>
      <w:bookmarkStart w:id="1291" w:name="_Toc45134380"/>
      <w:bookmarkStart w:id="1292" w:name="_Toc49929980"/>
      <w:bookmarkStart w:id="1293" w:name="_Toc50024100"/>
      <w:bookmarkStart w:id="1294" w:name="_Toc51763588"/>
      <w:bookmarkStart w:id="1295" w:name="_Toc56594452"/>
      <w:bookmarkStart w:id="1296" w:name="_Toc67493794"/>
      <w:bookmarkStart w:id="1297" w:name="_Toc68169698"/>
      <w:bookmarkStart w:id="1298" w:name="_Toc73459303"/>
      <w:bookmarkStart w:id="1299" w:name="_Toc73459426"/>
      <w:bookmarkStart w:id="1300" w:name="_Toc74742963"/>
      <w:bookmarkStart w:id="1301" w:name="_Toc112918248"/>
      <w:bookmarkStart w:id="1302" w:name="_Toc120652749"/>
      <w:bookmarkStart w:id="1303" w:name="_Toc129205534"/>
      <w:bookmarkStart w:id="1304" w:name="_Toc129244353"/>
      <w:bookmarkStart w:id="1305" w:name="_Toc136530122"/>
      <w:bookmarkStart w:id="1306" w:name="_Toc136614719"/>
      <w:bookmarkStart w:id="1307" w:name="_Toc148460839"/>
      <w:bookmarkStart w:id="1308"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1309" w:name="_Toc175738954"/>
      <w:bookmarkStart w:id="1310" w:name="_Toc180577461"/>
      <w:r>
        <w:rPr>
          <w:noProof/>
        </w:rPr>
        <w:lastRenderedPageBreak/>
        <w:t>4.1.2</w:t>
      </w:r>
      <w:r>
        <w:rPr>
          <w:noProof/>
        </w:rPr>
        <w:tab/>
        <w:t>Service Architecture</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7" type="#_x0000_t75" style="width:300pt;height:180pt" o:ole="">
            <v:imagedata r:id="rId12" o:title=""/>
          </v:shape>
          <o:OLEObject Type="Embed" ProgID="Visio.Drawing.11" ShapeID="_x0000_i1027" DrawAspect="Content" ObjectID="_1791190298" r:id="rId13"/>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8" type="#_x0000_t75" style="width:363.75pt;height:161.25pt" o:ole="">
            <v:imagedata r:id="rId14" o:title=""/>
          </v:shape>
          <o:OLEObject Type="Embed" ProgID="Visio.Drawing.11" ShapeID="_x0000_i1028" DrawAspect="Content" ObjectID="_1791190299" r:id="rId15"/>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1311" w:name="_Hlk496757574"/>
      <w:r w:rsidR="006C3F4E">
        <w:rPr>
          <w:noProof/>
        </w:rPr>
        <w:t>reference point representation</w:t>
      </w:r>
      <w:bookmarkEnd w:id="1311"/>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9" type="#_x0000_t75" style="width:363.75pt;height:266.25pt" o:ole="">
            <v:imagedata r:id="rId16" o:title=""/>
          </v:shape>
          <o:OLEObject Type="Embed" ProgID="Visio.Drawing.11" ShapeID="_x0000_i1029" DrawAspect="Content" ObjectID="_1791190300" r:id="rId17"/>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1312" w:name="_Toc28013374"/>
      <w:bookmarkStart w:id="1313" w:name="_Toc34222282"/>
      <w:bookmarkStart w:id="1314" w:name="_Toc36040465"/>
      <w:bookmarkStart w:id="1315" w:name="_Toc39134394"/>
      <w:bookmarkStart w:id="1316" w:name="_Toc43283341"/>
      <w:bookmarkStart w:id="1317" w:name="_Toc45134381"/>
      <w:bookmarkStart w:id="1318" w:name="_Toc49929981"/>
      <w:bookmarkStart w:id="1319" w:name="_Toc50024101"/>
      <w:bookmarkStart w:id="1320" w:name="_Toc51763589"/>
      <w:bookmarkStart w:id="1321" w:name="_Toc56594453"/>
      <w:bookmarkStart w:id="1322" w:name="_Toc67493795"/>
      <w:bookmarkStart w:id="1323" w:name="_Toc68169699"/>
      <w:bookmarkStart w:id="1324" w:name="_Toc73459304"/>
      <w:bookmarkStart w:id="1325" w:name="_Toc73459427"/>
      <w:bookmarkStart w:id="1326" w:name="_Toc74742964"/>
      <w:bookmarkStart w:id="1327" w:name="_Toc112918249"/>
      <w:bookmarkStart w:id="1328" w:name="_Toc120652750"/>
      <w:bookmarkStart w:id="1329" w:name="_Toc129205535"/>
      <w:bookmarkStart w:id="1330" w:name="_Toc129244354"/>
      <w:bookmarkStart w:id="1331" w:name="_Toc136530123"/>
      <w:bookmarkStart w:id="1332"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1333" w:name="_Toc148460840"/>
      <w:bookmarkStart w:id="1334" w:name="_Toc151914837"/>
      <w:bookmarkStart w:id="1335" w:name="_Toc175738955"/>
      <w:bookmarkStart w:id="1336" w:name="_Toc180577462"/>
      <w:r>
        <w:rPr>
          <w:noProof/>
        </w:rPr>
        <w:t>4.</w:t>
      </w:r>
      <w:r>
        <w:rPr>
          <w:noProof/>
          <w:lang w:eastAsia="zh-CN"/>
        </w:rPr>
        <w:t>1.3</w:t>
      </w:r>
      <w:r>
        <w:rPr>
          <w:noProof/>
        </w:rPr>
        <w:tab/>
        <w:t>Network Functions</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03563779" w14:textId="77777777" w:rsidR="006C3F4E" w:rsidRDefault="006C3F4E">
      <w:pPr>
        <w:pStyle w:val="Heading4"/>
        <w:rPr>
          <w:noProof/>
          <w:lang w:eastAsia="zh-CN"/>
        </w:rPr>
      </w:pPr>
      <w:bookmarkStart w:id="1337" w:name="_Toc28013375"/>
      <w:bookmarkStart w:id="1338" w:name="_Toc34222283"/>
      <w:bookmarkStart w:id="1339" w:name="_Toc36040466"/>
      <w:bookmarkStart w:id="1340" w:name="_Toc39134395"/>
      <w:bookmarkStart w:id="1341" w:name="_Toc43283342"/>
      <w:bookmarkStart w:id="1342" w:name="_Toc45134382"/>
      <w:bookmarkStart w:id="1343" w:name="_Toc49929982"/>
      <w:bookmarkStart w:id="1344" w:name="_Toc50024102"/>
      <w:bookmarkStart w:id="1345" w:name="_Toc51763590"/>
      <w:bookmarkStart w:id="1346" w:name="_Toc56594454"/>
      <w:bookmarkStart w:id="1347" w:name="_Toc67493796"/>
      <w:bookmarkStart w:id="1348" w:name="_Toc68169700"/>
      <w:bookmarkStart w:id="1349" w:name="_Toc73459305"/>
      <w:bookmarkStart w:id="1350" w:name="_Toc73459428"/>
      <w:bookmarkStart w:id="1351" w:name="_Toc74742965"/>
      <w:bookmarkStart w:id="1352" w:name="_Toc112918250"/>
      <w:bookmarkStart w:id="1353" w:name="_Toc120652751"/>
      <w:bookmarkStart w:id="1354" w:name="_Toc129205536"/>
      <w:bookmarkStart w:id="1355" w:name="_Toc129244355"/>
      <w:bookmarkStart w:id="1356" w:name="_Toc136530124"/>
      <w:bookmarkStart w:id="1357" w:name="_Toc136614721"/>
      <w:bookmarkStart w:id="1358" w:name="_Toc148460841"/>
      <w:bookmarkStart w:id="1359" w:name="_Toc151914838"/>
      <w:bookmarkStart w:id="1360" w:name="_Toc175738956"/>
      <w:bookmarkStart w:id="1361" w:name="_Toc180577463"/>
      <w:r>
        <w:rPr>
          <w:noProof/>
        </w:rPr>
        <w:t>4.</w:t>
      </w:r>
      <w:r>
        <w:rPr>
          <w:noProof/>
          <w:lang w:eastAsia="zh-CN"/>
        </w:rPr>
        <w:t>1.3.1</w:t>
      </w:r>
      <w:r>
        <w:rPr>
          <w:noProof/>
        </w:rPr>
        <w:tab/>
      </w:r>
      <w:r>
        <w:rPr>
          <w:noProof/>
          <w:lang w:eastAsia="zh-CN"/>
        </w:rPr>
        <w:t>Policy Control Function (PCF)</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1362"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1362"/>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1363" w:name="_Toc28013376"/>
      <w:bookmarkStart w:id="1364" w:name="_Toc34222284"/>
      <w:bookmarkStart w:id="1365" w:name="_Toc36040467"/>
      <w:bookmarkStart w:id="1366" w:name="_Toc39134396"/>
      <w:bookmarkStart w:id="1367" w:name="_Toc43283343"/>
      <w:bookmarkStart w:id="1368" w:name="_Toc45134383"/>
      <w:bookmarkStart w:id="1369" w:name="_Toc49929983"/>
      <w:bookmarkStart w:id="1370" w:name="_Toc50024103"/>
      <w:bookmarkStart w:id="1371" w:name="_Toc51763591"/>
      <w:bookmarkStart w:id="1372" w:name="_Toc56594455"/>
      <w:bookmarkStart w:id="1373" w:name="_Toc67493797"/>
      <w:bookmarkStart w:id="1374" w:name="_Toc68169701"/>
      <w:bookmarkStart w:id="1375" w:name="_Toc73459306"/>
      <w:bookmarkStart w:id="1376" w:name="_Toc73459429"/>
      <w:bookmarkStart w:id="1377" w:name="_Toc74742966"/>
      <w:bookmarkStart w:id="1378" w:name="_Toc112918251"/>
      <w:bookmarkStart w:id="1379" w:name="_Toc120652752"/>
      <w:bookmarkStart w:id="1380" w:name="_Toc129205537"/>
      <w:bookmarkStart w:id="1381" w:name="_Toc129244356"/>
      <w:bookmarkStart w:id="1382" w:name="_Toc136530125"/>
      <w:bookmarkStart w:id="1383"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1384" w:name="_Toc148460842"/>
      <w:bookmarkStart w:id="1385" w:name="_Toc151914839"/>
      <w:bookmarkStart w:id="1386" w:name="_Toc175738957"/>
      <w:bookmarkStart w:id="1387" w:name="_Toc180577464"/>
      <w:r>
        <w:rPr>
          <w:noProof/>
        </w:rPr>
        <w:t>4.</w:t>
      </w:r>
      <w:r>
        <w:rPr>
          <w:noProof/>
          <w:lang w:eastAsia="zh-CN"/>
        </w:rPr>
        <w:t>1.3.2</w:t>
      </w:r>
      <w:r>
        <w:rPr>
          <w:noProof/>
        </w:rPr>
        <w:tab/>
      </w:r>
      <w:r>
        <w:rPr>
          <w:noProof/>
          <w:lang w:eastAsia="zh-CN"/>
        </w:rPr>
        <w:t>NF Service Consumers</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1388"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1388"/>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1389" w:name="_Toc28013377"/>
      <w:bookmarkStart w:id="1390" w:name="_Toc34222285"/>
      <w:bookmarkStart w:id="1391" w:name="_Toc36040468"/>
      <w:bookmarkStart w:id="1392" w:name="_Toc39134397"/>
      <w:bookmarkStart w:id="1393" w:name="_Toc43283344"/>
      <w:bookmarkStart w:id="1394" w:name="_Toc45134384"/>
      <w:bookmarkStart w:id="1395" w:name="_Toc49929984"/>
      <w:bookmarkStart w:id="1396" w:name="_Toc50024104"/>
      <w:bookmarkStart w:id="1397" w:name="_Toc51763592"/>
      <w:bookmarkStart w:id="1398" w:name="_Toc56594456"/>
      <w:bookmarkStart w:id="1399" w:name="_Toc67493798"/>
      <w:bookmarkStart w:id="1400" w:name="_Toc68169702"/>
      <w:bookmarkStart w:id="1401" w:name="_Toc73459307"/>
      <w:bookmarkStart w:id="1402" w:name="_Toc73459430"/>
      <w:bookmarkStart w:id="1403" w:name="_Toc74742967"/>
      <w:bookmarkStart w:id="1404" w:name="_Toc112918252"/>
      <w:bookmarkStart w:id="1405"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1406" w:name="_Toc129205538"/>
      <w:bookmarkStart w:id="1407" w:name="_Toc129244357"/>
      <w:bookmarkStart w:id="1408" w:name="_Toc136530126"/>
      <w:bookmarkStart w:id="1409" w:name="_Toc136614723"/>
      <w:bookmarkStart w:id="1410" w:name="_Toc148460843"/>
      <w:bookmarkStart w:id="1411"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1412" w:name="_Toc175738958"/>
      <w:bookmarkStart w:id="1413" w:name="_Toc180577465"/>
      <w:r>
        <w:rPr>
          <w:noProof/>
        </w:rPr>
        <w:lastRenderedPageBreak/>
        <w:t>4.</w:t>
      </w:r>
      <w:r>
        <w:rPr>
          <w:noProof/>
          <w:lang w:eastAsia="zh-CN"/>
        </w:rPr>
        <w:t>2</w:t>
      </w:r>
      <w:r>
        <w:rPr>
          <w:noProof/>
        </w:rPr>
        <w:tab/>
      </w:r>
      <w:r>
        <w:rPr>
          <w:noProof/>
          <w:lang w:eastAsia="zh-CN"/>
        </w:rPr>
        <w:t>Service Operations</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19C39D05" w14:textId="77777777" w:rsidR="006C3F4E" w:rsidRDefault="006C3F4E">
      <w:pPr>
        <w:pStyle w:val="Heading3"/>
        <w:rPr>
          <w:noProof/>
          <w:lang w:eastAsia="zh-CN"/>
        </w:rPr>
      </w:pPr>
      <w:bookmarkStart w:id="1414" w:name="_Toc28013378"/>
      <w:bookmarkStart w:id="1415" w:name="_Toc34222286"/>
      <w:bookmarkStart w:id="1416" w:name="_Toc36040469"/>
      <w:bookmarkStart w:id="1417" w:name="_Toc39134398"/>
      <w:bookmarkStart w:id="1418" w:name="_Toc43283345"/>
      <w:bookmarkStart w:id="1419" w:name="_Toc45134385"/>
      <w:bookmarkStart w:id="1420" w:name="_Toc49929985"/>
      <w:bookmarkStart w:id="1421" w:name="_Toc50024105"/>
      <w:bookmarkStart w:id="1422" w:name="_Toc51763593"/>
      <w:bookmarkStart w:id="1423" w:name="_Toc56594457"/>
      <w:bookmarkStart w:id="1424" w:name="_Toc67493799"/>
      <w:bookmarkStart w:id="1425" w:name="_Toc68169703"/>
      <w:bookmarkStart w:id="1426" w:name="_Toc73459308"/>
      <w:bookmarkStart w:id="1427" w:name="_Toc73459431"/>
      <w:bookmarkStart w:id="1428" w:name="_Toc74742968"/>
      <w:bookmarkStart w:id="1429" w:name="_Toc112918253"/>
      <w:bookmarkStart w:id="1430" w:name="_Toc120652754"/>
      <w:bookmarkStart w:id="1431" w:name="_Toc129205539"/>
      <w:bookmarkStart w:id="1432" w:name="_Toc129244358"/>
      <w:bookmarkStart w:id="1433" w:name="_Toc136530127"/>
      <w:bookmarkStart w:id="1434" w:name="_Toc136614724"/>
      <w:bookmarkStart w:id="1435" w:name="_Toc148460844"/>
      <w:bookmarkStart w:id="1436" w:name="_Toc151914841"/>
      <w:bookmarkStart w:id="1437" w:name="_Toc175738959"/>
      <w:bookmarkStart w:id="1438" w:name="_Toc180577466"/>
      <w:r>
        <w:rPr>
          <w:noProof/>
        </w:rPr>
        <w:t>4.</w:t>
      </w:r>
      <w:r>
        <w:rPr>
          <w:noProof/>
          <w:lang w:eastAsia="zh-CN"/>
        </w:rPr>
        <w:t>2</w:t>
      </w:r>
      <w:r>
        <w:rPr>
          <w:noProof/>
        </w:rPr>
        <w:t>.1</w:t>
      </w:r>
      <w:r>
        <w:rPr>
          <w:noProof/>
        </w:rPr>
        <w:tab/>
        <w:t>Introduction</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shd w:val="clear" w:color="auto" w:fill="auto"/>
          </w:tcPr>
          <w:p w14:paraId="68CE4E5F" w14:textId="77777777" w:rsidR="006C3F4E" w:rsidRDefault="006C3F4E">
            <w:pPr>
              <w:pStyle w:val="TAL"/>
              <w:rPr>
                <w:noProof/>
              </w:rPr>
            </w:pPr>
            <w:r>
              <w:rPr>
                <w:noProof/>
              </w:rPr>
              <w:t>Npcf_UEPolicyControl_Create</w:t>
            </w:r>
          </w:p>
        </w:tc>
        <w:tc>
          <w:tcPr>
            <w:tcW w:w="4402" w:type="dxa"/>
            <w:shd w:val="clear" w:color="auto" w:fill="auto"/>
          </w:tcPr>
          <w:p w14:paraId="4DA18ED1"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shd w:val="clear" w:color="auto" w:fill="auto"/>
          </w:tcPr>
          <w:p w14:paraId="6A48C6A1" w14:textId="77777777" w:rsidR="006C3F4E" w:rsidRDefault="006C3F4E">
            <w:pPr>
              <w:pStyle w:val="TAL"/>
              <w:rPr>
                <w:noProof/>
              </w:rPr>
            </w:pPr>
            <w:r>
              <w:rPr>
                <w:noProof/>
              </w:rPr>
              <w:t>Npcf_UEPolicyControl_Update</w:t>
            </w:r>
          </w:p>
        </w:tc>
        <w:tc>
          <w:tcPr>
            <w:tcW w:w="4402" w:type="dxa"/>
            <w:shd w:val="clear" w:color="auto" w:fill="auto"/>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shd w:val="clear" w:color="auto" w:fill="auto"/>
          </w:tcPr>
          <w:p w14:paraId="7FC88F6A" w14:textId="77777777" w:rsidR="006C3F4E" w:rsidRDefault="006C3F4E">
            <w:pPr>
              <w:pStyle w:val="TAL"/>
              <w:rPr>
                <w:noProof/>
              </w:rPr>
            </w:pPr>
            <w:r>
              <w:rPr>
                <w:noProof/>
              </w:rPr>
              <w:t>Npcf_UEPolicyControl_UpdateNotify</w:t>
            </w:r>
          </w:p>
        </w:tc>
        <w:tc>
          <w:tcPr>
            <w:tcW w:w="4402" w:type="dxa"/>
            <w:shd w:val="clear" w:color="auto" w:fill="auto"/>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shd w:val="clear" w:color="auto" w:fill="auto"/>
          </w:tcPr>
          <w:p w14:paraId="7D6C9FF1" w14:textId="77777777" w:rsidR="006C3F4E" w:rsidRDefault="006C3F4E">
            <w:pPr>
              <w:pStyle w:val="TAL"/>
              <w:rPr>
                <w:noProof/>
              </w:rPr>
            </w:pPr>
            <w:r>
              <w:rPr>
                <w:noProof/>
              </w:rPr>
              <w:t>Npcf_UEPolicyControl_Delete</w:t>
            </w:r>
          </w:p>
        </w:tc>
        <w:tc>
          <w:tcPr>
            <w:tcW w:w="4402" w:type="dxa"/>
            <w:shd w:val="clear" w:color="auto" w:fill="auto"/>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1439" w:name="_Toc28013379"/>
      <w:bookmarkStart w:id="1440" w:name="_Toc34222287"/>
      <w:bookmarkStart w:id="1441" w:name="_Toc36040470"/>
      <w:bookmarkStart w:id="1442" w:name="_Toc39134399"/>
      <w:bookmarkStart w:id="1443" w:name="_Toc43283346"/>
      <w:bookmarkStart w:id="1444" w:name="_Toc45134386"/>
      <w:bookmarkStart w:id="1445" w:name="_Toc49929986"/>
      <w:bookmarkStart w:id="1446" w:name="_Toc50024106"/>
      <w:bookmarkStart w:id="1447" w:name="_Toc51763594"/>
      <w:bookmarkStart w:id="1448" w:name="_Toc56594458"/>
      <w:bookmarkStart w:id="1449" w:name="_Toc67493800"/>
      <w:bookmarkStart w:id="1450" w:name="_Toc68169704"/>
      <w:bookmarkStart w:id="1451" w:name="_Toc73459309"/>
      <w:bookmarkStart w:id="1452" w:name="_Toc73459432"/>
      <w:bookmarkStart w:id="1453" w:name="_Toc74742969"/>
      <w:bookmarkStart w:id="1454" w:name="_Toc112918254"/>
      <w:bookmarkStart w:id="1455" w:name="_Toc120652755"/>
      <w:bookmarkStart w:id="1456" w:name="_Toc129205540"/>
      <w:bookmarkStart w:id="1457" w:name="_Toc129244359"/>
      <w:bookmarkStart w:id="1458" w:name="_Toc136530128"/>
      <w:bookmarkStart w:id="1459" w:name="_Toc136614725"/>
      <w:bookmarkStart w:id="1460" w:name="_Toc148460845"/>
      <w:bookmarkStart w:id="1461" w:name="_Toc151914842"/>
      <w:bookmarkStart w:id="1462" w:name="_Toc175738960"/>
      <w:bookmarkStart w:id="1463" w:name="_Toc180577467"/>
      <w:r>
        <w:rPr>
          <w:noProof/>
        </w:rPr>
        <w:t>4.2.2</w:t>
      </w:r>
      <w:r>
        <w:rPr>
          <w:noProof/>
        </w:rPr>
        <w:tab/>
        <w:t>Npcf_UEPolicyControl_Create Service Operation</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5013E986" w14:textId="77777777" w:rsidR="00BD1572" w:rsidRDefault="00BD1572" w:rsidP="00BD1572">
      <w:pPr>
        <w:pStyle w:val="Heading4"/>
        <w:rPr>
          <w:noProof/>
        </w:rPr>
      </w:pPr>
      <w:bookmarkStart w:id="1464" w:name="_Toc112918255"/>
      <w:bookmarkStart w:id="1465" w:name="_Toc120652756"/>
      <w:bookmarkStart w:id="1466" w:name="_Toc129205541"/>
      <w:bookmarkStart w:id="1467" w:name="_Toc129244360"/>
      <w:bookmarkStart w:id="1468" w:name="_Toc136530129"/>
      <w:bookmarkStart w:id="1469" w:name="_Toc136614726"/>
      <w:bookmarkStart w:id="1470" w:name="_Toc148460846"/>
      <w:bookmarkStart w:id="1471" w:name="_Toc151914843"/>
      <w:bookmarkStart w:id="1472" w:name="_Toc175738961"/>
      <w:bookmarkStart w:id="1473" w:name="_Toc28013380"/>
      <w:bookmarkStart w:id="1474" w:name="_Toc34222288"/>
      <w:bookmarkStart w:id="1475" w:name="_Toc36040471"/>
      <w:bookmarkStart w:id="1476" w:name="_Toc39134400"/>
      <w:bookmarkStart w:id="1477" w:name="_Toc43283347"/>
      <w:bookmarkStart w:id="1478" w:name="_Toc45134387"/>
      <w:bookmarkStart w:id="1479" w:name="_Toc49929987"/>
      <w:bookmarkStart w:id="1480" w:name="_Toc50024107"/>
      <w:bookmarkStart w:id="1481" w:name="_Toc51763595"/>
      <w:bookmarkStart w:id="1482" w:name="_Toc56594459"/>
      <w:bookmarkStart w:id="1483" w:name="_Toc67493801"/>
      <w:bookmarkStart w:id="1484" w:name="_Toc68169705"/>
      <w:bookmarkStart w:id="1485" w:name="_Toc73459310"/>
      <w:bookmarkStart w:id="1486" w:name="_Toc73459433"/>
      <w:bookmarkStart w:id="1487" w:name="_Toc74742970"/>
      <w:bookmarkStart w:id="1488" w:name="_Toc105574881"/>
      <w:bookmarkStart w:id="1489" w:name="_Hlk526265712"/>
      <w:bookmarkStart w:id="1490" w:name="_Toc28013381"/>
      <w:bookmarkStart w:id="1491" w:name="_Toc34222289"/>
      <w:bookmarkStart w:id="1492" w:name="_Toc36040472"/>
      <w:bookmarkStart w:id="1493" w:name="_Toc39134401"/>
      <w:bookmarkStart w:id="1494" w:name="_Toc43283348"/>
      <w:bookmarkStart w:id="1495" w:name="_Toc45134388"/>
      <w:bookmarkStart w:id="1496" w:name="_Toc49929988"/>
      <w:bookmarkStart w:id="1497" w:name="_Toc50024108"/>
      <w:bookmarkStart w:id="1498" w:name="_Toc51763596"/>
      <w:bookmarkStart w:id="1499" w:name="_Toc56594460"/>
      <w:bookmarkStart w:id="1500" w:name="_Toc67493802"/>
      <w:bookmarkStart w:id="1501" w:name="_Toc68169706"/>
      <w:bookmarkStart w:id="1502" w:name="_Toc73459311"/>
      <w:bookmarkStart w:id="1503" w:name="_Toc73459434"/>
      <w:bookmarkStart w:id="1504" w:name="_Toc74742971"/>
      <w:bookmarkStart w:id="1505" w:name="_Toc112918256"/>
      <w:bookmarkStart w:id="1506" w:name="_Toc120652757"/>
      <w:bookmarkStart w:id="1507" w:name="_Toc129205542"/>
      <w:bookmarkStart w:id="1508" w:name="_Toc129244361"/>
      <w:bookmarkStart w:id="1509" w:name="_Toc136530130"/>
      <w:bookmarkStart w:id="1510" w:name="_Toc136614727"/>
      <w:bookmarkStart w:id="1511" w:name="_Toc148460847"/>
      <w:bookmarkStart w:id="1512" w:name="_Toc151914844"/>
      <w:bookmarkStart w:id="1513" w:name="_Toc180577468"/>
      <w:r>
        <w:rPr>
          <w:noProof/>
        </w:rPr>
        <w:t>4.2.2.1</w:t>
      </w:r>
      <w:r>
        <w:rPr>
          <w:noProof/>
        </w:rPr>
        <w:tab/>
        <w:t>General</w:t>
      </w:r>
      <w:bookmarkEnd w:id="1464"/>
      <w:bookmarkEnd w:id="1465"/>
      <w:bookmarkEnd w:id="1466"/>
      <w:bookmarkEnd w:id="1467"/>
      <w:bookmarkEnd w:id="1468"/>
      <w:bookmarkEnd w:id="1469"/>
      <w:bookmarkEnd w:id="1470"/>
      <w:bookmarkEnd w:id="1471"/>
      <w:bookmarkEnd w:id="1472"/>
      <w:bookmarkEnd w:id="1513"/>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77777777"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30" type="#_x0000_t75" style="width:478.5pt;height:159pt" o:ole="">
            <v:imagedata r:id="rId18" o:title=""/>
          </v:shape>
          <o:OLEObject Type="Embed" ProgID="Visio.Drawing.11" ShapeID="_x0000_i1030" DrawAspect="Content" ObjectID="_1791190301" r:id="rId19"/>
        </w:object>
      </w:r>
    </w:p>
    <w:p w14:paraId="7EF7A1B6" w14:textId="77777777" w:rsidR="00BD1572" w:rsidRDefault="00BD1572" w:rsidP="00BD1572">
      <w:pPr>
        <w:pStyle w:val="TF"/>
        <w:rPr>
          <w:noProof/>
        </w:rPr>
      </w:pPr>
      <w:r>
        <w:rPr>
          <w:noProof/>
        </w:rPr>
        <w:t>Figure 4.2.2.1-1: Creation of a UE policy association</w:t>
      </w:r>
    </w:p>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12EAA3D0" w14:textId="2A0D3BC0" w:rsidR="009B3386" w:rsidRDefault="009B3386" w:rsidP="009B3386">
      <w:pPr>
        <w:rPr>
          <w:noProof/>
        </w:rPr>
      </w:pPr>
      <w:bookmarkStart w:id="1514" w:name="_Hlk134717974"/>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t xml:space="preserve"> and/or the authorized PC5 capability for 5G ProSe, and/or the authorized PC5 capability for V2X communications and/or A2X communications, and/or the authorized PC5 capability for Ranging/SL</w:t>
      </w:r>
      <w:r>
        <w:rPr>
          <w:noProof/>
        </w:rPr>
        <w:t>:</w:t>
      </w:r>
    </w:p>
    <w:p w14:paraId="4E9B2E9D" w14:textId="77777777" w:rsidR="009B3386" w:rsidRDefault="009B3386" w:rsidP="009B3386">
      <w:pPr>
        <w:pStyle w:val="B10"/>
        <w:rPr>
          <w:noProof/>
        </w:rPr>
      </w:pPr>
      <w:r>
        <w:rPr>
          <w:noProof/>
        </w:rPr>
        <w:t>i.</w:t>
      </w:r>
      <w:r>
        <w:rPr>
          <w:noProof/>
        </w:rPr>
        <w:tab/>
        <w:t>if the AMF retrieves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325824E3" w14:textId="77777777" w:rsidR="009B3386" w:rsidRDefault="009B3386" w:rsidP="009B3386">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7A8BE8DC" w14:textId="58B9EB26" w:rsidR="009B3386" w:rsidRDefault="009B3386" w:rsidP="00A348EE">
      <w:pPr>
        <w:pStyle w:val="B10"/>
        <w:rPr>
          <w:lang w:eastAsia="zh-CN"/>
        </w:rPr>
      </w:pPr>
      <w:r>
        <w:rPr>
          <w:noProof/>
        </w:rPr>
        <w:t>iii.</w:t>
      </w:r>
      <w:r>
        <w:rPr>
          <w:noProof/>
        </w:rPr>
        <w:tab/>
        <w:t xml:space="preserve"> if the AMF does not receive from the UDM the UE Policy Association Indicator, t</w:t>
      </w:r>
      <w:r>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78A881E2" w14:textId="77777777" w:rsidR="009B3386" w:rsidRDefault="009B3386" w:rsidP="009B3386">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Pr>
          <w:noProof/>
        </w:rPr>
        <w:t xml:space="preserve">, the AMF shall immediately establish the UE Policy Association and shall use the UE policy container stored in the UE context, if available. The (H-)(V-)PCF provides to the UE all the applicable UE Policies. </w:t>
      </w:r>
    </w:p>
    <w:p w14:paraId="738BA100" w14:textId="77777777" w:rsidR="009B3386" w:rsidRDefault="009B3386" w:rsidP="00A348EE">
      <w:pPr>
        <w:pStyle w:val="NO"/>
        <w:rPr>
          <w:lang w:eastAsia="zh-CN"/>
        </w:rPr>
      </w:pPr>
      <w:r>
        <w:rPr>
          <w:noProof/>
        </w:rPr>
        <w:t>NOTE</w:t>
      </w:r>
      <w:r>
        <w:t> 4</w:t>
      </w:r>
      <w:r>
        <w:rPr>
          <w:noProof/>
        </w:rPr>
        <w:t>:</w:t>
      </w:r>
      <w:r>
        <w:rPr>
          <w:noProof/>
        </w:rPr>
        <w:tab/>
        <w:t>The UE applies the received UE Policies for the PDU session(s) that were established before the enablement of the UE Policy Association as specified in 3GPP TS 24.526 [16].</w:t>
      </w:r>
    </w:p>
    <w:p w14:paraId="4EAC7E67" w14:textId="77777777"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xml:space="preserve">. Then, if the "EpsUrsp" </w:t>
      </w:r>
      <w:r>
        <w:rPr>
          <w:noProof/>
        </w:rPr>
        <w:lastRenderedPageBreak/>
        <w:t>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1514"/>
    <w:p w14:paraId="4A7A0391" w14:textId="77777777" w:rsidR="002C3181" w:rsidRDefault="002C3181" w:rsidP="002C3181">
      <w:pPr>
        <w:rPr>
          <w:noProof/>
        </w:rPr>
      </w:pPr>
      <w:r>
        <w:rPr>
          <w:noProof/>
        </w:rPr>
        <w:t xml:space="preserve">During 5GS to EPS mobility with N26, and if the </w:t>
      </w:r>
      <w:bookmarkStart w:id="1515"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1515"/>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6FAA4CA3" w:rsidR="009B3386" w:rsidRDefault="009B3386" w:rsidP="009B3386">
      <w:pPr>
        <w:pStyle w:val="NO"/>
        <w:rPr>
          <w:lang w:eastAsia="zh-CN"/>
        </w:rPr>
      </w:pPr>
      <w:r>
        <w:rPr>
          <w:lang w:eastAsia="zh-CN"/>
        </w:rPr>
        <w:t>NOTE</w:t>
      </w:r>
      <w:r>
        <w:t> </w:t>
      </w:r>
      <w:r>
        <w:rPr>
          <w:lang w:eastAsia="zh-CN"/>
        </w:rPr>
        <w:t>5:</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6643BAC0" w14:textId="734B0B83" w:rsidR="009B3386" w:rsidRDefault="009B3386" w:rsidP="009B3386">
      <w:pPr>
        <w:pStyle w:val="NO"/>
      </w:pPr>
      <w:r>
        <w:t>NOTE 6:</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21059C00" w:rsidR="001D3E00" w:rsidRDefault="001D3E00" w:rsidP="001D3E00">
      <w:pPr>
        <w:pStyle w:val="NO"/>
      </w:pPr>
      <w:r>
        <w:t>NOTE 7:</w:t>
      </w:r>
      <w:r>
        <w:tab/>
        <w:t>The SNPN Identifier consists of the PLMN Identifier and the NID.</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1516"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lastRenderedPageBreak/>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1517"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1517"/>
    <w:p w14:paraId="7C828AE4" w14:textId="6F3E65C4" w:rsidR="001D3E00" w:rsidRDefault="001D3E00" w:rsidP="001D3E00">
      <w:pPr>
        <w:pStyle w:val="NO"/>
      </w:pPr>
      <w:r>
        <w:t>NOTE 8:</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1516"/>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1518" w:name="_Hlk39048739"/>
      <w:r>
        <w:rPr>
          <w:noProof/>
          <w:lang w:val="fr-FR"/>
        </w:rPr>
        <w:t xml:space="preserve"> </w:t>
      </w:r>
    </w:p>
    <w:bookmarkEnd w:id="1518"/>
    <w:p w14:paraId="6BD4C796" w14:textId="303DD614" w:rsidR="001D3E00" w:rsidRDefault="001D3E00" w:rsidP="001D3E00">
      <w:pPr>
        <w:pStyle w:val="NO"/>
      </w:pPr>
      <w:r>
        <w:t>NOTE 9:</w:t>
      </w:r>
      <w:r>
        <w:tab/>
        <w:t xml:space="preserve">If </w:t>
      </w:r>
      <w:r>
        <w:rPr>
          <w:noProof/>
          <w:lang w:val="fr-FR"/>
        </w:rPr>
        <w:t xml:space="preserve">the feature "AccessChange" is not supported or it is not known yet whether it is supported in the PCF, the NF service consumer can also provide </w:t>
      </w:r>
      <w:r>
        <w:t xml:space="preserve">the "accessType" attribute and the </w:t>
      </w:r>
      <w:r>
        <w:rPr>
          <w:noProof/>
          <w:lang w:val="fr-FR"/>
        </w:rPr>
        <w:t>"ratType" attribute, if available,</w:t>
      </w:r>
      <w:r>
        <w:rPr>
          <w:lang w:val="fr-FR"/>
        </w:rPr>
        <w:t xml:space="preserve"> </w:t>
      </w:r>
      <w:r>
        <w:t>with one available access type and RAT type.</w:t>
      </w:r>
    </w:p>
    <w:p w14:paraId="5CF9B2A9" w14:textId="4F4A857F" w:rsidR="001D3E00" w:rsidRDefault="001D3E00" w:rsidP="001D3E00">
      <w:pPr>
        <w:pStyle w:val="NO"/>
      </w:pPr>
      <w:r>
        <w:t>NOTE 10:</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lastRenderedPageBreak/>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lastRenderedPageBreak/>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0E049036" w:rsidR="005F503E" w:rsidRDefault="005F503E" w:rsidP="005F503E">
      <w:pPr>
        <w:pStyle w:val="NO"/>
        <w:rPr>
          <w:noProof/>
        </w:rPr>
      </w:pPr>
      <w:r>
        <w:rPr>
          <w:noProof/>
        </w:rPr>
        <w:t>NOTE 11:</w:t>
      </w:r>
      <w:r>
        <w:rPr>
          <w:noProof/>
        </w:rPr>
        <w:tab/>
        <w:t xml:space="preserve">The assigned policy association ID is part of the </w:t>
      </w:r>
      <w:r>
        <w:t>URI for the created resource</w:t>
      </w:r>
      <w:r>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lastRenderedPageBreak/>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E3B0445"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601D1B17" w:rsidR="002C3181" w:rsidRDefault="005F503E" w:rsidP="002C3181">
      <w:pPr>
        <w:pStyle w:val="NO"/>
        <w:rPr>
          <w:noProof/>
        </w:rPr>
      </w:pPr>
      <w:r>
        <w:rPr>
          <w:noProof/>
        </w:rPr>
        <w:t>NOTE 12</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1519" w:name="_Toc175738962"/>
      <w:bookmarkStart w:id="1520" w:name="_Toc180577469"/>
      <w:r>
        <w:rPr>
          <w:noProof/>
        </w:rPr>
        <w:t>4.2.2.2</w:t>
      </w:r>
      <w:r>
        <w:rPr>
          <w:noProof/>
        </w:rPr>
        <w:tab/>
        <w:t>UE Policy</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9"/>
      <w:bookmarkEnd w:id="1520"/>
    </w:p>
    <w:p w14:paraId="15049919" w14:textId="77777777" w:rsidR="00B14074" w:rsidRDefault="006C3F4E" w:rsidP="00B14074">
      <w:pPr>
        <w:pStyle w:val="Heading5"/>
        <w:rPr>
          <w:noProof/>
        </w:rPr>
      </w:pPr>
      <w:bookmarkStart w:id="1521" w:name="_Toc28013382"/>
      <w:bookmarkStart w:id="1522" w:name="_Toc34222290"/>
      <w:bookmarkStart w:id="1523" w:name="_Toc36040473"/>
      <w:bookmarkStart w:id="1524" w:name="_Toc39134402"/>
      <w:bookmarkStart w:id="1525" w:name="_Toc43283349"/>
      <w:bookmarkStart w:id="1526" w:name="_Toc45134389"/>
      <w:bookmarkStart w:id="1527" w:name="_Toc49929989"/>
      <w:bookmarkStart w:id="1528" w:name="_Toc50024109"/>
      <w:bookmarkStart w:id="1529" w:name="_Toc51763597"/>
      <w:bookmarkStart w:id="1530" w:name="_Toc56594461"/>
      <w:bookmarkStart w:id="1531" w:name="_Toc67493803"/>
      <w:bookmarkStart w:id="1532" w:name="_Toc68169707"/>
      <w:bookmarkStart w:id="1533" w:name="_Toc73459312"/>
      <w:bookmarkStart w:id="1534" w:name="_Toc73459435"/>
      <w:bookmarkStart w:id="1535" w:name="_Toc74742972"/>
      <w:bookmarkStart w:id="1536" w:name="_Toc112918257"/>
      <w:bookmarkStart w:id="1537" w:name="_Toc120652758"/>
      <w:bookmarkStart w:id="1538" w:name="_Toc129205543"/>
      <w:bookmarkStart w:id="1539" w:name="_Toc129244362"/>
      <w:bookmarkStart w:id="1540" w:name="_Toc136530131"/>
      <w:bookmarkStart w:id="1541" w:name="_Toc136614728"/>
      <w:bookmarkStart w:id="1542" w:name="_Toc148460848"/>
      <w:bookmarkStart w:id="1543" w:name="_Toc151914845"/>
      <w:bookmarkStart w:id="1544" w:name="_Toc175738963"/>
      <w:bookmarkStart w:id="1545" w:name="_Toc180577470"/>
      <w:r>
        <w:rPr>
          <w:noProof/>
        </w:rPr>
        <w:t>4.2.2.2.1</w:t>
      </w:r>
      <w:r>
        <w:rPr>
          <w:noProof/>
        </w:rPr>
        <w:tab/>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r w:rsidR="00057041">
        <w:rPr>
          <w:noProof/>
        </w:rPr>
        <w:t>Overview</w:t>
      </w:r>
      <w:bookmarkEnd w:id="1536"/>
      <w:bookmarkEnd w:id="1537"/>
      <w:bookmarkEnd w:id="1538"/>
      <w:bookmarkEnd w:id="1539"/>
      <w:bookmarkEnd w:id="1540"/>
      <w:bookmarkEnd w:id="1541"/>
      <w:bookmarkEnd w:id="1542"/>
      <w:bookmarkEnd w:id="1543"/>
      <w:bookmarkEnd w:id="1544"/>
      <w:bookmarkEnd w:id="1545"/>
    </w:p>
    <w:p w14:paraId="6C722048" w14:textId="77777777" w:rsidR="00EC3462" w:rsidRPr="002C019A" w:rsidRDefault="00EC3462" w:rsidP="00EC3462">
      <w:pPr>
        <w:pStyle w:val="Heading6"/>
        <w:rPr>
          <w:rFonts w:eastAsia="SimSun"/>
          <w:lang w:eastAsia="x-none"/>
        </w:rPr>
      </w:pPr>
      <w:bookmarkStart w:id="1546" w:name="_Toc148460849"/>
      <w:bookmarkStart w:id="1547" w:name="_Toc151914846"/>
      <w:bookmarkStart w:id="1548" w:name="_Toc175738964"/>
      <w:bookmarkStart w:id="1549" w:name="_Toc34222291"/>
      <w:bookmarkStart w:id="1550" w:name="_Toc36040474"/>
      <w:bookmarkStart w:id="1551" w:name="_Toc39134403"/>
      <w:bookmarkStart w:id="1552" w:name="_Toc43283350"/>
      <w:bookmarkStart w:id="1553" w:name="_Toc45134390"/>
      <w:bookmarkStart w:id="1554" w:name="_Toc49929990"/>
      <w:bookmarkStart w:id="1555" w:name="_Toc50024110"/>
      <w:bookmarkStart w:id="1556" w:name="_Toc51763598"/>
      <w:bookmarkStart w:id="1557" w:name="_Toc56594462"/>
      <w:bookmarkStart w:id="1558" w:name="_Toc67493804"/>
      <w:bookmarkStart w:id="1559" w:name="_Toc68169708"/>
      <w:bookmarkStart w:id="1560" w:name="_Toc73459313"/>
      <w:bookmarkStart w:id="1561" w:name="_Toc73459436"/>
      <w:bookmarkStart w:id="1562" w:name="_Toc74742973"/>
      <w:bookmarkStart w:id="1563" w:name="_Toc112918258"/>
      <w:bookmarkStart w:id="1564" w:name="_Toc120652759"/>
      <w:bookmarkStart w:id="1565" w:name="_Toc129205544"/>
      <w:bookmarkStart w:id="1566" w:name="_Toc129244363"/>
      <w:bookmarkStart w:id="1567" w:name="_Toc136530132"/>
      <w:bookmarkStart w:id="1568" w:name="_Toc136614729"/>
      <w:bookmarkStart w:id="1569" w:name="_Toc148460850"/>
      <w:bookmarkStart w:id="1570" w:name="_Toc151914847"/>
      <w:bookmarkStart w:id="1571" w:name="_Toc129205545"/>
      <w:bookmarkStart w:id="1572" w:name="_Toc129244364"/>
      <w:bookmarkStart w:id="1573" w:name="_Toc136530133"/>
      <w:bookmarkStart w:id="1574" w:name="_Toc136614730"/>
      <w:bookmarkStart w:id="1575" w:name="_Toc148460851"/>
      <w:bookmarkStart w:id="1576" w:name="_Toc151914848"/>
      <w:bookmarkStart w:id="1577" w:name="_Toc112918259"/>
      <w:bookmarkStart w:id="1578" w:name="_Toc120652760"/>
      <w:bookmarkStart w:id="1579" w:name="_Toc73459315"/>
      <w:bookmarkStart w:id="1580" w:name="_Toc73459438"/>
      <w:bookmarkStart w:id="1581" w:name="_Toc74742975"/>
      <w:bookmarkStart w:id="1582" w:name="_Toc112918260"/>
      <w:bookmarkStart w:id="1583" w:name="_Toc34222292"/>
      <w:bookmarkStart w:id="1584" w:name="_Toc36040475"/>
      <w:bookmarkStart w:id="1585" w:name="_Toc39134404"/>
      <w:bookmarkStart w:id="1586" w:name="_Toc43283351"/>
      <w:bookmarkStart w:id="1587" w:name="_Toc45134391"/>
      <w:bookmarkStart w:id="1588" w:name="_Toc49929991"/>
      <w:bookmarkStart w:id="1589" w:name="_Toc50024111"/>
      <w:bookmarkStart w:id="1590" w:name="_Toc51763599"/>
      <w:bookmarkStart w:id="1591" w:name="_Toc56594463"/>
      <w:bookmarkStart w:id="1592" w:name="_Toc67493805"/>
      <w:bookmarkStart w:id="1593" w:name="_Toc68169709"/>
      <w:bookmarkStart w:id="1594" w:name="_Toc73459314"/>
      <w:bookmarkStart w:id="1595" w:name="_Toc73459437"/>
      <w:bookmarkStart w:id="1596" w:name="_Toc74742974"/>
      <w:bookmarkStart w:id="1597" w:name="_Toc105574885"/>
      <w:bookmarkStart w:id="1598" w:name="_Toc180577471"/>
      <w:r>
        <w:rPr>
          <w:rFonts w:eastAsia="SimSun"/>
          <w:lang w:eastAsia="x-none"/>
        </w:rPr>
        <w:t>4.2.2.2.1.0</w:t>
      </w:r>
      <w:r>
        <w:rPr>
          <w:rFonts w:eastAsia="SimSun"/>
          <w:lang w:eastAsia="x-none"/>
        </w:rPr>
        <w:tab/>
        <w:t>General</w:t>
      </w:r>
      <w:bookmarkEnd w:id="1546"/>
      <w:bookmarkEnd w:id="1547"/>
      <w:bookmarkEnd w:id="1548"/>
      <w:bookmarkEnd w:id="1598"/>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lastRenderedPageBreak/>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34C4A169" w14:textId="77777777" w:rsidR="00EC3462" w:rsidRDefault="00EC3462" w:rsidP="00EC3462">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5G ProSe UE-to-</w:t>
      </w:r>
      <w:r>
        <w:rPr>
          <w:rFonts w:hint="eastAsia"/>
          <w:lang w:eastAsia="zh-CN"/>
        </w:rPr>
        <w:t>UE</w:t>
      </w:r>
      <w:r>
        <w:rPr>
          <w:lang w:eastAsia="zh-CN"/>
        </w:rPr>
        <w:t xml:space="preserve"> relay</w:t>
      </w:r>
      <w:bookmarkStart w:id="1599" w:name="_Hlk136459391"/>
      <w:r>
        <w:t xml:space="preserve">; and </w:t>
      </w:r>
    </w:p>
    <w:bookmarkEnd w:id="1599"/>
    <w:p w14:paraId="7670F862" w14:textId="77777777" w:rsidR="00EC3462" w:rsidRDefault="00EC3462" w:rsidP="00EC3462">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lastRenderedPageBreak/>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1600" w:name="_Hlk2171004"/>
      <w:r>
        <w:t>provide the stored PTI received from the HPLMN in the corresponding "MANAGE UE POLICY COMMAND" within the "MANAGE UE POLICY COMPLETE" message or "MANAGE UE POLICY COMMAND REJECT" message towards the H-PCF.</w:t>
      </w:r>
      <w:bookmarkEnd w:id="1600"/>
    </w:p>
    <w:p w14:paraId="228DA9F7" w14:textId="77777777" w:rsidR="00EC3462" w:rsidRDefault="00EC3462" w:rsidP="00EC3462">
      <w:r>
        <w:t xml:space="preserve">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w:t>
      </w:r>
      <w:r>
        <w:lastRenderedPageBreak/>
        <w:t>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1601" w:name="_Hlk149655361"/>
      <w:r>
        <w:t>clause 5.2.2.3.2 of 3GPP TS 29.518 </w:t>
      </w:r>
      <w:bookmarkEnd w:id="1601"/>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1602" w:name="_Hlk149655397"/>
      <w:r>
        <w:rPr>
          <w:lang w:eastAsia="zh-CN"/>
        </w:rPr>
        <w:t xml:space="preserve">N1N2MsgTxfrFailureNotification data structure </w:t>
      </w:r>
      <w:bookmarkEnd w:id="1602"/>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FF3AB5">
      <w:pPr>
        <w:pStyle w:val="Heading6"/>
        <w:rPr>
          <w:rFonts w:eastAsia="SimSun"/>
          <w:lang w:eastAsia="x-none"/>
        </w:rPr>
      </w:pPr>
      <w:bookmarkStart w:id="1603" w:name="_Toc175738965"/>
      <w:bookmarkStart w:id="1604" w:name="_Toc180577472"/>
      <w:r>
        <w:rPr>
          <w:rFonts w:eastAsia="SimSun"/>
          <w:lang w:eastAsia="x-none"/>
        </w:rPr>
        <w:t>4.2.2.2.1.1</w:t>
      </w:r>
      <w:r>
        <w:rPr>
          <w:rFonts w:eastAsia="SimSun"/>
          <w:lang w:eastAsia="x-none"/>
        </w:rPr>
        <w:tab/>
        <w:t>Provisioning of the UE Access Network discovery and selection policies and UE Route Selection Policy</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603"/>
      <w:bookmarkEnd w:id="1604"/>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lastRenderedPageBreak/>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0A044996" w14:textId="77777777" w:rsidR="00FF3AB5" w:rsidRDefault="00FF3AB5" w:rsidP="00FF3AB5">
      <w:pPr>
        <w:pStyle w:val="NO"/>
      </w:pPr>
      <w:r>
        <w:t>NOTE 1:</w:t>
      </w:r>
      <w:r>
        <w:tab/>
        <w:t>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the UE gives priority to the valid ANDSP from the registered SNPN.</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9E205A">
      <w:pPr>
        <w:pStyle w:val="Heading6"/>
        <w:rPr>
          <w:rFonts w:eastAsia="SimSun"/>
          <w:lang w:eastAsia="x-none"/>
        </w:rPr>
      </w:pPr>
      <w:bookmarkStart w:id="1605" w:name="_Toc175738966"/>
      <w:bookmarkStart w:id="1606" w:name="_Toc180577473"/>
      <w:r>
        <w:rPr>
          <w:rFonts w:eastAsia="SimSun"/>
          <w:lang w:eastAsia="x-none"/>
        </w:rPr>
        <w:t>4.2.2.2.1.1a</w:t>
      </w:r>
      <w:r>
        <w:rPr>
          <w:rFonts w:eastAsia="SimSun"/>
          <w:lang w:eastAsia="x-none"/>
        </w:rPr>
        <w:tab/>
        <w:t>Provisioning of URSP in EPS</w:t>
      </w:r>
      <w:bookmarkEnd w:id="1571"/>
      <w:bookmarkEnd w:id="1572"/>
      <w:bookmarkEnd w:id="1573"/>
      <w:bookmarkEnd w:id="1574"/>
      <w:bookmarkEnd w:id="1575"/>
      <w:bookmarkEnd w:id="1576"/>
      <w:bookmarkEnd w:id="1605"/>
      <w:bookmarkEnd w:id="1606"/>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lastRenderedPageBreak/>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1607" w:name="_Toc129205546"/>
      <w:bookmarkStart w:id="1608" w:name="_Toc129244365"/>
      <w:bookmarkStart w:id="1609" w:name="_Toc136530134"/>
      <w:bookmarkStart w:id="1610" w:name="_Toc136614731"/>
      <w:bookmarkStart w:id="1611" w:name="_Toc148460852"/>
      <w:bookmarkStart w:id="1612"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lastRenderedPageBreak/>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964901">
      <w:pPr>
        <w:pStyle w:val="Heading6"/>
        <w:rPr>
          <w:rFonts w:eastAsia="SimSun"/>
          <w:lang w:eastAsia="x-none"/>
        </w:rPr>
      </w:pPr>
      <w:bookmarkStart w:id="1613" w:name="_Toc175738967"/>
      <w:bookmarkStart w:id="1614" w:name="_Toc180577474"/>
      <w:r>
        <w:rPr>
          <w:rFonts w:eastAsia="SimSun"/>
          <w:lang w:eastAsia="x-none"/>
        </w:rPr>
        <w:t>4.2.2.2.1.2</w:t>
      </w:r>
      <w:r>
        <w:rPr>
          <w:rFonts w:eastAsia="SimSun"/>
          <w:lang w:eastAsia="x-none"/>
        </w:rPr>
        <w:tab/>
        <w:t>Provisioning of Vehicle-to-Everything Policy</w:t>
      </w:r>
      <w:bookmarkEnd w:id="1577"/>
      <w:bookmarkEnd w:id="1578"/>
      <w:bookmarkEnd w:id="1607"/>
      <w:bookmarkEnd w:id="1608"/>
      <w:bookmarkEnd w:id="1609"/>
      <w:bookmarkEnd w:id="1610"/>
      <w:bookmarkEnd w:id="1611"/>
      <w:bookmarkEnd w:id="1612"/>
      <w:bookmarkEnd w:id="1613"/>
      <w:bookmarkEnd w:id="1614"/>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83444E">
      <w:pPr>
        <w:pStyle w:val="Heading6"/>
      </w:pPr>
      <w:bookmarkStart w:id="1615" w:name="_Toc120652761"/>
      <w:bookmarkStart w:id="1616" w:name="_Toc129205547"/>
      <w:bookmarkStart w:id="1617" w:name="_Toc129244366"/>
      <w:bookmarkStart w:id="1618" w:name="_Toc136530135"/>
      <w:bookmarkStart w:id="1619" w:name="_Toc136614732"/>
      <w:bookmarkStart w:id="1620" w:name="_Toc148460853"/>
      <w:bookmarkStart w:id="1621" w:name="_Toc151914850"/>
      <w:bookmarkStart w:id="1622" w:name="_Toc175738968"/>
      <w:bookmarkStart w:id="1623" w:name="_Toc105574886"/>
      <w:bookmarkStart w:id="1624" w:name="_Toc28013383"/>
      <w:bookmarkStart w:id="1625" w:name="_Toc34222293"/>
      <w:bookmarkStart w:id="1626" w:name="_Toc36040476"/>
      <w:bookmarkStart w:id="1627" w:name="_Toc39134405"/>
      <w:bookmarkStart w:id="1628" w:name="_Toc43283352"/>
      <w:bookmarkStart w:id="1629" w:name="_Toc45134392"/>
      <w:bookmarkStart w:id="1630" w:name="_Toc49929992"/>
      <w:bookmarkStart w:id="1631" w:name="_Toc50024112"/>
      <w:bookmarkStart w:id="1632" w:name="_Toc51763600"/>
      <w:bookmarkStart w:id="1633" w:name="_Toc56594464"/>
      <w:bookmarkStart w:id="1634" w:name="_Toc67493806"/>
      <w:bookmarkStart w:id="1635" w:name="_Toc68169710"/>
      <w:bookmarkStart w:id="1636" w:name="_Toc73459316"/>
      <w:bookmarkStart w:id="1637" w:name="_Toc73459439"/>
      <w:bookmarkStart w:id="1638" w:name="_Toc74742976"/>
      <w:bookmarkStart w:id="1639" w:name="_Toc112918261"/>
      <w:bookmarkStart w:id="1640" w:name="_Toc180577475"/>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r>
        <w:rPr>
          <w:rFonts w:eastAsia="SimSun"/>
          <w:lang w:eastAsia="x-none"/>
        </w:rPr>
        <w:t>4.2.2.2.1.3</w:t>
      </w:r>
      <w:r>
        <w:rPr>
          <w:rFonts w:eastAsia="SimSun"/>
          <w:lang w:eastAsia="x-none"/>
        </w:rPr>
        <w:tab/>
        <w:t>Provisioning of ProSe Policy</w:t>
      </w:r>
      <w:bookmarkEnd w:id="1615"/>
      <w:bookmarkEnd w:id="1616"/>
      <w:bookmarkEnd w:id="1617"/>
      <w:bookmarkEnd w:id="1618"/>
      <w:bookmarkEnd w:id="1619"/>
      <w:bookmarkEnd w:id="1620"/>
      <w:bookmarkEnd w:id="1621"/>
      <w:bookmarkEnd w:id="1622"/>
      <w:bookmarkEnd w:id="1640"/>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16AF851" w14:textId="77777777" w:rsidR="006D130A" w:rsidRDefault="006D130A" w:rsidP="006D130A">
      <w:pPr>
        <w:pStyle w:val="Heading6"/>
        <w:rPr>
          <w:rFonts w:eastAsia="SimSun"/>
          <w:lang w:eastAsia="x-none"/>
        </w:rPr>
      </w:pPr>
      <w:bookmarkStart w:id="1641" w:name="_Toc129268109"/>
      <w:bookmarkStart w:id="1642" w:name="_Toc136530136"/>
      <w:bookmarkStart w:id="1643" w:name="_Toc136614733"/>
      <w:bookmarkStart w:id="1644" w:name="_Toc148460854"/>
      <w:bookmarkStart w:id="1645" w:name="_Toc151914851"/>
      <w:bookmarkStart w:id="1646" w:name="_Toc175738969"/>
      <w:bookmarkStart w:id="1647" w:name="_Toc120652762"/>
      <w:bookmarkStart w:id="1648" w:name="_Toc129205548"/>
      <w:bookmarkStart w:id="1649" w:name="_Toc129244367"/>
      <w:bookmarkStart w:id="1650" w:name="_Toc180577476"/>
      <w:bookmarkEnd w:id="1623"/>
      <w:r>
        <w:rPr>
          <w:rFonts w:eastAsia="SimSun"/>
          <w:lang w:eastAsia="x-none"/>
        </w:rPr>
        <w:lastRenderedPageBreak/>
        <w:t>4.2.2.2.1.4</w:t>
      </w:r>
      <w:r>
        <w:rPr>
          <w:rFonts w:eastAsia="SimSun"/>
          <w:lang w:eastAsia="x-none"/>
        </w:rPr>
        <w:tab/>
        <w:t>Provisioning of Aircraft-to-Everything Policy</w:t>
      </w:r>
      <w:bookmarkEnd w:id="1641"/>
      <w:bookmarkEnd w:id="1642"/>
      <w:bookmarkEnd w:id="1643"/>
      <w:bookmarkEnd w:id="1644"/>
      <w:bookmarkEnd w:id="1645"/>
      <w:bookmarkEnd w:id="1646"/>
      <w:bookmarkEnd w:id="1650"/>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6A26FB">
      <w:pPr>
        <w:pStyle w:val="Heading6"/>
        <w:rPr>
          <w:lang w:eastAsia="x-none"/>
        </w:rPr>
      </w:pPr>
      <w:bookmarkStart w:id="1651" w:name="_Toc148460855"/>
      <w:bookmarkStart w:id="1652" w:name="_Toc151914852"/>
      <w:bookmarkStart w:id="1653" w:name="_Toc175738970"/>
      <w:bookmarkStart w:id="1654" w:name="_Toc136530137"/>
      <w:bookmarkStart w:id="1655" w:name="_Toc136614734"/>
      <w:bookmarkStart w:id="1656" w:name="_Toc180577477"/>
      <w:r>
        <w:rPr>
          <w:lang w:eastAsia="x-none"/>
        </w:rPr>
        <w:t>4.2.2.2.1.5</w:t>
      </w:r>
      <w:r>
        <w:rPr>
          <w:lang w:eastAsia="x-none"/>
        </w:rPr>
        <w:tab/>
        <w:t>Provisioning of Ranging and Sidelink Positioning Policy</w:t>
      </w:r>
      <w:bookmarkEnd w:id="1651"/>
      <w:bookmarkEnd w:id="1652"/>
      <w:bookmarkEnd w:id="1653"/>
      <w:bookmarkEnd w:id="1656"/>
    </w:p>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7"/>
    <w:bookmarkEnd w:id="1648"/>
    <w:bookmarkEnd w:id="1649"/>
    <w:bookmarkEnd w:id="1654"/>
    <w:bookmarkEnd w:id="1655"/>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1657" w:name="_Toc148460856"/>
      <w:bookmarkStart w:id="1658" w:name="_Toc151914853"/>
    </w:p>
    <w:p w14:paraId="3D8DAA71" w14:textId="77777777" w:rsidR="00492E07" w:rsidRDefault="00492E07" w:rsidP="00492E07">
      <w:pPr>
        <w:pStyle w:val="Heading5"/>
        <w:rPr>
          <w:noProof/>
        </w:rPr>
      </w:pPr>
      <w:bookmarkStart w:id="1659" w:name="_Toc175738971"/>
      <w:bookmarkStart w:id="1660" w:name="_Toc180577478"/>
      <w:r>
        <w:rPr>
          <w:noProof/>
        </w:rPr>
        <w:t>4.2.2.2.2</w:t>
      </w:r>
      <w:r>
        <w:rPr>
          <w:noProof/>
        </w:rPr>
        <w:tab/>
        <w:t>UE Access Network discovery and selection policies (ANDSP)</w:t>
      </w:r>
      <w:bookmarkEnd w:id="1657"/>
      <w:bookmarkEnd w:id="1658"/>
      <w:bookmarkEnd w:id="1659"/>
      <w:bookmarkEnd w:id="1660"/>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lastRenderedPageBreak/>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1661" w:name="_Toc28013384"/>
      <w:bookmarkStart w:id="1662" w:name="_Toc34222294"/>
      <w:bookmarkStart w:id="1663" w:name="_Toc36040477"/>
      <w:bookmarkStart w:id="1664" w:name="_Toc39134406"/>
      <w:bookmarkStart w:id="1665" w:name="_Toc43283353"/>
      <w:bookmarkStart w:id="1666" w:name="_Toc45134393"/>
      <w:bookmarkStart w:id="1667" w:name="_Toc49929993"/>
      <w:bookmarkStart w:id="1668" w:name="_Toc50024113"/>
      <w:bookmarkStart w:id="1669" w:name="_Toc51763601"/>
      <w:bookmarkStart w:id="1670" w:name="_Toc56594465"/>
      <w:bookmarkStart w:id="1671" w:name="_Toc67493807"/>
      <w:bookmarkStart w:id="1672" w:name="_Toc68169711"/>
      <w:bookmarkStart w:id="1673" w:name="_Toc73459317"/>
      <w:bookmarkStart w:id="1674" w:name="_Toc73459440"/>
      <w:bookmarkStart w:id="1675" w:name="_Toc74742977"/>
      <w:bookmarkStart w:id="1676" w:name="_Toc112918262"/>
      <w:bookmarkStart w:id="1677" w:name="_Toc120652763"/>
      <w:bookmarkStart w:id="1678" w:name="_Toc129205549"/>
      <w:bookmarkStart w:id="1679" w:name="_Toc129244368"/>
      <w:bookmarkStart w:id="1680" w:name="_Toc136530138"/>
      <w:bookmarkStart w:id="1681" w:name="_Toc136614735"/>
      <w:bookmarkStart w:id="1682" w:name="_Toc148460857"/>
      <w:bookmarkStart w:id="1683" w:name="_Toc151914854"/>
      <w:bookmarkStart w:id="1684" w:name="_Toc175738972"/>
      <w:bookmarkStart w:id="1685" w:name="_Toc180577479"/>
      <w:r>
        <w:rPr>
          <w:noProof/>
        </w:rPr>
        <w:t>4.2.2.2.3</w:t>
      </w:r>
      <w:r>
        <w:rPr>
          <w:noProof/>
        </w:rPr>
        <w:tab/>
        <w:t>UE Route Selection Policy</w:t>
      </w:r>
      <w:r w:rsidR="00EC1275">
        <w:rPr>
          <w:noProof/>
        </w:rPr>
        <w:t xml:space="preserve"> </w:t>
      </w:r>
      <w:r>
        <w:rPr>
          <w:noProof/>
        </w:rPr>
        <w:t>(URSP)</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33993FF0" w14:textId="77777777" w:rsidR="00DA6D2A" w:rsidRDefault="00DA6D2A" w:rsidP="00DA6D2A">
      <w:pPr>
        <w:pStyle w:val="Heading6"/>
        <w:rPr>
          <w:noProof/>
        </w:rPr>
      </w:pPr>
      <w:bookmarkStart w:id="1686" w:name="_Toc148460858"/>
      <w:bookmarkStart w:id="1687" w:name="_Toc151914855"/>
      <w:bookmarkStart w:id="1688" w:name="_Toc175738973"/>
      <w:bookmarkStart w:id="1689" w:name="_Toc180577480"/>
      <w:r>
        <w:rPr>
          <w:noProof/>
        </w:rPr>
        <w:t>4.2.2.2.3.1</w:t>
      </w:r>
      <w:r>
        <w:rPr>
          <w:noProof/>
        </w:rPr>
        <w:tab/>
        <w:t>General</w:t>
      </w:r>
      <w:bookmarkEnd w:id="1686"/>
      <w:bookmarkEnd w:id="1687"/>
      <w:bookmarkEnd w:id="1688"/>
      <w:bookmarkEnd w:id="1689"/>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65061ECB" w14:textId="77777777" w:rsidR="00015B33" w:rsidRDefault="00015B33" w:rsidP="00015B33">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36D8509A" w14:textId="77777777" w:rsidR="00015B33" w:rsidRDefault="00015B33" w:rsidP="00015B33">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lastRenderedPageBreak/>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7777777" w:rsidR="005264CC" w:rsidRDefault="005264CC" w:rsidP="005264CC">
      <w:pPr>
        <w:pStyle w:val="NO"/>
        <w:rPr>
          <w:lang w:val="x-none"/>
        </w:rPr>
      </w:pPr>
      <w:r>
        <w:rPr>
          <w:lang w:val="x-none"/>
        </w:rPr>
        <w:t>NOTE</w:t>
      </w:r>
      <w:r>
        <w:t> </w:t>
      </w:r>
      <w:r>
        <w:rPr>
          <w:lang w:val="en-US"/>
        </w:rPr>
        <w:t>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lastRenderedPageBreak/>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77777777"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33844228" w14:textId="77777777" w:rsidR="00210275" w:rsidRDefault="00210275" w:rsidP="00210275">
      <w:pPr>
        <w:pStyle w:val="NO"/>
      </w:pPr>
      <w:r>
        <w:t>NOTE 2:</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10D7CC3B" w14:textId="77777777" w:rsidR="0004250D" w:rsidRDefault="0004250D" w:rsidP="0004250D">
      <w:pPr>
        <w:pStyle w:val="NO"/>
      </w:pPr>
      <w:bookmarkStart w:id="1690" w:name="_Toc34222295"/>
      <w:bookmarkStart w:id="1691" w:name="_Toc36040478"/>
      <w:bookmarkStart w:id="1692" w:name="_Toc39134407"/>
      <w:bookmarkStart w:id="1693" w:name="_Toc43283354"/>
      <w:bookmarkStart w:id="1694" w:name="_Toc45134394"/>
      <w:bookmarkStart w:id="1695" w:name="_Toc49929994"/>
      <w:bookmarkStart w:id="1696" w:name="_Toc50024114"/>
      <w:bookmarkStart w:id="1697" w:name="_Toc51763602"/>
      <w:bookmarkStart w:id="1698" w:name="_Toc56594466"/>
      <w:bookmarkStart w:id="1699" w:name="_Toc67493808"/>
      <w:bookmarkStart w:id="1700" w:name="_Toc68169712"/>
      <w:bookmarkStart w:id="1701" w:name="_Toc73459318"/>
      <w:bookmarkStart w:id="1702" w:name="_Toc73459441"/>
      <w:bookmarkStart w:id="1703" w:name="_Toc74742978"/>
      <w:bookmarkStart w:id="1704" w:name="_Toc112918263"/>
      <w:bookmarkStart w:id="1705" w:name="_Toc120652764"/>
      <w:bookmarkStart w:id="1706" w:name="_Toc129205550"/>
      <w:bookmarkStart w:id="1707" w:name="_Toc129244369"/>
      <w:r>
        <w:rPr>
          <w:noProof/>
        </w:rPr>
        <w:t>NOTE 3:</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7777777" w:rsidR="0004250D" w:rsidRDefault="0004250D" w:rsidP="0004250D">
      <w:pPr>
        <w:pStyle w:val="NO"/>
      </w:pPr>
      <w:r>
        <w:t>NOTE 4:</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77777777" w:rsidR="0004250D" w:rsidRDefault="0004250D" w:rsidP="0004250D">
      <w:pPr>
        <w:pStyle w:val="NO"/>
      </w:pPr>
      <w:r>
        <w:t>NOTE 5:</w:t>
      </w:r>
      <w:r>
        <w:tab/>
        <w:t>PIN ID and other traffic descriptor components are mutually exclusive, i.e., if PIN ID is included in a URSP rule, then no other traffic descriptor components are supported in the same URSP rule.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77777777" w:rsidR="00F14265" w:rsidRDefault="00F14265" w:rsidP="00F14265">
      <w:pPr>
        <w:pStyle w:val="B2"/>
      </w:pPr>
      <w:r>
        <w:lastRenderedPageBreak/>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77777777" w:rsidR="00F14265" w:rsidRDefault="00F14265" w:rsidP="00F14265">
      <w:pPr>
        <w:pStyle w:val="NO"/>
      </w:pPr>
      <w:r>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7D0AF590" w14:textId="77777777" w:rsidR="00F14265" w:rsidRDefault="00F14265" w:rsidP="00F14265">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statistics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corresponding </w:t>
      </w:r>
      <w:r w:rsidRPr="00E56EC1">
        <w:t>URSP rule(s)</w:t>
      </w:r>
      <w:r>
        <w:t xml:space="preserve"> at the NWDAF as defined in 3GPP TS 29.520 [38]</w:t>
      </w:r>
      <w:r w:rsidRPr="00E56EC1">
        <w:t xml:space="preserve">. </w:t>
      </w:r>
      <w:r>
        <w:t>If t</w:t>
      </w:r>
      <w:r w:rsidRPr="00E56EC1">
        <w:t xml:space="preserve">he PCF is notified </w:t>
      </w:r>
      <w:r>
        <w:t xml:space="preserve">or responded </w:t>
      </w:r>
      <w:r w:rsidRPr="00E56EC1">
        <w:t xml:space="preserve">with </w:t>
      </w:r>
      <w:r w:rsidRPr="00C92845">
        <w:t xml:space="preserve">traffic that does not match Traffic Descriptor provided </w:t>
      </w:r>
      <w:r>
        <w:t xml:space="preserve">that is the </w:t>
      </w:r>
      <w:r w:rsidRPr="00E56EC1">
        <w:t>t</w:t>
      </w:r>
      <w:r w:rsidRPr="00E56EC1">
        <w:rPr>
          <w:rFonts w:eastAsia="MS Mincho"/>
        </w:rPr>
        <w:t>raffic which is not expected according to a URSP rule</w:t>
      </w:r>
      <w:r>
        <w:t>, t</w:t>
      </w:r>
      <w:r w:rsidRPr="00E56EC1">
        <w:t>he PCF may adjust the URSP rules when unexpected application traffic is detected.</w:t>
      </w:r>
    </w:p>
    <w:p w14:paraId="287B9D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3D04F8">
      <w:pPr>
        <w:pStyle w:val="Heading6"/>
        <w:rPr>
          <w:noProof/>
        </w:rPr>
      </w:pPr>
      <w:bookmarkStart w:id="1708" w:name="_Toc148460859"/>
      <w:bookmarkStart w:id="1709" w:name="_Toc151914856"/>
      <w:bookmarkStart w:id="1710" w:name="_Toc175738974"/>
      <w:bookmarkStart w:id="1711" w:name="_Toc136530139"/>
      <w:bookmarkStart w:id="1712" w:name="_Toc136614736"/>
      <w:bookmarkStart w:id="1713" w:name="_Toc180577481"/>
      <w:r>
        <w:rPr>
          <w:noProof/>
        </w:rPr>
        <w:t>4.2.2.2.3.2</w:t>
      </w:r>
      <w:r>
        <w:rPr>
          <w:noProof/>
        </w:rPr>
        <w:tab/>
        <w:t>Provisioning of VPLMN-specific URSP Rules</w:t>
      </w:r>
      <w:bookmarkEnd w:id="1708"/>
      <w:bookmarkEnd w:id="1709"/>
      <w:bookmarkEnd w:id="1710"/>
      <w:bookmarkEnd w:id="1713"/>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The (H-)PCF may use AF guidance on URSP determination as input for VPLMN-specific URSP rule determination as specified in clause 4.2.2.2.3.1. The (H-)PCF retrieves from the UDR at the HPLMN the AF guidance for the VPLMN-</w:t>
      </w:r>
      <w:r>
        <w:lastRenderedPageBreak/>
        <w:t xml:space="preserve">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77777777"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77777777" w:rsidR="00821754" w:rsidRDefault="00821754" w:rsidP="00821754">
      <w:r>
        <w:t>The H-PCF, based on operator policies, may set the precedence in the URSP Rules to ensure that the UE checks the VPLMN ID(s) that contain one or more specific values for the MCC and MNC</w:t>
      </w:r>
      <w:r w:rsidRPr="00F945EA">
        <w:t xml:space="preserve"> </w:t>
      </w:r>
      <w:r>
        <w:t>before any URSP Rule related the VPLMN ID(s) that contain non-specific values for MCC and/or MNC.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3B1B1623" w14:textId="77777777" w:rsidR="003D04F8" w:rsidRPr="005A3EA5" w:rsidRDefault="003D04F8" w:rsidP="003D04F8">
      <w:r>
        <w:t>If the UE does not indicate the support for VPLMN specific URSP rules, the H-PCF generates new or updated URSP rules using the VPLMN ID related information retrieved from the UDR and/or received from the V-PCF.</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1714" w:name="_Toc148460860"/>
      <w:bookmarkStart w:id="1715" w:name="_Toc151914857"/>
      <w:bookmarkStart w:id="1716" w:name="_Toc175738975"/>
      <w:bookmarkStart w:id="1717" w:name="_Toc180577482"/>
      <w:r>
        <w:rPr>
          <w:noProof/>
        </w:rPr>
        <w:t>4.2.2.2.4</w:t>
      </w:r>
      <w:r>
        <w:rPr>
          <w:noProof/>
        </w:rPr>
        <w:tab/>
      </w:r>
      <w:r>
        <w:rPr>
          <w:rFonts w:eastAsia="SimSun"/>
          <w:sz w:val="20"/>
          <w:lang w:eastAsia="x-none"/>
        </w:rPr>
        <w:t>Vehicle-to-Everything Policy</w:t>
      </w:r>
      <w:r>
        <w:rPr>
          <w:lang w:eastAsia="zh-CN"/>
        </w:rPr>
        <w:t xml:space="preserve"> (V2XP)</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11"/>
      <w:bookmarkEnd w:id="1712"/>
      <w:bookmarkEnd w:id="1714"/>
      <w:bookmarkEnd w:id="1715"/>
      <w:bookmarkEnd w:id="1716"/>
      <w:bookmarkEnd w:id="1717"/>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1718" w:name="_Toc73459319"/>
      <w:bookmarkStart w:id="1719" w:name="_Toc73459442"/>
      <w:bookmarkStart w:id="1720" w:name="_Toc74742979"/>
      <w:bookmarkStart w:id="1721" w:name="_Toc112918264"/>
      <w:bookmarkStart w:id="1722" w:name="_Toc120652765"/>
      <w:bookmarkStart w:id="1723" w:name="_Toc129205551"/>
      <w:bookmarkStart w:id="1724" w:name="_Toc129244370"/>
      <w:bookmarkStart w:id="1725" w:name="_Toc136530140"/>
      <w:bookmarkStart w:id="1726" w:name="_Toc136614737"/>
      <w:bookmarkStart w:id="1727" w:name="_Toc148460861"/>
      <w:bookmarkStart w:id="1728" w:name="_Toc151914858"/>
      <w:bookmarkStart w:id="1729" w:name="_Toc175738976"/>
      <w:bookmarkStart w:id="1730" w:name="_Toc180577483"/>
      <w:r>
        <w:rPr>
          <w:noProof/>
        </w:rPr>
        <w:lastRenderedPageBreak/>
        <w:t>4.2.2.2.5</w:t>
      </w:r>
      <w:r>
        <w:rPr>
          <w:noProof/>
        </w:rPr>
        <w:tab/>
      </w:r>
      <w:r>
        <w:t>Proximity based Services Policy</w:t>
      </w:r>
      <w:r>
        <w:rPr>
          <w:lang w:eastAsia="zh-CN"/>
        </w:rPr>
        <w:t xml:space="preserve"> (ProSeP)</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04AA1E3F" w14:textId="77777777" w:rsidR="00E117DB" w:rsidRDefault="00CF38F2" w:rsidP="00E117DB">
      <w:pPr>
        <w:pStyle w:val="B10"/>
        <w:rPr>
          <w:noProof/>
          <w:lang w:eastAsia="zh-CN"/>
        </w:rPr>
      </w:pPr>
      <w:r>
        <w:rPr>
          <w:noProof/>
        </w:rPr>
        <w:t>-</w:t>
      </w:r>
      <w:r>
        <w:rPr>
          <w:noProof/>
        </w:rPr>
        <w:tab/>
      </w:r>
      <w:r w:rsidR="006C3F4E">
        <w:rPr>
          <w:noProof/>
        </w:rPr>
        <w:t>ProSeP</w:t>
      </w:r>
      <w:r w:rsidR="006C3F4E">
        <w:t xml:space="preserve"> for </w:t>
      </w:r>
      <w:r w:rsidR="006C3F4E">
        <w:rPr>
          <w:lang w:eastAsia="zh-CN"/>
        </w:rPr>
        <w:t>5G ProSe usage reporting configuration and rules</w:t>
      </w:r>
      <w:r w:rsidR="006C3F4E">
        <w:t xml:space="preserve"> </w:t>
      </w:r>
      <w:r w:rsidR="006C3F4E">
        <w:rPr>
          <w:noProof/>
        </w:rPr>
        <w:t xml:space="preserve">defined in </w:t>
      </w:r>
      <w:r>
        <w:rPr>
          <w:noProof/>
        </w:rPr>
        <w:t>clause</w:t>
      </w:r>
      <w:r w:rsidR="006C3F4E">
        <w:rPr>
          <w:noProof/>
        </w:rPr>
        <w:t> 5.</w:t>
      </w:r>
      <w:r w:rsidR="0033368D">
        <w:rPr>
          <w:noProof/>
        </w:rPr>
        <w:t>7</w:t>
      </w:r>
      <w:r w:rsidR="006C3F4E">
        <w:rPr>
          <w:noProof/>
        </w:rPr>
        <w:t xml:space="preserve"> of 3GPP TS 24.555 [29]</w:t>
      </w:r>
      <w:r w:rsidR="00E117DB" w:rsidRPr="00E117DB">
        <w:rPr>
          <w:rFonts w:hint="eastAsia"/>
          <w:noProof/>
          <w:lang w:eastAsia="zh-CN"/>
        </w:rPr>
        <w:t xml:space="preserve"> </w:t>
      </w:r>
      <w:r w:rsidR="00E117DB">
        <w:rPr>
          <w:rFonts w:hint="eastAsia"/>
          <w:noProof/>
          <w:lang w:eastAsia="zh-CN"/>
        </w:rPr>
        <w:t>;</w:t>
      </w:r>
    </w:p>
    <w:p w14:paraId="0D56FB88" w14:textId="77777777" w:rsidR="00E117DB" w:rsidRPr="009B678F" w:rsidRDefault="00E117DB" w:rsidP="00E117DB">
      <w:pPr>
        <w:pStyle w:val="B10"/>
        <w:rPr>
          <w:noProof/>
        </w:rPr>
      </w:pPr>
      <w:r>
        <w:rPr>
          <w:lang w:eastAsia="zh-CN"/>
        </w:rPr>
        <w:t>and/or</w:t>
      </w:r>
    </w:p>
    <w:p w14:paraId="5CFC3D10" w14:textId="77777777" w:rsidR="00E117DB" w:rsidRDefault="00E117DB" w:rsidP="00E117DB">
      <w:pPr>
        <w:pStyle w:val="B10"/>
        <w:rPr>
          <w:noProof/>
        </w:rPr>
      </w:pPr>
      <w:r>
        <w:rPr>
          <w:noProof/>
        </w:rPr>
        <w:t>-</w:t>
      </w:r>
      <w:r>
        <w:rPr>
          <w:noProof/>
        </w:rPr>
        <w:tab/>
        <w:t>ProSeP</w:t>
      </w:r>
      <w:r>
        <w:t xml:space="preserve"> for </w:t>
      </w:r>
      <w:r>
        <w:rPr>
          <w:lang w:eastAsia="zh-CN"/>
        </w:rPr>
        <w:t>5G ProSe UE-to-</w:t>
      </w:r>
      <w:r>
        <w:rPr>
          <w:rFonts w:hint="eastAsia"/>
          <w:lang w:eastAsia="zh-CN"/>
        </w:rPr>
        <w:t>UE</w:t>
      </w:r>
      <w:r>
        <w:rPr>
          <w:lang w:eastAsia="zh-CN"/>
        </w:rPr>
        <w:t xml:space="preserve"> relay, including:</w:t>
      </w:r>
    </w:p>
    <w:p w14:paraId="53BF728B" w14:textId="77777777" w:rsidR="00E117DB" w:rsidRDefault="00E117DB" w:rsidP="00E117D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729A0F44" w14:textId="77777777" w:rsidR="006C3F4E" w:rsidRDefault="00E117DB" w:rsidP="00E117DB">
      <w:pPr>
        <w:pStyle w:val="B10"/>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r w:rsidR="006C3F4E">
        <w:rPr>
          <w:lang w:eastAsia="zh-CN"/>
        </w:rPr>
        <w:t xml:space="preserve"> </w:t>
      </w:r>
    </w:p>
    <w:p w14:paraId="1B489C91" w14:textId="77777777" w:rsidR="002E4E14" w:rsidRDefault="002E4E14" w:rsidP="002E4E14">
      <w:pPr>
        <w:pStyle w:val="Heading5"/>
        <w:rPr>
          <w:noProof/>
        </w:rPr>
      </w:pPr>
      <w:bookmarkStart w:id="1731" w:name="_Toc136614738"/>
      <w:bookmarkStart w:id="1732" w:name="_Toc148460862"/>
      <w:bookmarkStart w:id="1733" w:name="_Toc151914859"/>
      <w:bookmarkStart w:id="1734" w:name="_Toc175738977"/>
      <w:bookmarkStart w:id="1735" w:name="_Toc180577484"/>
      <w:r>
        <w:rPr>
          <w:noProof/>
        </w:rPr>
        <w:t>4.2.2.2.6</w:t>
      </w:r>
      <w:r>
        <w:rPr>
          <w:noProof/>
        </w:rPr>
        <w:tab/>
      </w:r>
      <w:r>
        <w:rPr>
          <w:rFonts w:eastAsia="SimSun"/>
          <w:sz w:val="20"/>
          <w:lang w:eastAsia="x-none"/>
        </w:rPr>
        <w:t>Aircraft-to-Everything Policy</w:t>
      </w:r>
      <w:r>
        <w:rPr>
          <w:lang w:eastAsia="zh-CN"/>
        </w:rPr>
        <w:t xml:space="preserve"> (A2XP)</w:t>
      </w:r>
      <w:bookmarkEnd w:id="1731"/>
      <w:bookmarkEnd w:id="1732"/>
      <w:bookmarkEnd w:id="1733"/>
      <w:bookmarkEnd w:id="1734"/>
      <w:bookmarkEnd w:id="1735"/>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1736" w:name="_Toc148460863"/>
      <w:bookmarkStart w:id="1737" w:name="_Toc151914860"/>
      <w:bookmarkStart w:id="1738" w:name="_Toc175738978"/>
      <w:bookmarkStart w:id="1739" w:name="_Toc136530142"/>
      <w:bookmarkStart w:id="1740" w:name="_Toc136614739"/>
      <w:bookmarkStart w:id="1741" w:name="_Toc180577485"/>
      <w:r>
        <w:rPr>
          <w:noProof/>
        </w:rPr>
        <w:t>4.2.2.2.7</w:t>
      </w:r>
      <w:r>
        <w:rPr>
          <w:noProof/>
        </w:rPr>
        <w:tab/>
      </w:r>
      <w:r>
        <w:rPr>
          <w:sz w:val="20"/>
          <w:lang w:eastAsia="x-none"/>
        </w:rPr>
        <w:t>Ranging and Sidelink Positioning Policy</w:t>
      </w:r>
      <w:r>
        <w:rPr>
          <w:lang w:eastAsia="zh-CN"/>
        </w:rPr>
        <w:t xml:space="preserve"> (RSLPP)</w:t>
      </w:r>
      <w:bookmarkEnd w:id="1736"/>
      <w:bookmarkEnd w:id="1737"/>
      <w:bookmarkEnd w:id="1738"/>
      <w:bookmarkEnd w:id="1741"/>
    </w:p>
    <w:p w14:paraId="4B4E5538" w14:textId="77777777" w:rsidR="00492E07" w:rsidRPr="00670803" w:rsidRDefault="00492E07" w:rsidP="00492E07">
      <w:pPr>
        <w:rPr>
          <w:lang w:val="en-US" w:eastAsia="zh-CN"/>
        </w:rPr>
      </w:pPr>
      <w:bookmarkStart w:id="1742" w:name="_Toc148460864"/>
      <w:bookmarkStart w:id="1743"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1744" w:name="_Toc175738979"/>
      <w:bookmarkStart w:id="1745" w:name="_Toc180577486"/>
      <w:r>
        <w:rPr>
          <w:noProof/>
        </w:rPr>
        <w:t>4.2.2.3</w:t>
      </w:r>
      <w:r>
        <w:rPr>
          <w:noProof/>
        </w:rPr>
        <w:tab/>
        <w:t>V2X N2 PC5 Policy</w:t>
      </w:r>
      <w:bookmarkEnd w:id="1739"/>
      <w:bookmarkEnd w:id="1740"/>
      <w:bookmarkEnd w:id="1742"/>
      <w:bookmarkEnd w:id="1743"/>
      <w:bookmarkEnd w:id="1744"/>
      <w:bookmarkEnd w:id="1745"/>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1746" w:name="_Toc73459321"/>
      <w:bookmarkStart w:id="1747" w:name="_Toc73459444"/>
      <w:bookmarkStart w:id="1748" w:name="_Toc74742981"/>
      <w:bookmarkStart w:id="1749" w:name="_Toc112918266"/>
      <w:bookmarkStart w:id="1750" w:name="_Toc120652767"/>
      <w:bookmarkStart w:id="1751" w:name="_Toc129205553"/>
      <w:bookmarkStart w:id="1752" w:name="_Toc129244372"/>
      <w:bookmarkStart w:id="1753" w:name="_Toc136530143"/>
      <w:bookmarkStart w:id="1754" w:name="_Toc136614740"/>
      <w:bookmarkStart w:id="1755" w:name="_Toc148460865"/>
      <w:bookmarkStart w:id="1756" w:name="_Toc151914862"/>
      <w:bookmarkStart w:id="1757" w:name="_Toc175738980"/>
      <w:bookmarkStart w:id="1758" w:name="_Toc180577487"/>
      <w:r>
        <w:rPr>
          <w:noProof/>
        </w:rPr>
        <w:t>4.2.2.4</w:t>
      </w:r>
      <w:r>
        <w:rPr>
          <w:noProof/>
        </w:rPr>
        <w:tab/>
      </w:r>
      <w:r w:rsidR="0045596F">
        <w:rPr>
          <w:noProof/>
        </w:rPr>
        <w:t xml:space="preserve">5G </w:t>
      </w:r>
      <w:r>
        <w:rPr>
          <w:noProof/>
        </w:rPr>
        <w:t>ProSe N2 PC5 Policy</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lastRenderedPageBreak/>
        <w:t>In the roaming case, the H-PCF</w:t>
      </w:r>
      <w:r w:rsidR="00AC2B47">
        <w:rPr>
          <w:noProof/>
        </w:rPr>
        <w:t>:</w:t>
      </w:r>
    </w:p>
    <w:p w14:paraId="3D6D3F5E"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1759" w:name="_Toc129268115"/>
      <w:bookmarkStart w:id="1760" w:name="_Toc136530144"/>
      <w:bookmarkStart w:id="1761" w:name="_Toc136614741"/>
      <w:bookmarkStart w:id="1762" w:name="_Toc148460866"/>
      <w:bookmarkStart w:id="1763" w:name="_Toc151914863"/>
      <w:bookmarkStart w:id="1764" w:name="_Toc175738981"/>
      <w:bookmarkStart w:id="1765" w:name="_Toc28013385"/>
      <w:bookmarkStart w:id="1766" w:name="_Toc34222297"/>
      <w:bookmarkStart w:id="1767" w:name="_Toc36040480"/>
      <w:bookmarkStart w:id="1768" w:name="_Toc39134409"/>
      <w:bookmarkStart w:id="1769" w:name="_Toc43283356"/>
      <w:bookmarkStart w:id="1770" w:name="_Toc45134396"/>
      <w:bookmarkStart w:id="1771" w:name="_Toc49929996"/>
      <w:bookmarkStart w:id="1772" w:name="_Toc50024116"/>
      <w:bookmarkStart w:id="1773" w:name="_Toc51763604"/>
      <w:bookmarkStart w:id="1774" w:name="_Toc56594468"/>
      <w:bookmarkStart w:id="1775" w:name="_Toc67493810"/>
      <w:bookmarkStart w:id="1776" w:name="_Toc68169714"/>
      <w:bookmarkStart w:id="1777" w:name="_Toc73459322"/>
      <w:bookmarkStart w:id="1778" w:name="_Toc73459445"/>
      <w:bookmarkStart w:id="1779" w:name="_Toc74742982"/>
      <w:bookmarkStart w:id="1780" w:name="_Toc112918267"/>
      <w:bookmarkStart w:id="1781" w:name="_Toc120652768"/>
      <w:bookmarkStart w:id="1782" w:name="_Toc129205554"/>
      <w:bookmarkStart w:id="1783" w:name="_Toc129244373"/>
      <w:bookmarkStart w:id="1784" w:name="_Toc180577488"/>
      <w:r>
        <w:rPr>
          <w:noProof/>
        </w:rPr>
        <w:t>4.2.2.5</w:t>
      </w:r>
      <w:r>
        <w:rPr>
          <w:noProof/>
        </w:rPr>
        <w:tab/>
        <w:t>A2X N2 PC5 Policy</w:t>
      </w:r>
      <w:bookmarkEnd w:id="1759"/>
      <w:bookmarkEnd w:id="1760"/>
      <w:bookmarkEnd w:id="1761"/>
      <w:bookmarkEnd w:id="1762"/>
      <w:bookmarkEnd w:id="1763"/>
      <w:bookmarkEnd w:id="1764"/>
      <w:bookmarkEnd w:id="1784"/>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1785" w:name="_Toc148460867"/>
      <w:bookmarkStart w:id="1786" w:name="_Toc151914864"/>
      <w:bookmarkStart w:id="1787" w:name="_Toc175738982"/>
      <w:bookmarkStart w:id="1788" w:name="_Hlk146723779"/>
      <w:bookmarkStart w:id="1789" w:name="_Toc136530145"/>
      <w:bookmarkStart w:id="1790" w:name="_Toc136614742"/>
      <w:bookmarkStart w:id="1791" w:name="_Toc180577489"/>
      <w:r>
        <w:rPr>
          <w:noProof/>
        </w:rPr>
        <w:t>4.2.2.6</w:t>
      </w:r>
      <w:r>
        <w:rPr>
          <w:noProof/>
        </w:rPr>
        <w:tab/>
        <w:t>Ranging/SL N2 PC5 Policy</w:t>
      </w:r>
      <w:bookmarkEnd w:id="1785"/>
      <w:bookmarkEnd w:id="1786"/>
      <w:bookmarkEnd w:id="1787"/>
      <w:bookmarkEnd w:id="1791"/>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1792" w:name="_Toc148460868"/>
      <w:bookmarkStart w:id="1793" w:name="_Toc151914865"/>
      <w:bookmarkStart w:id="1794" w:name="_Toc175738983"/>
      <w:bookmarkStart w:id="1795" w:name="_Toc180577490"/>
      <w:bookmarkEnd w:id="1788"/>
      <w:r>
        <w:t>4.2.2.7</w:t>
      </w:r>
      <w:r>
        <w:tab/>
        <w:t>Provisioning of charging related information</w:t>
      </w:r>
      <w:bookmarkEnd w:id="1795"/>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0D6A1C79" w14:textId="77777777" w:rsidR="00214F08" w:rsidRDefault="00214F08" w:rsidP="00214F08">
      <w:r>
        <w:lastRenderedPageBreak/>
        <w:t>When the "SLAMUP" feature is supported, the PCF may provide the NF service consumer with the charging function information for the UE, i.e. the CHF address(es), and if available, the associated CHF instance ID(s) and CHF set ID(s), during the UE Policy Association establishment based on the operator policy.</w:t>
      </w:r>
    </w:p>
    <w:p w14:paraId="3AD301CF" w14:textId="77777777" w:rsidR="00214F08" w:rsidRDefault="00214F08" w:rsidP="00214F08">
      <w:r>
        <w:t>The (H-)PCF may retrieve the (H-)CHF addresses, and if available, the associated (H-)CHF instance ID(s) and (H-)CHF set ID(s) as described in 3GPP TS 29.</w:t>
      </w:r>
      <w:r w:rsidRPr="0082532C">
        <w:t>512</w:t>
      </w:r>
      <w:r>
        <w:t> [27], clause 4.2.2.3.1.</w:t>
      </w:r>
    </w:p>
    <w:p w14:paraId="4BF93059" w14:textId="77777777" w:rsidR="00214F08" w:rsidRDefault="00214F08" w:rsidP="00214F08">
      <w:r>
        <w:t xml:space="preserve">In order to provision the (H-)CHF information to the NF service consumer, the (H-)(V-)PCF shall include </w:t>
      </w:r>
      <w:r>
        <w:rPr>
          <w:rFonts w:eastAsia="DengXian"/>
          <w:lang w:eastAsia="zh-CN"/>
        </w:rPr>
        <w:t>within the PolicyAssociation data structure</w:t>
      </w:r>
      <w:r>
        <w:t xml:space="preserve"> the "chfInfo" attribute containing the charging information</w:t>
      </w:r>
      <w:r>
        <w:rPr>
          <w:rFonts w:eastAsia="DengXian"/>
          <w:lang w:eastAsia="zh-CN"/>
        </w:rPr>
        <w:t>.</w:t>
      </w:r>
      <w:r w:rsidRPr="008E4433">
        <w:t xml:space="preserve"> </w:t>
      </w:r>
      <w:r>
        <w:t>The "chfInfo" attribute may include the primary (H-)CHF address, within the "primaryChfAddress" attribute, and secondary (H-)CHF address, within the "secondaryChfAddress" attribute if available. When the (H-)CHF supports redundancy based on NF Set concepts as described in 3GPP TS 29.500 [5], the "chfInfo" attribute may include the (H-)CHF address, encoded within the"primaryChfAddress" attribute, (H-)CHF instance, encoded within the "primaryChfInstanceId" attribute, and primary (H-)CHF set id, encoded within the "primaryChfSetId". The primary (H-)CHF information may be also complemented by secondary (H-)CHF information, if available.</w:t>
      </w:r>
    </w:p>
    <w:p w14:paraId="31C0B17B" w14:textId="77777777" w:rsidR="00214F08" w:rsidRDefault="00214F08" w:rsidP="00214F08">
      <w:r>
        <w:t xml:space="preserve">The (V-)PCF provided (H-)CHF information shall overwrite any predefined (H-)CHF information configured at the AMF. </w:t>
      </w:r>
    </w:p>
    <w:p w14:paraId="48658BC8" w14:textId="77777777" w:rsidR="00214F08" w:rsidRDefault="00214F08" w:rsidP="00214F08">
      <w:r>
        <w:t>If there is no home operator policy indicating that the same (H-)CHF shall be selected by the (H-)PCF for the UE and by the AMF, then no charging information is provisioned by the (H-)PCF, and the AMF shall select the charging information as follows:</w:t>
      </w:r>
    </w:p>
    <w:p w14:paraId="7AB05829" w14:textId="77777777" w:rsidR="00214F08" w:rsidRDefault="00214F08" w:rsidP="00A348EE">
      <w:pPr>
        <w:pStyle w:val="B10"/>
      </w:pPr>
      <w:r>
        <w:t>1.</w:t>
      </w:r>
      <w:r>
        <w:tab/>
        <w:t>In non-roaming scenarios, a</w:t>
      </w:r>
      <w:r w:rsidRPr="00E9753E">
        <w:t xml:space="preserve"> </w:t>
      </w:r>
      <w:r>
        <w:t>as specified in</w:t>
      </w:r>
      <w:r w:rsidRPr="00545D58">
        <w:t xml:space="preserve"> 3GPP TS 32.256 [</w:t>
      </w:r>
      <w:r>
        <w:t>4</w:t>
      </w:r>
      <w:r w:rsidR="00B83368">
        <w:t>4</w:t>
      </w:r>
      <w:r w:rsidRPr="00545D58">
        <w:t>], clause 5.1.</w:t>
      </w:r>
      <w:r>
        <w:t>3.</w:t>
      </w:r>
    </w:p>
    <w:p w14:paraId="5A331B4C" w14:textId="77777777" w:rsidR="00214F08" w:rsidRDefault="00214F08" w:rsidP="00214F08">
      <w:pPr>
        <w:pStyle w:val="B10"/>
      </w:pPr>
      <w:r>
        <w:t>2.</w:t>
      </w:r>
      <w:r>
        <w:tab/>
        <w:t>In roaming scenarios, a</w:t>
      </w:r>
      <w:r w:rsidRPr="00E9753E">
        <w:t xml:space="preserve"> </w:t>
      </w:r>
      <w:r>
        <w:t>as specified in</w:t>
      </w:r>
      <w:r w:rsidRPr="00545D58">
        <w:t xml:space="preserve"> 3GPP TS 32.256 [</w:t>
      </w:r>
      <w:r>
        <w:t>4</w:t>
      </w:r>
      <w:r w:rsidR="00B83368">
        <w:t>4</w:t>
      </w:r>
      <w:r w:rsidRPr="00545D58">
        <w:t>], clause 5.1.</w:t>
      </w:r>
      <w:r>
        <w:t>5.2.</w:t>
      </w:r>
    </w:p>
    <w:p w14:paraId="75AB1CEE" w14:textId="77777777" w:rsidR="006C3F4E" w:rsidRDefault="006C3F4E">
      <w:pPr>
        <w:pStyle w:val="Heading3"/>
        <w:rPr>
          <w:noProof/>
        </w:rPr>
      </w:pPr>
      <w:bookmarkStart w:id="1796" w:name="_Toc180577491"/>
      <w:r>
        <w:rPr>
          <w:noProof/>
        </w:rPr>
        <w:t>4.2.3</w:t>
      </w:r>
      <w:r>
        <w:rPr>
          <w:noProof/>
        </w:rPr>
        <w:tab/>
        <w:t>Npcf_UEPolicyControl_Update Service Operation</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9"/>
      <w:bookmarkEnd w:id="1790"/>
      <w:bookmarkEnd w:id="1792"/>
      <w:bookmarkEnd w:id="1793"/>
      <w:bookmarkEnd w:id="1794"/>
      <w:bookmarkEnd w:id="1796"/>
    </w:p>
    <w:p w14:paraId="4081CCFF" w14:textId="77777777" w:rsidR="00A77C47" w:rsidRDefault="00A77C47" w:rsidP="00A77C47">
      <w:pPr>
        <w:pStyle w:val="Heading4"/>
        <w:rPr>
          <w:noProof/>
        </w:rPr>
      </w:pPr>
      <w:bookmarkStart w:id="1797" w:name="_Toc28013386"/>
      <w:bookmarkStart w:id="1798" w:name="_Toc34222298"/>
      <w:bookmarkStart w:id="1799" w:name="_Toc36040481"/>
      <w:bookmarkStart w:id="1800" w:name="_Toc39134410"/>
      <w:bookmarkStart w:id="1801" w:name="_Toc43283357"/>
      <w:bookmarkStart w:id="1802" w:name="_Toc45134397"/>
      <w:bookmarkStart w:id="1803" w:name="_Toc49929997"/>
      <w:bookmarkStart w:id="1804" w:name="_Toc50024117"/>
      <w:bookmarkStart w:id="1805" w:name="_Toc51763605"/>
      <w:bookmarkStart w:id="1806" w:name="_Toc56594469"/>
      <w:bookmarkStart w:id="1807" w:name="_Toc67493811"/>
      <w:bookmarkStart w:id="1808" w:name="_Toc68169715"/>
      <w:bookmarkStart w:id="1809" w:name="_Toc73459323"/>
      <w:bookmarkStart w:id="1810" w:name="_Toc73459446"/>
      <w:bookmarkStart w:id="1811" w:name="_Toc74742983"/>
      <w:bookmarkStart w:id="1812" w:name="_Toc112918268"/>
      <w:bookmarkStart w:id="1813" w:name="_Toc120652769"/>
      <w:bookmarkStart w:id="1814" w:name="_Toc129205555"/>
      <w:bookmarkStart w:id="1815" w:name="_Toc129244374"/>
      <w:bookmarkStart w:id="1816" w:name="_Toc136530146"/>
      <w:bookmarkStart w:id="1817" w:name="_Toc136614743"/>
      <w:bookmarkStart w:id="1818" w:name="_Toc148460869"/>
      <w:bookmarkStart w:id="1819" w:name="_Toc151914866"/>
      <w:bookmarkStart w:id="1820" w:name="_Toc175738984"/>
      <w:bookmarkStart w:id="1821" w:name="_Toc28013387"/>
      <w:bookmarkStart w:id="1822" w:name="_Toc34222299"/>
      <w:bookmarkStart w:id="1823" w:name="_Toc36040482"/>
      <w:bookmarkStart w:id="1824" w:name="_Toc39134411"/>
      <w:bookmarkStart w:id="1825" w:name="_Toc43283358"/>
      <w:bookmarkStart w:id="1826" w:name="_Toc45134398"/>
      <w:bookmarkStart w:id="1827" w:name="_Toc49929998"/>
      <w:bookmarkStart w:id="1828" w:name="_Toc50024118"/>
      <w:bookmarkStart w:id="1829" w:name="_Toc51763606"/>
      <w:bookmarkStart w:id="1830" w:name="_Toc56594470"/>
      <w:bookmarkStart w:id="1831" w:name="_Toc67493812"/>
      <w:bookmarkStart w:id="1832" w:name="_Toc68169716"/>
      <w:bookmarkStart w:id="1833" w:name="_Toc73459324"/>
      <w:bookmarkStart w:id="1834" w:name="_Toc73459447"/>
      <w:bookmarkStart w:id="1835" w:name="_Toc74742984"/>
      <w:bookmarkStart w:id="1836" w:name="_Toc112918269"/>
      <w:bookmarkStart w:id="1837" w:name="_Toc180577492"/>
      <w:r>
        <w:rPr>
          <w:noProof/>
        </w:rPr>
        <w:t>4.2.3.1</w:t>
      </w:r>
      <w:r>
        <w:rPr>
          <w:noProof/>
        </w:rPr>
        <w:tab/>
        <w:t>General</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37"/>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1" type="#_x0000_t75" style="width:477.75pt;height:159.75pt" o:ole="">
            <v:imagedata r:id="rId20" o:title=""/>
          </v:shape>
          <o:OLEObject Type="Embed" ProgID="Visio.Drawing.11" ShapeID="_x0000_i1031" DrawAspect="Content" ObjectID="_1791190302" r:id="rId21"/>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lastRenderedPageBreak/>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lastRenderedPageBreak/>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1838"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1838"/>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77777777"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"urspEnfReport" </w:t>
      </w:r>
      <w:r w:rsidR="00CB1BFB">
        <w:t>attribute;</w:t>
      </w:r>
    </w:p>
    <w:p w14:paraId="576AF120" w14:textId="77777777" w:rsidR="00782C99" w:rsidRDefault="00C73C3D" w:rsidP="00782C99">
      <w:pPr>
        <w:pStyle w:val="B2"/>
        <w:rPr>
          <w:noProof/>
        </w:rPr>
      </w:pPr>
      <w:r>
        <w:rPr>
          <w:noProof/>
        </w:rPr>
        <w:lastRenderedPageBreak/>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lastRenderedPageBreak/>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1839" w:name="_Hlk72920186"/>
      <w:r>
        <w:t xml:space="preserve">(V-)(H-)PCF </w:t>
      </w:r>
      <w:bookmarkEnd w:id="1839"/>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w:t>
      </w:r>
      <w:r>
        <w:lastRenderedPageBreak/>
        <w:t xml:space="preserve">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77777777" w:rsidR="00D30924" w:rsidRDefault="00D30924" w:rsidP="00D30924">
      <w:pPr>
        <w:rPr>
          <w:noProof/>
        </w:rPr>
      </w:pPr>
      <w:bookmarkStart w:id="1840" w:name="_Toc120652770"/>
      <w:bookmarkStart w:id="1841" w:name="_Toc129205556"/>
      <w:bookmarkStart w:id="1842" w:name="_Toc129244375"/>
      <w:bookmarkStart w:id="1843" w:name="_Toc136530147"/>
      <w:bookmarkStart w:id="1844" w:name="_Toc136614744"/>
      <w:bookmarkStart w:id="1845" w:name="_Toc148460870"/>
      <w:bookmarkStart w:id="1846" w:name="_Toc151914867"/>
      <w:bookmarkStart w:id="1847" w:name="_Hlk120651442"/>
      <w:bookmarkStart w:id="1848" w:name="_Toc28013388"/>
      <w:bookmarkStart w:id="1849" w:name="_Toc34222300"/>
      <w:bookmarkStart w:id="1850" w:name="_Toc36040483"/>
      <w:bookmarkStart w:id="1851" w:name="_Toc39134412"/>
      <w:bookmarkStart w:id="1852" w:name="_Toc43283359"/>
      <w:bookmarkStart w:id="1853" w:name="_Toc45134399"/>
      <w:bookmarkStart w:id="1854" w:name="_Toc49929999"/>
      <w:bookmarkStart w:id="1855" w:name="_Toc50024119"/>
      <w:bookmarkStart w:id="1856" w:name="_Toc51763607"/>
      <w:bookmarkStart w:id="1857" w:name="_Toc56594471"/>
      <w:bookmarkStart w:id="1858" w:name="_Toc67493813"/>
      <w:bookmarkStart w:id="1859" w:name="_Toc68169717"/>
      <w:bookmarkStart w:id="1860" w:name="_Toc73459325"/>
      <w:bookmarkStart w:id="1861" w:name="_Toc73459448"/>
      <w:bookmarkStart w:id="1862" w:name="_Toc74742985"/>
      <w:bookmarkStart w:id="1863" w:name="_Toc11291827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1864" w:name="_Toc175738985"/>
      <w:bookmarkStart w:id="1865" w:name="_Toc180577493"/>
      <w:r>
        <w:rPr>
          <w:noProof/>
        </w:rPr>
        <w:t>4.2.3.2</w:t>
      </w:r>
      <w:r>
        <w:rPr>
          <w:noProof/>
        </w:rPr>
        <w:tab/>
        <w:t>Policy Control Request Triggers</w:t>
      </w:r>
      <w:bookmarkEnd w:id="1840"/>
      <w:bookmarkEnd w:id="1841"/>
      <w:bookmarkEnd w:id="1842"/>
      <w:bookmarkEnd w:id="1843"/>
      <w:bookmarkEnd w:id="1844"/>
      <w:bookmarkEnd w:id="1845"/>
      <w:bookmarkEnd w:id="1846"/>
      <w:bookmarkEnd w:id="1864"/>
      <w:bookmarkEnd w:id="1865"/>
    </w:p>
    <w:p w14:paraId="7D3B6833" w14:textId="77777777" w:rsidR="00AE67D7" w:rsidRDefault="00AE67D7" w:rsidP="00AE67D7">
      <w:pPr>
        <w:rPr>
          <w:noProof/>
        </w:rPr>
      </w:pPr>
      <w:bookmarkStart w:id="1866" w:name="_Toc120652771"/>
      <w:bookmarkStart w:id="1867" w:name="_Toc129205557"/>
      <w:bookmarkStart w:id="1868" w:name="_Toc129244376"/>
      <w:bookmarkEnd w:id="1847"/>
      <w:r>
        <w:rPr>
          <w:noProof/>
        </w:rPr>
        <w:t xml:space="preserve">The following </w:t>
      </w:r>
      <w:bookmarkStart w:id="1869" w:name="_Hlk511045291"/>
      <w:r>
        <w:rPr>
          <w:noProof/>
        </w:rPr>
        <w:t>Policy Control Request Triggers</w:t>
      </w:r>
      <w:bookmarkEnd w:id="1869"/>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lastRenderedPageBreak/>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1870" w:name="_Toc136530148"/>
      <w:bookmarkStart w:id="1871"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1872" w:name="_Toc148460871"/>
      <w:bookmarkStart w:id="1873"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1874" w:name="_Toc175738986"/>
      <w:bookmarkStart w:id="1875" w:name="_Toc180577494"/>
      <w:r>
        <w:rPr>
          <w:noProof/>
        </w:rPr>
        <w:t>4.2.3.3</w:t>
      </w:r>
      <w:r>
        <w:rPr>
          <w:noProof/>
        </w:rPr>
        <w:tab/>
        <w:t>Encoding of updated policy</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6"/>
      <w:bookmarkEnd w:id="1867"/>
      <w:bookmarkEnd w:id="1868"/>
      <w:bookmarkEnd w:id="1870"/>
      <w:bookmarkEnd w:id="1871"/>
      <w:bookmarkEnd w:id="1872"/>
      <w:bookmarkEnd w:id="1873"/>
      <w:bookmarkEnd w:id="1874"/>
      <w:bookmarkEnd w:id="1875"/>
    </w:p>
    <w:p w14:paraId="7EF4B4BD" w14:textId="77777777" w:rsidR="006C3F4E" w:rsidRDefault="006C3F4E">
      <w:r>
        <w:t>Updated policies shall be encoded within the PolicyUpdate data type that may include:</w:t>
      </w:r>
    </w:p>
    <w:p w14:paraId="0CC6BE82"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t>2)</w:t>
      </w:r>
      <w:r>
        <w:tab/>
        <w:t>a "NULL" value to request the removal of all previously installed Policy Control Request Trigger(s); and</w:t>
      </w:r>
    </w:p>
    <w:p w14:paraId="04D6C9BF" w14:textId="77777777" w:rsidR="006C3F4E" w:rsidRDefault="006C3F4E">
      <w:pPr>
        <w:pStyle w:val="B10"/>
      </w:pPr>
      <w:r>
        <w:lastRenderedPageBreak/>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1876" w:name="_Toc28011091"/>
      <w:bookmarkStart w:id="1877" w:name="_Toc34137954"/>
      <w:bookmarkStart w:id="1878" w:name="_Toc36037549"/>
      <w:bookmarkStart w:id="1879" w:name="_Toc39051651"/>
      <w:bookmarkStart w:id="1880" w:name="_Toc43363243"/>
      <w:bookmarkStart w:id="1881" w:name="_Toc45132850"/>
      <w:bookmarkStart w:id="1882" w:name="_Toc49871581"/>
      <w:bookmarkStart w:id="1883" w:name="_Toc50023471"/>
      <w:bookmarkStart w:id="1884" w:name="_Toc51761151"/>
      <w:bookmarkStart w:id="1885" w:name="_Toc67492634"/>
      <w:bookmarkStart w:id="1886" w:name="_Toc74838368"/>
      <w:bookmarkStart w:id="1887" w:name="_Toc104311191"/>
      <w:bookmarkStart w:id="1888" w:name="_Toc104385871"/>
      <w:bookmarkStart w:id="1889" w:name="_Toc104407065"/>
      <w:bookmarkStart w:id="1890" w:name="_Toc104408358"/>
      <w:bookmarkStart w:id="1891" w:name="_Toc104545952"/>
      <w:bookmarkStart w:id="1892" w:name="_Toc112838200"/>
      <w:bookmarkStart w:id="1893" w:name="_Toc129205558"/>
      <w:bookmarkStart w:id="1894" w:name="_Toc129244377"/>
      <w:bookmarkStart w:id="1895" w:name="_Toc136530149"/>
      <w:bookmarkStart w:id="1896" w:name="_Toc136614746"/>
      <w:bookmarkStart w:id="1897" w:name="_Toc28013389"/>
      <w:bookmarkStart w:id="1898" w:name="_Toc34222301"/>
      <w:bookmarkStart w:id="1899" w:name="_Toc36040484"/>
      <w:bookmarkStart w:id="1900" w:name="_Toc39134413"/>
      <w:bookmarkStart w:id="1901" w:name="_Toc43283360"/>
      <w:bookmarkStart w:id="1902" w:name="_Toc45134400"/>
      <w:bookmarkStart w:id="1903" w:name="_Toc49930000"/>
      <w:bookmarkStart w:id="1904" w:name="_Toc50024120"/>
      <w:bookmarkStart w:id="1905" w:name="_Toc51763608"/>
      <w:bookmarkStart w:id="1906" w:name="_Toc56594472"/>
      <w:bookmarkStart w:id="1907" w:name="_Toc67493814"/>
      <w:bookmarkStart w:id="1908" w:name="_Toc68169718"/>
      <w:bookmarkStart w:id="1909" w:name="_Toc73459326"/>
      <w:bookmarkStart w:id="1910" w:name="_Toc73459449"/>
      <w:bookmarkStart w:id="1911" w:name="_Toc74742986"/>
      <w:bookmarkStart w:id="1912" w:name="_Toc112918271"/>
      <w:bookmarkStart w:id="1913"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1914" w:name="_Toc148460872"/>
      <w:bookmarkStart w:id="1915" w:name="_Toc151914869"/>
      <w:bookmarkStart w:id="1916" w:name="_Toc175738987"/>
      <w:bookmarkStart w:id="1917" w:name="_Toc180577495"/>
      <w:r>
        <w:rPr>
          <w:noProof/>
        </w:rPr>
        <w:t>4.2.3.4</w:t>
      </w:r>
      <w:r>
        <w:rPr>
          <w:noProof/>
        </w:rPr>
        <w:tab/>
        <w:t>Feature renegotiation during AMF relocation</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914"/>
      <w:bookmarkEnd w:id="1915"/>
      <w:bookmarkEnd w:id="1916"/>
      <w:bookmarkEnd w:id="1917"/>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1918" w:name="_Toc129205559"/>
      <w:bookmarkStart w:id="1919" w:name="_Toc129244378"/>
      <w:bookmarkStart w:id="1920" w:name="_Toc136530150"/>
      <w:bookmarkStart w:id="1921" w:name="_Toc136614747"/>
      <w:bookmarkStart w:id="1922" w:name="_Toc148460873"/>
      <w:bookmarkStart w:id="1923" w:name="_Toc151914870"/>
      <w:bookmarkStart w:id="1924" w:name="_Toc175738988"/>
      <w:bookmarkStart w:id="1925" w:name="_Toc180577496"/>
      <w:r>
        <w:rPr>
          <w:noProof/>
        </w:rPr>
        <w:t>4.2.4</w:t>
      </w:r>
      <w:r>
        <w:rPr>
          <w:noProof/>
        </w:rPr>
        <w:tab/>
        <w:t>Npcf_UEPolicyControl_UpdateNotify Service Operation</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8"/>
      <w:bookmarkEnd w:id="1919"/>
      <w:bookmarkEnd w:id="1920"/>
      <w:bookmarkEnd w:id="1921"/>
      <w:bookmarkEnd w:id="1922"/>
      <w:bookmarkEnd w:id="1923"/>
      <w:bookmarkEnd w:id="1924"/>
      <w:bookmarkEnd w:id="1925"/>
    </w:p>
    <w:p w14:paraId="1C18FA5B" w14:textId="77777777" w:rsidR="006C3F4E" w:rsidRDefault="006C3F4E">
      <w:pPr>
        <w:pStyle w:val="Heading4"/>
        <w:rPr>
          <w:noProof/>
        </w:rPr>
      </w:pPr>
      <w:bookmarkStart w:id="1926" w:name="_Toc28013390"/>
      <w:bookmarkStart w:id="1927" w:name="_Toc34222302"/>
      <w:bookmarkStart w:id="1928" w:name="_Toc36040485"/>
      <w:bookmarkStart w:id="1929" w:name="_Toc39134414"/>
      <w:bookmarkStart w:id="1930" w:name="_Toc43283361"/>
      <w:bookmarkStart w:id="1931" w:name="_Toc45134401"/>
      <w:bookmarkStart w:id="1932" w:name="_Toc49930001"/>
      <w:bookmarkStart w:id="1933" w:name="_Toc50024121"/>
      <w:bookmarkStart w:id="1934" w:name="_Toc51763609"/>
      <w:bookmarkStart w:id="1935" w:name="_Toc56594473"/>
      <w:bookmarkStart w:id="1936" w:name="_Toc67493815"/>
      <w:bookmarkStart w:id="1937" w:name="_Toc68169719"/>
      <w:bookmarkStart w:id="1938" w:name="_Toc73459327"/>
      <w:bookmarkStart w:id="1939" w:name="_Toc73459450"/>
      <w:bookmarkStart w:id="1940" w:name="_Toc74742987"/>
      <w:bookmarkStart w:id="1941" w:name="_Toc112918272"/>
      <w:bookmarkStart w:id="1942" w:name="_Toc120652773"/>
      <w:bookmarkStart w:id="1943" w:name="_Toc129205560"/>
      <w:bookmarkStart w:id="1944" w:name="_Toc129244379"/>
      <w:bookmarkStart w:id="1945" w:name="_Toc136530151"/>
      <w:bookmarkStart w:id="1946" w:name="_Toc136614748"/>
      <w:bookmarkStart w:id="1947" w:name="_Toc148460874"/>
      <w:bookmarkStart w:id="1948" w:name="_Toc151914871"/>
      <w:bookmarkStart w:id="1949" w:name="_Toc175738989"/>
      <w:bookmarkStart w:id="1950" w:name="_Toc180577497"/>
      <w:r>
        <w:rPr>
          <w:noProof/>
        </w:rPr>
        <w:t>4.2.4.1</w:t>
      </w:r>
      <w:r>
        <w:rPr>
          <w:noProof/>
        </w:rPr>
        <w:tab/>
        <w:t>General</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w:t>
      </w:r>
      <w:r>
        <w:lastRenderedPageBreak/>
        <w:t xml:space="preserve">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1951"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1952" w:name="_Toc28013391"/>
      <w:bookmarkStart w:id="1953" w:name="_Toc34222303"/>
      <w:bookmarkStart w:id="1954" w:name="_Toc36040486"/>
      <w:bookmarkStart w:id="1955" w:name="_Toc39134415"/>
      <w:bookmarkStart w:id="1956" w:name="_Toc43283362"/>
      <w:bookmarkStart w:id="1957" w:name="_Toc45134402"/>
      <w:bookmarkStart w:id="1958" w:name="_Toc49930002"/>
      <w:bookmarkStart w:id="1959" w:name="_Toc50024122"/>
      <w:bookmarkStart w:id="1960" w:name="_Toc51763610"/>
      <w:bookmarkStart w:id="1961" w:name="_Toc56594474"/>
      <w:bookmarkStart w:id="1962" w:name="_Toc67493816"/>
      <w:bookmarkStart w:id="1963" w:name="_Toc68169720"/>
      <w:bookmarkStart w:id="1964" w:name="_Toc73459328"/>
      <w:bookmarkStart w:id="1965" w:name="_Toc73459451"/>
      <w:bookmarkStart w:id="1966" w:name="_Toc74742988"/>
      <w:bookmarkStart w:id="1967" w:name="_Toc112918273"/>
      <w:bookmarkStart w:id="1968" w:name="_Toc120652774"/>
      <w:bookmarkStart w:id="1969" w:name="_Toc129205561"/>
      <w:bookmarkStart w:id="1970" w:name="_Toc129244380"/>
      <w:bookmarkStart w:id="1971" w:name="_Toc136530152"/>
      <w:bookmarkStart w:id="1972" w:name="_Toc136614749"/>
      <w:bookmarkStart w:id="1973" w:name="_Toc148460875"/>
      <w:bookmarkStart w:id="1974" w:name="_Toc151914872"/>
      <w:bookmarkStart w:id="1975" w:name="_Toc175738990"/>
      <w:bookmarkStart w:id="1976" w:name="_Toc180577498"/>
      <w:bookmarkEnd w:id="1951"/>
      <w:r>
        <w:rPr>
          <w:noProof/>
        </w:rPr>
        <w:t>4.2.4.2</w:t>
      </w:r>
      <w:r>
        <w:rPr>
          <w:noProof/>
        </w:rPr>
        <w:tab/>
        <w:t>Policy update notification</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2" type="#_x0000_t75" style="width:479.25pt;height:159.75pt" o:ole="">
            <v:imagedata r:id="rId22" o:title=""/>
          </v:shape>
          <o:OLEObject Type="Embed" ProgID="Visio.Drawing.11" ShapeID="_x0000_i1032" DrawAspect="Content" ObjectID="_1791190303" r:id="rId23"/>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1977" w:name="_Hlk6242437"/>
      <w:r>
        <w:t>NOTE:</w:t>
      </w:r>
      <w:r>
        <w:tab/>
        <w:t>For the roaming case, the PCF represents the V-PCF if the NF service consumer is an AMF and the PCF represents the H-PCF if the NF service consumer is a V-PCF.</w:t>
      </w:r>
    </w:p>
    <w:bookmarkEnd w:id="1977"/>
    <w:p w14:paraId="142D4B07"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 xml:space="preserve">N2 PC5 policy for A2X </w:t>
      </w:r>
      <w:r w:rsidR="00C20E32">
        <w:lastRenderedPageBreak/>
        <w:t>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 xml:space="preserve">a "200 OK" response code and a response body with </w:t>
      </w:r>
      <w:r>
        <w:lastRenderedPageBreak/>
        <w:t>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1978" w:name="_Toc28013392"/>
      <w:bookmarkStart w:id="1979" w:name="_Toc34222304"/>
      <w:bookmarkStart w:id="1980" w:name="_Toc36040487"/>
      <w:bookmarkStart w:id="1981" w:name="_Toc39134416"/>
      <w:bookmarkStart w:id="1982" w:name="_Toc43283363"/>
      <w:bookmarkStart w:id="1983" w:name="_Toc45134403"/>
      <w:bookmarkStart w:id="1984" w:name="_Toc49930003"/>
      <w:bookmarkStart w:id="1985" w:name="_Toc50024123"/>
      <w:bookmarkStart w:id="1986" w:name="_Toc51763611"/>
      <w:bookmarkStart w:id="1987" w:name="_Toc56594475"/>
      <w:bookmarkStart w:id="1988" w:name="_Toc67493817"/>
      <w:bookmarkStart w:id="1989" w:name="_Toc68169721"/>
      <w:bookmarkStart w:id="1990" w:name="_Toc73459329"/>
      <w:bookmarkStart w:id="1991" w:name="_Toc73459452"/>
      <w:bookmarkStart w:id="1992" w:name="_Toc74742989"/>
      <w:bookmarkStart w:id="1993" w:name="_Toc112918274"/>
      <w:bookmarkStart w:id="1994" w:name="_Toc120652775"/>
      <w:bookmarkStart w:id="1995" w:name="_Toc129205562"/>
      <w:bookmarkStart w:id="1996" w:name="_Toc129244381"/>
      <w:bookmarkStart w:id="1997" w:name="_Toc136530153"/>
      <w:bookmarkStart w:id="1998" w:name="_Toc136614750"/>
      <w:bookmarkStart w:id="1999" w:name="_Toc148460876"/>
      <w:bookmarkStart w:id="2000" w:name="_Toc151914873"/>
      <w:bookmarkStart w:id="2001" w:name="_Toc175738991"/>
      <w:bookmarkStart w:id="2002" w:name="_Toc180577499"/>
      <w:r>
        <w:rPr>
          <w:noProof/>
        </w:rPr>
        <w:t>4.2.4.3</w:t>
      </w:r>
      <w:r>
        <w:rPr>
          <w:noProof/>
        </w:rPr>
        <w:tab/>
        <w:t>Request for termination of the policy association</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3" type="#_x0000_t75" style="width:477.75pt;height:158.25pt" o:ole="">
            <v:imagedata r:id="rId24" o:title=""/>
          </v:shape>
          <o:OLEObject Type="Embed" ProgID="Visio.Drawing.11" ShapeID="_x0000_i1033" DrawAspect="Content" ObjectID="_1791190304" r:id="rId25"/>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2003" w:name="_Hlk6242463"/>
      <w:r>
        <w:lastRenderedPageBreak/>
        <w:t>NOTE:</w:t>
      </w:r>
      <w:r>
        <w:tab/>
        <w:t>For the roaming case, the PCF represents the V-PCF if the NF service consumer is an AMF and the PCF represents the H-PCF if the NF service consumer is a V-PCF.</w:t>
      </w:r>
    </w:p>
    <w:bookmarkEnd w:id="2003"/>
    <w:p w14:paraId="4D7E9D40" w14:textId="77777777" w:rsidR="006C3F4E" w:rsidRDefault="006C3F4E">
      <w:pPr>
        <w:rPr>
          <w:noProof/>
        </w:rPr>
      </w:pPr>
      <w:r>
        <w:rPr>
          <w:noProof/>
        </w:rPr>
        <w:t xml:space="preserve">The </w:t>
      </w:r>
      <w:bookmarkStart w:id="2004" w:name="_Hlk6242480"/>
      <w:r>
        <w:rPr>
          <w:noProof/>
        </w:rPr>
        <w:t>(V-)(H-)</w:t>
      </w:r>
      <w:bookmarkEnd w:id="2004"/>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2005" w:name="_Hlk6242521"/>
      <w:r>
        <w:rPr>
          <w:noProof/>
        </w:rPr>
        <w:t>(V-)</w:t>
      </w:r>
      <w:bookmarkEnd w:id="2005"/>
      <w:r>
        <w:rPr>
          <w:noProof/>
        </w:rPr>
        <w:t xml:space="preserve">PCF receives a </w:t>
      </w:r>
      <w:r>
        <w:t>"307 Temporary Redirect" response</w:t>
      </w:r>
      <w:r>
        <w:rPr>
          <w:noProof/>
        </w:rPr>
        <w:t xml:space="preserve">, the PCF shall </w:t>
      </w:r>
      <w:bookmarkStart w:id="2006" w:name="_Hlk23522188"/>
      <w:r>
        <w:rPr>
          <w:noProof/>
        </w:rPr>
        <w:t xml:space="preserve">resend the failed request for termination </w:t>
      </w:r>
      <w:bookmarkEnd w:id="2006"/>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2007" w:name="_Hlk23526098"/>
      <w:r>
        <w:rPr>
          <w:noProof/>
        </w:rPr>
        <w:t>resend the failed request for termination of the policy association to</w:t>
      </w:r>
      <w:bookmarkEnd w:id="2007"/>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2008" w:name="_Toc28013393"/>
      <w:bookmarkStart w:id="2009" w:name="_Toc34222305"/>
      <w:bookmarkStart w:id="2010" w:name="_Toc36040488"/>
      <w:bookmarkStart w:id="2011" w:name="_Toc39134417"/>
      <w:bookmarkStart w:id="2012" w:name="_Toc43283364"/>
      <w:bookmarkStart w:id="2013" w:name="_Toc45134404"/>
      <w:bookmarkStart w:id="2014" w:name="_Toc49930004"/>
      <w:bookmarkStart w:id="2015" w:name="_Toc50024124"/>
      <w:bookmarkStart w:id="2016" w:name="_Toc51763612"/>
      <w:bookmarkStart w:id="2017" w:name="_Toc56594476"/>
      <w:bookmarkStart w:id="2018" w:name="_Toc67493818"/>
      <w:bookmarkStart w:id="2019" w:name="_Toc68169722"/>
      <w:bookmarkStart w:id="2020" w:name="_Toc73459330"/>
      <w:bookmarkStart w:id="2021" w:name="_Toc73459453"/>
      <w:bookmarkStart w:id="2022" w:name="_Toc74742990"/>
      <w:bookmarkStart w:id="2023" w:name="_Toc112918275"/>
      <w:bookmarkStart w:id="2024" w:name="_Toc120652776"/>
      <w:bookmarkStart w:id="2025" w:name="_Toc129205563"/>
      <w:bookmarkStart w:id="2026" w:name="_Toc129244382"/>
      <w:bookmarkStart w:id="2027" w:name="_Toc136530154"/>
      <w:bookmarkStart w:id="2028" w:name="_Toc136614751"/>
      <w:bookmarkStart w:id="2029" w:name="_Toc148460877"/>
      <w:bookmarkStart w:id="2030" w:name="_Toc151914874"/>
      <w:bookmarkStart w:id="2031" w:name="_Toc175738992"/>
      <w:bookmarkStart w:id="2032" w:name="_Toc180577500"/>
      <w:r>
        <w:rPr>
          <w:noProof/>
        </w:rPr>
        <w:t>4.2.4.4</w:t>
      </w:r>
      <w:r>
        <w:rPr>
          <w:noProof/>
        </w:rPr>
        <w:tab/>
        <w:t>URSP provisioning for Background Data Transfer policy</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14:paraId="388E261E" w14:textId="77777777" w:rsidR="006C3F4E" w:rsidRDefault="006C3F4E">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The H-PCF shall </w:t>
      </w:r>
      <w:r w:rsidR="00DE597D">
        <w:t xml:space="preserve">provision the URSP to the V-PCF as defined in clause 4.2.4.2 and then the V-PCF shall invoke the Namf_Communication_N1N2MessageTransfer service operation to provision it to </w:t>
      </w:r>
      <w:r>
        <w:lastRenderedPageBreak/>
        <w:t>the UE. The (H-)PCF shall use the associated S-NSSAI and DNN to store in the UDR the Background Data Transfer Reference ID(s) in the UE</w:t>
      </w:r>
      <w:r w:rsidR="00CF38F2">
        <w:t>'</w:t>
      </w:r>
      <w:r>
        <w:t xml:space="preserve">s session management policy data as specified in </w:t>
      </w:r>
      <w:r>
        <w:rPr>
          <w:lang w:eastAsia="zh-CN"/>
        </w:rPr>
        <w:t>3GPP TS 29.519 [</w:t>
      </w:r>
      <w:r>
        <w:rPr>
          <w:lang w:val="en-US" w:eastAsia="zh-CN"/>
        </w:rPr>
        <w:t>17].</w:t>
      </w:r>
    </w:p>
    <w:p w14:paraId="405916DA" w14:textId="77777777" w:rsidR="006C3F4E" w:rsidRDefault="006C3F4E">
      <w:pPr>
        <w:pStyle w:val="Heading4"/>
        <w:rPr>
          <w:noProof/>
        </w:rPr>
      </w:pPr>
      <w:bookmarkStart w:id="2033" w:name="_Toc34222306"/>
      <w:bookmarkStart w:id="2034" w:name="_Toc36040489"/>
      <w:bookmarkStart w:id="2035" w:name="_Toc39134418"/>
      <w:bookmarkStart w:id="2036" w:name="_Toc43283365"/>
      <w:bookmarkStart w:id="2037" w:name="_Toc45134405"/>
      <w:bookmarkStart w:id="2038" w:name="_Toc49930005"/>
      <w:bookmarkStart w:id="2039" w:name="_Toc50024125"/>
      <w:bookmarkStart w:id="2040" w:name="_Toc51763613"/>
      <w:bookmarkStart w:id="2041" w:name="_Toc56594477"/>
      <w:bookmarkStart w:id="2042" w:name="_Toc67493819"/>
      <w:bookmarkStart w:id="2043" w:name="_Toc68169723"/>
      <w:bookmarkStart w:id="2044" w:name="_Toc73459331"/>
      <w:bookmarkStart w:id="2045" w:name="_Toc73459454"/>
      <w:bookmarkStart w:id="2046" w:name="_Toc74742991"/>
      <w:bookmarkStart w:id="2047" w:name="_Toc112918276"/>
      <w:bookmarkStart w:id="2048" w:name="_Toc120652777"/>
      <w:bookmarkStart w:id="2049" w:name="_Toc129205564"/>
      <w:bookmarkStart w:id="2050" w:name="_Toc129244383"/>
      <w:bookmarkStart w:id="2051" w:name="_Toc136530155"/>
      <w:bookmarkStart w:id="2052" w:name="_Toc136614752"/>
      <w:bookmarkStart w:id="2053" w:name="_Toc148460878"/>
      <w:bookmarkStart w:id="2054" w:name="_Toc151914875"/>
      <w:bookmarkStart w:id="2055" w:name="_Toc175738993"/>
      <w:bookmarkStart w:id="2056" w:name="_Toc180577501"/>
      <w:r>
        <w:rPr>
          <w:noProof/>
        </w:rPr>
        <w:t>4.2.4.5</w:t>
      </w:r>
      <w:r>
        <w:rPr>
          <w:noProof/>
        </w:rPr>
        <w:tab/>
        <w:t xml:space="preserve">UE policy provisioning for </w:t>
      </w:r>
      <w:r>
        <w:rPr>
          <w:rFonts w:eastAsia="SimSun"/>
          <w:lang w:eastAsia="x-none"/>
        </w:rPr>
        <w:t>V2X communication over PC5 and Uu reference points</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2057" w:name="_Toc73459332"/>
      <w:bookmarkStart w:id="2058" w:name="_Toc73459455"/>
      <w:bookmarkStart w:id="2059" w:name="_Toc74742992"/>
      <w:bookmarkStart w:id="2060" w:name="_Toc112918277"/>
      <w:bookmarkStart w:id="2061" w:name="_Toc120652778"/>
      <w:bookmarkStart w:id="2062" w:name="_Toc129205565"/>
      <w:bookmarkStart w:id="2063" w:name="_Toc129244384"/>
      <w:bookmarkStart w:id="2064" w:name="_Toc136530156"/>
      <w:bookmarkStart w:id="2065" w:name="_Toc136614753"/>
      <w:bookmarkStart w:id="2066" w:name="_Toc148460879"/>
      <w:bookmarkStart w:id="2067" w:name="_Toc151914876"/>
      <w:bookmarkStart w:id="2068" w:name="_Toc175738994"/>
      <w:bookmarkStart w:id="2069" w:name="_Toc180577502"/>
      <w:r>
        <w:rPr>
          <w:noProof/>
        </w:rPr>
        <w:t>4.2.4.6</w:t>
      </w:r>
      <w:r>
        <w:rPr>
          <w:noProof/>
        </w:rPr>
        <w:tab/>
        <w:t xml:space="preserve">UE policy provisioning for 5G </w:t>
      </w:r>
      <w:r>
        <w:rPr>
          <w:rFonts w:eastAsia="SimSun"/>
          <w:lang w:eastAsia="x-none"/>
        </w:rPr>
        <w:t>ProSe</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2070" w:name="_Toc112918278"/>
      <w:bookmarkStart w:id="2071" w:name="_Toc114078831"/>
      <w:bookmarkStart w:id="2072" w:name="_Toc129205566"/>
      <w:bookmarkStart w:id="2073" w:name="_Toc129244385"/>
      <w:bookmarkStart w:id="2074" w:name="_Toc136530157"/>
      <w:bookmarkStart w:id="2075" w:name="_Toc136614754"/>
      <w:bookmarkStart w:id="2076" w:name="_Toc148460880"/>
      <w:bookmarkStart w:id="2077" w:name="_Toc151914877"/>
      <w:bookmarkStart w:id="2078" w:name="_Toc175738995"/>
      <w:bookmarkStart w:id="2079" w:name="_Toc73459333"/>
      <w:bookmarkStart w:id="2080" w:name="_Toc73459456"/>
      <w:bookmarkStart w:id="2081" w:name="_Toc74742993"/>
      <w:bookmarkStart w:id="2082" w:name="_Toc28013394"/>
      <w:bookmarkStart w:id="2083" w:name="_Toc34222307"/>
      <w:bookmarkStart w:id="2084" w:name="_Toc36040490"/>
      <w:bookmarkStart w:id="2085" w:name="_Toc39134419"/>
      <w:bookmarkStart w:id="2086" w:name="_Toc43283366"/>
      <w:bookmarkStart w:id="2087" w:name="_Toc45134406"/>
      <w:bookmarkStart w:id="2088" w:name="_Toc49930006"/>
      <w:bookmarkStart w:id="2089" w:name="_Toc50024126"/>
      <w:bookmarkStart w:id="2090" w:name="_Toc51763614"/>
      <w:bookmarkStart w:id="2091" w:name="_Toc56594478"/>
      <w:bookmarkStart w:id="2092" w:name="_Toc67493820"/>
      <w:bookmarkStart w:id="2093" w:name="_Toc68169724"/>
      <w:bookmarkStart w:id="2094" w:name="_Toc73459334"/>
      <w:bookmarkStart w:id="2095" w:name="_Toc73459457"/>
      <w:bookmarkStart w:id="2096" w:name="_Toc74742994"/>
      <w:bookmarkStart w:id="2097" w:name="_Toc112918279"/>
      <w:bookmarkStart w:id="2098" w:name="_Toc120652780"/>
      <w:bookmarkStart w:id="2099" w:name="_Toc180577503"/>
      <w:r>
        <w:rPr>
          <w:noProof/>
        </w:rPr>
        <w:t>4.2.4.7</w:t>
      </w:r>
      <w:r>
        <w:rPr>
          <w:noProof/>
        </w:rPr>
        <w:tab/>
        <w:t>UE policy provisioning for AF-influenced URSP</w:t>
      </w:r>
      <w:bookmarkEnd w:id="2070"/>
      <w:bookmarkEnd w:id="2071"/>
      <w:bookmarkEnd w:id="2072"/>
      <w:bookmarkEnd w:id="2073"/>
      <w:bookmarkEnd w:id="2074"/>
      <w:bookmarkEnd w:id="2075"/>
      <w:bookmarkEnd w:id="2076"/>
      <w:bookmarkEnd w:id="2077"/>
      <w:bookmarkEnd w:id="2078"/>
      <w:bookmarkEnd w:id="2099"/>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7777777"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2100" w:name="_Toc129268127"/>
      <w:bookmarkStart w:id="2101" w:name="_Toc136530158"/>
      <w:bookmarkStart w:id="2102" w:name="_Toc136614755"/>
      <w:bookmarkStart w:id="2103" w:name="_Toc148460881"/>
      <w:bookmarkStart w:id="2104" w:name="_Toc129205567"/>
      <w:bookmarkStart w:id="2105" w:name="_Toc129244386"/>
      <w:bookmarkEnd w:id="2079"/>
      <w:bookmarkEnd w:id="2080"/>
      <w:bookmarkEnd w:id="2081"/>
      <w:r>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lastRenderedPageBreak/>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6F40CE1B"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2106" w:name="_Toc151914878"/>
      <w:bookmarkStart w:id="2107" w:name="_Toc175738996"/>
      <w:bookmarkStart w:id="2108" w:name="_Toc180577504"/>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2100"/>
      <w:bookmarkEnd w:id="2101"/>
      <w:bookmarkEnd w:id="2102"/>
      <w:bookmarkEnd w:id="2103"/>
      <w:bookmarkEnd w:id="2106"/>
      <w:bookmarkEnd w:id="2107"/>
      <w:bookmarkEnd w:id="2108"/>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2109" w:name="_Toc148460882"/>
      <w:bookmarkStart w:id="2110" w:name="_Toc151914879"/>
      <w:bookmarkStart w:id="2111" w:name="_Toc160648849"/>
      <w:bookmarkStart w:id="2112" w:name="_Toc175738997"/>
      <w:bookmarkStart w:id="2113" w:name="_Toc145707539"/>
      <w:bookmarkStart w:id="2114" w:name="_Toc136530159"/>
      <w:bookmarkStart w:id="2115" w:name="_Toc136614756"/>
      <w:bookmarkStart w:id="2116" w:name="_Toc144327299"/>
      <w:bookmarkStart w:id="2117" w:name="_Toc148460883"/>
      <w:bookmarkStart w:id="2118" w:name="_Toc151914880"/>
      <w:bookmarkStart w:id="2119" w:name="_Hlk146723914"/>
      <w:bookmarkStart w:id="2120" w:name="_Toc136530160"/>
      <w:bookmarkStart w:id="2121" w:name="_Toc136614757"/>
      <w:bookmarkStart w:id="2122" w:name="_Toc180577505"/>
      <w:r>
        <w:rPr>
          <w:noProof/>
        </w:rPr>
        <w:t>4.2.4.9</w:t>
      </w:r>
      <w:r>
        <w:rPr>
          <w:noProof/>
        </w:rPr>
        <w:tab/>
        <w:t xml:space="preserve">URSP </w:t>
      </w:r>
      <w:r>
        <w:t>provisioning in EPS</w:t>
      </w:r>
      <w:bookmarkEnd w:id="2109"/>
      <w:bookmarkEnd w:id="2110"/>
      <w:bookmarkEnd w:id="2111"/>
      <w:bookmarkEnd w:id="2112"/>
      <w:bookmarkEnd w:id="2122"/>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4D002E0" w14:textId="77777777" w:rsidR="009E4B5E" w:rsidRDefault="009E4B5E" w:rsidP="009E4B5E">
      <w:pPr>
        <w:pStyle w:val="B2"/>
        <w:rPr>
          <w:noProof/>
        </w:rPr>
      </w:pPr>
      <w:r>
        <w:rPr>
          <w:noProof/>
        </w:rPr>
        <w:t>-</w:t>
      </w:r>
      <w:r>
        <w:rPr>
          <w:noProof/>
        </w:rPr>
        <w:tab/>
        <w:t xml:space="preserve">otherwise when 5GS to EPS mobility applies, the PCF for the PDU session shall select an ongoing PDN connection that supports URSP provisioning in EPS (i.e. a PDN connection served by the associated </w:t>
      </w:r>
      <w:r>
        <w:t>SMF+PGW-C</w:t>
      </w:r>
      <w:r>
        <w:rPr>
          <w:noProof/>
        </w:rPr>
        <w:t xml:space="preserve"> supporting the transfer of UE Policy Container using ePCO, where the URSP provisioning in EPS support indicator was provided during PDN connection establishment or PDU session establishment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lastRenderedPageBreak/>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2113"/>
    <w:bookmarkEnd w:id="2114"/>
    <w:bookmarkEnd w:id="2115"/>
    <w:bookmarkEnd w:id="2116"/>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2123" w:name="_Toc175738998"/>
      <w:bookmarkStart w:id="2124" w:name="_Toc180577506"/>
      <w:r>
        <w:rPr>
          <w:noProof/>
        </w:rPr>
        <w:t>4.2.4.10</w:t>
      </w:r>
      <w:r>
        <w:rPr>
          <w:noProof/>
        </w:rPr>
        <w:tab/>
        <w:t>UE policy provisioning for Ranging/SL</w:t>
      </w:r>
      <w:bookmarkEnd w:id="2117"/>
      <w:bookmarkEnd w:id="2118"/>
      <w:bookmarkEnd w:id="2123"/>
      <w:bookmarkEnd w:id="2124"/>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2119"/>
    </w:p>
    <w:p w14:paraId="39A9E3A4" w14:textId="77777777" w:rsidR="006C3F4E" w:rsidRDefault="006C3F4E">
      <w:pPr>
        <w:pStyle w:val="Heading3"/>
        <w:rPr>
          <w:noProof/>
        </w:rPr>
      </w:pPr>
      <w:bookmarkStart w:id="2125" w:name="_Toc148460884"/>
      <w:bookmarkStart w:id="2126" w:name="_Toc151914881"/>
      <w:bookmarkStart w:id="2127" w:name="_Toc175738999"/>
      <w:bookmarkStart w:id="2128" w:name="_Toc180577507"/>
      <w:r>
        <w:rPr>
          <w:noProof/>
        </w:rPr>
        <w:t>4.2.5</w:t>
      </w:r>
      <w:r>
        <w:rPr>
          <w:noProof/>
        </w:rPr>
        <w:tab/>
        <w:t>Npcf_UEPolicyControl_Delete Service Operation</w:t>
      </w:r>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104"/>
      <w:bookmarkEnd w:id="2105"/>
      <w:bookmarkEnd w:id="2120"/>
      <w:bookmarkEnd w:id="2121"/>
      <w:bookmarkEnd w:id="2125"/>
      <w:bookmarkEnd w:id="2126"/>
      <w:bookmarkEnd w:id="2127"/>
      <w:bookmarkEnd w:id="2128"/>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4" type="#_x0000_t75" style="width:477.75pt;height:159.75pt" o:ole="">
            <v:imagedata r:id="rId26" o:title=""/>
          </v:shape>
          <o:OLEObject Type="Embed" ProgID="Visio.Drawing.11" ShapeID="_x0000_i1034" DrawAspect="Content" ObjectID="_1791190305" r:id="rId27"/>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2129" w:name="_Hlk6242596"/>
      <w:r>
        <w:t>NOTE:</w:t>
      </w:r>
      <w:r>
        <w:tab/>
        <w:t>For the roaming case, the PCF represents the V-PCF if the NF service consumer is an AMF and the PCF represents the H-PCF if the NF service consumer is a V-PCF.</w:t>
      </w:r>
    </w:p>
    <w:bookmarkEnd w:id="2129"/>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w:t>
      </w:r>
      <w:r>
        <w:rPr>
          <w:noProof/>
        </w:rPr>
        <w:lastRenderedPageBreak/>
        <w:t xml:space="preserve">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2130" w:name="_Hlk6242634"/>
      <w:r>
        <w:rPr>
          <w:noProof/>
        </w:rPr>
        <w:t>the (V-)(H-)PCF shall</w:t>
      </w:r>
      <w:bookmarkEnd w:id="2130"/>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2131" w:name="_Hlk6242666"/>
      <w:r>
        <w:rPr>
          <w:noProof/>
        </w:rPr>
        <w:t xml:space="preserve">the V-PCF </w:t>
      </w:r>
      <w:bookmarkEnd w:id="2131"/>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2132" w:name="_Hlk6242715"/>
      <w:r>
        <w:rPr>
          <w:noProof/>
        </w:rPr>
        <w:t>the (V-)(H-)PCF shall</w:t>
      </w:r>
      <w:bookmarkEnd w:id="2132"/>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2133" w:name="_Toc28013395"/>
      <w:bookmarkStart w:id="2134" w:name="_Toc34222308"/>
      <w:bookmarkStart w:id="2135" w:name="_Toc36040491"/>
      <w:bookmarkStart w:id="2136" w:name="_Toc39134420"/>
      <w:bookmarkStart w:id="2137" w:name="_Toc43283367"/>
      <w:bookmarkStart w:id="2138" w:name="_Toc45134407"/>
      <w:bookmarkStart w:id="2139" w:name="_Toc49930007"/>
      <w:bookmarkStart w:id="2140" w:name="_Toc50024127"/>
      <w:bookmarkStart w:id="2141" w:name="_Toc51763615"/>
      <w:bookmarkStart w:id="2142" w:name="_Toc56594479"/>
      <w:bookmarkStart w:id="2143" w:name="_Toc67493821"/>
      <w:bookmarkStart w:id="2144" w:name="_Toc68169725"/>
      <w:bookmarkStart w:id="2145" w:name="_Toc73459335"/>
      <w:bookmarkStart w:id="2146" w:name="_Toc73459458"/>
      <w:bookmarkStart w:id="2147" w:name="_Toc74742995"/>
      <w:bookmarkStart w:id="2148" w:name="_Toc112918280"/>
      <w:bookmarkStart w:id="2149" w:name="_Toc120652781"/>
      <w:bookmarkStart w:id="2150" w:name="_Toc129205568"/>
      <w:bookmarkStart w:id="2151" w:name="_Toc129244387"/>
      <w:bookmarkStart w:id="2152" w:name="_Toc136530161"/>
      <w:bookmarkStart w:id="2153"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2154" w:name="_Toc148460885"/>
      <w:bookmarkStart w:id="2155" w:name="_Toc151914882"/>
      <w:bookmarkStart w:id="2156" w:name="_Toc175739000"/>
      <w:bookmarkStart w:id="2157" w:name="_Toc180577508"/>
      <w:r>
        <w:rPr>
          <w:noProof/>
          <w:lang w:eastAsia="zh-CN"/>
        </w:rPr>
        <w:t>5</w:t>
      </w:r>
      <w:r>
        <w:rPr>
          <w:noProof/>
        </w:rPr>
        <w:tab/>
        <w:t>Npcf_UEPolicyControl</w:t>
      </w:r>
      <w:r>
        <w:rPr>
          <w:noProof/>
          <w:lang w:eastAsia="zh-CN"/>
        </w:rPr>
        <w:t xml:space="preserve"> API</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4446E305" w14:textId="77777777" w:rsidR="006C3F4E" w:rsidRDefault="006C3F4E">
      <w:pPr>
        <w:pStyle w:val="Heading2"/>
        <w:rPr>
          <w:noProof/>
        </w:rPr>
      </w:pPr>
      <w:bookmarkStart w:id="2158" w:name="_Toc28013396"/>
      <w:bookmarkStart w:id="2159" w:name="_Toc34222309"/>
      <w:bookmarkStart w:id="2160" w:name="_Toc36040492"/>
      <w:bookmarkStart w:id="2161" w:name="_Toc39134421"/>
      <w:bookmarkStart w:id="2162" w:name="_Toc43283368"/>
      <w:bookmarkStart w:id="2163" w:name="_Toc45134408"/>
      <w:bookmarkStart w:id="2164" w:name="_Toc49930008"/>
      <w:bookmarkStart w:id="2165" w:name="_Toc50024128"/>
      <w:bookmarkStart w:id="2166" w:name="_Toc51763616"/>
      <w:bookmarkStart w:id="2167" w:name="_Toc56594480"/>
      <w:bookmarkStart w:id="2168" w:name="_Toc67493822"/>
      <w:bookmarkStart w:id="2169" w:name="_Toc68169726"/>
      <w:bookmarkStart w:id="2170" w:name="_Toc73459336"/>
      <w:bookmarkStart w:id="2171" w:name="_Toc73459459"/>
      <w:bookmarkStart w:id="2172" w:name="_Toc74742996"/>
      <w:bookmarkStart w:id="2173" w:name="_Toc112918281"/>
      <w:bookmarkStart w:id="2174" w:name="_Toc120652782"/>
      <w:bookmarkStart w:id="2175" w:name="_Toc129205569"/>
      <w:bookmarkStart w:id="2176" w:name="_Toc129244388"/>
      <w:bookmarkStart w:id="2177" w:name="_Toc136530162"/>
      <w:bookmarkStart w:id="2178" w:name="_Toc136614759"/>
      <w:bookmarkStart w:id="2179" w:name="_Toc148460886"/>
      <w:bookmarkStart w:id="2180" w:name="_Toc151914883"/>
      <w:bookmarkStart w:id="2181" w:name="_Toc175739001"/>
      <w:bookmarkStart w:id="2182" w:name="_Toc180577509"/>
      <w:r>
        <w:rPr>
          <w:noProof/>
          <w:lang w:eastAsia="zh-CN"/>
        </w:rPr>
        <w:t>5</w:t>
      </w:r>
      <w:r>
        <w:rPr>
          <w:noProof/>
        </w:rPr>
        <w:t>.1</w:t>
      </w:r>
      <w:r>
        <w:rPr>
          <w:noProof/>
        </w:rPr>
        <w:tab/>
        <w:t>Introduction</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lastRenderedPageBreak/>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2183" w:name="_Toc28013397"/>
      <w:bookmarkStart w:id="2184" w:name="_Toc34222310"/>
      <w:bookmarkStart w:id="2185" w:name="_Toc36040493"/>
      <w:bookmarkStart w:id="2186" w:name="_Toc39134422"/>
      <w:bookmarkStart w:id="2187" w:name="_Toc43283369"/>
      <w:bookmarkStart w:id="2188" w:name="_Toc45134409"/>
      <w:bookmarkStart w:id="2189" w:name="_Toc49930009"/>
      <w:bookmarkStart w:id="2190" w:name="_Toc50024129"/>
      <w:bookmarkStart w:id="2191" w:name="_Toc51763617"/>
      <w:bookmarkStart w:id="2192" w:name="_Toc56594481"/>
      <w:bookmarkStart w:id="2193" w:name="_Toc67493823"/>
      <w:bookmarkStart w:id="2194" w:name="_Toc68169727"/>
      <w:bookmarkStart w:id="2195" w:name="_Toc73459337"/>
      <w:bookmarkStart w:id="2196" w:name="_Toc73459460"/>
      <w:bookmarkStart w:id="2197" w:name="_Toc74742997"/>
      <w:bookmarkStart w:id="2198" w:name="_Toc112918282"/>
      <w:bookmarkStart w:id="2199" w:name="_Toc120652783"/>
      <w:bookmarkStart w:id="2200" w:name="_Toc129205570"/>
      <w:bookmarkStart w:id="2201" w:name="_Toc129244389"/>
      <w:bookmarkStart w:id="2202" w:name="_Toc136530163"/>
      <w:bookmarkStart w:id="2203" w:name="_Toc136614760"/>
      <w:bookmarkStart w:id="2204" w:name="_Toc148460887"/>
      <w:bookmarkStart w:id="2205" w:name="_Toc151914884"/>
      <w:bookmarkStart w:id="2206" w:name="_Toc175739002"/>
      <w:bookmarkStart w:id="2207" w:name="_Toc180577510"/>
      <w:r>
        <w:rPr>
          <w:noProof/>
        </w:rPr>
        <w:t>5.2</w:t>
      </w:r>
      <w:r>
        <w:rPr>
          <w:noProof/>
        </w:rPr>
        <w:tab/>
        <w:t>Usage of HTTP</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646B1969" w14:textId="77777777" w:rsidR="006C3F4E" w:rsidRDefault="006C3F4E">
      <w:pPr>
        <w:pStyle w:val="Heading3"/>
        <w:rPr>
          <w:noProof/>
        </w:rPr>
      </w:pPr>
      <w:bookmarkStart w:id="2208" w:name="_Toc28013398"/>
      <w:bookmarkStart w:id="2209" w:name="_Toc34222311"/>
      <w:bookmarkStart w:id="2210" w:name="_Toc36040494"/>
      <w:bookmarkStart w:id="2211" w:name="_Toc39134423"/>
      <w:bookmarkStart w:id="2212" w:name="_Toc43283370"/>
      <w:bookmarkStart w:id="2213" w:name="_Toc45134410"/>
      <w:bookmarkStart w:id="2214" w:name="_Toc49930010"/>
      <w:bookmarkStart w:id="2215" w:name="_Toc50024130"/>
      <w:bookmarkStart w:id="2216" w:name="_Toc51763618"/>
      <w:bookmarkStart w:id="2217" w:name="_Toc56594482"/>
      <w:bookmarkStart w:id="2218" w:name="_Toc67493824"/>
      <w:bookmarkStart w:id="2219" w:name="_Toc68169728"/>
      <w:bookmarkStart w:id="2220" w:name="_Toc73459338"/>
      <w:bookmarkStart w:id="2221" w:name="_Toc73459461"/>
      <w:bookmarkStart w:id="2222" w:name="_Toc74742998"/>
      <w:bookmarkStart w:id="2223" w:name="_Toc112918283"/>
      <w:bookmarkStart w:id="2224" w:name="_Toc120652784"/>
      <w:bookmarkStart w:id="2225" w:name="_Toc129205571"/>
      <w:bookmarkStart w:id="2226" w:name="_Toc129244390"/>
      <w:bookmarkStart w:id="2227" w:name="_Toc136530164"/>
      <w:bookmarkStart w:id="2228" w:name="_Toc136614761"/>
      <w:bookmarkStart w:id="2229" w:name="_Toc148460888"/>
      <w:bookmarkStart w:id="2230" w:name="_Toc151914885"/>
      <w:bookmarkStart w:id="2231" w:name="_Toc175739003"/>
      <w:bookmarkStart w:id="2232" w:name="_Toc180577511"/>
      <w:r>
        <w:rPr>
          <w:noProof/>
        </w:rPr>
        <w:t>5.2.1</w:t>
      </w:r>
      <w:r>
        <w:rPr>
          <w:noProof/>
        </w:rPr>
        <w:tab/>
        <w:t>General</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2233" w:name="_Toc28013399"/>
      <w:bookmarkStart w:id="2234" w:name="_Toc34222312"/>
      <w:bookmarkStart w:id="2235" w:name="_Toc36040495"/>
      <w:bookmarkStart w:id="2236" w:name="_Toc39134424"/>
      <w:bookmarkStart w:id="2237" w:name="_Toc43283371"/>
      <w:bookmarkStart w:id="2238" w:name="_Toc45134411"/>
      <w:bookmarkStart w:id="2239" w:name="_Toc49930011"/>
      <w:bookmarkStart w:id="2240" w:name="_Toc50024131"/>
      <w:bookmarkStart w:id="2241" w:name="_Toc51763619"/>
      <w:bookmarkStart w:id="2242" w:name="_Toc56594483"/>
      <w:bookmarkStart w:id="2243" w:name="_Toc67493825"/>
      <w:bookmarkStart w:id="2244" w:name="_Toc68169729"/>
      <w:bookmarkStart w:id="2245" w:name="_Toc73459339"/>
      <w:bookmarkStart w:id="2246" w:name="_Toc73459462"/>
      <w:bookmarkStart w:id="2247" w:name="_Toc74742999"/>
      <w:bookmarkStart w:id="2248" w:name="_Toc112918284"/>
      <w:bookmarkStart w:id="2249" w:name="_Toc120652785"/>
      <w:bookmarkStart w:id="2250" w:name="_Toc129205572"/>
      <w:bookmarkStart w:id="2251" w:name="_Toc129244391"/>
      <w:bookmarkStart w:id="2252" w:name="_Toc136530165"/>
      <w:bookmarkStart w:id="2253" w:name="_Toc136614762"/>
      <w:bookmarkStart w:id="2254" w:name="_Toc148460889"/>
      <w:bookmarkStart w:id="2255" w:name="_Toc151914886"/>
      <w:bookmarkStart w:id="2256" w:name="_Toc175739004"/>
      <w:bookmarkStart w:id="2257" w:name="_Toc180577512"/>
      <w:r>
        <w:rPr>
          <w:noProof/>
        </w:rPr>
        <w:t>5.2.2</w:t>
      </w:r>
      <w:r>
        <w:rPr>
          <w:noProof/>
        </w:rPr>
        <w:tab/>
        <w:t>HTTP standard headers</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p>
    <w:p w14:paraId="57A71FBD" w14:textId="77777777" w:rsidR="006C3F4E" w:rsidRDefault="006C3F4E">
      <w:pPr>
        <w:pStyle w:val="Heading4"/>
        <w:rPr>
          <w:noProof/>
          <w:lang w:eastAsia="zh-CN"/>
        </w:rPr>
      </w:pPr>
      <w:bookmarkStart w:id="2258" w:name="_Toc28013400"/>
      <w:bookmarkStart w:id="2259" w:name="_Toc34222313"/>
      <w:bookmarkStart w:id="2260" w:name="_Toc36040496"/>
      <w:bookmarkStart w:id="2261" w:name="_Toc39134425"/>
      <w:bookmarkStart w:id="2262" w:name="_Toc43283372"/>
      <w:bookmarkStart w:id="2263" w:name="_Toc45134412"/>
      <w:bookmarkStart w:id="2264" w:name="_Toc49930012"/>
      <w:bookmarkStart w:id="2265" w:name="_Toc50024132"/>
      <w:bookmarkStart w:id="2266" w:name="_Toc51763620"/>
      <w:bookmarkStart w:id="2267" w:name="_Toc56594484"/>
      <w:bookmarkStart w:id="2268" w:name="_Toc67493826"/>
      <w:bookmarkStart w:id="2269" w:name="_Toc68169730"/>
      <w:bookmarkStart w:id="2270" w:name="_Toc73459340"/>
      <w:bookmarkStart w:id="2271" w:name="_Toc73459463"/>
      <w:bookmarkStart w:id="2272" w:name="_Toc74743000"/>
      <w:bookmarkStart w:id="2273" w:name="_Toc112918285"/>
      <w:bookmarkStart w:id="2274" w:name="_Toc120652786"/>
      <w:bookmarkStart w:id="2275" w:name="_Toc129205573"/>
      <w:bookmarkStart w:id="2276" w:name="_Toc129244392"/>
      <w:bookmarkStart w:id="2277" w:name="_Toc136530166"/>
      <w:bookmarkStart w:id="2278" w:name="_Toc136614763"/>
      <w:bookmarkStart w:id="2279" w:name="_Toc148460890"/>
      <w:bookmarkStart w:id="2280" w:name="_Toc151914887"/>
      <w:bookmarkStart w:id="2281" w:name="_Toc175739005"/>
      <w:bookmarkStart w:id="2282" w:name="_Toc180577513"/>
      <w:r>
        <w:rPr>
          <w:noProof/>
        </w:rPr>
        <w:t>5.2.2.1</w:t>
      </w:r>
      <w:r>
        <w:rPr>
          <w:noProof/>
          <w:lang w:eastAsia="zh-CN"/>
        </w:rPr>
        <w:tab/>
        <w:t>General</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2283" w:name="_Toc28013401"/>
      <w:bookmarkStart w:id="2284" w:name="_Toc34222314"/>
      <w:bookmarkStart w:id="2285" w:name="_Toc36040497"/>
      <w:bookmarkStart w:id="2286" w:name="_Toc39134426"/>
      <w:bookmarkStart w:id="2287" w:name="_Toc43283373"/>
      <w:bookmarkStart w:id="2288" w:name="_Toc45134413"/>
      <w:bookmarkStart w:id="2289" w:name="_Toc49930013"/>
      <w:bookmarkStart w:id="2290" w:name="_Toc50024133"/>
      <w:bookmarkStart w:id="2291" w:name="_Toc51763621"/>
      <w:bookmarkStart w:id="2292" w:name="_Toc56594485"/>
      <w:bookmarkStart w:id="2293" w:name="_Toc67493827"/>
      <w:bookmarkStart w:id="2294" w:name="_Toc68169731"/>
      <w:bookmarkStart w:id="2295" w:name="_Toc73459341"/>
      <w:bookmarkStart w:id="2296" w:name="_Toc73459464"/>
      <w:bookmarkStart w:id="2297" w:name="_Toc74743001"/>
      <w:bookmarkStart w:id="2298" w:name="_Toc112918286"/>
      <w:bookmarkStart w:id="2299" w:name="_Toc120652787"/>
      <w:bookmarkStart w:id="2300" w:name="_Toc129205574"/>
      <w:bookmarkStart w:id="2301" w:name="_Toc129244393"/>
      <w:bookmarkStart w:id="2302" w:name="_Toc136530167"/>
      <w:bookmarkStart w:id="2303" w:name="_Toc136614764"/>
      <w:bookmarkStart w:id="2304" w:name="_Toc148460891"/>
      <w:bookmarkStart w:id="2305" w:name="_Toc151914888"/>
      <w:bookmarkStart w:id="2306" w:name="_Toc175739006"/>
      <w:bookmarkStart w:id="2307" w:name="_Toc180577514"/>
      <w:r>
        <w:rPr>
          <w:noProof/>
        </w:rPr>
        <w:t>5.2.2.2</w:t>
      </w:r>
      <w:r>
        <w:rPr>
          <w:noProof/>
        </w:rPr>
        <w:tab/>
        <w:t>Content type</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2308" w:name="_Hlk525213471"/>
      <w:bookmarkStart w:id="2309" w:name="_Hlk525213025"/>
      <w:bookmarkStart w:id="2310" w:name="_Toc28013402"/>
      <w:bookmarkStart w:id="2311" w:name="_Toc34222315"/>
      <w:bookmarkStart w:id="2312" w:name="_Toc36040498"/>
      <w:bookmarkStart w:id="2313" w:name="_Toc39134427"/>
      <w:bookmarkStart w:id="2314" w:name="_Toc43283374"/>
      <w:bookmarkStart w:id="2315" w:name="_Toc45134414"/>
      <w:bookmarkStart w:id="2316" w:name="_Toc49930014"/>
      <w:bookmarkStart w:id="2317" w:name="_Toc50024134"/>
      <w:bookmarkStart w:id="2318" w:name="_Toc51763622"/>
      <w:bookmarkStart w:id="2319" w:name="_Toc56594486"/>
      <w:bookmarkStart w:id="2320" w:name="_Toc67493828"/>
      <w:bookmarkStart w:id="2321" w:name="_Toc68169732"/>
      <w:bookmarkStart w:id="2322" w:name="_Toc73459342"/>
      <w:bookmarkStart w:id="2323" w:name="_Toc73459465"/>
      <w:bookmarkStart w:id="2324" w:name="_Toc74743002"/>
      <w:bookmarkStart w:id="2325" w:name="_Toc112918287"/>
      <w:bookmarkStart w:id="2326" w:name="_Toc120652788"/>
      <w:bookmarkStart w:id="2327" w:name="_Toc129205575"/>
      <w:bookmarkStart w:id="2328" w:name="_Toc129244394"/>
      <w:bookmarkStart w:id="2329" w:name="_Toc136530168"/>
      <w:bookmarkStart w:id="2330" w:name="_Toc136614765"/>
      <w:bookmarkStart w:id="2331" w:name="_Toc148460892"/>
      <w:r>
        <w:t xml:space="preserve">"Problem Details" JSON object shall be used to indicate </w:t>
      </w:r>
      <w:r>
        <w:rPr>
          <w:lang w:eastAsia="fr-FR"/>
        </w:rPr>
        <w:t xml:space="preserve">additional details of the error </w:t>
      </w:r>
      <w:r>
        <w:t xml:space="preserve">in a HTTP response body and </w:t>
      </w:r>
      <w:bookmarkEnd w:id="2308"/>
      <w:r>
        <w:t>shall be signalled by the content type "application/problem+json", as defined in IETF RFC 9457 [21].</w:t>
      </w:r>
      <w:bookmarkEnd w:id="2309"/>
    </w:p>
    <w:p w14:paraId="16E65922" w14:textId="77777777" w:rsidR="006C3F4E" w:rsidRDefault="006C3F4E">
      <w:pPr>
        <w:pStyle w:val="Heading3"/>
        <w:rPr>
          <w:noProof/>
        </w:rPr>
      </w:pPr>
      <w:bookmarkStart w:id="2332" w:name="_Toc151914889"/>
      <w:bookmarkStart w:id="2333" w:name="_Toc175739007"/>
      <w:bookmarkStart w:id="2334" w:name="_Toc180577515"/>
      <w:r>
        <w:rPr>
          <w:noProof/>
        </w:rPr>
        <w:t>5.2.3</w:t>
      </w:r>
      <w:r>
        <w:rPr>
          <w:noProof/>
        </w:rPr>
        <w:tab/>
        <w:t>HTTP custom headers</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2335" w:name="_Toc28013403"/>
      <w:bookmarkStart w:id="2336" w:name="_Toc34222316"/>
      <w:bookmarkStart w:id="2337" w:name="_Toc36040499"/>
      <w:bookmarkStart w:id="2338" w:name="_Toc39134428"/>
      <w:bookmarkStart w:id="2339" w:name="_Toc43283375"/>
      <w:bookmarkStart w:id="2340" w:name="_Toc45134415"/>
      <w:bookmarkStart w:id="2341" w:name="_Toc49930015"/>
      <w:bookmarkStart w:id="2342" w:name="_Toc50024135"/>
      <w:bookmarkStart w:id="2343" w:name="_Toc51763623"/>
      <w:bookmarkStart w:id="2344" w:name="_Toc56594487"/>
      <w:bookmarkStart w:id="2345" w:name="_Toc67493829"/>
      <w:bookmarkStart w:id="2346" w:name="_Toc68169733"/>
      <w:bookmarkStart w:id="2347" w:name="_Toc73459343"/>
      <w:bookmarkStart w:id="2348" w:name="_Toc73459466"/>
      <w:bookmarkStart w:id="2349" w:name="_Toc74743003"/>
      <w:bookmarkStart w:id="2350" w:name="_Toc112918288"/>
      <w:bookmarkStart w:id="2351" w:name="_Toc120652789"/>
      <w:bookmarkStart w:id="2352" w:name="_Toc129205576"/>
      <w:bookmarkStart w:id="2353" w:name="_Toc129244395"/>
      <w:bookmarkStart w:id="2354" w:name="_Toc136530169"/>
      <w:bookmarkStart w:id="2355" w:name="_Toc136614766"/>
      <w:bookmarkStart w:id="2356" w:name="_Toc148460893"/>
      <w:bookmarkStart w:id="2357" w:name="_Toc151914890"/>
      <w:bookmarkStart w:id="2358" w:name="_Toc175739008"/>
      <w:bookmarkStart w:id="2359" w:name="_Toc180577516"/>
      <w:r>
        <w:rPr>
          <w:noProof/>
        </w:rPr>
        <w:t>5.3</w:t>
      </w:r>
      <w:r>
        <w:rPr>
          <w:noProof/>
        </w:rPr>
        <w:tab/>
        <w:t>Resources</w:t>
      </w:r>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p>
    <w:p w14:paraId="703022A2" w14:textId="77777777" w:rsidR="006C3F4E" w:rsidRDefault="006C3F4E">
      <w:pPr>
        <w:pStyle w:val="Heading3"/>
        <w:rPr>
          <w:noProof/>
        </w:rPr>
      </w:pPr>
      <w:bookmarkStart w:id="2360" w:name="_Toc28013404"/>
      <w:bookmarkStart w:id="2361" w:name="_Toc34222317"/>
      <w:bookmarkStart w:id="2362" w:name="_Toc36040500"/>
      <w:bookmarkStart w:id="2363" w:name="_Toc39134429"/>
      <w:bookmarkStart w:id="2364" w:name="_Toc43283376"/>
      <w:bookmarkStart w:id="2365" w:name="_Toc45134416"/>
      <w:bookmarkStart w:id="2366" w:name="_Toc49930016"/>
      <w:bookmarkStart w:id="2367" w:name="_Toc50024136"/>
      <w:bookmarkStart w:id="2368" w:name="_Toc51763624"/>
      <w:bookmarkStart w:id="2369" w:name="_Toc56594488"/>
      <w:bookmarkStart w:id="2370" w:name="_Toc67493830"/>
      <w:bookmarkStart w:id="2371" w:name="_Toc68169734"/>
      <w:bookmarkStart w:id="2372" w:name="_Toc73459344"/>
      <w:bookmarkStart w:id="2373" w:name="_Toc73459467"/>
      <w:bookmarkStart w:id="2374" w:name="_Toc74743004"/>
      <w:bookmarkStart w:id="2375" w:name="_Toc112918289"/>
      <w:bookmarkStart w:id="2376" w:name="_Toc120652790"/>
      <w:bookmarkStart w:id="2377" w:name="_Toc129205577"/>
      <w:bookmarkStart w:id="2378" w:name="_Toc129244396"/>
      <w:bookmarkStart w:id="2379" w:name="_Toc136530170"/>
      <w:bookmarkStart w:id="2380" w:name="_Toc136614767"/>
      <w:bookmarkStart w:id="2381" w:name="_Toc148460894"/>
      <w:bookmarkStart w:id="2382" w:name="_Toc151914891"/>
      <w:bookmarkStart w:id="2383" w:name="_Toc175739009"/>
      <w:bookmarkStart w:id="2384" w:name="_Toc180577517"/>
      <w:r>
        <w:rPr>
          <w:noProof/>
        </w:rPr>
        <w:t>5.3.1</w:t>
      </w:r>
      <w:r>
        <w:rPr>
          <w:noProof/>
        </w:rPr>
        <w:tab/>
        <w:t>Resource Structure</w:t>
      </w:r>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5" type="#_x0000_t75" style="width:408.75pt;height:168pt" o:ole="">
            <v:imagedata r:id="rId28" o:title=""/>
          </v:shape>
          <o:OLEObject Type="Embed" ProgID="Visio.Drawing.11" ShapeID="_x0000_i1035" DrawAspect="Content" ObjectID="_1791190306" r:id="rId29"/>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2385"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2386" w:name="_Hlk511760776"/>
            <w:r>
              <w:rPr>
                <w:noProof/>
              </w:rPr>
              <w:t>/policies/{polAssoId}/update</w:t>
            </w:r>
            <w:bookmarkEnd w:id="2386"/>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2385"/>
    </w:tbl>
    <w:p w14:paraId="3794AC76" w14:textId="77777777" w:rsidR="006C3F4E" w:rsidRDefault="006C3F4E">
      <w:pPr>
        <w:rPr>
          <w:noProof/>
        </w:rPr>
      </w:pPr>
    </w:p>
    <w:p w14:paraId="5DA8EE00" w14:textId="77777777" w:rsidR="006C3F4E" w:rsidRDefault="006C3F4E">
      <w:pPr>
        <w:pStyle w:val="Heading3"/>
        <w:rPr>
          <w:noProof/>
        </w:rPr>
      </w:pPr>
      <w:bookmarkStart w:id="2387" w:name="_Toc28013405"/>
      <w:bookmarkStart w:id="2388" w:name="_Toc34222318"/>
      <w:bookmarkStart w:id="2389" w:name="_Toc36040501"/>
      <w:bookmarkStart w:id="2390" w:name="_Toc39134430"/>
      <w:bookmarkStart w:id="2391" w:name="_Toc43283377"/>
      <w:bookmarkStart w:id="2392" w:name="_Toc45134417"/>
      <w:bookmarkStart w:id="2393" w:name="_Toc49930017"/>
      <w:bookmarkStart w:id="2394" w:name="_Toc50024137"/>
      <w:bookmarkStart w:id="2395" w:name="_Toc51763625"/>
      <w:bookmarkStart w:id="2396" w:name="_Toc56594489"/>
      <w:bookmarkStart w:id="2397" w:name="_Toc67493831"/>
      <w:bookmarkStart w:id="2398" w:name="_Toc68169735"/>
      <w:bookmarkStart w:id="2399" w:name="_Toc73459345"/>
      <w:bookmarkStart w:id="2400" w:name="_Toc73459468"/>
      <w:bookmarkStart w:id="2401" w:name="_Toc74743005"/>
      <w:bookmarkStart w:id="2402" w:name="_Toc112918290"/>
      <w:bookmarkStart w:id="2403" w:name="_Toc120652791"/>
      <w:bookmarkStart w:id="2404" w:name="_Toc129205578"/>
      <w:bookmarkStart w:id="2405" w:name="_Toc129244397"/>
      <w:bookmarkStart w:id="2406" w:name="_Toc136530171"/>
      <w:bookmarkStart w:id="2407" w:name="_Toc136614768"/>
      <w:bookmarkStart w:id="2408" w:name="_Toc148460895"/>
      <w:bookmarkStart w:id="2409" w:name="_Toc151914892"/>
      <w:bookmarkStart w:id="2410" w:name="_Toc175739010"/>
      <w:bookmarkStart w:id="2411" w:name="_Toc180577518"/>
      <w:r>
        <w:rPr>
          <w:noProof/>
        </w:rPr>
        <w:t>5.3.2</w:t>
      </w:r>
      <w:r>
        <w:rPr>
          <w:noProof/>
        </w:rPr>
        <w:tab/>
        <w:t>Resource:</w:t>
      </w:r>
      <w:r w:rsidR="00F6237B">
        <w:rPr>
          <w:noProof/>
        </w:rPr>
        <w:t xml:space="preserve"> </w:t>
      </w:r>
      <w:r>
        <w:rPr>
          <w:noProof/>
        </w:rPr>
        <w:t>UE Policy Associations</w:t>
      </w:r>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p>
    <w:p w14:paraId="34BF6C9D" w14:textId="77777777" w:rsidR="006C3F4E" w:rsidRDefault="006C3F4E">
      <w:pPr>
        <w:pStyle w:val="Heading4"/>
        <w:rPr>
          <w:noProof/>
        </w:rPr>
      </w:pPr>
      <w:bookmarkStart w:id="2412" w:name="_Toc28013406"/>
      <w:bookmarkStart w:id="2413" w:name="_Toc34222319"/>
      <w:bookmarkStart w:id="2414" w:name="_Toc36040502"/>
      <w:bookmarkStart w:id="2415" w:name="_Toc39134431"/>
      <w:bookmarkStart w:id="2416" w:name="_Toc43283378"/>
      <w:bookmarkStart w:id="2417" w:name="_Toc45134418"/>
      <w:bookmarkStart w:id="2418" w:name="_Toc49930018"/>
      <w:bookmarkStart w:id="2419" w:name="_Toc50024138"/>
      <w:bookmarkStart w:id="2420" w:name="_Toc51763626"/>
      <w:bookmarkStart w:id="2421" w:name="_Toc56594490"/>
      <w:bookmarkStart w:id="2422" w:name="_Toc67493832"/>
      <w:bookmarkStart w:id="2423" w:name="_Toc68169736"/>
      <w:bookmarkStart w:id="2424" w:name="_Toc73459346"/>
      <w:bookmarkStart w:id="2425" w:name="_Toc73459469"/>
      <w:bookmarkStart w:id="2426" w:name="_Toc74743006"/>
      <w:bookmarkStart w:id="2427" w:name="_Toc112918291"/>
      <w:bookmarkStart w:id="2428" w:name="_Toc120652792"/>
      <w:bookmarkStart w:id="2429" w:name="_Toc129205579"/>
      <w:bookmarkStart w:id="2430" w:name="_Toc129244398"/>
      <w:bookmarkStart w:id="2431" w:name="_Toc136530172"/>
      <w:bookmarkStart w:id="2432" w:name="_Toc136614769"/>
      <w:bookmarkStart w:id="2433" w:name="_Toc148460896"/>
      <w:bookmarkStart w:id="2434" w:name="_Toc151914893"/>
      <w:bookmarkStart w:id="2435" w:name="_Toc175739011"/>
      <w:bookmarkStart w:id="2436" w:name="_Toc180577519"/>
      <w:r>
        <w:rPr>
          <w:noProof/>
        </w:rPr>
        <w:t>5.3.2.1</w:t>
      </w:r>
      <w:r>
        <w:rPr>
          <w:noProof/>
        </w:rPr>
        <w:tab/>
        <w:t>Description</w:t>
      </w:r>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2437" w:name="_Toc28013407"/>
      <w:bookmarkStart w:id="2438" w:name="_Toc34222320"/>
      <w:bookmarkStart w:id="2439" w:name="_Toc36040503"/>
      <w:bookmarkStart w:id="2440" w:name="_Toc39134432"/>
      <w:bookmarkStart w:id="2441" w:name="_Toc43283379"/>
      <w:bookmarkStart w:id="2442" w:name="_Toc45134419"/>
      <w:bookmarkStart w:id="2443" w:name="_Toc49930019"/>
      <w:bookmarkStart w:id="2444" w:name="_Toc50024139"/>
      <w:bookmarkStart w:id="2445" w:name="_Toc51763627"/>
      <w:bookmarkStart w:id="2446" w:name="_Toc56594491"/>
      <w:bookmarkStart w:id="2447" w:name="_Toc67493833"/>
      <w:bookmarkStart w:id="2448" w:name="_Toc68169737"/>
      <w:bookmarkStart w:id="2449" w:name="_Toc73459347"/>
      <w:bookmarkStart w:id="2450" w:name="_Toc73459470"/>
      <w:bookmarkStart w:id="2451" w:name="_Toc74743007"/>
      <w:bookmarkStart w:id="2452" w:name="_Toc112918292"/>
      <w:bookmarkStart w:id="2453" w:name="_Toc120652793"/>
      <w:bookmarkStart w:id="2454" w:name="_Toc129205580"/>
      <w:bookmarkStart w:id="2455" w:name="_Toc129244399"/>
      <w:bookmarkStart w:id="2456" w:name="_Toc136530173"/>
      <w:bookmarkStart w:id="2457" w:name="_Toc136614770"/>
      <w:bookmarkStart w:id="2458" w:name="_Toc148460897"/>
      <w:bookmarkStart w:id="2459" w:name="_Toc151914894"/>
      <w:bookmarkStart w:id="2460" w:name="_Toc175739012"/>
      <w:bookmarkStart w:id="2461" w:name="_Toc180577520"/>
      <w:r>
        <w:rPr>
          <w:noProof/>
        </w:rPr>
        <w:t>5.3.2.2</w:t>
      </w:r>
      <w:r>
        <w:rPr>
          <w:noProof/>
        </w:rPr>
        <w:tab/>
        <w:t>Resource definition</w:t>
      </w:r>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2462" w:name="_Toc28013408"/>
      <w:bookmarkStart w:id="2463" w:name="_Toc34222321"/>
      <w:bookmarkStart w:id="2464" w:name="_Toc36040504"/>
      <w:bookmarkStart w:id="2465" w:name="_Toc39134433"/>
      <w:bookmarkStart w:id="2466" w:name="_Toc43283380"/>
      <w:bookmarkStart w:id="2467" w:name="_Toc45134420"/>
      <w:bookmarkStart w:id="2468" w:name="_Toc49930020"/>
      <w:bookmarkStart w:id="2469" w:name="_Toc50024140"/>
      <w:bookmarkStart w:id="2470" w:name="_Toc51763628"/>
      <w:bookmarkStart w:id="2471" w:name="_Toc56594492"/>
      <w:bookmarkStart w:id="2472" w:name="_Toc67493834"/>
      <w:bookmarkStart w:id="2473" w:name="_Toc68169738"/>
      <w:bookmarkStart w:id="2474" w:name="_Toc73459348"/>
      <w:bookmarkStart w:id="2475" w:name="_Toc73459471"/>
      <w:bookmarkStart w:id="2476" w:name="_Toc74743008"/>
      <w:bookmarkStart w:id="2477" w:name="_Toc112918293"/>
      <w:bookmarkStart w:id="2478" w:name="_Toc120652794"/>
      <w:bookmarkStart w:id="2479" w:name="_Toc129205581"/>
      <w:bookmarkStart w:id="2480" w:name="_Toc129244400"/>
      <w:bookmarkStart w:id="2481" w:name="_Toc136530174"/>
      <w:bookmarkStart w:id="2482" w:name="_Toc136614771"/>
      <w:bookmarkStart w:id="2483" w:name="_Toc148460898"/>
      <w:bookmarkStart w:id="2484" w:name="_Toc151914895"/>
      <w:bookmarkStart w:id="2485" w:name="_Toc175739013"/>
      <w:bookmarkStart w:id="2486" w:name="_Toc180577521"/>
      <w:r>
        <w:rPr>
          <w:noProof/>
        </w:rPr>
        <w:t>5.3.2.3</w:t>
      </w:r>
      <w:r>
        <w:rPr>
          <w:noProof/>
        </w:rPr>
        <w:tab/>
        <w:t>Resource Standard Methods</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1BC1DD92" w14:textId="77777777" w:rsidR="006C3F4E" w:rsidRDefault="006C3F4E">
      <w:pPr>
        <w:pStyle w:val="Heading5"/>
        <w:rPr>
          <w:noProof/>
        </w:rPr>
      </w:pPr>
      <w:bookmarkStart w:id="2487" w:name="_Toc28013409"/>
      <w:bookmarkStart w:id="2488" w:name="_Toc34222322"/>
      <w:bookmarkStart w:id="2489" w:name="_Toc36040505"/>
      <w:bookmarkStart w:id="2490" w:name="_Toc39134434"/>
      <w:bookmarkStart w:id="2491" w:name="_Toc43283381"/>
      <w:bookmarkStart w:id="2492" w:name="_Toc45134421"/>
      <w:bookmarkStart w:id="2493" w:name="_Toc49930021"/>
      <w:bookmarkStart w:id="2494" w:name="_Toc50024141"/>
      <w:bookmarkStart w:id="2495" w:name="_Toc51763629"/>
      <w:bookmarkStart w:id="2496" w:name="_Toc56594493"/>
      <w:bookmarkStart w:id="2497" w:name="_Toc67493835"/>
      <w:bookmarkStart w:id="2498" w:name="_Toc68169739"/>
      <w:bookmarkStart w:id="2499" w:name="_Toc73459349"/>
      <w:bookmarkStart w:id="2500" w:name="_Toc73459472"/>
      <w:bookmarkStart w:id="2501" w:name="_Toc74743009"/>
      <w:bookmarkStart w:id="2502" w:name="_Toc112918294"/>
      <w:bookmarkStart w:id="2503" w:name="_Toc120652795"/>
      <w:bookmarkStart w:id="2504" w:name="_Toc129205582"/>
      <w:bookmarkStart w:id="2505" w:name="_Toc129244401"/>
      <w:bookmarkStart w:id="2506" w:name="_Toc136530175"/>
      <w:bookmarkStart w:id="2507" w:name="_Toc136614772"/>
      <w:bookmarkStart w:id="2508" w:name="_Toc148460899"/>
      <w:bookmarkStart w:id="2509" w:name="_Toc151914896"/>
      <w:bookmarkStart w:id="2510" w:name="_Toc175739014"/>
      <w:bookmarkStart w:id="2511" w:name="_Toc180577522"/>
      <w:r>
        <w:rPr>
          <w:noProof/>
        </w:rPr>
        <w:t>5.3.2.3.1</w:t>
      </w:r>
      <w:r>
        <w:rPr>
          <w:noProof/>
        </w:rPr>
        <w:tab/>
        <w:t>POST</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lastRenderedPageBreak/>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shd w:val="clear" w:color="auto" w:fill="auto"/>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shd w:val="clear" w:color="auto" w:fill="auto"/>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2512" w:name="_Toc28013410"/>
      <w:bookmarkStart w:id="2513" w:name="_Toc34222323"/>
      <w:bookmarkStart w:id="2514" w:name="_Toc36040506"/>
      <w:bookmarkStart w:id="2515" w:name="_Toc39134435"/>
      <w:bookmarkStart w:id="2516" w:name="_Toc43283382"/>
      <w:bookmarkStart w:id="2517" w:name="_Toc45134422"/>
      <w:bookmarkStart w:id="2518" w:name="_Toc49930022"/>
      <w:bookmarkStart w:id="2519" w:name="_Toc50024142"/>
      <w:bookmarkStart w:id="2520" w:name="_Toc51763630"/>
      <w:bookmarkStart w:id="2521" w:name="_Toc56594494"/>
      <w:bookmarkStart w:id="2522" w:name="_Toc67493836"/>
      <w:bookmarkStart w:id="2523" w:name="_Toc68169740"/>
      <w:bookmarkStart w:id="2524" w:name="_Toc73459350"/>
      <w:bookmarkStart w:id="2525" w:name="_Toc73459473"/>
      <w:bookmarkStart w:id="2526" w:name="_Toc74743010"/>
      <w:bookmarkStart w:id="2527" w:name="_Toc112918295"/>
      <w:bookmarkStart w:id="2528" w:name="_Toc120652796"/>
      <w:bookmarkStart w:id="2529" w:name="_Toc129205583"/>
      <w:bookmarkStart w:id="2530" w:name="_Toc129244402"/>
      <w:bookmarkStart w:id="2531" w:name="_Toc136530176"/>
      <w:bookmarkStart w:id="2532" w:name="_Toc136614773"/>
      <w:bookmarkStart w:id="2533" w:name="_Toc148460900"/>
      <w:bookmarkStart w:id="2534" w:name="_Toc151914897"/>
      <w:bookmarkStart w:id="2535" w:name="_Toc175739015"/>
      <w:bookmarkStart w:id="2536" w:name="_Toc180577523"/>
      <w:r>
        <w:rPr>
          <w:noProof/>
        </w:rPr>
        <w:t>5.3.3</w:t>
      </w:r>
      <w:r>
        <w:rPr>
          <w:noProof/>
        </w:rPr>
        <w:tab/>
        <w:t>Resource: Individual UE Policy Association</w:t>
      </w:r>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335F18BB" w14:textId="77777777" w:rsidR="006C3F4E" w:rsidRDefault="006C3F4E">
      <w:pPr>
        <w:pStyle w:val="Heading4"/>
        <w:rPr>
          <w:noProof/>
        </w:rPr>
      </w:pPr>
      <w:bookmarkStart w:id="2537" w:name="_Toc28013411"/>
      <w:bookmarkStart w:id="2538" w:name="_Toc34222324"/>
      <w:bookmarkStart w:id="2539" w:name="_Toc36040507"/>
      <w:bookmarkStart w:id="2540" w:name="_Toc39134436"/>
      <w:bookmarkStart w:id="2541" w:name="_Toc43283383"/>
      <w:bookmarkStart w:id="2542" w:name="_Toc45134423"/>
      <w:bookmarkStart w:id="2543" w:name="_Toc49930023"/>
      <w:bookmarkStart w:id="2544" w:name="_Toc50024143"/>
      <w:bookmarkStart w:id="2545" w:name="_Toc51763631"/>
      <w:bookmarkStart w:id="2546" w:name="_Toc56594495"/>
      <w:bookmarkStart w:id="2547" w:name="_Toc67493837"/>
      <w:bookmarkStart w:id="2548" w:name="_Toc68169741"/>
      <w:bookmarkStart w:id="2549" w:name="_Toc73459351"/>
      <w:bookmarkStart w:id="2550" w:name="_Toc73459474"/>
      <w:bookmarkStart w:id="2551" w:name="_Toc74743011"/>
      <w:bookmarkStart w:id="2552" w:name="_Toc112918296"/>
      <w:bookmarkStart w:id="2553" w:name="_Toc120652797"/>
      <w:bookmarkStart w:id="2554" w:name="_Toc129205584"/>
      <w:bookmarkStart w:id="2555" w:name="_Toc129244403"/>
      <w:bookmarkStart w:id="2556" w:name="_Toc136530177"/>
      <w:bookmarkStart w:id="2557" w:name="_Toc136614774"/>
      <w:bookmarkStart w:id="2558" w:name="_Toc148460901"/>
      <w:bookmarkStart w:id="2559" w:name="_Toc151914898"/>
      <w:bookmarkStart w:id="2560" w:name="_Toc175739016"/>
      <w:bookmarkStart w:id="2561" w:name="_Toc180577524"/>
      <w:r>
        <w:rPr>
          <w:noProof/>
        </w:rPr>
        <w:t>5.3.3.1</w:t>
      </w:r>
      <w:r>
        <w:rPr>
          <w:noProof/>
        </w:rPr>
        <w:tab/>
        <w:t>Description</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2562" w:name="_Toc28013412"/>
      <w:bookmarkStart w:id="2563" w:name="_Toc34222325"/>
      <w:bookmarkStart w:id="2564" w:name="_Toc36040508"/>
      <w:bookmarkStart w:id="2565" w:name="_Toc39134437"/>
      <w:bookmarkStart w:id="2566" w:name="_Toc43283384"/>
      <w:bookmarkStart w:id="2567" w:name="_Toc45134424"/>
      <w:bookmarkStart w:id="2568" w:name="_Toc49930024"/>
      <w:bookmarkStart w:id="2569" w:name="_Toc50024144"/>
      <w:bookmarkStart w:id="2570" w:name="_Toc51763632"/>
      <w:bookmarkStart w:id="2571" w:name="_Toc56594496"/>
      <w:bookmarkStart w:id="2572" w:name="_Toc67493838"/>
      <w:bookmarkStart w:id="2573" w:name="_Toc68169742"/>
      <w:bookmarkStart w:id="2574" w:name="_Toc73459352"/>
      <w:bookmarkStart w:id="2575" w:name="_Toc73459475"/>
      <w:bookmarkStart w:id="2576" w:name="_Toc74743012"/>
      <w:bookmarkStart w:id="2577" w:name="_Toc112918297"/>
      <w:bookmarkStart w:id="2578" w:name="_Toc120652798"/>
      <w:bookmarkStart w:id="2579" w:name="_Toc129205585"/>
      <w:bookmarkStart w:id="2580" w:name="_Toc129244404"/>
      <w:bookmarkStart w:id="2581" w:name="_Toc136530178"/>
      <w:bookmarkStart w:id="2582" w:name="_Toc136614775"/>
      <w:bookmarkStart w:id="2583" w:name="_Toc148460902"/>
      <w:bookmarkStart w:id="2584" w:name="_Toc151914899"/>
      <w:bookmarkStart w:id="2585" w:name="_Toc175739017"/>
      <w:bookmarkStart w:id="2586" w:name="_Toc180577525"/>
      <w:r>
        <w:rPr>
          <w:noProof/>
        </w:rPr>
        <w:t>5.3.3.2</w:t>
      </w:r>
      <w:r>
        <w:rPr>
          <w:noProof/>
        </w:rPr>
        <w:tab/>
        <w:t>Resource definition</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2587" w:name="_Toc28013413"/>
      <w:bookmarkStart w:id="2588" w:name="_Toc34222326"/>
      <w:bookmarkStart w:id="2589" w:name="_Toc36040509"/>
      <w:bookmarkStart w:id="2590" w:name="_Toc39134438"/>
      <w:bookmarkStart w:id="2591" w:name="_Toc43283385"/>
      <w:bookmarkStart w:id="2592" w:name="_Toc45134425"/>
      <w:bookmarkStart w:id="2593" w:name="_Toc49930025"/>
      <w:bookmarkStart w:id="2594" w:name="_Toc50024145"/>
      <w:bookmarkStart w:id="2595" w:name="_Toc51763633"/>
      <w:bookmarkStart w:id="2596" w:name="_Toc56594497"/>
      <w:bookmarkStart w:id="2597" w:name="_Toc67493839"/>
      <w:bookmarkStart w:id="2598" w:name="_Toc68169743"/>
      <w:bookmarkStart w:id="2599" w:name="_Toc73459353"/>
      <w:bookmarkStart w:id="2600" w:name="_Toc73459476"/>
      <w:bookmarkStart w:id="2601" w:name="_Toc74743013"/>
      <w:bookmarkStart w:id="2602" w:name="_Toc112918298"/>
      <w:bookmarkStart w:id="2603" w:name="_Toc120652799"/>
      <w:bookmarkStart w:id="2604" w:name="_Toc129205586"/>
      <w:bookmarkStart w:id="2605" w:name="_Toc129244405"/>
      <w:bookmarkStart w:id="2606" w:name="_Toc136530179"/>
      <w:bookmarkStart w:id="2607" w:name="_Toc136614776"/>
      <w:bookmarkStart w:id="2608" w:name="_Toc148460903"/>
      <w:bookmarkStart w:id="2609" w:name="_Toc151914900"/>
      <w:bookmarkStart w:id="2610" w:name="_Toc175739018"/>
      <w:bookmarkStart w:id="2611" w:name="_Toc180577526"/>
      <w:r>
        <w:rPr>
          <w:noProof/>
        </w:rPr>
        <w:t>5.3.3.3</w:t>
      </w:r>
      <w:r>
        <w:rPr>
          <w:noProof/>
        </w:rPr>
        <w:tab/>
        <w:t>Resource Standard Methods</w:t>
      </w:r>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29E95C01" w14:textId="77777777" w:rsidR="006C3F4E" w:rsidRDefault="006C3F4E">
      <w:pPr>
        <w:pStyle w:val="Heading5"/>
        <w:rPr>
          <w:noProof/>
        </w:rPr>
      </w:pPr>
      <w:bookmarkStart w:id="2612" w:name="_Toc28013414"/>
      <w:bookmarkStart w:id="2613" w:name="_Toc34222327"/>
      <w:bookmarkStart w:id="2614" w:name="_Toc36040510"/>
      <w:bookmarkStart w:id="2615" w:name="_Toc39134439"/>
      <w:bookmarkStart w:id="2616" w:name="_Toc43283386"/>
      <w:bookmarkStart w:id="2617" w:name="_Toc45134426"/>
      <w:bookmarkStart w:id="2618" w:name="_Toc49930026"/>
      <w:bookmarkStart w:id="2619" w:name="_Toc50024146"/>
      <w:bookmarkStart w:id="2620" w:name="_Toc51763634"/>
      <w:bookmarkStart w:id="2621" w:name="_Toc56594498"/>
      <w:bookmarkStart w:id="2622" w:name="_Toc67493840"/>
      <w:bookmarkStart w:id="2623" w:name="_Toc68169744"/>
      <w:bookmarkStart w:id="2624" w:name="_Toc73459354"/>
      <w:bookmarkStart w:id="2625" w:name="_Toc73459477"/>
      <w:bookmarkStart w:id="2626" w:name="_Toc74743014"/>
      <w:bookmarkStart w:id="2627" w:name="_Toc112918299"/>
      <w:bookmarkStart w:id="2628" w:name="_Toc120652800"/>
      <w:bookmarkStart w:id="2629" w:name="_Toc129205587"/>
      <w:bookmarkStart w:id="2630" w:name="_Toc129244406"/>
      <w:bookmarkStart w:id="2631" w:name="_Toc136530180"/>
      <w:bookmarkStart w:id="2632" w:name="_Toc136614777"/>
      <w:bookmarkStart w:id="2633" w:name="_Toc148460904"/>
      <w:bookmarkStart w:id="2634" w:name="_Toc151914901"/>
      <w:bookmarkStart w:id="2635" w:name="_Toc175739019"/>
      <w:bookmarkStart w:id="2636" w:name="_Toc180577527"/>
      <w:r>
        <w:rPr>
          <w:noProof/>
        </w:rPr>
        <w:t>5.3.3.3.1</w:t>
      </w:r>
      <w:r>
        <w:rPr>
          <w:noProof/>
        </w:rPr>
        <w:tab/>
        <w:t>GET</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lastRenderedPageBreak/>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shd w:val="clear" w:color="auto" w:fill="auto"/>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shd w:val="clear" w:color="auto" w:fill="auto"/>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shd w:val="clear" w:color="auto" w:fill="auto"/>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shd w:val="clear" w:color="auto" w:fill="auto"/>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shd w:val="clear" w:color="auto" w:fill="auto"/>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shd w:val="clear" w:color="auto" w:fill="auto"/>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shd w:val="clear" w:color="auto" w:fill="auto"/>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shd w:val="clear" w:color="auto" w:fill="auto"/>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2637" w:name="_Toc28013415"/>
      <w:bookmarkStart w:id="2638" w:name="_Toc34222328"/>
      <w:bookmarkStart w:id="2639" w:name="_Toc36040511"/>
      <w:bookmarkStart w:id="2640" w:name="_Toc39134440"/>
      <w:bookmarkStart w:id="2641" w:name="_Toc43283387"/>
      <w:bookmarkStart w:id="2642" w:name="_Toc45134427"/>
      <w:bookmarkStart w:id="2643" w:name="_Toc49930027"/>
      <w:bookmarkStart w:id="2644" w:name="_Toc50024147"/>
      <w:bookmarkStart w:id="2645" w:name="_Toc51763635"/>
      <w:bookmarkStart w:id="2646" w:name="_Toc56594499"/>
      <w:bookmarkStart w:id="2647" w:name="_Toc67493841"/>
      <w:bookmarkStart w:id="2648" w:name="_Toc68169745"/>
      <w:bookmarkStart w:id="2649" w:name="_Toc73459355"/>
      <w:bookmarkStart w:id="2650" w:name="_Toc73459478"/>
      <w:bookmarkStart w:id="2651" w:name="_Toc74743015"/>
      <w:bookmarkStart w:id="2652" w:name="_Toc112918300"/>
      <w:bookmarkStart w:id="2653" w:name="_Toc120652801"/>
      <w:bookmarkStart w:id="2654" w:name="_Toc129205588"/>
      <w:bookmarkStart w:id="2655" w:name="_Toc129244407"/>
      <w:bookmarkStart w:id="2656" w:name="_Toc136530181"/>
      <w:bookmarkStart w:id="2657" w:name="_Toc136614778"/>
      <w:bookmarkStart w:id="2658" w:name="_Toc148460905"/>
      <w:bookmarkStart w:id="2659" w:name="_Toc151914902"/>
      <w:bookmarkStart w:id="2660" w:name="_Toc175739020"/>
      <w:bookmarkStart w:id="2661" w:name="_Toc180577528"/>
      <w:r>
        <w:rPr>
          <w:noProof/>
        </w:rPr>
        <w:lastRenderedPageBreak/>
        <w:t>5.3.3.3.2</w:t>
      </w:r>
      <w:r>
        <w:rPr>
          <w:noProof/>
        </w:rPr>
        <w:tab/>
        <w:t>DELETE</w:t>
      </w:r>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shd w:val="clear" w:color="auto" w:fill="auto"/>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shd w:val="clear" w:color="auto" w:fill="auto"/>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shd w:val="clear" w:color="auto" w:fill="auto"/>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shd w:val="clear" w:color="auto" w:fill="auto"/>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lastRenderedPageBreak/>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shd w:val="clear" w:color="auto" w:fill="auto"/>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shd w:val="clear" w:color="auto" w:fill="auto"/>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shd w:val="clear" w:color="auto" w:fill="auto"/>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shd w:val="clear" w:color="auto" w:fill="auto"/>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2662" w:name="_Toc28013416"/>
      <w:bookmarkStart w:id="2663" w:name="_Toc34222329"/>
      <w:bookmarkStart w:id="2664" w:name="_Toc36040512"/>
      <w:bookmarkStart w:id="2665" w:name="_Toc39134441"/>
      <w:bookmarkStart w:id="2666" w:name="_Toc43283388"/>
      <w:bookmarkStart w:id="2667" w:name="_Toc45134428"/>
      <w:bookmarkStart w:id="2668" w:name="_Toc49930028"/>
      <w:bookmarkStart w:id="2669" w:name="_Toc50024148"/>
      <w:bookmarkStart w:id="2670" w:name="_Toc51763636"/>
      <w:bookmarkStart w:id="2671" w:name="_Toc56594500"/>
      <w:bookmarkStart w:id="2672" w:name="_Toc67493842"/>
      <w:bookmarkStart w:id="2673" w:name="_Toc68169746"/>
      <w:bookmarkStart w:id="2674" w:name="_Toc73459356"/>
      <w:bookmarkStart w:id="2675" w:name="_Toc73459479"/>
      <w:bookmarkStart w:id="2676" w:name="_Toc74743016"/>
      <w:bookmarkStart w:id="2677" w:name="_Toc112918301"/>
      <w:bookmarkStart w:id="2678" w:name="_Toc120652802"/>
      <w:bookmarkStart w:id="2679" w:name="_Toc129205589"/>
      <w:bookmarkStart w:id="2680" w:name="_Toc129244408"/>
      <w:bookmarkStart w:id="2681" w:name="_Toc136530182"/>
      <w:bookmarkStart w:id="2682" w:name="_Toc136614779"/>
      <w:bookmarkStart w:id="2683" w:name="_Toc148460906"/>
      <w:bookmarkStart w:id="2684" w:name="_Toc151914903"/>
      <w:bookmarkStart w:id="2685" w:name="_Toc175739021"/>
      <w:bookmarkStart w:id="2686" w:name="_Toc180577529"/>
      <w:r>
        <w:rPr>
          <w:noProof/>
        </w:rPr>
        <w:t>5.3.3.4</w:t>
      </w:r>
      <w:r>
        <w:rPr>
          <w:noProof/>
        </w:rPr>
        <w:tab/>
        <w:t>Resource Custom Operations</w:t>
      </w:r>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p>
    <w:p w14:paraId="1CC6E537" w14:textId="77777777" w:rsidR="006C3F4E" w:rsidRDefault="006C3F4E">
      <w:pPr>
        <w:pStyle w:val="Heading5"/>
        <w:rPr>
          <w:noProof/>
        </w:rPr>
      </w:pPr>
      <w:bookmarkStart w:id="2687" w:name="_Toc28013417"/>
      <w:bookmarkStart w:id="2688" w:name="_Toc34222330"/>
      <w:bookmarkStart w:id="2689" w:name="_Toc36040513"/>
      <w:bookmarkStart w:id="2690" w:name="_Toc39134442"/>
      <w:bookmarkStart w:id="2691" w:name="_Toc43283389"/>
      <w:bookmarkStart w:id="2692" w:name="_Toc45134429"/>
      <w:bookmarkStart w:id="2693" w:name="_Toc49930029"/>
      <w:bookmarkStart w:id="2694" w:name="_Toc50024149"/>
      <w:bookmarkStart w:id="2695" w:name="_Toc51763637"/>
      <w:bookmarkStart w:id="2696" w:name="_Toc56594501"/>
      <w:bookmarkStart w:id="2697" w:name="_Toc67493843"/>
      <w:bookmarkStart w:id="2698" w:name="_Toc68169747"/>
      <w:bookmarkStart w:id="2699" w:name="_Toc73459357"/>
      <w:bookmarkStart w:id="2700" w:name="_Toc73459480"/>
      <w:bookmarkStart w:id="2701" w:name="_Toc74743017"/>
      <w:bookmarkStart w:id="2702" w:name="_Toc112918302"/>
      <w:bookmarkStart w:id="2703" w:name="_Toc120652803"/>
      <w:bookmarkStart w:id="2704" w:name="_Toc129205590"/>
      <w:bookmarkStart w:id="2705" w:name="_Toc129244409"/>
      <w:bookmarkStart w:id="2706" w:name="_Toc136530183"/>
      <w:bookmarkStart w:id="2707" w:name="_Toc136614780"/>
      <w:bookmarkStart w:id="2708" w:name="_Toc148460907"/>
      <w:bookmarkStart w:id="2709" w:name="_Toc151914904"/>
      <w:bookmarkStart w:id="2710" w:name="_Toc175739022"/>
      <w:bookmarkStart w:id="2711" w:name="_Toc180577530"/>
      <w:r>
        <w:rPr>
          <w:noProof/>
        </w:rPr>
        <w:t>5.3.3.4.1</w:t>
      </w:r>
      <w:r>
        <w:rPr>
          <w:noProof/>
        </w:rPr>
        <w:tab/>
        <w:t>Overview</w:t>
      </w:r>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2712" w:name="_Toc28013418"/>
      <w:bookmarkStart w:id="2713" w:name="_Toc34222331"/>
      <w:bookmarkStart w:id="2714" w:name="_Toc36040514"/>
      <w:bookmarkStart w:id="2715" w:name="_Toc39134443"/>
      <w:bookmarkStart w:id="2716" w:name="_Toc43283390"/>
      <w:bookmarkStart w:id="2717" w:name="_Toc45134430"/>
      <w:bookmarkStart w:id="2718" w:name="_Toc49930030"/>
      <w:bookmarkStart w:id="2719" w:name="_Toc50024150"/>
      <w:bookmarkStart w:id="2720" w:name="_Toc51763638"/>
      <w:bookmarkStart w:id="2721" w:name="_Toc56594502"/>
      <w:bookmarkStart w:id="2722" w:name="_Toc67493844"/>
      <w:bookmarkStart w:id="2723" w:name="_Toc68169748"/>
      <w:bookmarkStart w:id="2724" w:name="_Toc73459358"/>
      <w:bookmarkStart w:id="2725" w:name="_Toc73459481"/>
      <w:bookmarkStart w:id="2726" w:name="_Toc74743018"/>
      <w:bookmarkStart w:id="2727" w:name="_Toc112918303"/>
      <w:bookmarkStart w:id="2728" w:name="_Toc120652804"/>
      <w:bookmarkStart w:id="2729" w:name="_Toc129205591"/>
      <w:bookmarkStart w:id="2730" w:name="_Toc129244410"/>
      <w:bookmarkStart w:id="2731" w:name="_Toc136530184"/>
      <w:bookmarkStart w:id="2732" w:name="_Toc136614781"/>
      <w:bookmarkStart w:id="2733" w:name="_Toc148460908"/>
      <w:bookmarkStart w:id="2734" w:name="_Toc151914905"/>
      <w:bookmarkStart w:id="2735" w:name="_Toc175739023"/>
      <w:bookmarkStart w:id="2736" w:name="_Toc180577531"/>
      <w:r>
        <w:rPr>
          <w:noProof/>
        </w:rPr>
        <w:t>5.3.3.4.2</w:t>
      </w:r>
      <w:r>
        <w:rPr>
          <w:noProof/>
        </w:rPr>
        <w:tab/>
        <w:t>Operation: Update</w:t>
      </w:r>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232F16C8" w14:textId="77777777" w:rsidR="006C3F4E" w:rsidRDefault="006C3F4E">
      <w:pPr>
        <w:pStyle w:val="Heading6"/>
        <w:rPr>
          <w:noProof/>
        </w:rPr>
      </w:pPr>
      <w:bookmarkStart w:id="2737" w:name="_Toc28013419"/>
      <w:bookmarkStart w:id="2738" w:name="_Toc34222332"/>
      <w:bookmarkStart w:id="2739" w:name="_Toc36040515"/>
      <w:bookmarkStart w:id="2740" w:name="_Toc39134444"/>
      <w:bookmarkStart w:id="2741" w:name="_Toc43283391"/>
      <w:bookmarkStart w:id="2742" w:name="_Toc45134431"/>
      <w:bookmarkStart w:id="2743" w:name="_Toc49930031"/>
      <w:bookmarkStart w:id="2744" w:name="_Toc50024151"/>
      <w:bookmarkStart w:id="2745" w:name="_Toc51763639"/>
      <w:bookmarkStart w:id="2746" w:name="_Toc56594503"/>
      <w:bookmarkStart w:id="2747" w:name="_Toc67493845"/>
      <w:bookmarkStart w:id="2748" w:name="_Toc68169749"/>
      <w:bookmarkStart w:id="2749" w:name="_Toc73459359"/>
      <w:bookmarkStart w:id="2750" w:name="_Toc73459482"/>
      <w:bookmarkStart w:id="2751" w:name="_Toc74743019"/>
      <w:bookmarkStart w:id="2752" w:name="_Toc112918304"/>
      <w:bookmarkStart w:id="2753" w:name="_Toc120652805"/>
      <w:bookmarkStart w:id="2754" w:name="_Toc129205592"/>
      <w:bookmarkStart w:id="2755" w:name="_Toc129244411"/>
      <w:bookmarkStart w:id="2756" w:name="_Toc136530185"/>
      <w:bookmarkStart w:id="2757" w:name="_Toc136614782"/>
      <w:bookmarkStart w:id="2758" w:name="_Toc148460909"/>
      <w:bookmarkStart w:id="2759" w:name="_Toc151914906"/>
      <w:bookmarkStart w:id="2760" w:name="_Toc175739024"/>
      <w:bookmarkStart w:id="2761" w:name="_Toc180577532"/>
      <w:r>
        <w:rPr>
          <w:noProof/>
        </w:rPr>
        <w:t>5.3.3.4.2.1</w:t>
      </w:r>
      <w:r>
        <w:rPr>
          <w:noProof/>
        </w:rPr>
        <w:tab/>
        <w:t>Description</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pPr>
        <w:pStyle w:val="Heading6"/>
        <w:rPr>
          <w:noProof/>
        </w:rPr>
      </w:pPr>
      <w:bookmarkStart w:id="2762" w:name="_Toc28013420"/>
      <w:bookmarkStart w:id="2763" w:name="_Toc34222333"/>
      <w:bookmarkStart w:id="2764" w:name="_Toc36040516"/>
      <w:bookmarkStart w:id="2765" w:name="_Toc39134445"/>
      <w:bookmarkStart w:id="2766" w:name="_Toc43283392"/>
      <w:bookmarkStart w:id="2767" w:name="_Toc45134432"/>
      <w:bookmarkStart w:id="2768" w:name="_Toc49930032"/>
      <w:bookmarkStart w:id="2769" w:name="_Toc50024152"/>
      <w:bookmarkStart w:id="2770" w:name="_Toc51763640"/>
      <w:bookmarkStart w:id="2771" w:name="_Toc56594504"/>
      <w:bookmarkStart w:id="2772" w:name="_Toc67493846"/>
      <w:bookmarkStart w:id="2773" w:name="_Toc68169750"/>
      <w:bookmarkStart w:id="2774" w:name="_Toc73459360"/>
      <w:bookmarkStart w:id="2775" w:name="_Toc73459483"/>
      <w:bookmarkStart w:id="2776" w:name="_Toc74743020"/>
      <w:bookmarkStart w:id="2777" w:name="_Toc112918305"/>
      <w:bookmarkStart w:id="2778" w:name="_Toc120652806"/>
      <w:bookmarkStart w:id="2779" w:name="_Toc129205593"/>
      <w:bookmarkStart w:id="2780" w:name="_Toc129244412"/>
      <w:bookmarkStart w:id="2781" w:name="_Toc136530186"/>
      <w:bookmarkStart w:id="2782" w:name="_Toc136614783"/>
      <w:bookmarkStart w:id="2783" w:name="_Toc148460910"/>
      <w:bookmarkStart w:id="2784" w:name="_Toc151914907"/>
      <w:bookmarkStart w:id="2785" w:name="_Toc175739025"/>
      <w:bookmarkStart w:id="2786" w:name="_Toc180577533"/>
      <w:r>
        <w:rPr>
          <w:noProof/>
        </w:rPr>
        <w:t>5.3.3.4.2.2</w:t>
      </w:r>
      <w:r>
        <w:rPr>
          <w:noProof/>
        </w:rPr>
        <w:tab/>
        <w:t>Operation Definition</w:t>
      </w:r>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2787"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shd w:val="clear" w:color="auto" w:fill="auto"/>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shd w:val="clear" w:color="auto" w:fill="auto"/>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shd w:val="clear" w:color="auto" w:fill="auto"/>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shd w:val="clear" w:color="auto" w:fill="auto"/>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shd w:val="clear" w:color="auto" w:fill="auto"/>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shd w:val="clear" w:color="auto" w:fill="auto"/>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shd w:val="clear" w:color="auto" w:fill="auto"/>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shd w:val="clear" w:color="auto" w:fill="auto"/>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2788" w:name="_Toc28013421"/>
      <w:bookmarkStart w:id="2789" w:name="_Toc34222334"/>
      <w:bookmarkStart w:id="2790" w:name="_Toc36040517"/>
      <w:bookmarkStart w:id="2791" w:name="_Toc39134446"/>
      <w:bookmarkStart w:id="2792" w:name="_Toc43283393"/>
      <w:bookmarkStart w:id="2793" w:name="_Toc45134433"/>
      <w:bookmarkStart w:id="2794" w:name="_Toc49930033"/>
      <w:bookmarkStart w:id="2795" w:name="_Toc50024153"/>
      <w:bookmarkStart w:id="2796" w:name="_Toc51763641"/>
      <w:bookmarkStart w:id="2797" w:name="_Toc56594505"/>
      <w:bookmarkStart w:id="2798" w:name="_Toc67493847"/>
      <w:bookmarkStart w:id="2799" w:name="_Toc68169751"/>
      <w:bookmarkStart w:id="2800" w:name="_Toc73459361"/>
      <w:bookmarkStart w:id="2801" w:name="_Toc73459484"/>
      <w:bookmarkStart w:id="2802" w:name="_Toc74743021"/>
      <w:bookmarkStart w:id="2803" w:name="_Toc112918306"/>
      <w:bookmarkStart w:id="2804" w:name="_Toc120652807"/>
      <w:bookmarkStart w:id="2805" w:name="_Toc129205594"/>
      <w:bookmarkStart w:id="2806" w:name="_Toc129244413"/>
      <w:bookmarkStart w:id="2807" w:name="_Toc136530187"/>
      <w:bookmarkStart w:id="2808" w:name="_Toc136614784"/>
      <w:bookmarkStart w:id="2809" w:name="_Toc148460911"/>
      <w:bookmarkStart w:id="2810" w:name="_Toc151914908"/>
      <w:bookmarkStart w:id="2811" w:name="_Toc175739026"/>
      <w:bookmarkStart w:id="2812" w:name="_Toc180577534"/>
      <w:r>
        <w:rPr>
          <w:noProof/>
        </w:rPr>
        <w:t>5.4</w:t>
      </w:r>
      <w:r>
        <w:rPr>
          <w:noProof/>
        </w:rPr>
        <w:tab/>
        <w:t>Custom Operations without associated resources</w:t>
      </w:r>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2813" w:name="_Toc28013422"/>
      <w:bookmarkStart w:id="2814" w:name="_Toc34222335"/>
      <w:bookmarkStart w:id="2815" w:name="_Toc36040518"/>
      <w:bookmarkStart w:id="2816" w:name="_Toc39134447"/>
      <w:bookmarkStart w:id="2817" w:name="_Toc43283394"/>
      <w:bookmarkStart w:id="2818" w:name="_Toc45134434"/>
      <w:bookmarkStart w:id="2819" w:name="_Toc49930034"/>
      <w:bookmarkStart w:id="2820" w:name="_Toc50024154"/>
      <w:bookmarkStart w:id="2821" w:name="_Toc51763642"/>
      <w:bookmarkStart w:id="2822" w:name="_Toc56594506"/>
      <w:bookmarkStart w:id="2823" w:name="_Toc67493848"/>
      <w:bookmarkStart w:id="2824" w:name="_Toc68169752"/>
      <w:bookmarkStart w:id="2825" w:name="_Toc73459362"/>
      <w:bookmarkStart w:id="2826" w:name="_Toc73459485"/>
      <w:bookmarkStart w:id="2827" w:name="_Toc74743022"/>
      <w:bookmarkStart w:id="2828" w:name="_Toc112918307"/>
      <w:bookmarkStart w:id="2829" w:name="_Toc120652808"/>
      <w:bookmarkStart w:id="2830" w:name="_Toc129205595"/>
      <w:bookmarkStart w:id="2831" w:name="_Toc129244414"/>
      <w:bookmarkStart w:id="2832" w:name="_Toc136530188"/>
      <w:bookmarkStart w:id="2833" w:name="_Toc136614785"/>
      <w:bookmarkStart w:id="2834" w:name="_Toc148460912"/>
      <w:bookmarkStart w:id="2835" w:name="_Toc151914909"/>
      <w:bookmarkStart w:id="2836" w:name="_Toc175739027"/>
      <w:bookmarkStart w:id="2837" w:name="_Toc180577535"/>
      <w:r>
        <w:rPr>
          <w:noProof/>
        </w:rPr>
        <w:lastRenderedPageBreak/>
        <w:t>5.5</w:t>
      </w:r>
      <w:r>
        <w:rPr>
          <w:noProof/>
        </w:rPr>
        <w:tab/>
        <w:t>Notifications</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01B3ABE3" w14:textId="77777777" w:rsidR="006C3F4E" w:rsidRDefault="006C3F4E">
      <w:pPr>
        <w:pStyle w:val="Heading3"/>
        <w:rPr>
          <w:noProof/>
        </w:rPr>
      </w:pPr>
      <w:bookmarkStart w:id="2838" w:name="_Toc28013423"/>
      <w:bookmarkStart w:id="2839" w:name="_Toc34222336"/>
      <w:bookmarkStart w:id="2840" w:name="_Toc36040519"/>
      <w:bookmarkStart w:id="2841" w:name="_Toc39134448"/>
      <w:bookmarkStart w:id="2842" w:name="_Toc43283395"/>
      <w:bookmarkStart w:id="2843" w:name="_Toc45134435"/>
      <w:bookmarkStart w:id="2844" w:name="_Toc49930035"/>
      <w:bookmarkStart w:id="2845" w:name="_Toc50024155"/>
      <w:bookmarkStart w:id="2846" w:name="_Toc51763643"/>
      <w:bookmarkStart w:id="2847" w:name="_Toc56594507"/>
      <w:bookmarkStart w:id="2848" w:name="_Toc67493849"/>
      <w:bookmarkStart w:id="2849" w:name="_Toc68169753"/>
      <w:bookmarkStart w:id="2850" w:name="_Toc73459363"/>
      <w:bookmarkStart w:id="2851" w:name="_Toc73459486"/>
      <w:bookmarkStart w:id="2852" w:name="_Toc74743023"/>
      <w:bookmarkStart w:id="2853" w:name="_Toc112918308"/>
      <w:bookmarkStart w:id="2854" w:name="_Toc120652809"/>
      <w:bookmarkStart w:id="2855" w:name="_Toc129205596"/>
      <w:bookmarkStart w:id="2856" w:name="_Toc129244415"/>
      <w:bookmarkStart w:id="2857" w:name="_Toc136530189"/>
      <w:bookmarkStart w:id="2858" w:name="_Toc136614786"/>
      <w:bookmarkStart w:id="2859" w:name="_Toc148460913"/>
      <w:bookmarkStart w:id="2860" w:name="_Toc151914910"/>
      <w:bookmarkStart w:id="2861" w:name="_Toc175739028"/>
      <w:bookmarkStart w:id="2862" w:name="_Toc180577536"/>
      <w:bookmarkEnd w:id="2787"/>
      <w:r>
        <w:rPr>
          <w:noProof/>
        </w:rPr>
        <w:t>5.5.1</w:t>
      </w:r>
      <w:r>
        <w:rPr>
          <w:noProof/>
        </w:rPr>
        <w:tab/>
        <w:t>General</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2863" w:name="_Toc28013424"/>
      <w:bookmarkStart w:id="2864" w:name="_Toc34222337"/>
      <w:bookmarkStart w:id="2865" w:name="_Toc36040520"/>
      <w:bookmarkStart w:id="2866" w:name="_Toc39134449"/>
      <w:bookmarkStart w:id="2867" w:name="_Toc43283396"/>
      <w:bookmarkStart w:id="2868" w:name="_Toc45134436"/>
      <w:bookmarkStart w:id="2869" w:name="_Toc49930036"/>
      <w:bookmarkStart w:id="2870" w:name="_Toc50024156"/>
      <w:bookmarkStart w:id="2871" w:name="_Toc51763644"/>
      <w:bookmarkStart w:id="2872" w:name="_Toc56594508"/>
      <w:bookmarkStart w:id="2873" w:name="_Toc67493850"/>
      <w:bookmarkStart w:id="2874" w:name="_Toc68169754"/>
      <w:bookmarkStart w:id="2875" w:name="_Toc73459364"/>
      <w:bookmarkStart w:id="2876" w:name="_Toc73459487"/>
      <w:bookmarkStart w:id="2877" w:name="_Toc74743024"/>
      <w:bookmarkStart w:id="2878" w:name="_Toc112918309"/>
      <w:bookmarkStart w:id="2879" w:name="_Toc120652810"/>
      <w:bookmarkStart w:id="2880" w:name="_Toc129205597"/>
      <w:bookmarkStart w:id="2881" w:name="_Toc129244416"/>
      <w:bookmarkStart w:id="2882" w:name="_Toc136530190"/>
      <w:bookmarkStart w:id="2883" w:name="_Toc136614787"/>
      <w:bookmarkStart w:id="2884" w:name="_Toc148460914"/>
      <w:bookmarkStart w:id="2885" w:name="_Toc151914911"/>
      <w:bookmarkStart w:id="2886" w:name="_Toc175739029"/>
      <w:bookmarkStart w:id="2887" w:name="_Toc180577537"/>
      <w:r>
        <w:rPr>
          <w:noProof/>
        </w:rPr>
        <w:t>5.5.2</w:t>
      </w:r>
      <w:r>
        <w:rPr>
          <w:noProof/>
        </w:rPr>
        <w:tab/>
        <w:t>Policy Update Notification</w:t>
      </w:r>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p>
    <w:p w14:paraId="2DBA19F9" w14:textId="77777777" w:rsidR="006C3F4E" w:rsidRDefault="006C3F4E">
      <w:pPr>
        <w:pStyle w:val="Heading4"/>
        <w:rPr>
          <w:noProof/>
        </w:rPr>
      </w:pPr>
      <w:bookmarkStart w:id="2888" w:name="_Toc28013425"/>
      <w:bookmarkStart w:id="2889" w:name="_Toc34222338"/>
      <w:bookmarkStart w:id="2890" w:name="_Toc36040521"/>
      <w:bookmarkStart w:id="2891" w:name="_Toc39134450"/>
      <w:bookmarkStart w:id="2892" w:name="_Toc43283397"/>
      <w:bookmarkStart w:id="2893" w:name="_Toc45134437"/>
      <w:bookmarkStart w:id="2894" w:name="_Toc49930037"/>
      <w:bookmarkStart w:id="2895" w:name="_Toc50024157"/>
      <w:bookmarkStart w:id="2896" w:name="_Toc51763645"/>
      <w:bookmarkStart w:id="2897" w:name="_Toc56594509"/>
      <w:bookmarkStart w:id="2898" w:name="_Toc67493851"/>
      <w:bookmarkStart w:id="2899" w:name="_Toc68169755"/>
      <w:bookmarkStart w:id="2900" w:name="_Toc73459365"/>
      <w:bookmarkStart w:id="2901" w:name="_Toc73459488"/>
      <w:bookmarkStart w:id="2902" w:name="_Toc74743025"/>
      <w:bookmarkStart w:id="2903" w:name="_Toc112918310"/>
      <w:bookmarkStart w:id="2904" w:name="_Toc120652811"/>
      <w:bookmarkStart w:id="2905" w:name="_Toc129205598"/>
      <w:bookmarkStart w:id="2906" w:name="_Toc129244417"/>
      <w:bookmarkStart w:id="2907" w:name="_Toc136530191"/>
      <w:bookmarkStart w:id="2908" w:name="_Toc136614788"/>
      <w:bookmarkStart w:id="2909" w:name="_Toc148460915"/>
      <w:bookmarkStart w:id="2910" w:name="_Toc151914912"/>
      <w:bookmarkStart w:id="2911" w:name="_Toc175739030"/>
      <w:bookmarkStart w:id="2912" w:name="_Toc180577538"/>
      <w:r>
        <w:rPr>
          <w:noProof/>
        </w:rPr>
        <w:t>5.5.2.1</w:t>
      </w:r>
      <w:r>
        <w:rPr>
          <w:noProof/>
        </w:rPr>
        <w:tab/>
        <w:t>Description</w:t>
      </w:r>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2913" w:name="_Toc28013426"/>
      <w:bookmarkStart w:id="2914" w:name="_Toc34222339"/>
      <w:bookmarkStart w:id="2915" w:name="_Toc36040522"/>
      <w:bookmarkStart w:id="2916" w:name="_Toc39134451"/>
      <w:bookmarkStart w:id="2917" w:name="_Toc43283398"/>
      <w:bookmarkStart w:id="2918" w:name="_Toc45134438"/>
      <w:bookmarkStart w:id="2919" w:name="_Toc49930038"/>
      <w:bookmarkStart w:id="2920" w:name="_Toc50024158"/>
      <w:bookmarkStart w:id="2921" w:name="_Toc51763646"/>
      <w:bookmarkStart w:id="2922" w:name="_Toc56594510"/>
      <w:bookmarkStart w:id="2923" w:name="_Toc67493852"/>
      <w:bookmarkStart w:id="2924" w:name="_Toc68169756"/>
      <w:bookmarkStart w:id="2925" w:name="_Toc73459366"/>
      <w:bookmarkStart w:id="2926" w:name="_Toc73459489"/>
      <w:bookmarkStart w:id="2927" w:name="_Toc74743026"/>
      <w:bookmarkStart w:id="2928" w:name="_Toc112918311"/>
      <w:bookmarkStart w:id="2929" w:name="_Toc120652812"/>
      <w:bookmarkStart w:id="2930" w:name="_Toc129205599"/>
      <w:bookmarkStart w:id="2931" w:name="_Toc129244418"/>
      <w:bookmarkStart w:id="2932" w:name="_Toc136530192"/>
      <w:bookmarkStart w:id="2933" w:name="_Toc136614789"/>
      <w:bookmarkStart w:id="2934" w:name="_Toc148460916"/>
      <w:bookmarkStart w:id="2935" w:name="_Toc151914913"/>
      <w:bookmarkStart w:id="2936" w:name="_Toc175739031"/>
      <w:bookmarkStart w:id="2937" w:name="_Toc180577539"/>
      <w:r>
        <w:rPr>
          <w:noProof/>
        </w:rPr>
        <w:t>5.5.2.2</w:t>
      </w:r>
      <w:r>
        <w:rPr>
          <w:noProof/>
        </w:rPr>
        <w:tab/>
        <w:t>Operation Definition</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2938"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2938"/>
    </w:tbl>
    <w:p w14:paraId="35CF56FF" w14:textId="77777777" w:rsidR="006C3F4E" w:rsidRDefault="006C3F4E"/>
    <w:p w14:paraId="6E494CFA"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shd w:val="clear" w:color="auto" w:fill="auto"/>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shd w:val="clear" w:color="auto" w:fill="auto"/>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shd w:val="clear" w:color="auto" w:fill="auto"/>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shd w:val="clear" w:color="auto" w:fill="auto"/>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shd w:val="clear" w:color="auto" w:fill="auto"/>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shd w:val="clear" w:color="auto" w:fill="auto"/>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shd w:val="clear" w:color="auto" w:fill="auto"/>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shd w:val="clear" w:color="auto" w:fill="auto"/>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2939" w:name="_Toc28013427"/>
      <w:bookmarkStart w:id="2940" w:name="_Toc34222340"/>
      <w:bookmarkStart w:id="2941" w:name="_Toc36040523"/>
      <w:bookmarkStart w:id="2942" w:name="_Toc39134452"/>
      <w:bookmarkStart w:id="2943" w:name="_Toc43283399"/>
      <w:bookmarkStart w:id="2944" w:name="_Toc45134439"/>
      <w:bookmarkStart w:id="2945" w:name="_Toc49930039"/>
      <w:bookmarkStart w:id="2946" w:name="_Toc50024159"/>
      <w:bookmarkStart w:id="2947" w:name="_Toc51763647"/>
      <w:bookmarkStart w:id="2948" w:name="_Toc56594511"/>
      <w:bookmarkStart w:id="2949" w:name="_Toc67493853"/>
      <w:bookmarkStart w:id="2950" w:name="_Toc68169757"/>
      <w:bookmarkStart w:id="2951" w:name="_Toc73459367"/>
      <w:bookmarkStart w:id="2952" w:name="_Toc73459490"/>
      <w:bookmarkStart w:id="2953" w:name="_Toc74743027"/>
      <w:bookmarkStart w:id="2954" w:name="_Toc112918312"/>
      <w:bookmarkStart w:id="2955" w:name="_Toc120652813"/>
      <w:bookmarkStart w:id="2956" w:name="_Toc129205600"/>
      <w:bookmarkStart w:id="2957" w:name="_Toc129244419"/>
      <w:bookmarkStart w:id="2958" w:name="_Toc136530193"/>
      <w:bookmarkStart w:id="2959" w:name="_Toc136614790"/>
      <w:bookmarkStart w:id="2960" w:name="_Toc148460917"/>
      <w:bookmarkStart w:id="2961" w:name="_Toc151914914"/>
      <w:bookmarkStart w:id="2962" w:name="_Toc175739032"/>
      <w:bookmarkStart w:id="2963" w:name="_Toc180577540"/>
      <w:r>
        <w:rPr>
          <w:noProof/>
        </w:rPr>
        <w:t>5.5.3</w:t>
      </w:r>
      <w:r>
        <w:rPr>
          <w:noProof/>
        </w:rPr>
        <w:tab/>
        <w:t>Request for termination of the UE policy association</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p>
    <w:p w14:paraId="4A774C58" w14:textId="77777777" w:rsidR="006C3F4E" w:rsidRDefault="006C3F4E">
      <w:pPr>
        <w:pStyle w:val="Heading4"/>
        <w:rPr>
          <w:noProof/>
        </w:rPr>
      </w:pPr>
      <w:bookmarkStart w:id="2964" w:name="_Toc28013428"/>
      <w:bookmarkStart w:id="2965" w:name="_Toc34222341"/>
      <w:bookmarkStart w:id="2966" w:name="_Toc36040524"/>
      <w:bookmarkStart w:id="2967" w:name="_Toc39134453"/>
      <w:bookmarkStart w:id="2968" w:name="_Toc43283400"/>
      <w:bookmarkStart w:id="2969" w:name="_Toc45134440"/>
      <w:bookmarkStart w:id="2970" w:name="_Toc49930040"/>
      <w:bookmarkStart w:id="2971" w:name="_Toc50024160"/>
      <w:bookmarkStart w:id="2972" w:name="_Toc51763648"/>
      <w:bookmarkStart w:id="2973" w:name="_Toc56594512"/>
      <w:bookmarkStart w:id="2974" w:name="_Toc67493854"/>
      <w:bookmarkStart w:id="2975" w:name="_Toc68169758"/>
      <w:bookmarkStart w:id="2976" w:name="_Toc73459368"/>
      <w:bookmarkStart w:id="2977" w:name="_Toc73459491"/>
      <w:bookmarkStart w:id="2978" w:name="_Toc74743028"/>
      <w:bookmarkStart w:id="2979" w:name="_Toc112918313"/>
      <w:bookmarkStart w:id="2980" w:name="_Toc120652814"/>
      <w:bookmarkStart w:id="2981" w:name="_Toc129205601"/>
      <w:bookmarkStart w:id="2982" w:name="_Toc129244420"/>
      <w:bookmarkStart w:id="2983" w:name="_Toc136530194"/>
      <w:bookmarkStart w:id="2984" w:name="_Toc136614791"/>
      <w:bookmarkStart w:id="2985" w:name="_Toc148460918"/>
      <w:bookmarkStart w:id="2986" w:name="_Toc151914915"/>
      <w:bookmarkStart w:id="2987" w:name="_Toc175739033"/>
      <w:bookmarkStart w:id="2988" w:name="_Toc180577541"/>
      <w:r>
        <w:rPr>
          <w:noProof/>
        </w:rPr>
        <w:t>5.5.3.1</w:t>
      </w:r>
      <w:r>
        <w:rPr>
          <w:noProof/>
        </w:rPr>
        <w:tab/>
        <w:t>Description</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989" w:name="_Toc28013429"/>
      <w:bookmarkStart w:id="2990" w:name="_Toc34222342"/>
      <w:bookmarkStart w:id="2991" w:name="_Toc36040525"/>
      <w:bookmarkStart w:id="2992" w:name="_Toc39134454"/>
      <w:bookmarkStart w:id="2993" w:name="_Toc43283401"/>
      <w:bookmarkStart w:id="2994" w:name="_Toc45134441"/>
      <w:bookmarkStart w:id="2995" w:name="_Toc49930041"/>
      <w:bookmarkStart w:id="2996" w:name="_Toc50024161"/>
      <w:bookmarkStart w:id="2997" w:name="_Toc51763649"/>
      <w:bookmarkStart w:id="2998" w:name="_Toc56594513"/>
      <w:bookmarkStart w:id="2999" w:name="_Toc67493855"/>
      <w:bookmarkStart w:id="3000" w:name="_Toc68169759"/>
      <w:bookmarkStart w:id="3001" w:name="_Toc73459369"/>
      <w:bookmarkStart w:id="3002" w:name="_Toc73459492"/>
      <w:bookmarkStart w:id="3003" w:name="_Toc74743029"/>
      <w:bookmarkStart w:id="3004" w:name="_Toc112918314"/>
      <w:bookmarkStart w:id="3005" w:name="_Toc120652815"/>
      <w:bookmarkStart w:id="3006" w:name="_Toc129205602"/>
      <w:bookmarkStart w:id="3007" w:name="_Toc129244421"/>
      <w:bookmarkStart w:id="3008" w:name="_Toc136530195"/>
      <w:bookmarkStart w:id="3009" w:name="_Toc136614792"/>
      <w:bookmarkStart w:id="3010" w:name="_Toc148460919"/>
      <w:bookmarkStart w:id="3011" w:name="_Toc151914916"/>
      <w:bookmarkStart w:id="3012" w:name="_Toc175739034"/>
      <w:bookmarkStart w:id="3013" w:name="_Toc180577542"/>
      <w:r>
        <w:rPr>
          <w:noProof/>
        </w:rPr>
        <w:t>5.5.3.2</w:t>
      </w:r>
      <w:r>
        <w:rPr>
          <w:noProof/>
        </w:rPr>
        <w:tab/>
        <w:t>Operation Definition</w:t>
      </w:r>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r>
              <w:t>RedirectResponse</w:t>
            </w:r>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r>
              <w:t>RedirectResponse</w:t>
            </w:r>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3014"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shd w:val="clear" w:color="auto" w:fill="auto"/>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shd w:val="clear" w:color="auto" w:fill="auto"/>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shd w:val="clear" w:color="auto" w:fill="auto"/>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shd w:val="clear" w:color="auto" w:fill="auto"/>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shd w:val="clear" w:color="auto" w:fill="auto"/>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shd w:val="clear" w:color="auto" w:fill="auto"/>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shd w:val="clear" w:color="auto" w:fill="auto"/>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shd w:val="clear" w:color="auto" w:fill="auto"/>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3015" w:name="_Toc28013430"/>
      <w:bookmarkStart w:id="3016" w:name="_Toc34222343"/>
      <w:bookmarkStart w:id="3017" w:name="_Toc36040526"/>
      <w:bookmarkStart w:id="3018" w:name="_Toc39134455"/>
      <w:bookmarkStart w:id="3019" w:name="_Toc43283402"/>
      <w:bookmarkStart w:id="3020" w:name="_Toc45134442"/>
      <w:bookmarkStart w:id="3021" w:name="_Toc49930042"/>
      <w:bookmarkStart w:id="3022" w:name="_Toc50024162"/>
      <w:bookmarkStart w:id="3023" w:name="_Toc51763650"/>
      <w:bookmarkStart w:id="3024" w:name="_Toc56594514"/>
      <w:bookmarkStart w:id="3025" w:name="_Toc67493856"/>
      <w:bookmarkStart w:id="3026" w:name="_Toc68169760"/>
      <w:bookmarkStart w:id="3027" w:name="_Toc73459370"/>
      <w:bookmarkStart w:id="3028" w:name="_Toc73459493"/>
      <w:bookmarkStart w:id="3029" w:name="_Toc74743030"/>
      <w:bookmarkStart w:id="3030" w:name="_Toc112918315"/>
      <w:bookmarkStart w:id="3031" w:name="_Toc120652816"/>
      <w:bookmarkStart w:id="3032" w:name="_Toc129205603"/>
      <w:bookmarkStart w:id="3033" w:name="_Toc129244422"/>
      <w:bookmarkStart w:id="3034" w:name="_Toc136530196"/>
      <w:bookmarkStart w:id="3035" w:name="_Toc136614793"/>
      <w:bookmarkStart w:id="3036" w:name="_Toc148460920"/>
      <w:bookmarkStart w:id="3037" w:name="_Toc151914917"/>
      <w:bookmarkStart w:id="3038" w:name="_Toc175739035"/>
      <w:bookmarkStart w:id="3039" w:name="_Toc180577543"/>
      <w:bookmarkEnd w:id="3014"/>
      <w:r>
        <w:rPr>
          <w:noProof/>
        </w:rPr>
        <w:t>5.6</w:t>
      </w:r>
      <w:r>
        <w:rPr>
          <w:noProof/>
        </w:rPr>
        <w:tab/>
        <w:t>Data Model</w:t>
      </w:r>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p>
    <w:p w14:paraId="509CCBA3" w14:textId="77777777" w:rsidR="006C3F4E" w:rsidRDefault="006C3F4E">
      <w:pPr>
        <w:pStyle w:val="Heading3"/>
        <w:rPr>
          <w:noProof/>
        </w:rPr>
      </w:pPr>
      <w:bookmarkStart w:id="3040" w:name="_Toc28013431"/>
      <w:bookmarkStart w:id="3041" w:name="_Toc34222344"/>
      <w:bookmarkStart w:id="3042" w:name="_Toc36040527"/>
      <w:bookmarkStart w:id="3043" w:name="_Toc39134456"/>
      <w:bookmarkStart w:id="3044" w:name="_Toc43283403"/>
      <w:bookmarkStart w:id="3045" w:name="_Toc45134443"/>
      <w:bookmarkStart w:id="3046" w:name="_Toc49930043"/>
      <w:bookmarkStart w:id="3047" w:name="_Toc50024163"/>
      <w:bookmarkStart w:id="3048" w:name="_Toc51763651"/>
      <w:bookmarkStart w:id="3049" w:name="_Toc56594515"/>
      <w:bookmarkStart w:id="3050" w:name="_Toc67493857"/>
      <w:bookmarkStart w:id="3051" w:name="_Toc68169761"/>
      <w:bookmarkStart w:id="3052" w:name="_Toc73459371"/>
      <w:bookmarkStart w:id="3053" w:name="_Toc73459494"/>
      <w:bookmarkStart w:id="3054" w:name="_Toc74743031"/>
      <w:bookmarkStart w:id="3055" w:name="_Toc112918316"/>
      <w:bookmarkStart w:id="3056" w:name="_Toc120652817"/>
      <w:bookmarkStart w:id="3057" w:name="_Toc129205604"/>
      <w:bookmarkStart w:id="3058" w:name="_Toc129244423"/>
      <w:bookmarkStart w:id="3059" w:name="_Toc136530197"/>
      <w:bookmarkStart w:id="3060" w:name="_Toc136614794"/>
      <w:bookmarkStart w:id="3061" w:name="_Toc148460921"/>
      <w:bookmarkStart w:id="3062" w:name="_Toc151914918"/>
      <w:bookmarkStart w:id="3063" w:name="_Toc175739036"/>
      <w:bookmarkStart w:id="3064" w:name="_Toc180577544"/>
      <w:r>
        <w:rPr>
          <w:noProof/>
        </w:rPr>
        <w:t>5.6.1</w:t>
      </w:r>
      <w:r>
        <w:rPr>
          <w:noProof/>
        </w:rPr>
        <w:tab/>
        <w:t>General</w:t>
      </w:r>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6D7F6FD6" w14:textId="77777777" w:rsidTr="00AB6773">
        <w:trPr>
          <w:gridAfter w:val="1"/>
          <w:wAfter w:w="40" w:type="dxa"/>
          <w:jc w:val="center"/>
        </w:trPr>
        <w:tc>
          <w:tcPr>
            <w:tcW w:w="2929" w:type="dxa"/>
            <w:gridSpan w:val="2"/>
            <w:shd w:val="clear" w:color="auto" w:fill="C0C0C0"/>
            <w:hideMark/>
          </w:tcPr>
          <w:p w14:paraId="6F874036" w14:textId="77777777" w:rsidR="006C3F4E" w:rsidRDefault="006C3F4E">
            <w:pPr>
              <w:pStyle w:val="TAH"/>
              <w:rPr>
                <w:noProof/>
              </w:rPr>
            </w:pPr>
            <w:r>
              <w:rPr>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400"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9978B8">
        <w:trPr>
          <w:gridBefore w:val="1"/>
          <w:wBefore w:w="36" w:type="dxa"/>
          <w:jc w:val="center"/>
        </w:trPr>
        <w:tc>
          <w:tcPr>
            <w:tcW w:w="2929"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400" w:type="dxa"/>
            <w:gridSpan w:val="2"/>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AB6773">
        <w:trPr>
          <w:gridAfter w:val="1"/>
          <w:wAfter w:w="40" w:type="dxa"/>
          <w:jc w:val="center"/>
        </w:trPr>
        <w:tc>
          <w:tcPr>
            <w:tcW w:w="2929" w:type="dxa"/>
            <w:gridSpan w:val="2"/>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400"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AB6773">
        <w:trPr>
          <w:gridBefore w:val="1"/>
          <w:wBefore w:w="36" w:type="dxa"/>
          <w:jc w:val="center"/>
        </w:trPr>
        <w:tc>
          <w:tcPr>
            <w:tcW w:w="2929"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AB6773">
        <w:trPr>
          <w:gridAfter w:val="1"/>
          <w:wAfter w:w="40" w:type="dxa"/>
          <w:jc w:val="center"/>
        </w:trPr>
        <w:tc>
          <w:tcPr>
            <w:tcW w:w="2929" w:type="dxa"/>
            <w:gridSpan w:val="2"/>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400"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AB6773">
        <w:trPr>
          <w:gridAfter w:val="1"/>
          <w:wAfter w:w="40" w:type="dxa"/>
          <w:jc w:val="center"/>
        </w:trPr>
        <w:tc>
          <w:tcPr>
            <w:tcW w:w="2929" w:type="dxa"/>
            <w:gridSpan w:val="2"/>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AB6773">
        <w:trPr>
          <w:gridAfter w:val="1"/>
          <w:wAfter w:w="40" w:type="dxa"/>
          <w:jc w:val="center"/>
        </w:trPr>
        <w:tc>
          <w:tcPr>
            <w:tcW w:w="2929" w:type="dxa"/>
            <w:gridSpan w:val="2"/>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AB6773">
        <w:trPr>
          <w:gridAfter w:val="1"/>
          <w:wAfter w:w="40" w:type="dxa"/>
          <w:jc w:val="center"/>
        </w:trPr>
        <w:tc>
          <w:tcPr>
            <w:tcW w:w="2929" w:type="dxa"/>
            <w:gridSpan w:val="2"/>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77777777" w:rsidR="0032267D" w:rsidRDefault="0032267D" w:rsidP="0032267D">
            <w:pPr>
              <w:pStyle w:val="TAL"/>
              <w:rPr>
                <w:noProof/>
              </w:rPr>
            </w:pPr>
            <w:r>
              <w:rPr>
                <w:noProof/>
              </w:rPr>
              <w:t>Description of a policy association that is returned by the PCF when a policy Association is created, updated, or read.</w:t>
            </w:r>
          </w:p>
        </w:tc>
        <w:tc>
          <w:tcPr>
            <w:tcW w:w="1400" w:type="dxa"/>
            <w:gridSpan w:val="2"/>
          </w:tcPr>
          <w:p w14:paraId="0DC867C3" w14:textId="77777777" w:rsidR="0032267D" w:rsidRDefault="0032267D" w:rsidP="0032267D">
            <w:pPr>
              <w:pStyle w:val="TAL"/>
              <w:rPr>
                <w:rFonts w:cs="Arial"/>
                <w:noProof/>
                <w:szCs w:val="18"/>
              </w:rPr>
            </w:pPr>
          </w:p>
        </w:tc>
      </w:tr>
      <w:tr w:rsidR="0032267D" w14:paraId="2D3749D8" w14:textId="77777777" w:rsidTr="00AB6773">
        <w:trPr>
          <w:gridAfter w:val="1"/>
          <w:wAfter w:w="40" w:type="dxa"/>
          <w:jc w:val="center"/>
        </w:trPr>
        <w:tc>
          <w:tcPr>
            <w:tcW w:w="2929" w:type="dxa"/>
            <w:gridSpan w:val="2"/>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7EE1884F" w14:textId="77777777" w:rsidR="0032267D" w:rsidRDefault="0032267D" w:rsidP="0032267D">
            <w:pPr>
              <w:pStyle w:val="TAL"/>
              <w:rPr>
                <w:rFonts w:cs="Arial"/>
                <w:noProof/>
                <w:szCs w:val="18"/>
              </w:rPr>
            </w:pPr>
          </w:p>
        </w:tc>
      </w:tr>
      <w:tr w:rsidR="0032267D" w14:paraId="04AAB472" w14:textId="77777777" w:rsidTr="00AB6773">
        <w:trPr>
          <w:gridAfter w:val="1"/>
          <w:wAfter w:w="40" w:type="dxa"/>
          <w:jc w:val="center"/>
        </w:trPr>
        <w:tc>
          <w:tcPr>
            <w:tcW w:w="2929" w:type="dxa"/>
            <w:gridSpan w:val="2"/>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0824BE71" w14:textId="77777777" w:rsidR="0032267D" w:rsidRDefault="0032267D" w:rsidP="0032267D">
            <w:pPr>
              <w:pStyle w:val="TAL"/>
              <w:rPr>
                <w:rFonts w:cs="Arial"/>
                <w:noProof/>
                <w:szCs w:val="18"/>
              </w:rPr>
            </w:pPr>
          </w:p>
        </w:tc>
      </w:tr>
      <w:tr w:rsidR="0032267D" w14:paraId="4D62AC1C" w14:textId="77777777" w:rsidTr="00AB6773">
        <w:trPr>
          <w:gridAfter w:val="1"/>
          <w:wAfter w:w="40" w:type="dxa"/>
          <w:jc w:val="center"/>
        </w:trPr>
        <w:tc>
          <w:tcPr>
            <w:tcW w:w="2929" w:type="dxa"/>
            <w:gridSpan w:val="2"/>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33BBF996" w14:textId="77777777" w:rsidR="0032267D" w:rsidRDefault="0032267D" w:rsidP="0032267D">
            <w:pPr>
              <w:pStyle w:val="TAL"/>
              <w:rPr>
                <w:rFonts w:cs="Arial"/>
                <w:noProof/>
                <w:szCs w:val="18"/>
              </w:rPr>
            </w:pPr>
          </w:p>
        </w:tc>
      </w:tr>
      <w:tr w:rsidR="0032267D" w14:paraId="2EA6D743" w14:textId="77777777" w:rsidTr="0032267D">
        <w:trPr>
          <w:gridBefore w:val="1"/>
          <w:wBefore w:w="36" w:type="dxa"/>
          <w:jc w:val="center"/>
        </w:trPr>
        <w:tc>
          <w:tcPr>
            <w:tcW w:w="2929"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AB6773">
        <w:trPr>
          <w:gridAfter w:val="1"/>
          <w:wAfter w:w="40" w:type="dxa"/>
          <w:jc w:val="center"/>
        </w:trPr>
        <w:tc>
          <w:tcPr>
            <w:tcW w:w="2929" w:type="dxa"/>
            <w:gridSpan w:val="2"/>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18137124" w14:textId="77777777" w:rsidR="0032267D" w:rsidRDefault="0032267D" w:rsidP="0032267D">
            <w:pPr>
              <w:pStyle w:val="TAL"/>
              <w:rPr>
                <w:rFonts w:cs="Arial"/>
                <w:noProof/>
                <w:szCs w:val="18"/>
              </w:rPr>
            </w:pPr>
          </w:p>
        </w:tc>
      </w:tr>
      <w:tr w:rsidR="0032267D" w14:paraId="3BD6152B" w14:textId="77777777" w:rsidTr="0032267D">
        <w:trPr>
          <w:gridBefore w:val="1"/>
          <w:wBefore w:w="36" w:type="dxa"/>
          <w:jc w:val="center"/>
        </w:trPr>
        <w:tc>
          <w:tcPr>
            <w:tcW w:w="2929"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AB6773">
        <w:trPr>
          <w:gridAfter w:val="1"/>
          <w:wAfter w:w="40" w:type="dxa"/>
          <w:jc w:val="center"/>
        </w:trPr>
        <w:tc>
          <w:tcPr>
            <w:tcW w:w="2929" w:type="dxa"/>
            <w:gridSpan w:val="2"/>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0B752D98" w14:textId="77777777" w:rsidR="0032267D" w:rsidRDefault="0032267D" w:rsidP="0032267D">
            <w:pPr>
              <w:pStyle w:val="TAL"/>
              <w:rPr>
                <w:rFonts w:cs="Arial"/>
                <w:noProof/>
                <w:szCs w:val="18"/>
              </w:rPr>
            </w:pPr>
          </w:p>
        </w:tc>
      </w:tr>
      <w:tr w:rsidR="00B83368" w14:paraId="57C46DF7" w14:textId="77777777" w:rsidTr="00AB6773">
        <w:trPr>
          <w:gridBefore w:val="1"/>
          <w:wBefore w:w="36" w:type="dxa"/>
          <w:jc w:val="center"/>
        </w:trPr>
        <w:tc>
          <w:tcPr>
            <w:tcW w:w="2929"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3"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AB6773">
        <w:trPr>
          <w:gridAfter w:val="1"/>
          <w:wAfter w:w="40" w:type="dxa"/>
          <w:jc w:val="center"/>
        </w:trPr>
        <w:tc>
          <w:tcPr>
            <w:tcW w:w="2929" w:type="dxa"/>
            <w:gridSpan w:val="2"/>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454EE6FF" w14:textId="77777777" w:rsidR="009978B8" w:rsidRDefault="009978B8" w:rsidP="009978B8">
            <w:pPr>
              <w:pStyle w:val="TAL"/>
              <w:rPr>
                <w:rFonts w:cs="Arial"/>
                <w:noProof/>
                <w:szCs w:val="18"/>
              </w:rPr>
            </w:pPr>
          </w:p>
        </w:tc>
      </w:tr>
      <w:tr w:rsidR="009978B8" w14:paraId="40121318" w14:textId="77777777" w:rsidTr="00AB6773">
        <w:trPr>
          <w:gridAfter w:val="1"/>
          <w:wAfter w:w="40" w:type="dxa"/>
          <w:jc w:val="center"/>
        </w:trPr>
        <w:tc>
          <w:tcPr>
            <w:tcW w:w="2929" w:type="dxa"/>
            <w:gridSpan w:val="2"/>
          </w:tcPr>
          <w:p w14:paraId="54FD894D" w14:textId="77777777" w:rsidR="009978B8" w:rsidRDefault="009978B8" w:rsidP="009978B8">
            <w:pPr>
              <w:pStyle w:val="TAL"/>
              <w:rPr>
                <w:noProof/>
              </w:rPr>
            </w:pPr>
            <w:r>
              <w:t>UeRequestedValueRep</w:t>
            </w:r>
          </w:p>
        </w:tc>
        <w:tc>
          <w:tcPr>
            <w:tcW w:w="1533" w:type="dxa"/>
            <w:gridSpan w:val="2"/>
          </w:tcPr>
          <w:p w14:paraId="1D8944B0" w14:textId="77777777" w:rsidR="009978B8" w:rsidRDefault="009978B8" w:rsidP="009978B8">
            <w:pPr>
              <w:pStyle w:val="TAL"/>
              <w:rPr>
                <w:noProof/>
              </w:rPr>
            </w:pPr>
            <w:r>
              <w:rPr>
                <w:noProof/>
              </w:rPr>
              <w:t>5.6.2.8</w:t>
            </w:r>
          </w:p>
        </w:tc>
        <w:tc>
          <w:tcPr>
            <w:tcW w:w="3517" w:type="dxa"/>
            <w:gridSpan w:val="2"/>
          </w:tcPr>
          <w:p w14:paraId="361CD520"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0B290784" w14:textId="77777777" w:rsidR="009978B8" w:rsidRDefault="009978B8" w:rsidP="009978B8">
            <w:pPr>
              <w:pStyle w:val="TAL"/>
              <w:rPr>
                <w:rFonts w:cs="Arial"/>
                <w:noProof/>
                <w:szCs w:val="18"/>
              </w:rPr>
            </w:pPr>
            <w:r>
              <w:t>ImmediateReport</w:t>
            </w:r>
          </w:p>
        </w:tc>
      </w:tr>
      <w:tr w:rsidR="009978B8" w14:paraId="030ADC08" w14:textId="77777777" w:rsidTr="00AB6773">
        <w:trPr>
          <w:gridAfter w:val="1"/>
          <w:wAfter w:w="40" w:type="dxa"/>
          <w:jc w:val="center"/>
        </w:trPr>
        <w:tc>
          <w:tcPr>
            <w:tcW w:w="2929" w:type="dxa"/>
            <w:gridSpan w:val="2"/>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648FFDDC" w14:textId="77777777" w:rsidR="009978B8" w:rsidRDefault="009978B8" w:rsidP="009978B8">
            <w:pPr>
              <w:pStyle w:val="TAL"/>
              <w:rPr>
                <w:rFonts w:cs="Arial"/>
                <w:noProof/>
                <w:szCs w:val="18"/>
              </w:rPr>
            </w:pPr>
          </w:p>
        </w:tc>
      </w:tr>
      <w:tr w:rsidR="009978B8" w14:paraId="52C9166D" w14:textId="77777777" w:rsidTr="00AB6773">
        <w:trPr>
          <w:gridAfter w:val="1"/>
          <w:wAfter w:w="40" w:type="dxa"/>
          <w:jc w:val="center"/>
        </w:trPr>
        <w:tc>
          <w:tcPr>
            <w:tcW w:w="2929" w:type="dxa"/>
            <w:gridSpan w:val="2"/>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71833D06" w14:textId="77777777" w:rsidR="009978B8" w:rsidRDefault="009978B8" w:rsidP="009978B8">
            <w:pPr>
              <w:pStyle w:val="TAL"/>
              <w:rPr>
                <w:rFonts w:cs="Arial"/>
                <w:noProof/>
                <w:szCs w:val="18"/>
              </w:rPr>
            </w:pPr>
          </w:p>
        </w:tc>
      </w:tr>
      <w:tr w:rsidR="009978B8" w14:paraId="2DE9B9FC" w14:textId="77777777" w:rsidTr="00AB6773">
        <w:trPr>
          <w:gridBefore w:val="1"/>
          <w:wBefore w:w="36" w:type="dxa"/>
          <w:jc w:val="center"/>
        </w:trPr>
        <w:tc>
          <w:tcPr>
            <w:tcW w:w="2929"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AB6773">
        <w:trPr>
          <w:gridAfter w:val="1"/>
          <w:wAfter w:w="40" w:type="dxa"/>
          <w:jc w:val="center"/>
        </w:trPr>
        <w:tc>
          <w:tcPr>
            <w:tcW w:w="2929" w:type="dxa"/>
            <w:gridSpan w:val="2"/>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AB6773">
        <w:trPr>
          <w:gridAfter w:val="1"/>
          <w:wAfter w:w="40" w:type="dxa"/>
          <w:jc w:val="center"/>
        </w:trPr>
        <w:tc>
          <w:tcPr>
            <w:tcW w:w="2929" w:type="dxa"/>
            <w:gridSpan w:val="2"/>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5E37776" w14:textId="77777777" w:rsidR="009978B8" w:rsidRDefault="009978B8" w:rsidP="009978B8">
            <w:pPr>
              <w:pStyle w:val="TAL"/>
              <w:rPr>
                <w:rFonts w:cs="Arial"/>
                <w:noProof/>
                <w:szCs w:val="18"/>
              </w:rPr>
            </w:pPr>
          </w:p>
        </w:tc>
      </w:tr>
      <w:tr w:rsidR="009978B8" w14:paraId="023FB4D6" w14:textId="77777777" w:rsidTr="00AB6773">
        <w:trPr>
          <w:gridBefore w:val="1"/>
          <w:wBefore w:w="36" w:type="dxa"/>
          <w:jc w:val="center"/>
        </w:trPr>
        <w:tc>
          <w:tcPr>
            <w:tcW w:w="2929"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AB6773">
        <w:trPr>
          <w:gridAfter w:val="1"/>
          <w:wAfter w:w="40" w:type="dxa"/>
          <w:jc w:val="center"/>
        </w:trPr>
        <w:tc>
          <w:tcPr>
            <w:tcW w:w="2929" w:type="dxa"/>
            <w:gridSpan w:val="2"/>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0621AA7E" w14:textId="77777777" w:rsidR="009978B8" w:rsidRDefault="009978B8" w:rsidP="009978B8">
            <w:pPr>
              <w:pStyle w:val="TAL"/>
              <w:rPr>
                <w:rFonts w:cs="Arial"/>
                <w:noProof/>
                <w:szCs w:val="18"/>
              </w:rPr>
            </w:pPr>
          </w:p>
        </w:tc>
      </w:tr>
      <w:tr w:rsidR="009978B8" w14:paraId="7C8086D2" w14:textId="77777777" w:rsidTr="00AB6773">
        <w:trPr>
          <w:gridAfter w:val="1"/>
          <w:wAfter w:w="40" w:type="dxa"/>
          <w:jc w:val="center"/>
        </w:trPr>
        <w:tc>
          <w:tcPr>
            <w:tcW w:w="2929" w:type="dxa"/>
            <w:gridSpan w:val="2"/>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6082298A" w14:textId="77777777" w:rsidR="009978B8" w:rsidRDefault="009978B8" w:rsidP="009978B8">
            <w:pPr>
              <w:pStyle w:val="TAL"/>
              <w:rPr>
                <w:rFonts w:cs="Arial"/>
                <w:noProof/>
                <w:szCs w:val="18"/>
              </w:rPr>
            </w:pPr>
            <w:r>
              <w:t>URSPEnforcement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32"/>
        <w:gridCol w:w="36"/>
        <w:gridCol w:w="1819"/>
        <w:gridCol w:w="37"/>
        <w:gridCol w:w="2551"/>
        <w:gridCol w:w="39"/>
        <w:gridCol w:w="2381"/>
        <w:gridCol w:w="41"/>
      </w:tblGrid>
      <w:tr w:rsidR="00EE4C4D" w14:paraId="7098D56D" w14:textId="77777777" w:rsidTr="007B2D41">
        <w:trPr>
          <w:gridAfter w:val="1"/>
          <w:wAfter w:w="41" w:type="dxa"/>
          <w:jc w:val="center"/>
        </w:trPr>
        <w:tc>
          <w:tcPr>
            <w:tcW w:w="2868" w:type="dxa"/>
            <w:gridSpan w:val="2"/>
            <w:shd w:val="clear" w:color="auto" w:fill="C0C0C0"/>
            <w:hideMark/>
          </w:tcPr>
          <w:p w14:paraId="41AE1D2D" w14:textId="77777777" w:rsidR="006C3F4E" w:rsidRDefault="006C3F4E">
            <w:pPr>
              <w:pStyle w:val="TAH"/>
              <w:rPr>
                <w:noProof/>
              </w:rPr>
            </w:pPr>
            <w:r>
              <w:rPr>
                <w:noProof/>
              </w:rPr>
              <w:t>Data type</w:t>
            </w:r>
          </w:p>
        </w:tc>
        <w:tc>
          <w:tcPr>
            <w:tcW w:w="1855" w:type="dxa"/>
            <w:gridSpan w:val="2"/>
            <w:shd w:val="clear" w:color="auto" w:fill="C0C0C0"/>
            <w:hideMark/>
          </w:tcPr>
          <w:p w14:paraId="4FA22E73" w14:textId="77777777" w:rsidR="006C3F4E" w:rsidRDefault="006C3F4E">
            <w:pPr>
              <w:pStyle w:val="TAH"/>
              <w:rPr>
                <w:noProof/>
              </w:rPr>
            </w:pPr>
            <w:r>
              <w:rPr>
                <w:noProof/>
              </w:rPr>
              <w:t>Reference</w:t>
            </w:r>
          </w:p>
        </w:tc>
        <w:tc>
          <w:tcPr>
            <w:tcW w:w="2588" w:type="dxa"/>
            <w:gridSpan w:val="2"/>
            <w:shd w:val="clear" w:color="auto" w:fill="C0C0C0"/>
            <w:hideMark/>
          </w:tcPr>
          <w:p w14:paraId="1BDCC939" w14:textId="77777777" w:rsidR="006C3F4E" w:rsidRDefault="006C3F4E">
            <w:pPr>
              <w:pStyle w:val="TAH"/>
              <w:rPr>
                <w:noProof/>
              </w:rPr>
            </w:pPr>
            <w:r>
              <w:rPr>
                <w:noProof/>
              </w:rPr>
              <w:t>Comments</w:t>
            </w:r>
          </w:p>
        </w:tc>
        <w:tc>
          <w:tcPr>
            <w:tcW w:w="2420"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7B2D41">
        <w:trPr>
          <w:gridAfter w:val="1"/>
          <w:wAfter w:w="41" w:type="dxa"/>
          <w:jc w:val="center"/>
        </w:trPr>
        <w:tc>
          <w:tcPr>
            <w:tcW w:w="2868" w:type="dxa"/>
            <w:gridSpan w:val="2"/>
          </w:tcPr>
          <w:p w14:paraId="32409F33" w14:textId="77777777" w:rsidR="006C3F4E" w:rsidRDefault="006C3F4E">
            <w:pPr>
              <w:pStyle w:val="TAL"/>
              <w:rPr>
                <w:noProof/>
                <w:lang w:eastAsia="zh-CN"/>
              </w:rPr>
            </w:pPr>
            <w:r>
              <w:rPr>
                <w:noProof/>
              </w:rPr>
              <w:t>AccessType</w:t>
            </w:r>
          </w:p>
        </w:tc>
        <w:tc>
          <w:tcPr>
            <w:tcW w:w="1855" w:type="dxa"/>
            <w:gridSpan w:val="2"/>
          </w:tcPr>
          <w:p w14:paraId="74283F44" w14:textId="77777777" w:rsidR="006C3F4E" w:rsidRDefault="006C3F4E">
            <w:pPr>
              <w:pStyle w:val="TAL"/>
              <w:rPr>
                <w:noProof/>
              </w:rPr>
            </w:pPr>
            <w:r>
              <w:rPr>
                <w:noProof/>
              </w:rPr>
              <w:t>3GPP TS 29.571 [11]</w:t>
            </w:r>
          </w:p>
        </w:tc>
        <w:tc>
          <w:tcPr>
            <w:tcW w:w="2588"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20" w:type="dxa"/>
            <w:gridSpan w:val="2"/>
          </w:tcPr>
          <w:p w14:paraId="4D20B0E4" w14:textId="77777777" w:rsidR="006C3F4E" w:rsidRDefault="006C3F4E">
            <w:pPr>
              <w:pStyle w:val="TAL"/>
              <w:rPr>
                <w:rFonts w:cs="Arial"/>
                <w:noProof/>
                <w:szCs w:val="18"/>
              </w:rPr>
            </w:pPr>
          </w:p>
        </w:tc>
      </w:tr>
      <w:tr w:rsidR="00EE4C4D" w14:paraId="4BC4489B" w14:textId="77777777" w:rsidTr="007B2D41">
        <w:trPr>
          <w:gridAfter w:val="1"/>
          <w:wAfter w:w="41" w:type="dxa"/>
          <w:jc w:val="center"/>
        </w:trPr>
        <w:tc>
          <w:tcPr>
            <w:tcW w:w="2868" w:type="dxa"/>
            <w:gridSpan w:val="2"/>
          </w:tcPr>
          <w:p w14:paraId="7533C3E3" w14:textId="77777777" w:rsidR="009E7089" w:rsidRDefault="009E7089" w:rsidP="002B3347">
            <w:pPr>
              <w:pStyle w:val="TAL"/>
              <w:rPr>
                <w:noProof/>
              </w:rPr>
            </w:pPr>
            <w:r>
              <w:t>Bytes</w:t>
            </w:r>
          </w:p>
        </w:tc>
        <w:tc>
          <w:tcPr>
            <w:tcW w:w="1855" w:type="dxa"/>
            <w:gridSpan w:val="2"/>
          </w:tcPr>
          <w:p w14:paraId="5DEED020" w14:textId="77777777" w:rsidR="009E7089" w:rsidRDefault="009E7089" w:rsidP="002B3347">
            <w:pPr>
              <w:pStyle w:val="TAL"/>
              <w:rPr>
                <w:noProof/>
              </w:rPr>
            </w:pPr>
            <w:r w:rsidRPr="00690A26">
              <w:t>3GPP TS 29.571 [</w:t>
            </w:r>
            <w:r>
              <w:t>11</w:t>
            </w:r>
            <w:r w:rsidRPr="00690A26">
              <w:t>]</w:t>
            </w:r>
          </w:p>
        </w:tc>
        <w:tc>
          <w:tcPr>
            <w:tcW w:w="2588"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20" w:type="dxa"/>
            <w:gridSpan w:val="2"/>
          </w:tcPr>
          <w:p w14:paraId="53C871D8" w14:textId="77777777" w:rsidR="009E7089" w:rsidRDefault="009E7089" w:rsidP="002B3347">
            <w:pPr>
              <w:pStyle w:val="TAL"/>
              <w:rPr>
                <w:rFonts w:cs="Arial"/>
                <w:noProof/>
                <w:szCs w:val="18"/>
              </w:rPr>
            </w:pPr>
          </w:p>
        </w:tc>
      </w:tr>
      <w:tr w:rsidR="00874A11" w14:paraId="413BA306" w14:textId="77777777" w:rsidTr="007B2D41">
        <w:trPr>
          <w:gridAfter w:val="1"/>
          <w:wAfter w:w="41" w:type="dxa"/>
          <w:jc w:val="center"/>
        </w:trPr>
        <w:tc>
          <w:tcPr>
            <w:tcW w:w="2868" w:type="dxa"/>
            <w:gridSpan w:val="2"/>
          </w:tcPr>
          <w:p w14:paraId="442233AE" w14:textId="77777777" w:rsidR="00874A11" w:rsidRDefault="00874A11" w:rsidP="00874A11">
            <w:pPr>
              <w:pStyle w:val="TAL"/>
            </w:pPr>
            <w:r w:rsidRPr="003107D3">
              <w:rPr>
                <w:rFonts w:eastAsia="DengXian"/>
                <w:lang w:eastAsia="zh-CN"/>
              </w:rPr>
              <w:t>ChargingInformation</w:t>
            </w:r>
          </w:p>
        </w:tc>
        <w:tc>
          <w:tcPr>
            <w:tcW w:w="1855" w:type="dxa"/>
            <w:gridSpan w:val="2"/>
          </w:tcPr>
          <w:p w14:paraId="6F257E16" w14:textId="77777777" w:rsidR="00874A11" w:rsidRPr="00690A26" w:rsidRDefault="00874A11" w:rsidP="00874A11">
            <w:pPr>
              <w:pStyle w:val="TAL"/>
            </w:pPr>
            <w:r>
              <w:rPr>
                <w:noProof/>
              </w:rPr>
              <w:t>3GPP TS 29.512 [31]</w:t>
            </w:r>
          </w:p>
        </w:tc>
        <w:tc>
          <w:tcPr>
            <w:tcW w:w="2588" w:type="dxa"/>
            <w:gridSpan w:val="2"/>
          </w:tcPr>
          <w:p w14:paraId="0C631711" w14:textId="77777777" w:rsidR="00874A11" w:rsidRPr="001D2CEF" w:rsidRDefault="00874A11" w:rsidP="00874A11">
            <w:pPr>
              <w:pStyle w:val="TAL"/>
            </w:pPr>
            <w:r w:rsidRPr="003107D3">
              <w:t>Contains the addresses, and if available, the instance ID and set ID, of the charging functions.</w:t>
            </w:r>
          </w:p>
        </w:tc>
        <w:tc>
          <w:tcPr>
            <w:tcW w:w="2420" w:type="dxa"/>
            <w:gridSpan w:val="2"/>
          </w:tcPr>
          <w:p w14:paraId="5078B16E" w14:textId="77777777" w:rsidR="00874A11" w:rsidRDefault="00874A11" w:rsidP="00874A11">
            <w:pPr>
              <w:pStyle w:val="TAL"/>
              <w:rPr>
                <w:rFonts w:cs="Arial"/>
                <w:noProof/>
                <w:szCs w:val="18"/>
              </w:rPr>
            </w:pPr>
            <w:r>
              <w:rPr>
                <w:rFonts w:cs="Arial"/>
                <w:noProof/>
                <w:szCs w:val="18"/>
              </w:rPr>
              <w:t>SLAMUP</w:t>
            </w:r>
          </w:p>
        </w:tc>
      </w:tr>
      <w:tr w:rsidR="00874A11" w14:paraId="60ABBECD" w14:textId="77777777" w:rsidTr="007B2D41">
        <w:trPr>
          <w:gridAfter w:val="1"/>
          <w:wAfter w:w="41" w:type="dxa"/>
          <w:jc w:val="center"/>
        </w:trPr>
        <w:tc>
          <w:tcPr>
            <w:tcW w:w="2868" w:type="dxa"/>
            <w:gridSpan w:val="2"/>
          </w:tcPr>
          <w:p w14:paraId="27EA03C2" w14:textId="77777777" w:rsidR="00874A11" w:rsidRDefault="00874A11" w:rsidP="00874A11">
            <w:pPr>
              <w:pStyle w:val="TAL"/>
            </w:pPr>
            <w:r w:rsidRPr="00B8310C">
              <w:rPr>
                <w:noProof/>
              </w:rPr>
              <w:t>ConfiguredSnssai</w:t>
            </w:r>
          </w:p>
        </w:tc>
        <w:tc>
          <w:tcPr>
            <w:tcW w:w="1855"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88"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20"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7B2D41">
        <w:trPr>
          <w:gridAfter w:val="1"/>
          <w:wAfter w:w="41" w:type="dxa"/>
          <w:jc w:val="center"/>
        </w:trPr>
        <w:tc>
          <w:tcPr>
            <w:tcW w:w="2868" w:type="dxa"/>
            <w:gridSpan w:val="2"/>
          </w:tcPr>
          <w:p w14:paraId="37C3B1DD" w14:textId="77777777" w:rsidR="00874A11" w:rsidRDefault="00874A11" w:rsidP="00874A11">
            <w:pPr>
              <w:pStyle w:val="TAL"/>
            </w:pPr>
            <w:r>
              <w:t>CmState</w:t>
            </w:r>
          </w:p>
        </w:tc>
        <w:tc>
          <w:tcPr>
            <w:tcW w:w="1855" w:type="dxa"/>
            <w:gridSpan w:val="2"/>
          </w:tcPr>
          <w:p w14:paraId="698B3AA2" w14:textId="77777777" w:rsidR="00874A11" w:rsidRPr="00690A26" w:rsidRDefault="00874A11" w:rsidP="00874A11">
            <w:pPr>
              <w:pStyle w:val="TAL"/>
            </w:pPr>
            <w:r>
              <w:rPr>
                <w:noProof/>
              </w:rPr>
              <w:t>3GPP TS 29.518 [14]</w:t>
            </w:r>
          </w:p>
        </w:tc>
        <w:tc>
          <w:tcPr>
            <w:tcW w:w="2588" w:type="dxa"/>
            <w:gridSpan w:val="2"/>
          </w:tcPr>
          <w:p w14:paraId="1D554068" w14:textId="77777777" w:rsidR="00874A11" w:rsidRPr="001D2CEF" w:rsidRDefault="00874A11" w:rsidP="00874A11">
            <w:pPr>
              <w:pStyle w:val="TAL"/>
            </w:pPr>
            <w:r>
              <w:rPr>
                <w:rFonts w:cs="Arial"/>
                <w:szCs w:val="18"/>
              </w:rPr>
              <w:t>Connectivity state of UE</w:t>
            </w:r>
          </w:p>
        </w:tc>
        <w:tc>
          <w:tcPr>
            <w:tcW w:w="2420"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7B2D41">
        <w:trPr>
          <w:gridAfter w:val="1"/>
          <w:wAfter w:w="41" w:type="dxa"/>
          <w:jc w:val="center"/>
        </w:trPr>
        <w:tc>
          <w:tcPr>
            <w:tcW w:w="2868" w:type="dxa"/>
            <w:gridSpan w:val="2"/>
          </w:tcPr>
          <w:p w14:paraId="67E1D629" w14:textId="77777777" w:rsidR="00874A11" w:rsidRDefault="00874A11" w:rsidP="00874A11">
            <w:pPr>
              <w:pStyle w:val="TAL"/>
            </w:pPr>
            <w:r>
              <w:t>Dnn</w:t>
            </w:r>
          </w:p>
        </w:tc>
        <w:tc>
          <w:tcPr>
            <w:tcW w:w="1855" w:type="dxa"/>
            <w:gridSpan w:val="2"/>
          </w:tcPr>
          <w:p w14:paraId="5DE1DCBA" w14:textId="77777777" w:rsidR="00874A11" w:rsidRDefault="00874A11" w:rsidP="00874A11">
            <w:pPr>
              <w:pStyle w:val="TAL"/>
              <w:rPr>
                <w:noProof/>
              </w:rPr>
            </w:pPr>
            <w:r w:rsidRPr="0069278B">
              <w:t>3GPP TS 29.571 [11]</w:t>
            </w:r>
          </w:p>
        </w:tc>
        <w:tc>
          <w:tcPr>
            <w:tcW w:w="2588"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20" w:type="dxa"/>
            <w:gridSpan w:val="2"/>
          </w:tcPr>
          <w:p w14:paraId="201F27CC"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7B2D41">
        <w:trPr>
          <w:gridAfter w:val="1"/>
          <w:wAfter w:w="41" w:type="dxa"/>
          <w:jc w:val="center"/>
        </w:trPr>
        <w:tc>
          <w:tcPr>
            <w:tcW w:w="2868" w:type="dxa"/>
            <w:gridSpan w:val="2"/>
          </w:tcPr>
          <w:p w14:paraId="544B581A" w14:textId="77777777" w:rsidR="00874A11" w:rsidRDefault="00874A11" w:rsidP="00874A11">
            <w:pPr>
              <w:pStyle w:val="TAL"/>
            </w:pPr>
            <w:r>
              <w:t>Event</w:t>
            </w:r>
          </w:p>
        </w:tc>
        <w:tc>
          <w:tcPr>
            <w:tcW w:w="1855"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88"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20"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7B2D41">
        <w:trPr>
          <w:gridAfter w:val="1"/>
          <w:wAfter w:w="41" w:type="dxa"/>
          <w:jc w:val="center"/>
        </w:trPr>
        <w:tc>
          <w:tcPr>
            <w:tcW w:w="2868" w:type="dxa"/>
            <w:gridSpan w:val="2"/>
          </w:tcPr>
          <w:p w14:paraId="3E9D90DE" w14:textId="77777777" w:rsidR="00874A11" w:rsidRDefault="00874A11" w:rsidP="00874A11">
            <w:pPr>
              <w:pStyle w:val="TAL"/>
            </w:pPr>
            <w:r>
              <w:rPr>
                <w:rFonts w:hint="eastAsia"/>
                <w:lang w:eastAsia="zh-CN"/>
              </w:rPr>
              <w:t>F</w:t>
            </w:r>
            <w:r>
              <w:rPr>
                <w:lang w:eastAsia="zh-CN"/>
              </w:rPr>
              <w:t>qdn</w:t>
            </w:r>
          </w:p>
        </w:tc>
        <w:tc>
          <w:tcPr>
            <w:tcW w:w="1855" w:type="dxa"/>
            <w:gridSpan w:val="2"/>
          </w:tcPr>
          <w:p w14:paraId="3DCB6AE4" w14:textId="77777777" w:rsidR="00874A11" w:rsidRDefault="00874A11" w:rsidP="00874A11">
            <w:pPr>
              <w:pStyle w:val="TAL"/>
              <w:rPr>
                <w:noProof/>
              </w:rPr>
            </w:pPr>
            <w:r>
              <w:rPr>
                <w:noProof/>
              </w:rPr>
              <w:t>3GPP TS 29.571 [11]</w:t>
            </w:r>
          </w:p>
        </w:tc>
        <w:tc>
          <w:tcPr>
            <w:tcW w:w="2588"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20" w:type="dxa"/>
            <w:gridSpan w:val="2"/>
          </w:tcPr>
          <w:p w14:paraId="3E2FBB44" w14:textId="77777777" w:rsidR="00874A11" w:rsidRDefault="00874A11" w:rsidP="00874A11">
            <w:pPr>
              <w:pStyle w:val="TAL"/>
              <w:rPr>
                <w:rFonts w:cs="Arial"/>
                <w:szCs w:val="18"/>
              </w:rPr>
            </w:pPr>
          </w:p>
        </w:tc>
      </w:tr>
      <w:tr w:rsidR="00874A11" w14:paraId="47CB76AC" w14:textId="77777777" w:rsidTr="007B2D41">
        <w:trPr>
          <w:gridAfter w:val="1"/>
          <w:wAfter w:w="41" w:type="dxa"/>
          <w:jc w:val="center"/>
        </w:trPr>
        <w:tc>
          <w:tcPr>
            <w:tcW w:w="2868" w:type="dxa"/>
            <w:gridSpan w:val="2"/>
          </w:tcPr>
          <w:p w14:paraId="74D56C09" w14:textId="77777777" w:rsidR="00874A11" w:rsidRDefault="00874A11" w:rsidP="00874A11">
            <w:pPr>
              <w:pStyle w:val="TAL"/>
              <w:rPr>
                <w:noProof/>
                <w:lang w:eastAsia="zh-CN"/>
              </w:rPr>
            </w:pPr>
            <w:r>
              <w:rPr>
                <w:noProof/>
                <w:lang w:eastAsia="zh-CN"/>
              </w:rPr>
              <w:t>Gpsi</w:t>
            </w:r>
          </w:p>
        </w:tc>
        <w:tc>
          <w:tcPr>
            <w:tcW w:w="1855" w:type="dxa"/>
            <w:gridSpan w:val="2"/>
          </w:tcPr>
          <w:p w14:paraId="3A9E7F38" w14:textId="77777777" w:rsidR="00874A11" w:rsidRDefault="00874A11" w:rsidP="00874A11">
            <w:pPr>
              <w:pStyle w:val="TAL"/>
              <w:rPr>
                <w:noProof/>
              </w:rPr>
            </w:pPr>
            <w:r>
              <w:rPr>
                <w:noProof/>
              </w:rPr>
              <w:t>3GPP TS 29.571 [11]</w:t>
            </w:r>
          </w:p>
        </w:tc>
        <w:tc>
          <w:tcPr>
            <w:tcW w:w="2588"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20" w:type="dxa"/>
            <w:gridSpan w:val="2"/>
          </w:tcPr>
          <w:p w14:paraId="634E2417" w14:textId="77777777" w:rsidR="00874A11" w:rsidRDefault="00874A11" w:rsidP="00874A11">
            <w:pPr>
              <w:pStyle w:val="TAL"/>
              <w:rPr>
                <w:rFonts w:cs="Arial"/>
                <w:noProof/>
                <w:szCs w:val="18"/>
              </w:rPr>
            </w:pPr>
          </w:p>
        </w:tc>
      </w:tr>
      <w:tr w:rsidR="00874A11" w14:paraId="1B1B233A" w14:textId="77777777" w:rsidTr="007B2D41">
        <w:trPr>
          <w:gridAfter w:val="1"/>
          <w:wAfter w:w="41" w:type="dxa"/>
          <w:jc w:val="center"/>
        </w:trPr>
        <w:tc>
          <w:tcPr>
            <w:tcW w:w="2868" w:type="dxa"/>
            <w:gridSpan w:val="2"/>
          </w:tcPr>
          <w:p w14:paraId="63948909" w14:textId="77777777" w:rsidR="00874A11" w:rsidRDefault="00874A11" w:rsidP="00874A11">
            <w:pPr>
              <w:pStyle w:val="TAL"/>
              <w:rPr>
                <w:noProof/>
                <w:lang w:eastAsia="zh-CN"/>
              </w:rPr>
            </w:pPr>
            <w:r>
              <w:rPr>
                <w:noProof/>
              </w:rPr>
              <w:t>GroupId</w:t>
            </w:r>
          </w:p>
        </w:tc>
        <w:tc>
          <w:tcPr>
            <w:tcW w:w="1855" w:type="dxa"/>
            <w:gridSpan w:val="2"/>
          </w:tcPr>
          <w:p w14:paraId="545A1554" w14:textId="77777777" w:rsidR="00874A11" w:rsidRDefault="00874A11" w:rsidP="00874A11">
            <w:pPr>
              <w:pStyle w:val="TAL"/>
              <w:rPr>
                <w:noProof/>
              </w:rPr>
            </w:pPr>
            <w:r>
              <w:rPr>
                <w:noProof/>
              </w:rPr>
              <w:t>3GPP TS 29.571 [11]</w:t>
            </w:r>
          </w:p>
        </w:tc>
        <w:tc>
          <w:tcPr>
            <w:tcW w:w="2588"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20" w:type="dxa"/>
            <w:gridSpan w:val="2"/>
          </w:tcPr>
          <w:p w14:paraId="24CE5838" w14:textId="77777777" w:rsidR="00874A11" w:rsidRDefault="00874A11" w:rsidP="00874A11">
            <w:pPr>
              <w:pStyle w:val="TAL"/>
              <w:rPr>
                <w:rFonts w:cs="Arial"/>
                <w:noProof/>
                <w:szCs w:val="18"/>
              </w:rPr>
            </w:pPr>
          </w:p>
        </w:tc>
      </w:tr>
      <w:tr w:rsidR="00874A11" w14:paraId="27398330" w14:textId="77777777" w:rsidTr="007B2D41">
        <w:trPr>
          <w:gridAfter w:val="1"/>
          <w:wAfter w:w="41" w:type="dxa"/>
          <w:jc w:val="center"/>
        </w:trPr>
        <w:tc>
          <w:tcPr>
            <w:tcW w:w="2868" w:type="dxa"/>
            <w:gridSpan w:val="2"/>
          </w:tcPr>
          <w:p w14:paraId="7B233B76" w14:textId="77777777" w:rsidR="00874A11" w:rsidRDefault="00874A11" w:rsidP="00874A11">
            <w:pPr>
              <w:pStyle w:val="TAL"/>
              <w:rPr>
                <w:noProof/>
                <w:lang w:eastAsia="zh-CN"/>
              </w:rPr>
            </w:pPr>
            <w:r>
              <w:rPr>
                <w:noProof/>
              </w:rPr>
              <w:t>Guami</w:t>
            </w:r>
          </w:p>
        </w:tc>
        <w:tc>
          <w:tcPr>
            <w:tcW w:w="1855" w:type="dxa"/>
            <w:gridSpan w:val="2"/>
          </w:tcPr>
          <w:p w14:paraId="11AD2471" w14:textId="77777777" w:rsidR="00874A11" w:rsidRDefault="00874A11" w:rsidP="00874A11">
            <w:pPr>
              <w:pStyle w:val="TAL"/>
              <w:rPr>
                <w:noProof/>
              </w:rPr>
            </w:pPr>
            <w:r>
              <w:rPr>
                <w:noProof/>
              </w:rPr>
              <w:t>3GPP TS 29.571 [11]</w:t>
            </w:r>
          </w:p>
        </w:tc>
        <w:tc>
          <w:tcPr>
            <w:tcW w:w="2588"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20" w:type="dxa"/>
            <w:gridSpan w:val="2"/>
          </w:tcPr>
          <w:p w14:paraId="6CC39BB6" w14:textId="77777777" w:rsidR="00874A11" w:rsidRDefault="00874A11" w:rsidP="00874A11">
            <w:pPr>
              <w:pStyle w:val="TAL"/>
              <w:rPr>
                <w:rFonts w:cs="Arial"/>
                <w:noProof/>
                <w:szCs w:val="18"/>
              </w:rPr>
            </w:pPr>
          </w:p>
        </w:tc>
      </w:tr>
      <w:tr w:rsidR="00874A11" w14:paraId="5D0501ED" w14:textId="77777777" w:rsidTr="007B2D41">
        <w:trPr>
          <w:gridAfter w:val="1"/>
          <w:wAfter w:w="41" w:type="dxa"/>
          <w:jc w:val="center"/>
        </w:trPr>
        <w:tc>
          <w:tcPr>
            <w:tcW w:w="2868" w:type="dxa"/>
            <w:gridSpan w:val="2"/>
          </w:tcPr>
          <w:p w14:paraId="646A9BD5" w14:textId="77777777" w:rsidR="00874A11" w:rsidRDefault="00874A11" w:rsidP="00874A11">
            <w:pPr>
              <w:pStyle w:val="TAL"/>
              <w:rPr>
                <w:noProof/>
              </w:rPr>
            </w:pPr>
            <w:r>
              <w:rPr>
                <w:noProof/>
              </w:rPr>
              <w:t>Ipv4Addr</w:t>
            </w:r>
          </w:p>
        </w:tc>
        <w:tc>
          <w:tcPr>
            <w:tcW w:w="1855" w:type="dxa"/>
            <w:gridSpan w:val="2"/>
          </w:tcPr>
          <w:p w14:paraId="68E91A96" w14:textId="77777777" w:rsidR="00874A11" w:rsidRDefault="00874A11" w:rsidP="00874A11">
            <w:pPr>
              <w:pStyle w:val="TAL"/>
              <w:rPr>
                <w:noProof/>
              </w:rPr>
            </w:pPr>
            <w:r>
              <w:rPr>
                <w:noProof/>
              </w:rPr>
              <w:t>3GPP TS 29.571 [11]</w:t>
            </w:r>
          </w:p>
        </w:tc>
        <w:tc>
          <w:tcPr>
            <w:tcW w:w="2588"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20" w:type="dxa"/>
            <w:gridSpan w:val="2"/>
          </w:tcPr>
          <w:p w14:paraId="13EBED8D" w14:textId="77777777" w:rsidR="00874A11" w:rsidRDefault="00874A11" w:rsidP="00874A11">
            <w:pPr>
              <w:pStyle w:val="TAL"/>
              <w:rPr>
                <w:rFonts w:cs="Arial"/>
                <w:noProof/>
                <w:szCs w:val="18"/>
              </w:rPr>
            </w:pPr>
          </w:p>
        </w:tc>
      </w:tr>
      <w:tr w:rsidR="00874A11" w14:paraId="78000875" w14:textId="77777777" w:rsidTr="007B2D41">
        <w:trPr>
          <w:gridAfter w:val="1"/>
          <w:wAfter w:w="41" w:type="dxa"/>
          <w:jc w:val="center"/>
        </w:trPr>
        <w:tc>
          <w:tcPr>
            <w:tcW w:w="2868" w:type="dxa"/>
            <w:gridSpan w:val="2"/>
          </w:tcPr>
          <w:p w14:paraId="2427DAC9" w14:textId="77777777" w:rsidR="00874A11" w:rsidRDefault="00874A11" w:rsidP="00874A11">
            <w:pPr>
              <w:pStyle w:val="TAL"/>
              <w:rPr>
                <w:noProof/>
              </w:rPr>
            </w:pPr>
            <w:r>
              <w:rPr>
                <w:noProof/>
              </w:rPr>
              <w:t>Ipv6Addr</w:t>
            </w:r>
          </w:p>
        </w:tc>
        <w:tc>
          <w:tcPr>
            <w:tcW w:w="1855" w:type="dxa"/>
            <w:gridSpan w:val="2"/>
          </w:tcPr>
          <w:p w14:paraId="280103E6" w14:textId="77777777" w:rsidR="00874A11" w:rsidRDefault="00874A11" w:rsidP="00874A11">
            <w:pPr>
              <w:pStyle w:val="TAL"/>
              <w:rPr>
                <w:noProof/>
              </w:rPr>
            </w:pPr>
            <w:r>
              <w:rPr>
                <w:noProof/>
              </w:rPr>
              <w:t>3GPP TS 29.571 [11]</w:t>
            </w:r>
          </w:p>
        </w:tc>
        <w:tc>
          <w:tcPr>
            <w:tcW w:w="2588"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20" w:type="dxa"/>
            <w:gridSpan w:val="2"/>
          </w:tcPr>
          <w:p w14:paraId="62808876" w14:textId="77777777" w:rsidR="00874A11" w:rsidRDefault="00874A11" w:rsidP="00874A11">
            <w:pPr>
              <w:pStyle w:val="TAL"/>
              <w:rPr>
                <w:rFonts w:cs="Arial"/>
                <w:noProof/>
                <w:szCs w:val="18"/>
              </w:rPr>
            </w:pPr>
          </w:p>
        </w:tc>
      </w:tr>
      <w:tr w:rsidR="00874A11" w14:paraId="2405E21E" w14:textId="77777777" w:rsidTr="007B2D41">
        <w:trPr>
          <w:gridAfter w:val="1"/>
          <w:wAfter w:w="41" w:type="dxa"/>
          <w:jc w:val="center"/>
        </w:trPr>
        <w:tc>
          <w:tcPr>
            <w:tcW w:w="2868" w:type="dxa"/>
            <w:gridSpan w:val="2"/>
          </w:tcPr>
          <w:p w14:paraId="3451586E" w14:textId="77777777" w:rsidR="00874A11" w:rsidRDefault="00874A11" w:rsidP="00874A11">
            <w:pPr>
              <w:pStyle w:val="TAL"/>
              <w:rPr>
                <w:noProof/>
              </w:rPr>
            </w:pPr>
            <w:r>
              <w:t>N1N2MessageTransferCause</w:t>
            </w:r>
          </w:p>
        </w:tc>
        <w:tc>
          <w:tcPr>
            <w:tcW w:w="1855" w:type="dxa"/>
            <w:gridSpan w:val="2"/>
          </w:tcPr>
          <w:p w14:paraId="2FBA4B67" w14:textId="77777777" w:rsidR="00874A11" w:rsidRDefault="00874A11" w:rsidP="00874A11">
            <w:pPr>
              <w:pStyle w:val="TAL"/>
              <w:rPr>
                <w:noProof/>
              </w:rPr>
            </w:pPr>
            <w:r>
              <w:rPr>
                <w:noProof/>
              </w:rPr>
              <w:t>3GPP TS 29.518 [14]</w:t>
            </w:r>
          </w:p>
        </w:tc>
        <w:tc>
          <w:tcPr>
            <w:tcW w:w="2588"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20" w:type="dxa"/>
            <w:gridSpan w:val="2"/>
          </w:tcPr>
          <w:p w14:paraId="1EB1BF55" w14:textId="77777777" w:rsidR="00874A11" w:rsidRDefault="00874A11" w:rsidP="00874A11">
            <w:pPr>
              <w:pStyle w:val="TAL"/>
              <w:rPr>
                <w:rFonts w:cs="Arial"/>
                <w:noProof/>
                <w:szCs w:val="18"/>
              </w:rPr>
            </w:pPr>
          </w:p>
        </w:tc>
      </w:tr>
      <w:tr w:rsidR="00874A11" w14:paraId="7782F0D1" w14:textId="77777777" w:rsidTr="007B2D41">
        <w:trPr>
          <w:gridAfter w:val="1"/>
          <w:wAfter w:w="41" w:type="dxa"/>
          <w:jc w:val="center"/>
        </w:trPr>
        <w:tc>
          <w:tcPr>
            <w:tcW w:w="2868" w:type="dxa"/>
            <w:gridSpan w:val="2"/>
          </w:tcPr>
          <w:p w14:paraId="10C06242" w14:textId="77777777" w:rsidR="00874A11" w:rsidRDefault="00874A11" w:rsidP="00874A11">
            <w:pPr>
              <w:pStyle w:val="TAL"/>
            </w:pPr>
            <w:r>
              <w:t>N2</w:t>
            </w:r>
            <w:r>
              <w:rPr>
                <w:lang w:val="en-US"/>
              </w:rPr>
              <w:t>InfoContent</w:t>
            </w:r>
          </w:p>
        </w:tc>
        <w:tc>
          <w:tcPr>
            <w:tcW w:w="1855" w:type="dxa"/>
            <w:gridSpan w:val="2"/>
          </w:tcPr>
          <w:p w14:paraId="3F862AC9" w14:textId="77777777" w:rsidR="00874A11" w:rsidRDefault="00874A11" w:rsidP="00874A11">
            <w:pPr>
              <w:pStyle w:val="TAL"/>
              <w:rPr>
                <w:noProof/>
              </w:rPr>
            </w:pPr>
            <w:r>
              <w:rPr>
                <w:noProof/>
              </w:rPr>
              <w:t>3GPP TS 29.518 [14]</w:t>
            </w:r>
          </w:p>
        </w:tc>
        <w:tc>
          <w:tcPr>
            <w:tcW w:w="2588"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20"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5510E4AA" w14:textId="77777777" w:rsidTr="007B2D41">
        <w:trPr>
          <w:gridAfter w:val="1"/>
          <w:wAfter w:w="41" w:type="dxa"/>
          <w:jc w:val="center"/>
        </w:trPr>
        <w:tc>
          <w:tcPr>
            <w:tcW w:w="2868" w:type="dxa"/>
            <w:gridSpan w:val="2"/>
          </w:tcPr>
          <w:p w14:paraId="755D7A8F" w14:textId="77777777" w:rsidR="00874A11" w:rsidRDefault="00874A11" w:rsidP="00874A11">
            <w:pPr>
              <w:pStyle w:val="TAL"/>
              <w:rPr>
                <w:noProof/>
                <w:lang w:eastAsia="zh-CN"/>
              </w:rPr>
            </w:pPr>
            <w:r>
              <w:t>NfInstanceId</w:t>
            </w:r>
          </w:p>
        </w:tc>
        <w:tc>
          <w:tcPr>
            <w:tcW w:w="1855" w:type="dxa"/>
            <w:gridSpan w:val="2"/>
          </w:tcPr>
          <w:p w14:paraId="1E33AAE0" w14:textId="77777777" w:rsidR="00874A11" w:rsidRDefault="00874A11" w:rsidP="00874A11">
            <w:pPr>
              <w:pStyle w:val="TAL"/>
              <w:rPr>
                <w:noProof/>
              </w:rPr>
            </w:pPr>
            <w:r>
              <w:rPr>
                <w:noProof/>
              </w:rPr>
              <w:t>3GPP TS 29.571 [11]</w:t>
            </w:r>
          </w:p>
        </w:tc>
        <w:tc>
          <w:tcPr>
            <w:tcW w:w="2588"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20" w:type="dxa"/>
            <w:gridSpan w:val="2"/>
          </w:tcPr>
          <w:p w14:paraId="0B519D6C" w14:textId="77777777" w:rsidR="00874A11" w:rsidRDefault="00874A11" w:rsidP="00874A11">
            <w:pPr>
              <w:pStyle w:val="TAL"/>
              <w:rPr>
                <w:rFonts w:cs="Arial"/>
                <w:noProof/>
                <w:szCs w:val="18"/>
              </w:rPr>
            </w:pPr>
          </w:p>
        </w:tc>
      </w:tr>
      <w:tr w:rsidR="00B83368" w14:paraId="6147434A" w14:textId="77777777" w:rsidTr="007B2D41">
        <w:trPr>
          <w:gridBefore w:val="1"/>
          <w:wBefore w:w="36" w:type="dxa"/>
          <w:jc w:val="center"/>
        </w:trPr>
        <w:tc>
          <w:tcPr>
            <w:tcW w:w="2868" w:type="dxa"/>
            <w:gridSpan w:val="2"/>
          </w:tcPr>
          <w:p w14:paraId="042142F3" w14:textId="77777777" w:rsidR="007B2D41" w:rsidRDefault="007B2D41" w:rsidP="007B2D41">
            <w:pPr>
              <w:pStyle w:val="TAL"/>
            </w:pPr>
            <w:r>
              <w:t>NfSetId</w:t>
            </w:r>
          </w:p>
        </w:tc>
        <w:tc>
          <w:tcPr>
            <w:tcW w:w="1856" w:type="dxa"/>
            <w:gridSpan w:val="2"/>
          </w:tcPr>
          <w:p w14:paraId="0B121B0E" w14:textId="77777777" w:rsidR="007B2D41" w:rsidRDefault="007B2D41" w:rsidP="007B2D41">
            <w:pPr>
              <w:pStyle w:val="TAL"/>
              <w:rPr>
                <w:noProof/>
              </w:rPr>
            </w:pPr>
            <w:r>
              <w:rPr>
                <w:noProof/>
              </w:rPr>
              <w:t>3GPP TS 29.571 [11]</w:t>
            </w:r>
          </w:p>
        </w:tc>
        <w:tc>
          <w:tcPr>
            <w:tcW w:w="2590"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22" w:type="dxa"/>
            <w:gridSpan w:val="2"/>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7B2D41">
        <w:trPr>
          <w:gridAfter w:val="1"/>
          <w:wAfter w:w="41" w:type="dxa"/>
          <w:jc w:val="center"/>
        </w:trPr>
        <w:tc>
          <w:tcPr>
            <w:tcW w:w="2868" w:type="dxa"/>
            <w:gridSpan w:val="2"/>
          </w:tcPr>
          <w:p w14:paraId="05ED5E81" w14:textId="77777777" w:rsidR="007B2D41" w:rsidRDefault="007B2D41" w:rsidP="007B2D41">
            <w:pPr>
              <w:pStyle w:val="TAL"/>
            </w:pPr>
            <w:r>
              <w:t>PcEventNotification</w:t>
            </w:r>
          </w:p>
        </w:tc>
        <w:tc>
          <w:tcPr>
            <w:tcW w:w="1855" w:type="dxa"/>
            <w:gridSpan w:val="2"/>
          </w:tcPr>
          <w:p w14:paraId="7E4F2E8F" w14:textId="77777777" w:rsidR="007B2D41" w:rsidRDefault="007B2D41" w:rsidP="007B2D41">
            <w:pPr>
              <w:pStyle w:val="TAL"/>
              <w:rPr>
                <w:noProof/>
              </w:rPr>
            </w:pPr>
            <w:r w:rsidRPr="00B93D4E">
              <w:t>3GPP TS 29.523 [30]</w:t>
            </w:r>
          </w:p>
        </w:tc>
        <w:tc>
          <w:tcPr>
            <w:tcW w:w="2588"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20"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7B2D41">
        <w:trPr>
          <w:gridAfter w:val="1"/>
          <w:wAfter w:w="41" w:type="dxa"/>
          <w:jc w:val="center"/>
        </w:trPr>
        <w:tc>
          <w:tcPr>
            <w:tcW w:w="2868" w:type="dxa"/>
            <w:gridSpan w:val="2"/>
          </w:tcPr>
          <w:p w14:paraId="3B2714B9" w14:textId="77777777" w:rsidR="007B2D41" w:rsidRDefault="007B2D41" w:rsidP="007B2D41">
            <w:pPr>
              <w:pStyle w:val="TAL"/>
            </w:pPr>
            <w:r>
              <w:t>PcfUeCallbackInfo</w:t>
            </w:r>
          </w:p>
        </w:tc>
        <w:tc>
          <w:tcPr>
            <w:tcW w:w="1855" w:type="dxa"/>
            <w:gridSpan w:val="2"/>
          </w:tcPr>
          <w:p w14:paraId="6552D88B" w14:textId="77777777" w:rsidR="007B2D41" w:rsidRPr="00B93D4E" w:rsidRDefault="007B2D41" w:rsidP="007B2D41">
            <w:pPr>
              <w:pStyle w:val="TAL"/>
            </w:pPr>
            <w:r>
              <w:rPr>
                <w:noProof/>
              </w:rPr>
              <w:t>3GPP TS 29.571 [11]</w:t>
            </w:r>
          </w:p>
        </w:tc>
        <w:tc>
          <w:tcPr>
            <w:tcW w:w="2588"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20"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7B2D41">
        <w:trPr>
          <w:gridAfter w:val="1"/>
          <w:wAfter w:w="41" w:type="dxa"/>
          <w:jc w:val="center"/>
        </w:trPr>
        <w:tc>
          <w:tcPr>
            <w:tcW w:w="2868" w:type="dxa"/>
            <w:gridSpan w:val="2"/>
          </w:tcPr>
          <w:p w14:paraId="398C86E0" w14:textId="77777777" w:rsidR="007B2D41" w:rsidRDefault="007B2D41" w:rsidP="007B2D41">
            <w:pPr>
              <w:pStyle w:val="TAL"/>
            </w:pPr>
            <w:r w:rsidRPr="00563629">
              <w:t>PduSessionInfo</w:t>
            </w:r>
          </w:p>
        </w:tc>
        <w:tc>
          <w:tcPr>
            <w:tcW w:w="1855" w:type="dxa"/>
            <w:gridSpan w:val="2"/>
          </w:tcPr>
          <w:p w14:paraId="5F1F153E" w14:textId="77777777" w:rsidR="007B2D41" w:rsidRDefault="007B2D41" w:rsidP="007B2D41">
            <w:pPr>
              <w:pStyle w:val="TAL"/>
              <w:rPr>
                <w:noProof/>
              </w:rPr>
            </w:pPr>
            <w:r w:rsidRPr="00563629">
              <w:rPr>
                <w:noProof/>
              </w:rPr>
              <w:t>3GPP TS 29.571 [11]</w:t>
            </w:r>
          </w:p>
        </w:tc>
        <w:tc>
          <w:tcPr>
            <w:tcW w:w="2588"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20"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7B2D41">
        <w:trPr>
          <w:gridAfter w:val="1"/>
          <w:wAfter w:w="41" w:type="dxa"/>
          <w:jc w:val="center"/>
        </w:trPr>
        <w:tc>
          <w:tcPr>
            <w:tcW w:w="2868" w:type="dxa"/>
            <w:gridSpan w:val="2"/>
          </w:tcPr>
          <w:p w14:paraId="60E0D6E1" w14:textId="77777777" w:rsidR="007B2D41" w:rsidRPr="00563629" w:rsidRDefault="007B2D41" w:rsidP="007B2D41">
            <w:pPr>
              <w:pStyle w:val="TAL"/>
            </w:pPr>
            <w:r w:rsidRPr="000861CD">
              <w:t>PduSessionType</w:t>
            </w:r>
          </w:p>
        </w:tc>
        <w:tc>
          <w:tcPr>
            <w:tcW w:w="1855"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88"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20"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7B2D41">
        <w:trPr>
          <w:gridAfter w:val="1"/>
          <w:wAfter w:w="41" w:type="dxa"/>
          <w:jc w:val="center"/>
        </w:trPr>
        <w:tc>
          <w:tcPr>
            <w:tcW w:w="2868" w:type="dxa"/>
            <w:gridSpan w:val="2"/>
          </w:tcPr>
          <w:p w14:paraId="115A6A13" w14:textId="77777777" w:rsidR="007B2D41" w:rsidRDefault="007B2D41" w:rsidP="007B2D41">
            <w:pPr>
              <w:pStyle w:val="TAL"/>
              <w:rPr>
                <w:noProof/>
                <w:lang w:eastAsia="zh-CN"/>
              </w:rPr>
            </w:pPr>
            <w:r>
              <w:rPr>
                <w:noProof/>
                <w:lang w:eastAsia="zh-CN"/>
              </w:rPr>
              <w:t>Pei</w:t>
            </w:r>
          </w:p>
        </w:tc>
        <w:tc>
          <w:tcPr>
            <w:tcW w:w="1855" w:type="dxa"/>
            <w:gridSpan w:val="2"/>
          </w:tcPr>
          <w:p w14:paraId="54A4077C" w14:textId="77777777" w:rsidR="007B2D41" w:rsidRDefault="007B2D41" w:rsidP="007B2D41">
            <w:pPr>
              <w:pStyle w:val="TAL"/>
              <w:rPr>
                <w:noProof/>
              </w:rPr>
            </w:pPr>
            <w:r>
              <w:rPr>
                <w:noProof/>
              </w:rPr>
              <w:t>3GPP TS 29.571 [11]</w:t>
            </w:r>
          </w:p>
        </w:tc>
        <w:tc>
          <w:tcPr>
            <w:tcW w:w="2588"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20" w:type="dxa"/>
            <w:gridSpan w:val="2"/>
          </w:tcPr>
          <w:p w14:paraId="67526617" w14:textId="77777777" w:rsidR="007B2D41" w:rsidRDefault="007B2D41" w:rsidP="007B2D41">
            <w:pPr>
              <w:pStyle w:val="TAL"/>
              <w:rPr>
                <w:rFonts w:cs="Arial"/>
                <w:noProof/>
                <w:szCs w:val="18"/>
              </w:rPr>
            </w:pPr>
          </w:p>
        </w:tc>
      </w:tr>
      <w:tr w:rsidR="007B2D41" w14:paraId="6F3CE5CF" w14:textId="77777777" w:rsidTr="007B2D41">
        <w:trPr>
          <w:gridAfter w:val="1"/>
          <w:wAfter w:w="41" w:type="dxa"/>
          <w:jc w:val="center"/>
        </w:trPr>
        <w:tc>
          <w:tcPr>
            <w:tcW w:w="2868" w:type="dxa"/>
            <w:gridSpan w:val="2"/>
          </w:tcPr>
          <w:p w14:paraId="6EDFACF0" w14:textId="77777777" w:rsidR="007B2D41" w:rsidRDefault="007B2D41" w:rsidP="007B2D41">
            <w:pPr>
              <w:pStyle w:val="TAL"/>
              <w:rPr>
                <w:noProof/>
                <w:lang w:eastAsia="zh-CN"/>
              </w:rPr>
            </w:pPr>
            <w:r>
              <w:rPr>
                <w:noProof/>
                <w:lang w:eastAsia="zh-CN"/>
              </w:rPr>
              <w:t>PlmnId</w:t>
            </w:r>
          </w:p>
        </w:tc>
        <w:tc>
          <w:tcPr>
            <w:tcW w:w="1855" w:type="dxa"/>
            <w:gridSpan w:val="2"/>
          </w:tcPr>
          <w:p w14:paraId="15FA756A" w14:textId="77777777" w:rsidR="007B2D41" w:rsidRDefault="007B2D41" w:rsidP="007B2D41">
            <w:pPr>
              <w:pStyle w:val="TAL"/>
              <w:rPr>
                <w:noProof/>
              </w:rPr>
            </w:pPr>
            <w:r>
              <w:rPr>
                <w:noProof/>
              </w:rPr>
              <w:t>3GPP TS 29.571 [11]</w:t>
            </w:r>
          </w:p>
        </w:tc>
        <w:tc>
          <w:tcPr>
            <w:tcW w:w="2588"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20" w:type="dxa"/>
            <w:gridSpan w:val="2"/>
          </w:tcPr>
          <w:p w14:paraId="2BB8E52E" w14:textId="77777777" w:rsidR="007B2D41" w:rsidRDefault="007B2D41" w:rsidP="007B2D41">
            <w:pPr>
              <w:pStyle w:val="TAL"/>
              <w:rPr>
                <w:rFonts w:cs="Arial"/>
                <w:noProof/>
                <w:szCs w:val="18"/>
              </w:rPr>
            </w:pPr>
          </w:p>
        </w:tc>
      </w:tr>
      <w:tr w:rsidR="007B2D41" w14:paraId="73994CC6" w14:textId="77777777" w:rsidTr="007B2D41">
        <w:trPr>
          <w:gridAfter w:val="1"/>
          <w:wAfter w:w="41" w:type="dxa"/>
          <w:jc w:val="center"/>
        </w:trPr>
        <w:tc>
          <w:tcPr>
            <w:tcW w:w="2868" w:type="dxa"/>
            <w:gridSpan w:val="2"/>
          </w:tcPr>
          <w:p w14:paraId="0E4916B6" w14:textId="77777777" w:rsidR="007B2D41" w:rsidRDefault="007B2D41" w:rsidP="007B2D41">
            <w:pPr>
              <w:pStyle w:val="TAL"/>
              <w:rPr>
                <w:noProof/>
                <w:lang w:eastAsia="zh-CN"/>
              </w:rPr>
            </w:pPr>
            <w:r>
              <w:rPr>
                <w:noProof/>
              </w:rPr>
              <w:t>PlmnIdNid</w:t>
            </w:r>
          </w:p>
        </w:tc>
        <w:tc>
          <w:tcPr>
            <w:tcW w:w="1855" w:type="dxa"/>
            <w:gridSpan w:val="2"/>
          </w:tcPr>
          <w:p w14:paraId="24F8F5CC" w14:textId="77777777" w:rsidR="007B2D41" w:rsidRDefault="007B2D41" w:rsidP="007B2D41">
            <w:pPr>
              <w:pStyle w:val="TAL"/>
              <w:rPr>
                <w:noProof/>
              </w:rPr>
            </w:pPr>
            <w:r>
              <w:rPr>
                <w:noProof/>
              </w:rPr>
              <w:t>3GPP TS 29.571 [11]</w:t>
            </w:r>
          </w:p>
        </w:tc>
        <w:tc>
          <w:tcPr>
            <w:tcW w:w="2588"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20" w:type="dxa"/>
            <w:gridSpan w:val="2"/>
          </w:tcPr>
          <w:p w14:paraId="07E83DD8" w14:textId="77777777" w:rsidR="007B2D41" w:rsidRDefault="007B2D41" w:rsidP="007B2D41">
            <w:pPr>
              <w:pStyle w:val="TAL"/>
              <w:rPr>
                <w:rFonts w:cs="Arial"/>
                <w:noProof/>
                <w:szCs w:val="18"/>
              </w:rPr>
            </w:pPr>
          </w:p>
        </w:tc>
      </w:tr>
      <w:tr w:rsidR="007B2D41" w14:paraId="3B153285" w14:textId="77777777" w:rsidTr="007B2D41">
        <w:trPr>
          <w:gridAfter w:val="1"/>
          <w:wAfter w:w="41" w:type="dxa"/>
          <w:jc w:val="center"/>
        </w:trPr>
        <w:tc>
          <w:tcPr>
            <w:tcW w:w="2868" w:type="dxa"/>
            <w:gridSpan w:val="2"/>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55" w:type="dxa"/>
            <w:gridSpan w:val="2"/>
          </w:tcPr>
          <w:p w14:paraId="73ACF0DB" w14:textId="77777777" w:rsidR="007B2D41" w:rsidRDefault="007B2D41" w:rsidP="007B2D41">
            <w:pPr>
              <w:pStyle w:val="TAL"/>
            </w:pPr>
            <w:r>
              <w:t>3GPP TS 29.571 [11]</w:t>
            </w:r>
          </w:p>
        </w:tc>
        <w:tc>
          <w:tcPr>
            <w:tcW w:w="2588"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20" w:type="dxa"/>
            <w:gridSpan w:val="2"/>
          </w:tcPr>
          <w:p w14:paraId="57ED063D" w14:textId="77777777" w:rsidR="007B2D41" w:rsidRDefault="007B2D41" w:rsidP="007B2D41">
            <w:pPr>
              <w:pStyle w:val="TAL"/>
              <w:rPr>
                <w:rFonts w:cs="Arial"/>
                <w:szCs w:val="18"/>
              </w:rPr>
            </w:pPr>
          </w:p>
        </w:tc>
      </w:tr>
      <w:tr w:rsidR="007B2D41" w14:paraId="1F066E04" w14:textId="77777777" w:rsidTr="007B2D41">
        <w:trPr>
          <w:gridAfter w:val="1"/>
          <w:wAfter w:w="41" w:type="dxa"/>
          <w:jc w:val="center"/>
        </w:trPr>
        <w:tc>
          <w:tcPr>
            <w:tcW w:w="2868" w:type="dxa"/>
            <w:gridSpan w:val="2"/>
          </w:tcPr>
          <w:p w14:paraId="373FE26C" w14:textId="77777777" w:rsidR="007B2D41" w:rsidRDefault="007B2D41" w:rsidP="007B2D41">
            <w:pPr>
              <w:pStyle w:val="TAL"/>
              <w:rPr>
                <w:noProof/>
                <w:lang w:eastAsia="zh-CN"/>
              </w:rPr>
            </w:pPr>
            <w:r>
              <w:t>ProblemDetails</w:t>
            </w:r>
          </w:p>
        </w:tc>
        <w:tc>
          <w:tcPr>
            <w:tcW w:w="1855" w:type="dxa"/>
            <w:gridSpan w:val="2"/>
          </w:tcPr>
          <w:p w14:paraId="28DE155D" w14:textId="77777777" w:rsidR="007B2D41" w:rsidRDefault="007B2D41" w:rsidP="007B2D41">
            <w:pPr>
              <w:pStyle w:val="TAL"/>
              <w:rPr>
                <w:noProof/>
              </w:rPr>
            </w:pPr>
            <w:r>
              <w:rPr>
                <w:noProof/>
              </w:rPr>
              <w:t>3GPP TS 29.571 [11]</w:t>
            </w:r>
          </w:p>
        </w:tc>
        <w:tc>
          <w:tcPr>
            <w:tcW w:w="2588" w:type="dxa"/>
            <w:gridSpan w:val="2"/>
          </w:tcPr>
          <w:p w14:paraId="6AE6593D" w14:textId="77777777" w:rsidR="007B2D41" w:rsidRDefault="007B2D41" w:rsidP="007B2D41">
            <w:pPr>
              <w:pStyle w:val="TAL"/>
              <w:rPr>
                <w:noProof/>
                <w:lang w:eastAsia="zh-CN"/>
              </w:rPr>
            </w:pPr>
            <w:r>
              <w:rPr>
                <w:noProof/>
                <w:lang w:eastAsia="zh-CN"/>
              </w:rPr>
              <w:t>Contains detailed information about an error response.</w:t>
            </w:r>
          </w:p>
        </w:tc>
        <w:tc>
          <w:tcPr>
            <w:tcW w:w="2420" w:type="dxa"/>
            <w:gridSpan w:val="2"/>
          </w:tcPr>
          <w:p w14:paraId="21FA6BCD" w14:textId="77777777" w:rsidR="007B2D41" w:rsidRDefault="007B2D41" w:rsidP="007B2D41">
            <w:pPr>
              <w:pStyle w:val="TAL"/>
              <w:rPr>
                <w:rFonts w:cs="Arial"/>
                <w:noProof/>
                <w:szCs w:val="18"/>
              </w:rPr>
            </w:pPr>
          </w:p>
        </w:tc>
      </w:tr>
      <w:tr w:rsidR="007B2D41" w14:paraId="34561C2F" w14:textId="77777777" w:rsidTr="007B2D41">
        <w:trPr>
          <w:gridAfter w:val="1"/>
          <w:wAfter w:w="41" w:type="dxa"/>
          <w:jc w:val="center"/>
        </w:trPr>
        <w:tc>
          <w:tcPr>
            <w:tcW w:w="2868" w:type="dxa"/>
            <w:gridSpan w:val="2"/>
          </w:tcPr>
          <w:p w14:paraId="54B7616C" w14:textId="77777777" w:rsidR="007B2D41" w:rsidRDefault="007B2D41" w:rsidP="007B2D41">
            <w:pPr>
              <w:pStyle w:val="TAL"/>
              <w:rPr>
                <w:noProof/>
                <w:lang w:eastAsia="zh-CN"/>
              </w:rPr>
            </w:pPr>
            <w:r>
              <w:rPr>
                <w:noProof/>
              </w:rPr>
              <w:t>RatType</w:t>
            </w:r>
          </w:p>
        </w:tc>
        <w:tc>
          <w:tcPr>
            <w:tcW w:w="1855" w:type="dxa"/>
            <w:gridSpan w:val="2"/>
          </w:tcPr>
          <w:p w14:paraId="1A216180" w14:textId="77777777" w:rsidR="007B2D41" w:rsidRDefault="007B2D41" w:rsidP="007B2D41">
            <w:pPr>
              <w:pStyle w:val="TAL"/>
              <w:rPr>
                <w:noProof/>
              </w:rPr>
            </w:pPr>
            <w:r>
              <w:rPr>
                <w:noProof/>
              </w:rPr>
              <w:t>3GPP TS 29.571 [11]</w:t>
            </w:r>
          </w:p>
        </w:tc>
        <w:tc>
          <w:tcPr>
            <w:tcW w:w="2588" w:type="dxa"/>
            <w:gridSpan w:val="2"/>
          </w:tcPr>
          <w:p w14:paraId="0DA6293F" w14:textId="77777777" w:rsidR="007B2D41" w:rsidRDefault="007B2D41" w:rsidP="007B2D41">
            <w:pPr>
              <w:pStyle w:val="TAL"/>
              <w:rPr>
                <w:rFonts w:cs="Arial"/>
                <w:noProof/>
                <w:szCs w:val="18"/>
              </w:rPr>
            </w:pPr>
            <w:r>
              <w:rPr>
                <w:rFonts w:cs="Arial"/>
                <w:noProof/>
                <w:szCs w:val="18"/>
              </w:rPr>
              <w:t>Represents a RAT type.</w:t>
            </w:r>
          </w:p>
        </w:tc>
        <w:tc>
          <w:tcPr>
            <w:tcW w:w="2420" w:type="dxa"/>
            <w:gridSpan w:val="2"/>
          </w:tcPr>
          <w:p w14:paraId="3A88FCC6" w14:textId="77777777" w:rsidR="007B2D41" w:rsidRDefault="007B2D41" w:rsidP="007B2D41">
            <w:pPr>
              <w:pStyle w:val="TAL"/>
              <w:rPr>
                <w:rFonts w:cs="Arial"/>
                <w:noProof/>
                <w:szCs w:val="18"/>
              </w:rPr>
            </w:pPr>
          </w:p>
        </w:tc>
      </w:tr>
      <w:tr w:rsidR="007B2D41" w14:paraId="6E86483F" w14:textId="77777777" w:rsidTr="007B2D41">
        <w:trPr>
          <w:gridAfter w:val="1"/>
          <w:wAfter w:w="41" w:type="dxa"/>
          <w:jc w:val="center"/>
        </w:trPr>
        <w:tc>
          <w:tcPr>
            <w:tcW w:w="2868" w:type="dxa"/>
            <w:gridSpan w:val="2"/>
          </w:tcPr>
          <w:p w14:paraId="66841243" w14:textId="77777777" w:rsidR="007B2D41" w:rsidRDefault="007B2D41" w:rsidP="007B2D41">
            <w:pPr>
              <w:pStyle w:val="TAL"/>
            </w:pPr>
            <w:r>
              <w:t>RedirectResponse</w:t>
            </w:r>
          </w:p>
        </w:tc>
        <w:tc>
          <w:tcPr>
            <w:tcW w:w="1855" w:type="dxa"/>
            <w:gridSpan w:val="2"/>
          </w:tcPr>
          <w:p w14:paraId="73BD7059" w14:textId="77777777" w:rsidR="007B2D41" w:rsidRDefault="007B2D41" w:rsidP="007B2D41">
            <w:pPr>
              <w:pStyle w:val="TAL"/>
              <w:rPr>
                <w:noProof/>
              </w:rPr>
            </w:pPr>
            <w:r>
              <w:t>3GPP TS 29.571 [11]</w:t>
            </w:r>
          </w:p>
        </w:tc>
        <w:tc>
          <w:tcPr>
            <w:tcW w:w="2588" w:type="dxa"/>
            <w:gridSpan w:val="2"/>
          </w:tcPr>
          <w:p w14:paraId="458C08A2" w14:textId="77777777" w:rsidR="007B2D41" w:rsidRDefault="007B2D41" w:rsidP="007B2D41">
            <w:pPr>
              <w:pStyle w:val="TAL"/>
              <w:rPr>
                <w:noProof/>
                <w:lang w:eastAsia="zh-CN"/>
              </w:rPr>
            </w:pPr>
            <w:r>
              <w:t>Contains</w:t>
            </w:r>
            <w:r>
              <w:rPr>
                <w:rFonts w:cs="Arial"/>
                <w:szCs w:val="18"/>
                <w:lang w:eastAsia="zh-CN"/>
              </w:rPr>
              <w:t xml:space="preserve"> redirection related information.</w:t>
            </w:r>
          </w:p>
        </w:tc>
        <w:tc>
          <w:tcPr>
            <w:tcW w:w="2420" w:type="dxa"/>
            <w:gridSpan w:val="2"/>
          </w:tcPr>
          <w:p w14:paraId="283403E6" w14:textId="77777777" w:rsidR="007B2D41" w:rsidRDefault="007B2D41" w:rsidP="007B2D41">
            <w:pPr>
              <w:pStyle w:val="TAL"/>
              <w:rPr>
                <w:rFonts w:cs="Arial"/>
                <w:noProof/>
                <w:szCs w:val="18"/>
              </w:rPr>
            </w:pPr>
            <w:r>
              <w:rPr>
                <w:rFonts w:cs="Arial"/>
                <w:szCs w:val="18"/>
              </w:rPr>
              <w:t>ES3XX</w:t>
            </w:r>
          </w:p>
        </w:tc>
      </w:tr>
      <w:tr w:rsidR="007B2D41" w14:paraId="2E08F7DA" w14:textId="77777777" w:rsidTr="007B2D41">
        <w:trPr>
          <w:gridAfter w:val="1"/>
          <w:wAfter w:w="41" w:type="dxa"/>
          <w:jc w:val="center"/>
        </w:trPr>
        <w:tc>
          <w:tcPr>
            <w:tcW w:w="2868" w:type="dxa"/>
            <w:gridSpan w:val="2"/>
          </w:tcPr>
          <w:p w14:paraId="308E93D8" w14:textId="77777777" w:rsidR="007B2D41" w:rsidRDefault="007B2D41" w:rsidP="007B2D41">
            <w:pPr>
              <w:pStyle w:val="TAL"/>
              <w:rPr>
                <w:noProof/>
              </w:rPr>
            </w:pPr>
            <w:r>
              <w:t>ServiceName</w:t>
            </w:r>
          </w:p>
        </w:tc>
        <w:tc>
          <w:tcPr>
            <w:tcW w:w="1855" w:type="dxa"/>
            <w:gridSpan w:val="2"/>
          </w:tcPr>
          <w:p w14:paraId="68CAA227" w14:textId="77777777" w:rsidR="007B2D41" w:rsidRDefault="007B2D41" w:rsidP="007B2D41">
            <w:pPr>
              <w:pStyle w:val="TAL"/>
              <w:rPr>
                <w:noProof/>
              </w:rPr>
            </w:pPr>
            <w:r>
              <w:rPr>
                <w:noProof/>
              </w:rPr>
              <w:t>3GPP TS 29.510 [13]</w:t>
            </w:r>
          </w:p>
        </w:tc>
        <w:tc>
          <w:tcPr>
            <w:tcW w:w="2588" w:type="dxa"/>
            <w:gridSpan w:val="2"/>
          </w:tcPr>
          <w:p w14:paraId="40BBA675" w14:textId="77777777" w:rsidR="007B2D41" w:rsidRDefault="007B2D41" w:rsidP="007B2D41">
            <w:pPr>
              <w:pStyle w:val="TAL"/>
              <w:rPr>
                <w:rFonts w:cs="Arial"/>
                <w:noProof/>
                <w:szCs w:val="18"/>
              </w:rPr>
            </w:pPr>
            <w:r>
              <w:rPr>
                <w:rFonts w:cs="Arial"/>
                <w:szCs w:val="18"/>
              </w:rPr>
              <w:t>Name of the service instance.</w:t>
            </w:r>
          </w:p>
        </w:tc>
        <w:tc>
          <w:tcPr>
            <w:tcW w:w="2420" w:type="dxa"/>
            <w:gridSpan w:val="2"/>
          </w:tcPr>
          <w:p w14:paraId="79EDACBE" w14:textId="77777777" w:rsidR="007B2D41" w:rsidRDefault="007B2D41" w:rsidP="007B2D41">
            <w:pPr>
              <w:pStyle w:val="TAL"/>
              <w:rPr>
                <w:rFonts w:cs="Arial"/>
                <w:noProof/>
                <w:szCs w:val="18"/>
              </w:rPr>
            </w:pPr>
          </w:p>
        </w:tc>
      </w:tr>
      <w:tr w:rsidR="007B2D41" w14:paraId="6A666829" w14:textId="77777777" w:rsidTr="007B2D41">
        <w:trPr>
          <w:gridAfter w:val="1"/>
          <w:wAfter w:w="41" w:type="dxa"/>
          <w:jc w:val="center"/>
        </w:trPr>
        <w:tc>
          <w:tcPr>
            <w:tcW w:w="2868" w:type="dxa"/>
            <w:gridSpan w:val="2"/>
          </w:tcPr>
          <w:p w14:paraId="29191F5E" w14:textId="77777777" w:rsidR="007B2D41" w:rsidRDefault="007B2D41" w:rsidP="007B2D41">
            <w:pPr>
              <w:pStyle w:val="TAL"/>
            </w:pPr>
            <w:r w:rsidRPr="003107D3">
              <w:t>SatelliteBackhaulCategory</w:t>
            </w:r>
          </w:p>
        </w:tc>
        <w:tc>
          <w:tcPr>
            <w:tcW w:w="1855" w:type="dxa"/>
            <w:gridSpan w:val="2"/>
          </w:tcPr>
          <w:p w14:paraId="43D52354" w14:textId="77777777" w:rsidR="007B2D41" w:rsidRDefault="007B2D41" w:rsidP="007B2D41">
            <w:pPr>
              <w:pStyle w:val="TAL"/>
              <w:rPr>
                <w:noProof/>
              </w:rPr>
            </w:pPr>
            <w:r w:rsidRPr="003107D3">
              <w:t>3GPP TS 29.571 [11]</w:t>
            </w:r>
          </w:p>
        </w:tc>
        <w:tc>
          <w:tcPr>
            <w:tcW w:w="2588" w:type="dxa"/>
            <w:gridSpan w:val="2"/>
          </w:tcPr>
          <w:p w14:paraId="62B9209C" w14:textId="77777777" w:rsidR="007B2D41" w:rsidRDefault="007B2D41" w:rsidP="007B2D41">
            <w:pPr>
              <w:pStyle w:val="TAL"/>
              <w:rPr>
                <w:rFonts w:cs="Arial"/>
                <w:szCs w:val="18"/>
              </w:rPr>
            </w:pPr>
            <w:r w:rsidRPr="003107D3">
              <w:t>Indicates the satellite backhaul category or non-satellite backhaul.</w:t>
            </w:r>
          </w:p>
        </w:tc>
        <w:tc>
          <w:tcPr>
            <w:tcW w:w="2420" w:type="dxa"/>
            <w:gridSpan w:val="2"/>
          </w:tcPr>
          <w:p w14:paraId="7324EB5E" w14:textId="77777777" w:rsidR="007B2D41" w:rsidRDefault="007B2D41" w:rsidP="007B2D41">
            <w:pPr>
              <w:pStyle w:val="TAL"/>
              <w:rPr>
                <w:rFonts w:cs="Arial"/>
                <w:noProof/>
                <w:szCs w:val="18"/>
              </w:rPr>
            </w:pPr>
            <w:r>
              <w:t>En</w:t>
            </w:r>
            <w:r w:rsidRPr="003107D3">
              <w:t>SatBackhaulCategoryChg</w:t>
            </w:r>
          </w:p>
        </w:tc>
      </w:tr>
      <w:tr w:rsidR="007B2D41" w14:paraId="56705CF1" w14:textId="77777777" w:rsidTr="007B2D41">
        <w:trPr>
          <w:gridAfter w:val="1"/>
          <w:wAfter w:w="41" w:type="dxa"/>
          <w:jc w:val="center"/>
        </w:trPr>
        <w:tc>
          <w:tcPr>
            <w:tcW w:w="2868" w:type="dxa"/>
            <w:gridSpan w:val="2"/>
          </w:tcPr>
          <w:p w14:paraId="75B6E633" w14:textId="77777777" w:rsidR="007B2D41" w:rsidRDefault="007B2D41" w:rsidP="007B2D41">
            <w:pPr>
              <w:pStyle w:val="TAL"/>
              <w:rPr>
                <w:noProof/>
                <w:lang w:eastAsia="zh-CN"/>
              </w:rPr>
            </w:pPr>
            <w:r>
              <w:t>Snssai</w:t>
            </w:r>
          </w:p>
        </w:tc>
        <w:tc>
          <w:tcPr>
            <w:tcW w:w="1855" w:type="dxa"/>
            <w:gridSpan w:val="2"/>
          </w:tcPr>
          <w:p w14:paraId="04AA35A8" w14:textId="77777777" w:rsidR="007B2D41" w:rsidRDefault="007B2D41" w:rsidP="007B2D41">
            <w:pPr>
              <w:pStyle w:val="TAL"/>
              <w:rPr>
                <w:noProof/>
              </w:rPr>
            </w:pPr>
            <w:r>
              <w:t>3GPP TS 29.571 [11]</w:t>
            </w:r>
          </w:p>
        </w:tc>
        <w:tc>
          <w:tcPr>
            <w:tcW w:w="2588" w:type="dxa"/>
            <w:gridSpan w:val="2"/>
          </w:tcPr>
          <w:p w14:paraId="10D91CB7" w14:textId="77777777" w:rsidR="007B2D41" w:rsidRDefault="007B2D41" w:rsidP="007B2D41">
            <w:pPr>
              <w:pStyle w:val="TAL"/>
              <w:rPr>
                <w:noProof/>
              </w:rPr>
            </w:pPr>
            <w:r>
              <w:rPr>
                <w:rFonts w:cs="Arial"/>
                <w:szCs w:val="18"/>
              </w:rPr>
              <w:t>Represents an S-NSSAI</w:t>
            </w:r>
          </w:p>
        </w:tc>
        <w:tc>
          <w:tcPr>
            <w:tcW w:w="2420" w:type="dxa"/>
            <w:gridSpan w:val="2"/>
          </w:tcPr>
          <w:p w14:paraId="742F522C" w14:textId="77777777" w:rsidR="007B2D41" w:rsidRDefault="007B2D41" w:rsidP="007B2D41">
            <w:pPr>
              <w:pStyle w:val="TAL"/>
              <w:rPr>
                <w:rFonts w:cs="Arial"/>
                <w:noProof/>
                <w:szCs w:val="18"/>
              </w:rPr>
            </w:pPr>
            <w:r>
              <w:rPr>
                <w:rFonts w:cs="Arial"/>
                <w:noProof/>
                <w:szCs w:val="18"/>
              </w:rPr>
              <w:t>SliceAwareANDSP</w:t>
            </w:r>
          </w:p>
        </w:tc>
      </w:tr>
      <w:tr w:rsidR="007B2D41" w14:paraId="12CCA75D" w14:textId="77777777" w:rsidTr="007B2D41">
        <w:trPr>
          <w:gridAfter w:val="1"/>
          <w:wAfter w:w="41" w:type="dxa"/>
          <w:jc w:val="center"/>
        </w:trPr>
        <w:tc>
          <w:tcPr>
            <w:tcW w:w="2868" w:type="dxa"/>
            <w:gridSpan w:val="2"/>
          </w:tcPr>
          <w:p w14:paraId="2FAA663D" w14:textId="77777777" w:rsidR="007B2D41" w:rsidRDefault="007B2D41" w:rsidP="007B2D41">
            <w:pPr>
              <w:pStyle w:val="TAL"/>
            </w:pPr>
            <w:r w:rsidRPr="0049464B">
              <w:lastRenderedPageBreak/>
              <w:t>SscMode</w:t>
            </w:r>
          </w:p>
        </w:tc>
        <w:tc>
          <w:tcPr>
            <w:tcW w:w="1855" w:type="dxa"/>
            <w:gridSpan w:val="2"/>
          </w:tcPr>
          <w:p w14:paraId="37210016" w14:textId="77777777" w:rsidR="007B2D41" w:rsidRDefault="007B2D41" w:rsidP="007B2D41">
            <w:pPr>
              <w:pStyle w:val="TAL"/>
            </w:pPr>
            <w:r w:rsidRPr="0013628A">
              <w:t>3GPP</w:t>
            </w:r>
            <w:r>
              <w:t> </w:t>
            </w:r>
            <w:r w:rsidRPr="0013628A">
              <w:t>TS</w:t>
            </w:r>
            <w:r>
              <w:t> </w:t>
            </w:r>
            <w:r w:rsidRPr="0013628A">
              <w:t>29.571</w:t>
            </w:r>
            <w:r>
              <w:t> </w:t>
            </w:r>
            <w:r w:rsidRPr="0013628A">
              <w:t>[1</w:t>
            </w:r>
            <w:r>
              <w:t>1</w:t>
            </w:r>
            <w:r w:rsidRPr="0013628A">
              <w:t>]</w:t>
            </w:r>
          </w:p>
        </w:tc>
        <w:tc>
          <w:tcPr>
            <w:tcW w:w="2588" w:type="dxa"/>
            <w:gridSpan w:val="2"/>
          </w:tcPr>
          <w:p w14:paraId="080D223D" w14:textId="77777777" w:rsidR="007B2D41" w:rsidRDefault="007B2D41" w:rsidP="007B2D41">
            <w:pPr>
              <w:pStyle w:val="TAL"/>
              <w:rPr>
                <w:rFonts w:cs="Arial"/>
                <w:szCs w:val="18"/>
              </w:rPr>
            </w:pPr>
            <w:r w:rsidRPr="0013628A">
              <w:t>Service and session continuity mode.</w:t>
            </w:r>
          </w:p>
        </w:tc>
        <w:tc>
          <w:tcPr>
            <w:tcW w:w="2420" w:type="dxa"/>
            <w:gridSpan w:val="2"/>
          </w:tcPr>
          <w:p w14:paraId="7AE73441" w14:textId="77777777" w:rsidR="007B2D41" w:rsidRDefault="007B2D41" w:rsidP="007B2D41">
            <w:pPr>
              <w:pStyle w:val="TAL"/>
              <w:rPr>
                <w:rFonts w:cs="Arial"/>
                <w:noProof/>
                <w:szCs w:val="18"/>
              </w:rPr>
            </w:pPr>
            <w:r w:rsidRPr="004112B7">
              <w:t>URSPEnforcement</w:t>
            </w:r>
          </w:p>
        </w:tc>
      </w:tr>
      <w:tr w:rsidR="007B2D41" w14:paraId="0CE16DF1" w14:textId="77777777" w:rsidTr="007B2D41">
        <w:trPr>
          <w:gridAfter w:val="1"/>
          <w:wAfter w:w="41" w:type="dxa"/>
          <w:jc w:val="center"/>
        </w:trPr>
        <w:tc>
          <w:tcPr>
            <w:tcW w:w="2868" w:type="dxa"/>
            <w:gridSpan w:val="2"/>
          </w:tcPr>
          <w:p w14:paraId="503D571A" w14:textId="77777777" w:rsidR="007B2D41" w:rsidRDefault="007B2D41" w:rsidP="007B2D41">
            <w:pPr>
              <w:pStyle w:val="TAL"/>
              <w:rPr>
                <w:noProof/>
                <w:lang w:eastAsia="zh-CN"/>
              </w:rPr>
            </w:pPr>
            <w:r>
              <w:rPr>
                <w:noProof/>
                <w:lang w:eastAsia="zh-CN"/>
              </w:rPr>
              <w:t>Supi</w:t>
            </w:r>
          </w:p>
        </w:tc>
        <w:tc>
          <w:tcPr>
            <w:tcW w:w="1855" w:type="dxa"/>
            <w:gridSpan w:val="2"/>
          </w:tcPr>
          <w:p w14:paraId="5C4362C0" w14:textId="77777777" w:rsidR="007B2D41" w:rsidRDefault="007B2D41" w:rsidP="007B2D41">
            <w:pPr>
              <w:pStyle w:val="TAL"/>
              <w:rPr>
                <w:noProof/>
              </w:rPr>
            </w:pPr>
            <w:r>
              <w:rPr>
                <w:noProof/>
              </w:rPr>
              <w:t>3GPP TS 29.571 [11]</w:t>
            </w:r>
          </w:p>
        </w:tc>
        <w:tc>
          <w:tcPr>
            <w:tcW w:w="2588" w:type="dxa"/>
            <w:gridSpan w:val="2"/>
          </w:tcPr>
          <w:p w14:paraId="20304594" w14:textId="77777777" w:rsidR="007B2D41" w:rsidRDefault="007B2D41" w:rsidP="007B2D41">
            <w:pPr>
              <w:pStyle w:val="TAL"/>
              <w:rPr>
                <w:rFonts w:cs="Arial"/>
                <w:noProof/>
                <w:szCs w:val="18"/>
              </w:rPr>
            </w:pPr>
            <w:r>
              <w:rPr>
                <w:noProof/>
              </w:rPr>
              <w:t>Subscription Permanent Identifier</w:t>
            </w:r>
          </w:p>
        </w:tc>
        <w:tc>
          <w:tcPr>
            <w:tcW w:w="2420" w:type="dxa"/>
            <w:gridSpan w:val="2"/>
          </w:tcPr>
          <w:p w14:paraId="76EA12D5" w14:textId="77777777" w:rsidR="007B2D41" w:rsidRDefault="007B2D41" w:rsidP="007B2D41">
            <w:pPr>
              <w:pStyle w:val="TAL"/>
              <w:rPr>
                <w:rFonts w:cs="Arial"/>
                <w:noProof/>
                <w:szCs w:val="18"/>
              </w:rPr>
            </w:pPr>
          </w:p>
        </w:tc>
      </w:tr>
      <w:tr w:rsidR="007B2D41" w14:paraId="4A976ADC" w14:textId="77777777" w:rsidTr="007B2D41">
        <w:trPr>
          <w:gridAfter w:val="1"/>
          <w:wAfter w:w="41" w:type="dxa"/>
          <w:jc w:val="center"/>
        </w:trPr>
        <w:tc>
          <w:tcPr>
            <w:tcW w:w="2868" w:type="dxa"/>
            <w:gridSpan w:val="2"/>
          </w:tcPr>
          <w:p w14:paraId="3F437411" w14:textId="77777777" w:rsidR="007B2D41" w:rsidRDefault="007B2D41" w:rsidP="007B2D41">
            <w:pPr>
              <w:pStyle w:val="TAL"/>
              <w:rPr>
                <w:noProof/>
              </w:rPr>
            </w:pPr>
            <w:r>
              <w:rPr>
                <w:noProof/>
                <w:lang w:eastAsia="zh-CN"/>
              </w:rPr>
              <w:t>SupportedFeatures</w:t>
            </w:r>
          </w:p>
        </w:tc>
        <w:tc>
          <w:tcPr>
            <w:tcW w:w="1855" w:type="dxa"/>
            <w:gridSpan w:val="2"/>
          </w:tcPr>
          <w:p w14:paraId="19C88EE3" w14:textId="77777777" w:rsidR="007B2D41" w:rsidRDefault="007B2D41" w:rsidP="007B2D41">
            <w:pPr>
              <w:pStyle w:val="TAL"/>
              <w:rPr>
                <w:noProof/>
              </w:rPr>
            </w:pPr>
            <w:r>
              <w:rPr>
                <w:noProof/>
              </w:rPr>
              <w:t>3GPP TS 29.571 [11]</w:t>
            </w:r>
          </w:p>
        </w:tc>
        <w:tc>
          <w:tcPr>
            <w:tcW w:w="2588" w:type="dxa"/>
            <w:gridSpan w:val="2"/>
          </w:tcPr>
          <w:p w14:paraId="3E1E64B8" w14:textId="77777777" w:rsidR="007B2D41" w:rsidRDefault="007B2D41" w:rsidP="007B2D41">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20" w:type="dxa"/>
            <w:gridSpan w:val="2"/>
          </w:tcPr>
          <w:p w14:paraId="2F0AC0E9" w14:textId="77777777" w:rsidR="007B2D41" w:rsidRDefault="007B2D41" w:rsidP="007B2D41">
            <w:pPr>
              <w:pStyle w:val="TAL"/>
              <w:rPr>
                <w:rFonts w:cs="Arial"/>
                <w:noProof/>
                <w:szCs w:val="18"/>
              </w:rPr>
            </w:pPr>
          </w:p>
        </w:tc>
      </w:tr>
      <w:tr w:rsidR="007B2D41" w14:paraId="009749CE" w14:textId="77777777" w:rsidTr="007B2D41">
        <w:trPr>
          <w:gridAfter w:val="1"/>
          <w:wAfter w:w="41" w:type="dxa"/>
          <w:jc w:val="center"/>
        </w:trPr>
        <w:tc>
          <w:tcPr>
            <w:tcW w:w="2868" w:type="dxa"/>
            <w:gridSpan w:val="2"/>
          </w:tcPr>
          <w:p w14:paraId="2DEB46F3" w14:textId="77777777" w:rsidR="007B2D41" w:rsidRDefault="007B2D41" w:rsidP="007B2D41">
            <w:pPr>
              <w:pStyle w:val="TAL"/>
              <w:rPr>
                <w:noProof/>
                <w:lang w:eastAsia="zh-CN"/>
              </w:rPr>
            </w:pPr>
            <w:r>
              <w:rPr>
                <w:noProof/>
              </w:rPr>
              <w:t>TimeZone</w:t>
            </w:r>
          </w:p>
        </w:tc>
        <w:tc>
          <w:tcPr>
            <w:tcW w:w="1855" w:type="dxa"/>
            <w:gridSpan w:val="2"/>
          </w:tcPr>
          <w:p w14:paraId="360DA7A1" w14:textId="77777777" w:rsidR="007B2D41" w:rsidRDefault="007B2D41" w:rsidP="007B2D41">
            <w:pPr>
              <w:pStyle w:val="TAL"/>
              <w:rPr>
                <w:noProof/>
              </w:rPr>
            </w:pPr>
            <w:r>
              <w:rPr>
                <w:noProof/>
              </w:rPr>
              <w:t>3GPP TS 29.571 [11]</w:t>
            </w:r>
          </w:p>
        </w:tc>
        <w:tc>
          <w:tcPr>
            <w:tcW w:w="2588" w:type="dxa"/>
            <w:gridSpan w:val="2"/>
          </w:tcPr>
          <w:p w14:paraId="44E48CAD" w14:textId="77777777" w:rsidR="007B2D41" w:rsidRDefault="007B2D41" w:rsidP="007B2D41">
            <w:pPr>
              <w:pStyle w:val="TAL"/>
              <w:rPr>
                <w:rFonts w:cs="Arial"/>
                <w:noProof/>
                <w:szCs w:val="18"/>
              </w:rPr>
            </w:pPr>
            <w:r>
              <w:rPr>
                <w:rFonts w:cs="Arial"/>
                <w:noProof/>
                <w:szCs w:val="18"/>
              </w:rPr>
              <w:t>Represents a time zone.</w:t>
            </w:r>
          </w:p>
        </w:tc>
        <w:tc>
          <w:tcPr>
            <w:tcW w:w="2420" w:type="dxa"/>
            <w:gridSpan w:val="2"/>
          </w:tcPr>
          <w:p w14:paraId="0EF5A3BD" w14:textId="77777777" w:rsidR="007B2D41" w:rsidRDefault="007B2D41" w:rsidP="007B2D41">
            <w:pPr>
              <w:pStyle w:val="TAL"/>
              <w:rPr>
                <w:rFonts w:cs="Arial"/>
                <w:noProof/>
                <w:szCs w:val="18"/>
              </w:rPr>
            </w:pPr>
          </w:p>
        </w:tc>
      </w:tr>
      <w:tr w:rsidR="007B2D41" w14:paraId="1EA6B6DF" w14:textId="77777777" w:rsidTr="007B2D41">
        <w:trPr>
          <w:gridAfter w:val="1"/>
          <w:wAfter w:w="41" w:type="dxa"/>
          <w:jc w:val="center"/>
        </w:trPr>
        <w:tc>
          <w:tcPr>
            <w:tcW w:w="2868" w:type="dxa"/>
            <w:gridSpan w:val="2"/>
          </w:tcPr>
          <w:p w14:paraId="46F70388" w14:textId="77777777" w:rsidR="007B2D41" w:rsidRDefault="007B2D41" w:rsidP="007B2D41">
            <w:pPr>
              <w:pStyle w:val="TAL"/>
              <w:rPr>
                <w:noProof/>
              </w:rPr>
            </w:pPr>
            <w:r>
              <w:rPr>
                <w:noProof/>
              </w:rPr>
              <w:t>Uinteger</w:t>
            </w:r>
          </w:p>
        </w:tc>
        <w:tc>
          <w:tcPr>
            <w:tcW w:w="1855" w:type="dxa"/>
            <w:gridSpan w:val="2"/>
          </w:tcPr>
          <w:p w14:paraId="0D4F4BE2" w14:textId="77777777" w:rsidR="007B2D41" w:rsidRDefault="007B2D41" w:rsidP="007B2D41">
            <w:pPr>
              <w:pStyle w:val="TAL"/>
              <w:rPr>
                <w:noProof/>
              </w:rPr>
            </w:pPr>
            <w:r>
              <w:rPr>
                <w:noProof/>
              </w:rPr>
              <w:t>3GPP TS 29.571 [11]</w:t>
            </w:r>
          </w:p>
        </w:tc>
        <w:tc>
          <w:tcPr>
            <w:tcW w:w="2588" w:type="dxa"/>
            <w:gridSpan w:val="2"/>
          </w:tcPr>
          <w:p w14:paraId="361EC304" w14:textId="77777777" w:rsidR="007B2D41" w:rsidRDefault="007B2D41" w:rsidP="007B2D41">
            <w:pPr>
              <w:pStyle w:val="TAL"/>
              <w:rPr>
                <w:rFonts w:cs="Arial"/>
                <w:noProof/>
                <w:szCs w:val="18"/>
              </w:rPr>
            </w:pPr>
            <w:r>
              <w:rPr>
                <w:rFonts w:cs="Arial"/>
                <w:noProof/>
                <w:szCs w:val="18"/>
              </w:rPr>
              <w:t>Unsigned integer.</w:t>
            </w:r>
          </w:p>
        </w:tc>
        <w:tc>
          <w:tcPr>
            <w:tcW w:w="2420" w:type="dxa"/>
            <w:gridSpan w:val="2"/>
          </w:tcPr>
          <w:p w14:paraId="552C46D8" w14:textId="77777777" w:rsidR="007B2D41" w:rsidRDefault="007B2D41" w:rsidP="007B2D41">
            <w:pPr>
              <w:pStyle w:val="TAL"/>
              <w:rPr>
                <w:rFonts w:cs="Arial"/>
                <w:noProof/>
                <w:szCs w:val="18"/>
              </w:rPr>
            </w:pPr>
          </w:p>
        </w:tc>
      </w:tr>
      <w:tr w:rsidR="007B2D41" w14:paraId="154C8640" w14:textId="77777777" w:rsidTr="007B2D41">
        <w:trPr>
          <w:gridAfter w:val="1"/>
          <w:wAfter w:w="41" w:type="dxa"/>
          <w:jc w:val="center"/>
        </w:trPr>
        <w:tc>
          <w:tcPr>
            <w:tcW w:w="2868" w:type="dxa"/>
            <w:gridSpan w:val="2"/>
          </w:tcPr>
          <w:p w14:paraId="7CC239C9" w14:textId="77777777" w:rsidR="007B2D41" w:rsidRDefault="007B2D41" w:rsidP="007B2D41">
            <w:pPr>
              <w:pStyle w:val="TAL"/>
              <w:rPr>
                <w:noProof/>
              </w:rPr>
            </w:pPr>
            <w:r>
              <w:rPr>
                <w:noProof/>
              </w:rPr>
              <w:t>Uri</w:t>
            </w:r>
          </w:p>
        </w:tc>
        <w:tc>
          <w:tcPr>
            <w:tcW w:w="1855" w:type="dxa"/>
            <w:gridSpan w:val="2"/>
          </w:tcPr>
          <w:p w14:paraId="422FDDBD" w14:textId="77777777" w:rsidR="007B2D41" w:rsidRDefault="007B2D41" w:rsidP="007B2D41">
            <w:pPr>
              <w:pStyle w:val="TAL"/>
              <w:rPr>
                <w:noProof/>
              </w:rPr>
            </w:pPr>
            <w:r>
              <w:rPr>
                <w:noProof/>
              </w:rPr>
              <w:t>3GPP TS 29.571 [11]</w:t>
            </w:r>
          </w:p>
        </w:tc>
        <w:tc>
          <w:tcPr>
            <w:tcW w:w="2588" w:type="dxa"/>
            <w:gridSpan w:val="2"/>
          </w:tcPr>
          <w:p w14:paraId="415A701B" w14:textId="77777777" w:rsidR="007B2D41" w:rsidRDefault="007B2D41" w:rsidP="007B2D41">
            <w:pPr>
              <w:pStyle w:val="TAL"/>
              <w:rPr>
                <w:rFonts w:cs="Arial"/>
                <w:noProof/>
                <w:szCs w:val="18"/>
              </w:rPr>
            </w:pPr>
            <w:r>
              <w:rPr>
                <w:rFonts w:cs="Arial"/>
                <w:noProof/>
                <w:szCs w:val="18"/>
              </w:rPr>
              <w:t>Represents a URI.</w:t>
            </w:r>
          </w:p>
        </w:tc>
        <w:tc>
          <w:tcPr>
            <w:tcW w:w="2420" w:type="dxa"/>
            <w:gridSpan w:val="2"/>
          </w:tcPr>
          <w:p w14:paraId="458B8A7C" w14:textId="77777777" w:rsidR="007B2D41" w:rsidRDefault="007B2D41" w:rsidP="007B2D41">
            <w:pPr>
              <w:pStyle w:val="TAL"/>
              <w:rPr>
                <w:rFonts w:cs="Arial"/>
                <w:noProof/>
                <w:szCs w:val="18"/>
              </w:rPr>
            </w:pPr>
          </w:p>
        </w:tc>
      </w:tr>
      <w:tr w:rsidR="007B2D41" w14:paraId="443B6E2F" w14:textId="77777777" w:rsidTr="007B2D41">
        <w:trPr>
          <w:gridAfter w:val="1"/>
          <w:wAfter w:w="41" w:type="dxa"/>
          <w:jc w:val="center"/>
        </w:trPr>
        <w:tc>
          <w:tcPr>
            <w:tcW w:w="2868" w:type="dxa"/>
            <w:gridSpan w:val="2"/>
          </w:tcPr>
          <w:p w14:paraId="33C6F881" w14:textId="77777777" w:rsidR="007B2D41" w:rsidRDefault="007B2D41" w:rsidP="007B2D41">
            <w:pPr>
              <w:pStyle w:val="TAL"/>
              <w:rPr>
                <w:noProof/>
              </w:rPr>
            </w:pPr>
            <w:r>
              <w:rPr>
                <w:noProof/>
              </w:rPr>
              <w:t>UrspEnforcementInfo</w:t>
            </w:r>
          </w:p>
        </w:tc>
        <w:tc>
          <w:tcPr>
            <w:tcW w:w="1855" w:type="dxa"/>
            <w:gridSpan w:val="2"/>
          </w:tcPr>
          <w:p w14:paraId="733829A1" w14:textId="77777777" w:rsidR="007B2D41" w:rsidRDefault="007B2D41" w:rsidP="007B2D41">
            <w:pPr>
              <w:pStyle w:val="TAL"/>
              <w:rPr>
                <w:noProof/>
              </w:rPr>
            </w:pPr>
            <w:r>
              <w:rPr>
                <w:lang w:eastAsia="en-GB"/>
              </w:rPr>
              <w:t>3GPP TS 29.512</w:t>
            </w:r>
            <w:r>
              <w:rPr>
                <w:noProof/>
              </w:rPr>
              <w:t> [31]</w:t>
            </w:r>
          </w:p>
        </w:tc>
        <w:tc>
          <w:tcPr>
            <w:tcW w:w="2588" w:type="dxa"/>
            <w:gridSpan w:val="2"/>
          </w:tcPr>
          <w:p w14:paraId="4CA1EB3E" w14:textId="77777777" w:rsidR="007B2D41" w:rsidRDefault="007B2D41" w:rsidP="007B2D41">
            <w:pPr>
              <w:pStyle w:val="TAL"/>
              <w:rPr>
                <w:rFonts w:cs="Arial"/>
                <w:noProof/>
                <w:szCs w:val="18"/>
              </w:rPr>
            </w:pPr>
            <w:r>
              <w:rPr>
                <w:rFonts w:cs="Arial"/>
                <w:noProof/>
                <w:szCs w:val="18"/>
              </w:rPr>
              <w:t>URSP rule enforcement information as received from the UE.</w:t>
            </w:r>
          </w:p>
        </w:tc>
        <w:tc>
          <w:tcPr>
            <w:tcW w:w="2420" w:type="dxa"/>
            <w:gridSpan w:val="2"/>
          </w:tcPr>
          <w:p w14:paraId="7ACA76C5" w14:textId="77777777" w:rsidR="007B2D41" w:rsidRDefault="007B2D41" w:rsidP="007B2D41">
            <w:pPr>
              <w:pStyle w:val="TAL"/>
              <w:rPr>
                <w:rFonts w:cs="Arial"/>
                <w:noProof/>
                <w:szCs w:val="18"/>
              </w:rPr>
            </w:pPr>
            <w:r>
              <w:t>URSPEnforcement</w:t>
            </w:r>
          </w:p>
        </w:tc>
      </w:tr>
      <w:tr w:rsidR="007B2D41" w14:paraId="574A011E" w14:textId="77777777" w:rsidTr="007B2D41">
        <w:trPr>
          <w:gridAfter w:val="1"/>
          <w:wAfter w:w="41" w:type="dxa"/>
          <w:jc w:val="center"/>
        </w:trPr>
        <w:tc>
          <w:tcPr>
            <w:tcW w:w="2868" w:type="dxa"/>
            <w:gridSpan w:val="2"/>
          </w:tcPr>
          <w:p w14:paraId="36FEDC6A" w14:textId="77777777" w:rsidR="007B2D41" w:rsidRDefault="007B2D41" w:rsidP="007B2D41">
            <w:pPr>
              <w:pStyle w:val="TAL"/>
              <w:rPr>
                <w:noProof/>
              </w:rPr>
            </w:pPr>
            <w:r>
              <w:rPr>
                <w:noProof/>
              </w:rPr>
              <w:t>UrspRuleRequest</w:t>
            </w:r>
          </w:p>
        </w:tc>
        <w:tc>
          <w:tcPr>
            <w:tcW w:w="1855" w:type="dxa"/>
            <w:gridSpan w:val="2"/>
          </w:tcPr>
          <w:p w14:paraId="6A5A9217" w14:textId="77777777" w:rsidR="007B2D41" w:rsidRDefault="007B2D41" w:rsidP="007B2D41">
            <w:pPr>
              <w:pStyle w:val="TAL"/>
              <w:rPr>
                <w:lang w:eastAsia="en-GB"/>
              </w:rPr>
            </w:pPr>
            <w:r>
              <w:t>3GPP TS 29.522</w:t>
            </w:r>
            <w:r>
              <w:rPr>
                <w:noProof/>
              </w:rPr>
              <w:t> [41]</w:t>
            </w:r>
          </w:p>
        </w:tc>
        <w:tc>
          <w:tcPr>
            <w:tcW w:w="2588" w:type="dxa"/>
            <w:gridSpan w:val="2"/>
          </w:tcPr>
          <w:p w14:paraId="2FA3766A" w14:textId="77777777" w:rsidR="007B2D41" w:rsidRDefault="007B2D41" w:rsidP="007B2D41">
            <w:pPr>
              <w:pStyle w:val="TAL"/>
              <w:rPr>
                <w:rFonts w:cs="Arial"/>
                <w:noProof/>
                <w:szCs w:val="18"/>
              </w:rPr>
            </w:pPr>
            <w:r>
              <w:rPr>
                <w:rFonts w:cs="Arial"/>
                <w:noProof/>
                <w:szCs w:val="18"/>
              </w:rPr>
              <w:t>URSP rule guidance information</w:t>
            </w:r>
          </w:p>
        </w:tc>
        <w:tc>
          <w:tcPr>
            <w:tcW w:w="2420" w:type="dxa"/>
            <w:gridSpan w:val="2"/>
          </w:tcPr>
          <w:p w14:paraId="2D02963A" w14:textId="77777777" w:rsidR="007B2D41" w:rsidRDefault="007B2D41" w:rsidP="007B2D41">
            <w:pPr>
              <w:pStyle w:val="TAL"/>
            </w:pPr>
            <w:r>
              <w:rPr>
                <w:rFonts w:cs="Arial"/>
                <w:noProof/>
                <w:szCs w:val="18"/>
              </w:rPr>
              <w:t>VPLMNSpecificURSP</w:t>
            </w:r>
          </w:p>
        </w:tc>
      </w:tr>
      <w:tr w:rsidR="007B2D41" w14:paraId="59442271" w14:textId="77777777" w:rsidTr="007B2D41">
        <w:trPr>
          <w:gridAfter w:val="1"/>
          <w:wAfter w:w="41" w:type="dxa"/>
          <w:jc w:val="center"/>
        </w:trPr>
        <w:tc>
          <w:tcPr>
            <w:tcW w:w="2868" w:type="dxa"/>
            <w:gridSpan w:val="2"/>
          </w:tcPr>
          <w:p w14:paraId="4D19B1C4" w14:textId="77777777" w:rsidR="007B2D41" w:rsidRDefault="007B2D41" w:rsidP="007B2D41">
            <w:pPr>
              <w:pStyle w:val="TAL"/>
              <w:rPr>
                <w:noProof/>
              </w:rPr>
            </w:pPr>
            <w:r>
              <w:rPr>
                <w:noProof/>
              </w:rPr>
              <w:t>UserLocation</w:t>
            </w:r>
          </w:p>
        </w:tc>
        <w:tc>
          <w:tcPr>
            <w:tcW w:w="1855" w:type="dxa"/>
            <w:gridSpan w:val="2"/>
          </w:tcPr>
          <w:p w14:paraId="6DC58C2F" w14:textId="77777777" w:rsidR="007B2D41" w:rsidRDefault="007B2D41" w:rsidP="007B2D41">
            <w:pPr>
              <w:pStyle w:val="TAL"/>
              <w:rPr>
                <w:noProof/>
              </w:rPr>
            </w:pPr>
            <w:r>
              <w:rPr>
                <w:noProof/>
              </w:rPr>
              <w:t>3GPP TS 29.571 [11]</w:t>
            </w:r>
          </w:p>
        </w:tc>
        <w:tc>
          <w:tcPr>
            <w:tcW w:w="2588" w:type="dxa"/>
            <w:gridSpan w:val="2"/>
          </w:tcPr>
          <w:p w14:paraId="4E9FDB10" w14:textId="77777777" w:rsidR="007B2D41" w:rsidRDefault="007B2D41" w:rsidP="007B2D41">
            <w:pPr>
              <w:pStyle w:val="TAL"/>
              <w:rPr>
                <w:rFonts w:cs="Arial"/>
                <w:noProof/>
                <w:szCs w:val="18"/>
              </w:rPr>
            </w:pPr>
            <w:r>
              <w:rPr>
                <w:rFonts w:cs="Arial"/>
                <w:noProof/>
                <w:szCs w:val="18"/>
              </w:rPr>
              <w:t>Contains User Location information.</w:t>
            </w:r>
          </w:p>
        </w:tc>
        <w:tc>
          <w:tcPr>
            <w:tcW w:w="2420" w:type="dxa"/>
            <w:gridSpan w:val="2"/>
          </w:tcPr>
          <w:p w14:paraId="65A3D58B" w14:textId="77777777" w:rsidR="007B2D41" w:rsidRDefault="007B2D41" w:rsidP="007B2D41">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3065" w:name="_Toc28013432"/>
      <w:bookmarkStart w:id="3066" w:name="_Toc34222345"/>
      <w:bookmarkStart w:id="3067" w:name="_Toc36040528"/>
      <w:bookmarkStart w:id="3068" w:name="_Toc39134457"/>
      <w:bookmarkStart w:id="3069" w:name="_Toc43283404"/>
      <w:bookmarkStart w:id="3070" w:name="_Toc45134444"/>
      <w:bookmarkStart w:id="3071" w:name="_Toc49930044"/>
      <w:bookmarkStart w:id="3072" w:name="_Toc50024164"/>
      <w:bookmarkStart w:id="3073" w:name="_Toc51763652"/>
      <w:bookmarkStart w:id="3074" w:name="_Toc56594516"/>
      <w:bookmarkStart w:id="3075" w:name="_Toc67493858"/>
      <w:bookmarkStart w:id="3076" w:name="_Toc68169762"/>
      <w:bookmarkStart w:id="3077" w:name="_Toc73459372"/>
      <w:bookmarkStart w:id="3078" w:name="_Toc73459495"/>
      <w:bookmarkStart w:id="3079" w:name="_Toc74743032"/>
      <w:bookmarkStart w:id="3080" w:name="_Toc112918317"/>
      <w:bookmarkStart w:id="3081" w:name="_Toc120652818"/>
      <w:bookmarkStart w:id="3082" w:name="_Toc129205605"/>
      <w:bookmarkStart w:id="3083" w:name="_Toc129244424"/>
      <w:bookmarkStart w:id="3084" w:name="_Toc136530198"/>
      <w:bookmarkStart w:id="3085" w:name="_Toc136614795"/>
      <w:bookmarkStart w:id="3086" w:name="_Toc148460922"/>
      <w:bookmarkStart w:id="3087" w:name="_Toc151914919"/>
      <w:bookmarkStart w:id="3088" w:name="_Toc175739037"/>
      <w:bookmarkStart w:id="3089" w:name="_Toc180577545"/>
      <w:r>
        <w:rPr>
          <w:noProof/>
        </w:rPr>
        <w:t>5.6.2</w:t>
      </w:r>
      <w:r>
        <w:rPr>
          <w:noProof/>
        </w:rPr>
        <w:tab/>
        <w:t>Structured data types</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35629BFC" w14:textId="77777777" w:rsidR="006C3F4E" w:rsidRDefault="006C3F4E">
      <w:pPr>
        <w:pStyle w:val="Heading4"/>
        <w:rPr>
          <w:noProof/>
        </w:rPr>
      </w:pPr>
      <w:bookmarkStart w:id="3090" w:name="_Toc28013433"/>
      <w:bookmarkStart w:id="3091" w:name="_Toc34222346"/>
      <w:bookmarkStart w:id="3092" w:name="_Toc36040529"/>
      <w:bookmarkStart w:id="3093" w:name="_Toc39134458"/>
      <w:bookmarkStart w:id="3094" w:name="_Toc43283405"/>
      <w:bookmarkStart w:id="3095" w:name="_Toc45134445"/>
      <w:bookmarkStart w:id="3096" w:name="_Toc49930045"/>
      <w:bookmarkStart w:id="3097" w:name="_Toc50024165"/>
      <w:bookmarkStart w:id="3098" w:name="_Toc51763653"/>
      <w:bookmarkStart w:id="3099" w:name="_Toc56594517"/>
      <w:bookmarkStart w:id="3100" w:name="_Toc67493859"/>
      <w:bookmarkStart w:id="3101" w:name="_Toc68169763"/>
      <w:bookmarkStart w:id="3102" w:name="_Toc73459373"/>
      <w:bookmarkStart w:id="3103" w:name="_Toc73459496"/>
      <w:bookmarkStart w:id="3104" w:name="_Toc74743033"/>
      <w:bookmarkStart w:id="3105" w:name="_Toc112918318"/>
      <w:bookmarkStart w:id="3106" w:name="_Toc120652819"/>
      <w:bookmarkStart w:id="3107" w:name="_Toc129205606"/>
      <w:bookmarkStart w:id="3108" w:name="_Toc129244425"/>
      <w:bookmarkStart w:id="3109" w:name="_Toc136530199"/>
      <w:bookmarkStart w:id="3110" w:name="_Toc136614796"/>
      <w:bookmarkStart w:id="3111" w:name="_Toc148460923"/>
      <w:bookmarkStart w:id="3112" w:name="_Toc151914920"/>
      <w:bookmarkStart w:id="3113" w:name="_Toc175739038"/>
      <w:bookmarkStart w:id="3114" w:name="_Toc180577546"/>
      <w:r>
        <w:rPr>
          <w:noProof/>
        </w:rPr>
        <w:t>5.6.2.1</w:t>
      </w:r>
      <w:r>
        <w:rPr>
          <w:noProof/>
        </w:rPr>
        <w:tab/>
        <w:t>Introduction</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5CF1F4C3" w14:textId="77777777" w:rsidR="006C3F4E" w:rsidRDefault="006C3F4E">
      <w:pPr>
        <w:pStyle w:val="Heading4"/>
        <w:rPr>
          <w:noProof/>
        </w:rPr>
      </w:pPr>
      <w:bookmarkStart w:id="3115" w:name="_Toc28013434"/>
      <w:bookmarkStart w:id="3116" w:name="_Toc34222347"/>
      <w:bookmarkStart w:id="3117" w:name="_Toc36040530"/>
      <w:bookmarkStart w:id="3118" w:name="_Toc39134459"/>
      <w:bookmarkStart w:id="3119" w:name="_Toc43283406"/>
      <w:bookmarkStart w:id="3120" w:name="_Toc45134446"/>
      <w:bookmarkStart w:id="3121" w:name="_Toc49930046"/>
      <w:bookmarkStart w:id="3122" w:name="_Toc50024166"/>
      <w:bookmarkStart w:id="3123" w:name="_Toc51763654"/>
      <w:bookmarkStart w:id="3124" w:name="_Toc56594518"/>
      <w:bookmarkStart w:id="3125" w:name="_Toc67493860"/>
      <w:bookmarkStart w:id="3126" w:name="_Toc68169764"/>
      <w:bookmarkStart w:id="3127" w:name="_Toc73459374"/>
      <w:bookmarkStart w:id="3128" w:name="_Toc73459497"/>
      <w:bookmarkStart w:id="3129" w:name="_Toc74743034"/>
      <w:bookmarkStart w:id="3130" w:name="_Toc112918319"/>
      <w:bookmarkStart w:id="3131" w:name="_Toc120652820"/>
      <w:bookmarkStart w:id="3132" w:name="_Toc129205607"/>
      <w:bookmarkStart w:id="3133" w:name="_Toc129244426"/>
      <w:bookmarkStart w:id="3134" w:name="_Toc136530200"/>
      <w:bookmarkStart w:id="3135" w:name="_Toc136614797"/>
      <w:bookmarkStart w:id="3136" w:name="_Toc148460924"/>
      <w:bookmarkStart w:id="3137" w:name="_Toc151914921"/>
      <w:bookmarkStart w:id="3138" w:name="_Toc175739039"/>
      <w:bookmarkStart w:id="3139" w:name="_Hlk526271999"/>
      <w:bookmarkStart w:id="3140" w:name="_Toc180577547"/>
      <w:r>
        <w:rPr>
          <w:noProof/>
        </w:rPr>
        <w:lastRenderedPageBreak/>
        <w:t>5.6.2.2</w:t>
      </w:r>
      <w:r>
        <w:rPr>
          <w:noProof/>
        </w:rPr>
        <w:tab/>
        <w:t>Type PolicyAssociation</w:t>
      </w:r>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40"/>
    </w:p>
    <w:p w14:paraId="4947CF08"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3C89601F" w14:textId="77777777" w:rsidTr="00F77136">
        <w:trPr>
          <w:gridAfter w:val="1"/>
          <w:wAfter w:w="26" w:type="dxa"/>
          <w:jc w:val="center"/>
        </w:trPr>
        <w:tc>
          <w:tcPr>
            <w:tcW w:w="1558" w:type="dxa"/>
            <w:gridSpan w:val="2"/>
            <w:shd w:val="clear" w:color="auto" w:fill="C0C0C0"/>
            <w:hideMark/>
          </w:tcPr>
          <w:p w14:paraId="62DE38DA" w14:textId="77777777" w:rsidR="006C3F4E" w:rsidRDefault="006C3F4E">
            <w:pPr>
              <w:pStyle w:val="TAH"/>
              <w:rPr>
                <w:noProof/>
              </w:rPr>
            </w:pPr>
            <w:r>
              <w:rPr>
                <w:noProof/>
              </w:rPr>
              <w:t>Attribute name</w:t>
            </w:r>
          </w:p>
        </w:tc>
        <w:tc>
          <w:tcPr>
            <w:tcW w:w="1781" w:type="dxa"/>
            <w:gridSpan w:val="2"/>
            <w:shd w:val="clear" w:color="auto" w:fill="C0C0C0"/>
            <w:hideMark/>
          </w:tcPr>
          <w:p w14:paraId="0237DFF6" w14:textId="77777777" w:rsidR="006C3F4E" w:rsidRDefault="006C3F4E">
            <w:pPr>
              <w:pStyle w:val="TAH"/>
              <w:rPr>
                <w:noProof/>
              </w:rPr>
            </w:pPr>
            <w:r>
              <w:rPr>
                <w:noProof/>
              </w:rPr>
              <w:t>Data type</w:t>
            </w:r>
          </w:p>
        </w:tc>
        <w:tc>
          <w:tcPr>
            <w:tcW w:w="452" w:type="dxa"/>
            <w:gridSpan w:val="2"/>
            <w:shd w:val="clear" w:color="auto" w:fill="C0C0C0"/>
            <w:hideMark/>
          </w:tcPr>
          <w:p w14:paraId="34978EE6" w14:textId="77777777" w:rsidR="006C3F4E" w:rsidRDefault="006C3F4E">
            <w:pPr>
              <w:pStyle w:val="TAH"/>
              <w:rPr>
                <w:noProof/>
              </w:rPr>
            </w:pPr>
            <w:r>
              <w:rPr>
                <w:noProof/>
              </w:rPr>
              <w:t>P</w:t>
            </w:r>
          </w:p>
        </w:tc>
        <w:tc>
          <w:tcPr>
            <w:tcW w:w="1162" w:type="dxa"/>
            <w:gridSpan w:val="2"/>
            <w:shd w:val="clear" w:color="auto" w:fill="C0C0C0"/>
            <w:hideMark/>
          </w:tcPr>
          <w:p w14:paraId="3551DFAE" w14:textId="77777777" w:rsidR="006C3F4E" w:rsidRDefault="006C3F4E">
            <w:pPr>
              <w:pStyle w:val="TAH"/>
              <w:rPr>
                <w:noProof/>
              </w:rPr>
            </w:pPr>
            <w:r>
              <w:rPr>
                <w:noProof/>
              </w:rPr>
              <w:t>Cardinality</w:t>
            </w:r>
          </w:p>
        </w:tc>
        <w:tc>
          <w:tcPr>
            <w:tcW w:w="3022" w:type="dxa"/>
            <w:gridSpan w:val="2"/>
            <w:shd w:val="clear" w:color="auto" w:fill="C0C0C0"/>
            <w:hideMark/>
          </w:tcPr>
          <w:p w14:paraId="20FEE3B0" w14:textId="77777777" w:rsidR="006C3F4E" w:rsidRDefault="006C3F4E">
            <w:pPr>
              <w:pStyle w:val="TAH"/>
              <w:rPr>
                <w:noProof/>
              </w:rPr>
            </w:pPr>
            <w:r>
              <w:rPr>
                <w:noProof/>
              </w:rPr>
              <w:t>Description</w:t>
            </w:r>
          </w:p>
        </w:tc>
        <w:tc>
          <w:tcPr>
            <w:tcW w:w="1467" w:type="dxa"/>
            <w:gridSpan w:val="2"/>
            <w:shd w:val="clear" w:color="auto" w:fill="C0C0C0"/>
          </w:tcPr>
          <w:p w14:paraId="6D71A9BB" w14:textId="77777777" w:rsidR="006C3F4E" w:rsidRDefault="006C3F4E">
            <w:pPr>
              <w:pStyle w:val="TAH"/>
              <w:rPr>
                <w:noProof/>
              </w:rPr>
            </w:pPr>
            <w:r>
              <w:rPr>
                <w:noProof/>
              </w:rPr>
              <w:t>Applicability</w:t>
            </w:r>
          </w:p>
        </w:tc>
      </w:tr>
      <w:tr w:rsidR="006C3F4E" w14:paraId="3593FB1A" w14:textId="77777777" w:rsidTr="00F77136">
        <w:trPr>
          <w:gridAfter w:val="1"/>
          <w:wAfter w:w="26" w:type="dxa"/>
          <w:jc w:val="center"/>
        </w:trPr>
        <w:tc>
          <w:tcPr>
            <w:tcW w:w="1558" w:type="dxa"/>
            <w:gridSpan w:val="2"/>
          </w:tcPr>
          <w:p w14:paraId="7D396265" w14:textId="77777777" w:rsidR="006C3F4E" w:rsidRDefault="006C3F4E">
            <w:pPr>
              <w:pStyle w:val="TAL"/>
              <w:rPr>
                <w:noProof/>
              </w:rPr>
            </w:pPr>
            <w:r>
              <w:rPr>
                <w:noProof/>
              </w:rPr>
              <w:t>request</w:t>
            </w:r>
          </w:p>
        </w:tc>
        <w:tc>
          <w:tcPr>
            <w:tcW w:w="1781" w:type="dxa"/>
            <w:gridSpan w:val="2"/>
          </w:tcPr>
          <w:p w14:paraId="1D80B46E" w14:textId="77777777" w:rsidR="006C3F4E" w:rsidRDefault="006C3F4E">
            <w:pPr>
              <w:pStyle w:val="TAL"/>
              <w:rPr>
                <w:noProof/>
              </w:rPr>
            </w:pPr>
            <w:r>
              <w:rPr>
                <w:noProof/>
              </w:rPr>
              <w:t>PolicyAssociationRequest</w:t>
            </w:r>
          </w:p>
        </w:tc>
        <w:tc>
          <w:tcPr>
            <w:tcW w:w="452" w:type="dxa"/>
            <w:gridSpan w:val="2"/>
          </w:tcPr>
          <w:p w14:paraId="6D969DA0" w14:textId="77777777" w:rsidR="006C3F4E" w:rsidRDefault="006C3F4E">
            <w:pPr>
              <w:pStyle w:val="TAC"/>
              <w:rPr>
                <w:noProof/>
              </w:rPr>
            </w:pPr>
            <w:r>
              <w:rPr>
                <w:noProof/>
              </w:rPr>
              <w:t>O</w:t>
            </w:r>
          </w:p>
        </w:tc>
        <w:tc>
          <w:tcPr>
            <w:tcW w:w="1162" w:type="dxa"/>
            <w:gridSpan w:val="2"/>
          </w:tcPr>
          <w:p w14:paraId="4629EFC5" w14:textId="77777777" w:rsidR="006C3F4E" w:rsidRDefault="006C3F4E">
            <w:pPr>
              <w:pStyle w:val="TAC"/>
              <w:rPr>
                <w:noProof/>
              </w:rPr>
            </w:pPr>
            <w:r>
              <w:rPr>
                <w:noProof/>
              </w:rPr>
              <w:t>0..1</w:t>
            </w:r>
          </w:p>
        </w:tc>
        <w:tc>
          <w:tcPr>
            <w:tcW w:w="3022" w:type="dxa"/>
            <w:gridSpan w:val="2"/>
          </w:tcPr>
          <w:p w14:paraId="51E04117"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232DF81B" w14:textId="77777777" w:rsidR="006C3F4E" w:rsidRDefault="006C3F4E">
            <w:pPr>
              <w:pStyle w:val="TAL"/>
              <w:rPr>
                <w:rFonts w:cs="Arial"/>
                <w:noProof/>
                <w:szCs w:val="18"/>
              </w:rPr>
            </w:pPr>
          </w:p>
        </w:tc>
      </w:tr>
      <w:tr w:rsidR="006C3F4E" w14:paraId="435A87E9" w14:textId="77777777" w:rsidTr="00F77136">
        <w:trPr>
          <w:gridAfter w:val="1"/>
          <w:wAfter w:w="26" w:type="dxa"/>
          <w:jc w:val="center"/>
        </w:trPr>
        <w:tc>
          <w:tcPr>
            <w:tcW w:w="1558" w:type="dxa"/>
            <w:gridSpan w:val="2"/>
          </w:tcPr>
          <w:p w14:paraId="0914DF61" w14:textId="77777777" w:rsidR="006C3F4E" w:rsidRDefault="006C3F4E">
            <w:pPr>
              <w:pStyle w:val="TAL"/>
              <w:rPr>
                <w:noProof/>
              </w:rPr>
            </w:pPr>
            <w:r>
              <w:rPr>
                <w:noProof/>
              </w:rPr>
              <w:t>uePolicy</w:t>
            </w:r>
          </w:p>
        </w:tc>
        <w:tc>
          <w:tcPr>
            <w:tcW w:w="1781" w:type="dxa"/>
            <w:gridSpan w:val="2"/>
          </w:tcPr>
          <w:p w14:paraId="00CA31EE" w14:textId="77777777" w:rsidR="006C3F4E" w:rsidRDefault="006C3F4E">
            <w:pPr>
              <w:pStyle w:val="TAL"/>
              <w:rPr>
                <w:noProof/>
              </w:rPr>
            </w:pPr>
            <w:r>
              <w:rPr>
                <w:noProof/>
              </w:rPr>
              <w:t>UePolicy</w:t>
            </w:r>
          </w:p>
        </w:tc>
        <w:tc>
          <w:tcPr>
            <w:tcW w:w="452" w:type="dxa"/>
            <w:gridSpan w:val="2"/>
          </w:tcPr>
          <w:p w14:paraId="67EA38F2" w14:textId="77777777" w:rsidR="006C3F4E" w:rsidRDefault="006C3F4E">
            <w:pPr>
              <w:pStyle w:val="TAC"/>
              <w:rPr>
                <w:noProof/>
              </w:rPr>
            </w:pPr>
            <w:r>
              <w:rPr>
                <w:noProof/>
              </w:rPr>
              <w:t>O</w:t>
            </w:r>
          </w:p>
        </w:tc>
        <w:tc>
          <w:tcPr>
            <w:tcW w:w="1162" w:type="dxa"/>
            <w:gridSpan w:val="2"/>
          </w:tcPr>
          <w:p w14:paraId="1F9792AE" w14:textId="77777777" w:rsidR="006C3F4E" w:rsidRDefault="006C3F4E">
            <w:pPr>
              <w:pStyle w:val="TAC"/>
              <w:rPr>
                <w:noProof/>
              </w:rPr>
            </w:pPr>
            <w:r>
              <w:rPr>
                <w:noProof/>
              </w:rPr>
              <w:t>0..1</w:t>
            </w:r>
          </w:p>
        </w:tc>
        <w:tc>
          <w:tcPr>
            <w:tcW w:w="3022" w:type="dxa"/>
            <w:gridSpan w:val="2"/>
          </w:tcPr>
          <w:p w14:paraId="14E2D855"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5D91F46B" w14:textId="77777777" w:rsidR="006C3F4E" w:rsidRDefault="006C3F4E">
            <w:pPr>
              <w:pStyle w:val="TAL"/>
              <w:rPr>
                <w:rFonts w:cs="Arial"/>
                <w:noProof/>
                <w:szCs w:val="18"/>
              </w:rPr>
            </w:pPr>
          </w:p>
        </w:tc>
      </w:tr>
      <w:tr w:rsidR="006C3F4E" w14:paraId="5A53EA46" w14:textId="77777777" w:rsidTr="00F77136">
        <w:trPr>
          <w:gridAfter w:val="1"/>
          <w:wAfter w:w="26" w:type="dxa"/>
          <w:jc w:val="center"/>
        </w:trPr>
        <w:tc>
          <w:tcPr>
            <w:tcW w:w="1558" w:type="dxa"/>
            <w:gridSpan w:val="2"/>
          </w:tcPr>
          <w:p w14:paraId="031CC3B9"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018D4E07" w14:textId="77777777" w:rsidR="006C3F4E" w:rsidRDefault="006C3F4E">
            <w:pPr>
              <w:pStyle w:val="TAL"/>
              <w:rPr>
                <w:noProof/>
              </w:rPr>
            </w:pPr>
            <w:r>
              <w:t>N2</w:t>
            </w:r>
            <w:r>
              <w:rPr>
                <w:lang w:val="en-US"/>
              </w:rPr>
              <w:t>InfoContent</w:t>
            </w:r>
          </w:p>
        </w:tc>
        <w:tc>
          <w:tcPr>
            <w:tcW w:w="452" w:type="dxa"/>
            <w:gridSpan w:val="2"/>
          </w:tcPr>
          <w:p w14:paraId="24F71067" w14:textId="77777777" w:rsidR="006C3F4E" w:rsidRDefault="006C3F4E">
            <w:pPr>
              <w:pStyle w:val="TAC"/>
              <w:rPr>
                <w:noProof/>
              </w:rPr>
            </w:pPr>
            <w:r>
              <w:rPr>
                <w:noProof/>
              </w:rPr>
              <w:t>O</w:t>
            </w:r>
          </w:p>
        </w:tc>
        <w:tc>
          <w:tcPr>
            <w:tcW w:w="1162" w:type="dxa"/>
            <w:gridSpan w:val="2"/>
          </w:tcPr>
          <w:p w14:paraId="353D1030" w14:textId="77777777" w:rsidR="006C3F4E" w:rsidRDefault="006C3F4E">
            <w:pPr>
              <w:pStyle w:val="TAC"/>
              <w:rPr>
                <w:noProof/>
              </w:rPr>
            </w:pPr>
            <w:r>
              <w:rPr>
                <w:noProof/>
              </w:rPr>
              <w:t>0..1</w:t>
            </w:r>
          </w:p>
        </w:tc>
        <w:tc>
          <w:tcPr>
            <w:tcW w:w="3022" w:type="dxa"/>
            <w:gridSpan w:val="2"/>
          </w:tcPr>
          <w:p w14:paraId="02A2C0CB"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38CAE22F" w14:textId="77777777" w:rsidR="006C3F4E" w:rsidRDefault="006C3F4E">
            <w:pPr>
              <w:pStyle w:val="TAL"/>
              <w:rPr>
                <w:rFonts w:cs="Arial"/>
                <w:noProof/>
                <w:szCs w:val="18"/>
              </w:rPr>
            </w:pPr>
            <w:r>
              <w:rPr>
                <w:rFonts w:cs="Arial"/>
                <w:noProof/>
                <w:szCs w:val="18"/>
              </w:rPr>
              <w:t>V2X</w:t>
            </w:r>
          </w:p>
        </w:tc>
      </w:tr>
      <w:tr w:rsidR="00BB311F" w14:paraId="727AA37F" w14:textId="77777777" w:rsidTr="00F77136">
        <w:trPr>
          <w:gridAfter w:val="1"/>
          <w:wAfter w:w="26" w:type="dxa"/>
          <w:jc w:val="center"/>
        </w:trPr>
        <w:tc>
          <w:tcPr>
            <w:tcW w:w="1558" w:type="dxa"/>
            <w:gridSpan w:val="2"/>
          </w:tcPr>
          <w:p w14:paraId="604F5346" w14:textId="77777777" w:rsidR="00BB311F" w:rsidRDefault="00BB311F" w:rsidP="00BB311F">
            <w:pPr>
              <w:pStyle w:val="TAL"/>
              <w:rPr>
                <w:noProof/>
                <w:lang w:eastAsia="zh-CN"/>
              </w:rPr>
            </w:pPr>
            <w:r>
              <w:rPr>
                <w:noProof/>
                <w:lang w:eastAsia="zh-CN"/>
              </w:rPr>
              <w:t>n2Pc5PolA2x</w:t>
            </w:r>
          </w:p>
        </w:tc>
        <w:tc>
          <w:tcPr>
            <w:tcW w:w="1781" w:type="dxa"/>
            <w:gridSpan w:val="2"/>
          </w:tcPr>
          <w:p w14:paraId="5E3A8815" w14:textId="77777777" w:rsidR="00BB311F" w:rsidRDefault="00BB311F" w:rsidP="00BB311F">
            <w:pPr>
              <w:pStyle w:val="TAL"/>
            </w:pPr>
            <w:r>
              <w:t>N2</w:t>
            </w:r>
            <w:r>
              <w:rPr>
                <w:lang w:val="en-US"/>
              </w:rPr>
              <w:t>InfoContent</w:t>
            </w:r>
          </w:p>
        </w:tc>
        <w:tc>
          <w:tcPr>
            <w:tcW w:w="452" w:type="dxa"/>
            <w:gridSpan w:val="2"/>
          </w:tcPr>
          <w:p w14:paraId="06837DCD" w14:textId="77777777" w:rsidR="00BB311F" w:rsidRDefault="00BB311F" w:rsidP="00BB311F">
            <w:pPr>
              <w:pStyle w:val="TAC"/>
              <w:rPr>
                <w:noProof/>
              </w:rPr>
            </w:pPr>
            <w:r>
              <w:rPr>
                <w:noProof/>
              </w:rPr>
              <w:t>O</w:t>
            </w:r>
          </w:p>
        </w:tc>
        <w:tc>
          <w:tcPr>
            <w:tcW w:w="1162" w:type="dxa"/>
            <w:gridSpan w:val="2"/>
          </w:tcPr>
          <w:p w14:paraId="7D7DD1B9" w14:textId="77777777" w:rsidR="00BB311F" w:rsidRDefault="00BB311F" w:rsidP="00BB311F">
            <w:pPr>
              <w:pStyle w:val="TAC"/>
              <w:rPr>
                <w:noProof/>
              </w:rPr>
            </w:pPr>
            <w:r>
              <w:rPr>
                <w:noProof/>
              </w:rPr>
              <w:t>0..1</w:t>
            </w:r>
          </w:p>
        </w:tc>
        <w:tc>
          <w:tcPr>
            <w:tcW w:w="3022" w:type="dxa"/>
            <w:gridSpan w:val="2"/>
          </w:tcPr>
          <w:p w14:paraId="5EE3A582"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5E515D71" w14:textId="77777777" w:rsidR="00BB311F" w:rsidRDefault="00BB311F" w:rsidP="00BB311F">
            <w:pPr>
              <w:pStyle w:val="TAL"/>
              <w:rPr>
                <w:rFonts w:cs="Arial"/>
                <w:noProof/>
                <w:szCs w:val="18"/>
              </w:rPr>
            </w:pPr>
            <w:r>
              <w:rPr>
                <w:rFonts w:cs="Arial"/>
                <w:noProof/>
                <w:szCs w:val="18"/>
              </w:rPr>
              <w:t>A2X</w:t>
            </w:r>
          </w:p>
        </w:tc>
      </w:tr>
      <w:tr w:rsidR="00BB311F" w14:paraId="36D340B0" w14:textId="77777777" w:rsidTr="00F77136">
        <w:trPr>
          <w:gridAfter w:val="1"/>
          <w:wAfter w:w="26" w:type="dxa"/>
          <w:jc w:val="center"/>
        </w:trPr>
        <w:tc>
          <w:tcPr>
            <w:tcW w:w="1558" w:type="dxa"/>
            <w:gridSpan w:val="2"/>
          </w:tcPr>
          <w:p w14:paraId="65DF2B1B" w14:textId="77777777" w:rsidR="00BB311F" w:rsidRDefault="00BB311F" w:rsidP="00BB311F">
            <w:pPr>
              <w:pStyle w:val="TAL"/>
              <w:rPr>
                <w:noProof/>
                <w:lang w:eastAsia="zh-CN"/>
              </w:rPr>
            </w:pPr>
            <w:r>
              <w:rPr>
                <w:noProof/>
                <w:lang w:eastAsia="zh-CN"/>
              </w:rPr>
              <w:t>n2Pc5ProSePol</w:t>
            </w:r>
          </w:p>
        </w:tc>
        <w:tc>
          <w:tcPr>
            <w:tcW w:w="1781" w:type="dxa"/>
            <w:gridSpan w:val="2"/>
          </w:tcPr>
          <w:p w14:paraId="3D85A145" w14:textId="77777777" w:rsidR="00BB311F" w:rsidRDefault="00BB311F" w:rsidP="00BB311F">
            <w:pPr>
              <w:pStyle w:val="TAL"/>
            </w:pPr>
            <w:r>
              <w:t>N2</w:t>
            </w:r>
            <w:r>
              <w:rPr>
                <w:lang w:val="en-US"/>
              </w:rPr>
              <w:t>InfoContent</w:t>
            </w:r>
          </w:p>
        </w:tc>
        <w:tc>
          <w:tcPr>
            <w:tcW w:w="452" w:type="dxa"/>
            <w:gridSpan w:val="2"/>
          </w:tcPr>
          <w:p w14:paraId="4A88B493" w14:textId="77777777" w:rsidR="00BB311F" w:rsidRDefault="00BB311F" w:rsidP="00BB311F">
            <w:pPr>
              <w:pStyle w:val="TAC"/>
              <w:rPr>
                <w:noProof/>
              </w:rPr>
            </w:pPr>
            <w:r>
              <w:rPr>
                <w:noProof/>
              </w:rPr>
              <w:t>O</w:t>
            </w:r>
          </w:p>
        </w:tc>
        <w:tc>
          <w:tcPr>
            <w:tcW w:w="1162" w:type="dxa"/>
            <w:gridSpan w:val="2"/>
          </w:tcPr>
          <w:p w14:paraId="79844371" w14:textId="77777777" w:rsidR="00BB311F" w:rsidRDefault="00BB311F" w:rsidP="00BB311F">
            <w:pPr>
              <w:pStyle w:val="TAC"/>
              <w:rPr>
                <w:noProof/>
              </w:rPr>
            </w:pPr>
            <w:r>
              <w:rPr>
                <w:noProof/>
              </w:rPr>
              <w:t>0..1</w:t>
            </w:r>
          </w:p>
        </w:tc>
        <w:tc>
          <w:tcPr>
            <w:tcW w:w="3022" w:type="dxa"/>
            <w:gridSpan w:val="2"/>
          </w:tcPr>
          <w:p w14:paraId="621C304C"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6E75C353" w14:textId="77777777" w:rsidR="00BB311F" w:rsidRDefault="00BB311F" w:rsidP="00BB311F">
            <w:pPr>
              <w:pStyle w:val="TAL"/>
              <w:rPr>
                <w:rFonts w:cs="Arial"/>
                <w:noProof/>
                <w:szCs w:val="18"/>
              </w:rPr>
            </w:pPr>
            <w:r>
              <w:rPr>
                <w:rFonts w:cs="Arial"/>
                <w:noProof/>
                <w:szCs w:val="18"/>
              </w:rPr>
              <w:t>ProSe</w:t>
            </w:r>
          </w:p>
        </w:tc>
      </w:tr>
      <w:tr w:rsidR="003E1676" w14:paraId="771EE964" w14:textId="77777777" w:rsidTr="00F77136">
        <w:trPr>
          <w:gridAfter w:val="1"/>
          <w:wAfter w:w="26" w:type="dxa"/>
          <w:jc w:val="center"/>
        </w:trPr>
        <w:tc>
          <w:tcPr>
            <w:tcW w:w="1558" w:type="dxa"/>
            <w:gridSpan w:val="2"/>
          </w:tcPr>
          <w:p w14:paraId="61656B63" w14:textId="77777777" w:rsidR="003E1676" w:rsidRDefault="003E1676" w:rsidP="003E1676">
            <w:pPr>
              <w:pStyle w:val="TAL"/>
              <w:rPr>
                <w:noProof/>
              </w:rPr>
            </w:pPr>
            <w:r>
              <w:rPr>
                <w:noProof/>
              </w:rPr>
              <w:t>triggers</w:t>
            </w:r>
          </w:p>
        </w:tc>
        <w:tc>
          <w:tcPr>
            <w:tcW w:w="1781" w:type="dxa"/>
            <w:gridSpan w:val="2"/>
          </w:tcPr>
          <w:p w14:paraId="0AD5B1CD" w14:textId="77777777" w:rsidR="003E1676" w:rsidRDefault="003E1676" w:rsidP="003E1676">
            <w:pPr>
              <w:pStyle w:val="TAL"/>
              <w:rPr>
                <w:noProof/>
              </w:rPr>
            </w:pPr>
            <w:r>
              <w:rPr>
                <w:noProof/>
              </w:rPr>
              <w:t>array(RequestTrigger)</w:t>
            </w:r>
          </w:p>
        </w:tc>
        <w:tc>
          <w:tcPr>
            <w:tcW w:w="452" w:type="dxa"/>
            <w:gridSpan w:val="2"/>
          </w:tcPr>
          <w:p w14:paraId="4312AA1D" w14:textId="77777777" w:rsidR="003E1676" w:rsidRDefault="003E1676" w:rsidP="003E1676">
            <w:pPr>
              <w:pStyle w:val="TAC"/>
              <w:rPr>
                <w:noProof/>
              </w:rPr>
            </w:pPr>
            <w:r>
              <w:rPr>
                <w:noProof/>
              </w:rPr>
              <w:t>O</w:t>
            </w:r>
          </w:p>
        </w:tc>
        <w:tc>
          <w:tcPr>
            <w:tcW w:w="1162" w:type="dxa"/>
            <w:gridSpan w:val="2"/>
          </w:tcPr>
          <w:p w14:paraId="3E14ED8E" w14:textId="77777777" w:rsidR="003E1676" w:rsidRDefault="003E1676" w:rsidP="003E1676">
            <w:pPr>
              <w:pStyle w:val="TAC"/>
              <w:rPr>
                <w:noProof/>
              </w:rPr>
            </w:pPr>
            <w:r>
              <w:rPr>
                <w:noProof/>
              </w:rPr>
              <w:t>1..N</w:t>
            </w:r>
          </w:p>
        </w:tc>
        <w:tc>
          <w:tcPr>
            <w:tcW w:w="3022" w:type="dxa"/>
            <w:gridSpan w:val="2"/>
          </w:tcPr>
          <w:p w14:paraId="43EA4451" w14:textId="77777777" w:rsidR="003E1676" w:rsidRDefault="003E1676" w:rsidP="003E1676">
            <w:pPr>
              <w:pStyle w:val="TAL"/>
              <w:rPr>
                <w:noProof/>
              </w:rPr>
            </w:pPr>
            <w:r>
              <w:rPr>
                <w:noProof/>
              </w:rPr>
              <w:t>Request Triggers to which the PCF subscribes.</w:t>
            </w:r>
          </w:p>
          <w:p w14:paraId="0D4BA834" w14:textId="77777777" w:rsidR="003E1676" w:rsidRDefault="003E1676" w:rsidP="003E1676">
            <w:pPr>
              <w:pStyle w:val="TAL"/>
              <w:rPr>
                <w:rFonts w:cs="Arial"/>
                <w:noProof/>
                <w:szCs w:val="18"/>
              </w:rPr>
            </w:pPr>
          </w:p>
          <w:p w14:paraId="2A807F06"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1E95E27F" w14:textId="77777777" w:rsidR="003E1676" w:rsidRDefault="003E1676" w:rsidP="003E1676">
            <w:pPr>
              <w:pStyle w:val="TAL"/>
              <w:rPr>
                <w:rFonts w:cs="Arial"/>
                <w:noProof/>
                <w:szCs w:val="18"/>
              </w:rPr>
            </w:pPr>
          </w:p>
        </w:tc>
      </w:tr>
      <w:tr w:rsidR="003E1676" w14:paraId="167AD72B" w14:textId="77777777" w:rsidTr="00F77136">
        <w:trPr>
          <w:gridAfter w:val="1"/>
          <w:wAfter w:w="26" w:type="dxa"/>
          <w:jc w:val="center"/>
        </w:trPr>
        <w:tc>
          <w:tcPr>
            <w:tcW w:w="1558" w:type="dxa"/>
            <w:gridSpan w:val="2"/>
          </w:tcPr>
          <w:p w14:paraId="77EC9790" w14:textId="77777777" w:rsidR="003E1676" w:rsidRDefault="003E1676" w:rsidP="003E1676">
            <w:pPr>
              <w:pStyle w:val="TAL"/>
            </w:pPr>
            <w:r>
              <w:t>pras</w:t>
            </w:r>
          </w:p>
        </w:tc>
        <w:tc>
          <w:tcPr>
            <w:tcW w:w="1781" w:type="dxa"/>
            <w:gridSpan w:val="2"/>
          </w:tcPr>
          <w:p w14:paraId="4A7F616E"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13C98504" w14:textId="77777777" w:rsidR="003E1676" w:rsidRDefault="003E1676" w:rsidP="003E1676">
            <w:pPr>
              <w:pStyle w:val="TAC"/>
            </w:pPr>
            <w:r>
              <w:t>C</w:t>
            </w:r>
          </w:p>
        </w:tc>
        <w:tc>
          <w:tcPr>
            <w:tcW w:w="1162" w:type="dxa"/>
            <w:gridSpan w:val="2"/>
          </w:tcPr>
          <w:p w14:paraId="3500ABF1" w14:textId="77777777" w:rsidR="003E1676" w:rsidRDefault="003E1676" w:rsidP="003E1676">
            <w:pPr>
              <w:pStyle w:val="TAC"/>
            </w:pPr>
            <w:r>
              <w:t>1..N</w:t>
            </w:r>
          </w:p>
        </w:tc>
        <w:tc>
          <w:tcPr>
            <w:tcW w:w="3022" w:type="dxa"/>
            <w:gridSpan w:val="2"/>
          </w:tcPr>
          <w:p w14:paraId="75D10CF2"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6FEA9C4B" w14:textId="77777777" w:rsidR="003E1676" w:rsidRDefault="003E1676" w:rsidP="003E1676">
            <w:pPr>
              <w:pStyle w:val="TAL"/>
              <w:rPr>
                <w:rFonts w:cs="Arial"/>
                <w:szCs w:val="18"/>
              </w:rPr>
            </w:pPr>
          </w:p>
        </w:tc>
      </w:tr>
      <w:tr w:rsidR="003E1676" w14:paraId="37D2A1F0" w14:textId="77777777" w:rsidTr="00F77136">
        <w:trPr>
          <w:gridAfter w:val="1"/>
          <w:wAfter w:w="26" w:type="dxa"/>
          <w:jc w:val="center"/>
        </w:trPr>
        <w:tc>
          <w:tcPr>
            <w:tcW w:w="1558" w:type="dxa"/>
            <w:gridSpan w:val="2"/>
          </w:tcPr>
          <w:p w14:paraId="019D5215" w14:textId="77777777" w:rsidR="003E1676" w:rsidRDefault="003E1676" w:rsidP="003E1676">
            <w:pPr>
              <w:pStyle w:val="TAL"/>
            </w:pPr>
            <w:r>
              <w:rPr>
                <w:noProof/>
              </w:rPr>
              <w:t>andspDelInd</w:t>
            </w:r>
          </w:p>
        </w:tc>
        <w:tc>
          <w:tcPr>
            <w:tcW w:w="1781" w:type="dxa"/>
            <w:gridSpan w:val="2"/>
          </w:tcPr>
          <w:p w14:paraId="0B62B1B8" w14:textId="77777777" w:rsidR="003E1676" w:rsidRDefault="003E1676" w:rsidP="003E1676">
            <w:pPr>
              <w:pStyle w:val="TAL"/>
              <w:rPr>
                <w:lang w:eastAsia="zh-CN"/>
              </w:rPr>
            </w:pPr>
            <w:r>
              <w:t>PolicyStatus</w:t>
            </w:r>
          </w:p>
        </w:tc>
        <w:tc>
          <w:tcPr>
            <w:tcW w:w="452" w:type="dxa"/>
            <w:gridSpan w:val="2"/>
          </w:tcPr>
          <w:p w14:paraId="64489B43" w14:textId="77777777" w:rsidR="003E1676" w:rsidRDefault="003E1676" w:rsidP="003E1676">
            <w:pPr>
              <w:pStyle w:val="TAC"/>
            </w:pPr>
            <w:r>
              <w:rPr>
                <w:noProof/>
              </w:rPr>
              <w:t>O</w:t>
            </w:r>
          </w:p>
        </w:tc>
        <w:tc>
          <w:tcPr>
            <w:tcW w:w="1162" w:type="dxa"/>
            <w:gridSpan w:val="2"/>
          </w:tcPr>
          <w:p w14:paraId="50794041" w14:textId="77777777" w:rsidR="003E1676" w:rsidRDefault="003E1676" w:rsidP="003E1676">
            <w:pPr>
              <w:pStyle w:val="TAC"/>
            </w:pPr>
            <w:r>
              <w:rPr>
                <w:noProof/>
              </w:rPr>
              <w:t>0..1</w:t>
            </w:r>
          </w:p>
        </w:tc>
        <w:tc>
          <w:tcPr>
            <w:tcW w:w="3022" w:type="dxa"/>
            <w:gridSpan w:val="2"/>
          </w:tcPr>
          <w:p w14:paraId="56A2D6C7"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40166FFA" w14:textId="77777777" w:rsidR="003E1676" w:rsidRDefault="003E1676" w:rsidP="003E1676">
            <w:pPr>
              <w:pStyle w:val="TAL"/>
              <w:rPr>
                <w:rFonts w:cs="Arial"/>
                <w:szCs w:val="18"/>
              </w:rPr>
            </w:pPr>
            <w:r>
              <w:rPr>
                <w:rFonts w:cs="Arial"/>
                <w:noProof/>
                <w:szCs w:val="18"/>
              </w:rPr>
              <w:t>SliceAwareANDSP</w:t>
            </w:r>
          </w:p>
        </w:tc>
      </w:tr>
      <w:tr w:rsidR="003E1676" w14:paraId="2F9CC6B1" w14:textId="77777777" w:rsidTr="00F77136">
        <w:trPr>
          <w:gridAfter w:val="1"/>
          <w:wAfter w:w="26" w:type="dxa"/>
          <w:jc w:val="center"/>
        </w:trPr>
        <w:tc>
          <w:tcPr>
            <w:tcW w:w="1558" w:type="dxa"/>
            <w:gridSpan w:val="2"/>
          </w:tcPr>
          <w:p w14:paraId="269B3F0B" w14:textId="77777777" w:rsidR="003E1676" w:rsidRDefault="003E1676" w:rsidP="003E1676">
            <w:pPr>
              <w:pStyle w:val="TAL"/>
            </w:pPr>
            <w:r w:rsidRPr="002178AD">
              <w:t>andspInd</w:t>
            </w:r>
          </w:p>
        </w:tc>
        <w:tc>
          <w:tcPr>
            <w:tcW w:w="1781" w:type="dxa"/>
            <w:gridSpan w:val="2"/>
          </w:tcPr>
          <w:p w14:paraId="2CCE4E15" w14:textId="77777777" w:rsidR="003E1676" w:rsidRDefault="003E1676" w:rsidP="003E1676">
            <w:pPr>
              <w:pStyle w:val="TAL"/>
              <w:rPr>
                <w:lang w:eastAsia="zh-CN"/>
              </w:rPr>
            </w:pPr>
            <w:r w:rsidRPr="002178AD">
              <w:t>boolean</w:t>
            </w:r>
          </w:p>
        </w:tc>
        <w:tc>
          <w:tcPr>
            <w:tcW w:w="452" w:type="dxa"/>
            <w:gridSpan w:val="2"/>
          </w:tcPr>
          <w:p w14:paraId="0196413E" w14:textId="77777777" w:rsidR="003E1676" w:rsidRDefault="003E1676" w:rsidP="003E1676">
            <w:pPr>
              <w:pStyle w:val="TAC"/>
            </w:pPr>
            <w:r w:rsidRPr="002178AD">
              <w:rPr>
                <w:lang w:eastAsia="zh-CN"/>
              </w:rPr>
              <w:t>O</w:t>
            </w:r>
          </w:p>
        </w:tc>
        <w:tc>
          <w:tcPr>
            <w:tcW w:w="1162" w:type="dxa"/>
            <w:gridSpan w:val="2"/>
          </w:tcPr>
          <w:p w14:paraId="7C51912E" w14:textId="77777777" w:rsidR="003E1676" w:rsidRDefault="003E1676" w:rsidP="003E1676">
            <w:pPr>
              <w:pStyle w:val="TAC"/>
            </w:pPr>
            <w:r w:rsidRPr="002178AD">
              <w:t>0..1</w:t>
            </w:r>
          </w:p>
        </w:tc>
        <w:tc>
          <w:tcPr>
            <w:tcW w:w="3022" w:type="dxa"/>
            <w:gridSpan w:val="2"/>
          </w:tcPr>
          <w:p w14:paraId="603B919D" w14:textId="77777777" w:rsidR="003E1676" w:rsidRPr="002178AD" w:rsidRDefault="003E1676" w:rsidP="003E1676">
            <w:pPr>
              <w:pStyle w:val="TAL"/>
            </w:pPr>
            <w:r w:rsidRPr="002178AD">
              <w:t>Indication of UE support</w:t>
            </w:r>
            <w:r>
              <w:t xml:space="preserve"> of </w:t>
            </w:r>
            <w:r w:rsidRPr="002178AD">
              <w:t>ANDSP.</w:t>
            </w:r>
          </w:p>
          <w:p w14:paraId="684E1BCF"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178DC3FF" w14:textId="77777777" w:rsidR="003E1676" w:rsidRDefault="003E1676" w:rsidP="003E1676">
            <w:pPr>
              <w:pStyle w:val="TAL"/>
            </w:pPr>
            <w:r w:rsidRPr="002178AD">
              <w:rPr>
                <w:rFonts w:cs="Arial"/>
                <w:szCs w:val="18"/>
              </w:rPr>
              <w:t>False: The UE does not support ANDSP.</w:t>
            </w:r>
          </w:p>
        </w:tc>
        <w:tc>
          <w:tcPr>
            <w:tcW w:w="1467" w:type="dxa"/>
            <w:gridSpan w:val="2"/>
          </w:tcPr>
          <w:p w14:paraId="34A4C16A" w14:textId="77777777" w:rsidR="003E1676" w:rsidRDefault="003E1676" w:rsidP="003E1676">
            <w:pPr>
              <w:pStyle w:val="TAL"/>
              <w:rPr>
                <w:rFonts w:cs="Arial"/>
                <w:szCs w:val="18"/>
              </w:rPr>
            </w:pPr>
            <w:r>
              <w:t>UECapabilityIndication</w:t>
            </w:r>
          </w:p>
        </w:tc>
      </w:tr>
      <w:tr w:rsidR="003E1676" w14:paraId="142146DB" w14:textId="77777777" w:rsidTr="00F77136">
        <w:trPr>
          <w:gridAfter w:val="1"/>
          <w:wAfter w:w="26" w:type="dxa"/>
          <w:jc w:val="center"/>
        </w:trPr>
        <w:tc>
          <w:tcPr>
            <w:tcW w:w="1558" w:type="dxa"/>
            <w:gridSpan w:val="2"/>
          </w:tcPr>
          <w:p w14:paraId="2C7F3D35" w14:textId="77777777" w:rsidR="003E1676" w:rsidRDefault="003E1676" w:rsidP="003E1676">
            <w:pPr>
              <w:pStyle w:val="TAL"/>
            </w:pPr>
            <w:r w:rsidRPr="009A439C">
              <w:rPr>
                <w:noProof/>
              </w:rPr>
              <w:t>pduSessions</w:t>
            </w:r>
          </w:p>
        </w:tc>
        <w:tc>
          <w:tcPr>
            <w:tcW w:w="1781" w:type="dxa"/>
            <w:gridSpan w:val="2"/>
          </w:tcPr>
          <w:p w14:paraId="285BE9FB" w14:textId="77777777" w:rsidR="003E1676" w:rsidRDefault="003E1676" w:rsidP="003E1676">
            <w:pPr>
              <w:pStyle w:val="TAL"/>
              <w:rPr>
                <w:lang w:eastAsia="zh-CN"/>
              </w:rPr>
            </w:pPr>
            <w:r w:rsidRPr="009A439C">
              <w:t>array(PduSessionInfo)</w:t>
            </w:r>
          </w:p>
        </w:tc>
        <w:tc>
          <w:tcPr>
            <w:tcW w:w="452" w:type="dxa"/>
            <w:gridSpan w:val="2"/>
          </w:tcPr>
          <w:p w14:paraId="692BFFD9" w14:textId="77777777" w:rsidR="003E1676" w:rsidRDefault="003E1676" w:rsidP="003E1676">
            <w:pPr>
              <w:pStyle w:val="TAC"/>
            </w:pPr>
            <w:r w:rsidRPr="009A439C">
              <w:rPr>
                <w:noProof/>
              </w:rPr>
              <w:t>O</w:t>
            </w:r>
          </w:p>
        </w:tc>
        <w:tc>
          <w:tcPr>
            <w:tcW w:w="1162" w:type="dxa"/>
            <w:gridSpan w:val="2"/>
          </w:tcPr>
          <w:p w14:paraId="5803147A" w14:textId="77777777" w:rsidR="003E1676" w:rsidRDefault="003E1676" w:rsidP="003E1676">
            <w:pPr>
              <w:pStyle w:val="TAC"/>
            </w:pPr>
            <w:r w:rsidRPr="009A439C">
              <w:rPr>
                <w:noProof/>
              </w:rPr>
              <w:t>1..N</w:t>
            </w:r>
          </w:p>
        </w:tc>
        <w:tc>
          <w:tcPr>
            <w:tcW w:w="3022" w:type="dxa"/>
            <w:gridSpan w:val="2"/>
          </w:tcPr>
          <w:p w14:paraId="093574B3"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62CAAB7A" w14:textId="77777777" w:rsidR="003E1676" w:rsidRDefault="003E1676" w:rsidP="003E1676">
            <w:pPr>
              <w:pStyle w:val="TAL"/>
              <w:rPr>
                <w:rFonts w:cs="Arial"/>
                <w:szCs w:val="18"/>
              </w:rPr>
            </w:pPr>
            <w:r w:rsidRPr="009A439C">
              <w:rPr>
                <w:rFonts w:cs="Arial"/>
                <w:noProof/>
                <w:szCs w:val="18"/>
              </w:rPr>
              <w:t>VPLMNSpecificURSP</w:t>
            </w:r>
          </w:p>
        </w:tc>
      </w:tr>
      <w:tr w:rsidR="00F77136" w14:paraId="31F342AB" w14:textId="77777777" w:rsidTr="00D30924">
        <w:trPr>
          <w:gridBefore w:val="1"/>
          <w:wBefore w:w="36" w:type="dxa"/>
          <w:jc w:val="center"/>
        </w:trPr>
        <w:tc>
          <w:tcPr>
            <w:tcW w:w="1553" w:type="dxa"/>
            <w:gridSpan w:val="2"/>
          </w:tcPr>
          <w:p w14:paraId="5BA809BC" w14:textId="77777777" w:rsidR="00F77136" w:rsidRPr="009A439C" w:rsidRDefault="00F77136" w:rsidP="00F77136">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588A6AC1" w14:textId="77777777" w:rsidR="00F77136" w:rsidRPr="009A439C" w:rsidRDefault="00F77136" w:rsidP="00F77136">
            <w:pPr>
              <w:pStyle w:val="TAL"/>
            </w:pPr>
            <w:r w:rsidRPr="003107D3">
              <w:rPr>
                <w:rFonts w:eastAsia="DengXian"/>
                <w:lang w:eastAsia="zh-CN"/>
              </w:rPr>
              <w:t>ChargingInformation</w:t>
            </w:r>
          </w:p>
        </w:tc>
        <w:tc>
          <w:tcPr>
            <w:tcW w:w="451" w:type="dxa"/>
            <w:gridSpan w:val="2"/>
          </w:tcPr>
          <w:p w14:paraId="512E58CF" w14:textId="77777777" w:rsidR="00F77136" w:rsidRPr="009A439C" w:rsidRDefault="00F77136" w:rsidP="00F77136">
            <w:pPr>
              <w:pStyle w:val="TAC"/>
              <w:rPr>
                <w:noProof/>
              </w:rPr>
            </w:pPr>
            <w:r>
              <w:rPr>
                <w:noProof/>
              </w:rPr>
              <w:t>O</w:t>
            </w:r>
          </w:p>
        </w:tc>
        <w:tc>
          <w:tcPr>
            <w:tcW w:w="1161" w:type="dxa"/>
            <w:gridSpan w:val="2"/>
          </w:tcPr>
          <w:p w14:paraId="7A11F036" w14:textId="77777777" w:rsidR="00F77136" w:rsidRPr="009A439C" w:rsidRDefault="00F77136" w:rsidP="00F77136">
            <w:pPr>
              <w:pStyle w:val="TAC"/>
              <w:rPr>
                <w:noProof/>
              </w:rPr>
            </w:pPr>
            <w:r>
              <w:rPr>
                <w:noProof/>
              </w:rPr>
              <w:t>0..1</w:t>
            </w:r>
          </w:p>
        </w:tc>
        <w:tc>
          <w:tcPr>
            <w:tcW w:w="3021" w:type="dxa"/>
            <w:gridSpan w:val="2"/>
          </w:tcPr>
          <w:p w14:paraId="1D3940DB" w14:textId="77777777" w:rsidR="00F77136" w:rsidRPr="009A439C" w:rsidRDefault="00F77136" w:rsidP="00F77136">
            <w:pPr>
              <w:pStyle w:val="TAL"/>
              <w:rPr>
                <w:noProof/>
              </w:rPr>
            </w:pPr>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p>
        </w:tc>
        <w:tc>
          <w:tcPr>
            <w:tcW w:w="1466" w:type="dxa"/>
            <w:gridSpan w:val="2"/>
          </w:tcPr>
          <w:p w14:paraId="3879C124" w14:textId="77777777" w:rsidR="00F77136" w:rsidRPr="009A439C" w:rsidRDefault="00F77136" w:rsidP="00F77136">
            <w:pPr>
              <w:pStyle w:val="TAL"/>
              <w:rPr>
                <w:rFonts w:cs="Arial"/>
                <w:noProof/>
                <w:szCs w:val="18"/>
              </w:rPr>
            </w:pPr>
            <w:r>
              <w:rPr>
                <w:rFonts w:cs="Arial"/>
                <w:noProof/>
                <w:szCs w:val="18"/>
              </w:rPr>
              <w:t>SLAMUP</w:t>
            </w:r>
          </w:p>
        </w:tc>
      </w:tr>
      <w:tr w:rsidR="00F77136" w14:paraId="55219999" w14:textId="77777777" w:rsidTr="00F77136">
        <w:trPr>
          <w:gridAfter w:val="1"/>
          <w:wAfter w:w="26" w:type="dxa"/>
          <w:jc w:val="center"/>
        </w:trPr>
        <w:tc>
          <w:tcPr>
            <w:tcW w:w="1558" w:type="dxa"/>
            <w:gridSpan w:val="2"/>
          </w:tcPr>
          <w:p w14:paraId="5C5163A0" w14:textId="77777777" w:rsidR="00F77136" w:rsidRDefault="00F77136" w:rsidP="00F77136">
            <w:pPr>
              <w:pStyle w:val="TAL"/>
              <w:rPr>
                <w:noProof/>
              </w:rPr>
            </w:pPr>
            <w:r>
              <w:rPr>
                <w:noProof/>
              </w:rPr>
              <w:t>suppFeat</w:t>
            </w:r>
          </w:p>
        </w:tc>
        <w:tc>
          <w:tcPr>
            <w:tcW w:w="1781" w:type="dxa"/>
            <w:gridSpan w:val="2"/>
          </w:tcPr>
          <w:p w14:paraId="3967D23C" w14:textId="77777777" w:rsidR="00F77136" w:rsidRDefault="00F77136" w:rsidP="00F77136">
            <w:pPr>
              <w:pStyle w:val="TAL"/>
              <w:rPr>
                <w:noProof/>
              </w:rPr>
            </w:pPr>
            <w:r>
              <w:rPr>
                <w:noProof/>
                <w:lang w:eastAsia="zh-CN"/>
              </w:rPr>
              <w:t>SupportedFeatures</w:t>
            </w:r>
          </w:p>
        </w:tc>
        <w:tc>
          <w:tcPr>
            <w:tcW w:w="452" w:type="dxa"/>
            <w:gridSpan w:val="2"/>
          </w:tcPr>
          <w:p w14:paraId="5EF90ADB" w14:textId="77777777" w:rsidR="00F77136" w:rsidRDefault="00F77136" w:rsidP="00F77136">
            <w:pPr>
              <w:pStyle w:val="TAC"/>
              <w:rPr>
                <w:noProof/>
              </w:rPr>
            </w:pPr>
            <w:r>
              <w:rPr>
                <w:noProof/>
              </w:rPr>
              <w:t>M</w:t>
            </w:r>
          </w:p>
        </w:tc>
        <w:tc>
          <w:tcPr>
            <w:tcW w:w="1162" w:type="dxa"/>
            <w:gridSpan w:val="2"/>
          </w:tcPr>
          <w:p w14:paraId="13226334" w14:textId="77777777" w:rsidR="00F77136" w:rsidRDefault="00F77136" w:rsidP="00F77136">
            <w:pPr>
              <w:pStyle w:val="TAC"/>
              <w:rPr>
                <w:noProof/>
              </w:rPr>
            </w:pPr>
            <w:r>
              <w:rPr>
                <w:noProof/>
              </w:rPr>
              <w:t>1</w:t>
            </w:r>
          </w:p>
        </w:tc>
        <w:tc>
          <w:tcPr>
            <w:tcW w:w="3022" w:type="dxa"/>
            <w:gridSpan w:val="2"/>
          </w:tcPr>
          <w:p w14:paraId="29448E18"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460BFE25" w14:textId="77777777" w:rsidR="00F77136" w:rsidRDefault="00F77136" w:rsidP="00F77136">
            <w:pPr>
              <w:pStyle w:val="TAL"/>
              <w:rPr>
                <w:rFonts w:cs="Arial"/>
                <w:noProof/>
                <w:szCs w:val="18"/>
              </w:rPr>
            </w:pPr>
          </w:p>
        </w:tc>
      </w:tr>
      <w:tr w:rsidR="00F77136" w14:paraId="331B0876" w14:textId="77777777" w:rsidTr="00F77136">
        <w:trPr>
          <w:gridAfter w:val="1"/>
          <w:wAfter w:w="26" w:type="dxa"/>
          <w:jc w:val="center"/>
        </w:trPr>
        <w:tc>
          <w:tcPr>
            <w:tcW w:w="1558" w:type="dxa"/>
            <w:gridSpan w:val="2"/>
          </w:tcPr>
          <w:p w14:paraId="050E595A"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12869236" w14:textId="77777777" w:rsidR="00F77136" w:rsidRDefault="00F77136" w:rsidP="00F77136">
            <w:pPr>
              <w:pStyle w:val="TAL"/>
              <w:rPr>
                <w:noProof/>
                <w:lang w:eastAsia="zh-CN"/>
              </w:rPr>
            </w:pPr>
            <w:r>
              <w:t>N2</w:t>
            </w:r>
            <w:r>
              <w:rPr>
                <w:lang w:val="en-US"/>
              </w:rPr>
              <w:t>InfoContent</w:t>
            </w:r>
          </w:p>
        </w:tc>
        <w:tc>
          <w:tcPr>
            <w:tcW w:w="452" w:type="dxa"/>
            <w:gridSpan w:val="2"/>
          </w:tcPr>
          <w:p w14:paraId="4FA3E427" w14:textId="77777777" w:rsidR="00F77136" w:rsidRDefault="00F77136" w:rsidP="00F77136">
            <w:pPr>
              <w:pStyle w:val="TAC"/>
              <w:rPr>
                <w:noProof/>
              </w:rPr>
            </w:pPr>
            <w:r>
              <w:rPr>
                <w:noProof/>
              </w:rPr>
              <w:t>O</w:t>
            </w:r>
          </w:p>
        </w:tc>
        <w:tc>
          <w:tcPr>
            <w:tcW w:w="1162" w:type="dxa"/>
            <w:gridSpan w:val="2"/>
          </w:tcPr>
          <w:p w14:paraId="5D749165" w14:textId="77777777" w:rsidR="00F77136" w:rsidRDefault="00F77136" w:rsidP="00F77136">
            <w:pPr>
              <w:pStyle w:val="TAC"/>
              <w:rPr>
                <w:noProof/>
              </w:rPr>
            </w:pPr>
            <w:r>
              <w:rPr>
                <w:noProof/>
              </w:rPr>
              <w:t>0..1</w:t>
            </w:r>
          </w:p>
        </w:tc>
        <w:tc>
          <w:tcPr>
            <w:tcW w:w="3022" w:type="dxa"/>
            <w:gridSpan w:val="2"/>
          </w:tcPr>
          <w:p w14:paraId="5BFAB8BD"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3C8E1DD3" w14:textId="77777777" w:rsidR="00F77136" w:rsidRDefault="00F77136" w:rsidP="00F77136">
            <w:pPr>
              <w:pStyle w:val="TAL"/>
              <w:rPr>
                <w:rFonts w:cs="Arial"/>
                <w:noProof/>
                <w:szCs w:val="18"/>
              </w:rPr>
            </w:pPr>
            <w:r>
              <w:rPr>
                <w:rFonts w:cs="Arial"/>
                <w:noProof/>
                <w:szCs w:val="18"/>
              </w:rPr>
              <w:t>Ranging_SL</w:t>
            </w:r>
          </w:p>
        </w:tc>
      </w:tr>
      <w:tr w:rsidR="00F77136" w14:paraId="124F0098" w14:textId="77777777" w:rsidTr="00F77136">
        <w:trPr>
          <w:gridAfter w:val="1"/>
          <w:wAfter w:w="26" w:type="dxa"/>
          <w:jc w:val="center"/>
        </w:trPr>
        <w:tc>
          <w:tcPr>
            <w:tcW w:w="1558" w:type="dxa"/>
            <w:gridSpan w:val="2"/>
          </w:tcPr>
          <w:p w14:paraId="2F20646B"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08B936A4" w14:textId="77777777" w:rsidR="00F77136" w:rsidRDefault="00F77136" w:rsidP="00F77136">
            <w:pPr>
              <w:pStyle w:val="TAL"/>
            </w:pPr>
            <w:r>
              <w:t>PcfUeCallbackInfo</w:t>
            </w:r>
          </w:p>
        </w:tc>
        <w:tc>
          <w:tcPr>
            <w:tcW w:w="452" w:type="dxa"/>
            <w:gridSpan w:val="2"/>
          </w:tcPr>
          <w:p w14:paraId="4471D5EB" w14:textId="77777777" w:rsidR="00F77136" w:rsidRDefault="00F77136" w:rsidP="00F77136">
            <w:pPr>
              <w:pStyle w:val="TAC"/>
              <w:rPr>
                <w:noProof/>
              </w:rPr>
            </w:pPr>
            <w:r>
              <w:rPr>
                <w:noProof/>
              </w:rPr>
              <w:t>O</w:t>
            </w:r>
          </w:p>
        </w:tc>
        <w:tc>
          <w:tcPr>
            <w:tcW w:w="1162" w:type="dxa"/>
            <w:gridSpan w:val="2"/>
          </w:tcPr>
          <w:p w14:paraId="5E2875E1" w14:textId="77777777" w:rsidR="00F77136" w:rsidRDefault="00F77136" w:rsidP="00F77136">
            <w:pPr>
              <w:pStyle w:val="TAC"/>
              <w:rPr>
                <w:noProof/>
              </w:rPr>
            </w:pPr>
            <w:r>
              <w:t>0..1</w:t>
            </w:r>
          </w:p>
        </w:tc>
        <w:tc>
          <w:tcPr>
            <w:tcW w:w="3022" w:type="dxa"/>
            <w:gridSpan w:val="2"/>
          </w:tcPr>
          <w:p w14:paraId="513F2CF4"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7FAC5BE9" w14:textId="77777777" w:rsidR="00F77136" w:rsidRDefault="00F77136" w:rsidP="00F77136">
            <w:pPr>
              <w:pStyle w:val="TAL"/>
              <w:rPr>
                <w:rFonts w:cs="Arial"/>
                <w:noProof/>
                <w:szCs w:val="18"/>
              </w:rPr>
            </w:pPr>
            <w:r>
              <w:rPr>
                <w:rFonts w:cs="Arial"/>
                <w:noProof/>
                <w:szCs w:val="18"/>
              </w:rPr>
              <w:t>URSPEnforcement</w:t>
            </w:r>
          </w:p>
        </w:tc>
      </w:tr>
      <w:tr w:rsidR="00F77136" w14:paraId="1A4F4BFF" w14:textId="77777777" w:rsidTr="00F77136">
        <w:trPr>
          <w:gridAfter w:val="1"/>
          <w:wAfter w:w="26" w:type="dxa"/>
          <w:jc w:val="center"/>
        </w:trPr>
        <w:tc>
          <w:tcPr>
            <w:tcW w:w="1558" w:type="dxa"/>
            <w:gridSpan w:val="2"/>
          </w:tcPr>
          <w:p w14:paraId="7BD67FF0" w14:textId="77777777" w:rsidR="00F77136" w:rsidRPr="000C69A4" w:rsidRDefault="00F77136" w:rsidP="00F77136">
            <w:pPr>
              <w:pStyle w:val="TAL"/>
              <w:rPr>
                <w:rFonts w:eastAsia="Times New Roman"/>
                <w:noProof/>
                <w:lang w:eastAsia="zh-CN"/>
              </w:rPr>
            </w:pPr>
            <w:r>
              <w:t>matchPdus</w:t>
            </w:r>
          </w:p>
        </w:tc>
        <w:tc>
          <w:tcPr>
            <w:tcW w:w="1781" w:type="dxa"/>
            <w:gridSpan w:val="2"/>
          </w:tcPr>
          <w:p w14:paraId="6EF70748" w14:textId="77777777" w:rsidR="00F77136" w:rsidRDefault="00F77136" w:rsidP="00F77136">
            <w:pPr>
              <w:pStyle w:val="TAL"/>
            </w:pPr>
            <w:r>
              <w:t>array(PduSessionInfo)</w:t>
            </w:r>
          </w:p>
        </w:tc>
        <w:tc>
          <w:tcPr>
            <w:tcW w:w="452" w:type="dxa"/>
            <w:gridSpan w:val="2"/>
          </w:tcPr>
          <w:p w14:paraId="15DF40FB" w14:textId="77777777" w:rsidR="00F77136" w:rsidRDefault="00F77136" w:rsidP="00F77136">
            <w:pPr>
              <w:pStyle w:val="TAC"/>
              <w:rPr>
                <w:noProof/>
              </w:rPr>
            </w:pPr>
            <w:r>
              <w:t>C</w:t>
            </w:r>
          </w:p>
        </w:tc>
        <w:tc>
          <w:tcPr>
            <w:tcW w:w="1162" w:type="dxa"/>
            <w:gridSpan w:val="2"/>
          </w:tcPr>
          <w:p w14:paraId="30CC9F59" w14:textId="77777777" w:rsidR="00F77136" w:rsidRDefault="00F77136" w:rsidP="00F77136">
            <w:pPr>
              <w:pStyle w:val="TAC"/>
              <w:rPr>
                <w:noProof/>
              </w:rPr>
            </w:pPr>
            <w:r>
              <w:t>1..N</w:t>
            </w:r>
          </w:p>
        </w:tc>
        <w:tc>
          <w:tcPr>
            <w:tcW w:w="3022" w:type="dxa"/>
            <w:gridSpan w:val="2"/>
          </w:tcPr>
          <w:p w14:paraId="3509DBB8" w14:textId="77777777" w:rsidR="00F77136" w:rsidRDefault="00F77136" w:rsidP="00F77136">
            <w:pPr>
              <w:pStyle w:val="TAL"/>
            </w:pPr>
            <w:r>
              <w:t xml:space="preserve">Indicates the matched PDU session(s) for which the AMF shall forward the PCF for the UE callback </w:t>
            </w:r>
            <w:r>
              <w:lastRenderedPageBreak/>
              <w:t>information in the "pcfUeInfo" attribute to the SMF. It shall be present when the "pcfUeInfo" attribute is present.</w:t>
            </w:r>
          </w:p>
          <w:p w14:paraId="563EF922" w14:textId="77777777" w:rsidR="00F77136" w:rsidRDefault="00F77136" w:rsidP="00F77136">
            <w:pPr>
              <w:pStyle w:val="TAL"/>
              <w:rPr>
                <w:rFonts w:cs="Arial"/>
                <w:noProof/>
                <w:szCs w:val="18"/>
              </w:rPr>
            </w:pPr>
            <w:r>
              <w:t>(NOTE 2)</w:t>
            </w:r>
          </w:p>
        </w:tc>
        <w:tc>
          <w:tcPr>
            <w:tcW w:w="1467" w:type="dxa"/>
            <w:gridSpan w:val="2"/>
          </w:tcPr>
          <w:p w14:paraId="48E87EA5" w14:textId="77777777" w:rsidR="00F77136" w:rsidRDefault="00F77136" w:rsidP="00F77136">
            <w:pPr>
              <w:pStyle w:val="TAL"/>
              <w:rPr>
                <w:rFonts w:cs="Arial"/>
                <w:noProof/>
                <w:szCs w:val="18"/>
              </w:rPr>
            </w:pPr>
            <w:r>
              <w:rPr>
                <w:rFonts w:cs="Arial"/>
                <w:noProof/>
                <w:szCs w:val="18"/>
              </w:rPr>
              <w:lastRenderedPageBreak/>
              <w:t>URSPEnforcement</w:t>
            </w:r>
          </w:p>
        </w:tc>
      </w:tr>
      <w:tr w:rsidR="00F77136" w14:paraId="21A426F5" w14:textId="77777777" w:rsidTr="00F77136">
        <w:trPr>
          <w:gridAfter w:val="1"/>
          <w:wAfter w:w="26" w:type="dxa"/>
          <w:jc w:val="center"/>
        </w:trPr>
        <w:tc>
          <w:tcPr>
            <w:tcW w:w="9442" w:type="dxa"/>
            <w:gridSpan w:val="12"/>
          </w:tcPr>
          <w:p w14:paraId="6F23371F" w14:textId="49D7D31B" w:rsidR="00F77136" w:rsidRDefault="00F77136" w:rsidP="00F77136">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5069706" w14:textId="77777777" w:rsidR="00F77136" w:rsidRDefault="00F77136" w:rsidP="00F77136">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58DC9745"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31774645" w14:textId="77777777" w:rsidR="006C3F4E" w:rsidRDefault="006C3F4E">
      <w:pPr>
        <w:rPr>
          <w:noProof/>
        </w:rPr>
      </w:pPr>
    </w:p>
    <w:p w14:paraId="47CF808F" w14:textId="77777777" w:rsidR="00EC3462" w:rsidRDefault="00EC3462" w:rsidP="00EC3462">
      <w:pPr>
        <w:pStyle w:val="Heading4"/>
        <w:rPr>
          <w:noProof/>
        </w:rPr>
      </w:pPr>
      <w:bookmarkStart w:id="3141" w:name="_Toc112918320"/>
      <w:bookmarkStart w:id="3142" w:name="_Toc120652821"/>
      <w:bookmarkStart w:id="3143" w:name="_Toc129205608"/>
      <w:bookmarkStart w:id="3144" w:name="_Toc129244427"/>
      <w:bookmarkStart w:id="3145" w:name="_Toc136530201"/>
      <w:bookmarkStart w:id="3146" w:name="_Toc136614798"/>
      <w:bookmarkStart w:id="3147" w:name="_Toc148460925"/>
      <w:bookmarkStart w:id="3148" w:name="_Toc151914922"/>
      <w:bookmarkStart w:id="3149" w:name="_Toc175739040"/>
      <w:bookmarkStart w:id="3150" w:name="_Toc28013436"/>
      <w:bookmarkStart w:id="3151" w:name="_Toc34222349"/>
      <w:bookmarkStart w:id="3152" w:name="_Toc36040532"/>
      <w:bookmarkStart w:id="3153" w:name="_Toc39134461"/>
      <w:bookmarkStart w:id="3154" w:name="_Toc43283408"/>
      <w:bookmarkStart w:id="3155" w:name="_Toc45134448"/>
      <w:bookmarkStart w:id="3156" w:name="_Toc49930048"/>
      <w:bookmarkStart w:id="3157" w:name="_Toc50024168"/>
      <w:bookmarkStart w:id="3158" w:name="_Toc51763656"/>
      <w:bookmarkStart w:id="3159" w:name="_Toc56594520"/>
      <w:bookmarkStart w:id="3160" w:name="_Toc67493862"/>
      <w:bookmarkStart w:id="3161" w:name="_Toc68169766"/>
      <w:bookmarkStart w:id="3162" w:name="_Toc73459376"/>
      <w:bookmarkStart w:id="3163" w:name="_Toc73459499"/>
      <w:bookmarkStart w:id="3164" w:name="_Toc74743036"/>
      <w:bookmarkStart w:id="3165" w:name="_Toc112918321"/>
      <w:bookmarkStart w:id="3166" w:name="_Toc28013435"/>
      <w:bookmarkStart w:id="3167" w:name="_Toc34222348"/>
      <w:bookmarkStart w:id="3168" w:name="_Toc36040531"/>
      <w:bookmarkStart w:id="3169" w:name="_Toc39134460"/>
      <w:bookmarkStart w:id="3170" w:name="_Toc43283407"/>
      <w:bookmarkStart w:id="3171" w:name="_Toc45134447"/>
      <w:bookmarkStart w:id="3172" w:name="_Toc49930047"/>
      <w:bookmarkStart w:id="3173" w:name="_Toc50024167"/>
      <w:bookmarkStart w:id="3174" w:name="_Toc51763655"/>
      <w:bookmarkStart w:id="3175" w:name="_Toc56594519"/>
      <w:bookmarkStart w:id="3176" w:name="_Toc67493861"/>
      <w:bookmarkStart w:id="3177" w:name="_Toc68169765"/>
      <w:bookmarkStart w:id="3178" w:name="_Toc73459375"/>
      <w:bookmarkStart w:id="3179" w:name="_Toc73459498"/>
      <w:bookmarkStart w:id="3180" w:name="_Toc74743035"/>
      <w:bookmarkStart w:id="3181" w:name="_Toc105574946"/>
      <w:bookmarkStart w:id="3182" w:name="_Toc120652822"/>
      <w:bookmarkStart w:id="3183" w:name="_Toc129205609"/>
      <w:bookmarkStart w:id="3184" w:name="_Toc129244428"/>
      <w:bookmarkStart w:id="3185" w:name="_Toc136530202"/>
      <w:bookmarkStart w:id="3186" w:name="_Toc136614799"/>
      <w:bookmarkStart w:id="3187" w:name="_Toc148460926"/>
      <w:bookmarkStart w:id="3188" w:name="_Toc151914923"/>
      <w:bookmarkStart w:id="3189" w:name="_Toc28013437"/>
      <w:bookmarkStart w:id="3190" w:name="_Toc34222350"/>
      <w:bookmarkStart w:id="3191" w:name="_Toc36040533"/>
      <w:bookmarkStart w:id="3192" w:name="_Toc39134462"/>
      <w:bookmarkStart w:id="3193" w:name="_Toc43283409"/>
      <w:bookmarkStart w:id="3194" w:name="_Toc45134449"/>
      <w:bookmarkStart w:id="3195" w:name="_Toc49930049"/>
      <w:bookmarkStart w:id="3196" w:name="_Toc50024169"/>
      <w:bookmarkStart w:id="3197" w:name="_Toc51763657"/>
      <w:bookmarkStart w:id="3198" w:name="_Toc56594521"/>
      <w:bookmarkStart w:id="3199" w:name="_Toc67493863"/>
      <w:bookmarkStart w:id="3200" w:name="_Toc68169767"/>
      <w:bookmarkStart w:id="3201" w:name="_Toc73459377"/>
      <w:bookmarkStart w:id="3202" w:name="_Toc73459500"/>
      <w:bookmarkStart w:id="3203" w:name="_Toc74743037"/>
      <w:bookmarkStart w:id="3204" w:name="_Toc112918322"/>
      <w:bookmarkStart w:id="3205" w:name="_Toc180577548"/>
      <w:bookmarkEnd w:id="3139"/>
      <w:r>
        <w:rPr>
          <w:noProof/>
        </w:rPr>
        <w:lastRenderedPageBreak/>
        <w:t>5.6.2.3</w:t>
      </w:r>
      <w:r>
        <w:rPr>
          <w:noProof/>
        </w:rPr>
        <w:tab/>
        <w:t>Type PolicyAssociationRequest</w:t>
      </w:r>
      <w:bookmarkEnd w:id="3141"/>
      <w:bookmarkEnd w:id="3142"/>
      <w:bookmarkEnd w:id="3143"/>
      <w:bookmarkEnd w:id="3144"/>
      <w:bookmarkEnd w:id="3145"/>
      <w:bookmarkEnd w:id="3146"/>
      <w:bookmarkEnd w:id="3147"/>
      <w:bookmarkEnd w:id="3148"/>
      <w:bookmarkEnd w:id="3149"/>
      <w:bookmarkEnd w:id="3205"/>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04A4A93F" w14:textId="77777777" w:rsidR="00874A11" w:rsidRDefault="00874A11" w:rsidP="00874A11">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w:t>
            </w:r>
            <w:r>
              <w:rPr>
                <w:noProof/>
              </w:rPr>
              <w:lastRenderedPageBreak/>
              <w:t xml:space="preserve">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r>
              <w:t>proSeCapab</w:t>
            </w:r>
          </w:p>
        </w:tc>
        <w:tc>
          <w:tcPr>
            <w:tcW w:w="2236" w:type="dxa"/>
            <w:gridSpan w:val="2"/>
          </w:tcPr>
          <w:p w14:paraId="392E1621" w14:textId="77777777" w:rsidR="00910639" w:rsidRDefault="00910639" w:rsidP="00910639">
            <w:pPr>
              <w:pStyle w:val="TAL"/>
            </w:pPr>
            <w:r>
              <w:rPr>
                <w:lang w:eastAsia="zh-CN"/>
              </w:rPr>
              <w:t>array(ProSeCapability)</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71D65082" w14:textId="77777777" w:rsidR="00910639" w:rsidRDefault="00910639" w:rsidP="00910639">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45DB6EBB"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r>
              <w:t>confSnssais</w:t>
            </w:r>
          </w:p>
        </w:tc>
        <w:tc>
          <w:tcPr>
            <w:tcW w:w="2236" w:type="dxa"/>
            <w:gridSpan w:val="2"/>
          </w:tcPr>
          <w:p w14:paraId="07C82F41"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CA9902"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3E364F88" w14:textId="77777777" w:rsidR="00910639" w:rsidRDefault="00910639" w:rsidP="00910639">
            <w:pPr>
              <w:pStyle w:val="TAC"/>
              <w:rPr>
                <w:noProof/>
              </w:rPr>
            </w:pPr>
            <w:r>
              <w:rPr>
                <w:noProof/>
              </w:rPr>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w:t>
            </w:r>
            <w:r w:rsidRPr="00351BF3">
              <w:rPr>
                <w:noProof/>
              </w:rPr>
              <w:lastRenderedPageBreak/>
              <w:t>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lastRenderedPageBreak/>
              <w:t>SliceAwareANDSP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r w:rsidRPr="003107D3">
              <w:t>satBackhaulCategory</w:t>
            </w:r>
          </w:p>
        </w:tc>
        <w:tc>
          <w:tcPr>
            <w:tcW w:w="2236" w:type="dxa"/>
            <w:gridSpan w:val="2"/>
          </w:tcPr>
          <w:p w14:paraId="1EA3C9CC" w14:textId="77777777" w:rsidR="00910639" w:rsidRDefault="00910639" w:rsidP="00910639">
            <w:pPr>
              <w:pStyle w:val="TAL"/>
              <w:rPr>
                <w:lang w:eastAsia="zh-CN"/>
              </w:rPr>
            </w:pPr>
            <w:r w:rsidRPr="003107D3">
              <w:t>SatelliteBackhaulCategory</w:t>
            </w:r>
          </w:p>
        </w:tc>
        <w:tc>
          <w:tcPr>
            <w:tcW w:w="476" w:type="dxa"/>
            <w:gridSpan w:val="2"/>
          </w:tcPr>
          <w:p w14:paraId="0C816138" w14:textId="325CD8A4"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r>
              <w:t>En</w:t>
            </w:r>
            <w:r w:rsidRPr="003107D3">
              <w:t>SatBackhaulCategoryChg</w:t>
            </w:r>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r>
              <w:rPr>
                <w:rFonts w:cs="Arial"/>
                <w:szCs w:val="18"/>
              </w:rPr>
              <w:t>VPLMNSpecificURSP</w:t>
            </w:r>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r w:rsidRPr="00086C4A">
              <w:rPr>
                <w:rFonts w:cs="Arial"/>
                <w:szCs w:val="18"/>
              </w:rPr>
              <w:t>VPLMNSpecificURSP</w:t>
            </w:r>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r>
              <w:t>boolean</w:t>
            </w:r>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r>
              <w:t>EpsUrsp</w:t>
            </w:r>
          </w:p>
        </w:tc>
      </w:tr>
      <w:tr w:rsidR="00910639" w14:paraId="1129B636" w14:textId="77777777" w:rsidTr="001F1AC9">
        <w:trPr>
          <w:gridAfter w:val="1"/>
          <w:wAfter w:w="72" w:type="dxa"/>
          <w:jc w:val="center"/>
        </w:trPr>
        <w:tc>
          <w:tcPr>
            <w:tcW w:w="1858" w:type="dxa"/>
            <w:gridSpan w:val="2"/>
          </w:tcPr>
          <w:p w14:paraId="1D52D52E" w14:textId="77777777" w:rsidR="00910639" w:rsidRDefault="00910639" w:rsidP="00910639">
            <w:pPr>
              <w:pStyle w:val="TAL"/>
              <w:rPr>
                <w:noProof/>
              </w:rPr>
            </w:pPr>
            <w:r>
              <w:rPr>
                <w:noProof/>
              </w:rPr>
              <w:t>s</w:t>
            </w:r>
            <w:r w:rsidR="00F97345">
              <w:rPr>
                <w:noProof/>
              </w:rPr>
              <w:t xml:space="preserve">   </w:t>
            </w:r>
            <w:r>
              <w:rPr>
                <w:noProof/>
              </w:rPr>
              <w:t>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77777777" w:rsidR="00910639" w:rsidRDefault="00910639" w:rsidP="00910639">
            <w:pPr>
              <w:pStyle w:val="TAL"/>
              <w:rPr>
                <w:noProof/>
              </w:rPr>
            </w:pPr>
            <w:r>
              <w:rPr>
                <w:noProof/>
              </w:rPr>
              <w:t>Indicates the features supported by the service consumer.</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756BBEE9" w14:textId="77777777" w:rsidR="00A77C47" w:rsidRDefault="00A77C47" w:rsidP="00A77C47">
      <w:pPr>
        <w:pStyle w:val="Heading4"/>
        <w:rPr>
          <w:noProof/>
        </w:rPr>
      </w:pPr>
      <w:bookmarkStart w:id="3206" w:name="_Toc175739041"/>
      <w:bookmarkStart w:id="3207" w:name="_Toc1805775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r>
        <w:rPr>
          <w:noProof/>
        </w:rPr>
        <w:lastRenderedPageBreak/>
        <w:t>5.6.2.4</w:t>
      </w:r>
      <w:r>
        <w:rPr>
          <w:noProof/>
        </w:rPr>
        <w:tab/>
        <w:t>Type PolicyAssociationUpdateRequest</w:t>
      </w:r>
      <w:bookmarkEnd w:id="3182"/>
      <w:bookmarkEnd w:id="3183"/>
      <w:bookmarkEnd w:id="3184"/>
      <w:bookmarkEnd w:id="3185"/>
      <w:bookmarkEnd w:id="3186"/>
      <w:bookmarkEnd w:id="3187"/>
      <w:bookmarkEnd w:id="3188"/>
      <w:bookmarkEnd w:id="3206"/>
      <w:bookmarkEnd w:id="3207"/>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w:t>
            </w:r>
            <w:r>
              <w:lastRenderedPageBreak/>
              <w:t xml:space="preserve">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lastRenderedPageBreak/>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r>
              <w:t>FeatureRenegotiation</w:t>
            </w:r>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r>
              <w:t>FeatureRenegotiation</w:t>
            </w:r>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r>
              <w:t>proSeCapab</w:t>
            </w:r>
          </w:p>
        </w:tc>
        <w:tc>
          <w:tcPr>
            <w:tcW w:w="1676" w:type="dxa"/>
            <w:gridSpan w:val="2"/>
          </w:tcPr>
          <w:p w14:paraId="61A80534" w14:textId="77777777" w:rsidR="00FA1F80" w:rsidRDefault="00FA1F80" w:rsidP="00FA1F80">
            <w:pPr>
              <w:pStyle w:val="TAL"/>
            </w:pPr>
            <w:r>
              <w:t>array(ProSeCapability)</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77777777" w:rsidR="00FA1F80" w:rsidRDefault="00FA1F8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w:t>
            </w:r>
            <w:r>
              <w:rPr>
                <w:noProof/>
                <w:lang w:eastAsia="zh-CN"/>
              </w:rPr>
              <w:lastRenderedPageBreak/>
              <w:t xml:space="preserve">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lastRenderedPageBreak/>
              <w:t>SliceAwareANDSP</w:t>
            </w:r>
            <w:r>
              <w:rPr>
                <w:rFonts w:cs="Arial"/>
                <w:noProof/>
                <w:szCs w:val="18"/>
              </w:rPr>
              <w:t>,</w:t>
            </w:r>
            <w:r>
              <w:t xml:space="preserve"> Nssai</w:t>
            </w:r>
            <w:r w:rsidRPr="00EA6F1B">
              <w:t>Change</w:t>
            </w:r>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6F67CE1"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r w:rsidRPr="0063081D">
              <w:t>FeatureRenegotiation</w:t>
            </w:r>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r w:rsidRPr="003107D3">
              <w:rPr>
                <w:lang w:eastAsia="zh-CN"/>
              </w:rPr>
              <w:t>satBackhaulCategory</w:t>
            </w:r>
          </w:p>
        </w:tc>
        <w:tc>
          <w:tcPr>
            <w:tcW w:w="1676" w:type="dxa"/>
            <w:gridSpan w:val="2"/>
          </w:tcPr>
          <w:p w14:paraId="5DCF2DB4" w14:textId="77777777" w:rsidR="00D303B4" w:rsidRDefault="00D303B4" w:rsidP="00D303B4">
            <w:pPr>
              <w:pStyle w:val="TAL"/>
            </w:pPr>
            <w:r w:rsidRPr="003107D3">
              <w:rPr>
                <w:lang w:eastAsia="zh-CN"/>
              </w:rPr>
              <w:t>SatelliteBackhaulCategory</w:t>
            </w:r>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5EADB9CB" w14:textId="77777777" w:rsidTr="00A6522B">
        <w:trPr>
          <w:gridBefore w:val="1"/>
          <w:wBefore w:w="10" w:type="dxa"/>
          <w:jc w:val="center"/>
        </w:trPr>
        <w:tc>
          <w:tcPr>
            <w:tcW w:w="1620" w:type="dxa"/>
            <w:gridSpan w:val="2"/>
          </w:tcPr>
          <w:p w14:paraId="77E7B5B9" w14:textId="77777777" w:rsidR="00D303B4" w:rsidRPr="003107D3" w:rsidRDefault="00D303B4" w:rsidP="00D303B4">
            <w:pPr>
              <w:pStyle w:val="TAL"/>
              <w:rPr>
                <w:lang w:eastAsia="zh-CN"/>
              </w:rPr>
            </w:pPr>
            <w:r>
              <w:rPr>
                <w:noProof/>
              </w:rPr>
              <w:t>urspEnfReport</w:t>
            </w:r>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6921B567"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r>
              <w:t>URSPEnforcement</w:t>
            </w:r>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r>
              <w:rPr>
                <w:rFonts w:cs="Arial"/>
                <w:szCs w:val="18"/>
              </w:rPr>
              <w:t>VPLMNSpecificURSP</w:t>
            </w:r>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r w:rsidRPr="00086C4A">
              <w:rPr>
                <w:rFonts w:cs="Arial"/>
                <w:szCs w:val="18"/>
              </w:rPr>
              <w:t>VPLMNSpecificURSP</w:t>
            </w:r>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w:t>
            </w:r>
            <w:r w:rsidRPr="00E40EF4">
              <w:rPr>
                <w:noProof/>
                <w:lang w:eastAsia="zh-CN"/>
              </w:rPr>
              <w:lastRenderedPageBreak/>
              <w:t>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lastRenderedPageBreak/>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55F9C9EA" w14:textId="77777777" w:rsidR="00D303B4" w:rsidRDefault="00D303B4" w:rsidP="00D303B4">
            <w:pPr>
              <w:pStyle w:val="TAL"/>
              <w:rPr>
                <w:lang w:eastAsia="zh-CN"/>
              </w:rPr>
            </w:pPr>
            <w:r>
              <w:t>FeatureRenegotiation</w:t>
            </w:r>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3208" w:name="_Toc114078875"/>
      <w:bookmarkStart w:id="3209" w:name="_Toc129205610"/>
      <w:bookmarkStart w:id="3210" w:name="_Toc129244429"/>
      <w:bookmarkStart w:id="3211" w:name="_Toc136530203"/>
      <w:bookmarkStart w:id="3212" w:name="_Toc136614800"/>
      <w:bookmarkStart w:id="3213" w:name="_Toc148460927"/>
      <w:bookmarkStart w:id="3214" w:name="_Toc151914924"/>
      <w:bookmarkStart w:id="3215" w:name="_Toc175739042"/>
      <w:bookmarkStart w:id="3216" w:name="_Toc28013438"/>
      <w:bookmarkStart w:id="3217" w:name="_Toc34222351"/>
      <w:bookmarkStart w:id="3218" w:name="_Toc36040534"/>
      <w:bookmarkStart w:id="3219" w:name="_Toc39134463"/>
      <w:bookmarkStart w:id="3220" w:name="_Toc43283410"/>
      <w:bookmarkStart w:id="3221" w:name="_Toc45134450"/>
      <w:bookmarkStart w:id="3222" w:name="_Toc49930050"/>
      <w:bookmarkStart w:id="3223" w:name="_Toc50024170"/>
      <w:bookmarkStart w:id="3224" w:name="_Toc51763658"/>
      <w:bookmarkStart w:id="3225" w:name="_Toc56594522"/>
      <w:bookmarkStart w:id="3226" w:name="_Toc67493864"/>
      <w:bookmarkStart w:id="3227" w:name="_Toc68169768"/>
      <w:bookmarkStart w:id="3228" w:name="_Toc73459378"/>
      <w:bookmarkStart w:id="3229" w:name="_Toc73459501"/>
      <w:bookmarkStart w:id="3230" w:name="_Toc74743038"/>
      <w:bookmarkStart w:id="3231" w:name="_Toc112918323"/>
      <w:bookmarkStart w:id="3232" w:name="_Toc120652824"/>
      <w:bookmarkStart w:id="3233" w:name="_Toc180577550"/>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r>
        <w:rPr>
          <w:noProof/>
        </w:rPr>
        <w:lastRenderedPageBreak/>
        <w:t>5.6.2.5</w:t>
      </w:r>
      <w:r>
        <w:rPr>
          <w:noProof/>
        </w:rPr>
        <w:tab/>
        <w:t>Type PolicyUpdate</w:t>
      </w:r>
      <w:bookmarkEnd w:id="3208"/>
      <w:bookmarkEnd w:id="3209"/>
      <w:bookmarkEnd w:id="3210"/>
      <w:bookmarkEnd w:id="3211"/>
      <w:bookmarkEnd w:id="3212"/>
      <w:bookmarkEnd w:id="3213"/>
      <w:bookmarkEnd w:id="3214"/>
      <w:bookmarkEnd w:id="3215"/>
      <w:bookmarkEnd w:id="3233"/>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t>matchPdus</w:t>
            </w:r>
          </w:p>
        </w:tc>
        <w:tc>
          <w:tcPr>
            <w:tcW w:w="1916" w:type="dxa"/>
            <w:gridSpan w:val="2"/>
          </w:tcPr>
          <w:p w14:paraId="0995D93C" w14:textId="77777777" w:rsidR="00D30924" w:rsidRPr="009D378F" w:rsidRDefault="00D30924" w:rsidP="00D30924">
            <w:pPr>
              <w:pStyle w:val="TAL"/>
            </w:pPr>
            <w:r>
              <w:t>array(PduSessionInfo</w:t>
            </w:r>
            <w:r>
              <w:lastRenderedPageBreak/>
              <w:t>)</w:t>
            </w:r>
          </w:p>
        </w:tc>
        <w:tc>
          <w:tcPr>
            <w:tcW w:w="335" w:type="dxa"/>
            <w:gridSpan w:val="2"/>
          </w:tcPr>
          <w:p w14:paraId="54BB7C02" w14:textId="77777777" w:rsidR="00D30924" w:rsidRPr="009D378F" w:rsidRDefault="00D30924" w:rsidP="00D30924">
            <w:pPr>
              <w:pStyle w:val="TAC"/>
              <w:rPr>
                <w:noProof/>
              </w:rPr>
            </w:pPr>
            <w:r>
              <w:lastRenderedPageBreak/>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 xml:space="preserve">Indicates the matched PDU </w:t>
            </w:r>
            <w:r>
              <w:lastRenderedPageBreak/>
              <w:t>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lastRenderedPageBreak/>
              <w:t>URSPEnforce</w:t>
            </w:r>
            <w:r>
              <w:rPr>
                <w:rFonts w:cs="Arial"/>
                <w:noProof/>
                <w:szCs w:val="18"/>
              </w:rPr>
              <w:lastRenderedPageBreak/>
              <w:t>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lastRenderedPageBreak/>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3234" w:name="_Toc129205611"/>
      <w:bookmarkStart w:id="3235" w:name="_Toc129244430"/>
      <w:bookmarkStart w:id="3236" w:name="_Toc136530204"/>
      <w:bookmarkStart w:id="3237" w:name="_Toc136614801"/>
      <w:bookmarkStart w:id="3238" w:name="_Toc148460928"/>
      <w:bookmarkStart w:id="3239" w:name="_Toc151914925"/>
      <w:bookmarkStart w:id="3240" w:name="_Toc175739043"/>
      <w:bookmarkStart w:id="3241" w:name="_Toc180577551"/>
      <w:r>
        <w:rPr>
          <w:noProof/>
        </w:rPr>
        <w:t>5.6.2.6</w:t>
      </w:r>
      <w:r>
        <w:rPr>
          <w:noProof/>
        </w:rPr>
        <w:tab/>
        <w:t>Type TerminationNotification</w:t>
      </w:r>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4"/>
      <w:bookmarkEnd w:id="3235"/>
      <w:bookmarkEnd w:id="3236"/>
      <w:bookmarkEnd w:id="3237"/>
      <w:bookmarkEnd w:id="3238"/>
      <w:bookmarkEnd w:id="3239"/>
      <w:bookmarkEnd w:id="3240"/>
      <w:bookmarkEnd w:id="3241"/>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3242" w:name="_Toc28013439"/>
      <w:bookmarkStart w:id="3243" w:name="_Toc34222352"/>
      <w:bookmarkStart w:id="3244" w:name="_Toc36040535"/>
      <w:bookmarkStart w:id="3245" w:name="_Toc39134464"/>
      <w:bookmarkStart w:id="3246" w:name="_Toc43283411"/>
      <w:bookmarkStart w:id="3247" w:name="_Toc45134451"/>
      <w:bookmarkStart w:id="3248" w:name="_Toc49930051"/>
      <w:bookmarkStart w:id="3249" w:name="_Toc50024171"/>
      <w:bookmarkStart w:id="3250" w:name="_Toc51763659"/>
      <w:bookmarkStart w:id="3251" w:name="_Toc56594523"/>
      <w:bookmarkStart w:id="3252" w:name="_Toc67493865"/>
      <w:bookmarkStart w:id="3253" w:name="_Toc68169769"/>
      <w:bookmarkStart w:id="3254" w:name="_Toc73459379"/>
      <w:bookmarkStart w:id="3255" w:name="_Toc73459502"/>
      <w:bookmarkStart w:id="3256" w:name="_Toc74743039"/>
      <w:bookmarkStart w:id="3257" w:name="_Toc112918324"/>
      <w:bookmarkStart w:id="3258" w:name="_Toc120652825"/>
      <w:bookmarkStart w:id="3259" w:name="_Toc129205612"/>
      <w:bookmarkStart w:id="3260" w:name="_Toc129244431"/>
      <w:bookmarkStart w:id="3261" w:name="_Toc136530205"/>
      <w:bookmarkStart w:id="3262" w:name="_Toc136614802"/>
      <w:bookmarkStart w:id="3263" w:name="_Toc148460929"/>
      <w:bookmarkStart w:id="3264" w:name="_Toc151914926"/>
      <w:bookmarkStart w:id="3265" w:name="_Toc175739044"/>
      <w:bookmarkStart w:id="3266" w:name="_Toc180577552"/>
      <w:r>
        <w:rPr>
          <w:noProof/>
        </w:rPr>
        <w:lastRenderedPageBreak/>
        <w:t>5.6.2.7</w:t>
      </w:r>
      <w:r>
        <w:rPr>
          <w:noProof/>
        </w:rPr>
        <w:tab/>
      </w:r>
      <w:r>
        <w:t xml:space="preserve">Type </w:t>
      </w:r>
      <w:r>
        <w:rPr>
          <w:noProof/>
        </w:rPr>
        <w:t>UePolicyTransferFailureNotification</w:t>
      </w:r>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3267" w:name="_Toc28012237"/>
      <w:bookmarkStart w:id="3268" w:name="_Toc34123090"/>
      <w:bookmarkStart w:id="3269" w:name="_Toc36038040"/>
      <w:bookmarkStart w:id="3270" w:name="_Toc38875422"/>
      <w:bookmarkStart w:id="3271" w:name="_Toc43191903"/>
      <w:bookmarkStart w:id="3272" w:name="_Toc45133298"/>
      <w:bookmarkStart w:id="3273" w:name="_Toc51316802"/>
      <w:bookmarkStart w:id="3274" w:name="_Toc51761982"/>
      <w:bookmarkStart w:id="3275" w:name="_Toc56594524"/>
      <w:bookmarkStart w:id="3276" w:name="_Toc67493866"/>
      <w:bookmarkStart w:id="3277" w:name="_Toc68169770"/>
      <w:bookmarkStart w:id="3278" w:name="_Toc73459380"/>
      <w:bookmarkStart w:id="3279" w:name="_Toc73459503"/>
      <w:bookmarkStart w:id="3280" w:name="_Toc74743040"/>
      <w:bookmarkStart w:id="3281" w:name="_Toc112918325"/>
      <w:bookmarkStart w:id="3282" w:name="_Toc120652826"/>
      <w:bookmarkStart w:id="3283" w:name="_Toc129205613"/>
      <w:bookmarkStart w:id="3284" w:name="_Toc129244432"/>
      <w:bookmarkStart w:id="3285" w:name="_Toc136530206"/>
      <w:bookmarkStart w:id="3286" w:name="_Toc136614803"/>
      <w:bookmarkStart w:id="3287" w:name="_Toc148460930"/>
      <w:bookmarkStart w:id="3288" w:name="_Toc151914927"/>
      <w:bookmarkStart w:id="3289" w:name="_Toc175739045"/>
      <w:bookmarkStart w:id="3290" w:name="_Toc28013440"/>
      <w:bookmarkStart w:id="3291" w:name="_Toc34222353"/>
      <w:bookmarkStart w:id="3292" w:name="_Toc36040536"/>
      <w:bookmarkStart w:id="3293" w:name="_Toc39134465"/>
      <w:bookmarkStart w:id="3294" w:name="_Toc43283412"/>
      <w:bookmarkStart w:id="3295" w:name="_Toc45134452"/>
      <w:bookmarkStart w:id="3296" w:name="_Toc49930052"/>
      <w:bookmarkStart w:id="3297" w:name="_Toc50024172"/>
      <w:bookmarkStart w:id="3298" w:name="_Toc51763660"/>
      <w:bookmarkStart w:id="3299" w:name="_Toc56594525"/>
      <w:bookmarkStart w:id="3300" w:name="_Toc67493867"/>
      <w:bookmarkStart w:id="3301" w:name="_Toc68169771"/>
      <w:bookmarkStart w:id="3302" w:name="_Toc73459381"/>
      <w:bookmarkStart w:id="3303" w:name="_Toc73459504"/>
      <w:bookmarkStart w:id="3304" w:name="_Toc74743041"/>
      <w:bookmarkStart w:id="3305" w:name="_Toc112918326"/>
      <w:bookmarkStart w:id="3306" w:name="_Toc180577553"/>
      <w:r>
        <w:lastRenderedPageBreak/>
        <w:t>5.6.2.8</w:t>
      </w:r>
      <w:r>
        <w:tab/>
        <w:t xml:space="preserve">Type </w:t>
      </w:r>
      <w:bookmarkEnd w:id="3267"/>
      <w:bookmarkEnd w:id="3268"/>
      <w:bookmarkEnd w:id="3269"/>
      <w:bookmarkEnd w:id="3270"/>
      <w:bookmarkEnd w:id="3271"/>
      <w:bookmarkEnd w:id="3272"/>
      <w:bookmarkEnd w:id="3273"/>
      <w:bookmarkEnd w:id="3274"/>
      <w:r>
        <w:t>UeRequestedValueRep</w:t>
      </w:r>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306"/>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77777777" w:rsidR="00DE597D" w:rsidRPr="003107D3" w:rsidRDefault="00DE597D" w:rsidP="00DE597D">
            <w:pPr>
              <w:pStyle w:val="TAL"/>
            </w:pPr>
            <w:r>
              <w:rPr>
                <w:noProof/>
              </w:rPr>
              <w:t>urspEnfReport</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3307"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3307"/>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3308" w:name="_Toc148460931"/>
      <w:bookmarkStart w:id="3309" w:name="_Toc151914928"/>
      <w:bookmarkStart w:id="3310" w:name="_Toc175739046"/>
      <w:bookmarkStart w:id="3311" w:name="_Hlk140686510"/>
      <w:bookmarkStart w:id="3312" w:name="_Toc120652827"/>
      <w:bookmarkStart w:id="3313" w:name="_Toc129205614"/>
      <w:bookmarkStart w:id="3314" w:name="_Toc129244433"/>
      <w:bookmarkStart w:id="3315" w:name="_Toc136530207"/>
      <w:bookmarkStart w:id="3316" w:name="_Toc136614804"/>
      <w:bookmarkStart w:id="3317" w:name="_Toc180577554"/>
      <w:r>
        <w:lastRenderedPageBreak/>
        <w:t>5.6.2.9</w:t>
      </w:r>
      <w:r>
        <w:tab/>
        <w:t>Type UePolicyParameters</w:t>
      </w:r>
      <w:bookmarkEnd w:id="3308"/>
      <w:bookmarkEnd w:id="3309"/>
      <w:bookmarkEnd w:id="3310"/>
      <w:bookmarkEnd w:id="3317"/>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3318" w:name="_Toc148460932"/>
      <w:bookmarkStart w:id="3319" w:name="_Toc151914929"/>
      <w:bookmarkStart w:id="3320" w:name="_Toc175739047"/>
      <w:bookmarkStart w:id="3321" w:name="_Toc180577555"/>
      <w:r w:rsidRPr="009408F4">
        <w:t>5.6.2.1</w:t>
      </w:r>
      <w:r>
        <w:t>0</w:t>
      </w:r>
      <w:r w:rsidRPr="009408F4">
        <w:tab/>
        <w:t>Type LboRoamingInformation</w:t>
      </w:r>
      <w:bookmarkEnd w:id="3318"/>
      <w:bookmarkEnd w:id="3319"/>
      <w:bookmarkEnd w:id="3320"/>
      <w:bookmarkEnd w:id="3321"/>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3322" w:name="_Toc148460933"/>
      <w:bookmarkStart w:id="3323" w:name="_Toc151914930"/>
      <w:bookmarkStart w:id="3324" w:name="_Toc175739048"/>
      <w:bookmarkStart w:id="3325" w:name="_Toc180577556"/>
      <w:r>
        <w:lastRenderedPageBreak/>
        <w:t>5.6.2.</w:t>
      </w:r>
      <w:r w:rsidR="002C328E">
        <w:t>11</w:t>
      </w:r>
      <w:r>
        <w:tab/>
        <w:t>Type UrspEnforcementPduSession</w:t>
      </w:r>
      <w:bookmarkEnd w:id="3322"/>
      <w:bookmarkEnd w:id="3323"/>
      <w:bookmarkEnd w:id="3324"/>
      <w:bookmarkEnd w:id="3325"/>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3326" w:name="_Toc151914931"/>
      <w:bookmarkStart w:id="3327" w:name="_Toc175739049"/>
      <w:bookmarkStart w:id="3328" w:name="_Toc148460934"/>
      <w:bookmarkStart w:id="3329" w:name="_Toc180577557"/>
      <w:bookmarkEnd w:id="3311"/>
      <w:r w:rsidRPr="00946EB8">
        <w:t>5.6.2.1</w:t>
      </w:r>
      <w:r>
        <w:t>2</w:t>
      </w:r>
      <w:r w:rsidRPr="00946EB8">
        <w:tab/>
        <w:t>Type UePolicyNotification</w:t>
      </w:r>
      <w:bookmarkEnd w:id="3326"/>
      <w:bookmarkEnd w:id="3327"/>
      <w:bookmarkEnd w:id="3329"/>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3330" w:name="_Toc151914932"/>
      <w:bookmarkStart w:id="3331" w:name="_Toc175739050"/>
      <w:bookmarkStart w:id="3332" w:name="_Toc180577558"/>
      <w:r>
        <w:rPr>
          <w:noProof/>
        </w:rPr>
        <w:t>5.6.3</w:t>
      </w:r>
      <w:r>
        <w:rPr>
          <w:noProof/>
        </w:rPr>
        <w:tab/>
        <w:t>Simple data types and enumerations</w:t>
      </w:r>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12"/>
      <w:bookmarkEnd w:id="3313"/>
      <w:bookmarkEnd w:id="3314"/>
      <w:bookmarkEnd w:id="3315"/>
      <w:bookmarkEnd w:id="3316"/>
      <w:bookmarkEnd w:id="3328"/>
      <w:bookmarkEnd w:id="3330"/>
      <w:bookmarkEnd w:id="3331"/>
      <w:bookmarkEnd w:id="3332"/>
    </w:p>
    <w:p w14:paraId="2EC943BE" w14:textId="77777777" w:rsidR="006C3F4E" w:rsidRDefault="006C3F4E">
      <w:pPr>
        <w:pStyle w:val="Heading4"/>
        <w:rPr>
          <w:noProof/>
        </w:rPr>
      </w:pPr>
      <w:bookmarkStart w:id="3333" w:name="_Toc28013441"/>
      <w:bookmarkStart w:id="3334" w:name="_Toc34222354"/>
      <w:bookmarkStart w:id="3335" w:name="_Toc36040537"/>
      <w:bookmarkStart w:id="3336" w:name="_Toc39134466"/>
      <w:bookmarkStart w:id="3337" w:name="_Toc43283413"/>
      <w:bookmarkStart w:id="3338" w:name="_Toc45134453"/>
      <w:bookmarkStart w:id="3339" w:name="_Toc49930053"/>
      <w:bookmarkStart w:id="3340" w:name="_Toc50024173"/>
      <w:bookmarkStart w:id="3341" w:name="_Toc51763661"/>
      <w:bookmarkStart w:id="3342" w:name="_Toc56594526"/>
      <w:bookmarkStart w:id="3343" w:name="_Toc67493868"/>
      <w:bookmarkStart w:id="3344" w:name="_Toc68169772"/>
      <w:bookmarkStart w:id="3345" w:name="_Toc73459382"/>
      <w:bookmarkStart w:id="3346" w:name="_Toc73459505"/>
      <w:bookmarkStart w:id="3347" w:name="_Toc74743042"/>
      <w:bookmarkStart w:id="3348" w:name="_Toc112918327"/>
      <w:bookmarkStart w:id="3349" w:name="_Toc120652828"/>
      <w:bookmarkStart w:id="3350" w:name="_Toc129205615"/>
      <w:bookmarkStart w:id="3351" w:name="_Toc129244434"/>
      <w:bookmarkStart w:id="3352" w:name="_Toc136530208"/>
      <w:bookmarkStart w:id="3353" w:name="_Toc136614805"/>
      <w:bookmarkStart w:id="3354" w:name="_Toc148460935"/>
      <w:bookmarkStart w:id="3355" w:name="_Toc151914933"/>
      <w:bookmarkStart w:id="3356" w:name="_Toc175739051"/>
      <w:bookmarkStart w:id="3357" w:name="_Toc180577559"/>
      <w:r>
        <w:rPr>
          <w:noProof/>
        </w:rPr>
        <w:t>5.6.3.1</w:t>
      </w:r>
      <w:r>
        <w:rPr>
          <w:noProof/>
        </w:rPr>
        <w:tab/>
        <w:t>Introduction</w:t>
      </w:r>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3358" w:name="_Toc28013442"/>
      <w:bookmarkStart w:id="3359" w:name="_Toc34222355"/>
      <w:bookmarkStart w:id="3360" w:name="_Toc36040538"/>
      <w:bookmarkStart w:id="3361" w:name="_Toc39134467"/>
      <w:bookmarkStart w:id="3362" w:name="_Toc43283414"/>
      <w:bookmarkStart w:id="3363" w:name="_Toc45134454"/>
      <w:bookmarkStart w:id="3364" w:name="_Toc49930054"/>
      <w:bookmarkStart w:id="3365" w:name="_Toc50024174"/>
      <w:bookmarkStart w:id="3366" w:name="_Toc51763662"/>
      <w:bookmarkStart w:id="3367" w:name="_Toc56594527"/>
      <w:bookmarkStart w:id="3368" w:name="_Toc67493869"/>
      <w:bookmarkStart w:id="3369" w:name="_Toc68169773"/>
      <w:bookmarkStart w:id="3370" w:name="_Toc73459383"/>
      <w:bookmarkStart w:id="3371" w:name="_Toc73459506"/>
      <w:bookmarkStart w:id="3372" w:name="_Toc74743043"/>
      <w:bookmarkStart w:id="3373" w:name="_Toc112918328"/>
      <w:bookmarkStart w:id="3374" w:name="_Toc120652829"/>
      <w:bookmarkStart w:id="3375" w:name="_Toc129205616"/>
      <w:bookmarkStart w:id="3376" w:name="_Toc129244435"/>
      <w:bookmarkStart w:id="3377" w:name="_Toc136530209"/>
      <w:bookmarkStart w:id="3378" w:name="_Toc136614806"/>
      <w:bookmarkStart w:id="3379" w:name="_Toc148460936"/>
      <w:bookmarkStart w:id="3380" w:name="_Toc151914934"/>
      <w:bookmarkStart w:id="3381" w:name="_Toc175739052"/>
      <w:bookmarkStart w:id="3382" w:name="_Toc180577560"/>
      <w:r>
        <w:rPr>
          <w:noProof/>
        </w:rPr>
        <w:lastRenderedPageBreak/>
        <w:t>5.6.3.2</w:t>
      </w:r>
      <w:r>
        <w:rPr>
          <w:noProof/>
        </w:rPr>
        <w:tab/>
        <w:t>Simple data types</w:t>
      </w:r>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3383" w:name="_Toc28013443"/>
      <w:bookmarkStart w:id="3384" w:name="_Toc34222356"/>
      <w:bookmarkStart w:id="3385" w:name="_Toc36040539"/>
      <w:bookmarkStart w:id="3386" w:name="_Toc39134468"/>
      <w:bookmarkStart w:id="3387" w:name="_Toc43283415"/>
      <w:bookmarkStart w:id="3388" w:name="_Toc45134455"/>
      <w:bookmarkStart w:id="3389" w:name="_Toc49930055"/>
      <w:bookmarkStart w:id="3390" w:name="_Toc50024175"/>
      <w:bookmarkStart w:id="3391" w:name="_Toc51763663"/>
      <w:bookmarkStart w:id="3392" w:name="_Toc56594528"/>
      <w:bookmarkStart w:id="3393" w:name="_Toc67493870"/>
      <w:bookmarkStart w:id="3394" w:name="_Toc68169774"/>
      <w:bookmarkStart w:id="3395" w:name="_Toc73459384"/>
      <w:bookmarkStart w:id="3396" w:name="_Toc73459507"/>
      <w:bookmarkStart w:id="3397" w:name="_Toc74743044"/>
      <w:bookmarkStart w:id="3398" w:name="_Toc112918329"/>
      <w:bookmarkStart w:id="3399" w:name="_Toc120652830"/>
      <w:bookmarkStart w:id="3400" w:name="_Toc129205617"/>
      <w:bookmarkStart w:id="3401" w:name="_Toc129244436"/>
      <w:bookmarkStart w:id="3402" w:name="_Toc136530210"/>
      <w:bookmarkStart w:id="3403" w:name="_Toc136614807"/>
      <w:bookmarkStart w:id="3404" w:name="_Toc148460937"/>
      <w:bookmarkStart w:id="3405" w:name="_Toc151914935"/>
      <w:bookmarkStart w:id="3406" w:name="_Toc175739053"/>
      <w:bookmarkStart w:id="3407" w:name="_Toc180577561"/>
      <w:r>
        <w:rPr>
          <w:noProof/>
        </w:rPr>
        <w:t>5.6.3.3</w:t>
      </w:r>
      <w:r>
        <w:rPr>
          <w:noProof/>
        </w:rPr>
        <w:tab/>
        <w:t xml:space="preserve">Enumeration: </w:t>
      </w:r>
      <w:bookmarkStart w:id="3408" w:name="_Hlk511068497"/>
      <w:r>
        <w:rPr>
          <w:noProof/>
        </w:rPr>
        <w:t>RequestTrigger</w:t>
      </w:r>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8"/>
      <w:bookmarkEnd w:id="3407"/>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3409"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3409"/>
            <w:r w:rsidR="008B35C9">
              <w:rPr>
                <w:szCs w:val="18"/>
              </w:rPr>
              <w:t xml:space="preserve"> (NOTE)</w:t>
            </w:r>
          </w:p>
        </w:tc>
        <w:tc>
          <w:tcPr>
            <w:tcW w:w="1517" w:type="dxa"/>
            <w:gridSpan w:val="3"/>
          </w:tcPr>
          <w:p w14:paraId="4C3C8599" w14:textId="77777777" w:rsidR="0012398E" w:rsidRDefault="0012398E" w:rsidP="006876C6">
            <w:pPr>
              <w:pStyle w:val="TAL"/>
              <w:rPr>
                <w:noProof/>
              </w:rPr>
            </w:pPr>
            <w:r>
              <w:t>En</w:t>
            </w:r>
            <w:r w:rsidRPr="003107D3">
              <w:t>SatBackhaulCategoryChg</w:t>
            </w:r>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r>
              <w:t>Nssai</w:t>
            </w:r>
            <w:r w:rsidRPr="00EA6F1B">
              <w:t>Change</w:t>
            </w:r>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r>
              <w:t>SliceAwareANDSP</w:t>
            </w:r>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r>
              <w:t>FeatureRenegotiation</w:t>
            </w:r>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3410"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 xml:space="preserve">one or more PDU sessions. </w:t>
            </w:r>
            <w:r>
              <w:lastRenderedPageBreak/>
              <w:t>This trigger only applies in roaming scenarios and to the V-PCF.</w:t>
            </w:r>
          </w:p>
          <w:bookmarkEnd w:id="3410"/>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r>
              <w:lastRenderedPageBreak/>
              <w:t>URSPEnforcement</w:t>
            </w:r>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3411"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3411"/>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r>
              <w:t>VPLMNSpecificURSP</w:t>
            </w:r>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r>
              <w:t>AccessChange</w:t>
            </w:r>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3412" w:name="_Toc28013444"/>
      <w:bookmarkStart w:id="3413" w:name="_Toc34222357"/>
      <w:bookmarkStart w:id="3414" w:name="_Toc36040540"/>
      <w:bookmarkStart w:id="3415" w:name="_Toc39134469"/>
      <w:bookmarkStart w:id="3416" w:name="_Toc43283416"/>
      <w:bookmarkStart w:id="3417" w:name="_Toc45134456"/>
      <w:bookmarkStart w:id="3418" w:name="_Toc49930056"/>
      <w:bookmarkStart w:id="3419" w:name="_Toc50024176"/>
      <w:bookmarkStart w:id="3420" w:name="_Toc51763664"/>
      <w:bookmarkStart w:id="3421" w:name="_Toc56594529"/>
      <w:bookmarkStart w:id="3422" w:name="_Toc67493871"/>
      <w:bookmarkStart w:id="3423" w:name="_Toc68169775"/>
      <w:bookmarkStart w:id="3424" w:name="_Toc73459385"/>
      <w:bookmarkStart w:id="3425" w:name="_Toc73459508"/>
      <w:bookmarkStart w:id="3426" w:name="_Toc74743045"/>
      <w:bookmarkStart w:id="3427" w:name="_Toc112918330"/>
      <w:bookmarkStart w:id="3428" w:name="_Toc120652831"/>
      <w:bookmarkStart w:id="3429" w:name="_Toc129205618"/>
      <w:bookmarkStart w:id="3430" w:name="_Toc129244437"/>
      <w:bookmarkStart w:id="3431" w:name="_Toc136530211"/>
      <w:bookmarkStart w:id="3432" w:name="_Toc136614808"/>
      <w:bookmarkStart w:id="3433" w:name="_Toc148460938"/>
      <w:bookmarkStart w:id="3434" w:name="_Toc151914936"/>
      <w:bookmarkStart w:id="3435" w:name="_Toc175739054"/>
      <w:bookmarkStart w:id="3436" w:name="_Toc180577562"/>
      <w:r>
        <w:rPr>
          <w:noProof/>
        </w:rPr>
        <w:t>5.6.3.4</w:t>
      </w:r>
      <w:r>
        <w:rPr>
          <w:noProof/>
        </w:rPr>
        <w:tab/>
        <w:t>Enumeration: PolicyAssociationReleaseCause</w:t>
      </w:r>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3437" w:name="_Toc34222358"/>
      <w:bookmarkStart w:id="3438" w:name="_Toc36040541"/>
      <w:bookmarkStart w:id="3439" w:name="_Toc39134470"/>
      <w:bookmarkStart w:id="3440" w:name="_Toc43283417"/>
      <w:bookmarkStart w:id="3441" w:name="_Toc45134457"/>
      <w:bookmarkStart w:id="3442" w:name="_Toc49930057"/>
      <w:bookmarkStart w:id="3443" w:name="_Toc50024177"/>
      <w:bookmarkStart w:id="3444" w:name="_Toc51763665"/>
      <w:bookmarkStart w:id="3445" w:name="_Toc56594530"/>
      <w:bookmarkStart w:id="3446" w:name="_Toc67493872"/>
      <w:bookmarkStart w:id="3447" w:name="_Toc68169776"/>
      <w:bookmarkStart w:id="3448" w:name="_Toc73459386"/>
      <w:bookmarkStart w:id="3449" w:name="_Toc73459509"/>
      <w:bookmarkStart w:id="3450" w:name="_Toc74743046"/>
      <w:bookmarkStart w:id="3451" w:name="_Toc112918331"/>
      <w:bookmarkStart w:id="3452" w:name="_Toc120652832"/>
      <w:bookmarkStart w:id="3453" w:name="_Toc129205619"/>
      <w:bookmarkStart w:id="3454" w:name="_Toc129244438"/>
      <w:bookmarkStart w:id="3455" w:name="_Toc136530212"/>
      <w:bookmarkStart w:id="3456" w:name="_Toc136614809"/>
      <w:bookmarkStart w:id="3457" w:name="_Toc148460939"/>
      <w:bookmarkStart w:id="3458" w:name="_Toc151914937"/>
      <w:bookmarkStart w:id="3459" w:name="_Toc175739055"/>
      <w:bookmarkStart w:id="3460" w:name="_Toc180577563"/>
      <w:r>
        <w:rPr>
          <w:noProof/>
        </w:rPr>
        <w:t>5.6.3.5</w:t>
      </w:r>
      <w:r>
        <w:rPr>
          <w:noProof/>
        </w:rPr>
        <w:tab/>
        <w:t>Enumeration: Pc5Capability</w:t>
      </w:r>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3461" w:name="_Toc73459510"/>
      <w:bookmarkStart w:id="3462" w:name="_Toc74743047"/>
      <w:bookmarkStart w:id="3463" w:name="_Toc112918332"/>
      <w:bookmarkStart w:id="3464" w:name="_Toc120652833"/>
      <w:bookmarkStart w:id="3465" w:name="_Toc129205620"/>
      <w:bookmarkStart w:id="3466" w:name="_Toc129244439"/>
      <w:bookmarkStart w:id="3467" w:name="_Toc136530213"/>
      <w:bookmarkStart w:id="3468" w:name="_Toc136614810"/>
      <w:bookmarkStart w:id="3469" w:name="_Toc148460940"/>
      <w:bookmarkStart w:id="3470" w:name="_Toc151914938"/>
      <w:bookmarkStart w:id="3471" w:name="_Toc175739056"/>
      <w:bookmarkStart w:id="3472" w:name="_Toc180577564"/>
      <w:r>
        <w:rPr>
          <w:noProof/>
        </w:rPr>
        <w:t>5.6.3.6</w:t>
      </w:r>
      <w:r>
        <w:rPr>
          <w:noProof/>
        </w:rPr>
        <w:tab/>
        <w:t>Enumeration: ProSeCapability</w:t>
      </w:r>
      <w:bookmarkEnd w:id="3461"/>
      <w:bookmarkEnd w:id="3462"/>
      <w:bookmarkEnd w:id="3463"/>
      <w:bookmarkEnd w:id="3464"/>
      <w:bookmarkEnd w:id="3465"/>
      <w:bookmarkEnd w:id="3466"/>
      <w:bookmarkEnd w:id="3467"/>
      <w:bookmarkEnd w:id="3468"/>
      <w:bookmarkEnd w:id="3469"/>
      <w:bookmarkEnd w:id="3470"/>
      <w:bookmarkEnd w:id="3471"/>
      <w:bookmarkEnd w:id="3472"/>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1199EAB" w14:textId="77777777" w:rsidTr="00503991">
        <w:trPr>
          <w:jc w:val="center"/>
        </w:trPr>
        <w:tc>
          <w:tcPr>
            <w:tcW w:w="2587" w:type="dxa"/>
            <w:shd w:val="clear" w:color="auto" w:fill="C0C0C0"/>
            <w:tcMar>
              <w:top w:w="0" w:type="dxa"/>
              <w:left w:w="108" w:type="dxa"/>
              <w:bottom w:w="0" w:type="dxa"/>
              <w:right w:w="108" w:type="dxa"/>
            </w:tcMar>
            <w:hideMark/>
          </w:tcPr>
          <w:p w14:paraId="487AAB06"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4FFD009" w14:textId="77777777" w:rsidR="006C3F4E" w:rsidRDefault="006C3F4E">
            <w:pPr>
              <w:pStyle w:val="TAH"/>
              <w:rPr>
                <w:noProof/>
              </w:rPr>
            </w:pPr>
            <w:r>
              <w:rPr>
                <w:noProof/>
              </w:rPr>
              <w:t>Description</w:t>
            </w:r>
          </w:p>
        </w:tc>
        <w:tc>
          <w:tcPr>
            <w:tcW w:w="1535" w:type="dxa"/>
            <w:shd w:val="clear" w:color="auto" w:fill="C0C0C0"/>
          </w:tcPr>
          <w:p w14:paraId="04DCAE5B" w14:textId="77777777" w:rsidR="006C3F4E" w:rsidRDefault="006C3F4E">
            <w:pPr>
              <w:pStyle w:val="TAH"/>
              <w:rPr>
                <w:noProof/>
              </w:rPr>
            </w:pPr>
            <w:r>
              <w:rPr>
                <w:noProof/>
              </w:rPr>
              <w:t>Applicability</w:t>
            </w:r>
          </w:p>
        </w:tc>
      </w:tr>
      <w:tr w:rsidR="006C3F4E" w14:paraId="5F69A0C9" w14:textId="77777777" w:rsidTr="00503991">
        <w:trPr>
          <w:jc w:val="center"/>
        </w:trPr>
        <w:tc>
          <w:tcPr>
            <w:tcW w:w="2587" w:type="dxa"/>
            <w:tcMar>
              <w:top w:w="0" w:type="dxa"/>
              <w:left w:w="108" w:type="dxa"/>
              <w:bottom w:w="0" w:type="dxa"/>
              <w:right w:w="108" w:type="dxa"/>
            </w:tcMar>
          </w:tcPr>
          <w:p w14:paraId="6EE8D624" w14:textId="77777777" w:rsidR="006C3F4E" w:rsidRDefault="006C3F4E">
            <w:pPr>
              <w:pStyle w:val="TAL"/>
              <w:rPr>
                <w:noProof/>
              </w:rPr>
            </w:pPr>
            <w:r>
              <w:rPr>
                <w:noProof/>
              </w:rPr>
              <w:t>PROSE_DD</w:t>
            </w:r>
          </w:p>
        </w:tc>
        <w:tc>
          <w:tcPr>
            <w:tcW w:w="5416" w:type="dxa"/>
            <w:tcMar>
              <w:top w:w="0" w:type="dxa"/>
              <w:left w:w="108" w:type="dxa"/>
              <w:bottom w:w="0" w:type="dxa"/>
              <w:right w:w="108" w:type="dxa"/>
            </w:tcMar>
          </w:tcPr>
          <w:p w14:paraId="756C22FA" w14:textId="77777777" w:rsidR="006C3F4E" w:rsidRDefault="006C3F4E">
            <w:pPr>
              <w:pStyle w:val="TAL"/>
              <w:rPr>
                <w:noProof/>
              </w:rPr>
            </w:pPr>
            <w:r>
              <w:t>This value is used to indicate that 5G ProSe Direct Discovery is supported by the UE</w:t>
            </w:r>
            <w:r>
              <w:rPr>
                <w:lang w:eastAsia="ko-KR"/>
              </w:rPr>
              <w:t>.</w:t>
            </w:r>
          </w:p>
        </w:tc>
        <w:tc>
          <w:tcPr>
            <w:tcW w:w="1535" w:type="dxa"/>
          </w:tcPr>
          <w:p w14:paraId="5086D36B" w14:textId="77777777" w:rsidR="006C3F4E" w:rsidRDefault="006C3F4E">
            <w:pPr>
              <w:pStyle w:val="TAL"/>
              <w:rPr>
                <w:noProof/>
              </w:rPr>
            </w:pPr>
          </w:p>
        </w:tc>
      </w:tr>
      <w:tr w:rsidR="006C3F4E" w14:paraId="172BF3CF" w14:textId="77777777" w:rsidTr="00503991">
        <w:trPr>
          <w:jc w:val="center"/>
        </w:trPr>
        <w:tc>
          <w:tcPr>
            <w:tcW w:w="2587" w:type="dxa"/>
            <w:tcMar>
              <w:top w:w="0" w:type="dxa"/>
              <w:left w:w="108" w:type="dxa"/>
              <w:bottom w:w="0" w:type="dxa"/>
              <w:right w:w="108" w:type="dxa"/>
            </w:tcMar>
          </w:tcPr>
          <w:p w14:paraId="724A34F4" w14:textId="77777777" w:rsidR="006C3F4E" w:rsidRDefault="006C3F4E">
            <w:pPr>
              <w:pStyle w:val="TAL"/>
              <w:rPr>
                <w:noProof/>
              </w:rPr>
            </w:pPr>
            <w:r>
              <w:rPr>
                <w:noProof/>
              </w:rPr>
              <w:t>PROSE_DC</w:t>
            </w:r>
          </w:p>
        </w:tc>
        <w:tc>
          <w:tcPr>
            <w:tcW w:w="5416" w:type="dxa"/>
            <w:tcMar>
              <w:top w:w="0" w:type="dxa"/>
              <w:left w:w="108" w:type="dxa"/>
              <w:bottom w:w="0" w:type="dxa"/>
              <w:right w:w="108" w:type="dxa"/>
            </w:tcMar>
          </w:tcPr>
          <w:p w14:paraId="23DE7119" w14:textId="77777777" w:rsidR="006C3F4E" w:rsidRDefault="006C3F4E">
            <w:pPr>
              <w:pStyle w:val="TAL"/>
            </w:pPr>
            <w:r>
              <w:t>This value is used to indicate that 5G ProSe Direct Communication is supported by the UE</w:t>
            </w:r>
            <w:r>
              <w:rPr>
                <w:lang w:eastAsia="ko-KR"/>
              </w:rPr>
              <w:t>.</w:t>
            </w:r>
          </w:p>
        </w:tc>
        <w:tc>
          <w:tcPr>
            <w:tcW w:w="1535" w:type="dxa"/>
          </w:tcPr>
          <w:p w14:paraId="27A59AAF" w14:textId="77777777" w:rsidR="006C3F4E" w:rsidRDefault="006C3F4E">
            <w:pPr>
              <w:pStyle w:val="TAL"/>
              <w:rPr>
                <w:noProof/>
              </w:rPr>
            </w:pPr>
          </w:p>
        </w:tc>
      </w:tr>
      <w:tr w:rsidR="006C3F4E" w14:paraId="7E0CAC85" w14:textId="77777777" w:rsidTr="00503991">
        <w:trPr>
          <w:jc w:val="center"/>
        </w:trPr>
        <w:tc>
          <w:tcPr>
            <w:tcW w:w="2587" w:type="dxa"/>
            <w:tcMar>
              <w:top w:w="0" w:type="dxa"/>
              <w:left w:w="108" w:type="dxa"/>
              <w:bottom w:w="0" w:type="dxa"/>
              <w:right w:w="108" w:type="dxa"/>
            </w:tcMar>
          </w:tcPr>
          <w:p w14:paraId="0C350393" w14:textId="77777777" w:rsidR="006C3F4E" w:rsidRDefault="006C3F4E">
            <w:pPr>
              <w:pStyle w:val="TAL"/>
              <w:rPr>
                <w:noProof/>
              </w:rPr>
            </w:pPr>
            <w:r>
              <w:rPr>
                <w:noProof/>
              </w:rPr>
              <w:t>PROSE_L2_U2N_RELAY</w:t>
            </w:r>
          </w:p>
        </w:tc>
        <w:tc>
          <w:tcPr>
            <w:tcW w:w="5416" w:type="dxa"/>
            <w:tcMar>
              <w:top w:w="0" w:type="dxa"/>
              <w:left w:w="108" w:type="dxa"/>
              <w:bottom w:w="0" w:type="dxa"/>
              <w:right w:w="108" w:type="dxa"/>
            </w:tcMar>
          </w:tcPr>
          <w:p w14:paraId="68D6DACB" w14:textId="77777777" w:rsidR="006C3F4E" w:rsidRDefault="006C3F4E">
            <w:pPr>
              <w:pStyle w:val="TAL"/>
            </w:pPr>
            <w:r>
              <w:t>This value is used to indicate that Layer-2 5G ProSe UE-to-Network Relay is supported by the UE</w:t>
            </w:r>
            <w:r>
              <w:rPr>
                <w:lang w:eastAsia="ko-KR"/>
              </w:rPr>
              <w:t>.</w:t>
            </w:r>
          </w:p>
        </w:tc>
        <w:tc>
          <w:tcPr>
            <w:tcW w:w="1535" w:type="dxa"/>
          </w:tcPr>
          <w:p w14:paraId="15948706" w14:textId="77777777" w:rsidR="006C3F4E" w:rsidRDefault="006C3F4E">
            <w:pPr>
              <w:pStyle w:val="TAL"/>
              <w:rPr>
                <w:noProof/>
              </w:rPr>
            </w:pPr>
          </w:p>
        </w:tc>
      </w:tr>
      <w:tr w:rsidR="006C3F4E" w14:paraId="6E2513A3" w14:textId="77777777" w:rsidTr="00503991">
        <w:trPr>
          <w:jc w:val="center"/>
        </w:trPr>
        <w:tc>
          <w:tcPr>
            <w:tcW w:w="2587" w:type="dxa"/>
            <w:tcMar>
              <w:top w:w="0" w:type="dxa"/>
              <w:left w:w="108" w:type="dxa"/>
              <w:bottom w:w="0" w:type="dxa"/>
              <w:right w:w="108" w:type="dxa"/>
            </w:tcMar>
          </w:tcPr>
          <w:p w14:paraId="47436520" w14:textId="77777777" w:rsidR="006C3F4E" w:rsidRDefault="006C3F4E">
            <w:pPr>
              <w:pStyle w:val="TAL"/>
              <w:rPr>
                <w:noProof/>
              </w:rPr>
            </w:pPr>
            <w:r>
              <w:rPr>
                <w:noProof/>
              </w:rPr>
              <w:t>PROSE_L3_U2N_RELAY</w:t>
            </w:r>
          </w:p>
        </w:tc>
        <w:tc>
          <w:tcPr>
            <w:tcW w:w="5416" w:type="dxa"/>
            <w:tcMar>
              <w:top w:w="0" w:type="dxa"/>
              <w:left w:w="108" w:type="dxa"/>
              <w:bottom w:w="0" w:type="dxa"/>
              <w:right w:w="108" w:type="dxa"/>
            </w:tcMar>
          </w:tcPr>
          <w:p w14:paraId="7F8B4B5F" w14:textId="77777777" w:rsidR="006C3F4E" w:rsidRDefault="006C3F4E">
            <w:pPr>
              <w:pStyle w:val="TAL"/>
            </w:pPr>
            <w:r>
              <w:t>This value is used to indicate that Layer-3 5G ProSe UE-to-Network Relay is supported by the UE</w:t>
            </w:r>
            <w:r>
              <w:rPr>
                <w:lang w:eastAsia="ko-KR"/>
              </w:rPr>
              <w:t>.</w:t>
            </w:r>
          </w:p>
        </w:tc>
        <w:tc>
          <w:tcPr>
            <w:tcW w:w="1535" w:type="dxa"/>
          </w:tcPr>
          <w:p w14:paraId="1DD7780C" w14:textId="77777777" w:rsidR="006C3F4E" w:rsidRDefault="006C3F4E">
            <w:pPr>
              <w:pStyle w:val="TAL"/>
              <w:rPr>
                <w:noProof/>
              </w:rPr>
            </w:pPr>
          </w:p>
        </w:tc>
      </w:tr>
      <w:tr w:rsidR="006C3F4E" w14:paraId="58519586" w14:textId="77777777" w:rsidTr="00503991">
        <w:trPr>
          <w:jc w:val="center"/>
        </w:trPr>
        <w:tc>
          <w:tcPr>
            <w:tcW w:w="2587" w:type="dxa"/>
            <w:tcMar>
              <w:top w:w="0" w:type="dxa"/>
              <w:left w:w="108" w:type="dxa"/>
              <w:bottom w:w="0" w:type="dxa"/>
              <w:right w:w="108" w:type="dxa"/>
            </w:tcMar>
          </w:tcPr>
          <w:p w14:paraId="1F6F45A9" w14:textId="77777777" w:rsidR="006C3F4E" w:rsidRDefault="006C3F4E">
            <w:pPr>
              <w:pStyle w:val="TAL"/>
              <w:rPr>
                <w:noProof/>
              </w:rPr>
            </w:pPr>
            <w:r>
              <w:rPr>
                <w:noProof/>
              </w:rPr>
              <w:t>PROSE_L2_REMOTE_UE</w:t>
            </w:r>
          </w:p>
        </w:tc>
        <w:tc>
          <w:tcPr>
            <w:tcW w:w="5416" w:type="dxa"/>
            <w:tcMar>
              <w:top w:w="0" w:type="dxa"/>
              <w:left w:w="108" w:type="dxa"/>
              <w:bottom w:w="0" w:type="dxa"/>
              <w:right w:w="108" w:type="dxa"/>
            </w:tcMar>
          </w:tcPr>
          <w:p w14:paraId="0AD0182C" w14:textId="77777777" w:rsidR="006C3F4E" w:rsidRDefault="006C3F4E">
            <w:pPr>
              <w:pStyle w:val="TAL"/>
            </w:pPr>
            <w:r>
              <w:t>This value is used to indicate that Layer-2 5G ProSe Remote UE is supported by the UE</w:t>
            </w:r>
            <w:r>
              <w:rPr>
                <w:lang w:eastAsia="ko-KR"/>
              </w:rPr>
              <w:t>.</w:t>
            </w:r>
          </w:p>
        </w:tc>
        <w:tc>
          <w:tcPr>
            <w:tcW w:w="1535" w:type="dxa"/>
          </w:tcPr>
          <w:p w14:paraId="6C3C172A" w14:textId="77777777" w:rsidR="006C3F4E" w:rsidRDefault="006C3F4E">
            <w:pPr>
              <w:pStyle w:val="TAL"/>
              <w:rPr>
                <w:noProof/>
              </w:rPr>
            </w:pPr>
          </w:p>
        </w:tc>
      </w:tr>
      <w:tr w:rsidR="006C3F4E" w14:paraId="5804DDD8" w14:textId="77777777" w:rsidTr="00503991">
        <w:trPr>
          <w:jc w:val="center"/>
        </w:trPr>
        <w:tc>
          <w:tcPr>
            <w:tcW w:w="2587" w:type="dxa"/>
            <w:tcMar>
              <w:top w:w="0" w:type="dxa"/>
              <w:left w:w="108" w:type="dxa"/>
              <w:bottom w:w="0" w:type="dxa"/>
              <w:right w:w="108" w:type="dxa"/>
            </w:tcMar>
          </w:tcPr>
          <w:p w14:paraId="4CE22BD7" w14:textId="77777777" w:rsidR="006C3F4E" w:rsidRDefault="006C3F4E">
            <w:pPr>
              <w:pStyle w:val="TAL"/>
              <w:rPr>
                <w:noProof/>
              </w:rPr>
            </w:pPr>
            <w:r>
              <w:rPr>
                <w:noProof/>
              </w:rPr>
              <w:t>PROSE_L3_REMOTE_UE</w:t>
            </w:r>
          </w:p>
        </w:tc>
        <w:tc>
          <w:tcPr>
            <w:tcW w:w="5416" w:type="dxa"/>
            <w:tcMar>
              <w:top w:w="0" w:type="dxa"/>
              <w:left w:w="108" w:type="dxa"/>
              <w:bottom w:w="0" w:type="dxa"/>
              <w:right w:w="108" w:type="dxa"/>
            </w:tcMar>
          </w:tcPr>
          <w:p w14:paraId="1BB8C21B" w14:textId="77777777" w:rsidR="006C3F4E" w:rsidRDefault="006C3F4E">
            <w:pPr>
              <w:pStyle w:val="TAL"/>
            </w:pPr>
            <w:r>
              <w:t>This value is used to indicate that Layer-3 5G ProSe Remote UE is supported by the UE</w:t>
            </w:r>
            <w:r>
              <w:rPr>
                <w:lang w:eastAsia="ko-KR"/>
              </w:rPr>
              <w:t>.</w:t>
            </w:r>
          </w:p>
        </w:tc>
        <w:tc>
          <w:tcPr>
            <w:tcW w:w="1535" w:type="dxa"/>
          </w:tcPr>
          <w:p w14:paraId="19FB47F9" w14:textId="77777777" w:rsidR="006C3F4E" w:rsidRDefault="006C3F4E">
            <w:pPr>
              <w:pStyle w:val="TAL"/>
              <w:rPr>
                <w:noProof/>
              </w:rPr>
            </w:pPr>
          </w:p>
        </w:tc>
      </w:tr>
      <w:tr w:rsidR="00CB7406" w14:paraId="4FEAD340" w14:textId="77777777" w:rsidTr="00503991">
        <w:trPr>
          <w:jc w:val="center"/>
        </w:trPr>
        <w:tc>
          <w:tcPr>
            <w:tcW w:w="2587" w:type="dxa"/>
            <w:tcMar>
              <w:top w:w="0" w:type="dxa"/>
              <w:left w:w="108" w:type="dxa"/>
              <w:bottom w:w="0" w:type="dxa"/>
              <w:right w:w="108" w:type="dxa"/>
            </w:tcMar>
          </w:tcPr>
          <w:p w14:paraId="4DBF7EC2" w14:textId="77777777" w:rsidR="00CB7406" w:rsidRDefault="00CB7406" w:rsidP="00CB7406">
            <w:pPr>
              <w:pStyle w:val="TAL"/>
              <w:rPr>
                <w:noProof/>
              </w:rPr>
            </w:pPr>
            <w:r>
              <w:rPr>
                <w:noProof/>
              </w:rPr>
              <w:t>PROSE_L2_U2</w:t>
            </w:r>
            <w:r>
              <w:rPr>
                <w:rFonts w:hint="eastAsia"/>
                <w:noProof/>
                <w:lang w:eastAsia="zh-CN"/>
              </w:rPr>
              <w:t>U</w:t>
            </w:r>
            <w:r>
              <w:rPr>
                <w:noProof/>
              </w:rPr>
              <w:t>_RELAY</w:t>
            </w:r>
          </w:p>
        </w:tc>
        <w:tc>
          <w:tcPr>
            <w:tcW w:w="5416" w:type="dxa"/>
            <w:tcMar>
              <w:top w:w="0" w:type="dxa"/>
              <w:left w:w="108" w:type="dxa"/>
              <w:bottom w:w="0" w:type="dxa"/>
              <w:right w:w="108" w:type="dxa"/>
            </w:tcMar>
          </w:tcPr>
          <w:p w14:paraId="466EC9C5" w14:textId="77777777" w:rsidR="00CB7406" w:rsidRDefault="00CB7406" w:rsidP="00CB7406">
            <w:pPr>
              <w:pStyle w:val="TAL"/>
            </w:pPr>
            <w:r>
              <w:t>This value is used to indicate that Layer-2 5G ProSe UE-to-</w:t>
            </w:r>
            <w:r>
              <w:rPr>
                <w:rFonts w:hint="eastAsia"/>
                <w:lang w:eastAsia="zh-CN"/>
              </w:rPr>
              <w:t>UE</w:t>
            </w:r>
            <w:r>
              <w:t xml:space="preserve"> Relay is supported by the UE</w:t>
            </w:r>
            <w:r>
              <w:rPr>
                <w:lang w:eastAsia="ko-KR"/>
              </w:rPr>
              <w:t>.</w:t>
            </w:r>
          </w:p>
        </w:tc>
        <w:tc>
          <w:tcPr>
            <w:tcW w:w="1535" w:type="dxa"/>
          </w:tcPr>
          <w:p w14:paraId="233F569F" w14:textId="77777777" w:rsidR="00CB7406" w:rsidRDefault="00CB7406" w:rsidP="00CB7406">
            <w:pPr>
              <w:pStyle w:val="TAL"/>
              <w:rPr>
                <w:noProof/>
              </w:rPr>
            </w:pPr>
            <w:r>
              <w:rPr>
                <w:rFonts w:cs="Arial"/>
                <w:noProof/>
                <w:szCs w:val="18"/>
                <w:lang w:eastAsia="zh-CN"/>
              </w:rPr>
              <w:t>ProSe_Ph2</w:t>
            </w:r>
          </w:p>
        </w:tc>
      </w:tr>
      <w:tr w:rsidR="00CB7406" w14:paraId="29F83281" w14:textId="77777777" w:rsidTr="00503991">
        <w:trPr>
          <w:jc w:val="center"/>
        </w:trPr>
        <w:tc>
          <w:tcPr>
            <w:tcW w:w="2587" w:type="dxa"/>
            <w:tcMar>
              <w:top w:w="0" w:type="dxa"/>
              <w:left w:w="108" w:type="dxa"/>
              <w:bottom w:w="0" w:type="dxa"/>
              <w:right w:w="108" w:type="dxa"/>
            </w:tcMar>
          </w:tcPr>
          <w:p w14:paraId="7EB70EA5" w14:textId="77777777" w:rsidR="00CB7406" w:rsidRDefault="00CB7406" w:rsidP="00CB7406">
            <w:pPr>
              <w:pStyle w:val="TAL"/>
              <w:rPr>
                <w:noProof/>
              </w:rPr>
            </w:pPr>
            <w:r>
              <w:rPr>
                <w:noProof/>
              </w:rPr>
              <w:t>PROSE_L3_U2</w:t>
            </w:r>
            <w:r>
              <w:rPr>
                <w:rFonts w:hint="eastAsia"/>
                <w:noProof/>
                <w:lang w:eastAsia="zh-CN"/>
              </w:rPr>
              <w:t>U</w:t>
            </w:r>
            <w:r>
              <w:rPr>
                <w:noProof/>
              </w:rPr>
              <w:t>_RELAY</w:t>
            </w:r>
          </w:p>
        </w:tc>
        <w:tc>
          <w:tcPr>
            <w:tcW w:w="5416" w:type="dxa"/>
            <w:tcMar>
              <w:top w:w="0" w:type="dxa"/>
              <w:left w:w="108" w:type="dxa"/>
              <w:bottom w:w="0" w:type="dxa"/>
              <w:right w:w="108" w:type="dxa"/>
            </w:tcMar>
          </w:tcPr>
          <w:p w14:paraId="4FB9CC52" w14:textId="77777777" w:rsidR="00CB7406" w:rsidRDefault="00CB7406" w:rsidP="00CB7406">
            <w:pPr>
              <w:pStyle w:val="TAL"/>
            </w:pPr>
            <w:r>
              <w:t>This value is used to indicate that Layer-3 5G ProSe UE-to-</w:t>
            </w:r>
            <w:r>
              <w:rPr>
                <w:rFonts w:hint="eastAsia"/>
                <w:lang w:eastAsia="zh-CN"/>
              </w:rPr>
              <w:t>UE</w:t>
            </w:r>
            <w:r>
              <w:t xml:space="preserve"> Relay is supported by the UE</w:t>
            </w:r>
            <w:r>
              <w:rPr>
                <w:lang w:eastAsia="ko-KR"/>
              </w:rPr>
              <w:t>.</w:t>
            </w:r>
          </w:p>
        </w:tc>
        <w:tc>
          <w:tcPr>
            <w:tcW w:w="1535" w:type="dxa"/>
          </w:tcPr>
          <w:p w14:paraId="25E053B6" w14:textId="77777777" w:rsidR="00CB7406" w:rsidRDefault="00CB7406" w:rsidP="00CB7406">
            <w:pPr>
              <w:pStyle w:val="TAL"/>
              <w:rPr>
                <w:noProof/>
              </w:rPr>
            </w:pPr>
            <w:r>
              <w:rPr>
                <w:rFonts w:cs="Arial"/>
                <w:noProof/>
                <w:szCs w:val="18"/>
                <w:lang w:eastAsia="zh-CN"/>
              </w:rPr>
              <w:t>ProSe_Ph2</w:t>
            </w:r>
          </w:p>
        </w:tc>
      </w:tr>
      <w:tr w:rsidR="00CB7406" w14:paraId="082D23FC" w14:textId="77777777" w:rsidTr="00503991">
        <w:trPr>
          <w:jc w:val="center"/>
        </w:trPr>
        <w:tc>
          <w:tcPr>
            <w:tcW w:w="2587" w:type="dxa"/>
            <w:tcMar>
              <w:top w:w="0" w:type="dxa"/>
              <w:left w:w="108" w:type="dxa"/>
              <w:bottom w:w="0" w:type="dxa"/>
              <w:right w:w="108" w:type="dxa"/>
            </w:tcMar>
          </w:tcPr>
          <w:p w14:paraId="31B639FC" w14:textId="77777777" w:rsidR="00CB7406" w:rsidRDefault="00CB7406" w:rsidP="00CB7406">
            <w:pPr>
              <w:pStyle w:val="TAL"/>
              <w:rPr>
                <w:noProof/>
              </w:rPr>
            </w:pPr>
            <w:r>
              <w:rPr>
                <w:noProof/>
              </w:rPr>
              <w:t>PROSE_L2_</w:t>
            </w:r>
            <w:r>
              <w:rPr>
                <w:rFonts w:hint="eastAsia"/>
                <w:noProof/>
                <w:lang w:eastAsia="zh-CN"/>
              </w:rPr>
              <w:t>END</w:t>
            </w:r>
            <w:r>
              <w:rPr>
                <w:noProof/>
              </w:rPr>
              <w:t>_UE</w:t>
            </w:r>
          </w:p>
        </w:tc>
        <w:tc>
          <w:tcPr>
            <w:tcW w:w="5416" w:type="dxa"/>
            <w:tcMar>
              <w:top w:w="0" w:type="dxa"/>
              <w:left w:w="108" w:type="dxa"/>
              <w:bottom w:w="0" w:type="dxa"/>
              <w:right w:w="108" w:type="dxa"/>
            </w:tcMar>
          </w:tcPr>
          <w:p w14:paraId="36DB3816" w14:textId="77777777" w:rsidR="00CB7406" w:rsidRDefault="00CB7406" w:rsidP="00CB7406">
            <w:pPr>
              <w:pStyle w:val="TAL"/>
            </w:pPr>
            <w:r>
              <w:t xml:space="preserve">This value is used to indicate that Layer-2 5G ProSe </w:t>
            </w:r>
            <w:r>
              <w:rPr>
                <w:rFonts w:hint="eastAsia"/>
                <w:lang w:eastAsia="zh-CN"/>
              </w:rPr>
              <w:t>End</w:t>
            </w:r>
            <w:r>
              <w:t xml:space="preserve"> UE is supported by the UE</w:t>
            </w:r>
            <w:r>
              <w:rPr>
                <w:lang w:eastAsia="ko-KR"/>
              </w:rPr>
              <w:t>.</w:t>
            </w:r>
          </w:p>
        </w:tc>
        <w:tc>
          <w:tcPr>
            <w:tcW w:w="1535" w:type="dxa"/>
          </w:tcPr>
          <w:p w14:paraId="13037F08" w14:textId="77777777" w:rsidR="00CB7406" w:rsidRDefault="00CB7406" w:rsidP="00CB7406">
            <w:pPr>
              <w:pStyle w:val="TAL"/>
              <w:rPr>
                <w:noProof/>
              </w:rPr>
            </w:pPr>
            <w:r>
              <w:rPr>
                <w:rFonts w:cs="Arial"/>
                <w:noProof/>
                <w:szCs w:val="18"/>
                <w:lang w:eastAsia="zh-CN"/>
              </w:rPr>
              <w:t>ProSe_Ph2</w:t>
            </w:r>
          </w:p>
        </w:tc>
      </w:tr>
      <w:tr w:rsidR="00CB7406" w14:paraId="2A2A0DB3" w14:textId="77777777" w:rsidTr="00503991">
        <w:trPr>
          <w:jc w:val="center"/>
        </w:trPr>
        <w:tc>
          <w:tcPr>
            <w:tcW w:w="2587" w:type="dxa"/>
            <w:tcMar>
              <w:top w:w="0" w:type="dxa"/>
              <w:left w:w="108" w:type="dxa"/>
              <w:bottom w:w="0" w:type="dxa"/>
              <w:right w:w="108" w:type="dxa"/>
            </w:tcMar>
          </w:tcPr>
          <w:p w14:paraId="46CA385D" w14:textId="77777777" w:rsidR="00CB7406" w:rsidRDefault="00CB7406" w:rsidP="00CB7406">
            <w:pPr>
              <w:pStyle w:val="TAL"/>
              <w:rPr>
                <w:noProof/>
              </w:rPr>
            </w:pPr>
            <w:r>
              <w:rPr>
                <w:noProof/>
              </w:rPr>
              <w:t>PROSE_L3_</w:t>
            </w:r>
            <w:r>
              <w:rPr>
                <w:rFonts w:hint="eastAsia"/>
                <w:noProof/>
                <w:lang w:eastAsia="zh-CN"/>
              </w:rPr>
              <w:t>END</w:t>
            </w:r>
            <w:r>
              <w:rPr>
                <w:noProof/>
              </w:rPr>
              <w:t>_UE</w:t>
            </w:r>
          </w:p>
        </w:tc>
        <w:tc>
          <w:tcPr>
            <w:tcW w:w="5416" w:type="dxa"/>
            <w:tcMar>
              <w:top w:w="0" w:type="dxa"/>
              <w:left w:w="108" w:type="dxa"/>
              <w:bottom w:w="0" w:type="dxa"/>
              <w:right w:w="108" w:type="dxa"/>
            </w:tcMar>
          </w:tcPr>
          <w:p w14:paraId="56E11C01" w14:textId="77777777" w:rsidR="00CB7406" w:rsidRDefault="00CB7406" w:rsidP="00CB7406">
            <w:pPr>
              <w:pStyle w:val="TAL"/>
            </w:pPr>
            <w:r>
              <w:t xml:space="preserve">This value is used to indicate that Layer-3 5G ProSe </w:t>
            </w:r>
            <w:r>
              <w:rPr>
                <w:rFonts w:hint="eastAsia"/>
                <w:lang w:eastAsia="zh-CN"/>
              </w:rPr>
              <w:t>End</w:t>
            </w:r>
            <w:r>
              <w:t xml:space="preserve"> UE is supported by the UE</w:t>
            </w:r>
            <w:r>
              <w:rPr>
                <w:lang w:eastAsia="ko-KR"/>
              </w:rPr>
              <w:t>.</w:t>
            </w:r>
          </w:p>
        </w:tc>
        <w:tc>
          <w:tcPr>
            <w:tcW w:w="1535" w:type="dxa"/>
          </w:tcPr>
          <w:p w14:paraId="14FC3280" w14:textId="77777777" w:rsidR="00CB7406" w:rsidRDefault="00CB7406" w:rsidP="00CB7406">
            <w:pPr>
              <w:pStyle w:val="TAL"/>
              <w:rPr>
                <w:noProof/>
              </w:rPr>
            </w:pPr>
            <w:r>
              <w:rPr>
                <w:rFonts w:cs="Arial"/>
                <w:noProof/>
                <w:szCs w:val="18"/>
                <w:lang w:eastAsia="zh-CN"/>
              </w:rPr>
              <w:t>ProSe_Ph2</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3473" w:name="_Toc28013445"/>
      <w:bookmarkStart w:id="3474" w:name="_Toc34222359"/>
      <w:bookmarkStart w:id="3475" w:name="_Toc36040542"/>
      <w:bookmarkStart w:id="3476" w:name="_Toc39134471"/>
      <w:bookmarkStart w:id="3477" w:name="_Toc43283418"/>
      <w:bookmarkStart w:id="3478" w:name="_Toc45134458"/>
      <w:bookmarkStart w:id="3479" w:name="_Toc49930058"/>
      <w:bookmarkStart w:id="3480" w:name="_Toc50024178"/>
      <w:bookmarkStart w:id="3481" w:name="_Toc51763666"/>
      <w:bookmarkStart w:id="3482" w:name="_Toc56594531"/>
      <w:bookmarkStart w:id="3483" w:name="_Toc67493873"/>
      <w:bookmarkStart w:id="3484" w:name="_Toc68169777"/>
      <w:bookmarkStart w:id="3485" w:name="_Toc73459387"/>
      <w:bookmarkStart w:id="3486" w:name="_Toc73459511"/>
      <w:bookmarkStart w:id="3487" w:name="_Toc74743048"/>
      <w:bookmarkStart w:id="3488" w:name="_Toc112918333"/>
      <w:bookmarkStart w:id="3489" w:name="_Toc120652834"/>
      <w:bookmarkStart w:id="3490" w:name="_Toc129205621"/>
      <w:bookmarkStart w:id="3491"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3492" w:name="_Toc175739057"/>
      <w:bookmarkStart w:id="3493" w:name="_Toc136530214"/>
      <w:bookmarkStart w:id="3494" w:name="_Toc136614811"/>
      <w:bookmarkStart w:id="3495" w:name="_Toc148460941"/>
      <w:bookmarkStart w:id="3496" w:name="_Toc180577565"/>
      <w:r w:rsidRPr="004E0931">
        <w:rPr>
          <w:noProof/>
        </w:rPr>
        <w:t>5.6.3.</w:t>
      </w:r>
      <w:r>
        <w:rPr>
          <w:noProof/>
        </w:rPr>
        <w:t>8</w:t>
      </w:r>
      <w:r w:rsidRPr="004E0931">
        <w:rPr>
          <w:noProof/>
        </w:rPr>
        <w:tab/>
      </w:r>
      <w:r>
        <w:rPr>
          <w:noProof/>
        </w:rPr>
        <w:t>Void</w:t>
      </w:r>
      <w:bookmarkEnd w:id="3492"/>
      <w:bookmarkEnd w:id="3496"/>
    </w:p>
    <w:p w14:paraId="30638BD3" w14:textId="77777777" w:rsidR="00EB7A58" w:rsidRPr="004E0931" w:rsidRDefault="00EB7A58" w:rsidP="00CA66F1">
      <w:pPr>
        <w:pStyle w:val="Heading4"/>
        <w:rPr>
          <w:noProof/>
        </w:rPr>
      </w:pPr>
      <w:bookmarkStart w:id="3497" w:name="_Toc175739058"/>
      <w:bookmarkStart w:id="3498" w:name="_Toc180577566"/>
      <w:r w:rsidRPr="004E0931">
        <w:rPr>
          <w:noProof/>
        </w:rPr>
        <w:t>5.6.3.</w:t>
      </w:r>
      <w:r>
        <w:rPr>
          <w:noProof/>
        </w:rPr>
        <w:t>9</w:t>
      </w:r>
      <w:r w:rsidRPr="004E0931">
        <w:rPr>
          <w:noProof/>
        </w:rPr>
        <w:tab/>
        <w:t xml:space="preserve">Enumeration: </w:t>
      </w:r>
      <w:r>
        <w:rPr>
          <w:noProof/>
        </w:rPr>
        <w:t>N1N2MessTransferErrorReply</w:t>
      </w:r>
      <w:bookmarkEnd w:id="3497"/>
      <w:bookmarkEnd w:id="3498"/>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3499" w:name="_Toc175739059"/>
      <w:bookmarkStart w:id="3500" w:name="_Toc151914939"/>
      <w:bookmarkStart w:id="3501" w:name="_Toc180577567"/>
      <w:r w:rsidRPr="004E0931">
        <w:rPr>
          <w:noProof/>
        </w:rPr>
        <w:t>5.6.3.</w:t>
      </w:r>
      <w:r>
        <w:rPr>
          <w:noProof/>
        </w:rPr>
        <w:t>10</w:t>
      </w:r>
      <w:r w:rsidRPr="004E0931">
        <w:rPr>
          <w:noProof/>
        </w:rPr>
        <w:tab/>
        <w:t xml:space="preserve">Enumeration: </w:t>
      </w:r>
      <w:r>
        <w:rPr>
          <w:noProof/>
        </w:rPr>
        <w:t>RangSLCapability</w:t>
      </w:r>
      <w:bookmarkEnd w:id="3499"/>
      <w:bookmarkEnd w:id="3501"/>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3502" w:name="_Toc175739060"/>
      <w:bookmarkStart w:id="3503" w:name="_Toc180577568"/>
      <w:r w:rsidRPr="004E0931">
        <w:rPr>
          <w:noProof/>
        </w:rPr>
        <w:lastRenderedPageBreak/>
        <w:t>5.6.3.</w:t>
      </w:r>
      <w:r>
        <w:rPr>
          <w:noProof/>
        </w:rPr>
        <w:t>11</w:t>
      </w:r>
      <w:r w:rsidRPr="004E0931">
        <w:rPr>
          <w:noProof/>
        </w:rPr>
        <w:tab/>
        <w:t xml:space="preserve">Enumeration: </w:t>
      </w:r>
      <w:r>
        <w:rPr>
          <w:noProof/>
        </w:rPr>
        <w:t>PolicyStatus</w:t>
      </w:r>
      <w:bookmarkEnd w:id="3502"/>
      <w:bookmarkEnd w:id="3503"/>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3504" w:name="_Toc175739061"/>
      <w:bookmarkStart w:id="3505" w:name="_Toc180577569"/>
      <w:r>
        <w:rPr>
          <w:noProof/>
        </w:rPr>
        <w:t>5.6.3.12</w:t>
      </w:r>
      <w:r>
        <w:rPr>
          <w:noProof/>
        </w:rPr>
        <w:tab/>
        <w:t>Enumeration: A2xCapability</w:t>
      </w:r>
      <w:bookmarkEnd w:id="3504"/>
      <w:bookmarkEnd w:id="3505"/>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3506"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3506"/>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3507" w:name="_Toc175739062"/>
      <w:bookmarkStart w:id="3508" w:name="_Toc180577570"/>
      <w:r>
        <w:rPr>
          <w:noProof/>
        </w:rPr>
        <w:t>5.6.4</w:t>
      </w:r>
      <w:r>
        <w:rPr>
          <w:noProof/>
        </w:rPr>
        <w:tab/>
        <w:t>Data types describing alternative data types or combinations of data types</w:t>
      </w:r>
      <w:bookmarkEnd w:id="3500"/>
      <w:bookmarkEnd w:id="3507"/>
      <w:bookmarkEnd w:id="3508"/>
    </w:p>
    <w:p w14:paraId="06EBA988" w14:textId="77777777" w:rsidR="00EB7A58" w:rsidRDefault="00EB7A58" w:rsidP="00EB7A58">
      <w:pPr>
        <w:pStyle w:val="Heading4"/>
        <w:rPr>
          <w:noProof/>
        </w:rPr>
      </w:pPr>
      <w:bookmarkStart w:id="3509" w:name="_Toc145707591"/>
      <w:bookmarkStart w:id="3510" w:name="_Toc151914940"/>
      <w:bookmarkStart w:id="3511" w:name="_Toc175739063"/>
      <w:bookmarkStart w:id="3512" w:name="_Toc180577571"/>
      <w:r>
        <w:rPr>
          <w:noProof/>
        </w:rPr>
        <w:t>5.6.4.1</w:t>
      </w:r>
      <w:r>
        <w:rPr>
          <w:noProof/>
        </w:rPr>
        <w:tab/>
      </w:r>
      <w:bookmarkEnd w:id="3509"/>
      <w:r>
        <w:rPr>
          <w:noProof/>
        </w:rPr>
        <w:t>Type: UePolicyTransferFailureCause</w:t>
      </w:r>
      <w:bookmarkEnd w:id="3510"/>
      <w:bookmarkEnd w:id="3511"/>
      <w:bookmarkEnd w:id="3512"/>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3513" w:name="_Toc151914941"/>
      <w:bookmarkStart w:id="3514" w:name="_Toc175739064"/>
      <w:bookmarkStart w:id="3515" w:name="_Toc180577572"/>
      <w:r>
        <w:rPr>
          <w:noProof/>
        </w:rPr>
        <w:lastRenderedPageBreak/>
        <w:t>5.7</w:t>
      </w:r>
      <w:r>
        <w:rPr>
          <w:noProof/>
        </w:rPr>
        <w:tab/>
        <w:t>Error handling</w:t>
      </w:r>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3"/>
      <w:bookmarkEnd w:id="3494"/>
      <w:bookmarkEnd w:id="3495"/>
      <w:bookmarkEnd w:id="3513"/>
      <w:bookmarkEnd w:id="3514"/>
      <w:bookmarkEnd w:id="3515"/>
    </w:p>
    <w:p w14:paraId="4C896C9C" w14:textId="77777777" w:rsidR="006C3F4E" w:rsidRDefault="006C3F4E">
      <w:pPr>
        <w:pStyle w:val="Heading3"/>
      </w:pPr>
      <w:bookmarkStart w:id="3516" w:name="_Toc28013446"/>
      <w:bookmarkStart w:id="3517" w:name="_Toc34222360"/>
      <w:bookmarkStart w:id="3518" w:name="_Toc36040543"/>
      <w:bookmarkStart w:id="3519" w:name="_Toc39134472"/>
      <w:bookmarkStart w:id="3520" w:name="_Toc43283419"/>
      <w:bookmarkStart w:id="3521" w:name="_Toc45134459"/>
      <w:bookmarkStart w:id="3522" w:name="_Toc49930059"/>
      <w:bookmarkStart w:id="3523" w:name="_Toc50024179"/>
      <w:bookmarkStart w:id="3524" w:name="_Toc51763667"/>
      <w:bookmarkStart w:id="3525" w:name="_Toc56594532"/>
      <w:bookmarkStart w:id="3526" w:name="_Toc67493874"/>
      <w:bookmarkStart w:id="3527" w:name="_Toc68169778"/>
      <w:bookmarkStart w:id="3528" w:name="_Toc73459388"/>
      <w:bookmarkStart w:id="3529" w:name="_Toc73459512"/>
      <w:bookmarkStart w:id="3530" w:name="_Toc74743049"/>
      <w:bookmarkStart w:id="3531" w:name="_Toc112918334"/>
      <w:bookmarkStart w:id="3532" w:name="_Toc120652835"/>
      <w:bookmarkStart w:id="3533" w:name="_Toc129205622"/>
      <w:bookmarkStart w:id="3534" w:name="_Toc129244441"/>
      <w:bookmarkStart w:id="3535" w:name="_Toc136530215"/>
      <w:bookmarkStart w:id="3536" w:name="_Toc136614812"/>
      <w:bookmarkStart w:id="3537" w:name="_Toc148460942"/>
      <w:bookmarkStart w:id="3538" w:name="_Toc151914942"/>
      <w:bookmarkStart w:id="3539" w:name="_Toc175739065"/>
      <w:bookmarkStart w:id="3540" w:name="_Toc180577573"/>
      <w:r>
        <w:t>5.7.1</w:t>
      </w:r>
      <w:r>
        <w:tab/>
        <w:t>General</w:t>
      </w:r>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3541" w:name="_Toc28013447"/>
      <w:bookmarkStart w:id="3542" w:name="_Toc34222361"/>
      <w:bookmarkStart w:id="3543" w:name="_Toc36040544"/>
      <w:bookmarkStart w:id="3544" w:name="_Toc39134473"/>
      <w:bookmarkStart w:id="3545" w:name="_Toc43283420"/>
      <w:bookmarkStart w:id="3546" w:name="_Toc45134460"/>
      <w:bookmarkStart w:id="3547" w:name="_Toc49930060"/>
      <w:bookmarkStart w:id="3548" w:name="_Toc50024180"/>
      <w:bookmarkStart w:id="3549" w:name="_Toc51763668"/>
      <w:bookmarkStart w:id="3550" w:name="_Toc56594533"/>
      <w:bookmarkStart w:id="3551" w:name="_Toc67493875"/>
      <w:bookmarkStart w:id="3552" w:name="_Toc68169779"/>
      <w:bookmarkStart w:id="3553" w:name="_Toc73459389"/>
      <w:bookmarkStart w:id="3554" w:name="_Toc73459513"/>
      <w:bookmarkStart w:id="3555" w:name="_Toc74743050"/>
      <w:bookmarkStart w:id="3556" w:name="_Toc112918335"/>
      <w:bookmarkStart w:id="3557" w:name="_Toc120652836"/>
      <w:bookmarkStart w:id="3558" w:name="_Toc129205623"/>
      <w:bookmarkStart w:id="3559" w:name="_Toc129244442"/>
      <w:bookmarkStart w:id="3560" w:name="_Toc136530216"/>
      <w:bookmarkStart w:id="3561" w:name="_Toc136614813"/>
      <w:bookmarkStart w:id="3562" w:name="_Toc148460943"/>
      <w:bookmarkStart w:id="3563" w:name="_Toc151914943"/>
      <w:bookmarkStart w:id="3564" w:name="_Toc175739066"/>
      <w:bookmarkStart w:id="3565" w:name="_Toc180577574"/>
      <w:r>
        <w:t>5.7.2</w:t>
      </w:r>
      <w:r>
        <w:tab/>
        <w:t>Protocol Errors</w:t>
      </w:r>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3566" w:name="_Toc28013448"/>
      <w:bookmarkStart w:id="3567" w:name="_Toc34222362"/>
      <w:bookmarkStart w:id="3568" w:name="_Toc36040545"/>
      <w:bookmarkStart w:id="3569" w:name="_Toc39134474"/>
      <w:bookmarkStart w:id="3570" w:name="_Toc43283421"/>
      <w:bookmarkStart w:id="3571" w:name="_Toc45134461"/>
      <w:bookmarkStart w:id="3572" w:name="_Toc49930061"/>
      <w:bookmarkStart w:id="3573" w:name="_Toc50024181"/>
      <w:bookmarkStart w:id="3574" w:name="_Toc51763669"/>
      <w:bookmarkStart w:id="3575" w:name="_Toc56594534"/>
      <w:bookmarkStart w:id="3576" w:name="_Toc67493876"/>
      <w:bookmarkStart w:id="3577" w:name="_Toc68169780"/>
      <w:bookmarkStart w:id="3578" w:name="_Toc73459390"/>
      <w:bookmarkStart w:id="3579" w:name="_Toc73459514"/>
      <w:bookmarkStart w:id="3580" w:name="_Toc74743051"/>
      <w:bookmarkStart w:id="3581" w:name="_Toc112918336"/>
      <w:bookmarkStart w:id="3582" w:name="_Toc120652837"/>
      <w:bookmarkStart w:id="3583" w:name="_Toc129205624"/>
      <w:bookmarkStart w:id="3584" w:name="_Toc129244443"/>
      <w:bookmarkStart w:id="3585" w:name="_Toc136530217"/>
      <w:bookmarkStart w:id="3586" w:name="_Toc136614814"/>
      <w:bookmarkStart w:id="3587" w:name="_Toc148460944"/>
      <w:bookmarkStart w:id="3588" w:name="_Toc151914944"/>
      <w:bookmarkStart w:id="3589" w:name="_Toc175739067"/>
      <w:bookmarkStart w:id="3590" w:name="_Toc180577575"/>
      <w:r>
        <w:t>5.7.3</w:t>
      </w:r>
      <w:r>
        <w:tab/>
        <w:t>Application Errors</w:t>
      </w:r>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3591" w:name="_Toc28013449"/>
      <w:bookmarkStart w:id="3592" w:name="_Toc34222363"/>
      <w:bookmarkStart w:id="3593" w:name="_Toc36040546"/>
      <w:bookmarkStart w:id="3594" w:name="_Toc39134475"/>
      <w:bookmarkStart w:id="3595" w:name="_Toc43283422"/>
      <w:bookmarkStart w:id="3596" w:name="_Toc45134462"/>
      <w:bookmarkStart w:id="3597" w:name="_Toc49930062"/>
      <w:bookmarkStart w:id="3598" w:name="_Toc50024182"/>
      <w:bookmarkStart w:id="3599" w:name="_Toc51763670"/>
      <w:bookmarkStart w:id="3600" w:name="_Toc56594535"/>
      <w:bookmarkStart w:id="3601" w:name="_Toc67493877"/>
      <w:bookmarkStart w:id="3602" w:name="_Toc68169781"/>
      <w:bookmarkStart w:id="3603" w:name="_Toc73459391"/>
      <w:bookmarkStart w:id="3604" w:name="_Toc73459515"/>
      <w:bookmarkStart w:id="3605" w:name="_Toc74743052"/>
      <w:bookmarkStart w:id="3606" w:name="_Toc112918337"/>
      <w:bookmarkStart w:id="3607" w:name="_Toc120652838"/>
      <w:bookmarkStart w:id="3608" w:name="_Toc129205625"/>
      <w:bookmarkStart w:id="3609" w:name="_Toc129244444"/>
      <w:bookmarkStart w:id="3610" w:name="_Toc136530218"/>
      <w:bookmarkStart w:id="3611" w:name="_Toc136614815"/>
      <w:bookmarkStart w:id="3612" w:name="_Toc148460945"/>
      <w:bookmarkStart w:id="3613" w:name="_Toc151914945"/>
      <w:bookmarkStart w:id="3614" w:name="_Toc175739068"/>
      <w:bookmarkStart w:id="3615" w:name="_Toc180577576"/>
      <w:r>
        <w:rPr>
          <w:noProof/>
        </w:rPr>
        <w:lastRenderedPageBreak/>
        <w:t>5.8</w:t>
      </w:r>
      <w:r>
        <w:rPr>
          <w:noProof/>
          <w:lang w:eastAsia="zh-CN"/>
        </w:rPr>
        <w:tab/>
        <w:t>Feature negotiation</w:t>
      </w:r>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r>
              <w:rPr>
                <w:lang w:eastAsia="zh-CN"/>
              </w:rPr>
              <w:t>GroupIdListChange</w:t>
            </w:r>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r>
              <w:rPr>
                <w:lang w:eastAsia="zh-CN"/>
              </w:rPr>
              <w:t>ImmediateReport</w:t>
            </w:r>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r>
              <w:rPr>
                <w:rFonts w:hint="eastAsia"/>
                <w:lang w:eastAsia="zh-CN"/>
              </w:rPr>
              <w:t>ErrorResponse</w:t>
            </w:r>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r>
              <w:rPr>
                <w:lang w:eastAsia="zh-CN"/>
              </w:rPr>
              <w:t>ProSe</w:t>
            </w:r>
          </w:p>
        </w:tc>
        <w:tc>
          <w:tcPr>
            <w:tcW w:w="5644" w:type="dxa"/>
            <w:gridSpan w:val="3"/>
          </w:tcPr>
          <w:p w14:paraId="4E05559F"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3616" w:name="_Hlk129178538"/>
            <w:bookmarkStart w:id="3617"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r>
              <w:rPr>
                <w:lang w:eastAsia="zh-CN"/>
              </w:rPr>
              <w:t>EpsUrsp</w:t>
            </w:r>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3616"/>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r>
              <w:rPr>
                <w:lang w:eastAsia="zh-CN"/>
              </w:rPr>
              <w:t>UECapabilityIndication</w:t>
            </w:r>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77777777" w:rsidR="00C67F25" w:rsidRPr="00EA6F1B" w:rsidRDefault="00C67F25" w:rsidP="00C67F25">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r>
              <w:rPr>
                <w:lang w:eastAsia="zh-CN"/>
              </w:rPr>
              <w:t>PresenceInfo</w:t>
            </w:r>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r>
              <w:t>URSPEnforcement</w:t>
            </w:r>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r>
              <w:t>VPLMNSpecificURSP</w:t>
            </w:r>
          </w:p>
        </w:tc>
        <w:tc>
          <w:tcPr>
            <w:tcW w:w="5644" w:type="dxa"/>
            <w:gridSpan w:val="3"/>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r>
              <w:t>EnErrorHandling</w:t>
            </w:r>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bookmarkEnd w:id="3617"/>
    </w:tbl>
    <w:p w14:paraId="7F71D4E5" w14:textId="77777777" w:rsidR="006C3F4E" w:rsidRDefault="006C3F4E">
      <w:pPr>
        <w:rPr>
          <w:noProof/>
        </w:rPr>
      </w:pPr>
    </w:p>
    <w:p w14:paraId="4D014E80" w14:textId="77777777" w:rsidR="006C3F4E" w:rsidRDefault="006C3F4E">
      <w:pPr>
        <w:pStyle w:val="Heading2"/>
      </w:pPr>
      <w:bookmarkStart w:id="3618" w:name="_Toc28013450"/>
      <w:bookmarkStart w:id="3619" w:name="_Toc34222364"/>
      <w:bookmarkStart w:id="3620" w:name="_Toc36040547"/>
      <w:bookmarkStart w:id="3621" w:name="_Toc39134476"/>
      <w:bookmarkStart w:id="3622" w:name="_Toc43283423"/>
      <w:bookmarkStart w:id="3623" w:name="_Toc45134463"/>
      <w:bookmarkStart w:id="3624" w:name="_Toc49930063"/>
      <w:bookmarkStart w:id="3625" w:name="_Toc50024183"/>
      <w:bookmarkStart w:id="3626" w:name="_Toc51763671"/>
      <w:bookmarkStart w:id="3627" w:name="_Toc56594536"/>
      <w:bookmarkStart w:id="3628" w:name="_Toc67493878"/>
      <w:bookmarkStart w:id="3629" w:name="_Toc68169782"/>
      <w:bookmarkStart w:id="3630" w:name="_Toc73459392"/>
      <w:bookmarkStart w:id="3631" w:name="_Toc73459516"/>
      <w:bookmarkStart w:id="3632" w:name="_Toc74743053"/>
      <w:bookmarkStart w:id="3633" w:name="_Toc112918338"/>
      <w:bookmarkStart w:id="3634" w:name="_Toc120652839"/>
      <w:bookmarkStart w:id="3635" w:name="_Toc129205626"/>
      <w:bookmarkStart w:id="3636" w:name="_Toc129244445"/>
      <w:bookmarkStart w:id="3637" w:name="_Toc136530219"/>
      <w:bookmarkStart w:id="3638" w:name="_Toc136614816"/>
      <w:bookmarkStart w:id="3639" w:name="_Toc148460946"/>
      <w:bookmarkStart w:id="3640" w:name="_Toc151914946"/>
      <w:bookmarkStart w:id="3641" w:name="_Toc175739069"/>
      <w:bookmarkStart w:id="3642" w:name="_Toc180577577"/>
      <w:r>
        <w:t>5.9</w:t>
      </w:r>
      <w:r>
        <w:tab/>
        <w:t>Security</w:t>
      </w:r>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3643"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3644" w:name="_Hlk530142087"/>
      <w:bookmarkEnd w:id="3643"/>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3645" w:name="_Toc28013451"/>
      <w:bookmarkStart w:id="3646" w:name="_Toc34222365"/>
      <w:bookmarkStart w:id="3647" w:name="_Toc36040548"/>
      <w:bookmarkStart w:id="3648" w:name="_Toc39134477"/>
      <w:bookmarkStart w:id="3649" w:name="_Toc43283424"/>
      <w:bookmarkStart w:id="3650" w:name="_Toc45134464"/>
      <w:bookmarkStart w:id="3651" w:name="_Toc49930064"/>
      <w:bookmarkStart w:id="3652" w:name="_Toc50024184"/>
      <w:bookmarkStart w:id="3653" w:name="_Toc51763672"/>
      <w:bookmarkStart w:id="3654" w:name="_Toc56594537"/>
      <w:bookmarkStart w:id="3655" w:name="_Toc67493879"/>
      <w:bookmarkStart w:id="3656" w:name="_Toc68169783"/>
      <w:bookmarkStart w:id="3657" w:name="_Toc73459393"/>
      <w:bookmarkStart w:id="3658" w:name="_Toc73459517"/>
      <w:bookmarkStart w:id="3659" w:name="_Toc74743054"/>
      <w:bookmarkStart w:id="3660" w:name="_Toc112918339"/>
      <w:bookmarkStart w:id="3661" w:name="_Toc120652840"/>
      <w:bookmarkStart w:id="3662" w:name="_Toc129205627"/>
      <w:bookmarkStart w:id="3663" w:name="_Toc129244446"/>
      <w:bookmarkStart w:id="3664" w:name="_Toc136530220"/>
      <w:bookmarkStart w:id="3665" w:name="_Toc136614817"/>
      <w:bookmarkStart w:id="3666" w:name="_Toc148460947"/>
      <w:bookmarkStart w:id="3667" w:name="_Toc151914947"/>
      <w:bookmarkStart w:id="3668" w:name="_Toc175739070"/>
      <w:bookmarkStart w:id="3669" w:name="_Toc180577578"/>
      <w:bookmarkEnd w:id="3644"/>
      <w:r>
        <w:rPr>
          <w:noProof/>
        </w:rPr>
        <w:lastRenderedPageBreak/>
        <w:t>Annex A (normative):</w:t>
      </w:r>
      <w:r>
        <w:rPr>
          <w:noProof/>
        </w:rPr>
        <w:br/>
        <w:t>OpenAPI specification</w:t>
      </w:r>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p>
    <w:p w14:paraId="2CC0A3CF" w14:textId="77777777" w:rsidR="006C3F4E" w:rsidRDefault="006C3F4E">
      <w:pPr>
        <w:pStyle w:val="Heading1"/>
        <w:rPr>
          <w:noProof/>
        </w:rPr>
      </w:pPr>
      <w:bookmarkStart w:id="3670" w:name="_Toc28013452"/>
      <w:bookmarkStart w:id="3671" w:name="_Toc34222366"/>
      <w:bookmarkStart w:id="3672" w:name="_Toc36040549"/>
      <w:bookmarkStart w:id="3673" w:name="_Toc39134478"/>
      <w:bookmarkStart w:id="3674" w:name="_Toc43283425"/>
      <w:bookmarkStart w:id="3675" w:name="_Toc45134465"/>
      <w:bookmarkStart w:id="3676" w:name="_Toc49930065"/>
      <w:bookmarkStart w:id="3677" w:name="_Toc50024185"/>
      <w:bookmarkStart w:id="3678" w:name="_Toc51763673"/>
      <w:bookmarkStart w:id="3679" w:name="_Toc56594538"/>
      <w:bookmarkStart w:id="3680" w:name="_Toc67493880"/>
      <w:bookmarkStart w:id="3681" w:name="_Toc68169784"/>
      <w:bookmarkStart w:id="3682" w:name="_Toc73459394"/>
      <w:bookmarkStart w:id="3683" w:name="_Toc73459518"/>
      <w:bookmarkStart w:id="3684" w:name="_Toc74743055"/>
      <w:bookmarkStart w:id="3685" w:name="_Toc112918340"/>
      <w:bookmarkStart w:id="3686" w:name="_Toc120652841"/>
      <w:bookmarkStart w:id="3687" w:name="_Toc129205628"/>
      <w:bookmarkStart w:id="3688" w:name="_Toc129244447"/>
      <w:bookmarkStart w:id="3689" w:name="_Toc136530221"/>
      <w:bookmarkStart w:id="3690" w:name="_Toc136614818"/>
      <w:bookmarkStart w:id="3691" w:name="_Toc148460948"/>
      <w:bookmarkStart w:id="3692" w:name="_Toc151914948"/>
      <w:bookmarkStart w:id="3693" w:name="_Toc175739071"/>
      <w:bookmarkStart w:id="3694" w:name="_Toc180577579"/>
      <w:r>
        <w:rPr>
          <w:noProof/>
        </w:rPr>
        <w:t>A.1</w:t>
      </w:r>
      <w:r>
        <w:rPr>
          <w:noProof/>
        </w:rPr>
        <w:tab/>
        <w:t>General</w:t>
      </w:r>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p>
    <w:p w14:paraId="7559034E" w14:textId="77777777" w:rsidR="006C3F4E" w:rsidRDefault="006C3F4E">
      <w:pPr>
        <w:rPr>
          <w:noProof/>
        </w:rPr>
      </w:pPr>
      <w:r>
        <w:rPr>
          <w:noProof/>
        </w:rPr>
        <w:t xml:space="preserve">The present Annex contains an </w:t>
      </w:r>
      <w:bookmarkStart w:id="3695" w:name="_Hlk499778317"/>
      <w:r>
        <w:rPr>
          <w:noProof/>
        </w:rPr>
        <w:t xml:space="preserve">OpenAPI [10] specification of HTTP messages and content bodies </w:t>
      </w:r>
      <w:bookmarkEnd w:id="3695"/>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3696" w:name="_Toc28013453"/>
      <w:bookmarkStart w:id="3697" w:name="_Toc34222367"/>
      <w:bookmarkStart w:id="3698" w:name="_Toc36040550"/>
      <w:bookmarkStart w:id="3699" w:name="_Toc39134479"/>
      <w:bookmarkStart w:id="3700" w:name="_Toc43283426"/>
      <w:bookmarkStart w:id="3701" w:name="_Toc45134466"/>
      <w:bookmarkStart w:id="3702" w:name="_Toc49930066"/>
      <w:bookmarkStart w:id="3703" w:name="_Toc50024186"/>
      <w:bookmarkStart w:id="3704" w:name="_Toc51763674"/>
      <w:bookmarkStart w:id="3705" w:name="_Toc56594539"/>
      <w:bookmarkStart w:id="3706" w:name="_Toc67493881"/>
      <w:bookmarkStart w:id="3707" w:name="_Toc68169785"/>
      <w:bookmarkStart w:id="3708" w:name="_Toc73459395"/>
      <w:bookmarkStart w:id="3709" w:name="_Toc73459519"/>
      <w:bookmarkStart w:id="3710" w:name="_Toc74743056"/>
      <w:bookmarkStart w:id="3711" w:name="_Toc112918341"/>
      <w:bookmarkStart w:id="3712" w:name="_Toc120652842"/>
      <w:bookmarkStart w:id="3713" w:name="_Toc129205629"/>
      <w:bookmarkStart w:id="3714" w:name="_Toc129244448"/>
      <w:bookmarkStart w:id="3715" w:name="_Toc136530222"/>
      <w:bookmarkStart w:id="3716" w:name="_Toc136614819"/>
      <w:bookmarkStart w:id="3717" w:name="_Toc148460949"/>
      <w:bookmarkStart w:id="3718" w:name="_Toc151914949"/>
      <w:bookmarkStart w:id="3719" w:name="_Toc175739072"/>
      <w:bookmarkStart w:id="3720" w:name="_Toc28013455"/>
      <w:bookmarkStart w:id="3721" w:name="_Toc34222369"/>
      <w:bookmarkStart w:id="3722" w:name="_Toc36040552"/>
      <w:bookmarkStart w:id="3723" w:name="_Toc39134481"/>
      <w:bookmarkStart w:id="3724" w:name="_Toc43283428"/>
      <w:bookmarkStart w:id="3725" w:name="_Toc45134468"/>
      <w:bookmarkStart w:id="3726" w:name="_Toc49930068"/>
      <w:bookmarkStart w:id="3727" w:name="_Toc50024188"/>
      <w:bookmarkStart w:id="3728" w:name="_Toc51763676"/>
      <w:bookmarkStart w:id="3729" w:name="_Toc56594541"/>
      <w:bookmarkStart w:id="3730" w:name="_Toc67493883"/>
      <w:bookmarkStart w:id="3731" w:name="_Toc68169787"/>
      <w:bookmarkStart w:id="3732" w:name="_Toc73459397"/>
      <w:bookmarkStart w:id="3733" w:name="_Toc73459521"/>
      <w:bookmarkStart w:id="3734" w:name="_Toc74743058"/>
      <w:bookmarkStart w:id="3735" w:name="_Toc112918343"/>
      <w:bookmarkStart w:id="3736" w:name="_Toc120652844"/>
      <w:bookmarkStart w:id="3737" w:name="_Toc129205631"/>
      <w:bookmarkStart w:id="3738" w:name="_Toc129244450"/>
      <w:bookmarkStart w:id="3739" w:name="_Toc136530224"/>
      <w:bookmarkStart w:id="3740" w:name="_Toc136614821"/>
      <w:bookmarkStart w:id="3741" w:name="_Toc148460951"/>
      <w:bookmarkStart w:id="3742" w:name="_Toc151914951"/>
      <w:bookmarkStart w:id="3743" w:name="_Hlk522985079"/>
      <w:bookmarkStart w:id="3744" w:name="_Toc180577580"/>
      <w:r>
        <w:rPr>
          <w:noProof/>
        </w:rPr>
        <w:t>A.2</w:t>
      </w:r>
      <w:r>
        <w:rPr>
          <w:noProof/>
        </w:rPr>
        <w:tab/>
        <w:t>Npcf_UEPolicyControl</w:t>
      </w:r>
      <w:r>
        <w:rPr>
          <w:noProof/>
          <w:lang w:eastAsia="zh-CN"/>
        </w:rPr>
        <w:t xml:space="preserve"> </w:t>
      </w:r>
      <w:r>
        <w:rPr>
          <w:noProof/>
        </w:rPr>
        <w:t>API</w:t>
      </w:r>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44"/>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2005EB2C" w:rsidR="00AF0189" w:rsidRDefault="00AF0189" w:rsidP="00AF0189">
      <w:pPr>
        <w:pStyle w:val="PL"/>
      </w:pPr>
      <w:r>
        <w:t xml:space="preserve">  version: </w:t>
      </w:r>
      <w:r>
        <w:rPr>
          <w:rFonts w:cs="Courier New"/>
          <w:szCs w:val="16"/>
        </w:rPr>
        <w:t>1.3.</w:t>
      </w:r>
      <w:r w:rsidR="00231722">
        <w:rPr>
          <w:rFonts w:cs="Courier New"/>
          <w:szCs w:val="16"/>
        </w:rPr>
        <w:t>1</w:t>
      </w:r>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77777777" w:rsidR="00AF0189" w:rsidRDefault="00AF0189" w:rsidP="00AF0189">
      <w:pPr>
        <w:pStyle w:val="PL"/>
      </w:pPr>
      <w:r>
        <w:t xml:space="preserve">    © 2024,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1E1BB687" w:rsidR="00AF0189" w:rsidRDefault="00AF0189" w:rsidP="00AF0189">
      <w:pPr>
        <w:pStyle w:val="PL"/>
      </w:pPr>
      <w:r>
        <w:t xml:space="preserve">  description: 3GPP TS 29.525 V18.</w:t>
      </w:r>
      <w:r w:rsidR="00231722">
        <w:t>7</w:t>
      </w:r>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lastRenderedPageBreak/>
        <w:t xml:space="preserve">                $ref: '#/components/schemas/PolicyAssociation'</w:t>
      </w:r>
    </w:p>
    <w:p w14:paraId="1D7FAA46" w14:textId="77777777" w:rsidR="00AF0189" w:rsidRDefault="00AF0189" w:rsidP="00AF0189">
      <w:pPr>
        <w:pStyle w:val="PL"/>
      </w:pPr>
      <w:r>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3745"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3745"/>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lastRenderedPageBreak/>
        <w:t xml:space="preserve">                '503':</w:t>
      </w:r>
    </w:p>
    <w:p w14:paraId="7BC82F93" w14:textId="77777777" w:rsidR="00AF0189" w:rsidRDefault="00AF0189" w:rsidP="00AF0189">
      <w:pPr>
        <w:pStyle w:val="PL"/>
      </w:pPr>
      <w:r>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policyAssocitionTerminationRequestNotification: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lastRenderedPageBreak/>
        <w:t xml:space="preserve">          $ref: 'TS29571_CommonData.yaml#/components/responses/406'</w:t>
      </w:r>
    </w:p>
    <w:p w14:paraId="0F3B36CE" w14:textId="77777777" w:rsidR="00AF0189" w:rsidRDefault="00AF0189" w:rsidP="00AF0189">
      <w:pPr>
        <w:pStyle w:val="PL"/>
      </w:pPr>
      <w:r>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lastRenderedPageBreak/>
        <w:t xml:space="preserve">          $ref: </w:t>
      </w:r>
      <w:r>
        <w:t>'TS29571_CommonData.yaml#/components/responses/307'</w:t>
      </w:r>
    </w:p>
    <w:p w14:paraId="1A6C3DE5" w14:textId="77777777" w:rsidR="00AF0189" w:rsidRDefault="00AF0189" w:rsidP="00AF0189">
      <w:pPr>
        <w:pStyle w:val="PL"/>
        <w:rPr>
          <w:lang w:val="en-US"/>
        </w:rPr>
      </w:pPr>
      <w:r>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77777777" w:rsidR="00AF0189" w:rsidRDefault="00AF0189" w:rsidP="00AF0189">
      <w:pPr>
        <w:pStyle w:val="PL"/>
      </w:pPr>
      <w:r>
        <w:t xml:space="preserve">            $ref: 'TS29571_CommonData.yaml#/components/schemas/PresenceInfoRm'</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7777777" w:rsidR="00AF0189" w:rsidRDefault="00AF0189" w:rsidP="00AF0189">
      <w:pPr>
        <w:pStyle w:val="PL"/>
        <w:rPr>
          <w:lang w:eastAsia="zh-CN"/>
        </w:rPr>
      </w:pPr>
      <w:r>
        <w:t xml:space="preserve">            The </w:t>
      </w:r>
      <w:r>
        <w:rPr>
          <w:lang w:eastAsia="zh-CN"/>
        </w:rPr>
        <w:t>praId attribute within the PresenceInfo</w:t>
      </w:r>
      <w:r>
        <w:t>Rm</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lastRenderedPageBreak/>
        <w:t xml:space="preserve">          type: array</w:t>
      </w:r>
    </w:p>
    <w:p w14:paraId="4FF6FD7A" w14:textId="77777777" w:rsidR="00AF0189" w:rsidRDefault="00AF0189" w:rsidP="00AF0189">
      <w:pPr>
        <w:pStyle w:val="PL"/>
      </w:pPr>
      <w:r>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3DA76E13"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t xml:space="preserve">            The RAT Type(s), if available, for the reported "accessTypes" where the served UE is </w:t>
      </w:r>
    </w:p>
    <w:p w14:paraId="4D8E8FCD" w14:textId="77777777" w:rsidR="003019B4" w:rsidRDefault="003019B4" w:rsidP="003019B4">
      <w:pPr>
        <w:pStyle w:val="PL"/>
      </w:pPr>
      <w:r>
        <w:lastRenderedPageBreak/>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FB7A92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t xml:space="preserve">        - notificationUri</w:t>
      </w:r>
    </w:p>
    <w:p w14:paraId="2D45E6C0" w14:textId="77777777" w:rsidR="00AF0189" w:rsidRDefault="00AF0189" w:rsidP="00AF0189">
      <w:pPr>
        <w:pStyle w:val="PL"/>
      </w:pPr>
      <w:r>
        <w:lastRenderedPageBreak/>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lastRenderedPageBreak/>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746"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3746"/>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lastRenderedPageBreak/>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77777777" w:rsidR="00AF0189" w:rsidRDefault="00AF0189" w:rsidP="00AF0189">
      <w:pPr>
        <w:pStyle w:val="PL"/>
      </w:pPr>
      <w:r>
        <w:t xml:space="preserve">            $ref: 'TS29571_CommonData.yaml#/components/schemas/PresenceInfo'</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77777777" w:rsidR="00AF0189" w:rsidRDefault="00AF0189" w:rsidP="00AF0189">
      <w:pPr>
        <w:pStyle w:val="PL"/>
      </w:pPr>
      <w:r>
        <w:t xml:space="preserve">            The </w:t>
      </w:r>
      <w:r>
        <w:rPr>
          <w:lang w:eastAsia="zh-CN"/>
        </w:rPr>
        <w:t>praId attribute within the PresenceInfo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t xml:space="preserve">          $ref: '#/components/schemas/</w:t>
      </w:r>
      <w:r>
        <w:rPr>
          <w:noProof/>
        </w:rPr>
        <w:t>UePolicyTransferFailure</w:t>
      </w:r>
      <w:r>
        <w:t>Cause'</w:t>
      </w:r>
    </w:p>
    <w:p w14:paraId="1B33BB74" w14:textId="77777777" w:rsidR="00AF0189" w:rsidRDefault="00AF0189" w:rsidP="00AF0189">
      <w:pPr>
        <w:pStyle w:val="PL"/>
      </w:pPr>
      <w:r>
        <w:lastRenderedPageBreak/>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lastRenderedPageBreak/>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3747"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3747"/>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lastRenderedPageBreak/>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364AAB9D" w14:textId="77777777" w:rsidR="008A54C6" w:rsidRDefault="008A54C6" w:rsidP="008A54C6">
      <w:pPr>
        <w:pStyle w:val="PL"/>
        <w:rPr>
          <w:ins w:id="3748" w:author="CR0371" w:date="2024-10-18T13:29:00Z"/>
          <w:lang w:val="en-US"/>
        </w:rPr>
      </w:pPr>
      <w:ins w:id="3749" w:author="CR0371" w:date="2024-10-18T13:29:00Z">
        <w:r>
          <w:rPr>
            <w:lang w:val="en-US"/>
          </w:rPr>
          <w:t xml:space="preserve">          - </w:t>
        </w:r>
        <w:r>
          <w:t>PROSE_MH_L3_U2N_RELAY</w:t>
        </w:r>
      </w:ins>
    </w:p>
    <w:p w14:paraId="69A67289" w14:textId="77777777" w:rsidR="008A54C6" w:rsidRDefault="008A54C6" w:rsidP="008A54C6">
      <w:pPr>
        <w:pStyle w:val="PL"/>
        <w:rPr>
          <w:ins w:id="3750" w:author="CR0371" w:date="2024-10-18T13:29:00Z"/>
          <w:lang w:val="en-US"/>
        </w:rPr>
      </w:pPr>
      <w:ins w:id="3751" w:author="CR0371" w:date="2024-10-18T13:29:00Z">
        <w:r>
          <w:rPr>
            <w:lang w:val="en-US"/>
          </w:rPr>
          <w:t xml:space="preserve">          - </w:t>
        </w:r>
        <w:r>
          <w:t>PROSE_MH_L3_REMOTE_UE</w:t>
        </w:r>
      </w:ins>
    </w:p>
    <w:p w14:paraId="3184DD11" w14:textId="77777777" w:rsidR="008A54C6" w:rsidRDefault="008A54C6" w:rsidP="008A54C6">
      <w:pPr>
        <w:pStyle w:val="PL"/>
        <w:rPr>
          <w:ins w:id="3752" w:author="CR0371" w:date="2024-10-18T13:29:00Z"/>
          <w:lang w:val="en-US"/>
        </w:rPr>
      </w:pPr>
      <w:ins w:id="3753" w:author="CR0371" w:date="2024-10-18T13:29:00Z">
        <w:r>
          <w:rPr>
            <w:lang w:val="en-US"/>
          </w:rPr>
          <w:t xml:space="preserve">          - </w:t>
        </w:r>
        <w:r>
          <w:t>PROSE_MH_L3_INTERMEDIATE_UE</w:t>
        </w:r>
      </w:ins>
    </w:p>
    <w:p w14:paraId="511DDAB9" w14:textId="77777777" w:rsidR="008A54C6" w:rsidRDefault="008A54C6" w:rsidP="008A54C6">
      <w:pPr>
        <w:pStyle w:val="PL"/>
        <w:rPr>
          <w:ins w:id="3754" w:author="CR0372" w:date="2024-10-18T13:29:00Z"/>
          <w:lang w:val="en-US"/>
        </w:rPr>
      </w:pPr>
      <w:ins w:id="3755" w:author="CR0372" w:date="2024-10-18T13:29:00Z">
        <w:r>
          <w:rPr>
            <w:lang w:val="en-US"/>
          </w:rPr>
          <w:t xml:space="preserve">          - </w:t>
        </w:r>
        <w:r>
          <w:t>PROSE_MH_L3_U2</w:t>
        </w:r>
        <w:r>
          <w:rPr>
            <w:rFonts w:hint="eastAsia"/>
            <w:lang w:eastAsia="zh-CN"/>
          </w:rPr>
          <w:t>U</w:t>
        </w:r>
        <w:r>
          <w:t>_RELAY</w:t>
        </w:r>
      </w:ins>
    </w:p>
    <w:p w14:paraId="015CCAE5" w14:textId="77777777" w:rsidR="008A54C6" w:rsidRDefault="008A54C6" w:rsidP="008A54C6">
      <w:pPr>
        <w:pStyle w:val="PL"/>
        <w:rPr>
          <w:ins w:id="3756" w:author="CR0372" w:date="2024-10-18T13:29:00Z"/>
          <w:lang w:val="en-US"/>
        </w:rPr>
      </w:pPr>
      <w:ins w:id="3757" w:author="CR0372" w:date="2024-10-18T13:29:00Z">
        <w:r>
          <w:rPr>
            <w:lang w:val="en-US"/>
          </w:rPr>
          <w:t xml:space="preserve">          - </w:t>
        </w:r>
        <w:r>
          <w:t>PROSE_MH_L3_</w:t>
        </w:r>
        <w:r>
          <w:rPr>
            <w:rFonts w:hint="eastAsia"/>
            <w:lang w:eastAsia="zh-CN"/>
          </w:rPr>
          <w:t>END</w:t>
        </w:r>
        <w:r>
          <w:t>_UE</w:t>
        </w:r>
      </w:ins>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10C01B0A" w14:textId="77777777" w:rsidR="008A54C6" w:rsidRDefault="008A54C6" w:rsidP="008A54C6">
      <w:pPr>
        <w:pStyle w:val="PL"/>
        <w:rPr>
          <w:ins w:id="3758" w:author="CR0371" w:date="2024-10-18T13:29:00Z"/>
          <w:rFonts w:eastAsia="SimSun"/>
          <w:lang w:eastAsia="zh-CN"/>
        </w:rPr>
      </w:pPr>
      <w:ins w:id="3759" w:author="CR0371" w:date="2024-10-18T13:29:00Z">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ins>
    </w:p>
    <w:p w14:paraId="34DA0435" w14:textId="77777777" w:rsidR="008A54C6" w:rsidRDefault="008A54C6" w:rsidP="008A54C6">
      <w:pPr>
        <w:pStyle w:val="PL"/>
        <w:rPr>
          <w:ins w:id="3760" w:author="CR0371" w:date="2024-10-18T13:29:00Z"/>
        </w:rPr>
      </w:pPr>
      <w:ins w:id="3761" w:author="CR0371" w:date="2024-10-18T13:29:00Z">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ins>
    </w:p>
    <w:p w14:paraId="2AE03A39" w14:textId="77777777" w:rsidR="008A54C6" w:rsidRDefault="008A54C6" w:rsidP="008A54C6">
      <w:pPr>
        <w:pStyle w:val="PL"/>
        <w:rPr>
          <w:ins w:id="3762" w:author="CR0371" w:date="2024-10-18T13:29:00Z"/>
          <w:rFonts w:eastAsia="SimSun"/>
          <w:lang w:eastAsia="zh-CN"/>
        </w:rPr>
      </w:pPr>
      <w:ins w:id="3763" w:author="CR0371" w:date="2024-10-18T13:29:00Z">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ins>
    </w:p>
    <w:p w14:paraId="772675CB" w14:textId="77777777" w:rsidR="008A54C6" w:rsidRDefault="008A54C6" w:rsidP="008A54C6">
      <w:pPr>
        <w:pStyle w:val="PL"/>
        <w:rPr>
          <w:ins w:id="3764" w:author="CR0371" w:date="2024-10-18T13:29:00Z"/>
        </w:rPr>
      </w:pPr>
      <w:ins w:id="3765" w:author="CR0371" w:date="2024-10-18T13:29:00Z">
        <w:r>
          <w:rPr>
            <w:rFonts w:eastAsia="SimSun"/>
            <w:lang w:eastAsia="zh-CN"/>
          </w:rPr>
          <w:lastRenderedPageBreak/>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ins>
    </w:p>
    <w:p w14:paraId="1981EBD4" w14:textId="77777777" w:rsidR="008A54C6" w:rsidRDefault="008A54C6" w:rsidP="008A54C6">
      <w:pPr>
        <w:pStyle w:val="PL"/>
        <w:rPr>
          <w:ins w:id="3766" w:author="CR0371" w:date="2024-10-18T13:29:00Z"/>
          <w:rFonts w:eastAsia="SimSun"/>
          <w:lang w:eastAsia="zh-CN"/>
        </w:rPr>
      </w:pPr>
      <w:ins w:id="3767" w:author="CR0371" w:date="2024-10-18T13:29:00Z">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ins>
    </w:p>
    <w:p w14:paraId="2840D9E4" w14:textId="77777777" w:rsidR="008A54C6" w:rsidRDefault="008A54C6" w:rsidP="008A54C6">
      <w:pPr>
        <w:pStyle w:val="PL"/>
        <w:rPr>
          <w:ins w:id="3768" w:author="CR0371" w:date="2024-10-18T13:29:00Z"/>
          <w:rFonts w:eastAsia="SimSun"/>
          <w:lang w:eastAsia="zh-CN"/>
        </w:rPr>
      </w:pPr>
      <w:ins w:id="3769" w:author="CR0371" w:date="2024-10-18T13:29:00Z">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ins>
    </w:p>
    <w:p w14:paraId="5AF3CA4E" w14:textId="77777777" w:rsidR="008A54C6" w:rsidRDefault="008A54C6" w:rsidP="008A54C6">
      <w:pPr>
        <w:pStyle w:val="PL"/>
        <w:rPr>
          <w:ins w:id="3770" w:author="CR0371" w:date="2024-10-18T13:29:00Z"/>
        </w:rPr>
      </w:pPr>
      <w:ins w:id="3771" w:author="CR0371" w:date="2024-10-18T13:29:00Z">
        <w:r>
          <w:rPr>
            <w:rFonts w:eastAsia="SimSun"/>
            <w:lang w:eastAsia="zh-CN"/>
          </w:rPr>
          <w:t xml:space="preserve">         </w:t>
        </w:r>
        <w:r>
          <w:rPr>
            <w:rFonts w:eastAsia="SimSun" w:hint="eastAsia"/>
            <w:lang w:eastAsia="zh-CN"/>
          </w:rPr>
          <w:t xml:space="preserve"> Relay</w:t>
        </w:r>
        <w:r>
          <w:rPr>
            <w:lang w:eastAsia="ko-KR"/>
          </w:rPr>
          <w:t>.</w:t>
        </w:r>
      </w:ins>
    </w:p>
    <w:p w14:paraId="7BDDD60C" w14:textId="77777777" w:rsidR="008A54C6" w:rsidRDefault="008A54C6" w:rsidP="008A54C6">
      <w:pPr>
        <w:pStyle w:val="PL"/>
        <w:rPr>
          <w:ins w:id="3772" w:author="CR0372" w:date="2024-10-18T13:29:00Z"/>
          <w:rFonts w:eastAsia="SimSun"/>
          <w:lang w:eastAsia="zh-CN"/>
        </w:rPr>
      </w:pPr>
      <w:ins w:id="3773" w:author="CR0372" w:date="2024-10-18T13:29:00Z">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ins>
    </w:p>
    <w:p w14:paraId="0869910C" w14:textId="77777777" w:rsidR="008A54C6" w:rsidRDefault="008A54C6" w:rsidP="008A54C6">
      <w:pPr>
        <w:pStyle w:val="PL"/>
        <w:rPr>
          <w:ins w:id="3774" w:author="CR0372" w:date="2024-10-18T13:29:00Z"/>
        </w:rPr>
      </w:pPr>
      <w:ins w:id="3775" w:author="CR0372" w:date="2024-10-18T13:29:00Z">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ins>
    </w:p>
    <w:p w14:paraId="54EE2CD6" w14:textId="77777777" w:rsidR="008A54C6" w:rsidRDefault="008A54C6" w:rsidP="008A54C6">
      <w:pPr>
        <w:pStyle w:val="PL"/>
        <w:rPr>
          <w:ins w:id="3776" w:author="CR0372" w:date="2024-10-18T13:29:00Z"/>
          <w:rFonts w:eastAsia="SimSun"/>
          <w:lang w:eastAsia="zh-CN"/>
        </w:rPr>
      </w:pPr>
      <w:ins w:id="3777" w:author="CR0372" w:date="2024-10-18T13:29:00Z">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ins>
    </w:p>
    <w:p w14:paraId="503ADF6A" w14:textId="77777777" w:rsidR="008A54C6" w:rsidRDefault="008A54C6" w:rsidP="008A54C6">
      <w:pPr>
        <w:pStyle w:val="PL"/>
        <w:rPr>
          <w:ins w:id="3778" w:author="CR0372" w:date="2024-10-18T13:29:00Z"/>
        </w:rPr>
      </w:pPr>
      <w:ins w:id="3779" w:author="CR0372" w:date="2024-10-18T13:29:00Z">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ins>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3780" w:name="_Toc28013454"/>
      <w:bookmarkStart w:id="3781" w:name="_Toc34222368"/>
      <w:bookmarkStart w:id="3782" w:name="_Toc36040551"/>
      <w:bookmarkStart w:id="3783" w:name="_Toc39134480"/>
      <w:bookmarkStart w:id="3784" w:name="_Toc43283427"/>
      <w:bookmarkStart w:id="3785" w:name="_Toc45134467"/>
      <w:bookmarkStart w:id="3786" w:name="_Toc49930067"/>
      <w:bookmarkStart w:id="3787" w:name="_Toc50024187"/>
      <w:bookmarkStart w:id="3788" w:name="_Toc51763675"/>
      <w:bookmarkStart w:id="3789" w:name="_Toc56594540"/>
      <w:bookmarkStart w:id="3790" w:name="_Toc67493882"/>
      <w:bookmarkStart w:id="3791" w:name="_Toc68169786"/>
      <w:bookmarkStart w:id="3792" w:name="_Toc73459396"/>
      <w:bookmarkStart w:id="3793" w:name="_Toc73459520"/>
      <w:bookmarkStart w:id="3794" w:name="_Toc74743057"/>
      <w:bookmarkStart w:id="3795" w:name="_Toc112918342"/>
      <w:bookmarkStart w:id="3796" w:name="_Toc120652843"/>
      <w:bookmarkStart w:id="3797" w:name="_Toc129205630"/>
      <w:bookmarkStart w:id="3798" w:name="_Toc129244449"/>
      <w:bookmarkStart w:id="3799" w:name="_Toc136530223"/>
      <w:bookmarkStart w:id="3800" w:name="_Toc136614820"/>
      <w:bookmarkStart w:id="3801"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lastRenderedPageBreak/>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3802" w:name="_Toc151914950"/>
      <w:bookmarkStart w:id="3803" w:name="_Toc175739073"/>
      <w:bookmarkStart w:id="3804" w:name="_Toc180577581"/>
      <w:r>
        <w:t>Annex B (normative):</w:t>
      </w:r>
      <w:r>
        <w:br/>
        <w:t>Wireless and wireline convergence access support</w:t>
      </w:r>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p>
    <w:p w14:paraId="460A43F7" w14:textId="77777777" w:rsidR="006C3F4E" w:rsidRDefault="006C3F4E">
      <w:pPr>
        <w:pStyle w:val="Heading1"/>
      </w:pPr>
      <w:bookmarkStart w:id="3805" w:name="_Toc175739074"/>
      <w:bookmarkStart w:id="3806" w:name="_Toc180577582"/>
      <w:r>
        <w:t>B.1</w:t>
      </w:r>
      <w:r>
        <w:tab/>
        <w:t>Scope</w:t>
      </w:r>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805"/>
      <w:bookmarkEnd w:id="3806"/>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3807" w:name="_Toc28013456"/>
      <w:bookmarkStart w:id="3808" w:name="_Toc34222370"/>
      <w:bookmarkStart w:id="3809" w:name="_Toc36040553"/>
      <w:bookmarkStart w:id="3810" w:name="_Toc39134482"/>
      <w:bookmarkStart w:id="3811" w:name="_Toc43283429"/>
      <w:bookmarkStart w:id="3812" w:name="_Toc45134469"/>
      <w:bookmarkStart w:id="3813" w:name="_Toc49930069"/>
      <w:bookmarkStart w:id="3814" w:name="_Toc50024189"/>
      <w:bookmarkStart w:id="3815" w:name="_Toc51763677"/>
      <w:bookmarkStart w:id="3816" w:name="_Toc56594542"/>
      <w:bookmarkStart w:id="3817" w:name="_Toc67493884"/>
      <w:bookmarkStart w:id="3818" w:name="_Toc68169788"/>
      <w:bookmarkStart w:id="3819" w:name="_Toc73459398"/>
      <w:bookmarkStart w:id="3820" w:name="_Toc73459522"/>
      <w:bookmarkStart w:id="3821" w:name="_Toc74743059"/>
      <w:bookmarkStart w:id="3822" w:name="_Toc112918344"/>
      <w:bookmarkStart w:id="3823" w:name="_Toc120652845"/>
      <w:bookmarkStart w:id="3824" w:name="_Toc129205632"/>
      <w:bookmarkStart w:id="3825" w:name="_Toc129244451"/>
      <w:bookmarkStart w:id="3826" w:name="_Toc136530225"/>
      <w:bookmarkStart w:id="3827" w:name="_Toc136614822"/>
      <w:bookmarkStart w:id="3828" w:name="_Toc148460952"/>
      <w:bookmarkStart w:id="3829" w:name="_Toc151914952"/>
      <w:bookmarkStart w:id="3830" w:name="_Toc175739075"/>
      <w:bookmarkStart w:id="3831" w:name="_Toc180577583"/>
      <w:r>
        <w:lastRenderedPageBreak/>
        <w:t>B.2</w:t>
      </w:r>
      <w:r>
        <w:tab/>
        <w:t>Npcf_UEPolicyControl Service</w:t>
      </w:r>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p>
    <w:p w14:paraId="4FAC77CC" w14:textId="77777777" w:rsidR="006C3F4E" w:rsidRDefault="006C3F4E">
      <w:pPr>
        <w:pStyle w:val="Heading2"/>
      </w:pPr>
      <w:bookmarkStart w:id="3832" w:name="_Toc28013457"/>
      <w:bookmarkStart w:id="3833" w:name="_Toc34222371"/>
      <w:bookmarkStart w:id="3834" w:name="_Toc36040554"/>
      <w:bookmarkStart w:id="3835" w:name="_Toc39134483"/>
      <w:bookmarkStart w:id="3836" w:name="_Toc43283430"/>
      <w:bookmarkStart w:id="3837" w:name="_Toc45134470"/>
      <w:bookmarkStart w:id="3838" w:name="_Toc49930070"/>
      <w:bookmarkStart w:id="3839" w:name="_Toc50024190"/>
      <w:bookmarkStart w:id="3840" w:name="_Toc51763678"/>
      <w:bookmarkStart w:id="3841" w:name="_Toc56594543"/>
      <w:bookmarkStart w:id="3842" w:name="_Toc67493885"/>
      <w:bookmarkStart w:id="3843" w:name="_Toc68169789"/>
      <w:bookmarkStart w:id="3844" w:name="_Toc73459399"/>
      <w:bookmarkStart w:id="3845" w:name="_Toc73459523"/>
      <w:bookmarkStart w:id="3846" w:name="_Toc74743060"/>
      <w:bookmarkStart w:id="3847" w:name="_Toc112918345"/>
      <w:bookmarkStart w:id="3848" w:name="_Toc120652846"/>
      <w:bookmarkStart w:id="3849" w:name="_Toc129205633"/>
      <w:bookmarkStart w:id="3850" w:name="_Toc129244452"/>
      <w:bookmarkStart w:id="3851" w:name="_Toc136530226"/>
      <w:bookmarkStart w:id="3852" w:name="_Toc136614823"/>
      <w:bookmarkStart w:id="3853" w:name="_Toc148460953"/>
      <w:bookmarkStart w:id="3854" w:name="_Toc151914953"/>
      <w:bookmarkStart w:id="3855" w:name="_Toc175739076"/>
      <w:bookmarkStart w:id="3856" w:name="_Toc180577584"/>
      <w:r>
        <w:t>B.2.1</w:t>
      </w:r>
      <w:r>
        <w:tab/>
        <w:t>Service Description</w:t>
      </w:r>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p>
    <w:p w14:paraId="267CB76F" w14:textId="77777777" w:rsidR="006C3F4E" w:rsidRDefault="006C3F4E">
      <w:pPr>
        <w:pStyle w:val="Heading3"/>
        <w:rPr>
          <w:lang w:eastAsia="zh-CN"/>
        </w:rPr>
      </w:pPr>
      <w:bookmarkStart w:id="3857" w:name="_Toc28013458"/>
      <w:bookmarkStart w:id="3858" w:name="_Toc34222372"/>
      <w:bookmarkStart w:id="3859" w:name="_Toc36040555"/>
      <w:bookmarkStart w:id="3860" w:name="_Toc39134484"/>
      <w:bookmarkStart w:id="3861" w:name="_Toc43283431"/>
      <w:bookmarkStart w:id="3862" w:name="_Toc45134471"/>
      <w:bookmarkStart w:id="3863" w:name="_Toc49930071"/>
      <w:bookmarkStart w:id="3864" w:name="_Toc50024191"/>
      <w:bookmarkStart w:id="3865" w:name="_Toc51763679"/>
      <w:bookmarkStart w:id="3866" w:name="_Toc56594544"/>
      <w:bookmarkStart w:id="3867" w:name="_Toc67493886"/>
      <w:bookmarkStart w:id="3868" w:name="_Toc68169790"/>
      <w:bookmarkStart w:id="3869" w:name="_Toc73459400"/>
      <w:bookmarkStart w:id="3870" w:name="_Toc73459524"/>
      <w:bookmarkStart w:id="3871" w:name="_Toc74743061"/>
      <w:bookmarkStart w:id="3872" w:name="_Toc112918346"/>
      <w:bookmarkStart w:id="3873" w:name="_Toc120652847"/>
      <w:bookmarkStart w:id="3874" w:name="_Toc129205634"/>
      <w:bookmarkStart w:id="3875" w:name="_Toc129244453"/>
      <w:bookmarkStart w:id="3876" w:name="_Toc136530227"/>
      <w:bookmarkStart w:id="3877" w:name="_Toc136614824"/>
      <w:bookmarkStart w:id="3878" w:name="_Toc148460954"/>
      <w:bookmarkStart w:id="3879" w:name="_Toc151914954"/>
      <w:bookmarkStart w:id="3880" w:name="_Toc175739077"/>
      <w:bookmarkStart w:id="3881" w:name="_Toc180577585"/>
      <w:r>
        <w:t>B.2.</w:t>
      </w:r>
      <w:r>
        <w:rPr>
          <w:lang w:eastAsia="zh-CN"/>
        </w:rPr>
        <w:t>1.1</w:t>
      </w:r>
      <w:r>
        <w:tab/>
      </w:r>
      <w:r>
        <w:rPr>
          <w:lang w:eastAsia="zh-CN"/>
        </w:rPr>
        <w:t>Overview</w:t>
      </w:r>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p>
    <w:p w14:paraId="1995ED80" w14:textId="77777777" w:rsidR="00470C30" w:rsidRPr="00BB3F36" w:rsidRDefault="00470C30" w:rsidP="00470C30">
      <w:r>
        <w:t>Clause 4.1.1 applies with the modification that the 5G-RG and FN-RG replace the UE.</w:t>
      </w:r>
      <w:r w:rsidRPr="008014EE">
        <w:t xml:space="preserve"> </w:t>
      </w:r>
      <w:r>
        <w:t>Only URSP policies are applicable for a 5G-RG or an FN-RG connected via wireline access.</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3882" w:name="_Toc28013459"/>
      <w:bookmarkStart w:id="3883" w:name="_Toc34222373"/>
      <w:bookmarkStart w:id="3884" w:name="_Toc36040556"/>
      <w:bookmarkStart w:id="3885" w:name="_Toc39134485"/>
      <w:bookmarkStart w:id="3886" w:name="_Toc43283432"/>
      <w:bookmarkStart w:id="3887" w:name="_Toc45134472"/>
      <w:bookmarkStart w:id="3888" w:name="_Toc49930072"/>
      <w:bookmarkStart w:id="3889" w:name="_Toc50024192"/>
      <w:bookmarkStart w:id="3890" w:name="_Toc51763680"/>
      <w:bookmarkStart w:id="3891" w:name="_Toc56594545"/>
      <w:bookmarkStart w:id="3892" w:name="_Toc67493887"/>
      <w:bookmarkStart w:id="3893" w:name="_Toc68169791"/>
      <w:bookmarkStart w:id="3894" w:name="_Toc73459401"/>
      <w:bookmarkStart w:id="3895" w:name="_Toc73459525"/>
      <w:bookmarkStart w:id="3896" w:name="_Toc74743062"/>
      <w:bookmarkStart w:id="3897" w:name="_Toc112918347"/>
      <w:bookmarkStart w:id="3898" w:name="_Toc120652848"/>
      <w:bookmarkStart w:id="3899" w:name="_Toc129205635"/>
      <w:bookmarkStart w:id="3900" w:name="_Toc129244454"/>
      <w:bookmarkStart w:id="3901" w:name="_Toc136530228"/>
      <w:bookmarkStart w:id="3902" w:name="_Toc136614825"/>
      <w:bookmarkStart w:id="3903" w:name="_Toc148460955"/>
      <w:bookmarkStart w:id="3904" w:name="_Toc151914955"/>
      <w:bookmarkStart w:id="3905" w:name="_Toc175739078"/>
      <w:bookmarkStart w:id="3906" w:name="_Toc180577586"/>
      <w:r>
        <w:t>B.2.1.2</w:t>
      </w:r>
      <w:r>
        <w:tab/>
        <w:t>Service Architecture</w:t>
      </w:r>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3907" w:name="_Hlk17964555"/>
      <w:bookmarkStart w:id="3908"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3907"/>
      <w:bookmarkEnd w:id="3908"/>
    </w:p>
    <w:p w14:paraId="6D687762" w14:textId="77777777" w:rsidR="006C3F4E" w:rsidRDefault="006C3F4E">
      <w:pPr>
        <w:pStyle w:val="Heading3"/>
      </w:pPr>
      <w:bookmarkStart w:id="3909" w:name="_Toc28013460"/>
      <w:bookmarkStart w:id="3910" w:name="_Toc34222374"/>
      <w:bookmarkStart w:id="3911" w:name="_Toc36040557"/>
      <w:bookmarkStart w:id="3912" w:name="_Toc39134486"/>
      <w:bookmarkStart w:id="3913" w:name="_Toc43283433"/>
      <w:bookmarkStart w:id="3914" w:name="_Toc45134473"/>
      <w:bookmarkStart w:id="3915" w:name="_Toc49930073"/>
      <w:bookmarkStart w:id="3916" w:name="_Toc50024193"/>
      <w:bookmarkStart w:id="3917" w:name="_Toc51763681"/>
      <w:bookmarkStart w:id="3918" w:name="_Toc56594546"/>
      <w:bookmarkStart w:id="3919" w:name="_Toc67493888"/>
      <w:bookmarkStart w:id="3920" w:name="_Toc68169792"/>
      <w:bookmarkStart w:id="3921" w:name="_Toc73459402"/>
      <w:bookmarkStart w:id="3922" w:name="_Toc73459526"/>
      <w:bookmarkStart w:id="3923" w:name="_Toc74743063"/>
      <w:bookmarkStart w:id="3924" w:name="_Toc112918348"/>
      <w:bookmarkStart w:id="3925" w:name="_Toc120652849"/>
      <w:bookmarkStart w:id="3926" w:name="_Toc129205636"/>
      <w:bookmarkStart w:id="3927" w:name="_Toc129244455"/>
      <w:bookmarkStart w:id="3928" w:name="_Toc136530229"/>
      <w:bookmarkStart w:id="3929" w:name="_Toc136614826"/>
      <w:bookmarkStart w:id="3930" w:name="_Toc148460956"/>
      <w:bookmarkStart w:id="3931" w:name="_Toc151914956"/>
      <w:bookmarkStart w:id="3932" w:name="_Toc175739079"/>
      <w:bookmarkStart w:id="3933" w:name="_Toc180577587"/>
      <w:r>
        <w:t>B.2.1.3</w:t>
      </w:r>
      <w:r>
        <w:tab/>
        <w:t>Network Functions</w:t>
      </w:r>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p>
    <w:p w14:paraId="5BB8E7F5" w14:textId="77777777" w:rsidR="006C3F4E" w:rsidRDefault="006C3F4E">
      <w:pPr>
        <w:pStyle w:val="Heading4"/>
      </w:pPr>
      <w:bookmarkStart w:id="3934" w:name="_Toc28013461"/>
      <w:bookmarkStart w:id="3935" w:name="_Toc34222375"/>
      <w:bookmarkStart w:id="3936" w:name="_Toc36040558"/>
      <w:bookmarkStart w:id="3937" w:name="_Toc39134487"/>
      <w:bookmarkStart w:id="3938" w:name="_Toc43283434"/>
      <w:bookmarkStart w:id="3939" w:name="_Toc45134474"/>
      <w:bookmarkStart w:id="3940" w:name="_Toc49930074"/>
      <w:bookmarkStart w:id="3941" w:name="_Toc50024194"/>
      <w:bookmarkStart w:id="3942" w:name="_Toc51763682"/>
      <w:bookmarkStart w:id="3943" w:name="_Toc56594547"/>
      <w:bookmarkStart w:id="3944" w:name="_Toc67493889"/>
      <w:bookmarkStart w:id="3945" w:name="_Toc68169793"/>
      <w:bookmarkStart w:id="3946" w:name="_Toc73459403"/>
      <w:bookmarkStart w:id="3947" w:name="_Toc73459527"/>
      <w:bookmarkStart w:id="3948" w:name="_Toc74743064"/>
      <w:bookmarkStart w:id="3949" w:name="_Toc112918349"/>
      <w:bookmarkStart w:id="3950" w:name="_Toc120652850"/>
      <w:bookmarkStart w:id="3951" w:name="_Toc129205637"/>
      <w:bookmarkStart w:id="3952" w:name="_Toc129244456"/>
      <w:bookmarkStart w:id="3953" w:name="_Toc136530230"/>
      <w:bookmarkStart w:id="3954" w:name="_Toc136614827"/>
      <w:bookmarkStart w:id="3955" w:name="_Toc148460957"/>
      <w:bookmarkStart w:id="3956" w:name="_Toc151914957"/>
      <w:bookmarkStart w:id="3957" w:name="_Toc175739080"/>
      <w:bookmarkStart w:id="3958" w:name="_Toc180577588"/>
      <w:r>
        <w:t>B.2.1.3.1</w:t>
      </w:r>
      <w:r>
        <w:tab/>
        <w:t>Policy Control Function (PCF)</w:t>
      </w:r>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17386A4" w14:textId="77777777" w:rsidR="00470C30" w:rsidRPr="00267E54" w:rsidRDefault="00470C30" w:rsidP="00470C30">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Connection Capabilities</w:t>
      </w:r>
      <w:r>
        <w:rPr>
          <w:noProof/>
        </w:rPr>
        <w:t xml:space="preserve"> (not applicable for FN-RG).</w:t>
      </w:r>
    </w:p>
    <w:p w14:paraId="08011368" w14:textId="77777777"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3959" w:name="_Toc28013462"/>
      <w:bookmarkStart w:id="3960" w:name="_Toc34222376"/>
      <w:bookmarkStart w:id="3961" w:name="_Toc36040559"/>
      <w:bookmarkStart w:id="3962" w:name="_Toc39134488"/>
      <w:bookmarkStart w:id="3963" w:name="_Toc43283435"/>
      <w:bookmarkStart w:id="3964" w:name="_Toc45134475"/>
      <w:bookmarkStart w:id="3965" w:name="_Toc49930075"/>
      <w:bookmarkStart w:id="3966" w:name="_Toc50024195"/>
      <w:bookmarkStart w:id="3967" w:name="_Toc51763683"/>
      <w:bookmarkStart w:id="3968" w:name="_Toc56594548"/>
      <w:bookmarkStart w:id="3969" w:name="_Toc67493890"/>
      <w:bookmarkStart w:id="3970" w:name="_Toc68169794"/>
      <w:bookmarkStart w:id="3971" w:name="_Toc73459404"/>
      <w:bookmarkStart w:id="3972" w:name="_Toc73459528"/>
      <w:bookmarkStart w:id="3973" w:name="_Toc74743065"/>
      <w:bookmarkStart w:id="3974" w:name="_Toc112918350"/>
      <w:bookmarkStart w:id="3975" w:name="_Toc120652851"/>
      <w:bookmarkStart w:id="3976" w:name="_Toc129205638"/>
      <w:bookmarkStart w:id="3977" w:name="_Toc129244457"/>
      <w:bookmarkStart w:id="3978" w:name="_Toc136530231"/>
      <w:bookmarkStart w:id="3979" w:name="_Toc136614828"/>
      <w:bookmarkStart w:id="3980" w:name="_Toc148460958"/>
      <w:bookmarkStart w:id="3981" w:name="_Toc151914958"/>
      <w:bookmarkStart w:id="3982" w:name="_Toc175739081"/>
      <w:bookmarkStart w:id="3983" w:name="_Toc180577589"/>
      <w:r>
        <w:rPr>
          <w:lang w:val="en-US"/>
        </w:rPr>
        <w:t>B.2.1.3.2</w:t>
      </w:r>
      <w:r>
        <w:rPr>
          <w:lang w:val="en-US"/>
        </w:rPr>
        <w:tab/>
        <w:t>NF Service Consumers</w:t>
      </w:r>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3984" w:name="_Toc28013463"/>
      <w:bookmarkStart w:id="3985" w:name="_Toc34222377"/>
      <w:bookmarkStart w:id="3986" w:name="_Toc36040560"/>
      <w:bookmarkStart w:id="3987" w:name="_Toc39134489"/>
      <w:bookmarkStart w:id="3988" w:name="_Toc43283436"/>
      <w:bookmarkStart w:id="3989" w:name="_Toc45134476"/>
      <w:bookmarkStart w:id="3990" w:name="_Toc49930076"/>
      <w:bookmarkStart w:id="3991" w:name="_Toc50024196"/>
      <w:bookmarkStart w:id="3992" w:name="_Toc51763684"/>
      <w:bookmarkStart w:id="3993" w:name="_Toc56594549"/>
      <w:bookmarkStart w:id="3994" w:name="_Toc67493891"/>
      <w:bookmarkStart w:id="3995" w:name="_Toc68169795"/>
      <w:bookmarkStart w:id="3996" w:name="_Toc73459405"/>
      <w:bookmarkStart w:id="3997" w:name="_Toc73459529"/>
      <w:bookmarkStart w:id="3998" w:name="_Toc74743066"/>
      <w:bookmarkStart w:id="3999" w:name="_Toc112918351"/>
      <w:bookmarkStart w:id="4000" w:name="_Toc120652852"/>
      <w:bookmarkStart w:id="4001" w:name="_Toc129205639"/>
      <w:bookmarkStart w:id="4002" w:name="_Toc129244458"/>
      <w:bookmarkStart w:id="4003" w:name="_Toc136530232"/>
      <w:bookmarkStart w:id="4004" w:name="_Toc136614829"/>
      <w:bookmarkStart w:id="4005" w:name="_Toc148460959"/>
      <w:bookmarkStart w:id="4006" w:name="_Toc151914959"/>
      <w:bookmarkStart w:id="4007" w:name="_Toc175739082"/>
      <w:bookmarkStart w:id="4008" w:name="_Toc180577590"/>
      <w:r>
        <w:rPr>
          <w:lang w:eastAsia="ko-KR"/>
        </w:rPr>
        <w:lastRenderedPageBreak/>
        <w:t>B.3</w:t>
      </w:r>
      <w:r>
        <w:rPr>
          <w:lang w:eastAsia="ko-KR"/>
        </w:rPr>
        <w:tab/>
        <w:t>Service Operations</w:t>
      </w:r>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p>
    <w:p w14:paraId="022F51AF" w14:textId="77777777" w:rsidR="006C3F4E" w:rsidRDefault="006C3F4E">
      <w:pPr>
        <w:pStyle w:val="Heading2"/>
        <w:overflowPunct w:val="0"/>
        <w:autoSpaceDE w:val="0"/>
        <w:autoSpaceDN w:val="0"/>
        <w:adjustRightInd w:val="0"/>
        <w:textAlignment w:val="baseline"/>
        <w:rPr>
          <w:lang w:eastAsia="ko-KR"/>
        </w:rPr>
      </w:pPr>
      <w:bookmarkStart w:id="4009" w:name="_Toc28013464"/>
      <w:bookmarkStart w:id="4010" w:name="_Toc34222378"/>
      <w:bookmarkStart w:id="4011" w:name="_Toc36040561"/>
      <w:bookmarkStart w:id="4012" w:name="_Toc39134490"/>
      <w:bookmarkStart w:id="4013" w:name="_Toc43283437"/>
      <w:bookmarkStart w:id="4014" w:name="_Toc45134477"/>
      <w:bookmarkStart w:id="4015" w:name="_Toc49930077"/>
      <w:bookmarkStart w:id="4016" w:name="_Toc50024197"/>
      <w:bookmarkStart w:id="4017" w:name="_Toc51763685"/>
      <w:bookmarkStart w:id="4018" w:name="_Toc56594550"/>
      <w:bookmarkStart w:id="4019" w:name="_Toc67493892"/>
      <w:bookmarkStart w:id="4020" w:name="_Toc68169796"/>
      <w:bookmarkStart w:id="4021" w:name="_Toc73459406"/>
      <w:bookmarkStart w:id="4022" w:name="_Toc73459530"/>
      <w:bookmarkStart w:id="4023" w:name="_Toc74743067"/>
      <w:bookmarkStart w:id="4024" w:name="_Toc112918352"/>
      <w:bookmarkStart w:id="4025" w:name="_Toc120652853"/>
      <w:bookmarkStart w:id="4026" w:name="_Toc129205640"/>
      <w:bookmarkStart w:id="4027" w:name="_Toc129244459"/>
      <w:bookmarkStart w:id="4028" w:name="_Toc136530233"/>
      <w:bookmarkStart w:id="4029" w:name="_Toc136614830"/>
      <w:bookmarkStart w:id="4030" w:name="_Toc148460960"/>
      <w:bookmarkStart w:id="4031" w:name="_Toc151914960"/>
      <w:bookmarkStart w:id="4032" w:name="_Toc175739083"/>
      <w:bookmarkStart w:id="4033" w:name="_Toc180577591"/>
      <w:r>
        <w:rPr>
          <w:lang w:eastAsia="ko-KR"/>
        </w:rPr>
        <w:t>B.3.1</w:t>
      </w:r>
      <w:r>
        <w:rPr>
          <w:lang w:eastAsia="ko-KR"/>
        </w:rPr>
        <w:tab/>
        <w:t>Introduction</w:t>
      </w:r>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4034" w:name="_Toc28013465"/>
      <w:bookmarkStart w:id="4035" w:name="_Toc34222379"/>
      <w:bookmarkStart w:id="4036" w:name="_Toc36040562"/>
      <w:bookmarkStart w:id="4037" w:name="_Toc39134491"/>
      <w:bookmarkStart w:id="4038" w:name="_Toc43283438"/>
      <w:bookmarkStart w:id="4039" w:name="_Toc45134478"/>
      <w:bookmarkStart w:id="4040" w:name="_Toc49930078"/>
      <w:bookmarkStart w:id="4041" w:name="_Toc50024198"/>
      <w:bookmarkStart w:id="4042" w:name="_Toc51763686"/>
      <w:bookmarkStart w:id="4043" w:name="_Toc56594551"/>
      <w:bookmarkStart w:id="4044" w:name="_Toc67493893"/>
      <w:bookmarkStart w:id="4045" w:name="_Toc68169797"/>
      <w:bookmarkStart w:id="4046" w:name="_Toc73459407"/>
      <w:bookmarkStart w:id="4047" w:name="_Toc73459531"/>
      <w:bookmarkStart w:id="4048" w:name="_Toc74743068"/>
      <w:bookmarkStart w:id="4049" w:name="_Toc112918353"/>
      <w:bookmarkStart w:id="4050" w:name="_Toc120652854"/>
      <w:bookmarkStart w:id="4051" w:name="_Toc129205641"/>
      <w:bookmarkStart w:id="4052" w:name="_Toc129244460"/>
      <w:bookmarkStart w:id="4053" w:name="_Toc136530234"/>
      <w:bookmarkStart w:id="4054" w:name="_Toc136614831"/>
      <w:bookmarkStart w:id="4055" w:name="_Toc148460961"/>
      <w:bookmarkStart w:id="4056" w:name="_Toc151914961"/>
      <w:bookmarkStart w:id="4057" w:name="_Toc175739084"/>
      <w:bookmarkStart w:id="4058" w:name="_Toc180577592"/>
      <w:r>
        <w:rPr>
          <w:lang w:eastAsia="ko-KR"/>
        </w:rPr>
        <w:t>B.3.2</w:t>
      </w:r>
      <w:r>
        <w:rPr>
          <w:lang w:eastAsia="ko-KR"/>
        </w:rPr>
        <w:tab/>
        <w:t>Npcf_UEPolicyControl_Create Service Operation</w:t>
      </w:r>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p>
    <w:p w14:paraId="6A660535" w14:textId="77777777" w:rsidR="006C3F4E" w:rsidRDefault="006C3F4E">
      <w:pPr>
        <w:pStyle w:val="Heading3"/>
        <w:rPr>
          <w:lang w:eastAsia="zh-CN"/>
        </w:rPr>
      </w:pPr>
      <w:bookmarkStart w:id="4059" w:name="_Toc28013466"/>
      <w:bookmarkStart w:id="4060" w:name="_Toc34222380"/>
      <w:bookmarkStart w:id="4061" w:name="_Toc36040563"/>
      <w:bookmarkStart w:id="4062" w:name="_Toc39134492"/>
      <w:bookmarkStart w:id="4063" w:name="_Toc43283439"/>
      <w:bookmarkStart w:id="4064" w:name="_Toc45134479"/>
      <w:bookmarkStart w:id="4065" w:name="_Toc49930079"/>
      <w:bookmarkStart w:id="4066" w:name="_Toc50024199"/>
      <w:bookmarkStart w:id="4067" w:name="_Toc51763687"/>
      <w:bookmarkStart w:id="4068" w:name="_Toc56594552"/>
      <w:bookmarkStart w:id="4069" w:name="_Toc67493894"/>
      <w:bookmarkStart w:id="4070" w:name="_Toc68169798"/>
      <w:bookmarkStart w:id="4071" w:name="_Toc73459408"/>
      <w:bookmarkStart w:id="4072" w:name="_Toc73459532"/>
      <w:bookmarkStart w:id="4073" w:name="_Toc74743069"/>
      <w:bookmarkStart w:id="4074" w:name="_Toc112918354"/>
      <w:bookmarkStart w:id="4075" w:name="_Toc120652855"/>
      <w:bookmarkStart w:id="4076" w:name="_Toc129205642"/>
      <w:bookmarkStart w:id="4077" w:name="_Toc129244461"/>
      <w:bookmarkStart w:id="4078" w:name="_Toc136530235"/>
      <w:bookmarkStart w:id="4079" w:name="_Toc136614832"/>
      <w:bookmarkStart w:id="4080" w:name="_Toc148460962"/>
      <w:bookmarkStart w:id="4081" w:name="_Toc151914962"/>
      <w:bookmarkStart w:id="4082" w:name="_Toc175739085"/>
      <w:bookmarkStart w:id="4083" w:name="_Toc180577593"/>
      <w:r>
        <w:t>B.3.</w:t>
      </w:r>
      <w:r>
        <w:rPr>
          <w:lang w:eastAsia="zh-CN"/>
        </w:rPr>
        <w:t>2.1</w:t>
      </w:r>
      <w:r>
        <w:tab/>
      </w:r>
      <w:r>
        <w:rPr>
          <w:lang w:eastAsia="zh-CN"/>
        </w:rPr>
        <w:t>General</w:t>
      </w:r>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4084" w:name="_Toc28013467"/>
      <w:bookmarkStart w:id="4085" w:name="_Toc34222381"/>
      <w:bookmarkStart w:id="4086" w:name="_Toc36040564"/>
      <w:bookmarkStart w:id="4087" w:name="_Toc39134493"/>
      <w:bookmarkStart w:id="4088" w:name="_Toc43283440"/>
      <w:bookmarkStart w:id="4089" w:name="_Toc45134480"/>
      <w:bookmarkStart w:id="4090" w:name="_Toc49930080"/>
      <w:bookmarkStart w:id="4091" w:name="_Toc50024200"/>
      <w:bookmarkStart w:id="4092" w:name="_Toc51763688"/>
      <w:bookmarkStart w:id="4093" w:name="_Toc56594553"/>
      <w:bookmarkStart w:id="4094" w:name="_Toc67493895"/>
      <w:bookmarkStart w:id="4095" w:name="_Toc68169799"/>
      <w:bookmarkStart w:id="4096" w:name="_Toc73459409"/>
      <w:bookmarkStart w:id="4097" w:name="_Toc73459533"/>
      <w:bookmarkStart w:id="4098" w:name="_Toc74743070"/>
      <w:bookmarkStart w:id="4099" w:name="_Toc112918355"/>
      <w:bookmarkStart w:id="4100" w:name="_Toc120652856"/>
      <w:bookmarkStart w:id="4101" w:name="_Toc129205643"/>
      <w:bookmarkStart w:id="4102" w:name="_Toc129244462"/>
      <w:bookmarkStart w:id="4103" w:name="_Toc136530236"/>
      <w:bookmarkStart w:id="4104" w:name="_Toc136614833"/>
      <w:bookmarkStart w:id="4105" w:name="_Toc148460963"/>
      <w:bookmarkStart w:id="4106"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4107" w:name="_Toc175739086"/>
      <w:bookmarkStart w:id="4108" w:name="_Toc180577594"/>
      <w:r>
        <w:rPr>
          <w:lang w:eastAsia="ko-KR"/>
        </w:rPr>
        <w:t>B.3.3</w:t>
      </w:r>
      <w:r>
        <w:rPr>
          <w:lang w:eastAsia="ko-KR"/>
        </w:rPr>
        <w:tab/>
        <w:t>Npcf_UEPolicyControl_Update Service Operation</w:t>
      </w:r>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p>
    <w:p w14:paraId="3ED6AFD5" w14:textId="77777777" w:rsidR="006C3F4E" w:rsidRDefault="006C3F4E">
      <w:pPr>
        <w:pStyle w:val="Heading3"/>
      </w:pPr>
      <w:bookmarkStart w:id="4109" w:name="_Toc34222382"/>
      <w:bookmarkStart w:id="4110" w:name="_Toc36040565"/>
      <w:bookmarkStart w:id="4111" w:name="_Toc39134494"/>
      <w:bookmarkStart w:id="4112" w:name="_Toc43283441"/>
      <w:bookmarkStart w:id="4113" w:name="_Toc45134481"/>
      <w:bookmarkStart w:id="4114" w:name="_Toc49930081"/>
      <w:bookmarkStart w:id="4115" w:name="_Toc50024201"/>
      <w:bookmarkStart w:id="4116" w:name="_Toc51763689"/>
      <w:bookmarkStart w:id="4117" w:name="_Toc56594554"/>
      <w:bookmarkStart w:id="4118" w:name="_Toc67493896"/>
      <w:bookmarkStart w:id="4119" w:name="_Toc68169800"/>
      <w:bookmarkStart w:id="4120" w:name="_Toc73459410"/>
      <w:bookmarkStart w:id="4121" w:name="_Toc73459534"/>
      <w:bookmarkStart w:id="4122" w:name="_Toc74743071"/>
      <w:bookmarkStart w:id="4123" w:name="_Toc112918356"/>
      <w:bookmarkStart w:id="4124" w:name="_Toc120652857"/>
      <w:bookmarkStart w:id="4125" w:name="_Toc129205644"/>
      <w:bookmarkStart w:id="4126" w:name="_Toc129244463"/>
      <w:bookmarkStart w:id="4127" w:name="_Toc136530237"/>
      <w:bookmarkStart w:id="4128" w:name="_Toc136614834"/>
      <w:bookmarkStart w:id="4129" w:name="_Toc148460964"/>
      <w:bookmarkStart w:id="4130" w:name="_Toc151914964"/>
      <w:bookmarkStart w:id="4131" w:name="_Toc175739087"/>
      <w:bookmarkStart w:id="4132" w:name="_Toc180577595"/>
      <w:r>
        <w:rPr>
          <w:rFonts w:hint="eastAsia"/>
        </w:rPr>
        <w:t>B</w:t>
      </w:r>
      <w:r>
        <w:t>.3.3.1</w:t>
      </w:r>
      <w:r>
        <w:tab/>
        <w:t>General</w:t>
      </w:r>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lastRenderedPageBreak/>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4133" w:name="_Toc28013468"/>
      <w:bookmarkStart w:id="4134" w:name="_Toc34222383"/>
      <w:bookmarkStart w:id="4135" w:name="_Toc36040566"/>
      <w:bookmarkStart w:id="4136" w:name="_Toc39134495"/>
      <w:bookmarkStart w:id="4137" w:name="_Toc43283442"/>
      <w:bookmarkStart w:id="4138" w:name="_Toc45134482"/>
      <w:bookmarkStart w:id="4139" w:name="_Toc49930082"/>
      <w:bookmarkStart w:id="4140" w:name="_Toc50024202"/>
      <w:bookmarkStart w:id="4141" w:name="_Toc51763690"/>
      <w:bookmarkStart w:id="4142" w:name="_Toc56594555"/>
      <w:bookmarkStart w:id="4143" w:name="_Toc67493897"/>
      <w:bookmarkStart w:id="4144" w:name="_Toc68169801"/>
      <w:bookmarkStart w:id="4145" w:name="_Toc73459411"/>
      <w:bookmarkStart w:id="4146" w:name="_Toc73459535"/>
      <w:bookmarkStart w:id="4147" w:name="_Toc74743072"/>
      <w:bookmarkStart w:id="4148" w:name="_Toc112918357"/>
      <w:bookmarkStart w:id="4149" w:name="_Toc120652858"/>
      <w:bookmarkStart w:id="4150" w:name="_Toc129205645"/>
      <w:bookmarkStart w:id="4151" w:name="_Toc129244464"/>
      <w:bookmarkStart w:id="4152" w:name="_Toc136530238"/>
      <w:bookmarkStart w:id="4153" w:name="_Toc136614835"/>
      <w:bookmarkStart w:id="4154" w:name="_Toc148460965"/>
      <w:bookmarkStart w:id="4155"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4156" w:name="_Toc175739088"/>
      <w:bookmarkStart w:id="4157" w:name="_Toc180577596"/>
      <w:r>
        <w:rPr>
          <w:lang w:eastAsia="ko-KR"/>
        </w:rPr>
        <w:t>B.3.4</w:t>
      </w:r>
      <w:r>
        <w:rPr>
          <w:lang w:eastAsia="ko-KR"/>
        </w:rPr>
        <w:tab/>
        <w:t>Npcf_UEPolicyControl_UpdateNotify Service</w:t>
      </w:r>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p>
    <w:p w14:paraId="51F3E355" w14:textId="77777777" w:rsidR="006C3F4E" w:rsidRDefault="006C3F4E">
      <w:pPr>
        <w:pStyle w:val="Heading3"/>
      </w:pPr>
      <w:bookmarkStart w:id="4158" w:name="_Toc34222384"/>
      <w:bookmarkStart w:id="4159" w:name="_Toc36040567"/>
      <w:bookmarkStart w:id="4160" w:name="_Toc39134496"/>
      <w:bookmarkStart w:id="4161" w:name="_Toc43283443"/>
      <w:bookmarkStart w:id="4162" w:name="_Toc45134483"/>
      <w:bookmarkStart w:id="4163" w:name="_Toc49930083"/>
      <w:bookmarkStart w:id="4164" w:name="_Toc50024203"/>
      <w:bookmarkStart w:id="4165" w:name="_Toc51763691"/>
      <w:bookmarkStart w:id="4166" w:name="_Toc56594556"/>
      <w:bookmarkStart w:id="4167" w:name="_Toc67493898"/>
      <w:bookmarkStart w:id="4168" w:name="_Toc68169802"/>
      <w:bookmarkStart w:id="4169" w:name="_Toc73459412"/>
      <w:bookmarkStart w:id="4170" w:name="_Toc73459536"/>
      <w:bookmarkStart w:id="4171" w:name="_Toc74743073"/>
      <w:bookmarkStart w:id="4172" w:name="_Toc112918358"/>
      <w:bookmarkStart w:id="4173" w:name="_Toc120652859"/>
      <w:bookmarkStart w:id="4174" w:name="_Toc129205646"/>
      <w:bookmarkStart w:id="4175" w:name="_Toc129244465"/>
      <w:bookmarkStart w:id="4176" w:name="_Toc136530239"/>
      <w:bookmarkStart w:id="4177" w:name="_Toc136614836"/>
      <w:bookmarkStart w:id="4178" w:name="_Toc148460966"/>
      <w:bookmarkStart w:id="4179" w:name="_Toc151914966"/>
      <w:bookmarkStart w:id="4180" w:name="_Toc175739089"/>
      <w:bookmarkStart w:id="4181" w:name="_Toc180577597"/>
      <w:r>
        <w:rPr>
          <w:rFonts w:hint="eastAsia"/>
        </w:rPr>
        <w:t>B</w:t>
      </w:r>
      <w:r>
        <w:t>.3.4.1</w:t>
      </w:r>
      <w:r>
        <w:tab/>
        <w:t>General</w:t>
      </w:r>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4182" w:name="_Toc28013469"/>
      <w:bookmarkStart w:id="4183" w:name="_Toc34222385"/>
      <w:bookmarkStart w:id="4184" w:name="_Toc36040568"/>
      <w:bookmarkStart w:id="4185" w:name="_Toc39134497"/>
      <w:bookmarkStart w:id="4186" w:name="_Toc43283444"/>
      <w:bookmarkStart w:id="4187" w:name="_Toc45134484"/>
      <w:bookmarkStart w:id="4188" w:name="_Toc49930084"/>
      <w:bookmarkStart w:id="4189" w:name="_Toc50024204"/>
      <w:bookmarkStart w:id="4190" w:name="_Toc51763692"/>
      <w:bookmarkStart w:id="4191" w:name="_Toc56594557"/>
      <w:bookmarkStart w:id="4192" w:name="_Toc67493899"/>
      <w:bookmarkStart w:id="4193" w:name="_Toc68169803"/>
      <w:bookmarkStart w:id="4194" w:name="_Toc73459413"/>
      <w:bookmarkStart w:id="4195" w:name="_Toc73459537"/>
      <w:bookmarkStart w:id="4196" w:name="_Toc74743074"/>
      <w:bookmarkStart w:id="4197" w:name="_Toc112918359"/>
      <w:bookmarkStart w:id="4198" w:name="_Toc120652860"/>
      <w:bookmarkStart w:id="4199" w:name="_Toc129205647"/>
      <w:bookmarkStart w:id="4200" w:name="_Toc129244466"/>
      <w:bookmarkStart w:id="4201" w:name="_Toc136530240"/>
      <w:bookmarkStart w:id="4202" w:name="_Toc136614837"/>
      <w:bookmarkStart w:id="4203" w:name="_Toc148460967"/>
      <w:bookmarkStart w:id="4204"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4205" w:name="_Toc175739090"/>
      <w:bookmarkStart w:id="4206" w:name="_Toc180577598"/>
      <w:r>
        <w:t>B.3.5</w:t>
      </w:r>
      <w:r>
        <w:tab/>
        <w:t>Npcf_UEPolicyControl_Delete Service Operation</w:t>
      </w:r>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p>
    <w:p w14:paraId="2FE5F627" w14:textId="77777777" w:rsidR="006C3F4E" w:rsidRDefault="006C3F4E">
      <w:pPr>
        <w:pStyle w:val="Heading3"/>
      </w:pPr>
      <w:bookmarkStart w:id="4207" w:name="_Toc34222386"/>
      <w:bookmarkStart w:id="4208" w:name="_Toc36040569"/>
      <w:bookmarkStart w:id="4209" w:name="_Toc39134498"/>
      <w:bookmarkStart w:id="4210" w:name="_Toc43283445"/>
      <w:bookmarkStart w:id="4211" w:name="_Toc45134485"/>
      <w:bookmarkStart w:id="4212" w:name="_Toc49930085"/>
      <w:bookmarkStart w:id="4213" w:name="_Toc50024205"/>
      <w:bookmarkStart w:id="4214" w:name="_Toc51763693"/>
      <w:bookmarkStart w:id="4215" w:name="_Toc56594558"/>
      <w:bookmarkStart w:id="4216" w:name="_Toc67493900"/>
      <w:bookmarkStart w:id="4217" w:name="_Toc68169804"/>
      <w:bookmarkStart w:id="4218" w:name="_Toc73459414"/>
      <w:bookmarkStart w:id="4219" w:name="_Toc73459538"/>
      <w:bookmarkStart w:id="4220" w:name="_Toc74743075"/>
      <w:bookmarkStart w:id="4221" w:name="_Toc112918360"/>
      <w:bookmarkStart w:id="4222" w:name="_Toc120652861"/>
      <w:bookmarkStart w:id="4223" w:name="_Toc129205648"/>
      <w:bookmarkStart w:id="4224" w:name="_Toc129244467"/>
      <w:bookmarkStart w:id="4225" w:name="_Toc136530241"/>
      <w:bookmarkStart w:id="4226" w:name="_Toc136614838"/>
      <w:bookmarkStart w:id="4227" w:name="_Toc148460968"/>
      <w:bookmarkStart w:id="4228" w:name="_Toc151914968"/>
      <w:bookmarkStart w:id="4229" w:name="_Toc175739091"/>
      <w:bookmarkStart w:id="4230" w:name="_Toc180577599"/>
      <w:r>
        <w:rPr>
          <w:rFonts w:hint="eastAsia"/>
        </w:rPr>
        <w:t>B</w:t>
      </w:r>
      <w:r>
        <w:t>.3.5.1</w:t>
      </w:r>
      <w:r>
        <w:tab/>
        <w:t>General</w:t>
      </w:r>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4231" w:name="_Toc28013470"/>
      <w:bookmarkStart w:id="4232" w:name="_Toc34222387"/>
      <w:bookmarkStart w:id="4233" w:name="_Toc36040570"/>
      <w:bookmarkStart w:id="4234" w:name="_Toc39134499"/>
      <w:bookmarkStart w:id="4235" w:name="_Toc43283446"/>
      <w:bookmarkStart w:id="4236" w:name="_Toc45134486"/>
      <w:bookmarkStart w:id="4237" w:name="_Toc49930086"/>
      <w:bookmarkStart w:id="4238" w:name="_Toc50024206"/>
      <w:bookmarkStart w:id="4239" w:name="_Toc51763694"/>
      <w:bookmarkStart w:id="4240" w:name="_Toc56594559"/>
      <w:bookmarkStart w:id="4241" w:name="_Toc67493901"/>
      <w:bookmarkStart w:id="4242" w:name="_Toc68169805"/>
      <w:bookmarkStart w:id="4243" w:name="_Toc73459415"/>
      <w:bookmarkStart w:id="4244" w:name="_Toc73459539"/>
      <w:bookmarkStart w:id="4245" w:name="_Toc74743076"/>
      <w:bookmarkStart w:id="4246" w:name="_Toc112918361"/>
      <w:bookmarkStart w:id="4247" w:name="_Toc120652862"/>
      <w:bookmarkStart w:id="4248" w:name="_Toc129205649"/>
      <w:bookmarkStart w:id="4249" w:name="_Toc129244468"/>
      <w:bookmarkStart w:id="4250" w:name="_Toc136530242"/>
      <w:bookmarkStart w:id="4251" w:name="_Toc136614839"/>
      <w:bookmarkEnd w:id="3743"/>
      <w:r>
        <w:rPr>
          <w:noProof/>
        </w:rPr>
        <w:br w:type="page"/>
      </w:r>
      <w:bookmarkStart w:id="4252" w:name="_Toc148460969"/>
      <w:bookmarkStart w:id="4253" w:name="_Toc151914969"/>
      <w:bookmarkStart w:id="4254" w:name="_Toc175739092"/>
      <w:bookmarkStart w:id="4255" w:name="_Toc180577600"/>
      <w:r w:rsidR="006C3F4E">
        <w:rPr>
          <w:noProof/>
        </w:rPr>
        <w:lastRenderedPageBreak/>
        <w:t>Annex C (informative):</w:t>
      </w:r>
      <w:r w:rsidR="006C3F4E">
        <w:rPr>
          <w:noProof/>
        </w:rPr>
        <w:br/>
        <w:t>Withdrawn API versions</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4256" w:name="_Toc28013471"/>
      <w:bookmarkStart w:id="4257" w:name="_Toc34222388"/>
      <w:bookmarkStart w:id="4258" w:name="_Toc36040571"/>
      <w:bookmarkStart w:id="4259" w:name="_Toc39134500"/>
      <w:bookmarkStart w:id="4260" w:name="_Toc43283447"/>
      <w:bookmarkStart w:id="4261" w:name="_Toc45134487"/>
      <w:bookmarkStart w:id="4262" w:name="_Toc49930087"/>
      <w:bookmarkStart w:id="4263" w:name="_Toc50024207"/>
      <w:bookmarkStart w:id="4264" w:name="_Toc51763695"/>
      <w:bookmarkStart w:id="4265" w:name="_Toc56594560"/>
      <w:bookmarkStart w:id="4266" w:name="_Toc67493902"/>
      <w:bookmarkStart w:id="4267" w:name="_Toc68169806"/>
      <w:bookmarkStart w:id="4268" w:name="_Toc73459416"/>
      <w:bookmarkStart w:id="4269" w:name="_Toc73459540"/>
      <w:bookmarkStart w:id="4270" w:name="_Toc74743077"/>
      <w:bookmarkStart w:id="4271" w:name="_Toc112918362"/>
      <w:bookmarkStart w:id="4272" w:name="_Toc120652863"/>
      <w:bookmarkStart w:id="4273" w:name="_Toc129205650"/>
      <w:bookmarkStart w:id="4274" w:name="_Toc129244469"/>
      <w:bookmarkStart w:id="4275" w:name="_Toc136530243"/>
      <w:bookmarkStart w:id="4276" w:name="_Toc136614840"/>
    </w:p>
    <w:p w14:paraId="19D87BBA" w14:textId="77777777" w:rsidR="006C3F4E" w:rsidRDefault="00A95C76" w:rsidP="007D49F6">
      <w:pPr>
        <w:pStyle w:val="Heading8"/>
        <w:rPr>
          <w:noProof/>
        </w:rPr>
      </w:pPr>
      <w:r>
        <w:rPr>
          <w:noProof/>
        </w:rPr>
        <w:br w:type="page"/>
      </w:r>
      <w:bookmarkStart w:id="4277" w:name="_Toc148460970"/>
      <w:bookmarkStart w:id="4278" w:name="_Toc151914970"/>
      <w:bookmarkStart w:id="4279" w:name="_Toc175739093"/>
      <w:bookmarkStart w:id="4280" w:name="_Toc180577601"/>
      <w:r w:rsidR="006C3F4E">
        <w:rPr>
          <w:noProof/>
        </w:rPr>
        <w:lastRenderedPageBreak/>
        <w:t>Annex D (informative):</w:t>
      </w:r>
      <w:r w:rsidR="006C3F4E">
        <w:rPr>
          <w:noProof/>
        </w:rPr>
        <w:br/>
        <w:t>Change history</w:t>
      </w:r>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p>
    <w:p w14:paraId="210F615E" w14:textId="77777777" w:rsidR="006C3F4E" w:rsidRDefault="006C3F4E" w:rsidP="0006495E">
      <w:pPr>
        <w:pStyle w:val="TAL"/>
        <w:jc w:val="center"/>
        <w:rPr>
          <w:rFonts w:cs="Arial"/>
          <w:noProof/>
          <w:sz w:val="16"/>
          <w:szCs w:val="16"/>
          <w:lang w:eastAsia="ko-KR"/>
        </w:rPr>
      </w:pPr>
    </w:p>
    <w:tbl>
      <w:tblPr>
        <w:tblW w:w="96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7"/>
        <w:gridCol w:w="1"/>
        <w:gridCol w:w="640"/>
        <w:gridCol w:w="42"/>
        <w:gridCol w:w="10"/>
        <w:gridCol w:w="761"/>
        <w:gridCol w:w="43"/>
        <w:gridCol w:w="17"/>
        <w:gridCol w:w="863"/>
        <w:gridCol w:w="44"/>
        <w:gridCol w:w="26"/>
        <w:gridCol w:w="423"/>
        <w:gridCol w:w="44"/>
        <w:gridCol w:w="29"/>
        <w:gridCol w:w="335"/>
        <w:gridCol w:w="44"/>
        <w:gridCol w:w="32"/>
        <w:gridCol w:w="319"/>
        <w:gridCol w:w="44"/>
        <w:gridCol w:w="35"/>
        <w:gridCol w:w="4070"/>
        <w:gridCol w:w="51"/>
        <w:gridCol w:w="80"/>
        <w:gridCol w:w="1532"/>
        <w:gridCol w:w="53"/>
        <w:gridCol w:w="96"/>
      </w:tblGrid>
      <w:tr w:rsidR="007C3F85" w:rsidRPr="00481D2D" w14:paraId="207F2A98" w14:textId="77777777" w:rsidTr="00857950">
        <w:trPr>
          <w:gridAfter w:val="2"/>
          <w:wAfter w:w="53" w:type="dxa"/>
          <w:cantSplit/>
        </w:trPr>
        <w:tc>
          <w:tcPr>
            <w:tcW w:w="9580" w:type="dxa"/>
            <w:gridSpan w:val="24"/>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t>Change history</w:t>
            </w:r>
          </w:p>
        </w:tc>
      </w:tr>
      <w:tr w:rsidR="001F2AF5" w:rsidRPr="00481D2D" w14:paraId="4A94C9C7" w14:textId="77777777" w:rsidTr="00857950">
        <w:trPr>
          <w:gridAfter w:val="2"/>
          <w:wAfter w:w="53" w:type="dxa"/>
        </w:trPr>
        <w:tc>
          <w:tcPr>
            <w:tcW w:w="693" w:type="dxa"/>
            <w:gridSpan w:val="3"/>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817" w:type="dxa"/>
            <w:gridSpan w:val="3"/>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27" w:type="dxa"/>
            <w:gridSpan w:val="3"/>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94" w:type="dxa"/>
            <w:gridSpan w:val="3"/>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9" w:type="dxa"/>
            <w:gridSpan w:val="3"/>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6" w:type="dxa"/>
            <w:gridSpan w:val="3"/>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173" w:type="dxa"/>
            <w:gridSpan w:val="3"/>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71" w:type="dxa"/>
            <w:gridSpan w:val="3"/>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DF1FC3" w:rsidRPr="00481D2D" w14:paraId="43A0F19F"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DF1FC3" w:rsidRPr="00481D2D" w14:paraId="1530D749"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07855A0E"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0FA43C7"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05EB6A2"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4BDA9F4D"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225BE02D"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03326A3E"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4A885B26"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7D6173EE"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DF1FC3" w:rsidRPr="00481D2D" w14:paraId="6731DCCC"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0916DB5C"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6A1BAEA0"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DF1FC3" w:rsidRPr="00481D2D" w14:paraId="6E701769"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23CD518D"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3D487F3F"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A255FA7"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2DBC6BA0"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66045601"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552CD61"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663EB08F"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DF1FC3" w:rsidRPr="00481D2D" w14:paraId="28B91760"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35FAE0B2"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A7FBB64"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E689089"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22AD715"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42B003B"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CA31486"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31B3B17E"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51E247AE"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004361DD"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58391D7"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555B70D"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0102C037"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E9C114D"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562A0AA9"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38680482"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629B1352"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7E266FF2"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3108D13D"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4C82608B"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1A145719"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7DE6D9E5"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DF1FC3" w:rsidRPr="00481D2D" w14:paraId="31BAB6C8"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4F1BB2A9"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DF1FC3" w:rsidRPr="00481D2D" w14:paraId="264B7D6D"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5F9D85A6"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0ABA364D"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DF1FC3" w:rsidRPr="00481D2D" w14:paraId="093DF38F"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17FCA60B"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E9BCC38"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1B06BBF"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2EB7D12"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6876D0F2"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765E4DD2"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7EBB4B17"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lastRenderedPageBreak/>
              <w:t>2019-12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6DF38639"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04BADE74"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3719F45"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094DB8C"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1945AF24"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D7BA5A0"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4C726BDF"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03F3B962"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27371CC9"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3533B697"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06374B66"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0E850B0"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7B1E8A25"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10C2868"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C52393D"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C85FCC7"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843C433"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BA6EF5A"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E2DB26D"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EECBA22"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B7E2997"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0DF1E15"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4CD16F8"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B171EC0"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01D6AD0"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A841875"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950247F"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83FA472"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9038FAD"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B44AFFE"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472B9C8"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237EC5C"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E6D1860"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FC0CFA5"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1BC97602"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302AD7F0"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09830170"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3CD6C7AF"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6486EBB4"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0D91F90"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30AA4914"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52D69451"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2E34328"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6CB8300"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E67B28F"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CAB6D87"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A69BF49"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440AA7F0"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54B633DF"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9573185"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F644423"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FB29D49"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55BCD95"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B0119F7"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357D57B"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0B73961"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A9E0E54"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409402BF"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46CBB620"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6E5399F"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094E7062"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3E224A00"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3B5C7D71"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6D49DB54"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45825ED0"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55E8A616"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3E97325"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4D58446"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DCE2D69"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3D69071"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CDFF4FC"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018F63D"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C6F4C66"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CFAB5E4"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270E601"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33F33FB2"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B8C7092"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57AC7F7"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31620430"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4CDA2FB"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E145F6B"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74BD678D"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73AA528"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3C60C9A"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2EACD99"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0A6EBF71"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1A5FB94A"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30483A7A"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7B401B13"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60A9CDD"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351856A9"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1C0694A8"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6508BA13"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6411B5CA"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46595C1"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534C2BF"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5B41153"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C1EF652"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5DD8FC3"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068F769"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7B0F93A"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0415005D"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3054DCF3"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55B39382"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43FF78B3"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73A65F94"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40849AB4"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339A2EEB"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538ADAA2"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018EE9AA"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78ECB877"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7C9DE5AF"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4DF0330"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0BA91A03"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2022-12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689E8BCD"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6DC9F7FB"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6479E213"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1C6C4548"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62598AD6"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221B24A"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73C23E4D"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C0A9A35"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0ADE8941"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66D230F1"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39233F7D"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965721" w14:paraId="1BB9EC53"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2B949C30"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DE55A70"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2A94F8E"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158F06CD"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A201B3D"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7F694A67"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970D1AA"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5EF348E4"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BF31A1E"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8DEFA33"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4BFE78B9"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5F0E5239"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1723892B"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42E5C7BB"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7847C5A1"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15E589DE"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65506CF6"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1C15F2F4"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03198203"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14A69498"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3AE3C74"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7A6043D"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21FDBFA"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33B49BD"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46D0BD16"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9B225C9"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7C334735"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5D651A0"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42D303A5"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430FD116"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430C8EA"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418B84A"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9E85C7A"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BDBA44F"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74183D78"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rsidRPr="00134B92" w14:paraId="72E1530B"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A14DEF4"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19C5AA4"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10C5EB2"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B3D6BEE"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BAA2394"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49ADDC6"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B73B0AB"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9EE6F0B"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BC13B1D"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02B596E"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6791A4A"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21A4A1E"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C5D6DC4"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7338327"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8E71F79"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4C55E2B"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0814863"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05ADCDF7"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1BCACFA"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40F806F"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2E2682FA"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BA20FA3"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D0AE30A"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06CF1E8"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469E5E2"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72DC98D"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86DE49F"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7E9D343"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08EF177B"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E731AB3"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FE212CA"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82A8116"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14:paraId="48099320"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DF1FC3" w:rsidRPr="00C534AC" w14:paraId="121D4240"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F72ACAE"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1998562D"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327BF54"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0650FD8"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53891B07"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A77B115"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9359FA0"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6CD36AC"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C35BAD0"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E5F1567"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78556B1"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40CF600"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0F65A20"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916DEB6"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59C4E58"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6CCE17D"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5B4BDE9C"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1C77F65" w14:textId="77777777" w:rsidTr="00857950">
        <w:trPr>
          <w:gridAfter w:val="2"/>
          <w:wAfter w:w="53" w:type="dxa"/>
        </w:trPr>
        <w:tc>
          <w:tcPr>
            <w:tcW w:w="693" w:type="dxa"/>
            <w:gridSpan w:val="3"/>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27" w:type="dxa"/>
            <w:gridSpan w:val="3"/>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173" w:type="dxa"/>
            <w:gridSpan w:val="3"/>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71" w:type="dxa"/>
            <w:gridSpan w:val="3"/>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3E2CE3" w:rsidRPr="00C534AC" w14:paraId="54E5BD2A" w14:textId="77777777" w:rsidTr="00857950">
        <w:trPr>
          <w:gridBefore w:val="1"/>
          <w:gridAfter w:val="1"/>
          <w:wBefore w:w="48" w:type="dxa"/>
          <w:wAfter w:w="48" w:type="dxa"/>
        </w:trPr>
        <w:tc>
          <w:tcPr>
            <w:tcW w:w="688" w:type="dxa"/>
            <w:gridSpan w:val="3"/>
            <w:tcBorders>
              <w:top w:val="single" w:sz="6" w:space="0" w:color="auto"/>
              <w:left w:val="single" w:sz="6" w:space="0" w:color="auto"/>
              <w:bottom w:val="single" w:sz="6" w:space="0" w:color="auto"/>
              <w:right w:val="single" w:sz="6" w:space="0" w:color="auto"/>
            </w:tcBorders>
            <w:shd w:val="solid" w:color="FFFFFF" w:fill="auto"/>
          </w:tcPr>
          <w:p w14:paraId="7D6EFB30" w14:textId="77777777" w:rsidR="003E2CE3" w:rsidRDefault="003E2CE3" w:rsidP="003E2CE3">
            <w:pPr>
              <w:pStyle w:val="TAC"/>
              <w:rPr>
                <w:rFonts w:cs="Arial"/>
                <w:noProof/>
                <w:sz w:val="16"/>
                <w:szCs w:val="16"/>
                <w:lang w:eastAsia="ko-KR"/>
              </w:rPr>
            </w:pPr>
            <w:r w:rsidRPr="00F52ACE">
              <w:rPr>
                <w:rFonts w:cs="Arial"/>
                <w:sz w:val="16"/>
                <w:szCs w:val="16"/>
              </w:rPr>
              <w:t>2024-09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5A754CE" w14:textId="77777777" w:rsidR="003E2CE3" w:rsidRDefault="003E2CE3" w:rsidP="003E2CE3">
            <w:pPr>
              <w:pStyle w:val="TAC"/>
              <w:rPr>
                <w:rFonts w:cs="Arial"/>
                <w:noProof/>
                <w:sz w:val="16"/>
                <w:szCs w:val="16"/>
                <w:lang w:eastAsia="ko-KR"/>
              </w:rPr>
            </w:pPr>
            <w:r w:rsidRPr="00F52ACE">
              <w:rPr>
                <w:rFonts w:cs="Arial"/>
                <w:sz w:val="16"/>
                <w:szCs w:val="16"/>
              </w:rPr>
              <w:t>CT#105</w:t>
            </w:r>
          </w:p>
        </w:tc>
        <w:tc>
          <w:tcPr>
            <w:tcW w:w="928" w:type="dxa"/>
            <w:gridSpan w:val="3"/>
            <w:tcBorders>
              <w:top w:val="single" w:sz="6" w:space="0" w:color="auto"/>
              <w:left w:val="single" w:sz="6" w:space="0" w:color="auto"/>
              <w:bottom w:val="single" w:sz="6" w:space="0" w:color="auto"/>
              <w:right w:val="single" w:sz="6" w:space="0" w:color="auto"/>
            </w:tcBorders>
            <w:shd w:val="solid" w:color="FFFFFF" w:fill="auto"/>
          </w:tcPr>
          <w:p w14:paraId="1F6D19C3" w14:textId="5BD9E597" w:rsidR="003E2CE3" w:rsidRDefault="003E2CE3" w:rsidP="003E2CE3">
            <w:pPr>
              <w:pStyle w:val="TAC"/>
              <w:rPr>
                <w:rFonts w:cs="Arial"/>
                <w:noProof/>
                <w:sz w:val="16"/>
                <w:szCs w:val="16"/>
                <w:lang w:eastAsia="ko-KR"/>
              </w:rPr>
            </w:pPr>
            <w:r>
              <w:rPr>
                <w:rFonts w:cs="Arial"/>
                <w:sz w:val="16"/>
                <w:szCs w:val="16"/>
              </w:rPr>
              <w:t>CP-242151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78206C9" w14:textId="77777777" w:rsidR="003E2CE3" w:rsidRPr="00DF1FC3" w:rsidRDefault="003E2CE3" w:rsidP="003E2CE3">
            <w:pPr>
              <w:pStyle w:val="TAL"/>
              <w:rPr>
                <w:sz w:val="16"/>
                <w:szCs w:val="16"/>
              </w:rPr>
            </w:pPr>
            <w:r w:rsidRPr="00F52ACE">
              <w:rPr>
                <w:rFonts w:cs="Arial"/>
                <w:sz w:val="16"/>
                <w:szCs w:val="16"/>
              </w:rPr>
              <w:t>0353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24B28A9" w14:textId="77777777" w:rsidR="003E2CE3" w:rsidRPr="00DF1FC3" w:rsidRDefault="003E2CE3" w:rsidP="003E2CE3">
            <w:pPr>
              <w:pStyle w:val="TAR"/>
              <w:rPr>
                <w:sz w:val="16"/>
                <w:szCs w:val="16"/>
              </w:rPr>
            </w:pPr>
            <w:r w:rsidRPr="00F52ACE">
              <w:rPr>
                <w:rFonts w:cs="Arial"/>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863947D" w14:textId="77777777" w:rsidR="003E2CE3" w:rsidRPr="00DF1FC3" w:rsidRDefault="003E2CE3" w:rsidP="003E2CE3">
            <w:pPr>
              <w:pStyle w:val="TAC"/>
              <w:rPr>
                <w:sz w:val="16"/>
                <w:szCs w:val="16"/>
              </w:rPr>
            </w:pPr>
            <w:r w:rsidRPr="00F52ACE">
              <w:rPr>
                <w:rFonts w:cs="Arial"/>
                <w:sz w:val="16"/>
                <w:szCs w:val="16"/>
              </w:rPr>
              <w:t>F</w:t>
            </w:r>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4F4468FC" w14:textId="77777777" w:rsidR="003E2CE3" w:rsidRDefault="003E2CE3" w:rsidP="003E2CE3">
            <w:pPr>
              <w:pStyle w:val="TAL"/>
              <w:rPr>
                <w:rFonts w:cs="Arial"/>
                <w:noProof/>
                <w:sz w:val="16"/>
                <w:szCs w:val="16"/>
                <w:lang w:eastAsia="ko-KR"/>
              </w:rPr>
            </w:pPr>
            <w:r w:rsidRPr="00F52ACE">
              <w:rPr>
                <w:rFonts w:cs="Arial"/>
                <w:sz w:val="16"/>
                <w:szCs w:val="16"/>
              </w:rPr>
              <w:t>Indication of slice-related N3GPP node selection capability</w:t>
            </w:r>
          </w:p>
        </w:tc>
        <w:tc>
          <w:tcPr>
            <w:tcW w:w="1673" w:type="dxa"/>
            <w:gridSpan w:val="3"/>
            <w:tcBorders>
              <w:top w:val="single" w:sz="6" w:space="0" w:color="auto"/>
              <w:left w:val="single" w:sz="6" w:space="0" w:color="auto"/>
              <w:bottom w:val="single" w:sz="6" w:space="0" w:color="auto"/>
              <w:right w:val="single" w:sz="6" w:space="0" w:color="auto"/>
            </w:tcBorders>
            <w:shd w:val="solid" w:color="FFFFFF" w:fill="auto"/>
          </w:tcPr>
          <w:p w14:paraId="0E7C62C4" w14:textId="77777777" w:rsidR="003E2CE3" w:rsidRDefault="003E2CE3" w:rsidP="003E2CE3">
            <w:pPr>
              <w:pStyle w:val="TAC"/>
              <w:rPr>
                <w:rFonts w:cs="Arial"/>
                <w:noProof/>
                <w:sz w:val="16"/>
                <w:szCs w:val="16"/>
                <w:lang w:eastAsia="ko-KR"/>
              </w:rPr>
            </w:pPr>
            <w:r w:rsidRPr="00F52ACE">
              <w:rPr>
                <w:rFonts w:cs="Arial"/>
                <w:sz w:val="16"/>
                <w:szCs w:val="16"/>
              </w:rPr>
              <w:t>18.7.0</w:t>
            </w:r>
          </w:p>
        </w:tc>
      </w:tr>
      <w:tr w:rsidR="003E2CE3" w:rsidRPr="00C534AC" w14:paraId="7DA8AE39" w14:textId="77777777" w:rsidTr="00857950">
        <w:trPr>
          <w:gridBefore w:val="1"/>
          <w:gridAfter w:val="1"/>
          <w:wBefore w:w="48" w:type="dxa"/>
          <w:wAfter w:w="48" w:type="dxa"/>
        </w:trPr>
        <w:tc>
          <w:tcPr>
            <w:tcW w:w="688" w:type="dxa"/>
            <w:gridSpan w:val="3"/>
            <w:tcBorders>
              <w:top w:val="single" w:sz="6" w:space="0" w:color="auto"/>
              <w:left w:val="single" w:sz="6" w:space="0" w:color="auto"/>
              <w:bottom w:val="single" w:sz="6" w:space="0" w:color="auto"/>
              <w:right w:val="single" w:sz="6" w:space="0" w:color="auto"/>
            </w:tcBorders>
            <w:shd w:val="solid" w:color="FFFFFF" w:fill="auto"/>
          </w:tcPr>
          <w:p w14:paraId="0C96C46F" w14:textId="77777777" w:rsidR="003E2CE3" w:rsidRPr="00F52ACE" w:rsidRDefault="003E2CE3" w:rsidP="003E2CE3">
            <w:pPr>
              <w:pStyle w:val="TAC"/>
              <w:rPr>
                <w:rFonts w:cs="Arial"/>
                <w:sz w:val="16"/>
                <w:szCs w:val="16"/>
              </w:rPr>
            </w:pPr>
            <w:r w:rsidRPr="00F52ACE">
              <w:rPr>
                <w:rFonts w:cs="Arial"/>
                <w:sz w:val="16"/>
                <w:szCs w:val="16"/>
              </w:rPr>
              <w:t>2024-09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0EFA9771" w14:textId="77777777" w:rsidR="003E2CE3" w:rsidRPr="00F52ACE" w:rsidRDefault="003E2CE3" w:rsidP="003E2CE3">
            <w:pPr>
              <w:pStyle w:val="TAC"/>
              <w:rPr>
                <w:rFonts w:cs="Arial"/>
                <w:sz w:val="16"/>
                <w:szCs w:val="16"/>
              </w:rPr>
            </w:pPr>
            <w:r w:rsidRPr="00F52ACE">
              <w:rPr>
                <w:rFonts w:cs="Arial"/>
                <w:sz w:val="16"/>
                <w:szCs w:val="16"/>
              </w:rPr>
              <w:t>CT#105</w:t>
            </w:r>
          </w:p>
        </w:tc>
        <w:tc>
          <w:tcPr>
            <w:tcW w:w="928" w:type="dxa"/>
            <w:gridSpan w:val="3"/>
            <w:tcBorders>
              <w:top w:val="single" w:sz="6" w:space="0" w:color="auto"/>
              <w:left w:val="single" w:sz="6" w:space="0" w:color="auto"/>
              <w:bottom w:val="single" w:sz="6" w:space="0" w:color="auto"/>
              <w:right w:val="single" w:sz="6" w:space="0" w:color="auto"/>
            </w:tcBorders>
            <w:shd w:val="solid" w:color="FFFFFF" w:fill="auto"/>
          </w:tcPr>
          <w:p w14:paraId="3E90779C" w14:textId="1218DFAB" w:rsidR="003E2CE3" w:rsidRPr="00F52ACE" w:rsidRDefault="003E2CE3" w:rsidP="003E2CE3">
            <w:pPr>
              <w:pStyle w:val="TAC"/>
              <w:rPr>
                <w:rFonts w:cs="Arial"/>
                <w:sz w:val="16"/>
                <w:szCs w:val="16"/>
              </w:rPr>
            </w:pPr>
            <w:r>
              <w:rPr>
                <w:rFonts w:cs="Arial"/>
                <w:sz w:val="16"/>
                <w:szCs w:val="16"/>
              </w:rPr>
              <w:t>CP-242151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7495FEE" w14:textId="77777777" w:rsidR="003E2CE3" w:rsidRPr="00F52ACE" w:rsidRDefault="003E2CE3" w:rsidP="003E2CE3">
            <w:pPr>
              <w:pStyle w:val="TAL"/>
              <w:rPr>
                <w:rFonts w:cs="Arial"/>
                <w:sz w:val="16"/>
                <w:szCs w:val="16"/>
              </w:rPr>
            </w:pPr>
            <w:r w:rsidRPr="00F52ACE">
              <w:rPr>
                <w:rFonts w:cs="Arial"/>
                <w:sz w:val="16"/>
                <w:szCs w:val="16"/>
              </w:rPr>
              <w:t>0354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4F21981" w14:textId="77777777" w:rsidR="003E2CE3" w:rsidRPr="00F52ACE" w:rsidRDefault="003E2CE3" w:rsidP="003E2CE3">
            <w:pPr>
              <w:pStyle w:val="TAR"/>
              <w:rPr>
                <w:rFonts w:cs="Arial"/>
                <w:sz w:val="16"/>
                <w:szCs w:val="16"/>
              </w:rPr>
            </w:pPr>
            <w:r w:rsidRPr="00F52ACE">
              <w:rPr>
                <w:rFonts w:cs="Arial"/>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6C96738" w14:textId="77777777" w:rsidR="003E2CE3" w:rsidRPr="00F52ACE" w:rsidRDefault="003E2CE3" w:rsidP="003E2CE3">
            <w:pPr>
              <w:pStyle w:val="TAC"/>
              <w:rPr>
                <w:rFonts w:cs="Arial"/>
                <w:sz w:val="16"/>
                <w:szCs w:val="16"/>
              </w:rPr>
            </w:pPr>
            <w:r w:rsidRPr="00F52ACE">
              <w:rPr>
                <w:rFonts w:cs="Arial"/>
                <w:sz w:val="16"/>
                <w:szCs w:val="16"/>
              </w:rPr>
              <w:t>F</w:t>
            </w:r>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6789A4C3" w14:textId="77777777" w:rsidR="003E2CE3" w:rsidRPr="00F52ACE" w:rsidRDefault="003E2CE3" w:rsidP="003E2CE3">
            <w:pPr>
              <w:pStyle w:val="TAL"/>
              <w:rPr>
                <w:rFonts w:cs="Arial"/>
                <w:sz w:val="16"/>
                <w:szCs w:val="16"/>
              </w:rPr>
            </w:pPr>
            <w:r w:rsidRPr="00F52ACE">
              <w:rPr>
                <w:rFonts w:cs="Arial"/>
                <w:sz w:val="16"/>
                <w:szCs w:val="16"/>
              </w:rPr>
              <w:t>Missing attribute</w:t>
            </w:r>
          </w:p>
        </w:tc>
        <w:tc>
          <w:tcPr>
            <w:tcW w:w="1673" w:type="dxa"/>
            <w:gridSpan w:val="3"/>
            <w:tcBorders>
              <w:top w:val="single" w:sz="6" w:space="0" w:color="auto"/>
              <w:left w:val="single" w:sz="6" w:space="0" w:color="auto"/>
              <w:bottom w:val="single" w:sz="6" w:space="0" w:color="auto"/>
              <w:right w:val="single" w:sz="6" w:space="0" w:color="auto"/>
            </w:tcBorders>
            <w:shd w:val="solid" w:color="FFFFFF" w:fill="auto"/>
          </w:tcPr>
          <w:p w14:paraId="2682A961" w14:textId="77777777" w:rsidR="003E2CE3" w:rsidRPr="00F52ACE" w:rsidRDefault="003E2CE3" w:rsidP="003E2CE3">
            <w:pPr>
              <w:pStyle w:val="TAC"/>
              <w:rPr>
                <w:rFonts w:cs="Arial"/>
                <w:sz w:val="16"/>
                <w:szCs w:val="16"/>
              </w:rPr>
            </w:pPr>
            <w:r w:rsidRPr="00F52ACE">
              <w:rPr>
                <w:rFonts w:cs="Arial"/>
                <w:sz w:val="16"/>
                <w:szCs w:val="16"/>
              </w:rPr>
              <w:t>18.7.0</w:t>
            </w:r>
          </w:p>
        </w:tc>
      </w:tr>
      <w:tr w:rsidR="003E2CE3" w:rsidRPr="00C534AC" w14:paraId="54090359" w14:textId="77777777" w:rsidTr="00857950">
        <w:trPr>
          <w:gridBefore w:val="1"/>
          <w:gridAfter w:val="1"/>
          <w:wBefore w:w="48" w:type="dxa"/>
          <w:wAfter w:w="48" w:type="dxa"/>
        </w:trPr>
        <w:tc>
          <w:tcPr>
            <w:tcW w:w="688" w:type="dxa"/>
            <w:gridSpan w:val="3"/>
            <w:tcBorders>
              <w:top w:val="single" w:sz="6" w:space="0" w:color="auto"/>
              <w:left w:val="single" w:sz="6" w:space="0" w:color="auto"/>
              <w:bottom w:val="single" w:sz="6" w:space="0" w:color="auto"/>
              <w:right w:val="single" w:sz="6" w:space="0" w:color="auto"/>
            </w:tcBorders>
            <w:shd w:val="solid" w:color="FFFFFF" w:fill="auto"/>
          </w:tcPr>
          <w:p w14:paraId="4B30C58E" w14:textId="77777777" w:rsidR="003E2CE3" w:rsidRPr="00F52ACE" w:rsidRDefault="003E2CE3" w:rsidP="003E2CE3">
            <w:pPr>
              <w:pStyle w:val="TAC"/>
              <w:rPr>
                <w:rFonts w:cs="Arial"/>
                <w:sz w:val="16"/>
                <w:szCs w:val="16"/>
              </w:rPr>
            </w:pPr>
            <w:r w:rsidRPr="00F52ACE">
              <w:rPr>
                <w:rFonts w:cs="Arial"/>
                <w:sz w:val="16"/>
                <w:szCs w:val="16"/>
              </w:rPr>
              <w:t>2024-09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917B460" w14:textId="77777777" w:rsidR="003E2CE3" w:rsidRPr="00F52ACE" w:rsidRDefault="003E2CE3" w:rsidP="003E2CE3">
            <w:pPr>
              <w:pStyle w:val="TAC"/>
              <w:rPr>
                <w:rFonts w:cs="Arial"/>
                <w:sz w:val="16"/>
                <w:szCs w:val="16"/>
              </w:rPr>
            </w:pPr>
            <w:r w:rsidRPr="00F52ACE">
              <w:rPr>
                <w:rFonts w:cs="Arial"/>
                <w:sz w:val="16"/>
                <w:szCs w:val="16"/>
              </w:rPr>
              <w:t>CT#105</w:t>
            </w:r>
          </w:p>
        </w:tc>
        <w:tc>
          <w:tcPr>
            <w:tcW w:w="928" w:type="dxa"/>
            <w:gridSpan w:val="3"/>
            <w:tcBorders>
              <w:top w:val="single" w:sz="6" w:space="0" w:color="auto"/>
              <w:left w:val="single" w:sz="6" w:space="0" w:color="auto"/>
              <w:bottom w:val="single" w:sz="6" w:space="0" w:color="auto"/>
              <w:right w:val="single" w:sz="6" w:space="0" w:color="auto"/>
            </w:tcBorders>
            <w:shd w:val="solid" w:color="FFFFFF" w:fill="auto"/>
          </w:tcPr>
          <w:p w14:paraId="0D6F8DE9" w14:textId="1B19026E" w:rsidR="003E2CE3" w:rsidRPr="00F52ACE" w:rsidRDefault="003E2CE3" w:rsidP="003E2CE3">
            <w:pPr>
              <w:pStyle w:val="TAC"/>
              <w:rPr>
                <w:rFonts w:cs="Arial"/>
                <w:sz w:val="16"/>
                <w:szCs w:val="16"/>
              </w:rPr>
            </w:pPr>
            <w:r>
              <w:rPr>
                <w:rFonts w:cs="Arial"/>
                <w:sz w:val="16"/>
                <w:szCs w:val="16"/>
              </w:rPr>
              <w:t>CP-242137</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0BA3DE9E" w14:textId="77777777" w:rsidR="003E2CE3" w:rsidRPr="00F52ACE" w:rsidRDefault="003E2CE3" w:rsidP="003E2CE3">
            <w:pPr>
              <w:pStyle w:val="TAL"/>
              <w:rPr>
                <w:rFonts w:cs="Arial"/>
                <w:sz w:val="16"/>
                <w:szCs w:val="16"/>
              </w:rPr>
            </w:pPr>
            <w:r w:rsidRPr="00F52ACE">
              <w:rPr>
                <w:rFonts w:cs="Arial"/>
                <w:sz w:val="16"/>
                <w:szCs w:val="16"/>
              </w:rPr>
              <w:t>0357</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8A00501" w14:textId="77777777" w:rsidR="003E2CE3" w:rsidRPr="00F52ACE" w:rsidRDefault="003E2CE3" w:rsidP="003E2CE3">
            <w:pPr>
              <w:pStyle w:val="TAR"/>
              <w:rPr>
                <w:rFonts w:cs="Arial"/>
                <w:sz w:val="16"/>
                <w:szCs w:val="16"/>
              </w:rPr>
            </w:pPr>
            <w:r w:rsidRPr="00F52ACE">
              <w:rPr>
                <w:rFonts w:cs="Arial"/>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1DECB448" w14:textId="77777777" w:rsidR="003E2CE3" w:rsidRPr="00F52ACE" w:rsidRDefault="003E2CE3" w:rsidP="003E2CE3">
            <w:pPr>
              <w:pStyle w:val="TAC"/>
              <w:rPr>
                <w:rFonts w:cs="Arial"/>
                <w:sz w:val="16"/>
                <w:szCs w:val="16"/>
              </w:rPr>
            </w:pPr>
            <w:r w:rsidRPr="00F52ACE">
              <w:rPr>
                <w:rFonts w:cs="Arial"/>
                <w:sz w:val="16"/>
                <w:szCs w:val="16"/>
              </w:rPr>
              <w:t>F</w:t>
            </w:r>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1CCCFB7C" w14:textId="77777777" w:rsidR="003E2CE3" w:rsidRPr="00F52ACE" w:rsidRDefault="003E2CE3" w:rsidP="003E2CE3">
            <w:pPr>
              <w:pStyle w:val="TAL"/>
              <w:rPr>
                <w:rFonts w:cs="Arial"/>
                <w:sz w:val="16"/>
                <w:szCs w:val="16"/>
              </w:rPr>
            </w:pPr>
            <w:r w:rsidRPr="00F52ACE">
              <w:rPr>
                <w:rFonts w:cs="Arial"/>
                <w:sz w:val="16"/>
                <w:szCs w:val="16"/>
              </w:rPr>
              <w:t>Corrections to the provisioning of VPLMN Specific URSP rules</w:t>
            </w:r>
          </w:p>
        </w:tc>
        <w:tc>
          <w:tcPr>
            <w:tcW w:w="1673" w:type="dxa"/>
            <w:gridSpan w:val="3"/>
            <w:tcBorders>
              <w:top w:val="single" w:sz="6" w:space="0" w:color="auto"/>
              <w:left w:val="single" w:sz="6" w:space="0" w:color="auto"/>
              <w:bottom w:val="single" w:sz="6" w:space="0" w:color="auto"/>
              <w:right w:val="single" w:sz="6" w:space="0" w:color="auto"/>
            </w:tcBorders>
            <w:shd w:val="solid" w:color="FFFFFF" w:fill="auto"/>
          </w:tcPr>
          <w:p w14:paraId="7ED888E7" w14:textId="77777777" w:rsidR="003E2CE3" w:rsidRPr="00F52ACE" w:rsidRDefault="003E2CE3" w:rsidP="003E2CE3">
            <w:pPr>
              <w:pStyle w:val="TAC"/>
              <w:rPr>
                <w:rFonts w:cs="Arial"/>
                <w:sz w:val="16"/>
                <w:szCs w:val="16"/>
              </w:rPr>
            </w:pPr>
            <w:r w:rsidRPr="00F52ACE">
              <w:rPr>
                <w:rFonts w:cs="Arial"/>
                <w:sz w:val="16"/>
                <w:szCs w:val="16"/>
              </w:rPr>
              <w:t>18.7.0</w:t>
            </w:r>
          </w:p>
        </w:tc>
      </w:tr>
      <w:tr w:rsidR="003E2CE3" w:rsidRPr="00C534AC" w14:paraId="4BDC7820" w14:textId="77777777" w:rsidTr="00857950">
        <w:trPr>
          <w:gridBefore w:val="1"/>
          <w:gridAfter w:val="1"/>
          <w:wBefore w:w="48" w:type="dxa"/>
          <w:wAfter w:w="48" w:type="dxa"/>
        </w:trPr>
        <w:tc>
          <w:tcPr>
            <w:tcW w:w="688" w:type="dxa"/>
            <w:gridSpan w:val="3"/>
            <w:tcBorders>
              <w:top w:val="single" w:sz="6" w:space="0" w:color="auto"/>
              <w:left w:val="single" w:sz="6" w:space="0" w:color="auto"/>
              <w:bottom w:val="single" w:sz="6" w:space="0" w:color="auto"/>
              <w:right w:val="single" w:sz="6" w:space="0" w:color="auto"/>
            </w:tcBorders>
            <w:shd w:val="solid" w:color="FFFFFF" w:fill="auto"/>
          </w:tcPr>
          <w:p w14:paraId="78D249DE" w14:textId="77777777" w:rsidR="003E2CE3" w:rsidRPr="00F52ACE" w:rsidRDefault="003E2CE3" w:rsidP="003E2CE3">
            <w:pPr>
              <w:pStyle w:val="TAC"/>
              <w:rPr>
                <w:rFonts w:cs="Arial"/>
                <w:sz w:val="16"/>
                <w:szCs w:val="16"/>
              </w:rPr>
            </w:pPr>
            <w:r w:rsidRPr="00F52ACE">
              <w:rPr>
                <w:rFonts w:cs="Arial"/>
                <w:sz w:val="16"/>
                <w:szCs w:val="16"/>
              </w:rPr>
              <w:t>2024-09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668B000" w14:textId="77777777" w:rsidR="003E2CE3" w:rsidRPr="00F52ACE" w:rsidRDefault="003E2CE3" w:rsidP="003E2CE3">
            <w:pPr>
              <w:pStyle w:val="TAC"/>
              <w:rPr>
                <w:rFonts w:cs="Arial"/>
                <w:sz w:val="16"/>
                <w:szCs w:val="16"/>
              </w:rPr>
            </w:pPr>
            <w:r w:rsidRPr="00F52ACE">
              <w:rPr>
                <w:rFonts w:cs="Arial"/>
                <w:sz w:val="16"/>
                <w:szCs w:val="16"/>
              </w:rPr>
              <w:t>CT#105</w:t>
            </w:r>
          </w:p>
        </w:tc>
        <w:tc>
          <w:tcPr>
            <w:tcW w:w="928" w:type="dxa"/>
            <w:gridSpan w:val="3"/>
            <w:tcBorders>
              <w:top w:val="single" w:sz="6" w:space="0" w:color="auto"/>
              <w:left w:val="single" w:sz="6" w:space="0" w:color="auto"/>
              <w:bottom w:val="single" w:sz="6" w:space="0" w:color="auto"/>
              <w:right w:val="single" w:sz="6" w:space="0" w:color="auto"/>
            </w:tcBorders>
            <w:shd w:val="solid" w:color="FFFFFF" w:fill="auto"/>
          </w:tcPr>
          <w:p w14:paraId="6934CEA2" w14:textId="0671EC7B" w:rsidR="003E2CE3" w:rsidRPr="00F52ACE" w:rsidRDefault="003E2CE3" w:rsidP="003E2CE3">
            <w:pPr>
              <w:pStyle w:val="TAC"/>
              <w:rPr>
                <w:rFonts w:cs="Arial"/>
                <w:sz w:val="16"/>
                <w:szCs w:val="16"/>
              </w:rPr>
            </w:pPr>
            <w:r>
              <w:rPr>
                <w:rFonts w:cs="Arial"/>
                <w:sz w:val="16"/>
                <w:szCs w:val="16"/>
              </w:rPr>
              <w:t>CP-242140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9E80681" w14:textId="77777777" w:rsidR="003E2CE3" w:rsidRPr="00F52ACE" w:rsidRDefault="003E2CE3" w:rsidP="003E2CE3">
            <w:pPr>
              <w:pStyle w:val="TAL"/>
              <w:rPr>
                <w:rFonts w:cs="Arial"/>
                <w:sz w:val="16"/>
                <w:szCs w:val="16"/>
              </w:rPr>
            </w:pPr>
            <w:r w:rsidRPr="00F52ACE">
              <w:rPr>
                <w:rFonts w:cs="Arial"/>
                <w:sz w:val="16"/>
                <w:szCs w:val="16"/>
              </w:rPr>
              <w:t>0358</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54E3AAF" w14:textId="77777777" w:rsidR="003E2CE3" w:rsidRPr="00F52ACE" w:rsidRDefault="003E2CE3" w:rsidP="003E2CE3">
            <w:pPr>
              <w:pStyle w:val="TAR"/>
              <w:rPr>
                <w:rFonts w:cs="Arial"/>
                <w:sz w:val="16"/>
                <w:szCs w:val="16"/>
              </w:rPr>
            </w:pPr>
            <w:r w:rsidRPr="00F52ACE">
              <w:rPr>
                <w:rFonts w:cs="Arial"/>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652E31C6" w14:textId="77777777" w:rsidR="003E2CE3" w:rsidRPr="00F52ACE" w:rsidRDefault="003E2CE3" w:rsidP="003E2CE3">
            <w:pPr>
              <w:pStyle w:val="TAC"/>
              <w:rPr>
                <w:rFonts w:cs="Arial"/>
                <w:sz w:val="16"/>
                <w:szCs w:val="16"/>
              </w:rPr>
            </w:pPr>
            <w:r>
              <w:rPr>
                <w:rFonts w:cs="Arial"/>
                <w:sz w:val="16"/>
                <w:szCs w:val="16"/>
              </w:rPr>
              <w:t>F</w:t>
            </w:r>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38386FD7" w14:textId="77777777" w:rsidR="003E2CE3" w:rsidRPr="00F52ACE" w:rsidRDefault="003E2CE3" w:rsidP="003E2CE3">
            <w:pPr>
              <w:pStyle w:val="TAL"/>
              <w:rPr>
                <w:rFonts w:cs="Arial"/>
                <w:sz w:val="16"/>
                <w:szCs w:val="16"/>
              </w:rPr>
            </w:pPr>
            <w:r w:rsidRPr="00F52ACE">
              <w:rPr>
                <w:rFonts w:cs="Arial"/>
                <w:sz w:val="16"/>
                <w:szCs w:val="16"/>
              </w:rPr>
              <w:t>Enhanced H-PCF reselection</w:t>
            </w:r>
          </w:p>
        </w:tc>
        <w:tc>
          <w:tcPr>
            <w:tcW w:w="1673" w:type="dxa"/>
            <w:gridSpan w:val="3"/>
            <w:tcBorders>
              <w:top w:val="single" w:sz="6" w:space="0" w:color="auto"/>
              <w:left w:val="single" w:sz="6" w:space="0" w:color="auto"/>
              <w:bottom w:val="single" w:sz="6" w:space="0" w:color="auto"/>
              <w:right w:val="single" w:sz="6" w:space="0" w:color="auto"/>
            </w:tcBorders>
            <w:shd w:val="solid" w:color="FFFFFF" w:fill="auto"/>
          </w:tcPr>
          <w:p w14:paraId="68276F0F" w14:textId="77777777" w:rsidR="003E2CE3" w:rsidRPr="00F52ACE" w:rsidRDefault="003E2CE3" w:rsidP="003E2CE3">
            <w:pPr>
              <w:pStyle w:val="TAC"/>
              <w:rPr>
                <w:rFonts w:cs="Arial"/>
                <w:sz w:val="16"/>
                <w:szCs w:val="16"/>
              </w:rPr>
            </w:pPr>
            <w:r w:rsidRPr="00F52ACE">
              <w:rPr>
                <w:rFonts w:cs="Arial"/>
                <w:sz w:val="16"/>
                <w:szCs w:val="16"/>
              </w:rPr>
              <w:t>18.7.0</w:t>
            </w:r>
          </w:p>
        </w:tc>
      </w:tr>
      <w:tr w:rsidR="003E2CE3" w:rsidRPr="00C534AC" w14:paraId="2AC67E38" w14:textId="77777777" w:rsidTr="00857950">
        <w:trPr>
          <w:gridBefore w:val="1"/>
          <w:gridAfter w:val="1"/>
          <w:wBefore w:w="48" w:type="dxa"/>
          <w:wAfter w:w="48" w:type="dxa"/>
        </w:trPr>
        <w:tc>
          <w:tcPr>
            <w:tcW w:w="688" w:type="dxa"/>
            <w:gridSpan w:val="3"/>
            <w:tcBorders>
              <w:top w:val="single" w:sz="6" w:space="0" w:color="auto"/>
              <w:left w:val="single" w:sz="6" w:space="0" w:color="auto"/>
              <w:bottom w:val="single" w:sz="6" w:space="0" w:color="auto"/>
              <w:right w:val="single" w:sz="6" w:space="0" w:color="auto"/>
            </w:tcBorders>
            <w:shd w:val="solid" w:color="FFFFFF" w:fill="auto"/>
          </w:tcPr>
          <w:p w14:paraId="63F9501F" w14:textId="77777777" w:rsidR="003E2CE3" w:rsidRPr="00F52ACE" w:rsidRDefault="003E2CE3" w:rsidP="003E2CE3">
            <w:pPr>
              <w:pStyle w:val="TAC"/>
              <w:rPr>
                <w:rFonts w:cs="Arial"/>
                <w:sz w:val="16"/>
                <w:szCs w:val="16"/>
              </w:rPr>
            </w:pPr>
            <w:r w:rsidRPr="00F52ACE">
              <w:rPr>
                <w:rFonts w:cs="Arial"/>
                <w:sz w:val="16"/>
                <w:szCs w:val="16"/>
              </w:rPr>
              <w:t>2024-09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E838FB3" w14:textId="77777777" w:rsidR="003E2CE3" w:rsidRPr="00F52ACE" w:rsidRDefault="003E2CE3" w:rsidP="003E2CE3">
            <w:pPr>
              <w:pStyle w:val="TAC"/>
              <w:rPr>
                <w:rFonts w:cs="Arial"/>
                <w:sz w:val="16"/>
                <w:szCs w:val="16"/>
              </w:rPr>
            </w:pPr>
            <w:r w:rsidRPr="00F52ACE">
              <w:rPr>
                <w:rFonts w:cs="Arial"/>
                <w:sz w:val="16"/>
                <w:szCs w:val="16"/>
              </w:rPr>
              <w:t>CT#105</w:t>
            </w:r>
          </w:p>
        </w:tc>
        <w:tc>
          <w:tcPr>
            <w:tcW w:w="928" w:type="dxa"/>
            <w:gridSpan w:val="3"/>
            <w:tcBorders>
              <w:top w:val="single" w:sz="6" w:space="0" w:color="auto"/>
              <w:left w:val="single" w:sz="6" w:space="0" w:color="auto"/>
              <w:bottom w:val="single" w:sz="6" w:space="0" w:color="auto"/>
              <w:right w:val="single" w:sz="6" w:space="0" w:color="auto"/>
            </w:tcBorders>
            <w:shd w:val="solid" w:color="FFFFFF" w:fill="auto"/>
          </w:tcPr>
          <w:p w14:paraId="482CA915" w14:textId="54DD0864" w:rsidR="003E2CE3" w:rsidRPr="00F52ACE" w:rsidRDefault="003E2CE3" w:rsidP="003E2CE3">
            <w:pPr>
              <w:pStyle w:val="TAC"/>
              <w:rPr>
                <w:rFonts w:cs="Arial"/>
                <w:sz w:val="16"/>
                <w:szCs w:val="16"/>
              </w:rPr>
            </w:pPr>
            <w:r>
              <w:rPr>
                <w:rFonts w:cs="Arial"/>
                <w:sz w:val="16"/>
                <w:szCs w:val="16"/>
              </w:rPr>
              <w:t>CP-242145</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745F698F" w14:textId="77777777" w:rsidR="003E2CE3" w:rsidRPr="00F52ACE" w:rsidRDefault="003E2CE3" w:rsidP="003E2CE3">
            <w:pPr>
              <w:pStyle w:val="TAL"/>
              <w:rPr>
                <w:rFonts w:cs="Arial"/>
                <w:sz w:val="16"/>
                <w:szCs w:val="16"/>
              </w:rPr>
            </w:pPr>
            <w:r w:rsidRPr="00F52ACE">
              <w:rPr>
                <w:rFonts w:cs="Arial"/>
                <w:sz w:val="16"/>
                <w:szCs w:val="16"/>
              </w:rPr>
              <w:t>0362</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0B61987A" w14:textId="77777777" w:rsidR="003E2CE3" w:rsidRPr="00F52ACE" w:rsidRDefault="003E2CE3" w:rsidP="003E2CE3">
            <w:pPr>
              <w:pStyle w:val="TAR"/>
              <w:rPr>
                <w:rFonts w:cs="Arial"/>
                <w:sz w:val="16"/>
                <w:szCs w:val="16"/>
              </w:rPr>
            </w:pPr>
            <w:r w:rsidRPr="00F52ACE">
              <w:rPr>
                <w:rFonts w:cs="Arial"/>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A2327CF" w14:textId="77777777" w:rsidR="003E2CE3" w:rsidRPr="00F52ACE" w:rsidRDefault="003E2CE3" w:rsidP="003E2CE3">
            <w:pPr>
              <w:pStyle w:val="TAC"/>
              <w:rPr>
                <w:rFonts w:cs="Arial"/>
                <w:sz w:val="16"/>
                <w:szCs w:val="16"/>
              </w:rPr>
            </w:pPr>
            <w:r w:rsidRPr="00F52ACE">
              <w:rPr>
                <w:rFonts w:cs="Arial"/>
                <w:sz w:val="16"/>
                <w:szCs w:val="16"/>
              </w:rPr>
              <w:t>F</w:t>
            </w:r>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71BAFF78" w14:textId="77777777" w:rsidR="003E2CE3" w:rsidRPr="00F52ACE" w:rsidRDefault="003E2CE3" w:rsidP="003E2CE3">
            <w:pPr>
              <w:pStyle w:val="TAL"/>
              <w:rPr>
                <w:rFonts w:cs="Arial"/>
                <w:sz w:val="16"/>
                <w:szCs w:val="16"/>
              </w:rPr>
            </w:pPr>
            <w:r w:rsidRPr="00F52ACE">
              <w:rPr>
                <w:rFonts w:cs="Arial"/>
                <w:sz w:val="16"/>
                <w:szCs w:val="16"/>
              </w:rPr>
              <w:t>Correction on CHF selection</w:t>
            </w:r>
          </w:p>
        </w:tc>
        <w:tc>
          <w:tcPr>
            <w:tcW w:w="1673" w:type="dxa"/>
            <w:gridSpan w:val="3"/>
            <w:tcBorders>
              <w:top w:val="single" w:sz="6" w:space="0" w:color="auto"/>
              <w:left w:val="single" w:sz="6" w:space="0" w:color="auto"/>
              <w:bottom w:val="single" w:sz="6" w:space="0" w:color="auto"/>
              <w:right w:val="single" w:sz="6" w:space="0" w:color="auto"/>
            </w:tcBorders>
            <w:shd w:val="solid" w:color="FFFFFF" w:fill="auto"/>
          </w:tcPr>
          <w:p w14:paraId="2DE7A58B" w14:textId="77777777" w:rsidR="003E2CE3" w:rsidRPr="00F52ACE" w:rsidRDefault="003E2CE3" w:rsidP="003E2CE3">
            <w:pPr>
              <w:pStyle w:val="TAC"/>
              <w:rPr>
                <w:rFonts w:cs="Arial"/>
                <w:sz w:val="16"/>
                <w:szCs w:val="16"/>
              </w:rPr>
            </w:pPr>
            <w:r w:rsidRPr="00F52ACE">
              <w:rPr>
                <w:rFonts w:cs="Arial"/>
                <w:sz w:val="16"/>
                <w:szCs w:val="16"/>
              </w:rPr>
              <w:t>18.7.0</w:t>
            </w:r>
          </w:p>
        </w:tc>
      </w:tr>
      <w:tr w:rsidR="003E2CE3" w:rsidRPr="00C534AC" w14:paraId="66792991" w14:textId="77777777" w:rsidTr="00857950">
        <w:trPr>
          <w:gridBefore w:val="1"/>
          <w:gridAfter w:val="1"/>
          <w:wBefore w:w="48" w:type="dxa"/>
          <w:wAfter w:w="48" w:type="dxa"/>
        </w:trPr>
        <w:tc>
          <w:tcPr>
            <w:tcW w:w="688" w:type="dxa"/>
            <w:gridSpan w:val="3"/>
            <w:tcBorders>
              <w:top w:val="single" w:sz="6" w:space="0" w:color="auto"/>
              <w:left w:val="single" w:sz="6" w:space="0" w:color="auto"/>
              <w:bottom w:val="single" w:sz="6" w:space="0" w:color="auto"/>
              <w:right w:val="single" w:sz="6" w:space="0" w:color="auto"/>
            </w:tcBorders>
            <w:shd w:val="solid" w:color="FFFFFF" w:fill="auto"/>
          </w:tcPr>
          <w:p w14:paraId="1BE4F114" w14:textId="77777777" w:rsidR="003E2CE3" w:rsidRPr="00F52ACE" w:rsidRDefault="003E2CE3" w:rsidP="003E2CE3">
            <w:pPr>
              <w:pStyle w:val="TAC"/>
              <w:rPr>
                <w:rFonts w:cs="Arial"/>
                <w:sz w:val="16"/>
                <w:szCs w:val="16"/>
              </w:rPr>
            </w:pPr>
            <w:r w:rsidRPr="00F52ACE">
              <w:rPr>
                <w:rFonts w:cs="Arial"/>
                <w:sz w:val="16"/>
                <w:szCs w:val="16"/>
              </w:rPr>
              <w:t>2024-09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390151BA" w14:textId="77777777" w:rsidR="003E2CE3" w:rsidRPr="00F52ACE" w:rsidRDefault="003E2CE3" w:rsidP="003E2CE3">
            <w:pPr>
              <w:pStyle w:val="TAC"/>
              <w:rPr>
                <w:rFonts w:cs="Arial"/>
                <w:sz w:val="16"/>
                <w:szCs w:val="16"/>
              </w:rPr>
            </w:pPr>
            <w:r w:rsidRPr="00F52ACE">
              <w:rPr>
                <w:rFonts w:cs="Arial"/>
                <w:sz w:val="16"/>
                <w:szCs w:val="16"/>
              </w:rPr>
              <w:t>CT#105</w:t>
            </w:r>
          </w:p>
        </w:tc>
        <w:tc>
          <w:tcPr>
            <w:tcW w:w="928" w:type="dxa"/>
            <w:gridSpan w:val="3"/>
            <w:tcBorders>
              <w:top w:val="single" w:sz="6" w:space="0" w:color="auto"/>
              <w:left w:val="single" w:sz="6" w:space="0" w:color="auto"/>
              <w:bottom w:val="single" w:sz="6" w:space="0" w:color="auto"/>
              <w:right w:val="single" w:sz="6" w:space="0" w:color="auto"/>
            </w:tcBorders>
            <w:shd w:val="solid" w:color="FFFFFF" w:fill="auto"/>
          </w:tcPr>
          <w:p w14:paraId="02A90EA9" w14:textId="5FBA7A08" w:rsidR="003E2CE3" w:rsidRPr="00F52ACE" w:rsidRDefault="003E2CE3" w:rsidP="003E2CE3">
            <w:pPr>
              <w:pStyle w:val="TAC"/>
              <w:rPr>
                <w:rFonts w:cs="Arial"/>
                <w:sz w:val="16"/>
                <w:szCs w:val="16"/>
              </w:rPr>
            </w:pPr>
            <w:r>
              <w:rPr>
                <w:rFonts w:cs="Arial"/>
                <w:sz w:val="16"/>
                <w:szCs w:val="16"/>
              </w:rPr>
              <w:t>CP-242120</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AA424D0" w14:textId="77777777" w:rsidR="003E2CE3" w:rsidRPr="00F52ACE" w:rsidRDefault="003E2CE3" w:rsidP="003E2CE3">
            <w:pPr>
              <w:pStyle w:val="TAL"/>
              <w:rPr>
                <w:rFonts w:cs="Arial"/>
                <w:sz w:val="16"/>
                <w:szCs w:val="16"/>
              </w:rPr>
            </w:pPr>
            <w:r>
              <w:rPr>
                <w:rFonts w:cs="Arial"/>
                <w:sz w:val="16"/>
                <w:szCs w:val="16"/>
              </w:rPr>
              <w:t>0364</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6251AF9" w14:textId="77777777" w:rsidR="003E2CE3" w:rsidRPr="00F52ACE" w:rsidRDefault="003E2CE3" w:rsidP="003E2CE3">
            <w:pPr>
              <w:pStyle w:val="TAR"/>
              <w:rPr>
                <w:rFonts w:cs="Arial"/>
                <w:sz w:val="16"/>
                <w:szCs w:val="16"/>
              </w:rPr>
            </w:pPr>
            <w:r>
              <w:rPr>
                <w:rFonts w:cs="Arial"/>
                <w:sz w:val="16"/>
                <w:szCs w:val="16"/>
              </w:rPr>
              <w:t>-</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888CA61" w14:textId="77777777" w:rsidR="003E2CE3" w:rsidRPr="00F52ACE" w:rsidRDefault="003E2CE3" w:rsidP="003E2CE3">
            <w:pPr>
              <w:pStyle w:val="TAC"/>
              <w:rPr>
                <w:rFonts w:cs="Arial"/>
                <w:sz w:val="16"/>
                <w:szCs w:val="16"/>
              </w:rPr>
            </w:pPr>
            <w:r>
              <w:rPr>
                <w:rFonts w:cs="Arial"/>
                <w:sz w:val="16"/>
                <w:szCs w:val="16"/>
              </w:rPr>
              <w:t>F</w:t>
            </w:r>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02C8B1E6" w14:textId="77777777" w:rsidR="003E2CE3" w:rsidRPr="00F52ACE" w:rsidRDefault="003E2CE3" w:rsidP="003E2CE3">
            <w:pPr>
              <w:pStyle w:val="TAL"/>
              <w:rPr>
                <w:rFonts w:cs="Arial"/>
                <w:sz w:val="16"/>
                <w:szCs w:val="16"/>
              </w:rPr>
            </w:pPr>
            <w:r w:rsidRPr="00FD1AD4">
              <w:rPr>
                <w:rFonts w:cs="Arial"/>
                <w:sz w:val="16"/>
                <w:szCs w:val="16"/>
              </w:rPr>
              <w:t>Update of info and externalDocs fields</w:t>
            </w:r>
          </w:p>
        </w:tc>
        <w:tc>
          <w:tcPr>
            <w:tcW w:w="1673" w:type="dxa"/>
            <w:gridSpan w:val="3"/>
            <w:tcBorders>
              <w:top w:val="single" w:sz="6" w:space="0" w:color="auto"/>
              <w:left w:val="single" w:sz="6" w:space="0" w:color="auto"/>
              <w:bottom w:val="single" w:sz="6" w:space="0" w:color="auto"/>
              <w:right w:val="single" w:sz="6" w:space="0" w:color="auto"/>
            </w:tcBorders>
            <w:shd w:val="solid" w:color="FFFFFF" w:fill="auto"/>
          </w:tcPr>
          <w:p w14:paraId="685D830B" w14:textId="77777777" w:rsidR="003E2CE3" w:rsidRPr="00F52ACE" w:rsidRDefault="003E2CE3" w:rsidP="003E2CE3">
            <w:pPr>
              <w:pStyle w:val="TAC"/>
              <w:rPr>
                <w:rFonts w:cs="Arial"/>
                <w:sz w:val="16"/>
                <w:szCs w:val="16"/>
              </w:rPr>
            </w:pPr>
            <w:r w:rsidRPr="00F52ACE">
              <w:rPr>
                <w:rFonts w:cs="Arial"/>
                <w:sz w:val="16"/>
                <w:szCs w:val="16"/>
              </w:rPr>
              <w:t>18.7.0</w:t>
            </w:r>
          </w:p>
        </w:tc>
      </w:tr>
      <w:tr w:rsidR="003E2CE3" w:rsidRPr="00BF0953" w14:paraId="1A8FADD4" w14:textId="77777777" w:rsidTr="00BF0953">
        <w:trPr>
          <w:gridBefore w:val="1"/>
          <w:gridAfter w:val="1"/>
          <w:wBefore w:w="48" w:type="dxa"/>
          <w:wAfter w:w="48" w:type="dxa"/>
        </w:trPr>
        <w:tc>
          <w:tcPr>
            <w:tcW w:w="688" w:type="dxa"/>
            <w:gridSpan w:val="3"/>
            <w:tcBorders>
              <w:top w:val="single" w:sz="6" w:space="0" w:color="auto"/>
              <w:left w:val="single" w:sz="6" w:space="0" w:color="auto"/>
              <w:bottom w:val="single" w:sz="6" w:space="0" w:color="auto"/>
              <w:right w:val="single" w:sz="6" w:space="0" w:color="auto"/>
            </w:tcBorders>
            <w:shd w:val="solid" w:color="FFFFFF" w:fill="auto"/>
          </w:tcPr>
          <w:p w14:paraId="513C9816" w14:textId="77777777" w:rsidR="003E2CE3" w:rsidRPr="00BF0953" w:rsidRDefault="003E2CE3" w:rsidP="003E2CE3">
            <w:pPr>
              <w:pStyle w:val="TAC"/>
              <w:rPr>
                <w:rFonts w:cs="Arial"/>
                <w:sz w:val="16"/>
                <w:szCs w:val="16"/>
              </w:rPr>
            </w:pPr>
            <w:r w:rsidRPr="00BF0953">
              <w:rPr>
                <w:rFonts w:cs="Arial"/>
                <w:sz w:val="16"/>
                <w:szCs w:val="16"/>
              </w:rPr>
              <w:t>2024-09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CA359DD" w14:textId="77777777" w:rsidR="003E2CE3" w:rsidRPr="00BF0953" w:rsidRDefault="003E2CE3" w:rsidP="003E2CE3">
            <w:pPr>
              <w:pStyle w:val="TAC"/>
              <w:rPr>
                <w:rFonts w:cs="Arial"/>
                <w:sz w:val="16"/>
                <w:szCs w:val="16"/>
              </w:rPr>
            </w:pPr>
            <w:r w:rsidRPr="00BF0953">
              <w:rPr>
                <w:rFonts w:cs="Arial"/>
                <w:sz w:val="16"/>
                <w:szCs w:val="16"/>
              </w:rPr>
              <w:t>CT#105</w:t>
            </w:r>
          </w:p>
        </w:tc>
        <w:tc>
          <w:tcPr>
            <w:tcW w:w="928" w:type="dxa"/>
            <w:gridSpan w:val="3"/>
            <w:tcBorders>
              <w:top w:val="single" w:sz="6" w:space="0" w:color="auto"/>
              <w:left w:val="single" w:sz="6" w:space="0" w:color="auto"/>
              <w:bottom w:val="single" w:sz="6" w:space="0" w:color="auto"/>
              <w:right w:val="single" w:sz="6" w:space="0" w:color="auto"/>
            </w:tcBorders>
            <w:shd w:val="solid" w:color="FFFFFF" w:fill="auto"/>
          </w:tcPr>
          <w:p w14:paraId="41BB2CE8" w14:textId="2E09A5FC" w:rsidR="003E2CE3" w:rsidRPr="00BF0953" w:rsidRDefault="003E2CE3" w:rsidP="003E2CE3">
            <w:pPr>
              <w:pStyle w:val="TAC"/>
              <w:rPr>
                <w:rFonts w:cs="Arial"/>
                <w:sz w:val="16"/>
                <w:szCs w:val="16"/>
              </w:rPr>
            </w:pPr>
            <w:r>
              <w:rPr>
                <w:rFonts w:cs="Arial"/>
                <w:sz w:val="16"/>
                <w:szCs w:val="16"/>
              </w:rPr>
              <w:t>CP-242118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44B68DE8" w14:textId="77777777" w:rsidR="003E2CE3" w:rsidRPr="00BF0953" w:rsidRDefault="003E2CE3" w:rsidP="003E2CE3">
            <w:pPr>
              <w:pStyle w:val="TAL"/>
              <w:rPr>
                <w:rFonts w:cs="Arial"/>
                <w:sz w:val="16"/>
                <w:szCs w:val="16"/>
              </w:rPr>
            </w:pPr>
            <w:r w:rsidRPr="00BF0953">
              <w:rPr>
                <w:rFonts w:cs="Arial"/>
                <w:sz w:val="16"/>
                <w:szCs w:val="16"/>
              </w:rPr>
              <w:t>0349</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2A6EDE04" w14:textId="77777777" w:rsidR="003E2CE3" w:rsidRPr="00BF0953" w:rsidRDefault="003E2CE3" w:rsidP="003E2CE3">
            <w:pPr>
              <w:pStyle w:val="TAR"/>
              <w:rPr>
                <w:rFonts w:cs="Arial"/>
                <w:sz w:val="16"/>
                <w:szCs w:val="16"/>
              </w:rPr>
            </w:pPr>
            <w:r w:rsidRPr="00BF0953">
              <w:rPr>
                <w:rFonts w:cs="Arial"/>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A480608" w14:textId="77777777" w:rsidR="003E2CE3" w:rsidRPr="00BF0953" w:rsidRDefault="003E2CE3" w:rsidP="003E2CE3">
            <w:pPr>
              <w:pStyle w:val="TAC"/>
              <w:rPr>
                <w:rFonts w:cs="Arial"/>
                <w:sz w:val="16"/>
                <w:szCs w:val="16"/>
              </w:rPr>
            </w:pPr>
            <w:r w:rsidRPr="00BF0953">
              <w:rPr>
                <w:rFonts w:cs="Arial"/>
                <w:sz w:val="16"/>
                <w:szCs w:val="16"/>
              </w:rPr>
              <w:t>F</w:t>
            </w:r>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381C6528" w14:textId="77777777" w:rsidR="003E2CE3" w:rsidRPr="00BF0953" w:rsidRDefault="003E2CE3" w:rsidP="003E2CE3">
            <w:pPr>
              <w:pStyle w:val="TAL"/>
              <w:rPr>
                <w:rFonts w:cs="Arial"/>
                <w:sz w:val="16"/>
                <w:szCs w:val="16"/>
              </w:rPr>
            </w:pPr>
            <w:r w:rsidRPr="00BF0953">
              <w:rPr>
                <w:rFonts w:cs="Arial"/>
                <w:sz w:val="16"/>
                <w:szCs w:val="16"/>
              </w:rPr>
              <w:t>Correct presence field for some of the attributes</w:t>
            </w:r>
          </w:p>
        </w:tc>
        <w:tc>
          <w:tcPr>
            <w:tcW w:w="1673" w:type="dxa"/>
            <w:gridSpan w:val="3"/>
            <w:tcBorders>
              <w:top w:val="single" w:sz="6" w:space="0" w:color="auto"/>
              <w:left w:val="single" w:sz="6" w:space="0" w:color="auto"/>
              <w:bottom w:val="single" w:sz="6" w:space="0" w:color="auto"/>
              <w:right w:val="single" w:sz="6" w:space="0" w:color="auto"/>
            </w:tcBorders>
            <w:shd w:val="solid" w:color="FFFFFF" w:fill="auto"/>
          </w:tcPr>
          <w:p w14:paraId="346179F0" w14:textId="77777777" w:rsidR="003E2CE3" w:rsidRPr="00BF0953" w:rsidRDefault="003E2CE3" w:rsidP="003E2CE3">
            <w:pPr>
              <w:pStyle w:val="TAC"/>
              <w:rPr>
                <w:rFonts w:cs="Arial"/>
                <w:sz w:val="16"/>
                <w:szCs w:val="16"/>
              </w:rPr>
            </w:pPr>
            <w:r w:rsidRPr="00BF0953">
              <w:rPr>
                <w:rFonts w:cs="Arial"/>
                <w:sz w:val="16"/>
                <w:szCs w:val="16"/>
              </w:rPr>
              <w:t>19.0.0</w:t>
            </w:r>
          </w:p>
        </w:tc>
      </w:tr>
      <w:tr w:rsidR="003E2CE3" w:rsidRPr="00BF0953" w14:paraId="5C203089" w14:textId="77777777" w:rsidTr="00BF0953">
        <w:trPr>
          <w:gridBefore w:val="1"/>
          <w:gridAfter w:val="1"/>
          <w:wBefore w:w="48" w:type="dxa"/>
          <w:wAfter w:w="48" w:type="dxa"/>
        </w:trPr>
        <w:tc>
          <w:tcPr>
            <w:tcW w:w="688" w:type="dxa"/>
            <w:gridSpan w:val="3"/>
            <w:tcBorders>
              <w:top w:val="single" w:sz="6" w:space="0" w:color="auto"/>
              <w:left w:val="single" w:sz="6" w:space="0" w:color="auto"/>
              <w:bottom w:val="single" w:sz="6" w:space="0" w:color="auto"/>
              <w:right w:val="single" w:sz="6" w:space="0" w:color="auto"/>
            </w:tcBorders>
            <w:shd w:val="solid" w:color="FFFFFF" w:fill="auto"/>
          </w:tcPr>
          <w:p w14:paraId="150C55FD" w14:textId="77777777" w:rsidR="003E2CE3" w:rsidRPr="00BF0953" w:rsidRDefault="003E2CE3" w:rsidP="003E2CE3">
            <w:pPr>
              <w:pStyle w:val="TAC"/>
              <w:rPr>
                <w:rFonts w:cs="Arial"/>
                <w:sz w:val="16"/>
                <w:szCs w:val="16"/>
              </w:rPr>
            </w:pPr>
            <w:r w:rsidRPr="00BF0953">
              <w:rPr>
                <w:rFonts w:cs="Arial"/>
                <w:sz w:val="16"/>
                <w:szCs w:val="16"/>
              </w:rPr>
              <w:t>2024-09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154B98B0" w14:textId="77777777" w:rsidR="003E2CE3" w:rsidRPr="00BF0953" w:rsidRDefault="003E2CE3" w:rsidP="003E2CE3">
            <w:pPr>
              <w:pStyle w:val="TAC"/>
              <w:rPr>
                <w:rFonts w:cs="Arial"/>
                <w:sz w:val="16"/>
                <w:szCs w:val="16"/>
              </w:rPr>
            </w:pPr>
            <w:r w:rsidRPr="00BF0953">
              <w:rPr>
                <w:rFonts w:cs="Arial"/>
                <w:sz w:val="16"/>
                <w:szCs w:val="16"/>
              </w:rPr>
              <w:t>CT#105</w:t>
            </w:r>
          </w:p>
        </w:tc>
        <w:tc>
          <w:tcPr>
            <w:tcW w:w="928" w:type="dxa"/>
            <w:gridSpan w:val="3"/>
            <w:tcBorders>
              <w:top w:val="single" w:sz="6" w:space="0" w:color="auto"/>
              <w:left w:val="single" w:sz="6" w:space="0" w:color="auto"/>
              <w:bottom w:val="single" w:sz="6" w:space="0" w:color="auto"/>
              <w:right w:val="single" w:sz="6" w:space="0" w:color="auto"/>
            </w:tcBorders>
            <w:shd w:val="solid" w:color="FFFFFF" w:fill="auto"/>
          </w:tcPr>
          <w:p w14:paraId="102D603F" w14:textId="5D25152C" w:rsidR="003E2CE3" w:rsidRPr="00BF0953" w:rsidRDefault="003E2CE3" w:rsidP="003E2CE3">
            <w:pPr>
              <w:pStyle w:val="TAC"/>
              <w:rPr>
                <w:rFonts w:cs="Arial"/>
                <w:sz w:val="16"/>
                <w:szCs w:val="16"/>
              </w:rPr>
            </w:pPr>
            <w:r>
              <w:rPr>
                <w:rFonts w:cs="Arial"/>
                <w:sz w:val="16"/>
                <w:szCs w:val="16"/>
              </w:rPr>
              <w:t>CP-242118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37D20F3A" w14:textId="77777777" w:rsidR="003E2CE3" w:rsidRPr="00BF0953" w:rsidRDefault="003E2CE3" w:rsidP="003E2CE3">
            <w:pPr>
              <w:pStyle w:val="TAL"/>
              <w:rPr>
                <w:rFonts w:cs="Arial"/>
                <w:sz w:val="16"/>
                <w:szCs w:val="16"/>
              </w:rPr>
            </w:pPr>
            <w:r w:rsidRPr="00BF0953">
              <w:rPr>
                <w:rFonts w:cs="Arial"/>
                <w:sz w:val="16"/>
                <w:szCs w:val="16"/>
              </w:rPr>
              <w:t>0350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09F02B5" w14:textId="77777777" w:rsidR="003E2CE3" w:rsidRPr="00BF0953" w:rsidRDefault="003E2CE3" w:rsidP="003E2CE3">
            <w:pPr>
              <w:pStyle w:val="TAR"/>
              <w:rPr>
                <w:rFonts w:cs="Arial"/>
                <w:sz w:val="16"/>
                <w:szCs w:val="16"/>
              </w:rPr>
            </w:pPr>
            <w:r w:rsidRPr="00BF0953">
              <w:rPr>
                <w:rFonts w:cs="Arial"/>
                <w:sz w:val="16"/>
                <w:szCs w:val="16"/>
              </w:rPr>
              <w:t> </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F379D0A" w14:textId="77777777" w:rsidR="003E2CE3" w:rsidRPr="00BF0953" w:rsidRDefault="003E2CE3" w:rsidP="003E2CE3">
            <w:pPr>
              <w:pStyle w:val="TAC"/>
              <w:rPr>
                <w:rFonts w:cs="Arial"/>
                <w:sz w:val="16"/>
                <w:szCs w:val="16"/>
              </w:rPr>
            </w:pPr>
            <w:r w:rsidRPr="00BF0953">
              <w:rPr>
                <w:rFonts w:cs="Arial"/>
                <w:sz w:val="16"/>
                <w:szCs w:val="16"/>
              </w:rPr>
              <w:t>F</w:t>
            </w:r>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539066D1" w14:textId="77777777" w:rsidR="003E2CE3" w:rsidRPr="00BF0953" w:rsidRDefault="003E2CE3" w:rsidP="003E2CE3">
            <w:pPr>
              <w:pStyle w:val="TAL"/>
              <w:rPr>
                <w:rFonts w:cs="Arial"/>
                <w:sz w:val="16"/>
                <w:szCs w:val="16"/>
              </w:rPr>
            </w:pPr>
            <w:r w:rsidRPr="00BF0953">
              <w:rPr>
                <w:rFonts w:cs="Arial"/>
                <w:sz w:val="16"/>
                <w:szCs w:val="16"/>
              </w:rPr>
              <w:t>UrspEnforcementPduSession Presence condition and miscellaneous changes</w:t>
            </w:r>
          </w:p>
        </w:tc>
        <w:tc>
          <w:tcPr>
            <w:tcW w:w="1673" w:type="dxa"/>
            <w:gridSpan w:val="3"/>
            <w:tcBorders>
              <w:top w:val="single" w:sz="6" w:space="0" w:color="auto"/>
              <w:left w:val="single" w:sz="6" w:space="0" w:color="auto"/>
              <w:bottom w:val="single" w:sz="6" w:space="0" w:color="auto"/>
              <w:right w:val="single" w:sz="6" w:space="0" w:color="auto"/>
            </w:tcBorders>
            <w:shd w:val="solid" w:color="FFFFFF" w:fill="auto"/>
          </w:tcPr>
          <w:p w14:paraId="65C54620" w14:textId="77777777" w:rsidR="003E2CE3" w:rsidRPr="00BF0953" w:rsidRDefault="003E2CE3" w:rsidP="003E2CE3">
            <w:pPr>
              <w:pStyle w:val="TAC"/>
              <w:rPr>
                <w:rFonts w:cs="Arial"/>
                <w:sz w:val="16"/>
                <w:szCs w:val="16"/>
              </w:rPr>
            </w:pPr>
            <w:r w:rsidRPr="00BF0953">
              <w:rPr>
                <w:rFonts w:cs="Arial"/>
                <w:sz w:val="16"/>
                <w:szCs w:val="16"/>
              </w:rPr>
              <w:t>19.0.0</w:t>
            </w:r>
          </w:p>
        </w:tc>
      </w:tr>
      <w:tr w:rsidR="003E2CE3" w:rsidRPr="00BF0953" w14:paraId="7CD5663D" w14:textId="77777777" w:rsidTr="00BF0953">
        <w:trPr>
          <w:gridBefore w:val="1"/>
          <w:gridAfter w:val="1"/>
          <w:wBefore w:w="48" w:type="dxa"/>
          <w:wAfter w:w="48" w:type="dxa"/>
        </w:trPr>
        <w:tc>
          <w:tcPr>
            <w:tcW w:w="688" w:type="dxa"/>
            <w:gridSpan w:val="3"/>
            <w:tcBorders>
              <w:top w:val="single" w:sz="6" w:space="0" w:color="auto"/>
              <w:left w:val="single" w:sz="6" w:space="0" w:color="auto"/>
              <w:bottom w:val="single" w:sz="6" w:space="0" w:color="auto"/>
              <w:right w:val="single" w:sz="6" w:space="0" w:color="auto"/>
            </w:tcBorders>
            <w:shd w:val="solid" w:color="FFFFFF" w:fill="auto"/>
          </w:tcPr>
          <w:p w14:paraId="59F2DBB9" w14:textId="77777777" w:rsidR="003E2CE3" w:rsidRPr="00BF0953" w:rsidRDefault="003E2CE3" w:rsidP="003E2CE3">
            <w:pPr>
              <w:pStyle w:val="TAC"/>
              <w:rPr>
                <w:rFonts w:cs="Arial"/>
                <w:sz w:val="16"/>
                <w:szCs w:val="16"/>
              </w:rPr>
            </w:pPr>
            <w:r w:rsidRPr="00BF0953">
              <w:rPr>
                <w:rFonts w:cs="Arial"/>
                <w:sz w:val="16"/>
                <w:szCs w:val="16"/>
              </w:rPr>
              <w:t>2024-09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54E42DE2" w14:textId="77777777" w:rsidR="003E2CE3" w:rsidRPr="00BF0953" w:rsidRDefault="003E2CE3" w:rsidP="003E2CE3">
            <w:pPr>
              <w:pStyle w:val="TAC"/>
              <w:rPr>
                <w:rFonts w:cs="Arial"/>
                <w:sz w:val="16"/>
                <w:szCs w:val="16"/>
              </w:rPr>
            </w:pPr>
            <w:r w:rsidRPr="00BF0953">
              <w:rPr>
                <w:rFonts w:cs="Arial"/>
                <w:sz w:val="16"/>
                <w:szCs w:val="16"/>
              </w:rPr>
              <w:t>CT#105</w:t>
            </w:r>
          </w:p>
        </w:tc>
        <w:tc>
          <w:tcPr>
            <w:tcW w:w="928" w:type="dxa"/>
            <w:gridSpan w:val="3"/>
            <w:tcBorders>
              <w:top w:val="single" w:sz="6" w:space="0" w:color="auto"/>
              <w:left w:val="single" w:sz="6" w:space="0" w:color="auto"/>
              <w:bottom w:val="single" w:sz="6" w:space="0" w:color="auto"/>
              <w:right w:val="single" w:sz="6" w:space="0" w:color="auto"/>
            </w:tcBorders>
            <w:shd w:val="solid" w:color="FFFFFF" w:fill="auto"/>
          </w:tcPr>
          <w:p w14:paraId="50C12399" w14:textId="04BA56A2" w:rsidR="003E2CE3" w:rsidRPr="00BF0953" w:rsidRDefault="003E2CE3" w:rsidP="003E2CE3">
            <w:pPr>
              <w:pStyle w:val="TAC"/>
              <w:rPr>
                <w:rFonts w:cs="Arial"/>
                <w:sz w:val="16"/>
                <w:szCs w:val="16"/>
              </w:rPr>
            </w:pPr>
            <w:r>
              <w:rPr>
                <w:rFonts w:cs="Arial"/>
                <w:sz w:val="16"/>
                <w:szCs w:val="16"/>
              </w:rPr>
              <w:t>CP-242131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C7F7F06" w14:textId="77777777" w:rsidR="003E2CE3" w:rsidRPr="00BF0953" w:rsidRDefault="003E2CE3" w:rsidP="003E2CE3">
            <w:pPr>
              <w:pStyle w:val="TAL"/>
              <w:rPr>
                <w:rFonts w:cs="Arial"/>
                <w:sz w:val="16"/>
                <w:szCs w:val="16"/>
              </w:rPr>
            </w:pPr>
            <w:r w:rsidRPr="00BF0953">
              <w:rPr>
                <w:rFonts w:cs="Arial"/>
                <w:sz w:val="16"/>
                <w:szCs w:val="16"/>
              </w:rPr>
              <w:t>0355</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238C5DF" w14:textId="77777777" w:rsidR="003E2CE3" w:rsidRPr="00BF0953" w:rsidRDefault="003E2CE3" w:rsidP="003E2CE3">
            <w:pPr>
              <w:pStyle w:val="TAR"/>
              <w:rPr>
                <w:rFonts w:cs="Arial"/>
                <w:sz w:val="16"/>
                <w:szCs w:val="16"/>
              </w:rPr>
            </w:pPr>
            <w:r w:rsidRPr="00BF0953">
              <w:rPr>
                <w:rFonts w:cs="Arial"/>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70BDACC" w14:textId="77777777" w:rsidR="003E2CE3" w:rsidRPr="00BF0953" w:rsidRDefault="003E2CE3" w:rsidP="003E2CE3">
            <w:pPr>
              <w:pStyle w:val="TAC"/>
              <w:rPr>
                <w:rFonts w:cs="Arial"/>
                <w:sz w:val="16"/>
                <w:szCs w:val="16"/>
              </w:rPr>
            </w:pPr>
            <w:r w:rsidRPr="00BF0953">
              <w:rPr>
                <w:rFonts w:cs="Arial"/>
                <w:sz w:val="16"/>
                <w:szCs w:val="16"/>
              </w:rPr>
              <w:t>B</w:t>
            </w:r>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5CD59555" w14:textId="77777777" w:rsidR="003E2CE3" w:rsidRPr="00BF0953" w:rsidRDefault="003E2CE3" w:rsidP="003E2CE3">
            <w:pPr>
              <w:pStyle w:val="TAL"/>
              <w:rPr>
                <w:rFonts w:cs="Arial"/>
                <w:sz w:val="16"/>
                <w:szCs w:val="16"/>
              </w:rPr>
            </w:pPr>
            <w:r w:rsidRPr="00BF0953">
              <w:rPr>
                <w:rFonts w:cs="Arial"/>
                <w:sz w:val="16"/>
                <w:szCs w:val="16"/>
              </w:rPr>
              <w:t>Spending limits for UE Policy and Support of CHF information in roaming scenario</w:t>
            </w:r>
          </w:p>
        </w:tc>
        <w:tc>
          <w:tcPr>
            <w:tcW w:w="1673" w:type="dxa"/>
            <w:gridSpan w:val="3"/>
            <w:tcBorders>
              <w:top w:val="single" w:sz="6" w:space="0" w:color="auto"/>
              <w:left w:val="single" w:sz="6" w:space="0" w:color="auto"/>
              <w:bottom w:val="single" w:sz="6" w:space="0" w:color="auto"/>
              <w:right w:val="single" w:sz="6" w:space="0" w:color="auto"/>
            </w:tcBorders>
            <w:shd w:val="solid" w:color="FFFFFF" w:fill="auto"/>
          </w:tcPr>
          <w:p w14:paraId="08CEB3D3" w14:textId="77777777" w:rsidR="003E2CE3" w:rsidRPr="00BF0953" w:rsidRDefault="003E2CE3" w:rsidP="003E2CE3">
            <w:pPr>
              <w:pStyle w:val="TAC"/>
              <w:rPr>
                <w:rFonts w:cs="Arial"/>
                <w:sz w:val="16"/>
                <w:szCs w:val="16"/>
              </w:rPr>
            </w:pPr>
            <w:r w:rsidRPr="00BF0953">
              <w:rPr>
                <w:rFonts w:cs="Arial"/>
                <w:sz w:val="16"/>
                <w:szCs w:val="16"/>
              </w:rPr>
              <w:t>19.0.0</w:t>
            </w:r>
          </w:p>
        </w:tc>
      </w:tr>
      <w:tr w:rsidR="003E2CE3" w:rsidRPr="00BF0953" w14:paraId="23B1E5E9" w14:textId="77777777" w:rsidTr="00BF0953">
        <w:trPr>
          <w:gridBefore w:val="1"/>
          <w:gridAfter w:val="1"/>
          <w:wBefore w:w="48" w:type="dxa"/>
          <w:wAfter w:w="48" w:type="dxa"/>
        </w:trPr>
        <w:tc>
          <w:tcPr>
            <w:tcW w:w="688" w:type="dxa"/>
            <w:gridSpan w:val="3"/>
            <w:tcBorders>
              <w:top w:val="single" w:sz="6" w:space="0" w:color="auto"/>
              <w:left w:val="single" w:sz="6" w:space="0" w:color="auto"/>
              <w:bottom w:val="single" w:sz="6" w:space="0" w:color="auto"/>
              <w:right w:val="single" w:sz="6" w:space="0" w:color="auto"/>
            </w:tcBorders>
            <w:shd w:val="solid" w:color="FFFFFF" w:fill="auto"/>
          </w:tcPr>
          <w:p w14:paraId="21C02208" w14:textId="77777777" w:rsidR="003E2CE3" w:rsidRPr="00BF0953" w:rsidRDefault="003E2CE3" w:rsidP="003E2CE3">
            <w:pPr>
              <w:pStyle w:val="TAC"/>
              <w:rPr>
                <w:rFonts w:cs="Arial"/>
                <w:sz w:val="16"/>
                <w:szCs w:val="16"/>
              </w:rPr>
            </w:pPr>
            <w:r w:rsidRPr="00BF0953">
              <w:rPr>
                <w:rFonts w:cs="Arial"/>
                <w:sz w:val="16"/>
                <w:szCs w:val="16"/>
              </w:rPr>
              <w:t>2024-09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62E647B9" w14:textId="77777777" w:rsidR="003E2CE3" w:rsidRPr="00BF0953" w:rsidRDefault="003E2CE3" w:rsidP="003E2CE3">
            <w:pPr>
              <w:pStyle w:val="TAC"/>
              <w:rPr>
                <w:rFonts w:cs="Arial"/>
                <w:sz w:val="16"/>
                <w:szCs w:val="16"/>
              </w:rPr>
            </w:pPr>
            <w:r w:rsidRPr="00BF0953">
              <w:rPr>
                <w:rFonts w:cs="Arial"/>
                <w:sz w:val="16"/>
                <w:szCs w:val="16"/>
              </w:rPr>
              <w:t>CT#105</w:t>
            </w:r>
          </w:p>
        </w:tc>
        <w:tc>
          <w:tcPr>
            <w:tcW w:w="928" w:type="dxa"/>
            <w:gridSpan w:val="3"/>
            <w:tcBorders>
              <w:top w:val="single" w:sz="6" w:space="0" w:color="auto"/>
              <w:left w:val="single" w:sz="6" w:space="0" w:color="auto"/>
              <w:bottom w:val="single" w:sz="6" w:space="0" w:color="auto"/>
              <w:right w:val="single" w:sz="6" w:space="0" w:color="auto"/>
            </w:tcBorders>
            <w:shd w:val="solid" w:color="FFFFFF" w:fill="auto"/>
          </w:tcPr>
          <w:p w14:paraId="375A749A" w14:textId="6869A96D" w:rsidR="003E2CE3" w:rsidRPr="00BF0953" w:rsidRDefault="003E2CE3" w:rsidP="003E2CE3">
            <w:pPr>
              <w:pStyle w:val="TAC"/>
              <w:rPr>
                <w:rFonts w:cs="Arial"/>
                <w:sz w:val="16"/>
                <w:szCs w:val="16"/>
              </w:rPr>
            </w:pPr>
            <w:r>
              <w:rPr>
                <w:rFonts w:cs="Arial"/>
                <w:sz w:val="16"/>
                <w:szCs w:val="16"/>
              </w:rPr>
              <w:t>CP-242138</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2437FD1B" w14:textId="77777777" w:rsidR="003E2CE3" w:rsidRPr="00BF0953" w:rsidRDefault="003E2CE3" w:rsidP="003E2CE3">
            <w:pPr>
              <w:pStyle w:val="TAL"/>
              <w:rPr>
                <w:rFonts w:cs="Arial"/>
                <w:sz w:val="16"/>
                <w:szCs w:val="16"/>
              </w:rPr>
            </w:pPr>
            <w:r w:rsidRPr="00BF0953">
              <w:rPr>
                <w:rFonts w:cs="Arial"/>
                <w:sz w:val="16"/>
                <w:szCs w:val="16"/>
              </w:rPr>
              <w:t>0360</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12F5C163" w14:textId="77777777" w:rsidR="003E2CE3" w:rsidRPr="00BF0953" w:rsidRDefault="003E2CE3" w:rsidP="003E2CE3">
            <w:pPr>
              <w:pStyle w:val="TAR"/>
              <w:rPr>
                <w:rFonts w:cs="Arial"/>
                <w:sz w:val="16"/>
                <w:szCs w:val="16"/>
              </w:rPr>
            </w:pPr>
            <w:r w:rsidRPr="00BF0953">
              <w:rPr>
                <w:rFonts w:cs="Arial"/>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7908BEDD" w14:textId="77777777" w:rsidR="003E2CE3" w:rsidRPr="00BF0953" w:rsidRDefault="003E2CE3" w:rsidP="003E2CE3">
            <w:pPr>
              <w:pStyle w:val="TAC"/>
              <w:rPr>
                <w:rFonts w:cs="Arial"/>
                <w:sz w:val="16"/>
                <w:szCs w:val="16"/>
              </w:rPr>
            </w:pPr>
            <w:r w:rsidRPr="00BF0953">
              <w:rPr>
                <w:rFonts w:cs="Arial"/>
                <w:sz w:val="16"/>
                <w:szCs w:val="16"/>
              </w:rPr>
              <w:t>B</w:t>
            </w:r>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5F8F2490" w14:textId="77777777" w:rsidR="003E2CE3" w:rsidRPr="00BF0953" w:rsidRDefault="003E2CE3" w:rsidP="003E2CE3">
            <w:pPr>
              <w:pStyle w:val="TAL"/>
              <w:rPr>
                <w:rFonts w:cs="Arial"/>
                <w:sz w:val="16"/>
                <w:szCs w:val="16"/>
              </w:rPr>
            </w:pPr>
            <w:r w:rsidRPr="00BF0953">
              <w:rPr>
                <w:rFonts w:cs="Arial"/>
                <w:sz w:val="16"/>
                <w:szCs w:val="16"/>
              </w:rPr>
              <w:t>UE Policy Association control based on UDM Subscription Data</w:t>
            </w:r>
          </w:p>
        </w:tc>
        <w:tc>
          <w:tcPr>
            <w:tcW w:w="1673" w:type="dxa"/>
            <w:gridSpan w:val="3"/>
            <w:tcBorders>
              <w:top w:val="single" w:sz="6" w:space="0" w:color="auto"/>
              <w:left w:val="single" w:sz="6" w:space="0" w:color="auto"/>
              <w:bottom w:val="single" w:sz="6" w:space="0" w:color="auto"/>
              <w:right w:val="single" w:sz="6" w:space="0" w:color="auto"/>
            </w:tcBorders>
            <w:shd w:val="solid" w:color="FFFFFF" w:fill="auto"/>
          </w:tcPr>
          <w:p w14:paraId="117A80F5" w14:textId="77777777" w:rsidR="003E2CE3" w:rsidRPr="00BF0953" w:rsidRDefault="003E2CE3" w:rsidP="003E2CE3">
            <w:pPr>
              <w:pStyle w:val="TAC"/>
              <w:rPr>
                <w:rFonts w:cs="Arial"/>
                <w:sz w:val="16"/>
                <w:szCs w:val="16"/>
              </w:rPr>
            </w:pPr>
            <w:r w:rsidRPr="00BF0953">
              <w:rPr>
                <w:rFonts w:cs="Arial"/>
                <w:sz w:val="16"/>
                <w:szCs w:val="16"/>
              </w:rPr>
              <w:t>19.0.0</w:t>
            </w:r>
          </w:p>
        </w:tc>
      </w:tr>
      <w:tr w:rsidR="003E2CE3" w:rsidRPr="00BF0953" w14:paraId="066021BD" w14:textId="77777777" w:rsidTr="00BF0953">
        <w:trPr>
          <w:gridBefore w:val="1"/>
          <w:gridAfter w:val="1"/>
          <w:wBefore w:w="48" w:type="dxa"/>
          <w:wAfter w:w="48" w:type="dxa"/>
        </w:trPr>
        <w:tc>
          <w:tcPr>
            <w:tcW w:w="688" w:type="dxa"/>
            <w:gridSpan w:val="3"/>
            <w:tcBorders>
              <w:top w:val="single" w:sz="6" w:space="0" w:color="auto"/>
              <w:left w:val="single" w:sz="6" w:space="0" w:color="auto"/>
              <w:bottom w:val="single" w:sz="6" w:space="0" w:color="auto"/>
              <w:right w:val="single" w:sz="6" w:space="0" w:color="auto"/>
            </w:tcBorders>
            <w:shd w:val="solid" w:color="FFFFFF" w:fill="auto"/>
          </w:tcPr>
          <w:p w14:paraId="7ACDEA3E" w14:textId="77777777" w:rsidR="003E2CE3" w:rsidRPr="00BF0953" w:rsidRDefault="003E2CE3" w:rsidP="003E2CE3">
            <w:pPr>
              <w:pStyle w:val="TAC"/>
              <w:rPr>
                <w:rFonts w:cs="Arial"/>
                <w:sz w:val="16"/>
                <w:szCs w:val="16"/>
              </w:rPr>
            </w:pPr>
            <w:r w:rsidRPr="00BF0953">
              <w:rPr>
                <w:rFonts w:cs="Arial"/>
                <w:sz w:val="16"/>
                <w:szCs w:val="16"/>
              </w:rPr>
              <w:t>2024-09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48A03B1E" w14:textId="77777777" w:rsidR="003E2CE3" w:rsidRPr="00BF0953" w:rsidRDefault="003E2CE3" w:rsidP="003E2CE3">
            <w:pPr>
              <w:pStyle w:val="TAC"/>
              <w:rPr>
                <w:rFonts w:cs="Arial"/>
                <w:sz w:val="16"/>
                <w:szCs w:val="16"/>
              </w:rPr>
            </w:pPr>
            <w:r w:rsidRPr="00BF0953">
              <w:rPr>
                <w:rFonts w:cs="Arial"/>
                <w:sz w:val="16"/>
                <w:szCs w:val="16"/>
              </w:rPr>
              <w:t>CT#105</w:t>
            </w:r>
          </w:p>
        </w:tc>
        <w:tc>
          <w:tcPr>
            <w:tcW w:w="928" w:type="dxa"/>
            <w:gridSpan w:val="3"/>
            <w:tcBorders>
              <w:top w:val="single" w:sz="6" w:space="0" w:color="auto"/>
              <w:left w:val="single" w:sz="6" w:space="0" w:color="auto"/>
              <w:bottom w:val="single" w:sz="6" w:space="0" w:color="auto"/>
              <w:right w:val="single" w:sz="6" w:space="0" w:color="auto"/>
            </w:tcBorders>
            <w:shd w:val="solid" w:color="FFFFFF" w:fill="auto"/>
          </w:tcPr>
          <w:p w14:paraId="4608CBA2" w14:textId="5DEAD8AB" w:rsidR="003E2CE3" w:rsidRPr="00BF0953" w:rsidRDefault="003E2CE3" w:rsidP="003E2CE3">
            <w:pPr>
              <w:pStyle w:val="TAC"/>
              <w:rPr>
                <w:rFonts w:cs="Arial"/>
                <w:sz w:val="16"/>
                <w:szCs w:val="16"/>
              </w:rPr>
            </w:pPr>
            <w:r>
              <w:rPr>
                <w:rFonts w:cs="Arial"/>
                <w:sz w:val="16"/>
                <w:szCs w:val="16"/>
              </w:rPr>
              <w:t>CP-242131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5A78E89B" w14:textId="77777777" w:rsidR="003E2CE3" w:rsidRPr="00BF0953" w:rsidRDefault="003E2CE3" w:rsidP="003E2CE3">
            <w:pPr>
              <w:pStyle w:val="TAL"/>
              <w:rPr>
                <w:rFonts w:cs="Arial"/>
                <w:sz w:val="16"/>
                <w:szCs w:val="16"/>
              </w:rPr>
            </w:pPr>
            <w:r w:rsidRPr="00BF0953">
              <w:rPr>
                <w:rFonts w:cs="Arial"/>
                <w:sz w:val="16"/>
                <w:szCs w:val="16"/>
              </w:rPr>
              <w:t>0361</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B806B95" w14:textId="77777777" w:rsidR="003E2CE3" w:rsidRPr="00BF0953" w:rsidRDefault="003E2CE3" w:rsidP="003E2CE3">
            <w:pPr>
              <w:pStyle w:val="TAR"/>
              <w:rPr>
                <w:rFonts w:cs="Arial"/>
                <w:sz w:val="16"/>
                <w:szCs w:val="16"/>
              </w:rPr>
            </w:pPr>
            <w:r w:rsidRPr="00BF0953">
              <w:rPr>
                <w:rFonts w:cs="Arial"/>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8AC14D6" w14:textId="77777777" w:rsidR="003E2CE3" w:rsidRPr="00BF0953" w:rsidRDefault="003E2CE3" w:rsidP="003E2CE3">
            <w:pPr>
              <w:pStyle w:val="TAC"/>
              <w:rPr>
                <w:rFonts w:cs="Arial"/>
                <w:sz w:val="16"/>
                <w:szCs w:val="16"/>
              </w:rPr>
            </w:pPr>
            <w:r w:rsidRPr="00BF0953">
              <w:rPr>
                <w:rFonts w:cs="Arial"/>
                <w:sz w:val="16"/>
                <w:szCs w:val="16"/>
              </w:rPr>
              <w:t>B</w:t>
            </w:r>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3CA82A30" w14:textId="77777777" w:rsidR="003E2CE3" w:rsidRPr="00BF0953" w:rsidRDefault="003E2CE3" w:rsidP="003E2CE3">
            <w:pPr>
              <w:pStyle w:val="TAL"/>
              <w:rPr>
                <w:rFonts w:cs="Arial"/>
                <w:sz w:val="16"/>
                <w:szCs w:val="16"/>
              </w:rPr>
            </w:pPr>
            <w:r w:rsidRPr="00BF0953">
              <w:rPr>
                <w:rFonts w:cs="Arial"/>
                <w:sz w:val="16"/>
                <w:szCs w:val="16"/>
              </w:rPr>
              <w:t>CHF selection aspects considering roaming scenarios</w:t>
            </w:r>
          </w:p>
        </w:tc>
        <w:tc>
          <w:tcPr>
            <w:tcW w:w="1673" w:type="dxa"/>
            <w:gridSpan w:val="3"/>
            <w:tcBorders>
              <w:top w:val="single" w:sz="6" w:space="0" w:color="auto"/>
              <w:left w:val="single" w:sz="6" w:space="0" w:color="auto"/>
              <w:bottom w:val="single" w:sz="6" w:space="0" w:color="auto"/>
              <w:right w:val="single" w:sz="6" w:space="0" w:color="auto"/>
            </w:tcBorders>
            <w:shd w:val="solid" w:color="FFFFFF" w:fill="auto"/>
          </w:tcPr>
          <w:p w14:paraId="1A67421D" w14:textId="77777777" w:rsidR="003E2CE3" w:rsidRPr="00BF0953" w:rsidRDefault="003E2CE3" w:rsidP="003E2CE3">
            <w:pPr>
              <w:pStyle w:val="TAC"/>
              <w:rPr>
                <w:rFonts w:cs="Arial"/>
                <w:sz w:val="16"/>
                <w:szCs w:val="16"/>
              </w:rPr>
            </w:pPr>
            <w:r w:rsidRPr="00BF0953">
              <w:rPr>
                <w:rFonts w:cs="Arial"/>
                <w:sz w:val="16"/>
                <w:szCs w:val="16"/>
              </w:rPr>
              <w:t>19.0.0</w:t>
            </w:r>
          </w:p>
        </w:tc>
      </w:tr>
      <w:tr w:rsidR="003E2CE3" w:rsidRPr="00BF0953" w14:paraId="11A1941F" w14:textId="77777777" w:rsidTr="00BF0953">
        <w:trPr>
          <w:gridBefore w:val="1"/>
          <w:gridAfter w:val="1"/>
          <w:wBefore w:w="48" w:type="dxa"/>
          <w:wAfter w:w="48" w:type="dxa"/>
        </w:trPr>
        <w:tc>
          <w:tcPr>
            <w:tcW w:w="688" w:type="dxa"/>
            <w:gridSpan w:val="3"/>
            <w:tcBorders>
              <w:top w:val="single" w:sz="6" w:space="0" w:color="auto"/>
              <w:left w:val="single" w:sz="6" w:space="0" w:color="auto"/>
              <w:bottom w:val="single" w:sz="6" w:space="0" w:color="auto"/>
              <w:right w:val="single" w:sz="6" w:space="0" w:color="auto"/>
            </w:tcBorders>
            <w:shd w:val="solid" w:color="FFFFFF" w:fill="auto"/>
          </w:tcPr>
          <w:p w14:paraId="30FB02EA" w14:textId="77777777" w:rsidR="003E2CE3" w:rsidRPr="00BF0953" w:rsidRDefault="003E2CE3" w:rsidP="003E2CE3">
            <w:pPr>
              <w:pStyle w:val="TAC"/>
              <w:rPr>
                <w:rFonts w:cs="Arial"/>
                <w:sz w:val="16"/>
                <w:szCs w:val="16"/>
              </w:rPr>
            </w:pPr>
            <w:r w:rsidRPr="00BF0953">
              <w:rPr>
                <w:rFonts w:cs="Arial"/>
                <w:sz w:val="16"/>
                <w:szCs w:val="16"/>
              </w:rPr>
              <w:t>2024-09</w:t>
            </w:r>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8AB87C7" w14:textId="77777777" w:rsidR="003E2CE3" w:rsidRPr="00BF0953" w:rsidRDefault="003E2CE3" w:rsidP="003E2CE3">
            <w:pPr>
              <w:pStyle w:val="TAC"/>
              <w:rPr>
                <w:rFonts w:cs="Arial"/>
                <w:sz w:val="16"/>
                <w:szCs w:val="16"/>
              </w:rPr>
            </w:pPr>
            <w:r w:rsidRPr="00BF0953">
              <w:rPr>
                <w:rFonts w:cs="Arial"/>
                <w:sz w:val="16"/>
                <w:szCs w:val="16"/>
              </w:rPr>
              <w:t>CT#105</w:t>
            </w:r>
          </w:p>
        </w:tc>
        <w:tc>
          <w:tcPr>
            <w:tcW w:w="928" w:type="dxa"/>
            <w:gridSpan w:val="3"/>
            <w:tcBorders>
              <w:top w:val="single" w:sz="6" w:space="0" w:color="auto"/>
              <w:left w:val="single" w:sz="6" w:space="0" w:color="auto"/>
              <w:bottom w:val="single" w:sz="6" w:space="0" w:color="auto"/>
              <w:right w:val="single" w:sz="6" w:space="0" w:color="auto"/>
            </w:tcBorders>
            <w:shd w:val="solid" w:color="FFFFFF" w:fill="auto"/>
          </w:tcPr>
          <w:p w14:paraId="57849CAE" w14:textId="767E6AB5" w:rsidR="003E2CE3" w:rsidRPr="00BF0953" w:rsidRDefault="003E2CE3" w:rsidP="003E2CE3">
            <w:pPr>
              <w:pStyle w:val="TAC"/>
              <w:rPr>
                <w:rFonts w:cs="Arial"/>
                <w:sz w:val="16"/>
                <w:szCs w:val="16"/>
              </w:rPr>
            </w:pPr>
            <w:r>
              <w:rPr>
                <w:rFonts w:cs="Arial"/>
                <w:sz w:val="16"/>
                <w:szCs w:val="16"/>
              </w:rPr>
              <w:t>CP-242131</w:t>
            </w:r>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57BB2AE" w14:textId="77777777" w:rsidR="003E2CE3" w:rsidRPr="00BF0953" w:rsidRDefault="003E2CE3" w:rsidP="003E2CE3">
            <w:pPr>
              <w:pStyle w:val="TAL"/>
              <w:rPr>
                <w:rFonts w:cs="Arial"/>
                <w:sz w:val="16"/>
                <w:szCs w:val="16"/>
              </w:rPr>
            </w:pPr>
            <w:r w:rsidRPr="00BF0953">
              <w:rPr>
                <w:rFonts w:cs="Arial"/>
                <w:sz w:val="16"/>
                <w:szCs w:val="16"/>
              </w:rPr>
              <w:t>0363</w:t>
            </w:r>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45826D2A" w14:textId="77777777" w:rsidR="003E2CE3" w:rsidRPr="00BF0953" w:rsidRDefault="003E2CE3" w:rsidP="003E2CE3">
            <w:pPr>
              <w:pStyle w:val="TAR"/>
              <w:rPr>
                <w:rFonts w:cs="Arial"/>
                <w:sz w:val="16"/>
                <w:szCs w:val="16"/>
              </w:rPr>
            </w:pPr>
            <w:r w:rsidRPr="00BF0953">
              <w:rPr>
                <w:rFonts w:cs="Arial"/>
                <w:sz w:val="16"/>
                <w:szCs w:val="16"/>
              </w:rPr>
              <w:t>1</w:t>
            </w:r>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37A2C7B0" w14:textId="77777777" w:rsidR="003E2CE3" w:rsidRPr="00BF0953" w:rsidRDefault="003E2CE3" w:rsidP="003E2CE3">
            <w:pPr>
              <w:pStyle w:val="TAC"/>
              <w:rPr>
                <w:rFonts w:cs="Arial"/>
                <w:sz w:val="16"/>
                <w:szCs w:val="16"/>
              </w:rPr>
            </w:pPr>
            <w:r w:rsidRPr="00BF0953">
              <w:rPr>
                <w:rFonts w:cs="Arial"/>
                <w:sz w:val="16"/>
                <w:szCs w:val="16"/>
              </w:rPr>
              <w:t>B</w:t>
            </w:r>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7AD38632" w14:textId="77777777" w:rsidR="003E2CE3" w:rsidRPr="00BF0953" w:rsidRDefault="003E2CE3" w:rsidP="003E2CE3">
            <w:pPr>
              <w:pStyle w:val="TAL"/>
              <w:rPr>
                <w:rFonts w:cs="Arial"/>
                <w:sz w:val="16"/>
                <w:szCs w:val="16"/>
              </w:rPr>
            </w:pPr>
            <w:r w:rsidRPr="00BF0953">
              <w:rPr>
                <w:rFonts w:cs="Arial"/>
                <w:sz w:val="16"/>
                <w:szCs w:val="16"/>
              </w:rPr>
              <w:t>Support of spending limits for UE policies in roaming case</w:t>
            </w:r>
          </w:p>
        </w:tc>
        <w:tc>
          <w:tcPr>
            <w:tcW w:w="1673" w:type="dxa"/>
            <w:gridSpan w:val="3"/>
            <w:tcBorders>
              <w:top w:val="single" w:sz="6" w:space="0" w:color="auto"/>
              <w:left w:val="single" w:sz="6" w:space="0" w:color="auto"/>
              <w:bottom w:val="single" w:sz="6" w:space="0" w:color="auto"/>
              <w:right w:val="single" w:sz="6" w:space="0" w:color="auto"/>
            </w:tcBorders>
            <w:shd w:val="solid" w:color="FFFFFF" w:fill="auto"/>
          </w:tcPr>
          <w:p w14:paraId="1FD03583" w14:textId="77777777" w:rsidR="003E2CE3" w:rsidRPr="00BF0953" w:rsidRDefault="003E2CE3" w:rsidP="003E2CE3">
            <w:pPr>
              <w:pStyle w:val="TAC"/>
              <w:rPr>
                <w:rFonts w:cs="Arial"/>
                <w:sz w:val="16"/>
                <w:szCs w:val="16"/>
              </w:rPr>
            </w:pPr>
            <w:r w:rsidRPr="00BF0953">
              <w:rPr>
                <w:rFonts w:cs="Arial"/>
                <w:sz w:val="16"/>
                <w:szCs w:val="16"/>
              </w:rPr>
              <w:t>19.0.0</w:t>
            </w:r>
          </w:p>
        </w:tc>
      </w:tr>
      <w:tr w:rsidR="006573F8" w:rsidRPr="00BF0953" w14:paraId="4E3EB438" w14:textId="77777777" w:rsidTr="00BF0953">
        <w:trPr>
          <w:gridBefore w:val="2"/>
          <w:ins w:id="4281" w:author="Rapporteur" w:date="2024-10-23T11:58:00Z" w16du:dateUtc="2024-10-23T06:28:00Z"/>
        </w:trPr>
        <w:tc>
          <w:tcPr>
            <w:tcW w:w="688" w:type="dxa"/>
            <w:gridSpan w:val="3"/>
            <w:tcBorders>
              <w:top w:val="single" w:sz="6" w:space="0" w:color="auto"/>
              <w:left w:val="single" w:sz="6" w:space="0" w:color="auto"/>
              <w:bottom w:val="single" w:sz="6" w:space="0" w:color="auto"/>
              <w:right w:val="single" w:sz="6" w:space="0" w:color="auto"/>
            </w:tcBorders>
            <w:shd w:val="solid" w:color="FFFFFF" w:fill="auto"/>
          </w:tcPr>
          <w:p w14:paraId="045E1682" w14:textId="61CD88E1" w:rsidR="006573F8" w:rsidRPr="006573F8" w:rsidRDefault="006573F8" w:rsidP="006573F8">
            <w:pPr>
              <w:pStyle w:val="TAC"/>
              <w:rPr>
                <w:ins w:id="4282" w:author="Rapporteur" w:date="2024-10-23T11:58:00Z" w16du:dateUtc="2024-10-23T06:28:00Z"/>
                <w:rFonts w:cs="Arial"/>
                <w:sz w:val="16"/>
                <w:szCs w:val="16"/>
              </w:rPr>
            </w:pPr>
            <w:ins w:id="4283" w:author="Rapporteur" w:date="2024-10-23T11:58:00Z" w16du:dateUtc="2024-10-23T06:28:00Z">
              <w:r w:rsidRPr="006573F8">
                <w:rPr>
                  <w:rFonts w:cs="Arial"/>
                  <w:sz w:val="16"/>
                  <w:szCs w:val="16"/>
                </w:rPr>
                <w:t>2024-</w:t>
              </w:r>
              <w:r w:rsidRPr="006573F8">
                <w:rPr>
                  <w:rFonts w:cs="Arial"/>
                  <w:sz w:val="16"/>
                  <w:szCs w:val="16"/>
                </w:rPr>
                <w:t>12</w:t>
              </w:r>
            </w:ins>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8923459" w14:textId="2BE52740" w:rsidR="006573F8" w:rsidRPr="00BF0953" w:rsidRDefault="006573F8" w:rsidP="006573F8">
            <w:pPr>
              <w:pStyle w:val="TAC"/>
              <w:rPr>
                <w:ins w:id="4284" w:author="Rapporteur" w:date="2024-10-23T11:58:00Z" w16du:dateUtc="2024-10-23T06:28:00Z"/>
                <w:rFonts w:cs="Arial"/>
                <w:sz w:val="16"/>
                <w:szCs w:val="16"/>
              </w:rPr>
            </w:pPr>
            <w:ins w:id="4285" w:author="Rapporteur" w:date="2024-10-23T11:58:00Z" w16du:dateUtc="2024-10-23T06:28:00Z">
              <w:r>
                <w:rPr>
                  <w:rFonts w:cs="Arial"/>
                  <w:sz w:val="16"/>
                  <w:szCs w:val="16"/>
                </w:rPr>
                <w:t>CT#106</w:t>
              </w:r>
            </w:ins>
          </w:p>
        </w:tc>
        <w:tc>
          <w:tcPr>
            <w:tcW w:w="928" w:type="dxa"/>
            <w:gridSpan w:val="3"/>
            <w:tcBorders>
              <w:top w:val="single" w:sz="6" w:space="0" w:color="auto"/>
              <w:left w:val="single" w:sz="6" w:space="0" w:color="auto"/>
              <w:bottom w:val="single" w:sz="6" w:space="0" w:color="auto"/>
              <w:right w:val="single" w:sz="6" w:space="0" w:color="auto"/>
            </w:tcBorders>
            <w:shd w:val="solid" w:color="FFFFFF" w:fill="auto"/>
          </w:tcPr>
          <w:p w14:paraId="0BEEF9E0" w14:textId="11F18A2C" w:rsidR="006573F8" w:rsidRDefault="006573F8" w:rsidP="006573F8">
            <w:pPr>
              <w:pStyle w:val="TAC"/>
              <w:rPr>
                <w:ins w:id="4286" w:author="Rapporteur" w:date="2024-10-23T11:58:00Z" w16du:dateUtc="2024-10-23T06:28:00Z"/>
                <w:rFonts w:cs="Arial"/>
                <w:sz w:val="16"/>
                <w:szCs w:val="16"/>
              </w:rPr>
            </w:pPr>
            <w:ins w:id="4287" w:author="Rapporteur" w:date="2024-10-23T11:58:00Z" w16du:dateUtc="2024-10-23T06:28:00Z">
              <w:r w:rsidRPr="000533FA">
                <w:rPr>
                  <w:rFonts w:cs="Arial"/>
                  <w:sz w:val="16"/>
                  <w:szCs w:val="16"/>
                </w:rPr>
                <w:t>C</w:t>
              </w:r>
              <w:r>
                <w:rPr>
                  <w:rFonts w:cs="Arial"/>
                  <w:sz w:val="16"/>
                  <w:szCs w:val="16"/>
                </w:rPr>
                <w:t>3</w:t>
              </w:r>
              <w:r w:rsidRPr="000533FA">
                <w:rPr>
                  <w:rFonts w:cs="Arial"/>
                  <w:sz w:val="16"/>
                  <w:szCs w:val="16"/>
                </w:rPr>
                <w:t>-24</w:t>
              </w:r>
              <w:r>
                <w:rPr>
                  <w:rFonts w:cs="Arial"/>
                  <w:sz w:val="16"/>
                  <w:szCs w:val="16"/>
                </w:rPr>
                <w:t>5</w:t>
              </w:r>
            </w:ins>
            <w:ins w:id="4288" w:author="Rapporteur" w:date="2024-10-23T12:00:00Z" w16du:dateUtc="2024-10-23T06:30:00Z">
              <w:r>
                <w:rPr>
                  <w:rFonts w:cs="Arial"/>
                  <w:sz w:val="16"/>
                  <w:szCs w:val="16"/>
                </w:rPr>
                <w:t>494</w:t>
              </w:r>
            </w:ins>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69F4BB0C" w14:textId="2782DBF7" w:rsidR="006573F8" w:rsidRPr="00BF0953" w:rsidRDefault="006573F8" w:rsidP="006573F8">
            <w:pPr>
              <w:pStyle w:val="TAL"/>
              <w:rPr>
                <w:ins w:id="4289" w:author="Rapporteur" w:date="2024-10-23T11:58:00Z" w16du:dateUtc="2024-10-23T06:28:00Z"/>
                <w:rFonts w:cs="Arial"/>
                <w:sz w:val="16"/>
                <w:szCs w:val="16"/>
              </w:rPr>
            </w:pPr>
            <w:ins w:id="4290" w:author="Rapporteur" w:date="2024-10-23T11:58:00Z" w16du:dateUtc="2024-10-23T06:28:00Z">
              <w:r>
                <w:rPr>
                  <w:rFonts w:cs="Arial"/>
                  <w:noProof/>
                  <w:sz w:val="16"/>
                  <w:szCs w:val="16"/>
                  <w:lang w:eastAsia="ko-KR"/>
                </w:rPr>
                <w:t>0</w:t>
              </w:r>
            </w:ins>
            <w:ins w:id="4291" w:author="Rapporteur" w:date="2024-10-23T12:00:00Z" w16du:dateUtc="2024-10-23T06:30:00Z">
              <w:r>
                <w:rPr>
                  <w:rFonts w:cs="Arial"/>
                  <w:noProof/>
                  <w:sz w:val="16"/>
                  <w:szCs w:val="16"/>
                  <w:lang w:eastAsia="ko-KR"/>
                </w:rPr>
                <w:t>371</w:t>
              </w:r>
            </w:ins>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6CB8AFCC" w14:textId="4981FD90" w:rsidR="006573F8" w:rsidRPr="00BF0953" w:rsidRDefault="006573F8" w:rsidP="006573F8">
            <w:pPr>
              <w:pStyle w:val="TAR"/>
              <w:rPr>
                <w:ins w:id="4292" w:author="Rapporteur" w:date="2024-10-23T11:58:00Z" w16du:dateUtc="2024-10-23T06:28:00Z"/>
                <w:rFonts w:cs="Arial"/>
                <w:sz w:val="16"/>
                <w:szCs w:val="16"/>
              </w:rPr>
            </w:pPr>
            <w:ins w:id="4293" w:author="Rapporteur" w:date="2024-10-23T11:58:00Z" w16du:dateUtc="2024-10-23T06:28:00Z">
              <w:r>
                <w:rPr>
                  <w:rFonts w:cs="Arial"/>
                  <w:sz w:val="16"/>
                  <w:szCs w:val="16"/>
                </w:rPr>
                <w:t>1</w:t>
              </w:r>
            </w:ins>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43D094B" w14:textId="5F94F43D" w:rsidR="006573F8" w:rsidRPr="00BF0953" w:rsidRDefault="006573F8" w:rsidP="006573F8">
            <w:pPr>
              <w:pStyle w:val="TAC"/>
              <w:rPr>
                <w:ins w:id="4294" w:author="Rapporteur" w:date="2024-10-23T11:58:00Z" w16du:dateUtc="2024-10-23T06:28:00Z"/>
                <w:rFonts w:cs="Arial"/>
                <w:sz w:val="16"/>
                <w:szCs w:val="16"/>
              </w:rPr>
            </w:pPr>
            <w:ins w:id="4295" w:author="Rapporteur" w:date="2024-10-23T12:00:00Z" w16du:dateUtc="2024-10-23T06:30:00Z">
              <w:r>
                <w:rPr>
                  <w:rFonts w:cs="Arial"/>
                  <w:sz w:val="16"/>
                  <w:szCs w:val="16"/>
                </w:rPr>
                <w:t>B</w:t>
              </w:r>
            </w:ins>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349A302E" w14:textId="0906A933" w:rsidR="006573F8" w:rsidRPr="00BF0953" w:rsidRDefault="006573F8" w:rsidP="006573F8">
            <w:pPr>
              <w:pStyle w:val="TAL"/>
              <w:rPr>
                <w:ins w:id="4296" w:author="Rapporteur" w:date="2024-10-23T11:58:00Z" w16du:dateUtc="2024-10-23T06:28:00Z"/>
                <w:rFonts w:cs="Arial"/>
                <w:sz w:val="16"/>
                <w:szCs w:val="16"/>
              </w:rPr>
            </w:pPr>
            <w:ins w:id="4297" w:author="Rapporteur" w:date="2024-10-23T12:00:00Z">
              <w:r w:rsidRPr="006573F8">
                <w:rPr>
                  <w:rFonts w:cs="Arial"/>
                  <w:noProof/>
                  <w:sz w:val="16"/>
                  <w:szCs w:val="16"/>
                  <w:lang w:eastAsia="ko-KR"/>
                </w:rPr>
                <w:t>Support 5G ProSe Multi-hop UE-to-Network Relay</w:t>
              </w:r>
            </w:ins>
          </w:p>
        </w:tc>
        <w:tc>
          <w:tcPr>
            <w:tcW w:w="1673" w:type="dxa"/>
            <w:gridSpan w:val="3"/>
            <w:tcBorders>
              <w:top w:val="single" w:sz="6" w:space="0" w:color="auto"/>
              <w:left w:val="single" w:sz="6" w:space="0" w:color="auto"/>
              <w:bottom w:val="single" w:sz="6" w:space="0" w:color="auto"/>
              <w:right w:val="single" w:sz="6" w:space="0" w:color="auto"/>
            </w:tcBorders>
            <w:shd w:val="solid" w:color="FFFFFF" w:fill="auto"/>
          </w:tcPr>
          <w:p w14:paraId="1A371574" w14:textId="3A5952DE" w:rsidR="006573F8" w:rsidRPr="00BF0953" w:rsidRDefault="006573F8" w:rsidP="006573F8">
            <w:pPr>
              <w:pStyle w:val="TAC"/>
              <w:rPr>
                <w:ins w:id="4298" w:author="Rapporteur" w:date="2024-10-23T11:58:00Z" w16du:dateUtc="2024-10-23T06:28:00Z"/>
                <w:rFonts w:cs="Arial"/>
                <w:sz w:val="16"/>
                <w:szCs w:val="16"/>
              </w:rPr>
            </w:pPr>
            <w:ins w:id="4299" w:author="Rapporteur" w:date="2024-10-23T11:58:00Z" w16du:dateUtc="2024-10-23T06:28:00Z">
              <w:r>
                <w:rPr>
                  <w:rFonts w:cs="Arial"/>
                  <w:noProof/>
                  <w:sz w:val="16"/>
                  <w:szCs w:val="16"/>
                  <w:lang w:eastAsia="ko-KR"/>
                </w:rPr>
                <w:t>19.1.0</w:t>
              </w:r>
            </w:ins>
          </w:p>
        </w:tc>
      </w:tr>
      <w:tr w:rsidR="006573F8" w:rsidRPr="00BF0953" w14:paraId="47881F05" w14:textId="77777777" w:rsidTr="00BF0953">
        <w:trPr>
          <w:gridBefore w:val="2"/>
          <w:ins w:id="4300" w:author="Rapporteur" w:date="2024-10-23T11:58:00Z" w16du:dateUtc="2024-10-23T06:28:00Z"/>
        </w:trPr>
        <w:tc>
          <w:tcPr>
            <w:tcW w:w="688" w:type="dxa"/>
            <w:gridSpan w:val="3"/>
            <w:tcBorders>
              <w:top w:val="single" w:sz="6" w:space="0" w:color="auto"/>
              <w:left w:val="single" w:sz="6" w:space="0" w:color="auto"/>
              <w:bottom w:val="single" w:sz="6" w:space="0" w:color="auto"/>
              <w:right w:val="single" w:sz="6" w:space="0" w:color="auto"/>
            </w:tcBorders>
            <w:shd w:val="solid" w:color="FFFFFF" w:fill="auto"/>
          </w:tcPr>
          <w:p w14:paraId="61EBC769" w14:textId="690E45EC" w:rsidR="006573F8" w:rsidRPr="00BF0953" w:rsidRDefault="006573F8" w:rsidP="006573F8">
            <w:pPr>
              <w:pStyle w:val="TAC"/>
              <w:rPr>
                <w:ins w:id="4301" w:author="Rapporteur" w:date="2024-10-23T11:58:00Z" w16du:dateUtc="2024-10-23T06:28:00Z"/>
                <w:rFonts w:cs="Arial"/>
                <w:sz w:val="16"/>
                <w:szCs w:val="16"/>
              </w:rPr>
            </w:pPr>
            <w:ins w:id="4302" w:author="Rapporteur" w:date="2024-10-23T11:58:00Z" w16du:dateUtc="2024-10-23T06:28:00Z">
              <w:r>
                <w:rPr>
                  <w:rFonts w:cs="Arial"/>
                  <w:sz w:val="16"/>
                  <w:szCs w:val="16"/>
                </w:rPr>
                <w:lastRenderedPageBreak/>
                <w:t>2024-</w:t>
              </w:r>
              <w:r>
                <w:rPr>
                  <w:rFonts w:cs="Arial"/>
                  <w:sz w:val="16"/>
                  <w:szCs w:val="16"/>
                </w:rPr>
                <w:t>12</w:t>
              </w:r>
            </w:ins>
          </w:p>
        </w:tc>
        <w:tc>
          <w:tcPr>
            <w:tcW w:w="817" w:type="dxa"/>
            <w:gridSpan w:val="3"/>
            <w:tcBorders>
              <w:top w:val="single" w:sz="6" w:space="0" w:color="auto"/>
              <w:left w:val="single" w:sz="6" w:space="0" w:color="auto"/>
              <w:bottom w:val="single" w:sz="6" w:space="0" w:color="auto"/>
              <w:right w:val="single" w:sz="6" w:space="0" w:color="auto"/>
            </w:tcBorders>
            <w:shd w:val="solid" w:color="FFFFFF" w:fill="auto"/>
          </w:tcPr>
          <w:p w14:paraId="2D4DED7F" w14:textId="4036F528" w:rsidR="006573F8" w:rsidRPr="00BF0953" w:rsidRDefault="006573F8" w:rsidP="006573F8">
            <w:pPr>
              <w:pStyle w:val="TAC"/>
              <w:rPr>
                <w:ins w:id="4303" w:author="Rapporteur" w:date="2024-10-23T11:58:00Z" w16du:dateUtc="2024-10-23T06:28:00Z"/>
                <w:rFonts w:cs="Arial"/>
                <w:sz w:val="16"/>
                <w:szCs w:val="16"/>
              </w:rPr>
            </w:pPr>
            <w:ins w:id="4304" w:author="Rapporteur" w:date="2024-10-23T11:58:00Z" w16du:dateUtc="2024-10-23T06:28:00Z">
              <w:r>
                <w:rPr>
                  <w:rFonts w:cs="Arial"/>
                  <w:sz w:val="16"/>
                  <w:szCs w:val="16"/>
                </w:rPr>
                <w:t>CT#106</w:t>
              </w:r>
            </w:ins>
          </w:p>
        </w:tc>
        <w:tc>
          <w:tcPr>
            <w:tcW w:w="928" w:type="dxa"/>
            <w:gridSpan w:val="3"/>
            <w:tcBorders>
              <w:top w:val="single" w:sz="6" w:space="0" w:color="auto"/>
              <w:left w:val="single" w:sz="6" w:space="0" w:color="auto"/>
              <w:bottom w:val="single" w:sz="6" w:space="0" w:color="auto"/>
              <w:right w:val="single" w:sz="6" w:space="0" w:color="auto"/>
            </w:tcBorders>
            <w:shd w:val="solid" w:color="FFFFFF" w:fill="auto"/>
          </w:tcPr>
          <w:p w14:paraId="219CFFA0" w14:textId="5DB37F00" w:rsidR="006573F8" w:rsidRDefault="006573F8" w:rsidP="006573F8">
            <w:pPr>
              <w:pStyle w:val="TAC"/>
              <w:rPr>
                <w:ins w:id="4305" w:author="Rapporteur" w:date="2024-10-23T11:58:00Z" w16du:dateUtc="2024-10-23T06:28:00Z"/>
                <w:rFonts w:cs="Arial"/>
                <w:sz w:val="16"/>
                <w:szCs w:val="16"/>
              </w:rPr>
            </w:pPr>
            <w:ins w:id="4306" w:author="Rapporteur" w:date="2024-10-23T11:58:00Z" w16du:dateUtc="2024-10-23T06:28:00Z">
              <w:r w:rsidRPr="000533FA">
                <w:rPr>
                  <w:rFonts w:cs="Arial"/>
                  <w:sz w:val="16"/>
                  <w:szCs w:val="16"/>
                </w:rPr>
                <w:t>C</w:t>
              </w:r>
              <w:r>
                <w:rPr>
                  <w:rFonts w:cs="Arial"/>
                  <w:sz w:val="16"/>
                  <w:szCs w:val="16"/>
                </w:rPr>
                <w:t>3</w:t>
              </w:r>
              <w:r w:rsidRPr="000533FA">
                <w:rPr>
                  <w:rFonts w:cs="Arial"/>
                  <w:sz w:val="16"/>
                  <w:szCs w:val="16"/>
                </w:rPr>
                <w:t>-24</w:t>
              </w:r>
              <w:r>
                <w:rPr>
                  <w:rFonts w:cs="Arial"/>
                  <w:sz w:val="16"/>
                  <w:szCs w:val="16"/>
                </w:rPr>
                <w:t>5</w:t>
              </w:r>
            </w:ins>
            <w:ins w:id="4307" w:author="Rapporteur" w:date="2024-10-23T12:01:00Z" w16du:dateUtc="2024-10-23T06:31:00Z">
              <w:r>
                <w:rPr>
                  <w:rFonts w:cs="Arial"/>
                  <w:sz w:val="16"/>
                  <w:szCs w:val="16"/>
                </w:rPr>
                <w:t>4</w:t>
              </w:r>
            </w:ins>
            <w:ins w:id="4308" w:author="Rapporteur" w:date="2024-10-23T11:58:00Z" w16du:dateUtc="2024-10-23T06:28:00Z">
              <w:r>
                <w:rPr>
                  <w:rFonts w:cs="Arial"/>
                  <w:sz w:val="16"/>
                  <w:szCs w:val="16"/>
                </w:rPr>
                <w:t>9</w:t>
              </w:r>
            </w:ins>
            <w:ins w:id="4309" w:author="Rapporteur" w:date="2024-10-23T12:01:00Z" w16du:dateUtc="2024-10-23T06:31:00Z">
              <w:r>
                <w:rPr>
                  <w:rFonts w:cs="Arial"/>
                  <w:sz w:val="16"/>
                  <w:szCs w:val="16"/>
                </w:rPr>
                <w:t>5</w:t>
              </w:r>
            </w:ins>
          </w:p>
        </w:tc>
        <w:tc>
          <w:tcPr>
            <w:tcW w:w="494" w:type="dxa"/>
            <w:gridSpan w:val="3"/>
            <w:tcBorders>
              <w:top w:val="single" w:sz="6" w:space="0" w:color="auto"/>
              <w:left w:val="single" w:sz="6" w:space="0" w:color="auto"/>
              <w:bottom w:val="single" w:sz="6" w:space="0" w:color="auto"/>
              <w:right w:val="single" w:sz="6" w:space="0" w:color="auto"/>
            </w:tcBorders>
            <w:shd w:val="solid" w:color="FFFFFF" w:fill="auto"/>
          </w:tcPr>
          <w:p w14:paraId="1F07527A" w14:textId="54412868" w:rsidR="006573F8" w:rsidRPr="00BF0953" w:rsidRDefault="006573F8" w:rsidP="006573F8">
            <w:pPr>
              <w:pStyle w:val="TAL"/>
              <w:rPr>
                <w:ins w:id="4310" w:author="Rapporteur" w:date="2024-10-23T11:58:00Z" w16du:dateUtc="2024-10-23T06:28:00Z"/>
                <w:rFonts w:cs="Arial"/>
                <w:sz w:val="16"/>
                <w:szCs w:val="16"/>
              </w:rPr>
            </w:pPr>
            <w:ins w:id="4311" w:author="Rapporteur" w:date="2024-10-23T11:58:00Z" w16du:dateUtc="2024-10-23T06:28:00Z">
              <w:r>
                <w:rPr>
                  <w:rFonts w:cs="Arial"/>
                  <w:noProof/>
                  <w:sz w:val="16"/>
                  <w:szCs w:val="16"/>
                  <w:lang w:eastAsia="ko-KR"/>
                </w:rPr>
                <w:t>0</w:t>
              </w:r>
            </w:ins>
            <w:ins w:id="4312" w:author="Rapporteur" w:date="2024-10-23T12:01:00Z" w16du:dateUtc="2024-10-23T06:31:00Z">
              <w:r>
                <w:rPr>
                  <w:rFonts w:cs="Arial"/>
                  <w:noProof/>
                  <w:sz w:val="16"/>
                  <w:szCs w:val="16"/>
                  <w:lang w:eastAsia="ko-KR"/>
                </w:rPr>
                <w:t>372</w:t>
              </w:r>
            </w:ins>
          </w:p>
        </w:tc>
        <w:tc>
          <w:tcPr>
            <w:tcW w:w="409" w:type="dxa"/>
            <w:gridSpan w:val="3"/>
            <w:tcBorders>
              <w:top w:val="single" w:sz="6" w:space="0" w:color="auto"/>
              <w:left w:val="single" w:sz="6" w:space="0" w:color="auto"/>
              <w:bottom w:val="single" w:sz="6" w:space="0" w:color="auto"/>
              <w:right w:val="single" w:sz="6" w:space="0" w:color="auto"/>
            </w:tcBorders>
            <w:shd w:val="solid" w:color="FFFFFF" w:fill="auto"/>
          </w:tcPr>
          <w:p w14:paraId="76F3D262" w14:textId="35805F10" w:rsidR="006573F8" w:rsidRPr="00BF0953" w:rsidRDefault="006573F8" w:rsidP="006573F8">
            <w:pPr>
              <w:pStyle w:val="TAR"/>
              <w:rPr>
                <w:ins w:id="4313" w:author="Rapporteur" w:date="2024-10-23T11:58:00Z" w16du:dateUtc="2024-10-23T06:28:00Z"/>
                <w:rFonts w:cs="Arial"/>
                <w:sz w:val="16"/>
                <w:szCs w:val="16"/>
              </w:rPr>
            </w:pPr>
            <w:ins w:id="4314" w:author="Rapporteur" w:date="2024-10-23T12:01:00Z" w16du:dateUtc="2024-10-23T06:31:00Z">
              <w:r>
                <w:rPr>
                  <w:rFonts w:cs="Arial"/>
                  <w:sz w:val="16"/>
                  <w:szCs w:val="16"/>
                </w:rPr>
                <w:t>1</w:t>
              </w:r>
            </w:ins>
          </w:p>
        </w:tc>
        <w:tc>
          <w:tcPr>
            <w:tcW w:w="396" w:type="dxa"/>
            <w:gridSpan w:val="3"/>
            <w:tcBorders>
              <w:top w:val="single" w:sz="6" w:space="0" w:color="auto"/>
              <w:left w:val="single" w:sz="6" w:space="0" w:color="auto"/>
              <w:bottom w:val="single" w:sz="6" w:space="0" w:color="auto"/>
              <w:right w:val="single" w:sz="6" w:space="0" w:color="auto"/>
            </w:tcBorders>
            <w:shd w:val="solid" w:color="FFFFFF" w:fill="auto"/>
          </w:tcPr>
          <w:p w14:paraId="02DADF0F" w14:textId="2F7590E7" w:rsidR="006573F8" w:rsidRPr="00BF0953" w:rsidRDefault="006573F8" w:rsidP="006573F8">
            <w:pPr>
              <w:pStyle w:val="TAC"/>
              <w:rPr>
                <w:ins w:id="4315" w:author="Rapporteur" w:date="2024-10-23T11:58:00Z" w16du:dateUtc="2024-10-23T06:28:00Z"/>
                <w:rFonts w:cs="Arial"/>
                <w:sz w:val="16"/>
                <w:szCs w:val="16"/>
              </w:rPr>
            </w:pPr>
            <w:ins w:id="4316" w:author="Rapporteur" w:date="2024-10-23T12:02:00Z" w16du:dateUtc="2024-10-23T06:32:00Z">
              <w:r>
                <w:rPr>
                  <w:rFonts w:cs="Arial"/>
                  <w:sz w:val="16"/>
                  <w:szCs w:val="16"/>
                </w:rPr>
                <w:t>B</w:t>
              </w:r>
            </w:ins>
          </w:p>
        </w:tc>
        <w:tc>
          <w:tcPr>
            <w:tcW w:w="4180" w:type="dxa"/>
            <w:gridSpan w:val="3"/>
            <w:tcBorders>
              <w:top w:val="single" w:sz="6" w:space="0" w:color="auto"/>
              <w:left w:val="single" w:sz="6" w:space="0" w:color="auto"/>
              <w:bottom w:val="single" w:sz="6" w:space="0" w:color="auto"/>
              <w:right w:val="single" w:sz="6" w:space="0" w:color="auto"/>
            </w:tcBorders>
            <w:shd w:val="solid" w:color="FFFFFF" w:fill="auto"/>
          </w:tcPr>
          <w:p w14:paraId="21ABF3D4" w14:textId="104A7D96" w:rsidR="006573F8" w:rsidRPr="00BF0953" w:rsidRDefault="006573F8" w:rsidP="006573F8">
            <w:pPr>
              <w:pStyle w:val="TAL"/>
              <w:rPr>
                <w:ins w:id="4317" w:author="Rapporteur" w:date="2024-10-23T11:58:00Z" w16du:dateUtc="2024-10-23T06:28:00Z"/>
                <w:rFonts w:cs="Arial"/>
                <w:sz w:val="16"/>
                <w:szCs w:val="16"/>
              </w:rPr>
            </w:pPr>
            <w:ins w:id="4318" w:author="Rapporteur" w:date="2024-10-23T12:02:00Z">
              <w:r w:rsidRPr="006573F8">
                <w:rPr>
                  <w:rFonts w:cs="Arial"/>
                  <w:noProof/>
                  <w:sz w:val="16"/>
                  <w:szCs w:val="16"/>
                  <w:lang w:eastAsia="ko-KR"/>
                </w:rPr>
                <w:t>Support 5G ProSe Multi-hop UE-to-UE Relay</w:t>
              </w:r>
            </w:ins>
          </w:p>
        </w:tc>
        <w:tc>
          <w:tcPr>
            <w:tcW w:w="1673" w:type="dxa"/>
            <w:gridSpan w:val="3"/>
            <w:tcBorders>
              <w:top w:val="single" w:sz="6" w:space="0" w:color="auto"/>
              <w:left w:val="single" w:sz="6" w:space="0" w:color="auto"/>
              <w:bottom w:val="single" w:sz="6" w:space="0" w:color="auto"/>
              <w:right w:val="single" w:sz="6" w:space="0" w:color="auto"/>
            </w:tcBorders>
            <w:shd w:val="solid" w:color="FFFFFF" w:fill="auto"/>
          </w:tcPr>
          <w:p w14:paraId="5CB5DA64" w14:textId="5C922625" w:rsidR="006573F8" w:rsidRPr="00BF0953" w:rsidRDefault="006573F8" w:rsidP="006573F8">
            <w:pPr>
              <w:pStyle w:val="TAC"/>
              <w:rPr>
                <w:ins w:id="4319" w:author="Rapporteur" w:date="2024-10-23T11:58:00Z" w16du:dateUtc="2024-10-23T06:28:00Z"/>
                <w:rFonts w:cs="Arial"/>
                <w:sz w:val="16"/>
                <w:szCs w:val="16"/>
              </w:rPr>
            </w:pPr>
            <w:ins w:id="4320" w:author="Rapporteur" w:date="2024-10-23T11:58:00Z" w16du:dateUtc="2024-10-23T06:28:00Z">
              <w:r>
                <w:rPr>
                  <w:rFonts w:cs="Arial"/>
                  <w:noProof/>
                  <w:sz w:val="16"/>
                  <w:szCs w:val="16"/>
                  <w:lang w:eastAsia="ko-KR"/>
                </w:rPr>
                <w:t>19.1.0</w:t>
              </w:r>
            </w:ins>
          </w:p>
        </w:tc>
      </w:tr>
    </w:tbl>
    <w:p w14:paraId="7EBC1F35" w14:textId="77777777" w:rsidR="007C3F85" w:rsidRPr="0006495E" w:rsidRDefault="007C3F85" w:rsidP="0006495E">
      <w:pPr>
        <w:pStyle w:val="TAL"/>
        <w:jc w:val="center"/>
        <w:rPr>
          <w:rFonts w:cs="Arial"/>
          <w:noProof/>
          <w:sz w:val="16"/>
          <w:szCs w:val="16"/>
          <w:lang w:eastAsia="ko-KR"/>
        </w:rPr>
      </w:pPr>
    </w:p>
    <w:sectPr w:rsidR="007C3F85" w:rsidRPr="0006495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0A032B" w14:textId="77777777" w:rsidR="00B70173" w:rsidRDefault="00B70173">
      <w:r>
        <w:separator/>
      </w:r>
    </w:p>
  </w:endnote>
  <w:endnote w:type="continuationSeparator" w:id="0">
    <w:p w14:paraId="5A5BAEC5" w14:textId="77777777" w:rsidR="00B70173" w:rsidRDefault="00B70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D54CBD" w14:textId="77777777" w:rsidR="00B70173" w:rsidRDefault="00B70173">
      <w:r>
        <w:separator/>
      </w:r>
    </w:p>
  </w:footnote>
  <w:footnote w:type="continuationSeparator" w:id="0">
    <w:p w14:paraId="3E99FD11" w14:textId="77777777" w:rsidR="00B70173" w:rsidRDefault="00B701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45DA5B" w14:textId="2AD0680B"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45AA">
      <w:rPr>
        <w:rFonts w:ascii="Arial" w:hAnsi="Arial" w:cs="Arial"/>
        <w:b/>
        <w:noProof/>
        <w:sz w:val="18"/>
        <w:szCs w:val="18"/>
      </w:rPr>
      <w:t>3GPP TS 29.525 V19.01.0 (2024-1209)</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273C1F5C"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45AA">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2C8F"/>
    <w:rsid w:val="000015D0"/>
    <w:rsid w:val="00002833"/>
    <w:rsid w:val="000047EE"/>
    <w:rsid w:val="00007D1B"/>
    <w:rsid w:val="00011B61"/>
    <w:rsid w:val="00011E4D"/>
    <w:rsid w:val="00014383"/>
    <w:rsid w:val="00015B33"/>
    <w:rsid w:val="00026A85"/>
    <w:rsid w:val="00027D88"/>
    <w:rsid w:val="000338CB"/>
    <w:rsid w:val="00033FCE"/>
    <w:rsid w:val="00034585"/>
    <w:rsid w:val="00035AEA"/>
    <w:rsid w:val="000360F8"/>
    <w:rsid w:val="0003691C"/>
    <w:rsid w:val="000405CC"/>
    <w:rsid w:val="0004250D"/>
    <w:rsid w:val="0004338B"/>
    <w:rsid w:val="00043873"/>
    <w:rsid w:val="00045194"/>
    <w:rsid w:val="00045F05"/>
    <w:rsid w:val="00046595"/>
    <w:rsid w:val="00046DD7"/>
    <w:rsid w:val="000500C2"/>
    <w:rsid w:val="00050242"/>
    <w:rsid w:val="00053573"/>
    <w:rsid w:val="000565ED"/>
    <w:rsid w:val="00057041"/>
    <w:rsid w:val="0005768C"/>
    <w:rsid w:val="0006226D"/>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920BD"/>
    <w:rsid w:val="00093155"/>
    <w:rsid w:val="000934BC"/>
    <w:rsid w:val="00096A0E"/>
    <w:rsid w:val="000A0A97"/>
    <w:rsid w:val="000A0DBD"/>
    <w:rsid w:val="000A1A87"/>
    <w:rsid w:val="000A1CB7"/>
    <w:rsid w:val="000A1DD6"/>
    <w:rsid w:val="000A2535"/>
    <w:rsid w:val="000A26E7"/>
    <w:rsid w:val="000A45B0"/>
    <w:rsid w:val="000B0F73"/>
    <w:rsid w:val="000B21B9"/>
    <w:rsid w:val="000B6B35"/>
    <w:rsid w:val="000C5890"/>
    <w:rsid w:val="000C6420"/>
    <w:rsid w:val="000C69A4"/>
    <w:rsid w:val="000C6CD9"/>
    <w:rsid w:val="000D1ED6"/>
    <w:rsid w:val="000D45CB"/>
    <w:rsid w:val="000D4961"/>
    <w:rsid w:val="000D4A02"/>
    <w:rsid w:val="000D635A"/>
    <w:rsid w:val="000D7D63"/>
    <w:rsid w:val="000E0555"/>
    <w:rsid w:val="000E0F30"/>
    <w:rsid w:val="000E21CE"/>
    <w:rsid w:val="000E4F41"/>
    <w:rsid w:val="000E655A"/>
    <w:rsid w:val="000E6B60"/>
    <w:rsid w:val="000E6EA9"/>
    <w:rsid w:val="000F0B78"/>
    <w:rsid w:val="000F21A3"/>
    <w:rsid w:val="000F4B47"/>
    <w:rsid w:val="000F70F0"/>
    <w:rsid w:val="000F7A51"/>
    <w:rsid w:val="00102A71"/>
    <w:rsid w:val="001043E7"/>
    <w:rsid w:val="0010594C"/>
    <w:rsid w:val="00105964"/>
    <w:rsid w:val="00115056"/>
    <w:rsid w:val="00115137"/>
    <w:rsid w:val="00115C98"/>
    <w:rsid w:val="001221C1"/>
    <w:rsid w:val="0012398E"/>
    <w:rsid w:val="00124E8D"/>
    <w:rsid w:val="00125AB2"/>
    <w:rsid w:val="001345B8"/>
    <w:rsid w:val="00134B92"/>
    <w:rsid w:val="00136DB2"/>
    <w:rsid w:val="00137554"/>
    <w:rsid w:val="001406DA"/>
    <w:rsid w:val="0014278F"/>
    <w:rsid w:val="00152AE1"/>
    <w:rsid w:val="0015347A"/>
    <w:rsid w:val="00154706"/>
    <w:rsid w:val="00154BC6"/>
    <w:rsid w:val="00155B24"/>
    <w:rsid w:val="00161038"/>
    <w:rsid w:val="001637A2"/>
    <w:rsid w:val="001650E0"/>
    <w:rsid w:val="00166AC1"/>
    <w:rsid w:val="001723B9"/>
    <w:rsid w:val="00173DCC"/>
    <w:rsid w:val="00174FE9"/>
    <w:rsid w:val="00176940"/>
    <w:rsid w:val="00176C73"/>
    <w:rsid w:val="0018286B"/>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489"/>
    <w:rsid w:val="001C3FED"/>
    <w:rsid w:val="001C5ECB"/>
    <w:rsid w:val="001C714B"/>
    <w:rsid w:val="001D2C23"/>
    <w:rsid w:val="001D3957"/>
    <w:rsid w:val="001D3E00"/>
    <w:rsid w:val="001D4BCD"/>
    <w:rsid w:val="001D5957"/>
    <w:rsid w:val="001D62A7"/>
    <w:rsid w:val="001D78EE"/>
    <w:rsid w:val="001E05C0"/>
    <w:rsid w:val="001E4017"/>
    <w:rsid w:val="001E551B"/>
    <w:rsid w:val="001F0069"/>
    <w:rsid w:val="001F0247"/>
    <w:rsid w:val="001F1AC9"/>
    <w:rsid w:val="001F2AF5"/>
    <w:rsid w:val="001F2C23"/>
    <w:rsid w:val="001F51CA"/>
    <w:rsid w:val="001F5FE1"/>
    <w:rsid w:val="001F6DBD"/>
    <w:rsid w:val="001F764F"/>
    <w:rsid w:val="002014FC"/>
    <w:rsid w:val="00201CDC"/>
    <w:rsid w:val="00201DF8"/>
    <w:rsid w:val="00206C20"/>
    <w:rsid w:val="002079CE"/>
    <w:rsid w:val="00210275"/>
    <w:rsid w:val="00211EF0"/>
    <w:rsid w:val="00214F08"/>
    <w:rsid w:val="002156AE"/>
    <w:rsid w:val="00216188"/>
    <w:rsid w:val="0022078B"/>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6B0"/>
    <w:rsid w:val="002545CB"/>
    <w:rsid w:val="00260402"/>
    <w:rsid w:val="00260AD3"/>
    <w:rsid w:val="002673DB"/>
    <w:rsid w:val="00273341"/>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2957"/>
    <w:rsid w:val="002B2998"/>
    <w:rsid w:val="002B3347"/>
    <w:rsid w:val="002B7117"/>
    <w:rsid w:val="002B7BC7"/>
    <w:rsid w:val="002C019A"/>
    <w:rsid w:val="002C1303"/>
    <w:rsid w:val="002C1460"/>
    <w:rsid w:val="002C20FB"/>
    <w:rsid w:val="002C3181"/>
    <w:rsid w:val="002C328E"/>
    <w:rsid w:val="002C53A0"/>
    <w:rsid w:val="002D1740"/>
    <w:rsid w:val="002D5D3A"/>
    <w:rsid w:val="002D69EB"/>
    <w:rsid w:val="002E0B62"/>
    <w:rsid w:val="002E1CAD"/>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5006"/>
    <w:rsid w:val="00306F76"/>
    <w:rsid w:val="0031394F"/>
    <w:rsid w:val="003155F1"/>
    <w:rsid w:val="003162D6"/>
    <w:rsid w:val="00316E99"/>
    <w:rsid w:val="003208B0"/>
    <w:rsid w:val="0032267D"/>
    <w:rsid w:val="0032487B"/>
    <w:rsid w:val="00324D32"/>
    <w:rsid w:val="00330170"/>
    <w:rsid w:val="00332962"/>
    <w:rsid w:val="0033368D"/>
    <w:rsid w:val="00334711"/>
    <w:rsid w:val="00337A88"/>
    <w:rsid w:val="00340284"/>
    <w:rsid w:val="00341062"/>
    <w:rsid w:val="00350D69"/>
    <w:rsid w:val="0035493E"/>
    <w:rsid w:val="0035544B"/>
    <w:rsid w:val="00356D13"/>
    <w:rsid w:val="00360A8E"/>
    <w:rsid w:val="00362CDE"/>
    <w:rsid w:val="00363660"/>
    <w:rsid w:val="003640F1"/>
    <w:rsid w:val="00366226"/>
    <w:rsid w:val="0037124D"/>
    <w:rsid w:val="003751BB"/>
    <w:rsid w:val="00377BDF"/>
    <w:rsid w:val="003810E3"/>
    <w:rsid w:val="00383C0A"/>
    <w:rsid w:val="00383E33"/>
    <w:rsid w:val="003851BE"/>
    <w:rsid w:val="003856A2"/>
    <w:rsid w:val="00387782"/>
    <w:rsid w:val="0039083A"/>
    <w:rsid w:val="00390DEA"/>
    <w:rsid w:val="00394595"/>
    <w:rsid w:val="00394698"/>
    <w:rsid w:val="00395E08"/>
    <w:rsid w:val="003A1AFF"/>
    <w:rsid w:val="003A41B9"/>
    <w:rsid w:val="003A55CB"/>
    <w:rsid w:val="003B4E7B"/>
    <w:rsid w:val="003B6042"/>
    <w:rsid w:val="003B7105"/>
    <w:rsid w:val="003C22F2"/>
    <w:rsid w:val="003C28EE"/>
    <w:rsid w:val="003C2EA7"/>
    <w:rsid w:val="003C491D"/>
    <w:rsid w:val="003C4D7A"/>
    <w:rsid w:val="003C6AEA"/>
    <w:rsid w:val="003C740A"/>
    <w:rsid w:val="003D04BD"/>
    <w:rsid w:val="003D04F8"/>
    <w:rsid w:val="003D6070"/>
    <w:rsid w:val="003D736B"/>
    <w:rsid w:val="003E1676"/>
    <w:rsid w:val="003E1B8C"/>
    <w:rsid w:val="003E29CC"/>
    <w:rsid w:val="003E2CE3"/>
    <w:rsid w:val="003E5511"/>
    <w:rsid w:val="003E5A2F"/>
    <w:rsid w:val="003F07D5"/>
    <w:rsid w:val="003F0C3A"/>
    <w:rsid w:val="003F1513"/>
    <w:rsid w:val="003F161E"/>
    <w:rsid w:val="003F28BD"/>
    <w:rsid w:val="003F2D1B"/>
    <w:rsid w:val="003F5334"/>
    <w:rsid w:val="003F7FD4"/>
    <w:rsid w:val="00400AFA"/>
    <w:rsid w:val="00400E88"/>
    <w:rsid w:val="00402470"/>
    <w:rsid w:val="00402B30"/>
    <w:rsid w:val="004036F7"/>
    <w:rsid w:val="004046ED"/>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38BF"/>
    <w:rsid w:val="00475D96"/>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508B"/>
    <w:rsid w:val="004D5ACF"/>
    <w:rsid w:val="004D6D7B"/>
    <w:rsid w:val="004D6FAC"/>
    <w:rsid w:val="004D7757"/>
    <w:rsid w:val="004E3F8D"/>
    <w:rsid w:val="004E4778"/>
    <w:rsid w:val="004E5A4F"/>
    <w:rsid w:val="004F2B51"/>
    <w:rsid w:val="004F2B88"/>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7724"/>
    <w:rsid w:val="00530C91"/>
    <w:rsid w:val="00536BD0"/>
    <w:rsid w:val="00537507"/>
    <w:rsid w:val="00537720"/>
    <w:rsid w:val="005413AA"/>
    <w:rsid w:val="00545F79"/>
    <w:rsid w:val="00551BD2"/>
    <w:rsid w:val="00552425"/>
    <w:rsid w:val="00552518"/>
    <w:rsid w:val="005529D3"/>
    <w:rsid w:val="005539E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B0189"/>
    <w:rsid w:val="005B11E0"/>
    <w:rsid w:val="005B1A27"/>
    <w:rsid w:val="005B3BCC"/>
    <w:rsid w:val="005B5D4A"/>
    <w:rsid w:val="005B61D5"/>
    <w:rsid w:val="005C0D6F"/>
    <w:rsid w:val="005C1CE4"/>
    <w:rsid w:val="005C23AD"/>
    <w:rsid w:val="005C6946"/>
    <w:rsid w:val="005C780A"/>
    <w:rsid w:val="005D30B7"/>
    <w:rsid w:val="005D387E"/>
    <w:rsid w:val="005D5589"/>
    <w:rsid w:val="005D5F81"/>
    <w:rsid w:val="005D74CC"/>
    <w:rsid w:val="005D7977"/>
    <w:rsid w:val="005E4C2C"/>
    <w:rsid w:val="005E55B4"/>
    <w:rsid w:val="005E5E1C"/>
    <w:rsid w:val="005F503E"/>
    <w:rsid w:val="005F6455"/>
    <w:rsid w:val="0060068C"/>
    <w:rsid w:val="00600752"/>
    <w:rsid w:val="00602CFA"/>
    <w:rsid w:val="00604B40"/>
    <w:rsid w:val="00606B2B"/>
    <w:rsid w:val="00612713"/>
    <w:rsid w:val="00617909"/>
    <w:rsid w:val="00624ED4"/>
    <w:rsid w:val="00624F23"/>
    <w:rsid w:val="00625942"/>
    <w:rsid w:val="006351F0"/>
    <w:rsid w:val="006362FD"/>
    <w:rsid w:val="00642625"/>
    <w:rsid w:val="0064374B"/>
    <w:rsid w:val="00643E1B"/>
    <w:rsid w:val="006462FC"/>
    <w:rsid w:val="00646454"/>
    <w:rsid w:val="0064745C"/>
    <w:rsid w:val="00656519"/>
    <w:rsid w:val="00656C59"/>
    <w:rsid w:val="006573F8"/>
    <w:rsid w:val="006617EF"/>
    <w:rsid w:val="006637F8"/>
    <w:rsid w:val="00666B26"/>
    <w:rsid w:val="00670803"/>
    <w:rsid w:val="006739B8"/>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47ED"/>
    <w:rsid w:val="006A69BA"/>
    <w:rsid w:val="006B2BC7"/>
    <w:rsid w:val="006B352A"/>
    <w:rsid w:val="006B37FF"/>
    <w:rsid w:val="006B3AD4"/>
    <w:rsid w:val="006B41C7"/>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4255"/>
    <w:rsid w:val="006E13C6"/>
    <w:rsid w:val="006E3039"/>
    <w:rsid w:val="006F01A4"/>
    <w:rsid w:val="006F1160"/>
    <w:rsid w:val="006F1693"/>
    <w:rsid w:val="006F16A3"/>
    <w:rsid w:val="006F388A"/>
    <w:rsid w:val="006F5B09"/>
    <w:rsid w:val="006F5EF9"/>
    <w:rsid w:val="006F6021"/>
    <w:rsid w:val="006F65C6"/>
    <w:rsid w:val="007051D8"/>
    <w:rsid w:val="00717712"/>
    <w:rsid w:val="00720335"/>
    <w:rsid w:val="00722F90"/>
    <w:rsid w:val="00727E2B"/>
    <w:rsid w:val="00732C8F"/>
    <w:rsid w:val="0073369A"/>
    <w:rsid w:val="00734AF6"/>
    <w:rsid w:val="00736409"/>
    <w:rsid w:val="00737BFC"/>
    <w:rsid w:val="0074078B"/>
    <w:rsid w:val="0074136B"/>
    <w:rsid w:val="00741E72"/>
    <w:rsid w:val="00742BB9"/>
    <w:rsid w:val="00744E9D"/>
    <w:rsid w:val="0074751E"/>
    <w:rsid w:val="007545FC"/>
    <w:rsid w:val="007568E4"/>
    <w:rsid w:val="007572E0"/>
    <w:rsid w:val="0076323F"/>
    <w:rsid w:val="00765B17"/>
    <w:rsid w:val="00770D04"/>
    <w:rsid w:val="0077295C"/>
    <w:rsid w:val="00772C8D"/>
    <w:rsid w:val="0077435A"/>
    <w:rsid w:val="00774AED"/>
    <w:rsid w:val="00775DE3"/>
    <w:rsid w:val="0078116D"/>
    <w:rsid w:val="00782C99"/>
    <w:rsid w:val="007877B8"/>
    <w:rsid w:val="007902FC"/>
    <w:rsid w:val="0079049F"/>
    <w:rsid w:val="00792B3B"/>
    <w:rsid w:val="007949AB"/>
    <w:rsid w:val="00797DBC"/>
    <w:rsid w:val="007A2F0A"/>
    <w:rsid w:val="007B1233"/>
    <w:rsid w:val="007B2D41"/>
    <w:rsid w:val="007C3F85"/>
    <w:rsid w:val="007C5184"/>
    <w:rsid w:val="007C5534"/>
    <w:rsid w:val="007C5ECC"/>
    <w:rsid w:val="007C6513"/>
    <w:rsid w:val="007D33A0"/>
    <w:rsid w:val="007D3A7D"/>
    <w:rsid w:val="007D3FB5"/>
    <w:rsid w:val="007D49F6"/>
    <w:rsid w:val="007D6550"/>
    <w:rsid w:val="007D6E69"/>
    <w:rsid w:val="007D756A"/>
    <w:rsid w:val="007E087D"/>
    <w:rsid w:val="007E61A1"/>
    <w:rsid w:val="007E63C4"/>
    <w:rsid w:val="007F0EFC"/>
    <w:rsid w:val="007F1085"/>
    <w:rsid w:val="007F248E"/>
    <w:rsid w:val="007F2DF5"/>
    <w:rsid w:val="007F3785"/>
    <w:rsid w:val="007F37C2"/>
    <w:rsid w:val="007F5FD2"/>
    <w:rsid w:val="00801111"/>
    <w:rsid w:val="00803CA5"/>
    <w:rsid w:val="00812647"/>
    <w:rsid w:val="008137B9"/>
    <w:rsid w:val="00814B31"/>
    <w:rsid w:val="00817B56"/>
    <w:rsid w:val="00820465"/>
    <w:rsid w:val="008205AB"/>
    <w:rsid w:val="00821754"/>
    <w:rsid w:val="00824403"/>
    <w:rsid w:val="0083023E"/>
    <w:rsid w:val="00830CDB"/>
    <w:rsid w:val="008323E8"/>
    <w:rsid w:val="00832625"/>
    <w:rsid w:val="008328DC"/>
    <w:rsid w:val="0083444E"/>
    <w:rsid w:val="00835FDE"/>
    <w:rsid w:val="0084305A"/>
    <w:rsid w:val="00847C5D"/>
    <w:rsid w:val="00847C9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5AA"/>
    <w:rsid w:val="008849FE"/>
    <w:rsid w:val="00885767"/>
    <w:rsid w:val="008858C6"/>
    <w:rsid w:val="008868E1"/>
    <w:rsid w:val="008906CF"/>
    <w:rsid w:val="00893593"/>
    <w:rsid w:val="00894B84"/>
    <w:rsid w:val="00894E15"/>
    <w:rsid w:val="008A10D2"/>
    <w:rsid w:val="008A33A3"/>
    <w:rsid w:val="008A357F"/>
    <w:rsid w:val="008A4DDD"/>
    <w:rsid w:val="008A54C6"/>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43A3"/>
    <w:rsid w:val="008F5744"/>
    <w:rsid w:val="008F6AD2"/>
    <w:rsid w:val="008F7BE8"/>
    <w:rsid w:val="009000BD"/>
    <w:rsid w:val="00901B1A"/>
    <w:rsid w:val="00901D51"/>
    <w:rsid w:val="00907DA2"/>
    <w:rsid w:val="009100BF"/>
    <w:rsid w:val="00910639"/>
    <w:rsid w:val="00911A20"/>
    <w:rsid w:val="009129F4"/>
    <w:rsid w:val="0091374F"/>
    <w:rsid w:val="0091635E"/>
    <w:rsid w:val="00920988"/>
    <w:rsid w:val="00922B7D"/>
    <w:rsid w:val="00924143"/>
    <w:rsid w:val="00924BA2"/>
    <w:rsid w:val="009250A3"/>
    <w:rsid w:val="009274DC"/>
    <w:rsid w:val="009278E0"/>
    <w:rsid w:val="00930C6A"/>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2316"/>
    <w:rsid w:val="00964901"/>
    <w:rsid w:val="00967C02"/>
    <w:rsid w:val="00967DC3"/>
    <w:rsid w:val="009717C1"/>
    <w:rsid w:val="00976452"/>
    <w:rsid w:val="009802EE"/>
    <w:rsid w:val="00981350"/>
    <w:rsid w:val="00986282"/>
    <w:rsid w:val="00990A45"/>
    <w:rsid w:val="0099118A"/>
    <w:rsid w:val="00991EF9"/>
    <w:rsid w:val="009926F0"/>
    <w:rsid w:val="00994A55"/>
    <w:rsid w:val="00996049"/>
    <w:rsid w:val="009978B8"/>
    <w:rsid w:val="009A1E89"/>
    <w:rsid w:val="009A3E92"/>
    <w:rsid w:val="009A411B"/>
    <w:rsid w:val="009A63C2"/>
    <w:rsid w:val="009B0470"/>
    <w:rsid w:val="009B07E4"/>
    <w:rsid w:val="009B08FC"/>
    <w:rsid w:val="009B14E0"/>
    <w:rsid w:val="009B3386"/>
    <w:rsid w:val="009B5A69"/>
    <w:rsid w:val="009B6137"/>
    <w:rsid w:val="009B678F"/>
    <w:rsid w:val="009B7E5F"/>
    <w:rsid w:val="009C2132"/>
    <w:rsid w:val="009C63F9"/>
    <w:rsid w:val="009C72EF"/>
    <w:rsid w:val="009D09A8"/>
    <w:rsid w:val="009D0F62"/>
    <w:rsid w:val="009D5564"/>
    <w:rsid w:val="009E08A0"/>
    <w:rsid w:val="009E205A"/>
    <w:rsid w:val="009E34A9"/>
    <w:rsid w:val="009E35A6"/>
    <w:rsid w:val="009E4B5E"/>
    <w:rsid w:val="009E4E3C"/>
    <w:rsid w:val="009E7089"/>
    <w:rsid w:val="009E7A73"/>
    <w:rsid w:val="009F0E9D"/>
    <w:rsid w:val="009F0ED9"/>
    <w:rsid w:val="009F14B1"/>
    <w:rsid w:val="009F1537"/>
    <w:rsid w:val="009F1DB7"/>
    <w:rsid w:val="009F31D2"/>
    <w:rsid w:val="009F3D18"/>
    <w:rsid w:val="009F4A86"/>
    <w:rsid w:val="009F6279"/>
    <w:rsid w:val="009F75D4"/>
    <w:rsid w:val="00A03CF9"/>
    <w:rsid w:val="00A06323"/>
    <w:rsid w:val="00A06876"/>
    <w:rsid w:val="00A075C7"/>
    <w:rsid w:val="00A10693"/>
    <w:rsid w:val="00A13C96"/>
    <w:rsid w:val="00A16598"/>
    <w:rsid w:val="00A21C20"/>
    <w:rsid w:val="00A27A18"/>
    <w:rsid w:val="00A27AB2"/>
    <w:rsid w:val="00A348EE"/>
    <w:rsid w:val="00A37445"/>
    <w:rsid w:val="00A401DE"/>
    <w:rsid w:val="00A41130"/>
    <w:rsid w:val="00A43E28"/>
    <w:rsid w:val="00A45481"/>
    <w:rsid w:val="00A455A4"/>
    <w:rsid w:val="00A4722C"/>
    <w:rsid w:val="00A47F7D"/>
    <w:rsid w:val="00A5294A"/>
    <w:rsid w:val="00A52EA7"/>
    <w:rsid w:val="00A5425F"/>
    <w:rsid w:val="00A54FEE"/>
    <w:rsid w:val="00A55585"/>
    <w:rsid w:val="00A5683B"/>
    <w:rsid w:val="00A61D3F"/>
    <w:rsid w:val="00A639AB"/>
    <w:rsid w:val="00A63E86"/>
    <w:rsid w:val="00A64FCE"/>
    <w:rsid w:val="00A6522B"/>
    <w:rsid w:val="00A727F8"/>
    <w:rsid w:val="00A72C7B"/>
    <w:rsid w:val="00A77C47"/>
    <w:rsid w:val="00A8416E"/>
    <w:rsid w:val="00A91AA9"/>
    <w:rsid w:val="00A91E83"/>
    <w:rsid w:val="00A925F8"/>
    <w:rsid w:val="00A946A3"/>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5174"/>
    <w:rsid w:val="00AC59D7"/>
    <w:rsid w:val="00AC6F68"/>
    <w:rsid w:val="00AC7DDB"/>
    <w:rsid w:val="00AD087E"/>
    <w:rsid w:val="00AD2684"/>
    <w:rsid w:val="00AD3B8E"/>
    <w:rsid w:val="00AE06C8"/>
    <w:rsid w:val="00AE1601"/>
    <w:rsid w:val="00AE57ED"/>
    <w:rsid w:val="00AE67D7"/>
    <w:rsid w:val="00AE72BA"/>
    <w:rsid w:val="00AF0189"/>
    <w:rsid w:val="00AF14F1"/>
    <w:rsid w:val="00AF4DC0"/>
    <w:rsid w:val="00AF5250"/>
    <w:rsid w:val="00AF6C0E"/>
    <w:rsid w:val="00B00BDC"/>
    <w:rsid w:val="00B012D9"/>
    <w:rsid w:val="00B0263D"/>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3FA"/>
    <w:rsid w:val="00B505C7"/>
    <w:rsid w:val="00B515A9"/>
    <w:rsid w:val="00B5280B"/>
    <w:rsid w:val="00B54B18"/>
    <w:rsid w:val="00B6059D"/>
    <w:rsid w:val="00B60DC6"/>
    <w:rsid w:val="00B6537B"/>
    <w:rsid w:val="00B70173"/>
    <w:rsid w:val="00B73932"/>
    <w:rsid w:val="00B741B8"/>
    <w:rsid w:val="00B754B0"/>
    <w:rsid w:val="00B76FA9"/>
    <w:rsid w:val="00B823AF"/>
    <w:rsid w:val="00B82572"/>
    <w:rsid w:val="00B83368"/>
    <w:rsid w:val="00B84957"/>
    <w:rsid w:val="00B85D47"/>
    <w:rsid w:val="00B86B22"/>
    <w:rsid w:val="00B87EE4"/>
    <w:rsid w:val="00B9076F"/>
    <w:rsid w:val="00B925A3"/>
    <w:rsid w:val="00B92EDD"/>
    <w:rsid w:val="00B945F8"/>
    <w:rsid w:val="00BA1475"/>
    <w:rsid w:val="00BA4413"/>
    <w:rsid w:val="00BA70DB"/>
    <w:rsid w:val="00BB1BAC"/>
    <w:rsid w:val="00BB24F3"/>
    <w:rsid w:val="00BB2BA5"/>
    <w:rsid w:val="00BB311F"/>
    <w:rsid w:val="00BB33DB"/>
    <w:rsid w:val="00BB43EE"/>
    <w:rsid w:val="00BB5AF2"/>
    <w:rsid w:val="00BB6CE4"/>
    <w:rsid w:val="00BB7BE1"/>
    <w:rsid w:val="00BC03B5"/>
    <w:rsid w:val="00BC5001"/>
    <w:rsid w:val="00BC56B0"/>
    <w:rsid w:val="00BC7DF6"/>
    <w:rsid w:val="00BD1572"/>
    <w:rsid w:val="00BD356A"/>
    <w:rsid w:val="00BD365A"/>
    <w:rsid w:val="00BD5E05"/>
    <w:rsid w:val="00BD6088"/>
    <w:rsid w:val="00BE04AF"/>
    <w:rsid w:val="00BE47D9"/>
    <w:rsid w:val="00BF0953"/>
    <w:rsid w:val="00BF0972"/>
    <w:rsid w:val="00BF14B2"/>
    <w:rsid w:val="00BF195E"/>
    <w:rsid w:val="00BF491B"/>
    <w:rsid w:val="00BF7572"/>
    <w:rsid w:val="00C0182C"/>
    <w:rsid w:val="00C02004"/>
    <w:rsid w:val="00C0502B"/>
    <w:rsid w:val="00C05549"/>
    <w:rsid w:val="00C05B04"/>
    <w:rsid w:val="00C05B4C"/>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4989"/>
    <w:rsid w:val="00C45784"/>
    <w:rsid w:val="00C46F2A"/>
    <w:rsid w:val="00C47398"/>
    <w:rsid w:val="00C51FB1"/>
    <w:rsid w:val="00C534AC"/>
    <w:rsid w:val="00C56685"/>
    <w:rsid w:val="00C5766A"/>
    <w:rsid w:val="00C619D0"/>
    <w:rsid w:val="00C61F85"/>
    <w:rsid w:val="00C61FE6"/>
    <w:rsid w:val="00C627D3"/>
    <w:rsid w:val="00C64440"/>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302A"/>
    <w:rsid w:val="00CA080C"/>
    <w:rsid w:val="00CA6265"/>
    <w:rsid w:val="00CA66F1"/>
    <w:rsid w:val="00CA6F24"/>
    <w:rsid w:val="00CA776D"/>
    <w:rsid w:val="00CB086C"/>
    <w:rsid w:val="00CB0A3F"/>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4F27"/>
    <w:rsid w:val="00CD5F13"/>
    <w:rsid w:val="00CE3E82"/>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3474"/>
    <w:rsid w:val="00D337A3"/>
    <w:rsid w:val="00D42E54"/>
    <w:rsid w:val="00D44BFE"/>
    <w:rsid w:val="00D504BF"/>
    <w:rsid w:val="00D51F1B"/>
    <w:rsid w:val="00D524C5"/>
    <w:rsid w:val="00D56A40"/>
    <w:rsid w:val="00D65092"/>
    <w:rsid w:val="00D665D1"/>
    <w:rsid w:val="00D6705D"/>
    <w:rsid w:val="00D67D35"/>
    <w:rsid w:val="00D70F6A"/>
    <w:rsid w:val="00D71413"/>
    <w:rsid w:val="00D71693"/>
    <w:rsid w:val="00D80BD5"/>
    <w:rsid w:val="00D81A19"/>
    <w:rsid w:val="00D91C99"/>
    <w:rsid w:val="00D91FAB"/>
    <w:rsid w:val="00D935F5"/>
    <w:rsid w:val="00D93844"/>
    <w:rsid w:val="00D967A0"/>
    <w:rsid w:val="00D97F9D"/>
    <w:rsid w:val="00DA0498"/>
    <w:rsid w:val="00DA31C6"/>
    <w:rsid w:val="00DA3F08"/>
    <w:rsid w:val="00DA4F2A"/>
    <w:rsid w:val="00DA6D2A"/>
    <w:rsid w:val="00DA7867"/>
    <w:rsid w:val="00DB0360"/>
    <w:rsid w:val="00DB0F6C"/>
    <w:rsid w:val="00DB3227"/>
    <w:rsid w:val="00DB48DB"/>
    <w:rsid w:val="00DB512D"/>
    <w:rsid w:val="00DB578C"/>
    <w:rsid w:val="00DC03FB"/>
    <w:rsid w:val="00DC11BF"/>
    <w:rsid w:val="00DC198A"/>
    <w:rsid w:val="00DC24B4"/>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5E52"/>
    <w:rsid w:val="00DF6017"/>
    <w:rsid w:val="00DF763D"/>
    <w:rsid w:val="00E01067"/>
    <w:rsid w:val="00E01275"/>
    <w:rsid w:val="00E01B39"/>
    <w:rsid w:val="00E027CC"/>
    <w:rsid w:val="00E05C32"/>
    <w:rsid w:val="00E117DB"/>
    <w:rsid w:val="00E13FAB"/>
    <w:rsid w:val="00E13FC7"/>
    <w:rsid w:val="00E164CA"/>
    <w:rsid w:val="00E173AD"/>
    <w:rsid w:val="00E2454D"/>
    <w:rsid w:val="00E249DB"/>
    <w:rsid w:val="00E24A0C"/>
    <w:rsid w:val="00E2582B"/>
    <w:rsid w:val="00E26774"/>
    <w:rsid w:val="00E335CC"/>
    <w:rsid w:val="00E33AE1"/>
    <w:rsid w:val="00E36FBD"/>
    <w:rsid w:val="00E42856"/>
    <w:rsid w:val="00E441CD"/>
    <w:rsid w:val="00E44B49"/>
    <w:rsid w:val="00E4545C"/>
    <w:rsid w:val="00E455CF"/>
    <w:rsid w:val="00E473A9"/>
    <w:rsid w:val="00E478C9"/>
    <w:rsid w:val="00E5044B"/>
    <w:rsid w:val="00E50CCD"/>
    <w:rsid w:val="00E5253B"/>
    <w:rsid w:val="00E52DD1"/>
    <w:rsid w:val="00E54A6D"/>
    <w:rsid w:val="00E56561"/>
    <w:rsid w:val="00E5706E"/>
    <w:rsid w:val="00E6230A"/>
    <w:rsid w:val="00E64038"/>
    <w:rsid w:val="00E65106"/>
    <w:rsid w:val="00E6590B"/>
    <w:rsid w:val="00E71239"/>
    <w:rsid w:val="00E71430"/>
    <w:rsid w:val="00E71CB6"/>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39C"/>
    <w:rsid w:val="00EA6C02"/>
    <w:rsid w:val="00EA708E"/>
    <w:rsid w:val="00EB0DFD"/>
    <w:rsid w:val="00EB3598"/>
    <w:rsid w:val="00EB366C"/>
    <w:rsid w:val="00EB4EF8"/>
    <w:rsid w:val="00EB57F5"/>
    <w:rsid w:val="00EB68BE"/>
    <w:rsid w:val="00EB7A58"/>
    <w:rsid w:val="00EC1275"/>
    <w:rsid w:val="00EC3446"/>
    <w:rsid w:val="00EC3462"/>
    <w:rsid w:val="00EC4D36"/>
    <w:rsid w:val="00EC6045"/>
    <w:rsid w:val="00EC6679"/>
    <w:rsid w:val="00EC6B92"/>
    <w:rsid w:val="00ED181B"/>
    <w:rsid w:val="00ED20A5"/>
    <w:rsid w:val="00ED27EB"/>
    <w:rsid w:val="00ED2882"/>
    <w:rsid w:val="00ED2E73"/>
    <w:rsid w:val="00ED5525"/>
    <w:rsid w:val="00EE1AFA"/>
    <w:rsid w:val="00EE36D9"/>
    <w:rsid w:val="00EE4C4D"/>
    <w:rsid w:val="00EE61CD"/>
    <w:rsid w:val="00EE6F0A"/>
    <w:rsid w:val="00EF50B9"/>
    <w:rsid w:val="00EF689B"/>
    <w:rsid w:val="00F02106"/>
    <w:rsid w:val="00F0246D"/>
    <w:rsid w:val="00F03E68"/>
    <w:rsid w:val="00F06664"/>
    <w:rsid w:val="00F0719B"/>
    <w:rsid w:val="00F104C6"/>
    <w:rsid w:val="00F1099B"/>
    <w:rsid w:val="00F11A30"/>
    <w:rsid w:val="00F14265"/>
    <w:rsid w:val="00F17163"/>
    <w:rsid w:val="00F2203E"/>
    <w:rsid w:val="00F22BFC"/>
    <w:rsid w:val="00F232F2"/>
    <w:rsid w:val="00F23B21"/>
    <w:rsid w:val="00F23E5B"/>
    <w:rsid w:val="00F2484A"/>
    <w:rsid w:val="00F24A01"/>
    <w:rsid w:val="00F26039"/>
    <w:rsid w:val="00F31DF9"/>
    <w:rsid w:val="00F41C51"/>
    <w:rsid w:val="00F421D8"/>
    <w:rsid w:val="00F43367"/>
    <w:rsid w:val="00F436EC"/>
    <w:rsid w:val="00F444B2"/>
    <w:rsid w:val="00F4574C"/>
    <w:rsid w:val="00F461E3"/>
    <w:rsid w:val="00F510AF"/>
    <w:rsid w:val="00F51509"/>
    <w:rsid w:val="00F51A1F"/>
    <w:rsid w:val="00F5331B"/>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556E"/>
    <w:rsid w:val="00F8588E"/>
    <w:rsid w:val="00F861F9"/>
    <w:rsid w:val="00F92426"/>
    <w:rsid w:val="00F92913"/>
    <w:rsid w:val="00F9528D"/>
    <w:rsid w:val="00F97345"/>
    <w:rsid w:val="00FA19A6"/>
    <w:rsid w:val="00FA19C9"/>
    <w:rsid w:val="00FA1F80"/>
    <w:rsid w:val="00FA521C"/>
    <w:rsid w:val="00FA59BC"/>
    <w:rsid w:val="00FA7609"/>
    <w:rsid w:val="00FB13BC"/>
    <w:rsid w:val="00FB3E72"/>
    <w:rsid w:val="00FC09AB"/>
    <w:rsid w:val="00FC1286"/>
    <w:rsid w:val="00FC4C1C"/>
    <w:rsid w:val="00FD053C"/>
    <w:rsid w:val="00FD1AD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Batang"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rFonts w:ascii="Times New Roman" w:hAnsi="Times New Roman"/>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Tahoma" w:hAnsi="Tahoma" w:cs="Tahoma"/>
      <w:sz w:val="16"/>
      <w:szCs w:val="16"/>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character" w:customStyle="1" w:styleId="B2Char">
    <w:name w:val="B2 Char"/>
    <w:link w:val="B2"/>
    <w:qFormat/>
    <w:rPr>
      <w:rFonts w:ascii="Times New Roman" w:hAnsi="Times New Roman"/>
      <w:lang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eastAsia="en-US"/>
    </w:rPr>
  </w:style>
  <w:style w:type="paragraph" w:styleId="Revision">
    <w:name w:val="Revision"/>
    <w:hidden/>
    <w:uiPriority w:val="99"/>
    <w:semiHidden/>
    <w:rPr>
      <w:rFonts w:ascii="Times New Roman" w:hAnsi="Times New Roman"/>
      <w:lang w:val="en-GB" w:eastAsia="en-US"/>
    </w:rPr>
  </w:style>
  <w:style w:type="character" w:customStyle="1" w:styleId="B3Char2">
    <w:name w:val="B3 Char2"/>
    <w:link w:val="B3"/>
    <w:qFormat/>
    <w:rsid w:val="00E84AC6"/>
    <w:rPr>
      <w:rFonts w:ascii="Times New Roman" w:hAnsi="Times New Roman"/>
      <w:lang w:eastAsia="en-US"/>
    </w:rPr>
  </w:style>
  <w:style w:type="character" w:customStyle="1" w:styleId="Heading1Char">
    <w:name w:val="Heading 1 Char"/>
    <w:link w:val="Heading1"/>
    <w:rsid w:val="007C3F85"/>
    <w:rPr>
      <w:rFonts w:ascii="Arial" w:hAnsi="Arial"/>
      <w:sz w:val="36"/>
      <w:lang w:eastAsia="en-US"/>
    </w:rPr>
  </w:style>
  <w:style w:type="character" w:customStyle="1" w:styleId="Heading2Char">
    <w:name w:val="Heading 2 Char"/>
    <w:link w:val="Heading2"/>
    <w:rsid w:val="007C3F85"/>
    <w:rPr>
      <w:rFonts w:ascii="Arial" w:hAnsi="Arial"/>
      <w:sz w:val="32"/>
      <w:lang w:eastAsia="en-US"/>
    </w:rPr>
  </w:style>
  <w:style w:type="character" w:customStyle="1" w:styleId="Heading5Char">
    <w:name w:val="Heading 5 Char"/>
    <w:link w:val="Heading5"/>
    <w:rsid w:val="007C3F85"/>
    <w:rPr>
      <w:rFonts w:ascii="Arial" w:hAnsi="Arial"/>
      <w:sz w:val="22"/>
      <w:lang w:eastAsia="en-US"/>
    </w:rPr>
  </w:style>
  <w:style w:type="character" w:customStyle="1" w:styleId="H60">
    <w:name w:val="H6 (文字)"/>
    <w:link w:val="H6"/>
    <w:rsid w:val="007C3F85"/>
    <w:rPr>
      <w:rFonts w:ascii="Arial" w:hAnsi="Arial"/>
      <w:lang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eastAsia="en-US"/>
    </w:rPr>
  </w:style>
  <w:style w:type="character" w:customStyle="1" w:styleId="FooterChar">
    <w:name w:val="Footer Char"/>
    <w:link w:val="Footer"/>
    <w:rsid w:val="007C3F85"/>
    <w:rPr>
      <w:rFonts w:ascii="Arial" w:hAnsi="Arial"/>
      <w:b/>
      <w:i/>
      <w:sz w:val="18"/>
      <w:lang w:eastAsia="en-US"/>
    </w:rPr>
  </w:style>
  <w:style w:type="character" w:customStyle="1" w:styleId="FootnoteTextChar">
    <w:name w:val="Footnote Text Char"/>
    <w:link w:val="FootnoteText"/>
    <w:rsid w:val="007C3F85"/>
    <w:rPr>
      <w:rFonts w:ascii="Times New Roman" w:hAnsi="Times New Roman"/>
      <w:sz w:val="16"/>
      <w:lang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basedOn w:val="BodyTextChar"/>
    <w:link w:val="BodyTextFirstIndent"/>
    <w:rsid w:val="007C3F85"/>
    <w:rPr>
      <w:rFonts w:ascii="Times New Roman" w:eastAsia="Times New Roman" w:hAnsi="Times New Roman"/>
      <w:lang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basedOn w:val="BodyTextIndentChar"/>
    <w:link w:val="BodyTextFirstIndent2"/>
    <w:rsid w:val="007C3F85"/>
    <w:rPr>
      <w:rFonts w:ascii="Times New Roman" w:eastAsia="Times New Roman" w:hAnsi="Times New Roman"/>
      <w:lang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rsid w:val="007C3F85"/>
    <w:rPr>
      <w:rFonts w:ascii="Courier New" w:eastAsia="Times New Roman" w:hAnsi="Courier New" w:cs="Courier New"/>
      <w:lang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eastAsia="en-US"/>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eastAsia="en-US"/>
    </w:rPr>
  </w:style>
  <w:style w:type="character" w:customStyle="1" w:styleId="Heading6Char">
    <w:name w:val="Heading 6 Char"/>
    <w:link w:val="Heading6"/>
    <w:rsid w:val="00DF1FC3"/>
    <w:rPr>
      <w:rFonts w:ascii="Arial" w:hAnsi="Arial"/>
      <w:lang w:eastAsia="en-US"/>
    </w:rPr>
  </w:style>
  <w:style w:type="character" w:customStyle="1" w:styleId="Heading7Char">
    <w:name w:val="Heading 7 Char"/>
    <w:link w:val="Heading7"/>
    <w:rsid w:val="00DF1FC3"/>
    <w:rPr>
      <w:rFonts w:ascii="Arial" w:hAnsi="Arial"/>
      <w:lang w:eastAsia="en-US"/>
    </w:rPr>
  </w:style>
  <w:style w:type="character" w:customStyle="1" w:styleId="Heading8Char">
    <w:name w:val="Heading 8 Char"/>
    <w:link w:val="Heading8"/>
    <w:rsid w:val="00DF1FC3"/>
    <w:rPr>
      <w:rFonts w:ascii="Arial" w:hAnsi="Arial"/>
      <w:sz w:val="36"/>
      <w:lang w:eastAsia="en-US"/>
    </w:rPr>
  </w:style>
  <w:style w:type="character" w:customStyle="1" w:styleId="Heading9Char">
    <w:name w:val="Heading 9 Char"/>
    <w:link w:val="Heading9"/>
    <w:rsid w:val="00DF1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117</Pages>
  <Words>50369</Words>
  <Characters>287104</Characters>
  <Application>Microsoft Office Word</Application>
  <DocSecurity>0</DocSecurity>
  <Lines>2392</Lines>
  <Paragraphs>673</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336800</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7</cp:revision>
  <cp:lastPrinted>2008-09-16T13:14:00Z</cp:lastPrinted>
  <dcterms:created xsi:type="dcterms:W3CDTF">2024-09-11T06:47:00Z</dcterms:created>
  <dcterms:modified xsi:type="dcterms:W3CDTF">2024-10-23T06:34:00Z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