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3FA1FFB" w:rsidR="00AA5070" w:rsidRPr="008B1C02" w:rsidRDefault="00AA5070">
      <w:pPr>
        <w:pStyle w:val="PL"/>
      </w:pPr>
      <w:r w:rsidRPr="008B1C02">
        <w:t xml:space="preserve">  version: 1.</w:t>
      </w:r>
      <w:del w:id="56" w:author="Rapporteur [AEM, Huawei]" w:date="2024-10-22T11:13:00Z">
        <w:r w:rsidR="004826AD" w:rsidRPr="008B1C02" w:rsidDel="009953CA">
          <w:delText>2</w:delText>
        </w:r>
      </w:del>
      <w:ins w:id="57" w:author="Rapporteur [AEM, Huawei]" w:date="2024-10-22T11:13:00Z">
        <w:r w:rsidR="009953CA">
          <w:t>3</w:t>
        </w:r>
      </w:ins>
      <w:r w:rsidRPr="008B1C02">
        <w:t>.</w:t>
      </w:r>
      <w:ins w:id="58" w:author="Rapporteur [AEM, Huawei]" w:date="2024-10-22T11:13:00Z">
        <w:r w:rsidR="009953CA">
          <w:t>0</w:t>
        </w:r>
      </w:ins>
      <w:del w:id="59" w:author="Rapporteur [AEM, Huawei]" w:date="2024-10-22T11:13:00Z">
        <w:r w:rsidR="00766B51" w:rsidDel="009953CA">
          <w:delText>1</w:delText>
        </w:r>
      </w:del>
      <w:ins w:id="60" w:author="Rapporteur [AEM, Huawei]" w:date="2024-10-22T11:13:00Z">
        <w:r w:rsidR="009953CA">
          <w:t>-alpha.1</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258351B" w:rsidR="00AA5070" w:rsidRPr="008B1C02" w:rsidRDefault="008153D5">
      <w:pPr>
        <w:pStyle w:val="PL"/>
      </w:pPr>
      <w:r w:rsidRPr="008B1C02">
        <w:t xml:space="preserve">    </w:t>
      </w:r>
      <w:r w:rsidR="00AA5070" w:rsidRPr="008B1C02">
        <w:t xml:space="preserve">3GPP TS 29.522 </w:t>
      </w:r>
      <w:r w:rsidR="004826AD" w:rsidRPr="008B1C02">
        <w:t>V1</w:t>
      </w:r>
      <w:ins w:id="61" w:author="Rapporteur [AEM, Huawei]" w:date="2024-10-22T11:13:00Z">
        <w:r w:rsidR="009953CA">
          <w:t>9</w:t>
        </w:r>
      </w:ins>
      <w:del w:id="62" w:author="Rapporteur [AEM, Huawei]" w:date="2024-10-22T11:13:00Z">
        <w:r w:rsidR="004826AD" w:rsidRPr="008B1C02" w:rsidDel="009953CA">
          <w:delText>8</w:delText>
        </w:r>
      </w:del>
      <w:r w:rsidR="00AA5070" w:rsidRPr="008B1C02">
        <w:t>.</w:t>
      </w:r>
      <w:ins w:id="63" w:author="Rapporteur [AEM, Huawei]" w:date="2024-10-22T11:13:00Z">
        <w:r w:rsidR="009953CA">
          <w:t>1</w:t>
        </w:r>
      </w:ins>
      <w:del w:id="64" w:author="Rapporteur [AEM, Huawei]" w:date="2024-10-22T11:13:00Z">
        <w:r w:rsidR="00766B51" w:rsidDel="009953CA">
          <w:delText>7</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5"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5"/>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rPr>
          <w:ins w:id="66" w:author="CR#1409" w:date="2024-10-22T09:50:00Z"/>
        </w:rPr>
      </w:pPr>
      <w:ins w:id="67" w:author="CR#1409" w:date="2024-10-22T09:50:00Z">
        <w:r>
          <w:t xml:space="preserve">        nsLevelThrds:</w:t>
        </w:r>
      </w:ins>
    </w:p>
    <w:p w14:paraId="256C44CB" w14:textId="77777777" w:rsidR="006E43DA" w:rsidRDefault="006E43DA" w:rsidP="006E43DA">
      <w:pPr>
        <w:pStyle w:val="PL"/>
        <w:rPr>
          <w:ins w:id="68" w:author="CR#1409" w:date="2024-10-22T09:50:00Z"/>
        </w:rPr>
      </w:pPr>
      <w:ins w:id="69" w:author="CR#1409" w:date="2024-10-22T09:50:00Z">
        <w:r>
          <w:t xml:space="preserve">          type: object</w:t>
        </w:r>
      </w:ins>
    </w:p>
    <w:p w14:paraId="4597E6C7" w14:textId="77777777" w:rsidR="006E43DA" w:rsidRDefault="006E43DA" w:rsidP="006E43DA">
      <w:pPr>
        <w:pStyle w:val="PL"/>
        <w:rPr>
          <w:ins w:id="70" w:author="CR#1409" w:date="2024-10-22T09:50:00Z"/>
        </w:rPr>
      </w:pPr>
      <w:ins w:id="71" w:author="CR#1409" w:date="2024-10-22T09:50:00Z">
        <w:r>
          <w:t xml:space="preserve">          additionalProperties:</w:t>
        </w:r>
      </w:ins>
    </w:p>
    <w:p w14:paraId="6F7D419F" w14:textId="77777777" w:rsidR="006E43DA" w:rsidRDefault="006E43DA" w:rsidP="006E43DA">
      <w:pPr>
        <w:pStyle w:val="PL"/>
        <w:rPr>
          <w:ins w:id="72" w:author="CR#1409" w:date="2024-10-22T09:50:00Z"/>
        </w:rPr>
      </w:pPr>
      <w:ins w:id="73" w:author="CR#1409" w:date="2024-10-22T09:50:00Z">
        <w:r>
          <w:t xml:space="preserve">            $ref: 'TS29571_CommonData.yaml#/components/schemas/Uinteger'</w:t>
        </w:r>
      </w:ins>
    </w:p>
    <w:p w14:paraId="334B6F18" w14:textId="77777777" w:rsidR="006E43DA" w:rsidRDefault="006E43DA" w:rsidP="006E43DA">
      <w:pPr>
        <w:pStyle w:val="PL"/>
        <w:rPr>
          <w:ins w:id="74" w:author="CR#1409" w:date="2024-10-22T09:50:00Z"/>
        </w:rPr>
      </w:pPr>
      <w:ins w:id="75" w:author="CR#1409" w:date="2024-10-22T09:50:00Z">
        <w:r>
          <w:t xml:space="preserve">          minProperties: 1</w:t>
        </w:r>
      </w:ins>
    </w:p>
    <w:p w14:paraId="6FF1A8C8" w14:textId="77777777" w:rsidR="006E43DA" w:rsidRDefault="006E43DA" w:rsidP="006E43DA">
      <w:pPr>
        <w:pStyle w:val="PL"/>
        <w:rPr>
          <w:ins w:id="76" w:author="CR#1409" w:date="2024-10-22T09:50:00Z"/>
        </w:rPr>
      </w:pPr>
      <w:ins w:id="77" w:author="CR#1409" w:date="2024-10-22T09:50:00Z">
        <w:r>
          <w:t xml:space="preserve">          description: &gt;</w:t>
        </w:r>
      </w:ins>
    </w:p>
    <w:p w14:paraId="24E50249" w14:textId="77777777" w:rsidR="006E43DA" w:rsidRDefault="006E43DA" w:rsidP="006E43DA">
      <w:pPr>
        <w:pStyle w:val="PL"/>
        <w:rPr>
          <w:ins w:id="78" w:author="CR#1409" w:date="2024-10-22T09:50:00Z"/>
        </w:rPr>
      </w:pPr>
      <w:ins w:id="79" w:author="CR#1409" w:date="2024-10-22T09:50:00Z">
        <w:r>
          <w:t xml:space="preserve">            Contains the network slice load level related thresholds.</w:t>
        </w:r>
      </w:ins>
    </w:p>
    <w:p w14:paraId="0095674A" w14:textId="70355456" w:rsidR="006E43DA" w:rsidRDefault="006E43DA" w:rsidP="006E43DA">
      <w:pPr>
        <w:pStyle w:val="PL"/>
        <w:rPr>
          <w:ins w:id="80" w:author="CR#1409" w:date="2024-10-22T09:50:00Z"/>
        </w:rPr>
      </w:pPr>
      <w:ins w:id="81" w:author="CR#1409" w:date="2024-10-22T09:50:00Z">
        <w:r>
          <w:t xml:space="preserve">            The key of the map shall be set to the value of the S-NSSAI (among the ones provided</w:t>
        </w:r>
      </w:ins>
    </w:p>
    <w:p w14:paraId="1C62D642" w14:textId="3B7E7759" w:rsidR="006E43DA" w:rsidRDefault="006E43DA" w:rsidP="006E43DA">
      <w:pPr>
        <w:pStyle w:val="PL"/>
        <w:rPr>
          <w:ins w:id="82" w:author="CR#1409" w:date="2024-10-22T09:51:00Z"/>
        </w:rPr>
      </w:pPr>
      <w:ins w:id="83" w:author="CR#1409" w:date="2024-10-22T09:50:00Z">
        <w:r>
          <w:t xml:space="preserve">            </w:t>
        </w:r>
      </w:ins>
      <w:ins w:id="84" w:author="CR#1409" w:date="2024-10-22T09:51:00Z">
        <w:r>
          <w:t xml:space="preserve">within the </w:t>
        </w:r>
      </w:ins>
      <w:ins w:id="85" w:author="CR#1409" w:date="2024-10-22T09:50:00Z">
        <w:r>
          <w:t>nsiIdInfos attribute to which the provided threshold</w:t>
        </w:r>
      </w:ins>
      <w:ins w:id="86" w:author="CR#1409" w:date="2024-10-22T09:51:00Z">
        <w:r w:rsidR="002416B1">
          <w:t>s</w:t>
        </w:r>
      </w:ins>
      <w:ins w:id="87" w:author="CR#1409" w:date="2024-10-22T09:50:00Z">
        <w:r>
          <w:t xml:space="preserve"> within the map value</w:t>
        </w:r>
      </w:ins>
    </w:p>
    <w:p w14:paraId="7EA84145" w14:textId="315F0BD2" w:rsidR="006E43DA" w:rsidRDefault="006E43DA" w:rsidP="006E43DA">
      <w:pPr>
        <w:pStyle w:val="PL"/>
        <w:rPr>
          <w:ins w:id="88" w:author="CR#1409" w:date="2024-10-22T09:50:00Z"/>
        </w:rPr>
      </w:pPr>
      <w:ins w:id="89" w:author="CR#1409" w:date="2024-10-22T09:51:00Z">
        <w:r>
          <w:t xml:space="preserve">           </w:t>
        </w:r>
      </w:ins>
      <w:ins w:id="90" w:author="CR#1409" w:date="2024-10-22T09:50:00Z">
        <w:r>
          <w:t xml:space="preserve"> apply.</w:t>
        </w:r>
      </w:ins>
    </w:p>
    <w:p w14:paraId="17DCE789" w14:textId="77777777" w:rsidR="006E43DA" w:rsidRDefault="006E43DA" w:rsidP="006E43DA">
      <w:pPr>
        <w:pStyle w:val="PL"/>
        <w:rPr>
          <w:ins w:id="91" w:author="CR#1409" w:date="2024-10-22T09:50:00Z"/>
        </w:rPr>
      </w:pPr>
      <w:ins w:id="92" w:author="CR#1409" w:date="2024-10-22T09:50:00Z">
        <w:r>
          <w:t xml:space="preserve">            Each map value shall have a maximum value of 100.</w:t>
        </w:r>
      </w:ins>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lastRenderedPageBreak/>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9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9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lastRenderedPageBreak/>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lastRenderedPageBreak/>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lastRenderedPageBreak/>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lastRenderedPageBreak/>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lastRenderedPageBreak/>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rPr>
          <w:ins w:id="94" w:author="CR#1409" w:date="2024-10-22T09:51:00Z"/>
        </w:rPr>
      </w:pPr>
      <w:ins w:id="95" w:author="CR#1409" w:date="2024-10-22T09:51:00Z">
        <w:r>
          <w:t xml:space="preserve">        nsLoadLevelData:</w:t>
        </w:r>
      </w:ins>
    </w:p>
    <w:p w14:paraId="7BE45A53" w14:textId="77777777" w:rsidR="002416B1" w:rsidRDefault="002416B1" w:rsidP="002416B1">
      <w:pPr>
        <w:pStyle w:val="PL"/>
        <w:rPr>
          <w:ins w:id="96" w:author="CR#1409" w:date="2024-10-22T09:51:00Z"/>
        </w:rPr>
      </w:pPr>
      <w:ins w:id="97" w:author="CR#1409" w:date="2024-10-22T09:51:00Z">
        <w:r>
          <w:t xml:space="preserve">          type: array</w:t>
        </w:r>
      </w:ins>
    </w:p>
    <w:p w14:paraId="026A2B6D" w14:textId="77777777" w:rsidR="002416B1" w:rsidRDefault="002416B1" w:rsidP="002416B1">
      <w:pPr>
        <w:pStyle w:val="PL"/>
        <w:rPr>
          <w:ins w:id="98" w:author="CR#1409" w:date="2024-10-22T09:51:00Z"/>
        </w:rPr>
      </w:pPr>
      <w:ins w:id="99" w:author="CR#1409" w:date="2024-10-22T09:51:00Z">
        <w:r>
          <w:t xml:space="preserve">          items:</w:t>
        </w:r>
      </w:ins>
    </w:p>
    <w:p w14:paraId="3E109F15" w14:textId="77777777" w:rsidR="002416B1" w:rsidRDefault="002416B1" w:rsidP="002416B1">
      <w:pPr>
        <w:pStyle w:val="PL"/>
        <w:rPr>
          <w:ins w:id="100" w:author="CR#1409" w:date="2024-10-22T09:51:00Z"/>
        </w:rPr>
      </w:pPr>
      <w:ins w:id="101" w:author="CR#1409" w:date="2024-10-22T09:51:00Z">
        <w:r>
          <w:t xml:space="preserve">            $ref: 'TS29520_Nnwdaf_EventsSubscription.yaml#/components/schemas/NsiLoadLevelInfo'</w:t>
        </w:r>
      </w:ins>
    </w:p>
    <w:p w14:paraId="1EB3C219" w14:textId="77777777" w:rsidR="002416B1" w:rsidRDefault="002416B1" w:rsidP="002416B1">
      <w:pPr>
        <w:pStyle w:val="PL"/>
        <w:rPr>
          <w:ins w:id="102" w:author="CR#1409" w:date="2024-10-22T09:51:00Z"/>
        </w:rPr>
      </w:pPr>
      <w:ins w:id="103" w:author="CR#1409" w:date="2024-10-22T09:51:00Z">
        <w:r>
          <w:t xml:space="preserve">          minItems: 1</w:t>
        </w:r>
      </w:ins>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lastRenderedPageBreak/>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lastRenderedPageBreak/>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104" w:name="_Hlk138707473"/>
      <w:r>
        <w:t xml:space="preserve">- </w:t>
      </w:r>
      <w:r w:rsidRPr="00FC4FE5">
        <w:rPr>
          <w:lang w:eastAsia="ja-JP"/>
        </w:rPr>
        <w:t>MOVEMENT_BEHAVIOUR</w:t>
      </w:r>
      <w:bookmarkEnd w:id="10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10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10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lastRenderedPageBreak/>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106" w:name="_Toc28013572"/>
      <w:bookmarkStart w:id="107" w:name="_Toc36040410"/>
      <w:bookmarkStart w:id="108" w:name="_Toc44693058"/>
      <w:bookmarkStart w:id="109" w:name="_Toc45134519"/>
      <w:bookmarkStart w:id="110" w:name="_Toc49607583"/>
      <w:bookmarkStart w:id="111" w:name="_Toc51763555"/>
      <w:bookmarkStart w:id="112" w:name="_Toc58850473"/>
      <w:bookmarkStart w:id="113" w:name="_Toc59018853"/>
      <w:bookmarkStart w:id="114" w:name="_Toc68169865"/>
      <w:bookmarkStart w:id="115" w:name="_Toc114212747"/>
      <w:bookmarkStart w:id="116" w:name="_Toc122117136"/>
      <w:r w:rsidRPr="008B1C02">
        <w:t>A.5</w:t>
      </w:r>
      <w:r w:rsidRPr="008B1C02">
        <w:tab/>
        <w:t>5GLANParameterProvision API</w:t>
      </w:r>
      <w:bookmarkEnd w:id="106"/>
      <w:bookmarkEnd w:id="107"/>
      <w:bookmarkEnd w:id="108"/>
      <w:bookmarkEnd w:id="109"/>
      <w:bookmarkEnd w:id="110"/>
      <w:bookmarkEnd w:id="111"/>
      <w:bookmarkEnd w:id="112"/>
      <w:bookmarkEnd w:id="113"/>
      <w:bookmarkEnd w:id="114"/>
      <w:bookmarkEnd w:id="115"/>
      <w:bookmarkEnd w:id="11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23E07F9A"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68BF356"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lastRenderedPageBreak/>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lastRenderedPageBreak/>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lastRenderedPageBreak/>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lastRenderedPageBreak/>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lastRenderedPageBreak/>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lastRenderedPageBreak/>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lastRenderedPageBreak/>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lastRenderedPageBreak/>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1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1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lastRenderedPageBreak/>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18" w:name="_Toc28013573"/>
      <w:bookmarkStart w:id="119" w:name="_Toc36040411"/>
      <w:bookmarkStart w:id="120" w:name="_Toc44693059"/>
      <w:bookmarkStart w:id="121" w:name="_Toc45134520"/>
      <w:bookmarkStart w:id="122" w:name="_Toc49607584"/>
      <w:bookmarkStart w:id="123" w:name="_Toc51763556"/>
      <w:bookmarkStart w:id="124" w:name="_Toc58850474"/>
      <w:bookmarkStart w:id="125" w:name="_Toc59018854"/>
      <w:bookmarkStart w:id="126" w:name="_Toc68169866"/>
      <w:bookmarkStart w:id="127" w:name="_Toc114212748"/>
      <w:bookmarkStart w:id="128" w:name="_Toc122117137"/>
      <w:r w:rsidRPr="008B1C02">
        <w:t>A.6</w:t>
      </w:r>
      <w:r w:rsidRPr="008B1C02">
        <w:tab/>
        <w:t>ApplyingBdtPolicy</w:t>
      </w:r>
      <w:r w:rsidRPr="008B1C02">
        <w:rPr>
          <w:noProof/>
        </w:rPr>
        <w:t xml:space="preserve"> API</w:t>
      </w:r>
      <w:bookmarkEnd w:id="118"/>
      <w:bookmarkEnd w:id="119"/>
      <w:bookmarkEnd w:id="120"/>
      <w:bookmarkEnd w:id="121"/>
      <w:bookmarkEnd w:id="122"/>
      <w:bookmarkEnd w:id="123"/>
      <w:bookmarkEnd w:id="124"/>
      <w:bookmarkEnd w:id="125"/>
      <w:bookmarkEnd w:id="126"/>
      <w:bookmarkEnd w:id="127"/>
      <w:bookmarkEnd w:id="12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lastRenderedPageBreak/>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lastRenderedPageBreak/>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lastRenderedPageBreak/>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lastRenderedPageBreak/>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29" w:name="_Toc28013574"/>
      <w:bookmarkStart w:id="130" w:name="_Toc36040412"/>
      <w:bookmarkStart w:id="131" w:name="_Toc44693060"/>
      <w:bookmarkStart w:id="132" w:name="_Toc45134521"/>
      <w:bookmarkStart w:id="133" w:name="_Toc49607585"/>
      <w:bookmarkStart w:id="134" w:name="_Toc51763557"/>
      <w:bookmarkStart w:id="135" w:name="_Toc58850475"/>
      <w:bookmarkStart w:id="136" w:name="_Toc59018855"/>
      <w:bookmarkStart w:id="137" w:name="_Toc68169867"/>
      <w:bookmarkStart w:id="138" w:name="_Toc114212749"/>
      <w:bookmarkStart w:id="139" w:name="_Toc122117138"/>
      <w:r w:rsidRPr="008B1C02">
        <w:t>A.7</w:t>
      </w:r>
      <w:r w:rsidRPr="008B1C02">
        <w:tab/>
        <w:t>IPTVConfiguration API</w:t>
      </w:r>
      <w:bookmarkEnd w:id="129"/>
      <w:bookmarkEnd w:id="130"/>
      <w:bookmarkEnd w:id="131"/>
      <w:bookmarkEnd w:id="132"/>
      <w:bookmarkEnd w:id="133"/>
      <w:bookmarkEnd w:id="134"/>
      <w:bookmarkEnd w:id="135"/>
      <w:bookmarkEnd w:id="136"/>
      <w:bookmarkEnd w:id="137"/>
      <w:bookmarkEnd w:id="138"/>
      <w:bookmarkEnd w:id="13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lastRenderedPageBreak/>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lastRenderedPageBreak/>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lastRenderedPageBreak/>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lastRenderedPageBreak/>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lastRenderedPageBreak/>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40" w:name="_Toc36040413"/>
      <w:bookmarkStart w:id="141" w:name="_Toc44693061"/>
      <w:bookmarkStart w:id="142" w:name="_Toc45134522"/>
      <w:bookmarkStart w:id="143" w:name="_Toc49607586"/>
      <w:bookmarkStart w:id="144" w:name="_Toc51763558"/>
      <w:bookmarkStart w:id="145" w:name="_Toc58850476"/>
      <w:bookmarkStart w:id="146" w:name="_Toc59018856"/>
      <w:bookmarkStart w:id="147" w:name="_Toc68169868"/>
      <w:bookmarkStart w:id="148" w:name="_Toc114212750"/>
      <w:bookmarkStart w:id="149"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40"/>
      <w:bookmarkEnd w:id="141"/>
      <w:bookmarkEnd w:id="142"/>
      <w:bookmarkEnd w:id="143"/>
      <w:bookmarkEnd w:id="144"/>
      <w:bookmarkEnd w:id="145"/>
      <w:bookmarkEnd w:id="146"/>
      <w:bookmarkEnd w:id="147"/>
      <w:bookmarkEnd w:id="148"/>
      <w:bookmarkEnd w:id="14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50" w:name="MCCQCTEMPBM_00000060"/>
      <w:r w:rsidRPr="008B1C02">
        <w:rPr>
          <w:rFonts w:cs="Courier New"/>
          <w:szCs w:val="16"/>
        </w:rPr>
        <w:t xml:space="preserve">      operationId: PartialUpdateAnResource</w:t>
      </w:r>
      <w:bookmarkEnd w:id="15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51" w:name="MCCQCTEMPBM_00000061"/>
      <w:r w:rsidRPr="008B1C02">
        <w:rPr>
          <w:rFonts w:cs="Courier New"/>
          <w:szCs w:val="16"/>
        </w:rPr>
        <w:lastRenderedPageBreak/>
        <w:t xml:space="preserve">      operationId: DeleteAnResource</w:t>
      </w:r>
      <w:bookmarkEnd w:id="15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52" w:name="_Toc36040414"/>
      <w:bookmarkStart w:id="153" w:name="_Toc44693062"/>
      <w:bookmarkStart w:id="154" w:name="_Toc45134523"/>
      <w:bookmarkStart w:id="155" w:name="_Toc49607587"/>
      <w:bookmarkStart w:id="156" w:name="_Toc51763559"/>
      <w:bookmarkStart w:id="157" w:name="_Toc58850477"/>
      <w:bookmarkStart w:id="158" w:name="_Toc59018857"/>
      <w:bookmarkStart w:id="159" w:name="_Toc68169869"/>
      <w:bookmarkStart w:id="160" w:name="_Toc114212751"/>
      <w:bookmarkStart w:id="161" w:name="_Toc122117140"/>
      <w:bookmarkStart w:id="162" w:name="_Toc20401832"/>
      <w:r w:rsidRPr="008B1C02">
        <w:t>A.9</w:t>
      </w:r>
      <w:r w:rsidRPr="008B1C02">
        <w:tab/>
        <w:t>ServiceParameter</w:t>
      </w:r>
      <w:r w:rsidRPr="008B1C02">
        <w:rPr>
          <w:noProof/>
        </w:rPr>
        <w:t xml:space="preserve"> API</w:t>
      </w:r>
      <w:bookmarkEnd w:id="152"/>
      <w:bookmarkEnd w:id="153"/>
      <w:bookmarkEnd w:id="154"/>
      <w:bookmarkEnd w:id="155"/>
      <w:bookmarkEnd w:id="156"/>
      <w:bookmarkEnd w:id="157"/>
      <w:bookmarkEnd w:id="158"/>
      <w:bookmarkEnd w:id="159"/>
      <w:bookmarkEnd w:id="160"/>
      <w:bookmarkEnd w:id="161"/>
    </w:p>
    <w:bookmarkEnd w:id="16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A3E84" w:rsidR="00AA5070" w:rsidRPr="008B1C02" w:rsidRDefault="00AA5070">
      <w:pPr>
        <w:pStyle w:val="PL"/>
      </w:pPr>
      <w:r w:rsidRPr="008B1C02">
        <w:t xml:space="preserve">  version: 1.</w:t>
      </w:r>
      <w:del w:id="163" w:author="Rapporteur [AEM, Huawei]" w:date="2024-10-22T11:14:00Z">
        <w:r w:rsidR="00193526" w:rsidRPr="008B1C02" w:rsidDel="009953CA">
          <w:delText>2</w:delText>
        </w:r>
      </w:del>
      <w:ins w:id="164" w:author="Rapporteur [AEM, Huawei]" w:date="2024-10-22T11:14:00Z">
        <w:r w:rsidR="009953CA">
          <w:t>3</w:t>
        </w:r>
      </w:ins>
      <w:r w:rsidRPr="008B1C02">
        <w:t>.</w:t>
      </w:r>
      <w:ins w:id="165" w:author="Rapporteur [AEM, Huawei]" w:date="2024-10-22T11:13:00Z">
        <w:r w:rsidR="009953CA">
          <w:t>0</w:t>
        </w:r>
      </w:ins>
      <w:del w:id="166" w:author="Rapporteur [AEM, Huawei]" w:date="2024-10-22T11:13:00Z">
        <w:r w:rsidR="00766B51" w:rsidDel="009953CA">
          <w:delText>1</w:delText>
        </w:r>
      </w:del>
      <w:ins w:id="167" w:author="Rapporteur [AEM, Huawei]" w:date="2024-10-22T11:13:00Z">
        <w:r w:rsidR="009953CA">
          <w:t>-alpha.1</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F9A37F3" w:rsidR="00AA5070" w:rsidRPr="008B1C02" w:rsidRDefault="008153D5">
      <w:pPr>
        <w:pStyle w:val="PL"/>
      </w:pPr>
      <w:r w:rsidRPr="008B1C02">
        <w:t xml:space="preserve">    </w:t>
      </w:r>
      <w:r w:rsidR="00AA5070" w:rsidRPr="008B1C02">
        <w:t xml:space="preserve">3GPP TS 29.522 </w:t>
      </w:r>
      <w:r w:rsidR="00193526" w:rsidRPr="008B1C02">
        <w:t>V1</w:t>
      </w:r>
      <w:del w:id="168" w:author="Rapporteur [AEM, Huawei]" w:date="2024-10-22T11:14:00Z">
        <w:r w:rsidR="00193526" w:rsidRPr="008B1C02" w:rsidDel="009953CA">
          <w:delText>8</w:delText>
        </w:r>
      </w:del>
      <w:ins w:id="169" w:author="Rapporteur [AEM, Huawei]" w:date="2024-10-22T11:14:00Z">
        <w:r w:rsidR="009953CA">
          <w:t>9</w:t>
        </w:r>
      </w:ins>
      <w:r w:rsidR="00AA5070" w:rsidRPr="008B1C02">
        <w:t>.</w:t>
      </w:r>
      <w:del w:id="170" w:author="Rapporteur [AEM, Huawei]" w:date="2024-10-22T11:14:00Z">
        <w:r w:rsidR="00766B51" w:rsidDel="009953CA">
          <w:delText>7</w:delText>
        </w:r>
      </w:del>
      <w:ins w:id="171" w:author="Rapporteur [AEM, Huawei]" w:date="2024-10-22T11:14:00Z">
        <w:r w:rsidR="009953CA">
          <w:t>1</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lastRenderedPageBreak/>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lastRenderedPageBreak/>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lastRenderedPageBreak/>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lastRenderedPageBreak/>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rPr>
          <w:ins w:id="172" w:author="CR#1376" w:date="2024-10-22T10:45:00Z"/>
        </w:rPr>
      </w:pPr>
      <w:ins w:id="173" w:author="CR#1376" w:date="2024-10-22T10:45:00Z">
        <w:r w:rsidRPr="008B1C02">
          <w:t xml:space="preserve">        </w:t>
        </w:r>
        <w:r>
          <w:rPr>
            <w:lang w:eastAsia="zh-CN"/>
          </w:rPr>
          <w:t>m</w:t>
        </w:r>
        <w:r w:rsidRPr="00C12F45">
          <w:rPr>
            <w:lang w:eastAsia="zh-CN"/>
          </w:rPr>
          <w:t>ultiHop</w:t>
        </w:r>
        <w:r>
          <w:rPr>
            <w:lang w:eastAsia="zh-CN"/>
          </w:rPr>
          <w:t>U2NRelUe</w:t>
        </w:r>
        <w:r w:rsidRPr="008B1C02">
          <w:t>:</w:t>
        </w:r>
      </w:ins>
    </w:p>
    <w:p w14:paraId="038121D8" w14:textId="77777777" w:rsidR="004643AC" w:rsidRPr="008B1C02" w:rsidRDefault="004643AC" w:rsidP="004643AC">
      <w:pPr>
        <w:pStyle w:val="PL"/>
        <w:rPr>
          <w:ins w:id="174" w:author="CR#1376" w:date="2024-10-22T10:45:00Z"/>
        </w:rPr>
      </w:pPr>
      <w:ins w:id="175" w:author="CR#1376" w:date="2024-10-22T10:45:00Z">
        <w:r w:rsidRPr="008B1C02">
          <w:t xml:space="preserve">          $ref: '#/components/schemas/</w:t>
        </w:r>
        <w:r w:rsidRPr="00C12F45">
          <w:rPr>
            <w:lang w:eastAsia="zh-CN"/>
          </w:rPr>
          <w:t>ParamProSeMultiHopU2NRelUe</w:t>
        </w:r>
        <w:r w:rsidRPr="008B1C02">
          <w:t>'</w:t>
        </w:r>
      </w:ins>
    </w:p>
    <w:p w14:paraId="0BFC1731" w14:textId="77777777" w:rsidR="004643AC" w:rsidRPr="008B1C02" w:rsidRDefault="004643AC" w:rsidP="004643AC">
      <w:pPr>
        <w:pStyle w:val="PL"/>
        <w:rPr>
          <w:ins w:id="176" w:author="CR#1376" w:date="2024-10-22T10:45:00Z"/>
        </w:rPr>
      </w:pPr>
      <w:ins w:id="177" w:author="CR#1376" w:date="2024-10-22T10:45: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61125D5C" w14:textId="77777777" w:rsidR="004643AC" w:rsidRPr="008B1C02" w:rsidRDefault="004643AC" w:rsidP="004643AC">
      <w:pPr>
        <w:pStyle w:val="PL"/>
        <w:rPr>
          <w:ins w:id="178" w:author="CR#1376" w:date="2024-10-22T10:45:00Z"/>
        </w:rPr>
      </w:pPr>
      <w:ins w:id="179" w:author="CR#1376" w:date="2024-10-22T10:45:00Z">
        <w:r w:rsidRPr="008B1C02">
          <w:t xml:space="preserve">          $ref: '#/components/schemas/</w:t>
        </w:r>
        <w:r w:rsidRPr="00C12F45">
          <w:rPr>
            <w:lang w:eastAsia="zh-CN"/>
          </w:rPr>
          <w:t>ParamProSeMultiHopRemUe</w:t>
        </w:r>
        <w:r w:rsidRPr="008B1C02">
          <w:t>'</w:t>
        </w:r>
      </w:ins>
    </w:p>
    <w:p w14:paraId="189472DB" w14:textId="77777777" w:rsidR="004643AC" w:rsidRPr="008B1C02" w:rsidRDefault="004643AC" w:rsidP="004643AC">
      <w:pPr>
        <w:pStyle w:val="PL"/>
        <w:rPr>
          <w:ins w:id="180" w:author="CR#1376" w:date="2024-10-22T10:45:00Z"/>
        </w:rPr>
      </w:pPr>
      <w:ins w:id="181" w:author="CR#1376" w:date="2024-10-22T10:45:00Z">
        <w:r w:rsidRPr="008B1C02">
          <w:lastRenderedPageBreak/>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12070CA2" w14:textId="77777777" w:rsidR="004643AC" w:rsidRPr="008B1C02" w:rsidRDefault="004643AC" w:rsidP="004643AC">
      <w:pPr>
        <w:pStyle w:val="PL"/>
        <w:rPr>
          <w:ins w:id="182" w:author="CR#1376" w:date="2024-10-22T10:45:00Z"/>
        </w:rPr>
      </w:pPr>
      <w:ins w:id="183" w:author="CR#1376" w:date="2024-10-22T10:45:00Z">
        <w:r w:rsidRPr="008B1C02">
          <w:t xml:space="preserve">          $ref: '#/components/schemas/</w:t>
        </w:r>
        <w:r w:rsidRPr="00C12F45">
          <w:rPr>
            <w:lang w:eastAsia="zh-CN"/>
          </w:rPr>
          <w:t>ParamProSeMultiHopIntermUe</w:t>
        </w:r>
        <w:r w:rsidRPr="008B1C02">
          <w:t>'</w:t>
        </w:r>
      </w:ins>
    </w:p>
    <w:p w14:paraId="2C59A55E" w14:textId="77777777" w:rsidR="000C43CF" w:rsidRPr="008B1C02" w:rsidRDefault="000C43CF" w:rsidP="000C43CF">
      <w:pPr>
        <w:pStyle w:val="PL"/>
        <w:rPr>
          <w:ins w:id="184" w:author="CR#1377" w:date="2024-10-22T10:50:00Z"/>
        </w:rPr>
      </w:pPr>
      <w:ins w:id="185" w:author="CR#1377" w:date="2024-10-22T10:50:00Z">
        <w:r w:rsidRPr="008B1C02">
          <w:t xml:space="preserve">        </w:t>
        </w:r>
        <w:r>
          <w:rPr>
            <w:lang w:eastAsia="zh-CN"/>
          </w:rPr>
          <w:t>m</w:t>
        </w:r>
        <w:r w:rsidRPr="00C12F45">
          <w:rPr>
            <w:lang w:eastAsia="zh-CN"/>
          </w:rPr>
          <w:t>ultiHop</w:t>
        </w:r>
        <w:r>
          <w:rPr>
            <w:lang w:eastAsia="zh-CN"/>
          </w:rPr>
          <w:t>U2URelUe</w:t>
        </w:r>
        <w:r w:rsidRPr="008B1C02">
          <w:t>:</w:t>
        </w:r>
      </w:ins>
    </w:p>
    <w:p w14:paraId="0629CF9C" w14:textId="77777777" w:rsidR="000C43CF" w:rsidRPr="008B1C02" w:rsidRDefault="000C43CF" w:rsidP="000C43CF">
      <w:pPr>
        <w:pStyle w:val="PL"/>
        <w:rPr>
          <w:ins w:id="186" w:author="CR#1377" w:date="2024-10-22T10:50:00Z"/>
        </w:rPr>
      </w:pPr>
      <w:ins w:id="187" w:author="CR#1377" w:date="2024-10-22T10:50:00Z">
        <w:r w:rsidRPr="008B1C02">
          <w:t xml:space="preserve">          $ref: '#/components/schemas/</w:t>
        </w:r>
        <w:r>
          <w:t>ParamProSeMultiHopU2URelUe</w:t>
        </w:r>
        <w:r w:rsidRPr="008B1C02">
          <w:t>'</w:t>
        </w:r>
      </w:ins>
    </w:p>
    <w:p w14:paraId="0D0E3997" w14:textId="77777777" w:rsidR="000C43CF" w:rsidRPr="008B1C02" w:rsidRDefault="000C43CF" w:rsidP="000C43CF">
      <w:pPr>
        <w:pStyle w:val="PL"/>
        <w:rPr>
          <w:ins w:id="188" w:author="CR#1377" w:date="2024-10-22T10:50:00Z"/>
        </w:rPr>
      </w:pPr>
      <w:ins w:id="189" w:author="CR#1377" w:date="2024-10-22T10:50: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75C405E2" w14:textId="77777777" w:rsidR="000C43CF" w:rsidRPr="008B1C02" w:rsidRDefault="000C43CF" w:rsidP="000C43CF">
      <w:pPr>
        <w:pStyle w:val="PL"/>
        <w:rPr>
          <w:ins w:id="190" w:author="CR#1377" w:date="2024-10-22T10:50:00Z"/>
        </w:rPr>
      </w:pPr>
      <w:ins w:id="191" w:author="CR#1377" w:date="2024-10-22T10:50:00Z">
        <w:r w:rsidRPr="008B1C02">
          <w:t xml:space="preserve">          $ref: '#/components/schemas/</w:t>
        </w:r>
        <w:r>
          <w:t>ParamProSeMultiHop</w:t>
        </w:r>
        <w:r>
          <w:rPr>
            <w:rFonts w:hint="eastAsia"/>
            <w:lang w:eastAsia="zh-CN"/>
          </w:rPr>
          <w:t>End</w:t>
        </w:r>
        <w:r>
          <w:t>Ue</w:t>
        </w:r>
        <w:r w:rsidRPr="008B1C02">
          <w:t>'</w:t>
        </w:r>
      </w:ins>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ins w:id="192" w:author="CR#1376" w:date="2024-10-22T10:46:00Z"/>
          <w:lang w:val="fr-FR"/>
        </w:rPr>
      </w:pPr>
      <w:ins w:id="193"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ins>
    </w:p>
    <w:p w14:paraId="19660148" w14:textId="77777777" w:rsidR="004643AC" w:rsidRPr="004643AC" w:rsidRDefault="004643AC" w:rsidP="004643AC">
      <w:pPr>
        <w:pStyle w:val="PL"/>
        <w:rPr>
          <w:ins w:id="194" w:author="CR#1376" w:date="2024-10-22T10:46:00Z"/>
          <w:lang w:val="fr-FR"/>
        </w:rPr>
      </w:pPr>
      <w:ins w:id="195" w:author="CR#1376" w:date="2024-10-22T10:46:00Z">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ins>
    </w:p>
    <w:p w14:paraId="794BEC03" w14:textId="77777777" w:rsidR="004643AC" w:rsidRPr="004643AC" w:rsidRDefault="004643AC" w:rsidP="004643AC">
      <w:pPr>
        <w:pStyle w:val="PL"/>
        <w:rPr>
          <w:ins w:id="196" w:author="CR#1376" w:date="2024-10-22T10:46:00Z"/>
          <w:lang w:val="fr-FR"/>
        </w:rPr>
      </w:pPr>
      <w:ins w:id="197"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ins>
    </w:p>
    <w:p w14:paraId="70AA2C84" w14:textId="77777777" w:rsidR="004643AC" w:rsidRPr="000C43CF" w:rsidRDefault="004643AC" w:rsidP="004643AC">
      <w:pPr>
        <w:pStyle w:val="PL"/>
        <w:rPr>
          <w:ins w:id="198" w:author="CR#1376" w:date="2024-10-22T10:46:00Z"/>
          <w:lang w:val="fr-FR"/>
        </w:rPr>
      </w:pPr>
      <w:ins w:id="199" w:author="CR#1376" w:date="2024-10-22T10:46:00Z">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ins>
    </w:p>
    <w:p w14:paraId="4B7AC6DA" w14:textId="77777777" w:rsidR="004643AC" w:rsidRPr="000C43CF" w:rsidRDefault="004643AC" w:rsidP="004643AC">
      <w:pPr>
        <w:pStyle w:val="PL"/>
        <w:rPr>
          <w:ins w:id="200" w:author="CR#1376" w:date="2024-10-22T10:46:00Z"/>
          <w:lang w:val="fr-FR"/>
        </w:rPr>
      </w:pPr>
      <w:ins w:id="201" w:author="CR#1376" w:date="2024-10-22T10:46:00Z">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ins>
    </w:p>
    <w:p w14:paraId="402B7F9F" w14:textId="77777777" w:rsidR="004643AC" w:rsidRPr="000C43CF" w:rsidRDefault="004643AC" w:rsidP="004643AC">
      <w:pPr>
        <w:pStyle w:val="PL"/>
        <w:rPr>
          <w:ins w:id="202" w:author="CR#1376" w:date="2024-10-22T10:46:00Z"/>
          <w:lang w:val="fr-FR"/>
        </w:rPr>
      </w:pPr>
      <w:ins w:id="203" w:author="CR#1376" w:date="2024-10-22T10:46:00Z">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ins>
    </w:p>
    <w:p w14:paraId="335F68E4" w14:textId="77777777" w:rsidR="000C43CF" w:rsidRPr="000C43CF" w:rsidRDefault="000C43CF" w:rsidP="000C43CF">
      <w:pPr>
        <w:pStyle w:val="PL"/>
        <w:rPr>
          <w:ins w:id="204" w:author="CR#1377" w:date="2024-10-22T10:50:00Z"/>
          <w:lang w:val="fr-FR"/>
        </w:rPr>
      </w:pPr>
      <w:ins w:id="205" w:author="CR#1377" w:date="2024-10-22T10:50:00Z">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ins>
    </w:p>
    <w:p w14:paraId="6E47CAA4" w14:textId="77777777" w:rsidR="000C43CF" w:rsidRPr="000C43CF" w:rsidRDefault="000C43CF" w:rsidP="000C43CF">
      <w:pPr>
        <w:pStyle w:val="PL"/>
        <w:rPr>
          <w:ins w:id="206" w:author="CR#1377" w:date="2024-10-22T10:50:00Z"/>
          <w:lang w:val="fr-FR"/>
        </w:rPr>
      </w:pPr>
      <w:ins w:id="207" w:author="CR#1377" w:date="2024-10-22T10:50:00Z">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ins>
    </w:p>
    <w:p w14:paraId="5335F149" w14:textId="77777777" w:rsidR="000C43CF" w:rsidRPr="008B1C02" w:rsidRDefault="000C43CF" w:rsidP="000C43CF">
      <w:pPr>
        <w:pStyle w:val="PL"/>
        <w:rPr>
          <w:ins w:id="208" w:author="CR#1377" w:date="2024-10-22T10:50:00Z"/>
        </w:rPr>
      </w:pPr>
      <w:ins w:id="209" w:author="CR#1377" w:date="2024-10-22T10:50:00Z">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57765329" w14:textId="77777777" w:rsidR="000C43CF" w:rsidRPr="008B1C02" w:rsidRDefault="000C43CF" w:rsidP="000C43CF">
      <w:pPr>
        <w:pStyle w:val="PL"/>
        <w:rPr>
          <w:ins w:id="210" w:author="CR#1377" w:date="2024-10-22T10:50:00Z"/>
        </w:rPr>
      </w:pPr>
      <w:ins w:id="211" w:author="CR#1377" w:date="2024-10-22T10:50:00Z">
        <w:r w:rsidRPr="008B1C02">
          <w:t xml:space="preserve">          $ref: '#/components/schemas/</w:t>
        </w:r>
        <w:r>
          <w:t>ParamProSeMultiHop</w:t>
        </w:r>
        <w:r>
          <w:rPr>
            <w:rFonts w:hint="eastAsia"/>
            <w:lang w:eastAsia="zh-CN"/>
          </w:rPr>
          <w:t>End</w:t>
        </w:r>
        <w:r>
          <w:t>UeRm</w:t>
        </w:r>
        <w:r w:rsidRPr="008B1C02">
          <w:t>'</w:t>
        </w:r>
      </w:ins>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lastRenderedPageBreak/>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rPr>
          <w:ins w:id="212" w:author="CR#1376" w:date="2024-10-22T10:46:00Z"/>
        </w:rPr>
      </w:pPr>
    </w:p>
    <w:p w14:paraId="1CD9FB51" w14:textId="77777777" w:rsidR="007B6EA0" w:rsidRPr="008B1C02" w:rsidRDefault="007B6EA0" w:rsidP="007B6EA0">
      <w:pPr>
        <w:pStyle w:val="PL"/>
        <w:rPr>
          <w:ins w:id="213" w:author="CR#1376" w:date="2024-10-22T10:46:00Z"/>
        </w:rPr>
      </w:pPr>
      <w:ins w:id="214" w:author="CR#1376" w:date="2024-10-22T10:46:00Z">
        <w:r w:rsidRPr="008B1C02">
          <w:t xml:space="preserve">    </w:t>
        </w:r>
        <w:r w:rsidRPr="00C12F45">
          <w:rPr>
            <w:lang w:eastAsia="zh-CN"/>
          </w:rPr>
          <w:t>ParamProSeMultiHopU2NRelUe</w:t>
        </w:r>
        <w:r w:rsidRPr="008B1C02">
          <w:t>:</w:t>
        </w:r>
      </w:ins>
    </w:p>
    <w:p w14:paraId="718B2093" w14:textId="77777777" w:rsidR="007B6EA0" w:rsidRDefault="007B6EA0" w:rsidP="007B6EA0">
      <w:pPr>
        <w:pStyle w:val="PL"/>
        <w:rPr>
          <w:ins w:id="215" w:author="CR#1376" w:date="2024-10-22T10:46:00Z"/>
        </w:rPr>
      </w:pPr>
      <w:ins w:id="216" w:author="CR#1376" w:date="2024-10-22T10:46:00Z">
        <w:r w:rsidRPr="008B1C02">
          <w:t xml:space="preserve">      description: </w:t>
        </w:r>
        <w:r>
          <w:t>&gt;</w:t>
        </w:r>
      </w:ins>
    </w:p>
    <w:p w14:paraId="016D928E" w14:textId="77777777" w:rsidR="007B6EA0" w:rsidRDefault="007B6EA0" w:rsidP="007B6EA0">
      <w:pPr>
        <w:pStyle w:val="PL"/>
        <w:rPr>
          <w:ins w:id="217" w:author="CR#1376" w:date="2024-10-22T10:46:00Z"/>
          <w:lang w:eastAsia="zh-CN"/>
        </w:rPr>
      </w:pPr>
      <w:ins w:id="218"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ins>
    </w:p>
    <w:p w14:paraId="639BFB78" w14:textId="77777777" w:rsidR="007B6EA0" w:rsidRPr="009E0912" w:rsidRDefault="007B6EA0" w:rsidP="007B6EA0">
      <w:pPr>
        <w:pStyle w:val="PL"/>
        <w:rPr>
          <w:ins w:id="219" w:author="CR#1376" w:date="2024-10-22T10:46:00Z"/>
          <w:lang w:val="en-US"/>
        </w:rPr>
      </w:pPr>
      <w:ins w:id="220" w:author="CR#1376" w:date="2024-10-22T10:46:00Z">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ins>
    </w:p>
    <w:p w14:paraId="720B1909" w14:textId="77777777" w:rsidR="007B6EA0" w:rsidRPr="008B1C02" w:rsidRDefault="007B6EA0" w:rsidP="007B6EA0">
      <w:pPr>
        <w:pStyle w:val="PL"/>
        <w:rPr>
          <w:ins w:id="221" w:author="CR#1376" w:date="2024-10-22T10:46:00Z"/>
        </w:rPr>
      </w:pPr>
      <w:ins w:id="222" w:author="CR#1376" w:date="2024-10-22T10:46:00Z">
        <w:r w:rsidRPr="008B1C02">
          <w:t xml:space="preserve">      type: string</w:t>
        </w:r>
      </w:ins>
    </w:p>
    <w:p w14:paraId="2ECC6FE6" w14:textId="77777777" w:rsidR="007B6EA0" w:rsidRDefault="007B6EA0" w:rsidP="007B6EA0">
      <w:pPr>
        <w:pStyle w:val="PL"/>
        <w:rPr>
          <w:ins w:id="223" w:author="CR#1376" w:date="2024-10-22T10:46:00Z"/>
        </w:rPr>
      </w:pPr>
    </w:p>
    <w:p w14:paraId="73ED8752" w14:textId="77777777" w:rsidR="007B6EA0" w:rsidRPr="008B1C02" w:rsidRDefault="007B6EA0" w:rsidP="007B6EA0">
      <w:pPr>
        <w:pStyle w:val="PL"/>
        <w:rPr>
          <w:ins w:id="224" w:author="CR#1376" w:date="2024-10-22T10:46:00Z"/>
        </w:rPr>
      </w:pPr>
      <w:ins w:id="225" w:author="CR#1376" w:date="2024-10-22T10:46:00Z">
        <w:r w:rsidRPr="008B1C02">
          <w:t xml:space="preserve">    </w:t>
        </w:r>
        <w:r w:rsidRPr="00C12F45">
          <w:rPr>
            <w:lang w:eastAsia="zh-CN"/>
          </w:rPr>
          <w:t>ParamProSeMultiHopU2NRelUe</w:t>
        </w:r>
        <w:r w:rsidRPr="008B1C02">
          <w:t>Rm:</w:t>
        </w:r>
      </w:ins>
    </w:p>
    <w:p w14:paraId="7A6D3A8A" w14:textId="77777777" w:rsidR="007B6EA0" w:rsidRPr="008B1C02" w:rsidRDefault="007B6EA0" w:rsidP="007B6EA0">
      <w:pPr>
        <w:pStyle w:val="PL"/>
        <w:rPr>
          <w:ins w:id="226" w:author="CR#1376" w:date="2024-10-22T10:46:00Z"/>
        </w:rPr>
      </w:pPr>
      <w:ins w:id="227" w:author="CR#1376" w:date="2024-10-22T10:46:00Z">
        <w:r w:rsidRPr="008B1C02">
          <w:t xml:space="preserve">      description: &gt;</w:t>
        </w:r>
      </w:ins>
    </w:p>
    <w:p w14:paraId="4B6BB3BF" w14:textId="77777777" w:rsidR="007B6EA0" w:rsidRPr="008B1C02" w:rsidRDefault="007B6EA0" w:rsidP="007B6EA0">
      <w:pPr>
        <w:pStyle w:val="PL"/>
        <w:rPr>
          <w:ins w:id="228" w:author="CR#1376" w:date="2024-10-22T10:46:00Z"/>
        </w:rPr>
      </w:pPr>
      <w:ins w:id="229" w:author="CR#1376" w:date="2024-10-22T10:46:00Z">
        <w:r w:rsidRPr="008B1C02">
          <w:t xml:space="preserve">        This data type is defined in the same way as the </w:t>
        </w:r>
        <w:r w:rsidRPr="00C12F45">
          <w:rPr>
            <w:lang w:eastAsia="zh-CN"/>
          </w:rPr>
          <w:t>ParamProSeMultiHopU2NRelUe</w:t>
        </w:r>
        <w:r w:rsidRPr="008B1C02">
          <w:t xml:space="preserve"> data type,</w:t>
        </w:r>
      </w:ins>
    </w:p>
    <w:p w14:paraId="7DDB8AB6" w14:textId="77777777" w:rsidR="007B6EA0" w:rsidRPr="008B1C02" w:rsidRDefault="007B6EA0" w:rsidP="007B6EA0">
      <w:pPr>
        <w:pStyle w:val="PL"/>
        <w:rPr>
          <w:ins w:id="230" w:author="CR#1376" w:date="2024-10-22T10:46:00Z"/>
        </w:rPr>
      </w:pPr>
      <w:ins w:id="231" w:author="CR#1376" w:date="2024-10-22T10:46:00Z">
        <w:r w:rsidRPr="008B1C02">
          <w:t xml:space="preserve">        but with the OpenAPI nullable property set to true</w:t>
        </w:r>
        <w:r w:rsidRPr="008B1C02">
          <w:rPr>
            <w:lang w:eastAsia="zh-CN"/>
          </w:rPr>
          <w:t>.</w:t>
        </w:r>
      </w:ins>
    </w:p>
    <w:p w14:paraId="6A6570A2" w14:textId="77777777" w:rsidR="007B6EA0" w:rsidRPr="008B1C02" w:rsidRDefault="007B6EA0" w:rsidP="007B6EA0">
      <w:pPr>
        <w:pStyle w:val="PL"/>
        <w:rPr>
          <w:ins w:id="232" w:author="CR#1376" w:date="2024-10-22T10:46:00Z"/>
        </w:rPr>
      </w:pPr>
      <w:ins w:id="233" w:author="CR#1376" w:date="2024-10-22T10:46:00Z">
        <w:r w:rsidRPr="008B1C02">
          <w:t xml:space="preserve">      type: string</w:t>
        </w:r>
      </w:ins>
    </w:p>
    <w:p w14:paraId="509EF541" w14:textId="77777777" w:rsidR="007B6EA0" w:rsidRPr="008B1C02" w:rsidRDefault="007B6EA0" w:rsidP="007B6EA0">
      <w:pPr>
        <w:pStyle w:val="PL"/>
        <w:rPr>
          <w:ins w:id="234" w:author="CR#1376" w:date="2024-10-22T10:46:00Z"/>
          <w:lang w:val="en-US"/>
        </w:rPr>
      </w:pPr>
      <w:ins w:id="235" w:author="CR#1376" w:date="2024-10-22T10:46:00Z">
        <w:r w:rsidRPr="008B1C02">
          <w:rPr>
            <w:lang w:val="en-US"/>
          </w:rPr>
          <w:t xml:space="preserve">      nullable: true</w:t>
        </w:r>
      </w:ins>
    </w:p>
    <w:p w14:paraId="7D33A8DC" w14:textId="77777777" w:rsidR="007B6EA0" w:rsidRDefault="007B6EA0" w:rsidP="007B6EA0">
      <w:pPr>
        <w:pStyle w:val="PL"/>
        <w:rPr>
          <w:ins w:id="236" w:author="CR#1376" w:date="2024-10-22T10:46:00Z"/>
        </w:rPr>
      </w:pPr>
    </w:p>
    <w:p w14:paraId="41E1EF7E" w14:textId="77777777" w:rsidR="007B6EA0" w:rsidRPr="008B1C02" w:rsidRDefault="007B6EA0" w:rsidP="007B6EA0">
      <w:pPr>
        <w:pStyle w:val="PL"/>
        <w:rPr>
          <w:ins w:id="237" w:author="CR#1376" w:date="2024-10-22T10:46:00Z"/>
        </w:rPr>
      </w:pPr>
      <w:ins w:id="238" w:author="CR#1376" w:date="2024-10-22T10:46:00Z">
        <w:r w:rsidRPr="008B1C02">
          <w:t xml:space="preserve">    </w:t>
        </w:r>
        <w:r w:rsidRPr="00C12F45">
          <w:rPr>
            <w:lang w:eastAsia="zh-CN"/>
          </w:rPr>
          <w:t>ParamProSeMultiHopRemUe</w:t>
        </w:r>
        <w:r w:rsidRPr="008B1C02">
          <w:t>:</w:t>
        </w:r>
      </w:ins>
    </w:p>
    <w:p w14:paraId="13AD7A16" w14:textId="77777777" w:rsidR="007B6EA0" w:rsidRDefault="007B6EA0" w:rsidP="007B6EA0">
      <w:pPr>
        <w:pStyle w:val="PL"/>
        <w:rPr>
          <w:ins w:id="239" w:author="CR#1376" w:date="2024-10-22T10:46:00Z"/>
        </w:rPr>
      </w:pPr>
      <w:ins w:id="240" w:author="CR#1376" w:date="2024-10-22T10:46:00Z">
        <w:r w:rsidRPr="008B1C02">
          <w:t xml:space="preserve">      description: </w:t>
        </w:r>
        <w:r>
          <w:t>&gt;</w:t>
        </w:r>
      </w:ins>
    </w:p>
    <w:p w14:paraId="01315225" w14:textId="77777777" w:rsidR="007B6EA0" w:rsidRDefault="007B6EA0" w:rsidP="007B6EA0">
      <w:pPr>
        <w:pStyle w:val="PL"/>
        <w:rPr>
          <w:ins w:id="241" w:author="CR#1376" w:date="2024-10-22T10:46:00Z"/>
          <w:lang w:eastAsia="zh-CN"/>
        </w:rPr>
      </w:pPr>
      <w:ins w:id="242"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ins>
    </w:p>
    <w:p w14:paraId="5C29191A" w14:textId="77777777" w:rsidR="007B6EA0" w:rsidRPr="006B3F71" w:rsidRDefault="007B6EA0" w:rsidP="007B6EA0">
      <w:pPr>
        <w:pStyle w:val="PL"/>
        <w:rPr>
          <w:ins w:id="243" w:author="CR#1376" w:date="2024-10-22T10:46:00Z"/>
          <w:lang w:val="en-US"/>
        </w:rPr>
      </w:pPr>
      <w:ins w:id="244" w:author="CR#1376" w:date="2024-10-22T10:46:00Z">
        <w:r>
          <w:rPr>
            <w:lang w:eastAsia="zh-CN"/>
          </w:rPr>
          <w:t xml:space="preserve">       </w:t>
        </w:r>
        <w:r>
          <w:rPr>
            <w:rFonts w:hint="eastAsia"/>
            <w:lang w:eastAsia="zh-CN"/>
          </w:rPr>
          <w:t xml:space="preserve"> Layer-3 multi-hop UE-to-Network Relay</w:t>
        </w:r>
        <w:r>
          <w:rPr>
            <w:lang w:eastAsia="zh-CN"/>
          </w:rPr>
          <w:t>.</w:t>
        </w:r>
      </w:ins>
    </w:p>
    <w:p w14:paraId="2FB4D51C" w14:textId="77777777" w:rsidR="007B6EA0" w:rsidRPr="008B1C02" w:rsidRDefault="007B6EA0" w:rsidP="007B6EA0">
      <w:pPr>
        <w:pStyle w:val="PL"/>
        <w:rPr>
          <w:ins w:id="245" w:author="CR#1376" w:date="2024-10-22T10:46:00Z"/>
        </w:rPr>
      </w:pPr>
      <w:ins w:id="246" w:author="CR#1376" w:date="2024-10-22T10:46:00Z">
        <w:r w:rsidRPr="008B1C02">
          <w:t xml:space="preserve">      type: string</w:t>
        </w:r>
      </w:ins>
    </w:p>
    <w:p w14:paraId="4760703C" w14:textId="77777777" w:rsidR="007B6EA0" w:rsidRDefault="007B6EA0" w:rsidP="007B6EA0">
      <w:pPr>
        <w:pStyle w:val="PL"/>
        <w:rPr>
          <w:ins w:id="247" w:author="CR#1376" w:date="2024-10-22T10:46:00Z"/>
        </w:rPr>
      </w:pPr>
    </w:p>
    <w:p w14:paraId="59BE7833" w14:textId="77777777" w:rsidR="007B6EA0" w:rsidRPr="008B1C02" w:rsidRDefault="007B6EA0" w:rsidP="007B6EA0">
      <w:pPr>
        <w:pStyle w:val="PL"/>
        <w:rPr>
          <w:ins w:id="248" w:author="CR#1376" w:date="2024-10-22T10:46:00Z"/>
        </w:rPr>
      </w:pPr>
      <w:ins w:id="249" w:author="CR#1376" w:date="2024-10-22T10:46:00Z">
        <w:r w:rsidRPr="008B1C02">
          <w:t xml:space="preserve">    </w:t>
        </w:r>
        <w:r w:rsidRPr="00C12F45">
          <w:rPr>
            <w:lang w:eastAsia="zh-CN"/>
          </w:rPr>
          <w:t>ParamProSeMultiHopRemUe</w:t>
        </w:r>
        <w:r w:rsidRPr="008B1C02">
          <w:t>Rm:</w:t>
        </w:r>
      </w:ins>
    </w:p>
    <w:p w14:paraId="7B162486" w14:textId="77777777" w:rsidR="007B6EA0" w:rsidRPr="008B1C02" w:rsidRDefault="007B6EA0" w:rsidP="007B6EA0">
      <w:pPr>
        <w:pStyle w:val="PL"/>
        <w:rPr>
          <w:ins w:id="250" w:author="CR#1376" w:date="2024-10-22T10:46:00Z"/>
        </w:rPr>
      </w:pPr>
      <w:ins w:id="251" w:author="CR#1376" w:date="2024-10-22T10:46:00Z">
        <w:r w:rsidRPr="008B1C02">
          <w:t xml:space="preserve">      description: &gt;</w:t>
        </w:r>
      </w:ins>
    </w:p>
    <w:p w14:paraId="1B842D61" w14:textId="77777777" w:rsidR="007B6EA0" w:rsidRPr="008B1C02" w:rsidRDefault="007B6EA0" w:rsidP="007B6EA0">
      <w:pPr>
        <w:pStyle w:val="PL"/>
        <w:rPr>
          <w:ins w:id="252" w:author="CR#1376" w:date="2024-10-22T10:46:00Z"/>
        </w:rPr>
      </w:pPr>
      <w:ins w:id="253" w:author="CR#1376" w:date="2024-10-22T10:46:00Z">
        <w:r w:rsidRPr="008B1C02">
          <w:t xml:space="preserve">        This data type is defined in the same way as the </w:t>
        </w:r>
        <w:r w:rsidRPr="00C12F45">
          <w:rPr>
            <w:lang w:eastAsia="zh-CN"/>
          </w:rPr>
          <w:t>ParamProSeMultiHopRemUe</w:t>
        </w:r>
        <w:r w:rsidRPr="008B1C02">
          <w:t xml:space="preserve"> data type,</w:t>
        </w:r>
      </w:ins>
    </w:p>
    <w:p w14:paraId="38CDB017" w14:textId="77777777" w:rsidR="007B6EA0" w:rsidRPr="008B1C02" w:rsidRDefault="007B6EA0" w:rsidP="007B6EA0">
      <w:pPr>
        <w:pStyle w:val="PL"/>
        <w:rPr>
          <w:ins w:id="254" w:author="CR#1376" w:date="2024-10-22T10:46:00Z"/>
        </w:rPr>
      </w:pPr>
      <w:ins w:id="255" w:author="CR#1376" w:date="2024-10-22T10:46:00Z">
        <w:r w:rsidRPr="008B1C02">
          <w:t xml:space="preserve">        but with the OpenAPI nullable property set to true</w:t>
        </w:r>
        <w:r w:rsidRPr="008B1C02">
          <w:rPr>
            <w:lang w:eastAsia="zh-CN"/>
          </w:rPr>
          <w:t>.</w:t>
        </w:r>
      </w:ins>
    </w:p>
    <w:p w14:paraId="45E931A1" w14:textId="77777777" w:rsidR="007B6EA0" w:rsidRPr="008B1C02" w:rsidRDefault="007B6EA0" w:rsidP="007B6EA0">
      <w:pPr>
        <w:pStyle w:val="PL"/>
        <w:rPr>
          <w:ins w:id="256" w:author="CR#1376" w:date="2024-10-22T10:46:00Z"/>
        </w:rPr>
      </w:pPr>
      <w:ins w:id="257" w:author="CR#1376" w:date="2024-10-22T10:46:00Z">
        <w:r w:rsidRPr="008B1C02">
          <w:t xml:space="preserve">      type: string</w:t>
        </w:r>
      </w:ins>
    </w:p>
    <w:p w14:paraId="1E21CE13" w14:textId="77777777" w:rsidR="007B6EA0" w:rsidRPr="00EE1F4D" w:rsidRDefault="007B6EA0" w:rsidP="007B6EA0">
      <w:pPr>
        <w:pStyle w:val="PL"/>
        <w:rPr>
          <w:ins w:id="258" w:author="CR#1376" w:date="2024-10-22T10:46:00Z"/>
          <w:lang w:val="en-US"/>
        </w:rPr>
      </w:pPr>
      <w:ins w:id="259" w:author="CR#1376" w:date="2024-10-22T10:46:00Z">
        <w:r w:rsidRPr="008B1C02">
          <w:rPr>
            <w:lang w:val="en-US"/>
          </w:rPr>
          <w:t xml:space="preserve">      nullable: true</w:t>
        </w:r>
      </w:ins>
    </w:p>
    <w:p w14:paraId="11EB678D" w14:textId="77777777" w:rsidR="007B6EA0" w:rsidRDefault="007B6EA0" w:rsidP="007B6EA0">
      <w:pPr>
        <w:pStyle w:val="PL"/>
        <w:rPr>
          <w:ins w:id="260" w:author="CR#1376" w:date="2024-10-22T10:46:00Z"/>
          <w:lang w:eastAsia="zh-CN"/>
        </w:rPr>
      </w:pPr>
    </w:p>
    <w:p w14:paraId="0EF04BFD" w14:textId="77777777" w:rsidR="007B6EA0" w:rsidRPr="008B1C02" w:rsidRDefault="007B6EA0" w:rsidP="007B6EA0">
      <w:pPr>
        <w:pStyle w:val="PL"/>
        <w:rPr>
          <w:ins w:id="261" w:author="CR#1376" w:date="2024-10-22T10:46:00Z"/>
        </w:rPr>
      </w:pPr>
      <w:ins w:id="262" w:author="CR#1376" w:date="2024-10-22T10:46:00Z">
        <w:r w:rsidRPr="008B1C02">
          <w:t xml:space="preserve">    </w:t>
        </w:r>
        <w:r w:rsidRPr="00C12F45">
          <w:rPr>
            <w:lang w:eastAsia="zh-CN"/>
          </w:rPr>
          <w:t>ParamProSeMultiHopIntermUe</w:t>
        </w:r>
        <w:r w:rsidRPr="008B1C02">
          <w:t>:</w:t>
        </w:r>
      </w:ins>
    </w:p>
    <w:p w14:paraId="339FF27E" w14:textId="77777777" w:rsidR="007B6EA0" w:rsidRDefault="007B6EA0" w:rsidP="007B6EA0">
      <w:pPr>
        <w:pStyle w:val="PL"/>
        <w:rPr>
          <w:ins w:id="263" w:author="CR#1376" w:date="2024-10-22T10:46:00Z"/>
        </w:rPr>
      </w:pPr>
      <w:ins w:id="264" w:author="CR#1376" w:date="2024-10-22T10:46:00Z">
        <w:r w:rsidRPr="008B1C02">
          <w:t xml:space="preserve">      description: </w:t>
        </w:r>
        <w:r>
          <w:t>&gt;</w:t>
        </w:r>
      </w:ins>
    </w:p>
    <w:p w14:paraId="1A268D7D" w14:textId="77777777" w:rsidR="007B6EA0" w:rsidRDefault="007B6EA0" w:rsidP="007B6EA0">
      <w:pPr>
        <w:pStyle w:val="PL"/>
        <w:rPr>
          <w:ins w:id="265" w:author="CR#1376" w:date="2024-10-22T10:46:00Z"/>
          <w:lang w:eastAsia="zh-CN"/>
        </w:rPr>
      </w:pPr>
      <w:ins w:id="266"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ins>
    </w:p>
    <w:p w14:paraId="540EB359" w14:textId="77777777" w:rsidR="007B6EA0" w:rsidRPr="006B3F71" w:rsidRDefault="007B6EA0" w:rsidP="007B6EA0">
      <w:pPr>
        <w:pStyle w:val="PL"/>
        <w:rPr>
          <w:ins w:id="267" w:author="CR#1376" w:date="2024-10-22T10:46:00Z"/>
          <w:lang w:val="en-US"/>
        </w:rPr>
      </w:pPr>
      <w:ins w:id="268" w:author="CR#1376" w:date="2024-10-22T10:46:00Z">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ins>
    </w:p>
    <w:p w14:paraId="53034D59" w14:textId="77777777" w:rsidR="007B6EA0" w:rsidRPr="008B1C02" w:rsidRDefault="007B6EA0" w:rsidP="007B6EA0">
      <w:pPr>
        <w:pStyle w:val="PL"/>
        <w:rPr>
          <w:ins w:id="269" w:author="CR#1376" w:date="2024-10-22T10:46:00Z"/>
        </w:rPr>
      </w:pPr>
      <w:ins w:id="270" w:author="CR#1376" w:date="2024-10-22T10:46:00Z">
        <w:r w:rsidRPr="008B1C02">
          <w:t xml:space="preserve">      type: string</w:t>
        </w:r>
      </w:ins>
    </w:p>
    <w:p w14:paraId="40BB3E60" w14:textId="77777777" w:rsidR="007B6EA0" w:rsidRDefault="007B6EA0" w:rsidP="007B6EA0">
      <w:pPr>
        <w:pStyle w:val="PL"/>
        <w:rPr>
          <w:ins w:id="271" w:author="CR#1376" w:date="2024-10-22T10:46:00Z"/>
        </w:rPr>
      </w:pPr>
    </w:p>
    <w:p w14:paraId="6A54CA0E" w14:textId="77777777" w:rsidR="007B6EA0" w:rsidRPr="008B1C02" w:rsidRDefault="007B6EA0" w:rsidP="007B6EA0">
      <w:pPr>
        <w:pStyle w:val="PL"/>
        <w:rPr>
          <w:ins w:id="272" w:author="CR#1376" w:date="2024-10-22T10:46:00Z"/>
        </w:rPr>
      </w:pPr>
      <w:ins w:id="273" w:author="CR#1376" w:date="2024-10-22T10:46:00Z">
        <w:r w:rsidRPr="008B1C02">
          <w:t xml:space="preserve">    </w:t>
        </w:r>
        <w:r w:rsidRPr="00C12F45">
          <w:rPr>
            <w:lang w:eastAsia="zh-CN"/>
          </w:rPr>
          <w:t>ParamProSeMultiHopIntermUe</w:t>
        </w:r>
        <w:r w:rsidRPr="008B1C02">
          <w:t>Rm:</w:t>
        </w:r>
      </w:ins>
    </w:p>
    <w:p w14:paraId="51D86B7A" w14:textId="77777777" w:rsidR="007B6EA0" w:rsidRPr="008B1C02" w:rsidRDefault="007B6EA0" w:rsidP="007B6EA0">
      <w:pPr>
        <w:pStyle w:val="PL"/>
        <w:rPr>
          <w:ins w:id="274" w:author="CR#1376" w:date="2024-10-22T10:46:00Z"/>
        </w:rPr>
      </w:pPr>
      <w:ins w:id="275" w:author="CR#1376" w:date="2024-10-22T10:46:00Z">
        <w:r w:rsidRPr="008B1C02">
          <w:t xml:space="preserve">      description: &gt;</w:t>
        </w:r>
      </w:ins>
    </w:p>
    <w:p w14:paraId="76A012D7" w14:textId="77777777" w:rsidR="007B6EA0" w:rsidRPr="008B1C02" w:rsidRDefault="007B6EA0" w:rsidP="007B6EA0">
      <w:pPr>
        <w:pStyle w:val="PL"/>
        <w:rPr>
          <w:ins w:id="276" w:author="CR#1376" w:date="2024-10-22T10:46:00Z"/>
        </w:rPr>
      </w:pPr>
      <w:ins w:id="277" w:author="CR#1376" w:date="2024-10-22T10:46:00Z">
        <w:r w:rsidRPr="008B1C02">
          <w:t xml:space="preserve">        This data type is defined in the same way as the </w:t>
        </w:r>
        <w:r w:rsidRPr="00C12F45">
          <w:rPr>
            <w:lang w:eastAsia="zh-CN"/>
          </w:rPr>
          <w:t>ParamProSeMultiHopIntermUe</w:t>
        </w:r>
        <w:r w:rsidRPr="008B1C02">
          <w:t xml:space="preserve"> data type,</w:t>
        </w:r>
      </w:ins>
    </w:p>
    <w:p w14:paraId="75FFB50B" w14:textId="77777777" w:rsidR="007B6EA0" w:rsidRPr="008B1C02" w:rsidRDefault="007B6EA0" w:rsidP="007B6EA0">
      <w:pPr>
        <w:pStyle w:val="PL"/>
        <w:rPr>
          <w:ins w:id="278" w:author="CR#1376" w:date="2024-10-22T10:46:00Z"/>
        </w:rPr>
      </w:pPr>
      <w:ins w:id="279" w:author="CR#1376" w:date="2024-10-22T10:46:00Z">
        <w:r w:rsidRPr="008B1C02">
          <w:t xml:space="preserve">        but with the OpenAPI nullable property set to true</w:t>
        </w:r>
        <w:r w:rsidRPr="008B1C02">
          <w:rPr>
            <w:lang w:eastAsia="zh-CN"/>
          </w:rPr>
          <w:t>.</w:t>
        </w:r>
      </w:ins>
    </w:p>
    <w:p w14:paraId="6DD15969" w14:textId="77777777" w:rsidR="007B6EA0" w:rsidRPr="008B1C02" w:rsidRDefault="007B6EA0" w:rsidP="007B6EA0">
      <w:pPr>
        <w:pStyle w:val="PL"/>
        <w:rPr>
          <w:ins w:id="280" w:author="CR#1376" w:date="2024-10-22T10:46:00Z"/>
        </w:rPr>
      </w:pPr>
      <w:ins w:id="281" w:author="CR#1376" w:date="2024-10-22T10:46:00Z">
        <w:r w:rsidRPr="008B1C02">
          <w:t xml:space="preserve">      type: string</w:t>
        </w:r>
      </w:ins>
    </w:p>
    <w:p w14:paraId="135FF913" w14:textId="77777777" w:rsidR="007B6EA0" w:rsidRPr="008B1C02" w:rsidRDefault="007B6EA0" w:rsidP="007B6EA0">
      <w:pPr>
        <w:pStyle w:val="PL"/>
        <w:rPr>
          <w:ins w:id="282" w:author="CR#1376" w:date="2024-10-22T10:46:00Z"/>
          <w:lang w:val="en-US"/>
        </w:rPr>
      </w:pPr>
      <w:ins w:id="283" w:author="CR#1376" w:date="2024-10-22T10:46:00Z">
        <w:r w:rsidRPr="008B1C02">
          <w:rPr>
            <w:lang w:val="en-US"/>
          </w:rPr>
          <w:lastRenderedPageBreak/>
          <w:t xml:space="preserve">      nullable: true</w:t>
        </w:r>
      </w:ins>
    </w:p>
    <w:p w14:paraId="6FBFB539" w14:textId="77777777" w:rsidR="000C43CF" w:rsidRDefault="000C43CF" w:rsidP="000C43CF">
      <w:pPr>
        <w:pStyle w:val="PL"/>
        <w:rPr>
          <w:ins w:id="284" w:author="CR#1377" w:date="2024-10-22T10:51:00Z"/>
        </w:rPr>
      </w:pPr>
    </w:p>
    <w:p w14:paraId="28983715" w14:textId="77777777" w:rsidR="000C43CF" w:rsidRPr="008B1C02" w:rsidRDefault="000C43CF" w:rsidP="000C43CF">
      <w:pPr>
        <w:pStyle w:val="PL"/>
        <w:rPr>
          <w:ins w:id="285" w:author="CR#1377" w:date="2024-10-22T10:51:00Z"/>
        </w:rPr>
      </w:pPr>
      <w:ins w:id="286" w:author="CR#1377" w:date="2024-10-22T10:51:00Z">
        <w:r w:rsidRPr="008B1C02">
          <w:t xml:space="preserve">    </w:t>
        </w:r>
        <w:r>
          <w:t>ParamProSeMultiHopU2URelUe</w:t>
        </w:r>
        <w:r w:rsidRPr="008B1C02">
          <w:t>:</w:t>
        </w:r>
      </w:ins>
    </w:p>
    <w:p w14:paraId="7285DF57" w14:textId="77777777" w:rsidR="000C43CF" w:rsidRDefault="000C43CF" w:rsidP="000C43CF">
      <w:pPr>
        <w:pStyle w:val="PL"/>
        <w:rPr>
          <w:ins w:id="287" w:author="CR#1377" w:date="2024-10-22T10:51:00Z"/>
        </w:rPr>
      </w:pPr>
      <w:ins w:id="288" w:author="CR#1377" w:date="2024-10-22T10:51:00Z">
        <w:r w:rsidRPr="008B1C02">
          <w:t xml:space="preserve">      description: </w:t>
        </w:r>
        <w:r>
          <w:t>&gt;</w:t>
        </w:r>
      </w:ins>
    </w:p>
    <w:p w14:paraId="14D60E16" w14:textId="77777777" w:rsidR="000C43CF" w:rsidRDefault="000C43CF" w:rsidP="000C43CF">
      <w:pPr>
        <w:pStyle w:val="PL"/>
        <w:rPr>
          <w:ins w:id="289" w:author="CR#1377" w:date="2024-10-22T10:51:00Z"/>
          <w:lang w:eastAsia="zh-CN"/>
        </w:rPr>
      </w:pPr>
      <w:ins w:id="290"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ins>
    </w:p>
    <w:p w14:paraId="72E710AB" w14:textId="77777777" w:rsidR="000C43CF" w:rsidRPr="006B3F71" w:rsidRDefault="000C43CF" w:rsidP="000C43CF">
      <w:pPr>
        <w:pStyle w:val="PL"/>
        <w:rPr>
          <w:ins w:id="291" w:author="CR#1377" w:date="2024-10-22T10:51:00Z"/>
          <w:lang w:val="en-US"/>
        </w:rPr>
      </w:pPr>
      <w:ins w:id="292" w:author="CR#1377" w:date="2024-10-22T10:51:00Z">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p w14:paraId="2577768B" w14:textId="77777777" w:rsidR="000C43CF" w:rsidRPr="008B1C02" w:rsidRDefault="000C43CF" w:rsidP="000C43CF">
      <w:pPr>
        <w:pStyle w:val="PL"/>
        <w:rPr>
          <w:ins w:id="293" w:author="CR#1377" w:date="2024-10-22T10:51:00Z"/>
        </w:rPr>
      </w:pPr>
      <w:ins w:id="294" w:author="CR#1377" w:date="2024-10-22T10:51:00Z">
        <w:r w:rsidRPr="008B1C02">
          <w:t xml:space="preserve">      type: string</w:t>
        </w:r>
      </w:ins>
    </w:p>
    <w:p w14:paraId="730B873D" w14:textId="77777777" w:rsidR="000C43CF" w:rsidRDefault="000C43CF" w:rsidP="000C43CF">
      <w:pPr>
        <w:pStyle w:val="PL"/>
        <w:rPr>
          <w:ins w:id="295" w:author="CR#1377" w:date="2024-10-22T10:51:00Z"/>
        </w:rPr>
      </w:pPr>
    </w:p>
    <w:p w14:paraId="1C5019B6" w14:textId="77777777" w:rsidR="000C43CF" w:rsidRPr="008B1C02" w:rsidRDefault="000C43CF" w:rsidP="000C43CF">
      <w:pPr>
        <w:pStyle w:val="PL"/>
        <w:rPr>
          <w:ins w:id="296" w:author="CR#1377" w:date="2024-10-22T10:51:00Z"/>
        </w:rPr>
      </w:pPr>
      <w:ins w:id="297" w:author="CR#1377" w:date="2024-10-22T10:51:00Z">
        <w:r w:rsidRPr="008B1C02">
          <w:t xml:space="preserve">    </w:t>
        </w:r>
        <w:r>
          <w:t>ParamProSeMultiHopU2URelUe</w:t>
        </w:r>
        <w:r w:rsidRPr="008B1C02">
          <w:t>Rm:</w:t>
        </w:r>
      </w:ins>
    </w:p>
    <w:p w14:paraId="47F719FB" w14:textId="77777777" w:rsidR="000C43CF" w:rsidRPr="008B1C02" w:rsidRDefault="000C43CF" w:rsidP="000C43CF">
      <w:pPr>
        <w:pStyle w:val="PL"/>
        <w:rPr>
          <w:ins w:id="298" w:author="CR#1377" w:date="2024-10-22T10:51:00Z"/>
        </w:rPr>
      </w:pPr>
      <w:ins w:id="299" w:author="CR#1377" w:date="2024-10-22T10:51:00Z">
        <w:r w:rsidRPr="008B1C02">
          <w:t xml:space="preserve">      description: &gt;</w:t>
        </w:r>
      </w:ins>
    </w:p>
    <w:p w14:paraId="6DAC9B3B" w14:textId="77777777" w:rsidR="000C43CF" w:rsidRPr="008B1C02" w:rsidRDefault="000C43CF" w:rsidP="000C43CF">
      <w:pPr>
        <w:pStyle w:val="PL"/>
        <w:rPr>
          <w:ins w:id="300" w:author="CR#1377" w:date="2024-10-22T10:51:00Z"/>
        </w:rPr>
      </w:pPr>
      <w:ins w:id="301" w:author="CR#1377" w:date="2024-10-22T10:51:00Z">
        <w:r w:rsidRPr="008B1C02">
          <w:t xml:space="preserve">        This data type is defined in the same way as the </w:t>
        </w:r>
        <w:r>
          <w:t>ParamProSeMultiHopU2URelUe</w:t>
        </w:r>
        <w:r w:rsidRPr="008B1C02">
          <w:t xml:space="preserve"> data type,</w:t>
        </w:r>
      </w:ins>
    </w:p>
    <w:p w14:paraId="11CC199A" w14:textId="77777777" w:rsidR="000C43CF" w:rsidRPr="008B1C02" w:rsidRDefault="000C43CF" w:rsidP="000C43CF">
      <w:pPr>
        <w:pStyle w:val="PL"/>
        <w:rPr>
          <w:ins w:id="302" w:author="CR#1377" w:date="2024-10-22T10:51:00Z"/>
        </w:rPr>
      </w:pPr>
      <w:ins w:id="303" w:author="CR#1377" w:date="2024-10-22T10:51:00Z">
        <w:r w:rsidRPr="008B1C02">
          <w:t xml:space="preserve">        but with the OpenAPI nullable property set to true</w:t>
        </w:r>
        <w:r w:rsidRPr="008B1C02">
          <w:rPr>
            <w:lang w:eastAsia="zh-CN"/>
          </w:rPr>
          <w:t>.</w:t>
        </w:r>
      </w:ins>
    </w:p>
    <w:p w14:paraId="5DFEE376" w14:textId="77777777" w:rsidR="000C43CF" w:rsidRPr="008B1C02" w:rsidRDefault="000C43CF" w:rsidP="000C43CF">
      <w:pPr>
        <w:pStyle w:val="PL"/>
        <w:rPr>
          <w:ins w:id="304" w:author="CR#1377" w:date="2024-10-22T10:51:00Z"/>
        </w:rPr>
      </w:pPr>
      <w:ins w:id="305" w:author="CR#1377" w:date="2024-10-22T10:51:00Z">
        <w:r w:rsidRPr="008B1C02">
          <w:t xml:space="preserve">      type: string</w:t>
        </w:r>
      </w:ins>
    </w:p>
    <w:p w14:paraId="166920C1" w14:textId="77777777" w:rsidR="000C43CF" w:rsidRPr="008B1C02" w:rsidRDefault="000C43CF" w:rsidP="000C43CF">
      <w:pPr>
        <w:pStyle w:val="PL"/>
        <w:rPr>
          <w:ins w:id="306" w:author="CR#1377" w:date="2024-10-22T10:51:00Z"/>
          <w:lang w:val="en-US"/>
        </w:rPr>
      </w:pPr>
      <w:ins w:id="307" w:author="CR#1377" w:date="2024-10-22T10:51:00Z">
        <w:r w:rsidRPr="008B1C02">
          <w:rPr>
            <w:lang w:val="en-US"/>
          </w:rPr>
          <w:t xml:space="preserve">      nullable: true</w:t>
        </w:r>
      </w:ins>
    </w:p>
    <w:p w14:paraId="5A1A3B64" w14:textId="77777777" w:rsidR="000C43CF" w:rsidRDefault="000C43CF" w:rsidP="000C43CF">
      <w:pPr>
        <w:pStyle w:val="PL"/>
        <w:rPr>
          <w:ins w:id="308" w:author="CR#1377" w:date="2024-10-22T10:51:00Z"/>
        </w:rPr>
      </w:pPr>
    </w:p>
    <w:p w14:paraId="3B655CC5" w14:textId="77777777" w:rsidR="000C43CF" w:rsidRPr="008B1C02" w:rsidRDefault="000C43CF" w:rsidP="000C43CF">
      <w:pPr>
        <w:pStyle w:val="PL"/>
        <w:rPr>
          <w:ins w:id="309" w:author="CR#1377" w:date="2024-10-22T10:51:00Z"/>
        </w:rPr>
      </w:pPr>
      <w:ins w:id="310" w:author="CR#1377" w:date="2024-10-22T10:51:00Z">
        <w:r w:rsidRPr="008B1C02">
          <w:t xml:space="preserve">    </w:t>
        </w:r>
        <w:r>
          <w:t>ParamProSeMultiHop</w:t>
        </w:r>
        <w:r>
          <w:rPr>
            <w:rFonts w:hint="eastAsia"/>
            <w:lang w:eastAsia="zh-CN"/>
          </w:rPr>
          <w:t>End</w:t>
        </w:r>
        <w:r>
          <w:t>Ue</w:t>
        </w:r>
        <w:r w:rsidRPr="008B1C02">
          <w:t>:</w:t>
        </w:r>
      </w:ins>
    </w:p>
    <w:p w14:paraId="3AA4CB8E" w14:textId="77777777" w:rsidR="000C43CF" w:rsidRDefault="000C43CF" w:rsidP="000C43CF">
      <w:pPr>
        <w:pStyle w:val="PL"/>
        <w:rPr>
          <w:ins w:id="311" w:author="CR#1377" w:date="2024-10-22T10:51:00Z"/>
        </w:rPr>
      </w:pPr>
      <w:ins w:id="312" w:author="CR#1377" w:date="2024-10-22T10:51:00Z">
        <w:r w:rsidRPr="008B1C02">
          <w:t xml:space="preserve">      description: </w:t>
        </w:r>
        <w:r>
          <w:t>&gt;</w:t>
        </w:r>
      </w:ins>
    </w:p>
    <w:p w14:paraId="5F21E631" w14:textId="77777777" w:rsidR="000C43CF" w:rsidRDefault="000C43CF" w:rsidP="000C43CF">
      <w:pPr>
        <w:pStyle w:val="PL"/>
        <w:rPr>
          <w:ins w:id="313" w:author="CR#1377" w:date="2024-10-22T10:51:00Z"/>
          <w:lang w:eastAsia="zh-CN"/>
        </w:rPr>
      </w:pPr>
      <w:ins w:id="314"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ins>
    </w:p>
    <w:p w14:paraId="3288DD50" w14:textId="77777777" w:rsidR="000C43CF" w:rsidRPr="006B3F71" w:rsidRDefault="000C43CF" w:rsidP="000C43CF">
      <w:pPr>
        <w:pStyle w:val="PL"/>
        <w:rPr>
          <w:ins w:id="315" w:author="CR#1377" w:date="2024-10-22T10:51:00Z"/>
          <w:lang w:val="en-US"/>
        </w:rPr>
      </w:pPr>
      <w:ins w:id="316" w:author="CR#1377" w:date="2024-10-22T10:51:00Z">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ins>
    </w:p>
    <w:p w14:paraId="479F1509" w14:textId="77777777" w:rsidR="000C43CF" w:rsidRPr="008B1C02" w:rsidRDefault="000C43CF" w:rsidP="000C43CF">
      <w:pPr>
        <w:pStyle w:val="PL"/>
        <w:rPr>
          <w:ins w:id="317" w:author="CR#1377" w:date="2024-10-22T10:51:00Z"/>
        </w:rPr>
      </w:pPr>
      <w:ins w:id="318" w:author="CR#1377" w:date="2024-10-22T10:51:00Z">
        <w:r w:rsidRPr="008B1C02">
          <w:t xml:space="preserve">      type: string</w:t>
        </w:r>
      </w:ins>
    </w:p>
    <w:p w14:paraId="3CF6E558" w14:textId="77777777" w:rsidR="000C43CF" w:rsidRDefault="000C43CF" w:rsidP="000C43CF">
      <w:pPr>
        <w:pStyle w:val="PL"/>
        <w:rPr>
          <w:ins w:id="319" w:author="CR#1377" w:date="2024-10-22T10:51:00Z"/>
        </w:rPr>
      </w:pPr>
    </w:p>
    <w:p w14:paraId="66C92A19" w14:textId="77777777" w:rsidR="000C43CF" w:rsidRPr="008B1C02" w:rsidRDefault="000C43CF" w:rsidP="000C43CF">
      <w:pPr>
        <w:pStyle w:val="PL"/>
        <w:rPr>
          <w:ins w:id="320" w:author="CR#1377" w:date="2024-10-22T10:51:00Z"/>
        </w:rPr>
      </w:pPr>
      <w:ins w:id="321" w:author="CR#1377" w:date="2024-10-22T10:51:00Z">
        <w:r w:rsidRPr="008B1C02">
          <w:t xml:space="preserve">    </w:t>
        </w:r>
        <w:r>
          <w:t>ParamProSeMultiHop</w:t>
        </w:r>
        <w:r>
          <w:rPr>
            <w:rFonts w:hint="eastAsia"/>
            <w:lang w:eastAsia="zh-CN"/>
          </w:rPr>
          <w:t>End</w:t>
        </w:r>
        <w:r>
          <w:t>Ue</w:t>
        </w:r>
        <w:r w:rsidRPr="008B1C02">
          <w:t>Rm:</w:t>
        </w:r>
      </w:ins>
    </w:p>
    <w:p w14:paraId="4E60E5B6" w14:textId="77777777" w:rsidR="000C43CF" w:rsidRPr="008B1C02" w:rsidRDefault="000C43CF" w:rsidP="000C43CF">
      <w:pPr>
        <w:pStyle w:val="PL"/>
        <w:rPr>
          <w:ins w:id="322" w:author="CR#1377" w:date="2024-10-22T10:51:00Z"/>
        </w:rPr>
      </w:pPr>
      <w:ins w:id="323" w:author="CR#1377" w:date="2024-10-22T10:51:00Z">
        <w:r w:rsidRPr="008B1C02">
          <w:t xml:space="preserve">      description: &gt;</w:t>
        </w:r>
      </w:ins>
    </w:p>
    <w:p w14:paraId="76594EC8" w14:textId="77777777" w:rsidR="000C43CF" w:rsidRPr="008B1C02" w:rsidRDefault="000C43CF" w:rsidP="000C43CF">
      <w:pPr>
        <w:pStyle w:val="PL"/>
        <w:rPr>
          <w:ins w:id="324" w:author="CR#1377" w:date="2024-10-22T10:51:00Z"/>
        </w:rPr>
      </w:pPr>
      <w:ins w:id="325" w:author="CR#1377" w:date="2024-10-22T10:51:00Z">
        <w:r w:rsidRPr="008B1C02">
          <w:t xml:space="preserve">        This data type is defined in the same way as the </w:t>
        </w:r>
        <w:r>
          <w:t>ParamProSeMultiHop</w:t>
        </w:r>
        <w:r>
          <w:rPr>
            <w:rFonts w:hint="eastAsia"/>
            <w:lang w:eastAsia="zh-CN"/>
          </w:rPr>
          <w:t>End</w:t>
        </w:r>
        <w:r>
          <w:t>Ue</w:t>
        </w:r>
        <w:r w:rsidRPr="008B1C02">
          <w:t xml:space="preserve"> data type,</w:t>
        </w:r>
      </w:ins>
    </w:p>
    <w:p w14:paraId="5B303C6D" w14:textId="77777777" w:rsidR="000C43CF" w:rsidRPr="008B1C02" w:rsidRDefault="000C43CF" w:rsidP="000C43CF">
      <w:pPr>
        <w:pStyle w:val="PL"/>
        <w:rPr>
          <w:ins w:id="326" w:author="CR#1377" w:date="2024-10-22T10:51:00Z"/>
        </w:rPr>
      </w:pPr>
      <w:ins w:id="327" w:author="CR#1377" w:date="2024-10-22T10:51:00Z">
        <w:r w:rsidRPr="008B1C02">
          <w:t xml:space="preserve">        but with the OpenAPI nullable property set to true</w:t>
        </w:r>
        <w:r w:rsidRPr="008B1C02">
          <w:rPr>
            <w:lang w:eastAsia="zh-CN"/>
          </w:rPr>
          <w:t>.</w:t>
        </w:r>
      </w:ins>
    </w:p>
    <w:p w14:paraId="648AFF7B" w14:textId="77777777" w:rsidR="000C43CF" w:rsidRPr="008B1C02" w:rsidRDefault="000C43CF" w:rsidP="000C43CF">
      <w:pPr>
        <w:pStyle w:val="PL"/>
        <w:rPr>
          <w:ins w:id="328" w:author="CR#1377" w:date="2024-10-22T10:51:00Z"/>
        </w:rPr>
      </w:pPr>
      <w:ins w:id="329" w:author="CR#1377" w:date="2024-10-22T10:51:00Z">
        <w:r w:rsidRPr="008B1C02">
          <w:t xml:space="preserve">      type: string</w:t>
        </w:r>
      </w:ins>
    </w:p>
    <w:p w14:paraId="43780260" w14:textId="77777777" w:rsidR="000C43CF" w:rsidRPr="00EE1F4D" w:rsidRDefault="000C43CF" w:rsidP="000C43CF">
      <w:pPr>
        <w:pStyle w:val="PL"/>
        <w:rPr>
          <w:ins w:id="330" w:author="CR#1377" w:date="2024-10-22T10:51:00Z"/>
          <w:lang w:val="en-US"/>
        </w:rPr>
      </w:pPr>
      <w:ins w:id="331" w:author="CR#1377" w:date="2024-10-22T10:51:00Z">
        <w:r w:rsidRPr="008B1C02">
          <w:rPr>
            <w:lang w:val="en-US"/>
          </w:rPr>
          <w:t xml:space="preserve">      nullable: true</w:t>
        </w:r>
      </w:ins>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32"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332"/>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lastRenderedPageBreak/>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333" w:name="MCCQCTEMPBM_00000063"/>
      <w:r w:rsidRPr="008B1C02">
        <w:rPr>
          <w:rFonts w:cs="Courier New"/>
          <w:szCs w:val="16"/>
        </w:rPr>
        <w:t>$ref: 'TS29522_AMPolicyAuthorization.yaml#/components/schemas/GeographicalArea'</w:t>
      </w:r>
      <w:bookmarkEnd w:id="333"/>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334" w:name="_Hlk83799711"/>
      <w:r w:rsidRPr="008B1C02">
        <w:t xml:space="preserve">          - SUCCESS_UE_POL_DEL_SP</w:t>
      </w:r>
    </w:p>
    <w:bookmarkEnd w:id="334"/>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lastRenderedPageBreak/>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lastRenderedPageBreak/>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335" w:name="_Toc44693063"/>
      <w:bookmarkStart w:id="336" w:name="_Toc45134524"/>
      <w:bookmarkStart w:id="337" w:name="_Toc49607588"/>
      <w:bookmarkStart w:id="338" w:name="_Toc51763560"/>
      <w:bookmarkStart w:id="339" w:name="_Toc58850478"/>
      <w:bookmarkStart w:id="340" w:name="_Toc59018858"/>
      <w:bookmarkStart w:id="341" w:name="_Toc68169870"/>
      <w:bookmarkStart w:id="342" w:name="_Toc114212752"/>
      <w:bookmarkStart w:id="343" w:name="_Toc122117141"/>
      <w:r w:rsidRPr="008B1C02">
        <w:t>A.10</w:t>
      </w:r>
      <w:r w:rsidRPr="008B1C02">
        <w:tab/>
        <w:t>ACSParameterProvision API</w:t>
      </w:r>
      <w:bookmarkEnd w:id="335"/>
      <w:bookmarkEnd w:id="336"/>
      <w:bookmarkEnd w:id="337"/>
      <w:bookmarkEnd w:id="338"/>
      <w:bookmarkEnd w:id="339"/>
      <w:bookmarkEnd w:id="340"/>
      <w:bookmarkEnd w:id="341"/>
      <w:bookmarkEnd w:id="342"/>
      <w:bookmarkEnd w:id="343"/>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lastRenderedPageBreak/>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lastRenderedPageBreak/>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lastRenderedPageBreak/>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lastRenderedPageBreak/>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lastRenderedPageBreak/>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344"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344"/>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345" w:name="_Toc44693064"/>
      <w:bookmarkStart w:id="346" w:name="_Toc45134525"/>
      <w:bookmarkStart w:id="347" w:name="_Toc49607589"/>
      <w:bookmarkStart w:id="348" w:name="_Toc51763561"/>
      <w:bookmarkStart w:id="349" w:name="_Toc58850479"/>
      <w:bookmarkStart w:id="350" w:name="_Toc59018859"/>
      <w:bookmarkStart w:id="351" w:name="_Toc68169871"/>
      <w:bookmarkStart w:id="352" w:name="_Toc114212753"/>
      <w:bookmarkStart w:id="353"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345"/>
      <w:bookmarkEnd w:id="346"/>
      <w:bookmarkEnd w:id="347"/>
      <w:bookmarkEnd w:id="348"/>
      <w:bookmarkEnd w:id="349"/>
      <w:bookmarkEnd w:id="350"/>
      <w:bookmarkEnd w:id="351"/>
      <w:bookmarkEnd w:id="352"/>
      <w:bookmarkEnd w:id="353"/>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lastRenderedPageBreak/>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354" w:name="OLE_LINK3"/>
      <w:r w:rsidRPr="008B1C02">
        <w:t>CommonData</w:t>
      </w:r>
      <w:bookmarkEnd w:id="35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355" w:name="OLE_LINK2"/>
      <w:r w:rsidRPr="008B1C02">
        <w:t>LocUpdateData</w:t>
      </w:r>
      <w:bookmarkEnd w:id="35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356" w:name="_Hlk144342658"/>
      <w:r>
        <w:t>additionalL</w:t>
      </w:r>
      <w:r w:rsidRPr="008B1C02">
        <w:rPr>
          <w:rFonts w:hint="eastAsia"/>
        </w:rPr>
        <w:t>oc</w:t>
      </w:r>
      <w:r w:rsidRPr="008B1C02">
        <w:t>Info</w:t>
      </w:r>
      <w:bookmarkEnd w:id="35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lastRenderedPageBreak/>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357" w:name="_Toc11247941"/>
      <w:bookmarkStart w:id="358" w:name="_Toc27045123"/>
      <w:bookmarkStart w:id="359" w:name="_Toc36034174"/>
      <w:bookmarkStart w:id="360" w:name="_Toc45132322"/>
      <w:bookmarkStart w:id="361" w:name="_Toc49776607"/>
      <w:bookmarkStart w:id="362" w:name="_Toc51747527"/>
      <w:bookmarkStart w:id="363" w:name="_Toc58850480"/>
      <w:bookmarkStart w:id="364" w:name="_Toc59018860"/>
      <w:bookmarkStart w:id="365" w:name="_Toc68169872"/>
      <w:bookmarkStart w:id="366" w:name="_Toc114212754"/>
      <w:bookmarkStart w:id="367" w:name="_Toc122117143"/>
      <w:r w:rsidRPr="008B1C02">
        <w:t>A.12</w:t>
      </w:r>
      <w:r w:rsidRPr="008B1C02">
        <w:tab/>
        <w:t>AKMA API</w:t>
      </w:r>
      <w:bookmarkEnd w:id="357"/>
      <w:bookmarkEnd w:id="358"/>
      <w:bookmarkEnd w:id="359"/>
      <w:bookmarkEnd w:id="360"/>
      <w:bookmarkEnd w:id="361"/>
      <w:bookmarkEnd w:id="362"/>
      <w:bookmarkEnd w:id="363"/>
      <w:bookmarkEnd w:id="364"/>
      <w:bookmarkEnd w:id="365"/>
      <w:bookmarkEnd w:id="366"/>
      <w:bookmarkEnd w:id="36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368" w:name="MCCQCTEMPBM_00000064"/>
      <w:r w:rsidRPr="008B1C02">
        <w:rPr>
          <w:rFonts w:cs="Courier New"/>
          <w:szCs w:val="16"/>
        </w:rPr>
        <w:t xml:space="preserve">      operationId: RetrieveAKMAAppKey</w:t>
      </w:r>
    </w:p>
    <w:bookmarkEnd w:id="36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lastRenderedPageBreak/>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lastRenderedPageBreak/>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369" w:name="_Toc114212755"/>
      <w:bookmarkStart w:id="370" w:name="_Toc122117144"/>
      <w:bookmarkStart w:id="371" w:name="_Toc56609979"/>
      <w:r w:rsidRPr="008B1C02">
        <w:t>A.13</w:t>
      </w:r>
      <w:r w:rsidRPr="008B1C02">
        <w:tab/>
      </w:r>
      <w:r w:rsidRPr="008B1C02">
        <w:rPr>
          <w:lang w:eastAsia="zh-CN"/>
        </w:rPr>
        <w:t>TimeSyncExposure</w:t>
      </w:r>
      <w:r w:rsidRPr="008B1C02">
        <w:t xml:space="preserve"> API</w:t>
      </w:r>
      <w:bookmarkEnd w:id="369"/>
      <w:bookmarkEnd w:id="37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1A614650"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372" w:author="Rapporteur [AEM, Huawei]" w:date="2024-10-22T11:14:00Z">
        <w:r w:rsidR="009953CA">
          <w:rPr>
            <w:lang w:val="en-US"/>
          </w:rPr>
          <w:t>2</w:t>
        </w:r>
      </w:ins>
      <w:del w:id="373" w:author="Rapporteur [AEM, Huawei]" w:date="2024-10-22T11:14:00Z">
        <w:r w:rsidR="0000266D" w:rsidDel="009953CA">
          <w:rPr>
            <w:lang w:val="en-US"/>
          </w:rPr>
          <w:delText>1</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D32728"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374" w:author="Rapporteur [AEM, Huawei]" w:date="2024-10-22T11:14:00Z">
        <w:r w:rsidR="009953CA">
          <w:t>1</w:t>
        </w:r>
      </w:ins>
      <w:del w:id="375" w:author="Rapporteur [AEM, Huawei]" w:date="2024-10-22T11:14:00Z">
        <w:r w:rsidR="0000266D" w:rsidDel="009953CA">
          <w:delText>0</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376" w:name="MCCQCTEMPBM_00000065"/>
      <w:r w:rsidRPr="008B1C02">
        <w:rPr>
          <w:rFonts w:cs="Courier New"/>
          <w:szCs w:val="16"/>
        </w:rPr>
        <w:t xml:space="preserve">      operationId: ReadAllSubscriptions</w:t>
      </w:r>
      <w:bookmarkEnd w:id="376"/>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lastRenderedPageBreak/>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377" w:name="MCCQCTEMPBM_00000066"/>
      <w:r w:rsidRPr="008B1C02">
        <w:rPr>
          <w:rFonts w:cs="Courier New"/>
          <w:szCs w:val="16"/>
        </w:rPr>
        <w:t xml:space="preserve">      operationId: CreateNewSubscription</w:t>
      </w:r>
      <w:bookmarkEnd w:id="377"/>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lastRenderedPageBreak/>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378" w:name="MCCQCTEMPBM_00000067"/>
      <w:r w:rsidRPr="008B1C02">
        <w:rPr>
          <w:rFonts w:cs="Courier New"/>
          <w:szCs w:val="16"/>
        </w:rPr>
        <w:t xml:space="preserve">      operationId: ReadAnSubscription</w:t>
      </w:r>
      <w:bookmarkEnd w:id="378"/>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lastRenderedPageBreak/>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379" w:name="MCCQCTEMPBM_00000068"/>
      <w:r w:rsidRPr="008B1C02">
        <w:rPr>
          <w:rFonts w:cs="Courier New"/>
          <w:szCs w:val="16"/>
        </w:rPr>
        <w:t xml:space="preserve">      operationId: FullyUpdateAnSubscription</w:t>
      </w:r>
      <w:bookmarkEnd w:id="379"/>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lastRenderedPageBreak/>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380" w:name="MCCQCTEMPBM_00000069"/>
      <w:r w:rsidRPr="008B1C02">
        <w:rPr>
          <w:rFonts w:cs="Courier New"/>
          <w:szCs w:val="16"/>
        </w:rPr>
        <w:t xml:space="preserve">      operationId: DeleteAnSubscription</w:t>
      </w:r>
      <w:bookmarkEnd w:id="380"/>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381" w:name="MCCQCTEMPBM_00000070"/>
      <w:r w:rsidRPr="008B1C02">
        <w:rPr>
          <w:rFonts w:cs="Courier New"/>
          <w:szCs w:val="16"/>
        </w:rPr>
        <w:t xml:space="preserve">      operationId: ReadAllConfirguations</w:t>
      </w:r>
      <w:bookmarkEnd w:id="381"/>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lastRenderedPageBreak/>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382" w:name="MCCQCTEMPBM_00000071"/>
      <w:r w:rsidRPr="008B1C02">
        <w:rPr>
          <w:rFonts w:cs="Courier New"/>
          <w:szCs w:val="16"/>
        </w:rPr>
        <w:t xml:space="preserve">      operationId: CreateNewConfirguation</w:t>
      </w:r>
      <w:bookmarkEnd w:id="382"/>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lastRenderedPageBreak/>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383" w:name="MCCQCTEMPBM_00000072"/>
      <w:r w:rsidRPr="008B1C02">
        <w:rPr>
          <w:rFonts w:cs="Courier New"/>
          <w:szCs w:val="16"/>
        </w:rPr>
        <w:t xml:space="preserve">      operationId: ReadTimeSynSubscription</w:t>
      </w:r>
      <w:bookmarkEnd w:id="383"/>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lastRenderedPageBreak/>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384" w:name="MCCQCTEMPBM_00000073"/>
      <w:r w:rsidRPr="008B1C02">
        <w:rPr>
          <w:rFonts w:cs="Courier New"/>
          <w:szCs w:val="16"/>
        </w:rPr>
        <w:t xml:space="preserve">      operationId: FullyUpdateAn</w:t>
      </w:r>
      <w:bookmarkEnd w:id="384"/>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lastRenderedPageBreak/>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385" w:name="MCCQCTEMPBM_00000074"/>
      <w:r w:rsidRPr="008B1C02">
        <w:rPr>
          <w:rFonts w:cs="Courier New"/>
          <w:szCs w:val="16"/>
        </w:rPr>
        <w:t xml:space="preserve">      operationId: DeleteAn</w:t>
      </w:r>
      <w:bookmarkEnd w:id="385"/>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lastRenderedPageBreak/>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lastRenderedPageBreak/>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386" w:name="MCCQCTEMPBM_00000075"/>
      <w:r w:rsidRPr="008B1C02">
        <w:rPr>
          <w:rFonts w:cs="Courier New"/>
          <w:szCs w:val="16"/>
          <w:lang w:val="en-US"/>
        </w:rPr>
        <w:t>TemporalValidity</w:t>
      </w:r>
      <w:bookmarkEnd w:id="386"/>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387"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387"/>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lastRenderedPageBreak/>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388" w:name="_Hlk80539849"/>
      <w:r w:rsidRPr="008B1C02">
        <w:t>SubsEventNotification</w:t>
      </w:r>
      <w:bookmarkEnd w:id="388"/>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389" w:name="_Hlk85201399"/>
      <w:r w:rsidRPr="008B1C02">
        <w:t xml:space="preserve">          minItems: 1</w:t>
      </w:r>
    </w:p>
    <w:bookmarkEnd w:id="389"/>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rPr>
          <w:ins w:id="390" w:author="CR#1405" w:date="2024-10-21T16:56:00Z"/>
        </w:rPr>
      </w:pPr>
      <w:ins w:id="391" w:author="CR#1405" w:date="2024-10-21T16:56:00Z">
        <w:r w:rsidRPr="008B1C02">
          <w:t xml:space="preserve">        </w:t>
        </w:r>
        <w:r>
          <w:t xml:space="preserve">  </w:t>
        </w:r>
        <w:r w:rsidRPr="008B1C02">
          <w:t>enum:</w:t>
        </w:r>
      </w:ins>
    </w:p>
    <w:p w14:paraId="3432F8A4" w14:textId="77777777" w:rsidR="00356995" w:rsidRPr="008B1C02" w:rsidRDefault="00356995" w:rsidP="00356995">
      <w:pPr>
        <w:pStyle w:val="PL"/>
        <w:rPr>
          <w:ins w:id="392" w:author="CR#1405" w:date="2024-10-21T16:56:00Z"/>
        </w:rPr>
      </w:pPr>
      <w:ins w:id="393" w:author="CR#1405" w:date="2024-10-21T16:56:00Z">
        <w:r w:rsidRPr="008B1C02">
          <w:t xml:space="preserve">          </w:t>
        </w:r>
        <w:r>
          <w:t xml:space="preserve">  </w:t>
        </w:r>
        <w:r w:rsidRPr="008B1C02">
          <w:t xml:space="preserve">- </w:t>
        </w:r>
        <w:r>
          <w:rPr>
            <w:lang w:eastAsia="zh-CN"/>
          </w:rPr>
          <w:t>true</w:t>
        </w:r>
      </w:ins>
    </w:p>
    <w:p w14:paraId="696391EA" w14:textId="285DB489" w:rsidR="00A32684" w:rsidRPr="008B1C02" w:rsidDel="00356995" w:rsidRDefault="00A32684" w:rsidP="00A32684">
      <w:pPr>
        <w:pStyle w:val="PL"/>
        <w:rPr>
          <w:del w:id="394" w:author="CR#1405" w:date="2024-10-21T16:56:00Z"/>
        </w:rPr>
      </w:pPr>
      <w:del w:id="395" w:author="CR#1405" w:date="2024-10-21T16:56:00Z">
        <w:r w:rsidRPr="008B1C02" w:rsidDel="00356995">
          <w:delText xml:space="preserve">          description: &gt;</w:delText>
        </w:r>
      </w:del>
    </w:p>
    <w:p w14:paraId="2BE1B884" w14:textId="78706C09" w:rsidR="00A32684" w:rsidRPr="008B1C02" w:rsidDel="00356995" w:rsidRDefault="00A32684" w:rsidP="00A32684">
      <w:pPr>
        <w:pStyle w:val="PL"/>
        <w:rPr>
          <w:del w:id="396" w:author="CR#1405" w:date="2024-10-21T16:56:00Z"/>
        </w:rPr>
      </w:pPr>
      <w:del w:id="397" w:author="CR#1405" w:date="2024-10-21T16:56:00Z">
        <w:r w:rsidRPr="008B1C02" w:rsidDel="00356995">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398" w:name="MCCQCTEMPBM_00000076"/>
      <w:r w:rsidRPr="008B1C02">
        <w:rPr>
          <w:rFonts w:cs="Courier New"/>
          <w:szCs w:val="16"/>
        </w:rPr>
        <w:t>TS29571_CommonData.yaml</w:t>
      </w:r>
      <w:bookmarkEnd w:id="398"/>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37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399" w:name="_Hlk80538523"/>
      <w:r w:rsidRPr="008B1C02">
        <w:rPr>
          <w:rFonts w:eastAsia="Malgun Gothic"/>
        </w:rPr>
        <w:t>SubscribedEvent</w:t>
      </w:r>
      <w:bookmarkEnd w:id="399"/>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400" w:name="_Hlk144213827"/>
      <w:r w:rsidR="00F805E9" w:rsidRPr="00AC6A97">
        <w:t>AcceptanceCriteriaResultIndication</w:t>
      </w:r>
      <w:bookmarkEnd w:id="400"/>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683719" w:rsidRDefault="00AF0A6D" w:rsidP="00AF0A6D">
      <w:pPr>
        <w:pStyle w:val="PL"/>
        <w:rPr>
          <w:lang w:val="en-US"/>
        </w:rPr>
      </w:pPr>
      <w:r w:rsidRPr="00BD6F46">
        <w:t xml:space="preserve">          </w:t>
      </w:r>
      <w:r w:rsidRPr="00683719">
        <w:rPr>
          <w:lang w:val="en-US"/>
        </w:rPr>
        <w:t>- ACCEPTABLE</w:t>
      </w:r>
    </w:p>
    <w:p w14:paraId="59C9E6FC" w14:textId="77777777" w:rsidR="00AF0A6D" w:rsidRPr="00683719" w:rsidRDefault="00AF0A6D" w:rsidP="00AF0A6D">
      <w:pPr>
        <w:pStyle w:val="PL"/>
        <w:rPr>
          <w:lang w:val="en-US" w:eastAsia="zh-CN"/>
        </w:rPr>
      </w:pPr>
      <w:r w:rsidRPr="00683719">
        <w:rPr>
          <w:lang w:val="en-US"/>
        </w:rPr>
        <w:t xml:space="preserve">          - NON_ACCEPTABLE</w:t>
      </w:r>
    </w:p>
    <w:p w14:paraId="31AF264B" w14:textId="77777777" w:rsidR="00AF0A6D" w:rsidRPr="00683719" w:rsidRDefault="00AF0A6D" w:rsidP="00AF0A6D">
      <w:pPr>
        <w:pStyle w:val="PL"/>
        <w:rPr>
          <w:lang w:val="en-US"/>
        </w:rPr>
      </w:pPr>
      <w:r w:rsidRPr="00683719">
        <w:rPr>
          <w:lang w:val="en-US"/>
        </w:rPr>
        <w:t xml:space="preserve">      - type: string</w:t>
      </w:r>
    </w:p>
    <w:p w14:paraId="275CCF6F" w14:textId="77777777" w:rsidR="00125E00" w:rsidRPr="00683719" w:rsidRDefault="00125E00" w:rsidP="00125E00">
      <w:pPr>
        <w:pStyle w:val="PL"/>
        <w:rPr>
          <w:lang w:val="en-US"/>
        </w:rPr>
      </w:pPr>
      <w:r w:rsidRPr="00683719">
        <w:rPr>
          <w:lang w:val="en-US"/>
        </w:rPr>
        <w:t xml:space="preserve">        description: &gt;</w:t>
      </w:r>
    </w:p>
    <w:p w14:paraId="2E8E940A" w14:textId="77777777" w:rsidR="00DB56E1" w:rsidRPr="008B1C02" w:rsidRDefault="00DB56E1" w:rsidP="00DB56E1">
      <w:pPr>
        <w:pStyle w:val="PL"/>
      </w:pPr>
      <w:r w:rsidRPr="00683719">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401" w:name="_Toc114212756"/>
      <w:bookmarkStart w:id="40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401"/>
      <w:bookmarkEnd w:id="40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403" w:name="_Toc114212757"/>
      <w:bookmarkStart w:id="40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403"/>
      <w:bookmarkEnd w:id="40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405" w:name="MCCQCTEMPBM_00000077"/>
      <w:r w:rsidR="005B1352" w:rsidRPr="008B1C02">
        <w:rPr>
          <w:rFonts w:cs="Courier New"/>
          <w:szCs w:val="16"/>
        </w:rPr>
        <w:t>app-am-contexts</w:t>
      </w:r>
      <w:bookmarkEnd w:id="405"/>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406" w:name="MCCQCTEMPBM_00000078"/>
      <w:r w:rsidRPr="008B1C02">
        <w:rPr>
          <w:rFonts w:cs="Courier New"/>
          <w:szCs w:val="16"/>
        </w:rPr>
        <w:t xml:space="preserve">      operationId: PostAppAmContexts</w:t>
      </w:r>
    </w:p>
    <w:bookmarkEnd w:id="406"/>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407"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407"/>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408"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408"/>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409"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409"/>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410" w:name="MCCQCTEMPBM_00000082"/>
      <w:r w:rsidR="005B1352" w:rsidRPr="008B1C02">
        <w:rPr>
          <w:rFonts w:cs="Courier New"/>
          <w:szCs w:val="16"/>
        </w:rPr>
        <w:t>app-am-contexts</w:t>
      </w:r>
      <w:bookmarkEnd w:id="410"/>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411" w:name="MCCQCTEMPBM_00000083"/>
      <w:r w:rsidRPr="008B1C02">
        <w:rPr>
          <w:rFonts w:cs="Courier New"/>
          <w:szCs w:val="16"/>
        </w:rPr>
        <w:t xml:space="preserve">      operationId: GetAppAmContext</w:t>
      </w:r>
    </w:p>
    <w:bookmarkEnd w:id="411"/>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412"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412"/>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413"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413"/>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414"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414"/>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415"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415"/>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416" w:name="MCCQCTEMPBM_00000088"/>
      <w:r w:rsidRPr="008B1C02">
        <w:rPr>
          <w:rFonts w:cs="Courier New"/>
          <w:szCs w:val="16"/>
        </w:rPr>
        <w:t xml:space="preserve">        - name: appAmContextId</w:t>
      </w:r>
    </w:p>
    <w:bookmarkEnd w:id="416"/>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417"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417"/>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418"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418"/>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419"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419"/>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420" w:name="MCCQCTEMPBM_00000092"/>
      <w:r w:rsidRPr="008B1C02">
        <w:rPr>
          <w:rFonts w:cs="Courier New"/>
          <w:szCs w:val="16"/>
        </w:rPr>
        <w:t xml:space="preserve">        - name: appAmContextId</w:t>
      </w:r>
    </w:p>
    <w:bookmarkEnd w:id="420"/>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421"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421"/>
      <w:r w:rsidRPr="008B1C02">
        <w:t>TS29534_Npcf_AMPolicyAuthorization.yaml</w:t>
      </w:r>
      <w:bookmarkStart w:id="422"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422"/>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423"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423"/>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424"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424"/>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425"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425"/>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426"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426"/>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427"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427"/>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428"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428"/>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429" w:name="MCCQCTEMPBM_00000101"/>
      <w:r w:rsidRPr="008B1C02">
        <w:rPr>
          <w:rFonts w:cs="Courier New"/>
          <w:szCs w:val="16"/>
        </w:rPr>
        <w:t xml:space="preserve">        - name: appAmContextId</w:t>
      </w:r>
    </w:p>
    <w:bookmarkEnd w:id="429"/>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430"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430"/>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431"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431"/>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432"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432"/>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433"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433"/>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434"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434"/>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435"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435"/>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436"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436"/>
      <w:r w:rsidRPr="008B1C02">
        <w:t>highThruInd</w:t>
      </w:r>
      <w:bookmarkStart w:id="437"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437"/>
    <w:p w14:paraId="2D59A07B" w14:textId="77777777" w:rsidR="000C796D" w:rsidRPr="008B1C02" w:rsidRDefault="000C796D" w:rsidP="005B3C22">
      <w:pPr>
        <w:pStyle w:val="PL"/>
        <w:rPr>
          <w:rFonts w:cs="Courier New"/>
          <w:szCs w:val="16"/>
        </w:rPr>
      </w:pPr>
      <w:r w:rsidRPr="008B1C02">
        <w:t xml:space="preserve">          nullable: true</w:t>
      </w:r>
      <w:bookmarkStart w:id="438"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438"/>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439"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439"/>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440"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lastRenderedPageBreak/>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441" w:name="_Hlk83886811"/>
      <w:r w:rsidRPr="008B1C02">
        <w:rPr>
          <w:rFonts w:cs="Courier New"/>
          <w:szCs w:val="16"/>
        </w:rPr>
        <w:t xml:space="preserve">            $ref: '#/components/schemas/GeographicalArea'</w:t>
      </w:r>
    </w:p>
    <w:bookmarkEnd w:id="441"/>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440"/>
      <w:r w:rsidRPr="008B1C02">
        <w:t>AppAmContextExpRespData</w:t>
      </w:r>
      <w:bookmarkStart w:id="442"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442"/>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443"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443"/>
      <w:r w:rsidRPr="008B1C02">
        <w:t>AppAmContextData</w:t>
      </w:r>
      <w:bookmarkStart w:id="444"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444"/>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445" w:name="_Toc70550755"/>
      <w:bookmarkStart w:id="446" w:name="_Toc81427354"/>
      <w:bookmarkStart w:id="447" w:name="_Toc114212758"/>
      <w:bookmarkStart w:id="448" w:name="_Toc122117147"/>
      <w:bookmarkStart w:id="449" w:name="_Toc73716415"/>
      <w:r w:rsidRPr="008B1C02">
        <w:t>A.16</w:t>
      </w:r>
      <w:r w:rsidRPr="008B1C02">
        <w:tab/>
      </w:r>
      <w:r w:rsidRPr="008B1C02">
        <w:rPr>
          <w:rFonts w:cs="Arial"/>
          <w:bCs/>
          <w:lang w:val="en-US"/>
        </w:rPr>
        <w:t>AMInfluence</w:t>
      </w:r>
      <w:r w:rsidRPr="008B1C02">
        <w:rPr>
          <w:noProof/>
        </w:rPr>
        <w:t xml:space="preserve"> API</w:t>
      </w:r>
      <w:bookmarkEnd w:id="445"/>
      <w:bookmarkEnd w:id="446"/>
      <w:bookmarkEnd w:id="447"/>
      <w:bookmarkEnd w:id="448"/>
    </w:p>
    <w:p w14:paraId="0E2762A2" w14:textId="77777777" w:rsidR="001503E5" w:rsidRPr="008B1C02" w:rsidRDefault="001503E5" w:rsidP="001503E5">
      <w:pPr>
        <w:pStyle w:val="PL"/>
      </w:pPr>
      <w:bookmarkStart w:id="450"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450"/>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lastRenderedPageBreak/>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lastRenderedPageBreak/>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lastRenderedPageBreak/>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lastRenderedPageBreak/>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lastRenderedPageBreak/>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451" w:name="MCCQCTEMPBM_00000116"/>
      <w:r w:rsidRPr="008B1C02">
        <w:rPr>
          <w:rFonts w:cs="Courier New"/>
          <w:szCs w:val="16"/>
        </w:rPr>
        <w:t xml:space="preserve">        </w:t>
      </w:r>
      <w:bookmarkEnd w:id="451"/>
      <w:r w:rsidRPr="008B1C02">
        <w:rPr>
          <w:lang w:eastAsia="zh-CN"/>
        </w:rPr>
        <w:t>highThruInd</w:t>
      </w:r>
      <w:bookmarkStart w:id="452"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452"/>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453"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453"/>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454" w:name="MCCQCTEMPBM_00000119"/>
      <w:r w:rsidRPr="008B1C02">
        <w:rPr>
          <w:rFonts w:cs="Courier New"/>
          <w:szCs w:val="16"/>
        </w:rPr>
        <w:t xml:space="preserve">        </w:t>
      </w:r>
      <w:bookmarkEnd w:id="454"/>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45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455"/>
      <w:r w:rsidRPr="008B1C02">
        <w:rPr>
          <w:lang w:eastAsia="zh-CN"/>
        </w:rPr>
        <w:t>DurationSec</w:t>
      </w:r>
      <w:bookmarkStart w:id="456" w:name="MCCQCTEMPBM_00000121"/>
      <w:r w:rsidRPr="008B1C02">
        <w:rPr>
          <w:rFonts w:cs="Courier New"/>
          <w:szCs w:val="16"/>
        </w:rPr>
        <w:t>'</w:t>
      </w:r>
    </w:p>
    <w:bookmarkEnd w:id="45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457" w:name="MCCQCTEMPBM_00000122"/>
      <w:r w:rsidRPr="008B1C02">
        <w:rPr>
          <w:rFonts w:cs="Courier New"/>
          <w:szCs w:val="16"/>
        </w:rPr>
        <w:t xml:space="preserve">        </w:t>
      </w:r>
      <w:bookmarkEnd w:id="457"/>
      <w:r w:rsidRPr="008B1C02">
        <w:rPr>
          <w:lang w:eastAsia="zh-CN"/>
        </w:rPr>
        <w:t>highThruInd</w:t>
      </w:r>
      <w:bookmarkStart w:id="458"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458"/>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459"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459"/>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460"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460"/>
      <w:r w:rsidRPr="008B1C02">
        <w:rPr>
          <w:lang w:eastAsia="zh-CN"/>
        </w:rPr>
        <w:t>DurationSecRm</w:t>
      </w:r>
      <w:bookmarkStart w:id="461" w:name="MCCQCTEMPBM_00000126"/>
      <w:r w:rsidRPr="008B1C02">
        <w:rPr>
          <w:rFonts w:cs="Courier New"/>
          <w:szCs w:val="16"/>
        </w:rPr>
        <w:t>'</w:t>
      </w:r>
    </w:p>
    <w:bookmarkEnd w:id="461"/>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462" w:name="MCCQCTEMPBM_00000127"/>
      <w:r w:rsidRPr="008B1C02">
        <w:rPr>
          <w:rFonts w:cs="Courier New"/>
          <w:szCs w:val="16"/>
        </w:rPr>
        <w:t xml:space="preserve">          nullable: true</w:t>
      </w:r>
    </w:p>
    <w:bookmarkEnd w:id="46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463" w:name="MCCQCTEMPBM_00000128"/>
      <w:r w:rsidRPr="008B1C02">
        <w:rPr>
          <w:rFonts w:cs="Courier New"/>
          <w:szCs w:val="16"/>
        </w:rPr>
        <w:lastRenderedPageBreak/>
        <w:t xml:space="preserve">          nullable: true</w:t>
      </w:r>
    </w:p>
    <w:bookmarkEnd w:id="46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464" w:name="MCCQCTEMPBM_00000129"/>
      <w:r w:rsidRPr="008B1C02">
        <w:rPr>
          <w:rFonts w:cs="Courier New"/>
          <w:szCs w:val="16"/>
        </w:rPr>
        <w:t xml:space="preserve">          nullable: true</w:t>
      </w:r>
    </w:p>
    <w:bookmarkEnd w:id="46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465" w:name="MCCQCTEMPBM_00000130"/>
      <w:r w:rsidRPr="008B1C02">
        <w:rPr>
          <w:rFonts w:cs="Courier New"/>
          <w:szCs w:val="16"/>
        </w:rPr>
        <w:t xml:space="preserve">        </w:t>
      </w:r>
      <w:bookmarkEnd w:id="46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466"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466"/>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46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467"/>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68" w:name="_Toc114212759"/>
      <w:bookmarkStart w:id="469" w:name="_Toc122117148"/>
      <w:r w:rsidRPr="008B1C02">
        <w:t>A.17</w:t>
      </w:r>
      <w:r w:rsidRPr="008B1C02">
        <w:tab/>
      </w:r>
      <w:bookmarkStart w:id="470" w:name="_Hlk129086542"/>
      <w:r w:rsidRPr="008B1C02">
        <w:t>MBSTMGI API</w:t>
      </w:r>
      <w:bookmarkEnd w:id="468"/>
      <w:bookmarkEnd w:id="469"/>
      <w:bookmarkEnd w:id="470"/>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lastRenderedPageBreak/>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lastRenderedPageBreak/>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lastRenderedPageBreak/>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71"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71"/>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72" w:name="_Toc35971453"/>
      <w:bookmarkStart w:id="473" w:name="_Toc67903570"/>
      <w:bookmarkStart w:id="474" w:name="_Toc77761110"/>
      <w:bookmarkStart w:id="475" w:name="_Toc81558764"/>
      <w:bookmarkStart w:id="476" w:name="_Toc85877144"/>
      <w:bookmarkStart w:id="477" w:name="_Toc114212760"/>
      <w:bookmarkStart w:id="478" w:name="_Toc122117149"/>
      <w:bookmarkStart w:id="479" w:name="_Toc28013575"/>
      <w:bookmarkStart w:id="480" w:name="_Toc36040415"/>
      <w:bookmarkStart w:id="481" w:name="_Toc44693065"/>
      <w:bookmarkStart w:id="482" w:name="_Toc45134526"/>
      <w:bookmarkStart w:id="483" w:name="_Toc49607590"/>
      <w:bookmarkStart w:id="484" w:name="_Toc51763562"/>
      <w:bookmarkStart w:id="485" w:name="_Toc58850481"/>
      <w:bookmarkStart w:id="486" w:name="_Toc59018861"/>
      <w:bookmarkStart w:id="487" w:name="_Toc68169873"/>
      <w:bookmarkEnd w:id="4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lastRenderedPageBreak/>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72"/>
      <w:bookmarkEnd w:id="473"/>
      <w:bookmarkEnd w:id="474"/>
      <w:bookmarkEnd w:id="475"/>
      <w:bookmarkEnd w:id="476"/>
      <w:bookmarkEnd w:id="477"/>
      <w:bookmarkEnd w:id="47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lastRenderedPageBreak/>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88"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88"/>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lastRenderedPageBreak/>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lastRenderedPageBreak/>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lastRenderedPageBreak/>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lastRenderedPageBreak/>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lastRenderedPageBreak/>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lastRenderedPageBreak/>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lastRenderedPageBreak/>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lastRenderedPageBreak/>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89"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89"/>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90" w:name="MCCQCTEMPBM_00000134"/>
      <w:r w:rsidRPr="008B1C02">
        <w:rPr>
          <w:rFonts w:cs="Courier New"/>
          <w:szCs w:val="16"/>
        </w:rPr>
        <w:t>components/schemas/</w:t>
      </w:r>
      <w:bookmarkEnd w:id="490"/>
      <w:r w:rsidRPr="008B1C02">
        <w:rPr>
          <w:lang w:eastAsia="zh-CN"/>
        </w:rPr>
        <w:t>E</w:t>
      </w:r>
      <w:r w:rsidRPr="008B1C02">
        <w:rPr>
          <w:rFonts w:hint="eastAsia"/>
          <w:lang w:eastAsia="zh-CN"/>
        </w:rPr>
        <w:t>xternal</w:t>
      </w:r>
      <w:r w:rsidRPr="008B1C02">
        <w:rPr>
          <w:lang w:eastAsia="zh-CN"/>
        </w:rPr>
        <w:t>GroupId</w:t>
      </w:r>
      <w:bookmarkStart w:id="491" w:name="MCCQCTEMPBM_00000135"/>
      <w:r w:rsidRPr="008B1C02">
        <w:rPr>
          <w:rFonts w:cs="Courier New"/>
          <w:szCs w:val="16"/>
        </w:rPr>
        <w:t>'</w:t>
      </w:r>
      <w:bookmarkEnd w:id="491"/>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92" w:name="MCCQCTEMPBM_00000136"/>
      <w:r w:rsidR="002F7942" w:rsidRPr="008B1C02">
        <w:rPr>
          <w:rFonts w:cs="Courier New"/>
          <w:szCs w:val="16"/>
        </w:rPr>
        <w:t>TS29571_CommonData.yaml</w:t>
      </w:r>
      <w:bookmarkEnd w:id="492"/>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lastRenderedPageBreak/>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93" w:name="MCCQCTEMPBM_00000137"/>
      <w:r w:rsidRPr="008B1C02">
        <w:rPr>
          <w:rFonts w:cs="Courier New"/>
          <w:szCs w:val="16"/>
        </w:rPr>
        <w:t xml:space="preserve">        </w:t>
      </w:r>
      <w:bookmarkEnd w:id="493"/>
      <w:r w:rsidRPr="008B1C02">
        <w:rPr>
          <w:lang w:eastAsia="zh-CN"/>
        </w:rPr>
        <w:t>mbsSessionIdList</w:t>
      </w:r>
      <w:bookmarkStart w:id="494"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94"/>
      <w:r w:rsidRPr="008B1C02">
        <w:t>5MbsAuthorizationInfo</w:t>
      </w:r>
      <w:bookmarkStart w:id="495" w:name="MCCQCTEMPBM_00000139"/>
      <w:r w:rsidRPr="008B1C02">
        <w:rPr>
          <w:rFonts w:cs="Courier New"/>
          <w:szCs w:val="16"/>
        </w:rPr>
        <w:t>'</w:t>
      </w:r>
    </w:p>
    <w:bookmarkEnd w:id="495"/>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96"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96"/>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97" w:name="_Toc114212761"/>
      <w:bookmarkStart w:id="498" w:name="_Toc122117150"/>
      <w:r w:rsidRPr="008B1C02">
        <w:t>A.19</w:t>
      </w:r>
      <w:r w:rsidRPr="008B1C02">
        <w:tab/>
        <w:t>EASDeployment API</w:t>
      </w:r>
      <w:bookmarkEnd w:id="497"/>
      <w:bookmarkEnd w:id="498"/>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lastRenderedPageBreak/>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lastRenderedPageBreak/>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lastRenderedPageBreak/>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lastRenderedPageBreak/>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499"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499"/>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lastRenderedPageBreak/>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500" w:name="_Toc114212762"/>
      <w:bookmarkStart w:id="501" w:name="_Toc122117151"/>
      <w:bookmarkStart w:id="502" w:name="_Toc114212763"/>
      <w:bookmarkStart w:id="503" w:name="_Toc122117152"/>
      <w:r w:rsidRPr="008B1C02">
        <w:t>A.20</w:t>
      </w:r>
      <w:r w:rsidRPr="008B1C02">
        <w:tab/>
      </w:r>
      <w:r w:rsidRPr="008B1C02">
        <w:rPr>
          <w:lang w:eastAsia="zh-CN"/>
        </w:rPr>
        <w:t>ASTI</w:t>
      </w:r>
      <w:r w:rsidRPr="008B1C02">
        <w:t xml:space="preserve"> API</w:t>
      </w:r>
      <w:bookmarkEnd w:id="500"/>
      <w:bookmarkEnd w:id="50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504" w:name="MCCQCTEMPBM_00000141"/>
      <w:r w:rsidRPr="008B1C02">
        <w:rPr>
          <w:rFonts w:cs="Courier New"/>
          <w:szCs w:val="16"/>
        </w:rPr>
        <w:t xml:space="preserve">      operationId: ReadAllConfigurations</w:t>
      </w:r>
      <w:bookmarkEnd w:id="504"/>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lastRenderedPageBreak/>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505" w:name="MCCQCTEMPBM_00000142"/>
      <w:r w:rsidRPr="008B1C02">
        <w:rPr>
          <w:rFonts w:cs="Courier New"/>
          <w:szCs w:val="16"/>
        </w:rPr>
        <w:t xml:space="preserve">      operationId: CreateNewConfiguration</w:t>
      </w:r>
      <w:bookmarkEnd w:id="505"/>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lastRenderedPageBreak/>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506" w:name="MCCQCTEMPBM_00000143"/>
      <w:r w:rsidRPr="008B1C02">
        <w:rPr>
          <w:rFonts w:cs="Courier New"/>
          <w:szCs w:val="16"/>
        </w:rPr>
        <w:t xml:space="preserve">  </w:t>
      </w:r>
      <w:bookmarkEnd w:id="506"/>
      <w:r w:rsidRPr="008B1C02">
        <w:t>/{afId}/</w:t>
      </w:r>
      <w:bookmarkStart w:id="507"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507"/>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08"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08"/>
      <w:r w:rsidRPr="008B1C02">
        <w:rPr>
          <w:lang w:val="en-US" w:eastAsia="zh-CN"/>
        </w:rPr>
        <w:t>ASTI Configurations</w:t>
      </w:r>
      <w:bookmarkStart w:id="509" w:name="MCCQCTEMPBM_00000146"/>
    </w:p>
    <w:bookmarkEnd w:id="509"/>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510"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0"/>
      <w:r w:rsidRPr="008B1C02">
        <w:t>StatusRequestData</w:t>
      </w:r>
      <w:bookmarkStart w:id="511"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11"/>
      <w:r w:rsidRPr="008B1C02">
        <w:t>he status of the 5G access stratum time distribution</w:t>
      </w:r>
      <w:bookmarkStart w:id="512"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2"/>
      <w:r w:rsidRPr="008B1C02">
        <w:t>StatusResponseData</w:t>
      </w:r>
      <w:bookmarkStart w:id="513"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13"/>
      <w:r w:rsidRPr="008B1C02">
        <w:t>TS29122</w:t>
      </w:r>
      <w:bookmarkStart w:id="514"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14"/>
      <w:r w:rsidRPr="008B1C02">
        <w:t>TS29122</w:t>
      </w:r>
      <w:bookmarkStart w:id="515"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15"/>
      <w:r w:rsidRPr="008B1C02">
        <w:t>TS29122</w:t>
      </w:r>
      <w:bookmarkStart w:id="516"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16"/>
      <w:r w:rsidRPr="008B1C02">
        <w:t>TS29122</w:t>
      </w:r>
      <w:bookmarkStart w:id="517"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17"/>
      <w:r w:rsidRPr="008B1C02">
        <w:t>TS29122</w:t>
      </w:r>
      <w:bookmarkStart w:id="518" w:name="MCCQCTEMPBM_00000155"/>
      <w:r w:rsidRPr="008B1C02">
        <w:rPr>
          <w:rFonts w:cs="Courier New"/>
          <w:szCs w:val="16"/>
        </w:rPr>
        <w:t>_CommonData.yaml#/components/responses/411'</w:t>
      </w:r>
    </w:p>
    <w:bookmarkEnd w:id="518"/>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19"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lastRenderedPageBreak/>
        <w:t xml:space="preserve">          $ref: '</w:t>
      </w:r>
      <w:bookmarkEnd w:id="519"/>
      <w:r w:rsidRPr="008B1C02">
        <w:t>TS29122</w:t>
      </w:r>
      <w:bookmarkStart w:id="520" w:name="MCCQCTEMPBM_00000157"/>
      <w:r w:rsidRPr="008B1C02">
        <w:rPr>
          <w:rFonts w:cs="Courier New"/>
          <w:szCs w:val="16"/>
        </w:rPr>
        <w:t>_CommonData.yaml#/components/responses/415'</w:t>
      </w:r>
    </w:p>
    <w:bookmarkEnd w:id="520"/>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21"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21"/>
      <w:r w:rsidRPr="008B1C02">
        <w:t>TS29122</w:t>
      </w:r>
      <w:bookmarkStart w:id="522"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22"/>
      <w:r w:rsidRPr="008B1C02">
        <w:t>TS29122</w:t>
      </w:r>
      <w:bookmarkStart w:id="523"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23"/>
      <w:r w:rsidRPr="008B1C02">
        <w:t>TS29122</w:t>
      </w:r>
      <w:bookmarkStart w:id="524" w:name="MCCQCTEMPBM_00000161"/>
      <w:r w:rsidRPr="008B1C02">
        <w:rPr>
          <w:rFonts w:cs="Courier New"/>
          <w:szCs w:val="16"/>
        </w:rPr>
        <w:t>_CommonData.yaml#/components/responses/default'</w:t>
      </w:r>
    </w:p>
    <w:bookmarkEnd w:id="524"/>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25" w:name="MCCQCTEMPBM_00000162"/>
      <w:r w:rsidRPr="008B1C02">
        <w:rPr>
          <w:rFonts w:cs="Courier New"/>
          <w:szCs w:val="16"/>
        </w:rPr>
        <w:t xml:space="preserve">      operationId: ReadAnConfiguration</w:t>
      </w:r>
      <w:bookmarkEnd w:id="525"/>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26" w:name="MCCQCTEMPBM_00000163"/>
      <w:r w:rsidRPr="008B1C02">
        <w:rPr>
          <w:rFonts w:cs="Courier New"/>
          <w:szCs w:val="16"/>
        </w:rPr>
        <w:t>Individual ASTI Configuration</w:t>
      </w:r>
      <w:bookmarkEnd w:id="526"/>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27" w:name="MCCQCTEMPBM_00000164"/>
      <w:r w:rsidRPr="008B1C02">
        <w:rPr>
          <w:rFonts w:cs="Courier New"/>
          <w:szCs w:val="16"/>
        </w:rPr>
        <w:t xml:space="preserve">      operationId: FullyModifyAnConfiguration</w:t>
      </w:r>
      <w:bookmarkEnd w:id="527"/>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28" w:name="MCCQCTEMPBM_00000165"/>
      <w:r w:rsidRPr="008B1C02">
        <w:rPr>
          <w:rFonts w:cs="Courier New"/>
          <w:szCs w:val="16"/>
        </w:rPr>
        <w:t>Individual ASTI Configuration</w:t>
      </w:r>
      <w:bookmarkEnd w:id="528"/>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lastRenderedPageBreak/>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29" w:name="MCCQCTEMPBM_00000166"/>
      <w:r w:rsidRPr="008B1C02">
        <w:rPr>
          <w:rFonts w:cs="Courier New"/>
          <w:szCs w:val="16"/>
        </w:rPr>
        <w:t xml:space="preserve">      operationId: DeleteAnConfiguration</w:t>
      </w:r>
      <w:bookmarkEnd w:id="529"/>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30" w:name="MCCQCTEMPBM_00000167"/>
      <w:r w:rsidRPr="008B1C02">
        <w:rPr>
          <w:rFonts w:cs="Courier New"/>
          <w:szCs w:val="16"/>
        </w:rPr>
        <w:t>ASTI Configuration</w:t>
      </w:r>
      <w:bookmarkEnd w:id="530"/>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lastRenderedPageBreak/>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31" w:name="MCCQCTEMPBM_00000168"/>
      <w:r w:rsidRPr="008B1C02">
        <w:rPr>
          <w:rFonts w:cs="Courier New"/>
          <w:szCs w:val="16"/>
        </w:rPr>
        <w:t>TS29571_CommonData.yaml</w:t>
      </w:r>
      <w:bookmarkEnd w:id="531"/>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32" w:name="MCCQCTEMPBM_00000169"/>
      <w:r w:rsidRPr="008B1C02">
        <w:rPr>
          <w:rFonts w:cs="Courier New"/>
          <w:szCs w:val="16"/>
        </w:rPr>
        <w:t xml:space="preserve">        </w:t>
      </w:r>
      <w:bookmarkEnd w:id="532"/>
      <w:r w:rsidRPr="008B1C02">
        <w:t>asTimeDisParam</w:t>
      </w:r>
      <w:bookmarkStart w:id="533"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33"/>
      <w:r w:rsidRPr="008B1C02">
        <w:t>Ntsctsf_ASTI.yaml</w:t>
      </w:r>
      <w:bookmarkStart w:id="534" w:name="MCCQCTEMPBM_00000171"/>
      <w:r w:rsidRPr="008B1C02">
        <w:rPr>
          <w:rFonts w:cs="Courier New"/>
          <w:szCs w:val="16"/>
        </w:rPr>
        <w:t>#/components/schemas/</w:t>
      </w:r>
      <w:bookmarkEnd w:id="534"/>
      <w:r w:rsidR="00EB68D4">
        <w:rPr>
          <w:rFonts w:cs="Courier New"/>
          <w:szCs w:val="16"/>
        </w:rPr>
        <w:t>Af</w:t>
      </w:r>
      <w:r w:rsidRPr="008B1C02">
        <w:t>AsTimeDistributionParam</w:t>
      </w:r>
      <w:bookmarkStart w:id="535"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35"/>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536" w:name="MCCQCTEMPBM_00000368"/>
      <w:r>
        <w:rPr>
          <w:rFonts w:cs="Courier New"/>
          <w:szCs w:val="16"/>
        </w:rPr>
        <w:t xml:space="preserve">        </w:t>
      </w:r>
      <w:bookmarkEnd w:id="536"/>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lastRenderedPageBreak/>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37" w:name="MCCQCTEMPBM_00000173"/>
      <w:r w:rsidRPr="008B1C02">
        <w:rPr>
          <w:rFonts w:cs="Courier New"/>
          <w:szCs w:val="16"/>
        </w:rPr>
        <w:t>TS29571_CommonData.yaml</w:t>
      </w:r>
      <w:bookmarkEnd w:id="537"/>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38" w:name="MCCQCTEMPBM_00000174"/>
      <w:r w:rsidRPr="008B1C02">
        <w:rPr>
          <w:rFonts w:cs="Courier New"/>
          <w:szCs w:val="16"/>
        </w:rPr>
        <w:t>TS29571_CommonData.yaml</w:t>
      </w:r>
      <w:bookmarkEnd w:id="538"/>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39" w:name="MCCQCTEMPBM_00000175"/>
      <w:r w:rsidRPr="008B1C02">
        <w:rPr>
          <w:rFonts w:cs="Courier New"/>
          <w:szCs w:val="16"/>
        </w:rPr>
        <w:t xml:space="preserve">        </w:t>
      </w:r>
      <w:bookmarkEnd w:id="539"/>
      <w:r w:rsidRPr="008B1C02">
        <w:rPr>
          <w:lang w:eastAsia="zh-CN"/>
        </w:rPr>
        <w:t>activeUes</w:t>
      </w:r>
      <w:bookmarkStart w:id="540" w:name="MCCQCTEMPBM_00000176"/>
      <w:r w:rsidRPr="008B1C02">
        <w:rPr>
          <w:rFonts w:cs="Courier New"/>
          <w:szCs w:val="16"/>
        </w:rPr>
        <w:t>:</w:t>
      </w:r>
    </w:p>
    <w:bookmarkEnd w:id="540"/>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41" w:name="MCCQCTEMPBM_00000177"/>
    </w:p>
    <w:bookmarkEnd w:id="541"/>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42" w:name="MCCQCTEMPBM_00000178"/>
      <w:r w:rsidRPr="008B1C02">
        <w:rPr>
          <w:rFonts w:cs="Courier New"/>
          <w:szCs w:val="16"/>
        </w:rPr>
        <w:t>TS29571_CommonData.yaml</w:t>
      </w:r>
      <w:bookmarkEnd w:id="542"/>
      <w:r w:rsidRPr="008B1C02">
        <w:t>#/components/schemas/Gpsi'</w:t>
      </w:r>
    </w:p>
    <w:p w14:paraId="515BDE65" w14:textId="77777777" w:rsidR="00DA4B50" w:rsidRPr="008B1C02" w:rsidRDefault="00DA4B50" w:rsidP="00DA4B50">
      <w:pPr>
        <w:pStyle w:val="PL"/>
        <w:rPr>
          <w:rFonts w:cs="Courier New"/>
          <w:szCs w:val="16"/>
        </w:rPr>
      </w:pPr>
      <w:bookmarkStart w:id="543" w:name="MCCQCTEMPBM_00000179"/>
      <w:r w:rsidRPr="008B1C02">
        <w:rPr>
          <w:rFonts w:cs="Courier New"/>
          <w:szCs w:val="16"/>
        </w:rPr>
        <w:t xml:space="preserve">        </w:t>
      </w:r>
      <w:bookmarkEnd w:id="543"/>
      <w:r w:rsidRPr="008B1C02">
        <w:rPr>
          <w:rFonts w:eastAsia="Malgun Gothic"/>
        </w:rPr>
        <w:t>timeSyncErrBdgt</w:t>
      </w:r>
      <w:bookmarkStart w:id="544"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44"/>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502"/>
      <w:bookmarkEnd w:id="50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lastRenderedPageBreak/>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lastRenderedPageBreak/>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lastRenderedPageBreak/>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lastRenderedPageBreak/>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45" w:name="_Toc114212764"/>
      <w:bookmarkStart w:id="546" w:name="_Toc122117153"/>
      <w:bookmarkStart w:id="547" w:name="_Toc114212765"/>
      <w:bookmarkStart w:id="548" w:name="_Toc122117154"/>
      <w:r w:rsidRPr="008B1C02">
        <w:t>A.22</w:t>
      </w:r>
      <w:r w:rsidRPr="008B1C02">
        <w:tab/>
        <w:t>DataReportingProvisioning API</w:t>
      </w:r>
      <w:bookmarkEnd w:id="545"/>
      <w:bookmarkEnd w:id="54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lastRenderedPageBreak/>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lastRenderedPageBreak/>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lastRenderedPageBreak/>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lastRenderedPageBreak/>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47"/>
      <w:bookmarkEnd w:id="54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lastRenderedPageBreak/>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49" w:name="MCCQCTEMPBM_00000181"/>
      <w:r w:rsidRPr="008B1C02">
        <w:rPr>
          <w:rFonts w:cs="Courier New"/>
          <w:szCs w:val="16"/>
        </w:rPr>
        <w:t xml:space="preserve">      operationId: RetrieveUEId</w:t>
      </w:r>
    </w:p>
    <w:bookmarkEnd w:id="549"/>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lastRenderedPageBreak/>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lastRenderedPageBreak/>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lastRenderedPageBreak/>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550"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lastRenderedPageBreak/>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550"/>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lastRenderedPageBreak/>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551"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551"/>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552" w:name="_Toc114212766"/>
      <w:bookmarkStart w:id="553"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lastRenderedPageBreak/>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552"/>
      <w:bookmarkEnd w:id="553"/>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lastRenderedPageBreak/>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lastRenderedPageBreak/>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lastRenderedPageBreak/>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lastRenderedPageBreak/>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554" w:name="_Toc114212767"/>
      <w:bookmarkStart w:id="555" w:name="_Toc122117156"/>
      <w:r w:rsidRPr="008B1C02">
        <w:t>A.25</w:t>
      </w:r>
      <w:r w:rsidRPr="008B1C02">
        <w:tab/>
        <w:t>MBSUserDataIngestSession API</w:t>
      </w:r>
      <w:bookmarkEnd w:id="554"/>
      <w:bookmarkEnd w:id="555"/>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lastRenderedPageBreak/>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lastRenderedPageBreak/>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lastRenderedPageBreak/>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lastRenderedPageBreak/>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lastRenderedPageBreak/>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lastRenderedPageBreak/>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lastRenderedPageBreak/>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556" w:name="_Toc114212768"/>
      <w:bookmarkStart w:id="557" w:name="_Toc122117157"/>
      <w:r w:rsidRPr="008B1C02">
        <w:t>A.26</w:t>
      </w:r>
      <w:r w:rsidRPr="008B1C02">
        <w:tab/>
        <w:t>MSEventExposure API</w:t>
      </w:r>
      <w:bookmarkEnd w:id="556"/>
      <w:bookmarkEnd w:id="557"/>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lastRenderedPageBreak/>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content:</w:t>
      </w:r>
      <w:proofErr w:type="gramEnd"/>
    </w:p>
    <w:p w14:paraId="51F1773A"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application</w:t>
      </w:r>
      <w:proofErr w:type="gramEnd"/>
      <w:r w:rsidRPr="00A93622">
        <w:rPr>
          <w:lang w:val="fr-FR"/>
        </w:rPr>
        <w:t>/json: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lastRenderedPageBreak/>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lastRenderedPageBreak/>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558" w:name="_Toc114212769"/>
      <w:bookmarkStart w:id="559"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lastRenderedPageBreak/>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lastRenderedPageBreak/>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lastRenderedPageBreak/>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560" w:name="_Hlk120713386"/>
      <w:r>
        <w:t>Mbs</w:t>
      </w:r>
      <w:r w:rsidRPr="004B6BEB">
        <w:t>GroupMsg</w:t>
      </w:r>
      <w:bookmarkEnd w:id="560"/>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561" w:name="_Hlk148442752"/>
      <w:r>
        <w:t>Mbs</w:t>
      </w:r>
      <w:r w:rsidRPr="00372642">
        <w:rPr>
          <w:rFonts w:cs="Arial"/>
          <w:szCs w:val="18"/>
        </w:rPr>
        <w:t>GroupMsgDel</w:t>
      </w:r>
      <w:bookmarkEnd w:id="561"/>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lastRenderedPageBreak/>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lastRenderedPageBreak/>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lastRenderedPageBreak/>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lastRenderedPageBreak/>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lastRenderedPageBreak/>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562" w:name="_Toc105675113"/>
      <w:bookmarkStart w:id="563" w:name="_Toc130503191"/>
      <w:r>
        <w:t>A.29</w:t>
      </w:r>
      <w:r>
        <w:tab/>
        <w:t>PDTQPolicyNegotiation API</w:t>
      </w:r>
      <w:bookmarkEnd w:id="562"/>
      <w:bookmarkEnd w:id="563"/>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lastRenderedPageBreak/>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lastRenderedPageBreak/>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lastRenderedPageBreak/>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lastRenderedPageBreak/>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lastRenderedPageBreak/>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lastRenderedPageBreak/>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lastRenderedPageBreak/>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lastRenderedPageBreak/>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lastRenderedPageBreak/>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lastRenderedPageBreak/>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lastRenderedPageBreak/>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64"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64"/>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lastRenderedPageBreak/>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65"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65"/>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lastRenderedPageBreak/>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lastRenderedPageBreak/>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lastRenderedPageBreak/>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lastRenderedPageBreak/>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lastRenderedPageBreak/>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lastRenderedPageBreak/>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lastRenderedPageBreak/>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lastRenderedPageBreak/>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lastRenderedPageBreak/>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lastRenderedPageBreak/>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lastRenderedPageBreak/>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64E74BA3" w:rsidR="00FB28D6" w:rsidRPr="008B1C02" w:rsidRDefault="00FB28D6" w:rsidP="00FB28D6">
      <w:pPr>
        <w:pStyle w:val="PL"/>
      </w:pPr>
      <w:r w:rsidRPr="008B1C02">
        <w:t xml:space="preserve">  version: </w:t>
      </w:r>
      <w:r w:rsidRPr="008B1C02">
        <w:rPr>
          <w:lang w:val="en-US"/>
        </w:rPr>
        <w:t>1.</w:t>
      </w:r>
      <w:ins w:id="566" w:author="Rapporteur [AEM, Huawei]" w:date="2024-10-22T11:14:00Z">
        <w:r w:rsidR="009953CA">
          <w:rPr>
            <w:lang w:val="en-US"/>
          </w:rPr>
          <w:t>1</w:t>
        </w:r>
      </w:ins>
      <w:del w:id="567" w:author="Rapporteur [AEM, Huawei]" w:date="2024-10-22T11:14:00Z">
        <w:r w:rsidDel="009953CA">
          <w:rPr>
            <w:lang w:val="en-US"/>
          </w:rPr>
          <w:delText>0</w:delText>
        </w:r>
      </w:del>
      <w:r w:rsidRPr="008B1C02">
        <w:rPr>
          <w:lang w:val="en-US"/>
        </w:rPr>
        <w:t>.</w:t>
      </w:r>
      <w:r>
        <w:rPr>
          <w:lang w:val="en-US"/>
        </w:rPr>
        <w:t>0</w:t>
      </w:r>
      <w:ins w:id="568" w:author="Rapporteur [AEM, Huawei]" w:date="2024-10-22T11:14:00Z">
        <w:r w:rsidR="009953CA">
          <w:rPr>
            <w:lang w:val="en-US"/>
          </w:rPr>
          <w:t>-alpha.1</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1E5DB2B" w:rsidR="00FB28D6" w:rsidRPr="008B1C02" w:rsidRDefault="00FB28D6" w:rsidP="00FB28D6">
      <w:pPr>
        <w:pStyle w:val="PL"/>
      </w:pPr>
      <w:r w:rsidRPr="008B1C02">
        <w:t xml:space="preserve">  description: 3GPP TS 29.522 V1</w:t>
      </w:r>
      <w:ins w:id="569" w:author="Rapporteur [AEM, Huawei]" w:date="2024-10-22T11:14:00Z">
        <w:r w:rsidR="009953CA">
          <w:t>9</w:t>
        </w:r>
      </w:ins>
      <w:del w:id="570" w:author="Rapporteur [AEM, Huawei]" w:date="2024-10-22T11:14:00Z">
        <w:r w:rsidDel="009953CA">
          <w:delText>8</w:delText>
        </w:r>
      </w:del>
      <w:r w:rsidRPr="008B1C02">
        <w:t>.</w:t>
      </w:r>
      <w:ins w:id="571" w:author="Rapporteur [AEM, Huawei]" w:date="2024-10-22T11:14:00Z">
        <w:r w:rsidR="009953CA">
          <w:t>1</w:t>
        </w:r>
      </w:ins>
      <w:del w:id="572" w:author="Rapporteur [AEM, Huawei]" w:date="2024-10-22T11:14:00Z">
        <w:r w:rsidR="00907EA0" w:rsidDel="009953CA">
          <w:delText>6</w:delText>
        </w:r>
      </w:del>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lastRenderedPageBreak/>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rPr>
          <w:ins w:id="573" w:author="CR#1392" w:date="2024-10-22T10:58:00Z"/>
        </w:rPr>
      </w:pPr>
      <w:ins w:id="574" w:author="CR#1392" w:date="2024-10-22T10:58:00Z">
        <w:r>
          <w:t xml:space="preserve">  /subscriptions:</w:t>
        </w:r>
      </w:ins>
    </w:p>
    <w:p w14:paraId="150A5C99" w14:textId="77777777" w:rsidR="005C1AF5" w:rsidRDefault="005C1AF5" w:rsidP="005C1AF5">
      <w:pPr>
        <w:pStyle w:val="PL"/>
        <w:rPr>
          <w:ins w:id="575" w:author="CR#1392" w:date="2024-10-22T10:58:00Z"/>
        </w:rPr>
      </w:pPr>
      <w:ins w:id="576" w:author="CR#1392" w:date="2024-10-22T10:58:00Z">
        <w:r>
          <w:t xml:space="preserve">    get:</w:t>
        </w:r>
      </w:ins>
    </w:p>
    <w:p w14:paraId="498F293B" w14:textId="77777777" w:rsidR="005C1AF5" w:rsidRDefault="005C1AF5" w:rsidP="005C1AF5">
      <w:pPr>
        <w:pStyle w:val="PL"/>
        <w:rPr>
          <w:ins w:id="577" w:author="CR#1392" w:date="2024-10-22T10:58:00Z"/>
        </w:rPr>
      </w:pPr>
      <w:ins w:id="578" w:author="CR#1392" w:date="2024-10-22T10:58:00Z">
        <w:r>
          <w:t xml:space="preserve">      summary: read all of the active subscriptions for the AF.</w:t>
        </w:r>
      </w:ins>
    </w:p>
    <w:p w14:paraId="142D997F" w14:textId="77777777" w:rsidR="005C1AF5" w:rsidRDefault="005C1AF5" w:rsidP="005C1AF5">
      <w:pPr>
        <w:pStyle w:val="PL"/>
        <w:rPr>
          <w:ins w:id="579" w:author="CR#1392" w:date="2024-10-22T10:58:00Z"/>
        </w:rPr>
      </w:pPr>
      <w:ins w:id="580" w:author="CR#1392" w:date="2024-10-22T10:58:00Z">
        <w:r>
          <w:t xml:space="preserve">      operationId: ReadAllSubscriptions</w:t>
        </w:r>
      </w:ins>
    </w:p>
    <w:p w14:paraId="3466678B" w14:textId="77777777" w:rsidR="005C1AF5" w:rsidRDefault="005C1AF5" w:rsidP="005C1AF5">
      <w:pPr>
        <w:pStyle w:val="PL"/>
        <w:rPr>
          <w:ins w:id="581" w:author="CR#1392" w:date="2024-10-22T10:58:00Z"/>
        </w:rPr>
      </w:pPr>
      <w:ins w:id="582" w:author="CR#1392" w:date="2024-10-22T10:58:00Z">
        <w:r>
          <w:t xml:space="preserve">      tags:</w:t>
        </w:r>
      </w:ins>
    </w:p>
    <w:p w14:paraId="579F0122" w14:textId="77777777" w:rsidR="005C1AF5" w:rsidRDefault="005C1AF5" w:rsidP="005C1AF5">
      <w:pPr>
        <w:pStyle w:val="PL"/>
        <w:rPr>
          <w:ins w:id="583" w:author="CR#1392" w:date="2024-10-22T10:58:00Z"/>
        </w:rPr>
      </w:pPr>
      <w:ins w:id="584" w:author="CR#1392" w:date="2024-10-22T10:58:00Z">
        <w:r>
          <w:t xml:space="preserve">        - UE Address Subscriptions</w:t>
        </w:r>
      </w:ins>
    </w:p>
    <w:p w14:paraId="09FB53B1" w14:textId="77777777" w:rsidR="005C1AF5" w:rsidRDefault="005C1AF5" w:rsidP="005C1AF5">
      <w:pPr>
        <w:pStyle w:val="PL"/>
        <w:rPr>
          <w:ins w:id="585" w:author="CR#1392" w:date="2024-10-22T10:58:00Z"/>
        </w:rPr>
      </w:pPr>
      <w:ins w:id="586" w:author="CR#1392" w:date="2024-10-22T10:58:00Z">
        <w:r>
          <w:t xml:space="preserve">      parameters:</w:t>
        </w:r>
      </w:ins>
    </w:p>
    <w:p w14:paraId="09C654B7" w14:textId="77777777" w:rsidR="005C1AF5" w:rsidRPr="008B1C02" w:rsidRDefault="005C1AF5" w:rsidP="005C1AF5">
      <w:pPr>
        <w:pStyle w:val="PL"/>
        <w:rPr>
          <w:ins w:id="587" w:author="CR#1392" w:date="2024-10-22T10:58:00Z"/>
          <w:lang w:val="en-US" w:eastAsia="es-ES"/>
        </w:rPr>
      </w:pPr>
      <w:ins w:id="588" w:author="CR#1392" w:date="2024-10-22T10:58:00Z">
        <w:r w:rsidRPr="008B1C02">
          <w:rPr>
            <w:lang w:val="en-US" w:eastAsia="es-ES"/>
          </w:rPr>
          <w:t xml:space="preserve">        - name: </w:t>
        </w:r>
        <w:r w:rsidRPr="008B1C02">
          <w:t>supp-feat</w:t>
        </w:r>
      </w:ins>
    </w:p>
    <w:p w14:paraId="18ACB8CA" w14:textId="77777777" w:rsidR="005C1AF5" w:rsidRDefault="005C1AF5" w:rsidP="005C1AF5">
      <w:pPr>
        <w:pStyle w:val="PL"/>
        <w:rPr>
          <w:ins w:id="589" w:author="CR#1392" w:date="2024-10-22T10:58:00Z"/>
        </w:rPr>
      </w:pPr>
      <w:ins w:id="590" w:author="CR#1392" w:date="2024-10-22T10:58:00Z">
        <w:r>
          <w:t xml:space="preserve">          in: query</w:t>
        </w:r>
      </w:ins>
    </w:p>
    <w:p w14:paraId="3539DBB9" w14:textId="77777777" w:rsidR="005C1AF5" w:rsidRDefault="005C1AF5" w:rsidP="005C1AF5">
      <w:pPr>
        <w:pStyle w:val="PL"/>
        <w:rPr>
          <w:ins w:id="591" w:author="CR#1392" w:date="2024-10-22T10:58:00Z"/>
        </w:rPr>
      </w:pPr>
      <w:ins w:id="592" w:author="CR#1392" w:date="2024-10-22T10:58:00Z">
        <w:r>
          <w:t xml:space="preserve">          description: Features supported by the NF service consumer</w:t>
        </w:r>
      </w:ins>
    </w:p>
    <w:p w14:paraId="07AF26D8" w14:textId="77777777" w:rsidR="005C1AF5" w:rsidRDefault="005C1AF5" w:rsidP="005C1AF5">
      <w:pPr>
        <w:pStyle w:val="PL"/>
        <w:rPr>
          <w:ins w:id="593" w:author="CR#1392" w:date="2024-10-22T10:58:00Z"/>
        </w:rPr>
      </w:pPr>
      <w:ins w:id="594" w:author="CR#1392" w:date="2024-10-22T10:58:00Z">
        <w:r>
          <w:t xml:space="preserve">          required: false</w:t>
        </w:r>
      </w:ins>
    </w:p>
    <w:p w14:paraId="6571EFC1" w14:textId="77777777" w:rsidR="005C1AF5" w:rsidRDefault="005C1AF5" w:rsidP="005C1AF5">
      <w:pPr>
        <w:pStyle w:val="PL"/>
        <w:rPr>
          <w:ins w:id="595" w:author="CR#1392" w:date="2024-10-22T10:58:00Z"/>
        </w:rPr>
      </w:pPr>
      <w:ins w:id="596" w:author="CR#1392" w:date="2024-10-22T10:58:00Z">
        <w:r>
          <w:t xml:space="preserve">          schema:</w:t>
        </w:r>
      </w:ins>
    </w:p>
    <w:p w14:paraId="5F079D4C" w14:textId="77777777" w:rsidR="005C1AF5" w:rsidRDefault="005C1AF5" w:rsidP="005C1AF5">
      <w:pPr>
        <w:pStyle w:val="PL"/>
        <w:rPr>
          <w:ins w:id="597" w:author="CR#1392" w:date="2024-10-22T10:58:00Z"/>
        </w:rPr>
      </w:pPr>
      <w:ins w:id="598" w:author="CR#1392" w:date="2024-10-22T10:58:00Z">
        <w:r>
          <w:t xml:space="preserve">            $ref: 'TS29571_CommonData.yaml#/components/schemas/SupportedFeatures'</w:t>
        </w:r>
      </w:ins>
    </w:p>
    <w:p w14:paraId="422A52D0" w14:textId="77777777" w:rsidR="005C1AF5" w:rsidRDefault="005C1AF5" w:rsidP="005C1AF5">
      <w:pPr>
        <w:pStyle w:val="PL"/>
        <w:rPr>
          <w:ins w:id="599" w:author="CR#1392" w:date="2024-10-22T10:58:00Z"/>
        </w:rPr>
      </w:pPr>
      <w:ins w:id="600" w:author="CR#1392" w:date="2024-10-22T10:58:00Z">
        <w:r>
          <w:t xml:space="preserve">      responses:</w:t>
        </w:r>
      </w:ins>
    </w:p>
    <w:p w14:paraId="6CB7C61C" w14:textId="77777777" w:rsidR="005C1AF5" w:rsidRDefault="005C1AF5" w:rsidP="005C1AF5">
      <w:pPr>
        <w:pStyle w:val="PL"/>
        <w:rPr>
          <w:ins w:id="601" w:author="CR#1392" w:date="2024-10-22T10:58:00Z"/>
        </w:rPr>
      </w:pPr>
      <w:ins w:id="602" w:author="CR#1392" w:date="2024-10-22T10:58:00Z">
        <w:r>
          <w:t xml:space="preserve">        '200':</w:t>
        </w:r>
      </w:ins>
    </w:p>
    <w:p w14:paraId="61380420" w14:textId="77777777" w:rsidR="005C1AF5" w:rsidRDefault="005C1AF5" w:rsidP="005C1AF5">
      <w:pPr>
        <w:pStyle w:val="PL"/>
        <w:rPr>
          <w:ins w:id="603" w:author="CR#1392" w:date="2024-10-22T10:58:00Z"/>
        </w:rPr>
      </w:pPr>
      <w:ins w:id="604" w:author="CR#1392" w:date="2024-10-22T10:58:00Z">
        <w:r>
          <w:t xml:space="preserve">          description: OK (Successful get all of the active subscriptions for the AF)</w:t>
        </w:r>
      </w:ins>
    </w:p>
    <w:p w14:paraId="3D032574" w14:textId="77777777" w:rsidR="005C1AF5" w:rsidRDefault="005C1AF5" w:rsidP="005C1AF5">
      <w:pPr>
        <w:pStyle w:val="PL"/>
        <w:rPr>
          <w:ins w:id="605" w:author="CR#1392" w:date="2024-10-22T10:58:00Z"/>
        </w:rPr>
      </w:pPr>
      <w:ins w:id="606" w:author="CR#1392" w:date="2024-10-22T10:58:00Z">
        <w:r>
          <w:t xml:space="preserve">          content:</w:t>
        </w:r>
      </w:ins>
    </w:p>
    <w:p w14:paraId="3CC0A736" w14:textId="77777777" w:rsidR="005C1AF5" w:rsidRDefault="005C1AF5" w:rsidP="005C1AF5">
      <w:pPr>
        <w:pStyle w:val="PL"/>
        <w:rPr>
          <w:ins w:id="607" w:author="CR#1392" w:date="2024-10-22T10:58:00Z"/>
        </w:rPr>
      </w:pPr>
      <w:ins w:id="608" w:author="CR#1392" w:date="2024-10-22T10:58:00Z">
        <w:r>
          <w:t xml:space="preserve">            application/json:</w:t>
        </w:r>
      </w:ins>
    </w:p>
    <w:p w14:paraId="45DB94D0" w14:textId="77777777" w:rsidR="005C1AF5" w:rsidRDefault="005C1AF5" w:rsidP="005C1AF5">
      <w:pPr>
        <w:pStyle w:val="PL"/>
        <w:rPr>
          <w:ins w:id="609" w:author="CR#1392" w:date="2024-10-22T10:58:00Z"/>
        </w:rPr>
      </w:pPr>
      <w:ins w:id="610" w:author="CR#1392" w:date="2024-10-22T10:58:00Z">
        <w:r>
          <w:t xml:space="preserve">              schema:</w:t>
        </w:r>
      </w:ins>
    </w:p>
    <w:p w14:paraId="13E8D35F" w14:textId="77777777" w:rsidR="005C1AF5" w:rsidRDefault="005C1AF5" w:rsidP="005C1AF5">
      <w:pPr>
        <w:pStyle w:val="PL"/>
        <w:rPr>
          <w:ins w:id="611" w:author="CR#1392" w:date="2024-10-22T10:58:00Z"/>
        </w:rPr>
      </w:pPr>
      <w:ins w:id="612" w:author="CR#1392" w:date="2024-10-22T10:58:00Z">
        <w:r>
          <w:t xml:space="preserve">                type: array</w:t>
        </w:r>
      </w:ins>
    </w:p>
    <w:p w14:paraId="660194E3" w14:textId="77777777" w:rsidR="005C1AF5" w:rsidRDefault="005C1AF5" w:rsidP="005C1AF5">
      <w:pPr>
        <w:pStyle w:val="PL"/>
        <w:rPr>
          <w:ins w:id="613" w:author="CR#1392" w:date="2024-10-22T10:58:00Z"/>
        </w:rPr>
      </w:pPr>
      <w:ins w:id="614" w:author="CR#1392" w:date="2024-10-22T10:58:00Z">
        <w:r>
          <w:t xml:space="preserve">                items:</w:t>
        </w:r>
      </w:ins>
    </w:p>
    <w:p w14:paraId="65B9BD33" w14:textId="77777777" w:rsidR="005C1AF5" w:rsidRDefault="005C1AF5" w:rsidP="005C1AF5">
      <w:pPr>
        <w:pStyle w:val="PL"/>
        <w:rPr>
          <w:ins w:id="615" w:author="CR#1392" w:date="2024-10-22T10:58:00Z"/>
        </w:rPr>
      </w:pPr>
      <w:ins w:id="616" w:author="CR#1392" w:date="2024-10-22T10:58:00Z">
        <w:r>
          <w:t xml:space="preserve">                  $ref: '#/components/schemas/UeAddrSubsc'</w:t>
        </w:r>
      </w:ins>
    </w:p>
    <w:p w14:paraId="219C4D95" w14:textId="77777777" w:rsidR="005C1AF5" w:rsidRDefault="005C1AF5" w:rsidP="005C1AF5">
      <w:pPr>
        <w:pStyle w:val="PL"/>
        <w:rPr>
          <w:ins w:id="617" w:author="CR#1392" w:date="2024-10-22T10:58:00Z"/>
        </w:rPr>
      </w:pPr>
      <w:ins w:id="618" w:author="CR#1392" w:date="2024-10-22T10:58:00Z">
        <w:r>
          <w:t xml:space="preserve">                minItems: 0</w:t>
        </w:r>
      </w:ins>
    </w:p>
    <w:p w14:paraId="045910DE" w14:textId="77777777" w:rsidR="005C1AF5" w:rsidRDefault="005C1AF5" w:rsidP="005C1AF5">
      <w:pPr>
        <w:pStyle w:val="PL"/>
        <w:rPr>
          <w:ins w:id="619" w:author="CR#1392" w:date="2024-10-22T10:58:00Z"/>
        </w:rPr>
      </w:pPr>
      <w:ins w:id="620" w:author="CR#1392" w:date="2024-10-22T10:58:00Z">
        <w:r>
          <w:t xml:space="preserve">        '307':</w:t>
        </w:r>
      </w:ins>
    </w:p>
    <w:p w14:paraId="67E8CFEA" w14:textId="77777777" w:rsidR="005C1AF5" w:rsidRDefault="005C1AF5" w:rsidP="005C1AF5">
      <w:pPr>
        <w:pStyle w:val="PL"/>
        <w:rPr>
          <w:ins w:id="621" w:author="CR#1392" w:date="2024-10-22T10:58:00Z"/>
        </w:rPr>
      </w:pPr>
      <w:ins w:id="622" w:author="CR#1392" w:date="2024-10-22T10:58:00Z">
        <w:r>
          <w:t xml:space="preserve">          $ref: 'TS29122_CommonData.yaml#/components/responses/307'</w:t>
        </w:r>
      </w:ins>
    </w:p>
    <w:p w14:paraId="697D37D8" w14:textId="77777777" w:rsidR="005C1AF5" w:rsidRDefault="005C1AF5" w:rsidP="005C1AF5">
      <w:pPr>
        <w:pStyle w:val="PL"/>
        <w:rPr>
          <w:ins w:id="623" w:author="CR#1392" w:date="2024-10-22T10:58:00Z"/>
        </w:rPr>
      </w:pPr>
      <w:ins w:id="624" w:author="CR#1392" w:date="2024-10-22T10:58:00Z">
        <w:r>
          <w:t xml:space="preserve">        '308':</w:t>
        </w:r>
      </w:ins>
    </w:p>
    <w:p w14:paraId="03D452A2" w14:textId="77777777" w:rsidR="005C1AF5" w:rsidRDefault="005C1AF5" w:rsidP="005C1AF5">
      <w:pPr>
        <w:pStyle w:val="PL"/>
        <w:rPr>
          <w:ins w:id="625" w:author="CR#1392" w:date="2024-10-22T10:58:00Z"/>
        </w:rPr>
      </w:pPr>
      <w:ins w:id="626" w:author="CR#1392" w:date="2024-10-22T10:58:00Z">
        <w:r>
          <w:t xml:space="preserve">          $ref: 'TS29122_CommonData.yaml#/components/responses/308'</w:t>
        </w:r>
      </w:ins>
    </w:p>
    <w:p w14:paraId="0372B951" w14:textId="77777777" w:rsidR="005C1AF5" w:rsidRDefault="005C1AF5" w:rsidP="005C1AF5">
      <w:pPr>
        <w:pStyle w:val="PL"/>
        <w:rPr>
          <w:ins w:id="627" w:author="CR#1392" w:date="2024-10-22T10:58:00Z"/>
        </w:rPr>
      </w:pPr>
      <w:ins w:id="628" w:author="CR#1392" w:date="2024-10-22T10:58:00Z">
        <w:r>
          <w:t xml:space="preserve">        '400':</w:t>
        </w:r>
      </w:ins>
    </w:p>
    <w:p w14:paraId="633C0F32" w14:textId="77777777" w:rsidR="005C1AF5" w:rsidRDefault="005C1AF5" w:rsidP="005C1AF5">
      <w:pPr>
        <w:pStyle w:val="PL"/>
        <w:rPr>
          <w:ins w:id="629" w:author="CR#1392" w:date="2024-10-22T10:58:00Z"/>
        </w:rPr>
      </w:pPr>
      <w:ins w:id="630" w:author="CR#1392" w:date="2024-10-22T10:58:00Z">
        <w:r>
          <w:t xml:space="preserve">          $ref: 'TS29122_CommonData.yaml#/components/responses/400'</w:t>
        </w:r>
      </w:ins>
    </w:p>
    <w:p w14:paraId="121FE8E7" w14:textId="77777777" w:rsidR="005C1AF5" w:rsidRDefault="005C1AF5" w:rsidP="005C1AF5">
      <w:pPr>
        <w:pStyle w:val="PL"/>
        <w:rPr>
          <w:ins w:id="631" w:author="CR#1392" w:date="2024-10-22T10:58:00Z"/>
        </w:rPr>
      </w:pPr>
      <w:ins w:id="632" w:author="CR#1392" w:date="2024-10-22T10:58:00Z">
        <w:r>
          <w:t xml:space="preserve">        '401':</w:t>
        </w:r>
      </w:ins>
    </w:p>
    <w:p w14:paraId="6D36A36F" w14:textId="77777777" w:rsidR="005C1AF5" w:rsidRDefault="005C1AF5" w:rsidP="005C1AF5">
      <w:pPr>
        <w:pStyle w:val="PL"/>
        <w:rPr>
          <w:ins w:id="633" w:author="CR#1392" w:date="2024-10-22T10:58:00Z"/>
        </w:rPr>
      </w:pPr>
      <w:ins w:id="634" w:author="CR#1392" w:date="2024-10-22T10:58:00Z">
        <w:r>
          <w:t xml:space="preserve">          $ref: 'TS29122_CommonData.yaml#/components/responses/401'</w:t>
        </w:r>
      </w:ins>
    </w:p>
    <w:p w14:paraId="6428B808" w14:textId="77777777" w:rsidR="005C1AF5" w:rsidRDefault="005C1AF5" w:rsidP="005C1AF5">
      <w:pPr>
        <w:pStyle w:val="PL"/>
        <w:rPr>
          <w:ins w:id="635" w:author="CR#1392" w:date="2024-10-22T10:58:00Z"/>
        </w:rPr>
      </w:pPr>
      <w:ins w:id="636" w:author="CR#1392" w:date="2024-10-22T10:58:00Z">
        <w:r>
          <w:t xml:space="preserve">        '403':</w:t>
        </w:r>
      </w:ins>
    </w:p>
    <w:p w14:paraId="0928FB87" w14:textId="77777777" w:rsidR="005C1AF5" w:rsidRDefault="005C1AF5" w:rsidP="005C1AF5">
      <w:pPr>
        <w:pStyle w:val="PL"/>
        <w:rPr>
          <w:ins w:id="637" w:author="CR#1392" w:date="2024-10-22T10:58:00Z"/>
        </w:rPr>
      </w:pPr>
      <w:ins w:id="638" w:author="CR#1392" w:date="2024-10-22T10:58:00Z">
        <w:r>
          <w:t xml:space="preserve">          $ref: 'TS29122_CommonData.yaml#/components/responses/403'</w:t>
        </w:r>
      </w:ins>
    </w:p>
    <w:p w14:paraId="04461DBF" w14:textId="77777777" w:rsidR="005C1AF5" w:rsidRDefault="005C1AF5" w:rsidP="005C1AF5">
      <w:pPr>
        <w:pStyle w:val="PL"/>
        <w:rPr>
          <w:ins w:id="639" w:author="CR#1392" w:date="2024-10-22T10:58:00Z"/>
        </w:rPr>
      </w:pPr>
      <w:ins w:id="640" w:author="CR#1392" w:date="2024-10-22T10:58:00Z">
        <w:r>
          <w:t xml:space="preserve">        '404':</w:t>
        </w:r>
      </w:ins>
    </w:p>
    <w:p w14:paraId="10EFE89A" w14:textId="77777777" w:rsidR="005C1AF5" w:rsidRDefault="005C1AF5" w:rsidP="005C1AF5">
      <w:pPr>
        <w:pStyle w:val="PL"/>
        <w:rPr>
          <w:ins w:id="641" w:author="CR#1392" w:date="2024-10-22T10:58:00Z"/>
        </w:rPr>
      </w:pPr>
      <w:ins w:id="642" w:author="CR#1392" w:date="2024-10-22T10:58:00Z">
        <w:r>
          <w:t xml:space="preserve">          $ref: 'TS29122_CommonData.yaml#/components/responses/404'</w:t>
        </w:r>
      </w:ins>
    </w:p>
    <w:p w14:paraId="5EBB28F8" w14:textId="77777777" w:rsidR="005C1AF5" w:rsidRDefault="005C1AF5" w:rsidP="005C1AF5">
      <w:pPr>
        <w:pStyle w:val="PL"/>
        <w:rPr>
          <w:ins w:id="643" w:author="CR#1392" w:date="2024-10-22T10:58:00Z"/>
        </w:rPr>
      </w:pPr>
      <w:ins w:id="644" w:author="CR#1392" w:date="2024-10-22T10:58:00Z">
        <w:r>
          <w:t xml:space="preserve">        '406':</w:t>
        </w:r>
      </w:ins>
    </w:p>
    <w:p w14:paraId="4D1FA7CE" w14:textId="77777777" w:rsidR="005C1AF5" w:rsidRDefault="005C1AF5" w:rsidP="005C1AF5">
      <w:pPr>
        <w:pStyle w:val="PL"/>
        <w:rPr>
          <w:ins w:id="645" w:author="CR#1392" w:date="2024-10-22T10:58:00Z"/>
        </w:rPr>
      </w:pPr>
      <w:ins w:id="646" w:author="CR#1392" w:date="2024-10-22T10:58:00Z">
        <w:r>
          <w:t xml:space="preserve">          $ref: 'TS29122_CommonData.yaml#/components/responses/406'</w:t>
        </w:r>
      </w:ins>
    </w:p>
    <w:p w14:paraId="52757163" w14:textId="77777777" w:rsidR="005C1AF5" w:rsidRDefault="005C1AF5" w:rsidP="005C1AF5">
      <w:pPr>
        <w:pStyle w:val="PL"/>
        <w:rPr>
          <w:ins w:id="647" w:author="CR#1392" w:date="2024-10-22T10:58:00Z"/>
        </w:rPr>
      </w:pPr>
      <w:ins w:id="648" w:author="CR#1392" w:date="2024-10-22T10:58:00Z">
        <w:r>
          <w:t xml:space="preserve">        '429':</w:t>
        </w:r>
      </w:ins>
    </w:p>
    <w:p w14:paraId="7E8BBDD9" w14:textId="77777777" w:rsidR="005C1AF5" w:rsidRDefault="005C1AF5" w:rsidP="005C1AF5">
      <w:pPr>
        <w:pStyle w:val="PL"/>
        <w:rPr>
          <w:ins w:id="649" w:author="CR#1392" w:date="2024-10-22T10:58:00Z"/>
        </w:rPr>
      </w:pPr>
      <w:ins w:id="650" w:author="CR#1392" w:date="2024-10-22T10:58:00Z">
        <w:r>
          <w:t xml:space="preserve">          $ref: 'TS29122_CommonData.yaml#/components/responses/429'</w:t>
        </w:r>
      </w:ins>
    </w:p>
    <w:p w14:paraId="51FF3AB2" w14:textId="77777777" w:rsidR="005C1AF5" w:rsidRDefault="005C1AF5" w:rsidP="005C1AF5">
      <w:pPr>
        <w:pStyle w:val="PL"/>
        <w:rPr>
          <w:ins w:id="651" w:author="CR#1392" w:date="2024-10-22T10:58:00Z"/>
        </w:rPr>
      </w:pPr>
      <w:ins w:id="652" w:author="CR#1392" w:date="2024-10-22T10:58:00Z">
        <w:r>
          <w:t xml:space="preserve">        '500':</w:t>
        </w:r>
      </w:ins>
    </w:p>
    <w:p w14:paraId="477BAB16" w14:textId="77777777" w:rsidR="005C1AF5" w:rsidRDefault="005C1AF5" w:rsidP="005C1AF5">
      <w:pPr>
        <w:pStyle w:val="PL"/>
        <w:rPr>
          <w:ins w:id="653" w:author="CR#1392" w:date="2024-10-22T10:58:00Z"/>
        </w:rPr>
      </w:pPr>
      <w:ins w:id="654" w:author="CR#1392" w:date="2024-10-22T10:58:00Z">
        <w:r>
          <w:t xml:space="preserve">          $ref: 'TS29122_CommonData.yaml#/components/responses/500'</w:t>
        </w:r>
      </w:ins>
    </w:p>
    <w:p w14:paraId="6E5F3E76" w14:textId="77777777" w:rsidR="005C1AF5" w:rsidRDefault="005C1AF5" w:rsidP="005C1AF5">
      <w:pPr>
        <w:pStyle w:val="PL"/>
        <w:rPr>
          <w:ins w:id="655" w:author="CR#1392" w:date="2024-10-22T10:58:00Z"/>
        </w:rPr>
      </w:pPr>
      <w:ins w:id="656" w:author="CR#1392" w:date="2024-10-22T10:58:00Z">
        <w:r>
          <w:t xml:space="preserve">        '503':</w:t>
        </w:r>
      </w:ins>
    </w:p>
    <w:p w14:paraId="56EC1C0B" w14:textId="77777777" w:rsidR="005C1AF5" w:rsidRDefault="005C1AF5" w:rsidP="005C1AF5">
      <w:pPr>
        <w:pStyle w:val="PL"/>
        <w:rPr>
          <w:ins w:id="657" w:author="CR#1392" w:date="2024-10-22T10:58:00Z"/>
        </w:rPr>
      </w:pPr>
      <w:ins w:id="658" w:author="CR#1392" w:date="2024-10-22T10:58:00Z">
        <w:r>
          <w:t xml:space="preserve">          $ref: 'TS29122_CommonData.yaml#/components/responses/503'</w:t>
        </w:r>
      </w:ins>
    </w:p>
    <w:p w14:paraId="3AFCB07B" w14:textId="77777777" w:rsidR="005C1AF5" w:rsidRDefault="005C1AF5" w:rsidP="005C1AF5">
      <w:pPr>
        <w:pStyle w:val="PL"/>
        <w:rPr>
          <w:ins w:id="659" w:author="CR#1392" w:date="2024-10-22T10:58:00Z"/>
        </w:rPr>
      </w:pPr>
      <w:ins w:id="660" w:author="CR#1392" w:date="2024-10-22T10:58:00Z">
        <w:r>
          <w:t xml:space="preserve">        default:</w:t>
        </w:r>
      </w:ins>
    </w:p>
    <w:p w14:paraId="0B0B3A66" w14:textId="77777777" w:rsidR="005C1AF5" w:rsidRDefault="005C1AF5" w:rsidP="005C1AF5">
      <w:pPr>
        <w:pStyle w:val="PL"/>
        <w:rPr>
          <w:ins w:id="661" w:author="CR#1392" w:date="2024-10-22T10:58:00Z"/>
        </w:rPr>
      </w:pPr>
      <w:ins w:id="662" w:author="CR#1392" w:date="2024-10-22T10:58:00Z">
        <w:r>
          <w:t xml:space="preserve">          $ref: 'TS29122_CommonData.yaml#/components/responses/default'</w:t>
        </w:r>
      </w:ins>
    </w:p>
    <w:p w14:paraId="48CC1B1E" w14:textId="77777777" w:rsidR="005C1AF5" w:rsidRDefault="005C1AF5" w:rsidP="005C1AF5">
      <w:pPr>
        <w:pStyle w:val="PL"/>
        <w:rPr>
          <w:ins w:id="663" w:author="CR#1392" w:date="2024-10-22T10:58:00Z"/>
        </w:rPr>
      </w:pPr>
    </w:p>
    <w:p w14:paraId="5939335A" w14:textId="77777777" w:rsidR="005C1AF5" w:rsidRDefault="005C1AF5" w:rsidP="005C1AF5">
      <w:pPr>
        <w:pStyle w:val="PL"/>
        <w:rPr>
          <w:ins w:id="664" w:author="CR#1392" w:date="2024-10-22T10:58:00Z"/>
        </w:rPr>
      </w:pPr>
      <w:ins w:id="665" w:author="CR#1392" w:date="2024-10-22T10:58:00Z">
        <w:r>
          <w:t xml:space="preserve">    post:</w:t>
        </w:r>
      </w:ins>
    </w:p>
    <w:p w14:paraId="0273DB4A" w14:textId="77777777" w:rsidR="005C1AF5" w:rsidRDefault="005C1AF5" w:rsidP="005C1AF5">
      <w:pPr>
        <w:pStyle w:val="PL"/>
        <w:rPr>
          <w:ins w:id="666" w:author="CR#1392" w:date="2024-10-22T10:58:00Z"/>
        </w:rPr>
      </w:pPr>
      <w:ins w:id="667" w:author="CR#1392" w:date="2024-10-22T10:58:00Z">
        <w:r>
          <w:t xml:space="preserve">      summary: Creates a new subscription resource</w:t>
        </w:r>
      </w:ins>
    </w:p>
    <w:p w14:paraId="31B06653" w14:textId="77777777" w:rsidR="005C1AF5" w:rsidRDefault="005C1AF5" w:rsidP="005C1AF5">
      <w:pPr>
        <w:pStyle w:val="PL"/>
        <w:rPr>
          <w:ins w:id="668" w:author="CR#1392" w:date="2024-10-22T10:58:00Z"/>
        </w:rPr>
      </w:pPr>
      <w:ins w:id="669" w:author="CR#1392" w:date="2024-10-22T10:58:00Z">
        <w:r>
          <w:t xml:space="preserve">      operationId: CreateNewSubscription</w:t>
        </w:r>
      </w:ins>
    </w:p>
    <w:p w14:paraId="575239B9" w14:textId="77777777" w:rsidR="005C1AF5" w:rsidRDefault="005C1AF5" w:rsidP="005C1AF5">
      <w:pPr>
        <w:pStyle w:val="PL"/>
        <w:rPr>
          <w:ins w:id="670" w:author="CR#1392" w:date="2024-10-22T10:58:00Z"/>
        </w:rPr>
      </w:pPr>
      <w:ins w:id="671" w:author="CR#1392" w:date="2024-10-22T10:58:00Z">
        <w:r>
          <w:t xml:space="preserve">      tags:</w:t>
        </w:r>
      </w:ins>
    </w:p>
    <w:p w14:paraId="087D4833" w14:textId="77777777" w:rsidR="005C1AF5" w:rsidRDefault="005C1AF5" w:rsidP="005C1AF5">
      <w:pPr>
        <w:pStyle w:val="PL"/>
        <w:rPr>
          <w:ins w:id="672" w:author="CR#1392" w:date="2024-10-22T10:58:00Z"/>
        </w:rPr>
      </w:pPr>
      <w:ins w:id="673" w:author="CR#1392" w:date="2024-10-22T10:58:00Z">
        <w:r>
          <w:t xml:space="preserve">        - UE Address Subscriptions</w:t>
        </w:r>
      </w:ins>
    </w:p>
    <w:p w14:paraId="494785C6" w14:textId="77777777" w:rsidR="005C1AF5" w:rsidRDefault="005C1AF5" w:rsidP="005C1AF5">
      <w:pPr>
        <w:pStyle w:val="PL"/>
        <w:rPr>
          <w:ins w:id="674" w:author="CR#1392" w:date="2024-10-22T10:58:00Z"/>
        </w:rPr>
      </w:pPr>
      <w:ins w:id="675" w:author="CR#1392" w:date="2024-10-22T10:58:00Z">
        <w:r>
          <w:t xml:space="preserve">      requestBody:</w:t>
        </w:r>
      </w:ins>
    </w:p>
    <w:p w14:paraId="57E3CE13" w14:textId="77777777" w:rsidR="005C1AF5" w:rsidRDefault="005C1AF5" w:rsidP="005C1AF5">
      <w:pPr>
        <w:pStyle w:val="PL"/>
        <w:rPr>
          <w:ins w:id="676" w:author="CR#1392" w:date="2024-10-22T10:58:00Z"/>
        </w:rPr>
      </w:pPr>
      <w:ins w:id="677" w:author="CR#1392" w:date="2024-10-22T10:58:00Z">
        <w:r>
          <w:t xml:space="preserve">        description: new subscription creation</w:t>
        </w:r>
      </w:ins>
    </w:p>
    <w:p w14:paraId="5965A43D" w14:textId="77777777" w:rsidR="005C1AF5" w:rsidRDefault="005C1AF5" w:rsidP="005C1AF5">
      <w:pPr>
        <w:pStyle w:val="PL"/>
        <w:rPr>
          <w:ins w:id="678" w:author="CR#1392" w:date="2024-10-22T10:58:00Z"/>
        </w:rPr>
      </w:pPr>
      <w:ins w:id="679" w:author="CR#1392" w:date="2024-10-22T10:58:00Z">
        <w:r>
          <w:t xml:space="preserve">        required: true</w:t>
        </w:r>
      </w:ins>
    </w:p>
    <w:p w14:paraId="2B5AA33C" w14:textId="77777777" w:rsidR="005C1AF5" w:rsidRDefault="005C1AF5" w:rsidP="005C1AF5">
      <w:pPr>
        <w:pStyle w:val="PL"/>
        <w:rPr>
          <w:ins w:id="680" w:author="CR#1392" w:date="2024-10-22T10:58:00Z"/>
        </w:rPr>
      </w:pPr>
      <w:ins w:id="681" w:author="CR#1392" w:date="2024-10-22T10:58:00Z">
        <w:r>
          <w:t xml:space="preserve">        content:</w:t>
        </w:r>
      </w:ins>
    </w:p>
    <w:p w14:paraId="4F34FDED" w14:textId="77777777" w:rsidR="005C1AF5" w:rsidRDefault="005C1AF5" w:rsidP="005C1AF5">
      <w:pPr>
        <w:pStyle w:val="PL"/>
        <w:rPr>
          <w:ins w:id="682" w:author="CR#1392" w:date="2024-10-22T10:58:00Z"/>
        </w:rPr>
      </w:pPr>
      <w:ins w:id="683" w:author="CR#1392" w:date="2024-10-22T10:58:00Z">
        <w:r>
          <w:t xml:space="preserve">          application/json:</w:t>
        </w:r>
      </w:ins>
    </w:p>
    <w:p w14:paraId="3EFE51BA" w14:textId="77777777" w:rsidR="005C1AF5" w:rsidRDefault="005C1AF5" w:rsidP="005C1AF5">
      <w:pPr>
        <w:pStyle w:val="PL"/>
        <w:rPr>
          <w:ins w:id="684" w:author="CR#1392" w:date="2024-10-22T10:58:00Z"/>
        </w:rPr>
      </w:pPr>
      <w:ins w:id="685" w:author="CR#1392" w:date="2024-10-22T10:58:00Z">
        <w:r>
          <w:t xml:space="preserve">            schema:</w:t>
        </w:r>
      </w:ins>
    </w:p>
    <w:p w14:paraId="3D92243D" w14:textId="77777777" w:rsidR="005C1AF5" w:rsidRDefault="005C1AF5" w:rsidP="005C1AF5">
      <w:pPr>
        <w:pStyle w:val="PL"/>
        <w:rPr>
          <w:ins w:id="686" w:author="CR#1392" w:date="2024-10-22T10:58:00Z"/>
        </w:rPr>
      </w:pPr>
      <w:ins w:id="687" w:author="CR#1392" w:date="2024-10-22T10:58:00Z">
        <w:r>
          <w:t xml:space="preserve">              $ref: '#/components/schemas/</w:t>
        </w:r>
        <w:r w:rsidRPr="005244D5">
          <w:t>UeAddrSubsc</w:t>
        </w:r>
        <w:r>
          <w:t>'</w:t>
        </w:r>
      </w:ins>
    </w:p>
    <w:p w14:paraId="2A84FF92" w14:textId="77777777" w:rsidR="005C1AF5" w:rsidRDefault="005C1AF5" w:rsidP="005C1AF5">
      <w:pPr>
        <w:pStyle w:val="PL"/>
        <w:rPr>
          <w:ins w:id="688" w:author="CR#1392" w:date="2024-10-22T10:58:00Z"/>
        </w:rPr>
      </w:pPr>
      <w:ins w:id="689" w:author="CR#1392" w:date="2024-10-22T10:58:00Z">
        <w:r>
          <w:t xml:space="preserve">      callbacks:</w:t>
        </w:r>
      </w:ins>
    </w:p>
    <w:p w14:paraId="4B4D3B7C" w14:textId="77777777" w:rsidR="005C1AF5" w:rsidRDefault="005C1AF5" w:rsidP="005C1AF5">
      <w:pPr>
        <w:pStyle w:val="PL"/>
        <w:rPr>
          <w:ins w:id="690" w:author="CR#1392" w:date="2024-10-22T10:58:00Z"/>
        </w:rPr>
      </w:pPr>
      <w:ins w:id="691" w:author="CR#1392" w:date="2024-10-22T10:58:00Z">
        <w:r>
          <w:t xml:space="preserve">        notification:</w:t>
        </w:r>
      </w:ins>
    </w:p>
    <w:p w14:paraId="6CEFEDC5" w14:textId="77777777" w:rsidR="005C1AF5" w:rsidRDefault="005C1AF5" w:rsidP="005C1AF5">
      <w:pPr>
        <w:pStyle w:val="PL"/>
        <w:rPr>
          <w:ins w:id="692" w:author="CR#1392" w:date="2024-10-22T10:58:00Z"/>
        </w:rPr>
      </w:pPr>
      <w:ins w:id="693" w:author="CR#1392" w:date="2024-10-22T10:58:00Z">
        <w:r>
          <w:t xml:space="preserve">          '{$</w:t>
        </w:r>
        <w:proofErr w:type="gramStart"/>
        <w:r>
          <w:t>request.body</w:t>
        </w:r>
        <w:proofErr w:type="gramEnd"/>
        <w:r>
          <w:t>#/notifUri}':</w:t>
        </w:r>
      </w:ins>
    </w:p>
    <w:p w14:paraId="4B8183B8" w14:textId="77777777" w:rsidR="005C1AF5" w:rsidRDefault="005C1AF5" w:rsidP="005C1AF5">
      <w:pPr>
        <w:pStyle w:val="PL"/>
        <w:rPr>
          <w:ins w:id="694" w:author="CR#1392" w:date="2024-10-22T10:58:00Z"/>
        </w:rPr>
      </w:pPr>
      <w:ins w:id="695" w:author="CR#1392" w:date="2024-10-22T10:58:00Z">
        <w:r>
          <w:t xml:space="preserve">            post:</w:t>
        </w:r>
      </w:ins>
    </w:p>
    <w:p w14:paraId="42A70C13" w14:textId="77777777" w:rsidR="005C1AF5" w:rsidRDefault="005C1AF5" w:rsidP="005C1AF5">
      <w:pPr>
        <w:pStyle w:val="PL"/>
        <w:rPr>
          <w:ins w:id="696" w:author="CR#1392" w:date="2024-10-22T10:58:00Z"/>
        </w:rPr>
      </w:pPr>
      <w:ins w:id="697" w:author="CR#1392" w:date="2024-10-22T10:58:00Z">
        <w:r>
          <w:t xml:space="preserve">              requestBody:  # contents of the callback message</w:t>
        </w:r>
      </w:ins>
    </w:p>
    <w:p w14:paraId="1D8713C4" w14:textId="77777777" w:rsidR="005C1AF5" w:rsidRDefault="005C1AF5" w:rsidP="005C1AF5">
      <w:pPr>
        <w:pStyle w:val="PL"/>
        <w:rPr>
          <w:ins w:id="698" w:author="CR#1392" w:date="2024-10-22T10:58:00Z"/>
        </w:rPr>
      </w:pPr>
      <w:ins w:id="699" w:author="CR#1392" w:date="2024-10-22T10:58:00Z">
        <w:r>
          <w:t xml:space="preserve">                required: true</w:t>
        </w:r>
      </w:ins>
    </w:p>
    <w:p w14:paraId="620DF807" w14:textId="77777777" w:rsidR="005C1AF5" w:rsidRDefault="005C1AF5" w:rsidP="005C1AF5">
      <w:pPr>
        <w:pStyle w:val="PL"/>
        <w:rPr>
          <w:ins w:id="700" w:author="CR#1392" w:date="2024-10-22T10:58:00Z"/>
        </w:rPr>
      </w:pPr>
      <w:ins w:id="701" w:author="CR#1392" w:date="2024-10-22T10:58:00Z">
        <w:r>
          <w:t xml:space="preserve">                content:</w:t>
        </w:r>
      </w:ins>
    </w:p>
    <w:p w14:paraId="4CF11CBA" w14:textId="77777777" w:rsidR="005C1AF5" w:rsidRDefault="005C1AF5" w:rsidP="005C1AF5">
      <w:pPr>
        <w:pStyle w:val="PL"/>
        <w:rPr>
          <w:ins w:id="702" w:author="CR#1392" w:date="2024-10-22T10:58:00Z"/>
        </w:rPr>
      </w:pPr>
      <w:ins w:id="703" w:author="CR#1392" w:date="2024-10-22T10:58:00Z">
        <w:r>
          <w:t xml:space="preserve">                  application/json:</w:t>
        </w:r>
      </w:ins>
    </w:p>
    <w:p w14:paraId="58E7F2E5" w14:textId="77777777" w:rsidR="005C1AF5" w:rsidRDefault="005C1AF5" w:rsidP="005C1AF5">
      <w:pPr>
        <w:pStyle w:val="PL"/>
        <w:rPr>
          <w:ins w:id="704" w:author="CR#1392" w:date="2024-10-22T10:58:00Z"/>
        </w:rPr>
      </w:pPr>
      <w:ins w:id="705" w:author="CR#1392" w:date="2024-10-22T10:58:00Z">
        <w:r>
          <w:t xml:space="preserve">                    schema:</w:t>
        </w:r>
      </w:ins>
    </w:p>
    <w:p w14:paraId="555E2789" w14:textId="77777777" w:rsidR="005C1AF5" w:rsidRDefault="005C1AF5" w:rsidP="005C1AF5">
      <w:pPr>
        <w:pStyle w:val="PL"/>
        <w:rPr>
          <w:ins w:id="706" w:author="CR#1392" w:date="2024-10-22T10:58:00Z"/>
        </w:rPr>
      </w:pPr>
      <w:ins w:id="707" w:author="CR#1392" w:date="2024-10-22T10:58:00Z">
        <w:r>
          <w:t xml:space="preserve">                      $ref: '#/components/schemas/</w:t>
        </w:r>
        <w:r w:rsidRPr="005244D5">
          <w:t>UeAddrNotif</w:t>
        </w:r>
        <w:r>
          <w:t>'</w:t>
        </w:r>
      </w:ins>
    </w:p>
    <w:p w14:paraId="181FA5A3" w14:textId="77777777" w:rsidR="005C1AF5" w:rsidRDefault="005C1AF5" w:rsidP="005C1AF5">
      <w:pPr>
        <w:pStyle w:val="PL"/>
        <w:rPr>
          <w:ins w:id="708" w:author="CR#1392" w:date="2024-10-22T10:58:00Z"/>
        </w:rPr>
      </w:pPr>
      <w:ins w:id="709" w:author="CR#1392" w:date="2024-10-22T10:58:00Z">
        <w:r>
          <w:t xml:space="preserve">              responses:</w:t>
        </w:r>
      </w:ins>
    </w:p>
    <w:p w14:paraId="11222327" w14:textId="77777777" w:rsidR="005C1AF5" w:rsidRDefault="005C1AF5" w:rsidP="005C1AF5">
      <w:pPr>
        <w:pStyle w:val="PL"/>
        <w:rPr>
          <w:ins w:id="710" w:author="CR#1392" w:date="2024-10-22T10:58:00Z"/>
        </w:rPr>
      </w:pPr>
      <w:ins w:id="711" w:author="CR#1392" w:date="2024-10-22T10:58:00Z">
        <w:r>
          <w:lastRenderedPageBreak/>
          <w:t xml:space="preserve">                '204':</w:t>
        </w:r>
      </w:ins>
    </w:p>
    <w:p w14:paraId="65AB46D6" w14:textId="77777777" w:rsidR="005C1AF5" w:rsidRDefault="005C1AF5" w:rsidP="005C1AF5">
      <w:pPr>
        <w:pStyle w:val="PL"/>
        <w:rPr>
          <w:ins w:id="712" w:author="CR#1392" w:date="2024-10-22T10:58:00Z"/>
        </w:rPr>
      </w:pPr>
      <w:ins w:id="713" w:author="CR#1392" w:date="2024-10-22T10:58:00Z">
        <w:r>
          <w:t xml:space="preserve">                  description: No Content (successful notification)</w:t>
        </w:r>
      </w:ins>
    </w:p>
    <w:p w14:paraId="76C97E5E" w14:textId="77777777" w:rsidR="005C1AF5" w:rsidRDefault="005C1AF5" w:rsidP="005C1AF5">
      <w:pPr>
        <w:pStyle w:val="PL"/>
        <w:rPr>
          <w:ins w:id="714" w:author="CR#1392" w:date="2024-10-22T10:58:00Z"/>
        </w:rPr>
      </w:pPr>
      <w:ins w:id="715" w:author="CR#1392" w:date="2024-10-22T10:58:00Z">
        <w:r>
          <w:t xml:space="preserve">                '307':</w:t>
        </w:r>
      </w:ins>
    </w:p>
    <w:p w14:paraId="2B01DB4E" w14:textId="77777777" w:rsidR="005C1AF5" w:rsidRDefault="005C1AF5" w:rsidP="005C1AF5">
      <w:pPr>
        <w:pStyle w:val="PL"/>
        <w:rPr>
          <w:ins w:id="716" w:author="CR#1392" w:date="2024-10-22T10:58:00Z"/>
        </w:rPr>
      </w:pPr>
      <w:ins w:id="717" w:author="CR#1392" w:date="2024-10-22T10:58:00Z">
        <w:r>
          <w:t xml:space="preserve">                  $ref: 'TS29122_CommonData.yaml#/components/responses/307'</w:t>
        </w:r>
      </w:ins>
    </w:p>
    <w:p w14:paraId="0146FC42" w14:textId="77777777" w:rsidR="005C1AF5" w:rsidRDefault="005C1AF5" w:rsidP="005C1AF5">
      <w:pPr>
        <w:pStyle w:val="PL"/>
        <w:rPr>
          <w:ins w:id="718" w:author="CR#1392" w:date="2024-10-22T10:58:00Z"/>
        </w:rPr>
      </w:pPr>
      <w:ins w:id="719" w:author="CR#1392" w:date="2024-10-22T10:58:00Z">
        <w:r>
          <w:t xml:space="preserve">                '308':</w:t>
        </w:r>
      </w:ins>
    </w:p>
    <w:p w14:paraId="1B4816F1" w14:textId="77777777" w:rsidR="005C1AF5" w:rsidRDefault="005C1AF5" w:rsidP="005C1AF5">
      <w:pPr>
        <w:pStyle w:val="PL"/>
        <w:rPr>
          <w:ins w:id="720" w:author="CR#1392" w:date="2024-10-22T10:58:00Z"/>
        </w:rPr>
      </w:pPr>
      <w:ins w:id="721" w:author="CR#1392" w:date="2024-10-22T10:58:00Z">
        <w:r>
          <w:t xml:space="preserve">                  $ref: 'TS29122_CommonData.yaml#/components/responses/308'</w:t>
        </w:r>
      </w:ins>
    </w:p>
    <w:p w14:paraId="37A4E069" w14:textId="77777777" w:rsidR="005C1AF5" w:rsidRDefault="005C1AF5" w:rsidP="005C1AF5">
      <w:pPr>
        <w:pStyle w:val="PL"/>
        <w:rPr>
          <w:ins w:id="722" w:author="CR#1392" w:date="2024-10-22T10:58:00Z"/>
        </w:rPr>
      </w:pPr>
      <w:ins w:id="723" w:author="CR#1392" w:date="2024-10-22T10:58:00Z">
        <w:r>
          <w:t xml:space="preserve">                '400':</w:t>
        </w:r>
      </w:ins>
    </w:p>
    <w:p w14:paraId="4B41FEB6" w14:textId="77777777" w:rsidR="005C1AF5" w:rsidRDefault="005C1AF5" w:rsidP="005C1AF5">
      <w:pPr>
        <w:pStyle w:val="PL"/>
        <w:rPr>
          <w:ins w:id="724" w:author="CR#1392" w:date="2024-10-22T10:58:00Z"/>
        </w:rPr>
      </w:pPr>
      <w:ins w:id="725" w:author="CR#1392" w:date="2024-10-22T10:58:00Z">
        <w:r>
          <w:t xml:space="preserve">                  $ref: 'TS29122_CommonData.yaml#/components/responses/400'</w:t>
        </w:r>
      </w:ins>
    </w:p>
    <w:p w14:paraId="3DD5771E" w14:textId="77777777" w:rsidR="005C1AF5" w:rsidRDefault="005C1AF5" w:rsidP="005C1AF5">
      <w:pPr>
        <w:pStyle w:val="PL"/>
        <w:rPr>
          <w:ins w:id="726" w:author="CR#1392" w:date="2024-10-22T10:58:00Z"/>
        </w:rPr>
      </w:pPr>
      <w:ins w:id="727" w:author="CR#1392" w:date="2024-10-22T10:58:00Z">
        <w:r>
          <w:t xml:space="preserve">                '401':</w:t>
        </w:r>
      </w:ins>
    </w:p>
    <w:p w14:paraId="41477C0F" w14:textId="77777777" w:rsidR="005C1AF5" w:rsidRDefault="005C1AF5" w:rsidP="005C1AF5">
      <w:pPr>
        <w:pStyle w:val="PL"/>
        <w:rPr>
          <w:ins w:id="728" w:author="CR#1392" w:date="2024-10-22T10:58:00Z"/>
        </w:rPr>
      </w:pPr>
      <w:ins w:id="729" w:author="CR#1392" w:date="2024-10-22T10:58:00Z">
        <w:r>
          <w:t xml:space="preserve">                  $ref: 'TS29122_CommonData.yaml#/components/responses/401'</w:t>
        </w:r>
      </w:ins>
    </w:p>
    <w:p w14:paraId="6E6F3432" w14:textId="77777777" w:rsidR="005C1AF5" w:rsidRDefault="005C1AF5" w:rsidP="005C1AF5">
      <w:pPr>
        <w:pStyle w:val="PL"/>
        <w:rPr>
          <w:ins w:id="730" w:author="CR#1392" w:date="2024-10-22T10:58:00Z"/>
        </w:rPr>
      </w:pPr>
      <w:ins w:id="731" w:author="CR#1392" w:date="2024-10-22T10:58:00Z">
        <w:r>
          <w:t xml:space="preserve">                '403':</w:t>
        </w:r>
      </w:ins>
    </w:p>
    <w:p w14:paraId="3B325FD2" w14:textId="77777777" w:rsidR="005C1AF5" w:rsidRDefault="005C1AF5" w:rsidP="005C1AF5">
      <w:pPr>
        <w:pStyle w:val="PL"/>
        <w:rPr>
          <w:ins w:id="732" w:author="CR#1392" w:date="2024-10-22T10:58:00Z"/>
        </w:rPr>
      </w:pPr>
      <w:ins w:id="733" w:author="CR#1392" w:date="2024-10-22T10:58:00Z">
        <w:r>
          <w:t xml:space="preserve">                  $ref: 'TS29122_CommonData.yaml#/components/responses/403'</w:t>
        </w:r>
      </w:ins>
    </w:p>
    <w:p w14:paraId="1692C64C" w14:textId="77777777" w:rsidR="005C1AF5" w:rsidRDefault="005C1AF5" w:rsidP="005C1AF5">
      <w:pPr>
        <w:pStyle w:val="PL"/>
        <w:rPr>
          <w:ins w:id="734" w:author="CR#1392" w:date="2024-10-22T10:58:00Z"/>
        </w:rPr>
      </w:pPr>
      <w:ins w:id="735" w:author="CR#1392" w:date="2024-10-22T10:58:00Z">
        <w:r>
          <w:t xml:space="preserve">                '404':</w:t>
        </w:r>
      </w:ins>
    </w:p>
    <w:p w14:paraId="17CDFE45" w14:textId="77777777" w:rsidR="005C1AF5" w:rsidRDefault="005C1AF5" w:rsidP="005C1AF5">
      <w:pPr>
        <w:pStyle w:val="PL"/>
        <w:rPr>
          <w:ins w:id="736" w:author="CR#1392" w:date="2024-10-22T10:58:00Z"/>
        </w:rPr>
      </w:pPr>
      <w:ins w:id="737" w:author="CR#1392" w:date="2024-10-22T10:58:00Z">
        <w:r>
          <w:t xml:space="preserve">                  $ref: 'TS29122_CommonData.yaml#/components/responses/404'</w:t>
        </w:r>
      </w:ins>
    </w:p>
    <w:p w14:paraId="54A05A6F" w14:textId="77777777" w:rsidR="005C1AF5" w:rsidRDefault="005C1AF5" w:rsidP="005C1AF5">
      <w:pPr>
        <w:pStyle w:val="PL"/>
        <w:rPr>
          <w:ins w:id="738" w:author="CR#1392" w:date="2024-10-22T10:58:00Z"/>
        </w:rPr>
      </w:pPr>
      <w:ins w:id="739" w:author="CR#1392" w:date="2024-10-22T10:58:00Z">
        <w:r>
          <w:t xml:space="preserve">                '411':</w:t>
        </w:r>
      </w:ins>
    </w:p>
    <w:p w14:paraId="26BA2519" w14:textId="77777777" w:rsidR="005C1AF5" w:rsidRDefault="005C1AF5" w:rsidP="005C1AF5">
      <w:pPr>
        <w:pStyle w:val="PL"/>
        <w:rPr>
          <w:ins w:id="740" w:author="CR#1392" w:date="2024-10-22T10:58:00Z"/>
        </w:rPr>
      </w:pPr>
      <w:ins w:id="741" w:author="CR#1392" w:date="2024-10-22T10:58:00Z">
        <w:r>
          <w:t xml:space="preserve">                  $ref: 'TS29122_CommonData.yaml#/components/responses/411'</w:t>
        </w:r>
      </w:ins>
    </w:p>
    <w:p w14:paraId="4E2E0294" w14:textId="77777777" w:rsidR="005C1AF5" w:rsidRDefault="005C1AF5" w:rsidP="005C1AF5">
      <w:pPr>
        <w:pStyle w:val="PL"/>
        <w:rPr>
          <w:ins w:id="742" w:author="CR#1392" w:date="2024-10-22T10:58:00Z"/>
        </w:rPr>
      </w:pPr>
      <w:ins w:id="743" w:author="CR#1392" w:date="2024-10-22T10:58:00Z">
        <w:r>
          <w:t xml:space="preserve">                '413':</w:t>
        </w:r>
      </w:ins>
    </w:p>
    <w:p w14:paraId="5625C114" w14:textId="77777777" w:rsidR="005C1AF5" w:rsidRDefault="005C1AF5" w:rsidP="005C1AF5">
      <w:pPr>
        <w:pStyle w:val="PL"/>
        <w:rPr>
          <w:ins w:id="744" w:author="CR#1392" w:date="2024-10-22T10:58:00Z"/>
        </w:rPr>
      </w:pPr>
      <w:ins w:id="745" w:author="CR#1392" w:date="2024-10-22T10:58:00Z">
        <w:r>
          <w:t xml:space="preserve">                  $ref: 'TS29122_CommonData.yaml#/components/responses/413'</w:t>
        </w:r>
      </w:ins>
    </w:p>
    <w:p w14:paraId="016D09E4" w14:textId="77777777" w:rsidR="005C1AF5" w:rsidRDefault="005C1AF5" w:rsidP="005C1AF5">
      <w:pPr>
        <w:pStyle w:val="PL"/>
        <w:rPr>
          <w:ins w:id="746" w:author="CR#1392" w:date="2024-10-22T10:58:00Z"/>
        </w:rPr>
      </w:pPr>
      <w:ins w:id="747" w:author="CR#1392" w:date="2024-10-22T10:58:00Z">
        <w:r>
          <w:t xml:space="preserve">                '415':</w:t>
        </w:r>
      </w:ins>
    </w:p>
    <w:p w14:paraId="4F211956" w14:textId="77777777" w:rsidR="005C1AF5" w:rsidRDefault="005C1AF5" w:rsidP="005C1AF5">
      <w:pPr>
        <w:pStyle w:val="PL"/>
        <w:rPr>
          <w:ins w:id="748" w:author="CR#1392" w:date="2024-10-22T10:58:00Z"/>
        </w:rPr>
      </w:pPr>
      <w:ins w:id="749" w:author="CR#1392" w:date="2024-10-22T10:58:00Z">
        <w:r>
          <w:t xml:space="preserve">                  $ref: 'TS29122_CommonData.yaml#/components/responses/415'</w:t>
        </w:r>
      </w:ins>
    </w:p>
    <w:p w14:paraId="43D5EA36" w14:textId="77777777" w:rsidR="005C1AF5" w:rsidRDefault="005C1AF5" w:rsidP="005C1AF5">
      <w:pPr>
        <w:pStyle w:val="PL"/>
        <w:rPr>
          <w:ins w:id="750" w:author="CR#1392" w:date="2024-10-22T10:58:00Z"/>
        </w:rPr>
      </w:pPr>
      <w:ins w:id="751" w:author="CR#1392" w:date="2024-10-22T10:58:00Z">
        <w:r>
          <w:t xml:space="preserve">                '429':</w:t>
        </w:r>
      </w:ins>
    </w:p>
    <w:p w14:paraId="0086E320" w14:textId="77777777" w:rsidR="005C1AF5" w:rsidRDefault="005C1AF5" w:rsidP="005C1AF5">
      <w:pPr>
        <w:pStyle w:val="PL"/>
        <w:rPr>
          <w:ins w:id="752" w:author="CR#1392" w:date="2024-10-22T10:58:00Z"/>
        </w:rPr>
      </w:pPr>
      <w:ins w:id="753" w:author="CR#1392" w:date="2024-10-22T10:58:00Z">
        <w:r>
          <w:t xml:space="preserve">                  $ref: 'TS29122_CommonData.yaml#/components/responses/429'</w:t>
        </w:r>
      </w:ins>
    </w:p>
    <w:p w14:paraId="51C3FD5E" w14:textId="77777777" w:rsidR="005C1AF5" w:rsidRDefault="005C1AF5" w:rsidP="005C1AF5">
      <w:pPr>
        <w:pStyle w:val="PL"/>
        <w:rPr>
          <w:ins w:id="754" w:author="CR#1392" w:date="2024-10-22T10:58:00Z"/>
        </w:rPr>
      </w:pPr>
      <w:ins w:id="755" w:author="CR#1392" w:date="2024-10-22T10:58:00Z">
        <w:r>
          <w:t xml:space="preserve">                '500':</w:t>
        </w:r>
      </w:ins>
    </w:p>
    <w:p w14:paraId="66DBE892" w14:textId="77777777" w:rsidR="005C1AF5" w:rsidRDefault="005C1AF5" w:rsidP="005C1AF5">
      <w:pPr>
        <w:pStyle w:val="PL"/>
        <w:rPr>
          <w:ins w:id="756" w:author="CR#1392" w:date="2024-10-22T10:58:00Z"/>
        </w:rPr>
      </w:pPr>
      <w:ins w:id="757" w:author="CR#1392" w:date="2024-10-22T10:58:00Z">
        <w:r>
          <w:t xml:space="preserve">                  $ref: 'TS29122_CommonData.yaml#/components/responses/500'</w:t>
        </w:r>
      </w:ins>
    </w:p>
    <w:p w14:paraId="1D762426" w14:textId="77777777" w:rsidR="005C1AF5" w:rsidRDefault="005C1AF5" w:rsidP="005C1AF5">
      <w:pPr>
        <w:pStyle w:val="PL"/>
        <w:rPr>
          <w:ins w:id="758" w:author="CR#1392" w:date="2024-10-22T10:58:00Z"/>
        </w:rPr>
      </w:pPr>
      <w:ins w:id="759" w:author="CR#1392" w:date="2024-10-22T10:58:00Z">
        <w:r>
          <w:t xml:space="preserve">                '503':</w:t>
        </w:r>
      </w:ins>
    </w:p>
    <w:p w14:paraId="585589FD" w14:textId="77777777" w:rsidR="005C1AF5" w:rsidRDefault="005C1AF5" w:rsidP="005C1AF5">
      <w:pPr>
        <w:pStyle w:val="PL"/>
        <w:rPr>
          <w:ins w:id="760" w:author="CR#1392" w:date="2024-10-22T10:58:00Z"/>
        </w:rPr>
      </w:pPr>
      <w:ins w:id="761" w:author="CR#1392" w:date="2024-10-22T10:58:00Z">
        <w:r>
          <w:t xml:space="preserve">                  $ref: 'TS29122_CommonData.yaml#/components/responses/503'</w:t>
        </w:r>
      </w:ins>
    </w:p>
    <w:p w14:paraId="649B93FD" w14:textId="77777777" w:rsidR="005C1AF5" w:rsidRDefault="005C1AF5" w:rsidP="005C1AF5">
      <w:pPr>
        <w:pStyle w:val="PL"/>
        <w:rPr>
          <w:ins w:id="762" w:author="CR#1392" w:date="2024-10-22T10:58:00Z"/>
        </w:rPr>
      </w:pPr>
      <w:ins w:id="763" w:author="CR#1392" w:date="2024-10-22T10:58:00Z">
        <w:r>
          <w:t xml:space="preserve">                default:</w:t>
        </w:r>
      </w:ins>
    </w:p>
    <w:p w14:paraId="3F892C06" w14:textId="77777777" w:rsidR="005C1AF5" w:rsidRDefault="005C1AF5" w:rsidP="005C1AF5">
      <w:pPr>
        <w:pStyle w:val="PL"/>
        <w:rPr>
          <w:ins w:id="764" w:author="CR#1392" w:date="2024-10-22T10:58:00Z"/>
        </w:rPr>
      </w:pPr>
      <w:ins w:id="765" w:author="CR#1392" w:date="2024-10-22T10:58:00Z">
        <w:r>
          <w:t xml:space="preserve">                  $ref: 'TS29122_CommonData.yaml#/components/responses/default'</w:t>
        </w:r>
      </w:ins>
    </w:p>
    <w:p w14:paraId="0C6AB73A" w14:textId="77777777" w:rsidR="005C1AF5" w:rsidRDefault="005C1AF5" w:rsidP="005C1AF5">
      <w:pPr>
        <w:pStyle w:val="PL"/>
        <w:rPr>
          <w:ins w:id="766" w:author="CR#1392" w:date="2024-10-22T10:58:00Z"/>
        </w:rPr>
      </w:pPr>
      <w:ins w:id="767" w:author="CR#1392" w:date="2024-10-22T10:58:00Z">
        <w:r>
          <w:t xml:space="preserve">      responses:</w:t>
        </w:r>
      </w:ins>
    </w:p>
    <w:p w14:paraId="7503E5C3" w14:textId="77777777" w:rsidR="005C1AF5" w:rsidRDefault="005C1AF5" w:rsidP="005C1AF5">
      <w:pPr>
        <w:pStyle w:val="PL"/>
        <w:rPr>
          <w:ins w:id="768" w:author="CR#1392" w:date="2024-10-22T10:58:00Z"/>
        </w:rPr>
      </w:pPr>
      <w:ins w:id="769" w:author="CR#1392" w:date="2024-10-22T10:58:00Z">
        <w:r>
          <w:t xml:space="preserve">        '201':</w:t>
        </w:r>
      </w:ins>
    </w:p>
    <w:p w14:paraId="319264CC" w14:textId="77777777" w:rsidR="005C1AF5" w:rsidRDefault="005C1AF5" w:rsidP="005C1AF5">
      <w:pPr>
        <w:pStyle w:val="PL"/>
        <w:rPr>
          <w:ins w:id="770" w:author="CR#1392" w:date="2024-10-22T10:58:00Z"/>
        </w:rPr>
      </w:pPr>
      <w:ins w:id="771" w:author="CR#1392" w:date="2024-10-22T10:58:00Z">
        <w:r>
          <w:t xml:space="preserve">          description: Created (Successful creation)</w:t>
        </w:r>
      </w:ins>
    </w:p>
    <w:p w14:paraId="5831C2CB" w14:textId="77777777" w:rsidR="005C1AF5" w:rsidRDefault="005C1AF5" w:rsidP="005C1AF5">
      <w:pPr>
        <w:pStyle w:val="PL"/>
        <w:rPr>
          <w:ins w:id="772" w:author="CR#1392" w:date="2024-10-22T10:58:00Z"/>
        </w:rPr>
      </w:pPr>
      <w:ins w:id="773" w:author="CR#1392" w:date="2024-10-22T10:58:00Z">
        <w:r>
          <w:t xml:space="preserve">          content:</w:t>
        </w:r>
      </w:ins>
    </w:p>
    <w:p w14:paraId="080ADA0A" w14:textId="77777777" w:rsidR="005C1AF5" w:rsidRDefault="005C1AF5" w:rsidP="005C1AF5">
      <w:pPr>
        <w:pStyle w:val="PL"/>
        <w:rPr>
          <w:ins w:id="774" w:author="CR#1392" w:date="2024-10-22T10:58:00Z"/>
        </w:rPr>
      </w:pPr>
      <w:ins w:id="775" w:author="CR#1392" w:date="2024-10-22T10:58:00Z">
        <w:r>
          <w:t xml:space="preserve">            application/json:</w:t>
        </w:r>
      </w:ins>
    </w:p>
    <w:p w14:paraId="235B6184" w14:textId="77777777" w:rsidR="005C1AF5" w:rsidRDefault="005C1AF5" w:rsidP="005C1AF5">
      <w:pPr>
        <w:pStyle w:val="PL"/>
        <w:rPr>
          <w:ins w:id="776" w:author="CR#1392" w:date="2024-10-22T10:58:00Z"/>
        </w:rPr>
      </w:pPr>
      <w:ins w:id="777" w:author="CR#1392" w:date="2024-10-22T10:58:00Z">
        <w:r>
          <w:t xml:space="preserve">              schema:</w:t>
        </w:r>
      </w:ins>
    </w:p>
    <w:p w14:paraId="03B8BB0E" w14:textId="77777777" w:rsidR="005C1AF5" w:rsidRDefault="005C1AF5" w:rsidP="005C1AF5">
      <w:pPr>
        <w:pStyle w:val="PL"/>
        <w:rPr>
          <w:ins w:id="778" w:author="CR#1392" w:date="2024-10-22T10:58:00Z"/>
        </w:rPr>
      </w:pPr>
      <w:ins w:id="779" w:author="CR#1392" w:date="2024-10-22T10:58:00Z">
        <w:r>
          <w:t xml:space="preserve">                $ref: '#/components/schemas/UeAddrSubsc'</w:t>
        </w:r>
      </w:ins>
    </w:p>
    <w:p w14:paraId="60ECC11B" w14:textId="77777777" w:rsidR="005C1AF5" w:rsidRDefault="005C1AF5" w:rsidP="005C1AF5">
      <w:pPr>
        <w:pStyle w:val="PL"/>
        <w:rPr>
          <w:ins w:id="780" w:author="CR#1392" w:date="2024-10-22T10:58:00Z"/>
        </w:rPr>
      </w:pPr>
      <w:ins w:id="781" w:author="CR#1392" w:date="2024-10-22T10:58:00Z">
        <w:r>
          <w:t xml:space="preserve">          headers:</w:t>
        </w:r>
      </w:ins>
    </w:p>
    <w:p w14:paraId="75B90B69" w14:textId="77777777" w:rsidR="005C1AF5" w:rsidRDefault="005C1AF5" w:rsidP="005C1AF5">
      <w:pPr>
        <w:pStyle w:val="PL"/>
        <w:rPr>
          <w:ins w:id="782" w:author="CR#1392" w:date="2024-10-22T10:58:00Z"/>
        </w:rPr>
      </w:pPr>
      <w:ins w:id="783" w:author="CR#1392" w:date="2024-10-22T10:58:00Z">
        <w:r>
          <w:t xml:space="preserve">            Location:</w:t>
        </w:r>
      </w:ins>
    </w:p>
    <w:p w14:paraId="56F7BCD8" w14:textId="77777777" w:rsidR="005C1AF5" w:rsidRDefault="005C1AF5" w:rsidP="005C1AF5">
      <w:pPr>
        <w:pStyle w:val="PL"/>
        <w:rPr>
          <w:ins w:id="784" w:author="CR#1392" w:date="2024-10-22T10:58:00Z"/>
        </w:rPr>
      </w:pPr>
      <w:ins w:id="785" w:author="CR#1392" w:date="2024-10-22T10:58:00Z">
        <w:r>
          <w:t xml:space="preserve">              description: Contains the URI of the newly created resource.</w:t>
        </w:r>
      </w:ins>
    </w:p>
    <w:p w14:paraId="7914947D" w14:textId="77777777" w:rsidR="005C1AF5" w:rsidRDefault="005C1AF5" w:rsidP="005C1AF5">
      <w:pPr>
        <w:pStyle w:val="PL"/>
        <w:rPr>
          <w:ins w:id="786" w:author="CR#1392" w:date="2024-10-22T10:58:00Z"/>
        </w:rPr>
      </w:pPr>
      <w:ins w:id="787" w:author="CR#1392" w:date="2024-10-22T10:58:00Z">
        <w:r>
          <w:t xml:space="preserve">              required: true</w:t>
        </w:r>
      </w:ins>
    </w:p>
    <w:p w14:paraId="25918070" w14:textId="77777777" w:rsidR="005C1AF5" w:rsidRDefault="005C1AF5" w:rsidP="005C1AF5">
      <w:pPr>
        <w:pStyle w:val="PL"/>
        <w:rPr>
          <w:ins w:id="788" w:author="CR#1392" w:date="2024-10-22T10:58:00Z"/>
        </w:rPr>
      </w:pPr>
      <w:ins w:id="789" w:author="CR#1392" w:date="2024-10-22T10:58:00Z">
        <w:r>
          <w:t xml:space="preserve">              schema:</w:t>
        </w:r>
      </w:ins>
    </w:p>
    <w:p w14:paraId="59F91A6F" w14:textId="77777777" w:rsidR="005C1AF5" w:rsidRDefault="005C1AF5" w:rsidP="005C1AF5">
      <w:pPr>
        <w:pStyle w:val="PL"/>
        <w:rPr>
          <w:ins w:id="790" w:author="CR#1392" w:date="2024-10-22T10:58:00Z"/>
        </w:rPr>
      </w:pPr>
      <w:ins w:id="791" w:author="CR#1392" w:date="2024-10-22T10:58:00Z">
        <w:r>
          <w:t xml:space="preserve">                type: string</w:t>
        </w:r>
      </w:ins>
    </w:p>
    <w:p w14:paraId="4477F4AF" w14:textId="77777777" w:rsidR="005C1AF5" w:rsidRDefault="005C1AF5" w:rsidP="005C1AF5">
      <w:pPr>
        <w:pStyle w:val="PL"/>
        <w:rPr>
          <w:ins w:id="792" w:author="CR#1392" w:date="2024-10-22T10:58:00Z"/>
        </w:rPr>
      </w:pPr>
      <w:ins w:id="793" w:author="CR#1392" w:date="2024-10-22T10:58:00Z">
        <w:r>
          <w:t xml:space="preserve">        '204':</w:t>
        </w:r>
      </w:ins>
    </w:p>
    <w:p w14:paraId="48F2A7AE" w14:textId="77777777" w:rsidR="005C1AF5" w:rsidRDefault="005C1AF5" w:rsidP="005C1AF5">
      <w:pPr>
        <w:pStyle w:val="PL"/>
        <w:rPr>
          <w:ins w:id="794" w:author="CR#1392" w:date="2024-10-22T10:58:00Z"/>
        </w:rPr>
      </w:pPr>
      <w:ins w:id="795" w:author="CR#1392" w:date="2024-10-22T10:58:00Z">
        <w:r>
          <w:t xml:space="preserve">          description: &gt;</w:t>
        </w:r>
      </w:ins>
    </w:p>
    <w:p w14:paraId="20178A57" w14:textId="77777777" w:rsidR="005C1AF5" w:rsidRDefault="005C1AF5" w:rsidP="005C1AF5">
      <w:pPr>
        <w:pStyle w:val="PL"/>
        <w:rPr>
          <w:ins w:id="796" w:author="CR#1392" w:date="2024-10-22T10:58:00Z"/>
        </w:rPr>
      </w:pPr>
      <w:ins w:id="797" w:author="CR#1392" w:date="2024-10-22T10:58:00Z">
        <w:r>
          <w:t xml:space="preserve">            Successful case. The resource has been successfully created and no additional</w:t>
        </w:r>
      </w:ins>
    </w:p>
    <w:p w14:paraId="4222F410" w14:textId="77777777" w:rsidR="005C1AF5" w:rsidRDefault="005C1AF5" w:rsidP="005C1AF5">
      <w:pPr>
        <w:pStyle w:val="PL"/>
        <w:rPr>
          <w:ins w:id="798" w:author="CR#1392" w:date="2024-10-22T10:58:00Z"/>
        </w:rPr>
      </w:pPr>
      <w:ins w:id="799" w:author="CR#1392" w:date="2024-10-22T10:58:00Z">
        <w:r>
          <w:t xml:space="preserve">            content is to be sent in the response message.</w:t>
        </w:r>
      </w:ins>
    </w:p>
    <w:p w14:paraId="51F9D617" w14:textId="77777777" w:rsidR="005C1AF5" w:rsidRDefault="005C1AF5" w:rsidP="005C1AF5">
      <w:pPr>
        <w:pStyle w:val="PL"/>
        <w:rPr>
          <w:ins w:id="800" w:author="CR#1392" w:date="2024-10-22T10:58:00Z"/>
        </w:rPr>
      </w:pPr>
      <w:ins w:id="801" w:author="CR#1392" w:date="2024-10-22T10:58:00Z">
        <w:r>
          <w:t xml:space="preserve">        '400':</w:t>
        </w:r>
      </w:ins>
    </w:p>
    <w:p w14:paraId="789706BF" w14:textId="77777777" w:rsidR="005C1AF5" w:rsidRDefault="005C1AF5" w:rsidP="005C1AF5">
      <w:pPr>
        <w:pStyle w:val="PL"/>
        <w:rPr>
          <w:ins w:id="802" w:author="CR#1392" w:date="2024-10-22T10:58:00Z"/>
        </w:rPr>
      </w:pPr>
      <w:ins w:id="803" w:author="CR#1392" w:date="2024-10-22T10:58:00Z">
        <w:r>
          <w:t xml:space="preserve">          $ref: 'TS29122_CommonData.yaml#/components/responses/400'</w:t>
        </w:r>
      </w:ins>
    </w:p>
    <w:p w14:paraId="54EAB7C9" w14:textId="77777777" w:rsidR="005C1AF5" w:rsidRDefault="005C1AF5" w:rsidP="005C1AF5">
      <w:pPr>
        <w:pStyle w:val="PL"/>
        <w:rPr>
          <w:ins w:id="804" w:author="CR#1392" w:date="2024-10-22T10:58:00Z"/>
        </w:rPr>
      </w:pPr>
      <w:ins w:id="805" w:author="CR#1392" w:date="2024-10-22T10:58:00Z">
        <w:r>
          <w:t xml:space="preserve">        '401':</w:t>
        </w:r>
      </w:ins>
    </w:p>
    <w:p w14:paraId="4B997129" w14:textId="77777777" w:rsidR="005C1AF5" w:rsidRDefault="005C1AF5" w:rsidP="005C1AF5">
      <w:pPr>
        <w:pStyle w:val="PL"/>
        <w:rPr>
          <w:ins w:id="806" w:author="CR#1392" w:date="2024-10-22T10:58:00Z"/>
        </w:rPr>
      </w:pPr>
      <w:ins w:id="807" w:author="CR#1392" w:date="2024-10-22T10:58:00Z">
        <w:r>
          <w:t xml:space="preserve">          $ref: 'TS29122_CommonData.yaml#/components/responses/401'</w:t>
        </w:r>
      </w:ins>
    </w:p>
    <w:p w14:paraId="58971540" w14:textId="77777777" w:rsidR="005C1AF5" w:rsidRDefault="005C1AF5" w:rsidP="005C1AF5">
      <w:pPr>
        <w:pStyle w:val="PL"/>
        <w:rPr>
          <w:ins w:id="808" w:author="CR#1392" w:date="2024-10-22T10:58:00Z"/>
        </w:rPr>
      </w:pPr>
      <w:ins w:id="809" w:author="CR#1392" w:date="2024-10-22T10:58:00Z">
        <w:r>
          <w:t xml:space="preserve">        '403':</w:t>
        </w:r>
      </w:ins>
    </w:p>
    <w:p w14:paraId="37170C8C" w14:textId="77777777" w:rsidR="005C1AF5" w:rsidRDefault="005C1AF5" w:rsidP="005C1AF5">
      <w:pPr>
        <w:pStyle w:val="PL"/>
        <w:rPr>
          <w:ins w:id="810" w:author="CR#1392" w:date="2024-10-22T10:58:00Z"/>
        </w:rPr>
      </w:pPr>
      <w:ins w:id="811" w:author="CR#1392" w:date="2024-10-22T10:58:00Z">
        <w:r>
          <w:t xml:space="preserve">          $ref: 'TS29122_CommonData.yaml#/components/responses/403'</w:t>
        </w:r>
      </w:ins>
    </w:p>
    <w:p w14:paraId="0A49179A" w14:textId="77777777" w:rsidR="005C1AF5" w:rsidRDefault="005C1AF5" w:rsidP="005C1AF5">
      <w:pPr>
        <w:pStyle w:val="PL"/>
        <w:rPr>
          <w:ins w:id="812" w:author="CR#1392" w:date="2024-10-22T10:58:00Z"/>
        </w:rPr>
      </w:pPr>
      <w:ins w:id="813" w:author="CR#1392" w:date="2024-10-22T10:58:00Z">
        <w:r>
          <w:t xml:space="preserve">        '404':</w:t>
        </w:r>
      </w:ins>
    </w:p>
    <w:p w14:paraId="311B2006" w14:textId="77777777" w:rsidR="005C1AF5" w:rsidRDefault="005C1AF5" w:rsidP="005C1AF5">
      <w:pPr>
        <w:pStyle w:val="PL"/>
        <w:rPr>
          <w:ins w:id="814" w:author="CR#1392" w:date="2024-10-22T10:58:00Z"/>
        </w:rPr>
      </w:pPr>
      <w:ins w:id="815" w:author="CR#1392" w:date="2024-10-22T10:58:00Z">
        <w:r>
          <w:t xml:space="preserve">          $ref: 'TS29122_CommonData.yaml#/components/responses/404'</w:t>
        </w:r>
      </w:ins>
    </w:p>
    <w:p w14:paraId="78A85F0B" w14:textId="77777777" w:rsidR="005C1AF5" w:rsidRDefault="005C1AF5" w:rsidP="005C1AF5">
      <w:pPr>
        <w:pStyle w:val="PL"/>
        <w:rPr>
          <w:ins w:id="816" w:author="CR#1392" w:date="2024-10-22T10:58:00Z"/>
        </w:rPr>
      </w:pPr>
      <w:ins w:id="817" w:author="CR#1392" w:date="2024-10-22T10:58:00Z">
        <w:r>
          <w:t xml:space="preserve">        '411':</w:t>
        </w:r>
      </w:ins>
    </w:p>
    <w:p w14:paraId="6E53132B" w14:textId="77777777" w:rsidR="005C1AF5" w:rsidRDefault="005C1AF5" w:rsidP="005C1AF5">
      <w:pPr>
        <w:pStyle w:val="PL"/>
        <w:rPr>
          <w:ins w:id="818" w:author="CR#1392" w:date="2024-10-22T10:58:00Z"/>
        </w:rPr>
      </w:pPr>
      <w:ins w:id="819" w:author="CR#1392" w:date="2024-10-22T10:58:00Z">
        <w:r>
          <w:t xml:space="preserve">          $ref: 'TS29122_CommonData.yaml#/components/responses/411'</w:t>
        </w:r>
      </w:ins>
    </w:p>
    <w:p w14:paraId="0413414D" w14:textId="77777777" w:rsidR="005C1AF5" w:rsidRDefault="005C1AF5" w:rsidP="005C1AF5">
      <w:pPr>
        <w:pStyle w:val="PL"/>
        <w:rPr>
          <w:ins w:id="820" w:author="CR#1392" w:date="2024-10-22T10:58:00Z"/>
        </w:rPr>
      </w:pPr>
      <w:ins w:id="821" w:author="CR#1392" w:date="2024-10-22T10:58:00Z">
        <w:r>
          <w:t xml:space="preserve">        '413':</w:t>
        </w:r>
      </w:ins>
    </w:p>
    <w:p w14:paraId="71BCD101" w14:textId="77777777" w:rsidR="005C1AF5" w:rsidRDefault="005C1AF5" w:rsidP="005C1AF5">
      <w:pPr>
        <w:pStyle w:val="PL"/>
        <w:rPr>
          <w:ins w:id="822" w:author="CR#1392" w:date="2024-10-22T10:58:00Z"/>
        </w:rPr>
      </w:pPr>
      <w:ins w:id="823" w:author="CR#1392" w:date="2024-10-22T10:58:00Z">
        <w:r>
          <w:t xml:space="preserve">          $ref: 'TS29122_CommonData.yaml#/components/responses/413'</w:t>
        </w:r>
      </w:ins>
    </w:p>
    <w:p w14:paraId="73AB0FBE" w14:textId="77777777" w:rsidR="005C1AF5" w:rsidRDefault="005C1AF5" w:rsidP="005C1AF5">
      <w:pPr>
        <w:pStyle w:val="PL"/>
        <w:rPr>
          <w:ins w:id="824" w:author="CR#1392" w:date="2024-10-22T10:58:00Z"/>
        </w:rPr>
      </w:pPr>
      <w:ins w:id="825" w:author="CR#1392" w:date="2024-10-22T10:58:00Z">
        <w:r>
          <w:t xml:space="preserve">        '415':</w:t>
        </w:r>
      </w:ins>
    </w:p>
    <w:p w14:paraId="0487D9F2" w14:textId="77777777" w:rsidR="005C1AF5" w:rsidRDefault="005C1AF5" w:rsidP="005C1AF5">
      <w:pPr>
        <w:pStyle w:val="PL"/>
        <w:rPr>
          <w:ins w:id="826" w:author="CR#1392" w:date="2024-10-22T10:58:00Z"/>
        </w:rPr>
      </w:pPr>
      <w:ins w:id="827" w:author="CR#1392" w:date="2024-10-22T10:58:00Z">
        <w:r>
          <w:t xml:space="preserve">          $ref: 'TS29122_CommonData.yaml#/components/responses/415'</w:t>
        </w:r>
      </w:ins>
    </w:p>
    <w:p w14:paraId="6AC0DE5F" w14:textId="77777777" w:rsidR="005C1AF5" w:rsidRDefault="005C1AF5" w:rsidP="005C1AF5">
      <w:pPr>
        <w:pStyle w:val="PL"/>
        <w:rPr>
          <w:ins w:id="828" w:author="CR#1392" w:date="2024-10-22T10:58:00Z"/>
        </w:rPr>
      </w:pPr>
      <w:ins w:id="829" w:author="CR#1392" w:date="2024-10-22T10:58:00Z">
        <w:r>
          <w:t xml:space="preserve">        '429':</w:t>
        </w:r>
      </w:ins>
    </w:p>
    <w:p w14:paraId="041FCAF7" w14:textId="77777777" w:rsidR="005C1AF5" w:rsidRDefault="005C1AF5" w:rsidP="005C1AF5">
      <w:pPr>
        <w:pStyle w:val="PL"/>
        <w:rPr>
          <w:ins w:id="830" w:author="CR#1392" w:date="2024-10-22T10:58:00Z"/>
        </w:rPr>
      </w:pPr>
      <w:ins w:id="831" w:author="CR#1392" w:date="2024-10-22T10:58:00Z">
        <w:r>
          <w:t xml:space="preserve">          $ref: 'TS29122_CommonData.yaml#/components/responses/429'</w:t>
        </w:r>
      </w:ins>
    </w:p>
    <w:p w14:paraId="52BA2126" w14:textId="77777777" w:rsidR="005C1AF5" w:rsidRDefault="005C1AF5" w:rsidP="005C1AF5">
      <w:pPr>
        <w:pStyle w:val="PL"/>
        <w:rPr>
          <w:ins w:id="832" w:author="CR#1392" w:date="2024-10-22T10:58:00Z"/>
        </w:rPr>
      </w:pPr>
      <w:ins w:id="833" w:author="CR#1392" w:date="2024-10-22T10:58:00Z">
        <w:r>
          <w:t xml:space="preserve">        '500':</w:t>
        </w:r>
      </w:ins>
    </w:p>
    <w:p w14:paraId="49968A38" w14:textId="77777777" w:rsidR="005C1AF5" w:rsidRDefault="005C1AF5" w:rsidP="005C1AF5">
      <w:pPr>
        <w:pStyle w:val="PL"/>
        <w:rPr>
          <w:ins w:id="834" w:author="CR#1392" w:date="2024-10-22T10:58:00Z"/>
        </w:rPr>
      </w:pPr>
      <w:ins w:id="835" w:author="CR#1392" w:date="2024-10-22T10:58:00Z">
        <w:r>
          <w:t xml:space="preserve">          $ref: 'TS29122_CommonData.yaml#/components/responses/500'</w:t>
        </w:r>
      </w:ins>
    </w:p>
    <w:p w14:paraId="2F4150E6" w14:textId="77777777" w:rsidR="005C1AF5" w:rsidRDefault="005C1AF5" w:rsidP="005C1AF5">
      <w:pPr>
        <w:pStyle w:val="PL"/>
        <w:rPr>
          <w:ins w:id="836" w:author="CR#1392" w:date="2024-10-22T10:58:00Z"/>
        </w:rPr>
      </w:pPr>
      <w:ins w:id="837" w:author="CR#1392" w:date="2024-10-22T10:58:00Z">
        <w:r>
          <w:t xml:space="preserve">        '503':</w:t>
        </w:r>
      </w:ins>
    </w:p>
    <w:p w14:paraId="77C95720" w14:textId="77777777" w:rsidR="005C1AF5" w:rsidRDefault="005C1AF5" w:rsidP="005C1AF5">
      <w:pPr>
        <w:pStyle w:val="PL"/>
        <w:rPr>
          <w:ins w:id="838" w:author="CR#1392" w:date="2024-10-22T10:58:00Z"/>
        </w:rPr>
      </w:pPr>
      <w:ins w:id="839" w:author="CR#1392" w:date="2024-10-22T10:58:00Z">
        <w:r>
          <w:t xml:space="preserve">          $ref: 'TS29122_CommonData.yaml#/components/responses/503'</w:t>
        </w:r>
      </w:ins>
    </w:p>
    <w:p w14:paraId="02206316" w14:textId="77777777" w:rsidR="005C1AF5" w:rsidRDefault="005C1AF5" w:rsidP="005C1AF5">
      <w:pPr>
        <w:pStyle w:val="PL"/>
        <w:rPr>
          <w:ins w:id="840" w:author="CR#1392" w:date="2024-10-22T10:58:00Z"/>
        </w:rPr>
      </w:pPr>
      <w:ins w:id="841" w:author="CR#1392" w:date="2024-10-22T10:58:00Z">
        <w:r>
          <w:t xml:space="preserve">        default:</w:t>
        </w:r>
      </w:ins>
    </w:p>
    <w:p w14:paraId="2F85EB3B" w14:textId="77777777" w:rsidR="005C1AF5" w:rsidRDefault="005C1AF5" w:rsidP="005C1AF5">
      <w:pPr>
        <w:pStyle w:val="PL"/>
        <w:rPr>
          <w:ins w:id="842" w:author="CR#1392" w:date="2024-10-22T10:58:00Z"/>
        </w:rPr>
      </w:pPr>
      <w:ins w:id="843" w:author="CR#1392" w:date="2024-10-22T10:58:00Z">
        <w:r>
          <w:t xml:space="preserve">          $ref: 'TS29122_CommonData.yaml#/components/responses/default'</w:t>
        </w:r>
      </w:ins>
    </w:p>
    <w:p w14:paraId="3F9DFEAB" w14:textId="77777777" w:rsidR="005C1AF5" w:rsidRDefault="005C1AF5" w:rsidP="005C1AF5">
      <w:pPr>
        <w:pStyle w:val="PL"/>
        <w:rPr>
          <w:ins w:id="844" w:author="CR#1392" w:date="2024-10-22T10:58:00Z"/>
        </w:rPr>
      </w:pPr>
    </w:p>
    <w:p w14:paraId="2B3FB47F" w14:textId="77777777" w:rsidR="005C1AF5" w:rsidRDefault="005C1AF5" w:rsidP="005C1AF5">
      <w:pPr>
        <w:pStyle w:val="PL"/>
        <w:rPr>
          <w:ins w:id="845" w:author="CR#1392" w:date="2024-10-22T10:58:00Z"/>
        </w:rPr>
      </w:pPr>
      <w:ins w:id="846" w:author="CR#1392" w:date="2024-10-22T10:58:00Z">
        <w:r>
          <w:t xml:space="preserve">  /subscriptions/{subscriptionId}:</w:t>
        </w:r>
      </w:ins>
    </w:p>
    <w:p w14:paraId="45FC45D3" w14:textId="77777777" w:rsidR="005C1AF5" w:rsidRDefault="005C1AF5" w:rsidP="005C1AF5">
      <w:pPr>
        <w:pStyle w:val="PL"/>
        <w:rPr>
          <w:ins w:id="847" w:author="CR#1392" w:date="2024-10-22T10:58:00Z"/>
        </w:rPr>
      </w:pPr>
      <w:ins w:id="848" w:author="CR#1392" w:date="2024-10-22T10:58:00Z">
        <w:r>
          <w:t xml:space="preserve">    get:</w:t>
        </w:r>
      </w:ins>
    </w:p>
    <w:p w14:paraId="7A0F99BF" w14:textId="77777777" w:rsidR="005C1AF5" w:rsidRDefault="005C1AF5" w:rsidP="005C1AF5">
      <w:pPr>
        <w:pStyle w:val="PL"/>
        <w:rPr>
          <w:ins w:id="849" w:author="CR#1392" w:date="2024-10-22T10:58:00Z"/>
        </w:rPr>
      </w:pPr>
      <w:ins w:id="850" w:author="CR#1392" w:date="2024-10-22T10:58:00Z">
        <w:r>
          <w:t xml:space="preserve">      summary: read an active subscription for the AF and the subscription Id</w:t>
        </w:r>
      </w:ins>
    </w:p>
    <w:p w14:paraId="438A3C62" w14:textId="77777777" w:rsidR="005C1AF5" w:rsidRDefault="005C1AF5" w:rsidP="005C1AF5">
      <w:pPr>
        <w:pStyle w:val="PL"/>
        <w:rPr>
          <w:ins w:id="851" w:author="CR#1392" w:date="2024-10-22T10:58:00Z"/>
        </w:rPr>
      </w:pPr>
      <w:ins w:id="852" w:author="CR#1392" w:date="2024-10-22T10:58:00Z">
        <w:r>
          <w:t xml:space="preserve">      operationId: ReadAnSubscription</w:t>
        </w:r>
      </w:ins>
    </w:p>
    <w:p w14:paraId="293B4927" w14:textId="77777777" w:rsidR="005C1AF5" w:rsidRDefault="005C1AF5" w:rsidP="005C1AF5">
      <w:pPr>
        <w:pStyle w:val="PL"/>
        <w:rPr>
          <w:ins w:id="853" w:author="CR#1392" w:date="2024-10-22T10:58:00Z"/>
        </w:rPr>
      </w:pPr>
      <w:ins w:id="854" w:author="CR#1392" w:date="2024-10-22T10:58:00Z">
        <w:r>
          <w:t xml:space="preserve">      tags:</w:t>
        </w:r>
      </w:ins>
    </w:p>
    <w:p w14:paraId="627236EE" w14:textId="77777777" w:rsidR="005C1AF5" w:rsidRDefault="005C1AF5" w:rsidP="005C1AF5">
      <w:pPr>
        <w:pStyle w:val="PL"/>
        <w:rPr>
          <w:ins w:id="855" w:author="CR#1392" w:date="2024-10-22T10:58:00Z"/>
        </w:rPr>
      </w:pPr>
      <w:ins w:id="856" w:author="CR#1392" w:date="2024-10-22T10:58:00Z">
        <w:r>
          <w:t xml:space="preserve">        - Individual UE Address information Subscription</w:t>
        </w:r>
      </w:ins>
    </w:p>
    <w:p w14:paraId="52B23987" w14:textId="77777777" w:rsidR="005C1AF5" w:rsidRDefault="005C1AF5" w:rsidP="005C1AF5">
      <w:pPr>
        <w:pStyle w:val="PL"/>
        <w:rPr>
          <w:ins w:id="857" w:author="CR#1392" w:date="2024-10-22T10:58:00Z"/>
        </w:rPr>
      </w:pPr>
      <w:ins w:id="858" w:author="CR#1392" w:date="2024-10-22T10:58:00Z">
        <w:r>
          <w:t xml:space="preserve">      parameters:</w:t>
        </w:r>
      </w:ins>
    </w:p>
    <w:p w14:paraId="1A55CD8E" w14:textId="77777777" w:rsidR="005C1AF5" w:rsidRDefault="005C1AF5" w:rsidP="005C1AF5">
      <w:pPr>
        <w:pStyle w:val="PL"/>
        <w:rPr>
          <w:ins w:id="859" w:author="CR#1392" w:date="2024-10-22T10:58:00Z"/>
        </w:rPr>
      </w:pPr>
      <w:ins w:id="860" w:author="CR#1392" w:date="2024-10-22T10:58:00Z">
        <w:r>
          <w:t xml:space="preserve">        - name: subscriptionId</w:t>
        </w:r>
      </w:ins>
    </w:p>
    <w:p w14:paraId="68BB8E6F" w14:textId="77777777" w:rsidR="005C1AF5" w:rsidRDefault="005C1AF5" w:rsidP="005C1AF5">
      <w:pPr>
        <w:pStyle w:val="PL"/>
        <w:rPr>
          <w:ins w:id="861" w:author="CR#1392" w:date="2024-10-22T10:58:00Z"/>
        </w:rPr>
      </w:pPr>
      <w:ins w:id="862" w:author="CR#1392" w:date="2024-10-22T10:58:00Z">
        <w:r>
          <w:t xml:space="preserve">          in: path</w:t>
        </w:r>
      </w:ins>
    </w:p>
    <w:p w14:paraId="7E542DF5" w14:textId="77777777" w:rsidR="005C1AF5" w:rsidRDefault="005C1AF5" w:rsidP="005C1AF5">
      <w:pPr>
        <w:pStyle w:val="PL"/>
        <w:rPr>
          <w:ins w:id="863" w:author="CR#1392" w:date="2024-10-22T10:58:00Z"/>
        </w:rPr>
      </w:pPr>
      <w:ins w:id="864" w:author="CR#1392" w:date="2024-10-22T10:58:00Z">
        <w:r>
          <w:t xml:space="preserve">          description: Identifier of the subscription resource</w:t>
        </w:r>
      </w:ins>
    </w:p>
    <w:p w14:paraId="7E7416F2" w14:textId="77777777" w:rsidR="005C1AF5" w:rsidRDefault="005C1AF5" w:rsidP="005C1AF5">
      <w:pPr>
        <w:pStyle w:val="PL"/>
        <w:rPr>
          <w:ins w:id="865" w:author="CR#1392" w:date="2024-10-22T10:58:00Z"/>
        </w:rPr>
      </w:pPr>
      <w:ins w:id="866" w:author="CR#1392" w:date="2024-10-22T10:58:00Z">
        <w:r>
          <w:lastRenderedPageBreak/>
          <w:t xml:space="preserve">          required: true</w:t>
        </w:r>
      </w:ins>
    </w:p>
    <w:p w14:paraId="46A1475C" w14:textId="77777777" w:rsidR="005C1AF5" w:rsidRDefault="005C1AF5" w:rsidP="005C1AF5">
      <w:pPr>
        <w:pStyle w:val="PL"/>
        <w:rPr>
          <w:ins w:id="867" w:author="CR#1392" w:date="2024-10-22T10:58:00Z"/>
        </w:rPr>
      </w:pPr>
      <w:ins w:id="868" w:author="CR#1392" w:date="2024-10-22T10:58:00Z">
        <w:r>
          <w:t xml:space="preserve">          schema:</w:t>
        </w:r>
      </w:ins>
    </w:p>
    <w:p w14:paraId="343B8198" w14:textId="77777777" w:rsidR="005C1AF5" w:rsidRDefault="005C1AF5" w:rsidP="005C1AF5">
      <w:pPr>
        <w:pStyle w:val="PL"/>
        <w:rPr>
          <w:ins w:id="869" w:author="CR#1392" w:date="2024-10-22T10:58:00Z"/>
        </w:rPr>
      </w:pPr>
      <w:ins w:id="870" w:author="CR#1392" w:date="2024-10-22T10:58:00Z">
        <w:r>
          <w:t xml:space="preserve">            type: string</w:t>
        </w:r>
      </w:ins>
    </w:p>
    <w:p w14:paraId="69E770A5" w14:textId="77777777" w:rsidR="005C1AF5" w:rsidRDefault="005C1AF5" w:rsidP="005C1AF5">
      <w:pPr>
        <w:pStyle w:val="PL"/>
        <w:rPr>
          <w:ins w:id="871" w:author="CR#1392" w:date="2024-10-22T10:58:00Z"/>
        </w:rPr>
      </w:pPr>
      <w:ins w:id="872" w:author="CR#1392" w:date="2024-10-22T10:58:00Z">
        <w:r>
          <w:t xml:space="preserve">        - name: supp-feat</w:t>
        </w:r>
      </w:ins>
    </w:p>
    <w:p w14:paraId="6ED94E45" w14:textId="77777777" w:rsidR="005C1AF5" w:rsidRDefault="005C1AF5" w:rsidP="005C1AF5">
      <w:pPr>
        <w:pStyle w:val="PL"/>
        <w:rPr>
          <w:ins w:id="873" w:author="CR#1392" w:date="2024-10-22T10:58:00Z"/>
        </w:rPr>
      </w:pPr>
      <w:ins w:id="874" w:author="CR#1392" w:date="2024-10-22T10:58:00Z">
        <w:r>
          <w:t xml:space="preserve">          in: query</w:t>
        </w:r>
      </w:ins>
    </w:p>
    <w:p w14:paraId="219C8F3A" w14:textId="77777777" w:rsidR="005C1AF5" w:rsidRDefault="005C1AF5" w:rsidP="005C1AF5">
      <w:pPr>
        <w:pStyle w:val="PL"/>
        <w:rPr>
          <w:ins w:id="875" w:author="CR#1392" w:date="2024-10-22T10:58:00Z"/>
        </w:rPr>
      </w:pPr>
      <w:ins w:id="876" w:author="CR#1392" w:date="2024-10-22T10:58:00Z">
        <w:r>
          <w:t xml:space="preserve">          description: Features supported by the NF service consumer</w:t>
        </w:r>
      </w:ins>
    </w:p>
    <w:p w14:paraId="0E2F55C0" w14:textId="77777777" w:rsidR="005C1AF5" w:rsidRDefault="005C1AF5" w:rsidP="005C1AF5">
      <w:pPr>
        <w:pStyle w:val="PL"/>
        <w:rPr>
          <w:ins w:id="877" w:author="CR#1392" w:date="2024-10-22T10:58:00Z"/>
        </w:rPr>
      </w:pPr>
      <w:ins w:id="878" w:author="CR#1392" w:date="2024-10-22T10:58:00Z">
        <w:r>
          <w:t xml:space="preserve">          required: false</w:t>
        </w:r>
      </w:ins>
    </w:p>
    <w:p w14:paraId="48F96AA3" w14:textId="77777777" w:rsidR="005C1AF5" w:rsidRDefault="005C1AF5" w:rsidP="005C1AF5">
      <w:pPr>
        <w:pStyle w:val="PL"/>
        <w:rPr>
          <w:ins w:id="879" w:author="CR#1392" w:date="2024-10-22T10:58:00Z"/>
        </w:rPr>
      </w:pPr>
      <w:ins w:id="880" w:author="CR#1392" w:date="2024-10-22T10:58:00Z">
        <w:r>
          <w:t xml:space="preserve">          schema:</w:t>
        </w:r>
      </w:ins>
    </w:p>
    <w:p w14:paraId="237CB86C" w14:textId="77777777" w:rsidR="005C1AF5" w:rsidRDefault="005C1AF5" w:rsidP="005C1AF5">
      <w:pPr>
        <w:pStyle w:val="PL"/>
        <w:rPr>
          <w:ins w:id="881" w:author="CR#1392" w:date="2024-10-22T10:58:00Z"/>
        </w:rPr>
      </w:pPr>
      <w:ins w:id="882" w:author="CR#1392" w:date="2024-10-22T10:58:00Z">
        <w:r>
          <w:t xml:space="preserve">            $ref: 'TS29571_CommonData.yaml#/components/schemas/SupportedFeatures'</w:t>
        </w:r>
      </w:ins>
    </w:p>
    <w:p w14:paraId="02BBCC79" w14:textId="77777777" w:rsidR="005C1AF5" w:rsidRDefault="005C1AF5" w:rsidP="005C1AF5">
      <w:pPr>
        <w:pStyle w:val="PL"/>
        <w:rPr>
          <w:ins w:id="883" w:author="CR#1392" w:date="2024-10-22T10:58:00Z"/>
        </w:rPr>
      </w:pPr>
      <w:ins w:id="884" w:author="CR#1392" w:date="2024-10-22T10:58:00Z">
        <w:r>
          <w:t xml:space="preserve">      responses:</w:t>
        </w:r>
      </w:ins>
    </w:p>
    <w:p w14:paraId="799FEB23" w14:textId="77777777" w:rsidR="005C1AF5" w:rsidRDefault="005C1AF5" w:rsidP="005C1AF5">
      <w:pPr>
        <w:pStyle w:val="PL"/>
        <w:rPr>
          <w:ins w:id="885" w:author="CR#1392" w:date="2024-10-22T10:58:00Z"/>
        </w:rPr>
      </w:pPr>
      <w:ins w:id="886" w:author="CR#1392" w:date="2024-10-22T10:58:00Z">
        <w:r>
          <w:t xml:space="preserve">        '200':</w:t>
        </w:r>
      </w:ins>
    </w:p>
    <w:p w14:paraId="070C8BDE" w14:textId="77777777" w:rsidR="005C1AF5" w:rsidRDefault="005C1AF5" w:rsidP="005C1AF5">
      <w:pPr>
        <w:pStyle w:val="PL"/>
        <w:rPr>
          <w:ins w:id="887" w:author="CR#1392" w:date="2024-10-22T10:58:00Z"/>
        </w:rPr>
      </w:pPr>
      <w:ins w:id="888" w:author="CR#1392" w:date="2024-10-22T10:58:00Z">
        <w:r>
          <w:t xml:space="preserve">          description: OK (Successful get the active subscription)</w:t>
        </w:r>
      </w:ins>
    </w:p>
    <w:p w14:paraId="075E684B" w14:textId="77777777" w:rsidR="005C1AF5" w:rsidRDefault="005C1AF5" w:rsidP="005C1AF5">
      <w:pPr>
        <w:pStyle w:val="PL"/>
        <w:rPr>
          <w:ins w:id="889" w:author="CR#1392" w:date="2024-10-22T10:58:00Z"/>
        </w:rPr>
      </w:pPr>
      <w:ins w:id="890" w:author="CR#1392" w:date="2024-10-22T10:58:00Z">
        <w:r>
          <w:t xml:space="preserve">          content:</w:t>
        </w:r>
      </w:ins>
    </w:p>
    <w:p w14:paraId="4BD3B1E7" w14:textId="77777777" w:rsidR="005C1AF5" w:rsidRDefault="005C1AF5" w:rsidP="005C1AF5">
      <w:pPr>
        <w:pStyle w:val="PL"/>
        <w:rPr>
          <w:ins w:id="891" w:author="CR#1392" w:date="2024-10-22T10:58:00Z"/>
        </w:rPr>
      </w:pPr>
      <w:ins w:id="892" w:author="CR#1392" w:date="2024-10-22T10:58:00Z">
        <w:r>
          <w:t xml:space="preserve">            application/json:</w:t>
        </w:r>
      </w:ins>
    </w:p>
    <w:p w14:paraId="135CCEA7" w14:textId="77777777" w:rsidR="005C1AF5" w:rsidRDefault="005C1AF5" w:rsidP="005C1AF5">
      <w:pPr>
        <w:pStyle w:val="PL"/>
        <w:rPr>
          <w:ins w:id="893" w:author="CR#1392" w:date="2024-10-22T10:58:00Z"/>
        </w:rPr>
      </w:pPr>
      <w:ins w:id="894" w:author="CR#1392" w:date="2024-10-22T10:58:00Z">
        <w:r>
          <w:t xml:space="preserve">              schema:</w:t>
        </w:r>
      </w:ins>
    </w:p>
    <w:p w14:paraId="6A708713" w14:textId="77777777" w:rsidR="005C1AF5" w:rsidRDefault="005C1AF5" w:rsidP="005C1AF5">
      <w:pPr>
        <w:pStyle w:val="PL"/>
        <w:rPr>
          <w:ins w:id="895" w:author="CR#1392" w:date="2024-10-22T10:58:00Z"/>
        </w:rPr>
      </w:pPr>
      <w:ins w:id="896" w:author="CR#1392" w:date="2024-10-22T10:58:00Z">
        <w:r>
          <w:t xml:space="preserve">                $ref: '#/components/schemas/UeAddrSubsc'</w:t>
        </w:r>
      </w:ins>
    </w:p>
    <w:p w14:paraId="79FADCC2" w14:textId="77777777" w:rsidR="005C1AF5" w:rsidRDefault="005C1AF5" w:rsidP="005C1AF5">
      <w:pPr>
        <w:pStyle w:val="PL"/>
        <w:rPr>
          <w:ins w:id="897" w:author="CR#1392" w:date="2024-10-22T10:58:00Z"/>
        </w:rPr>
      </w:pPr>
      <w:ins w:id="898" w:author="CR#1392" w:date="2024-10-22T10:58:00Z">
        <w:r>
          <w:t xml:space="preserve">        '307':</w:t>
        </w:r>
      </w:ins>
    </w:p>
    <w:p w14:paraId="27F3FE28" w14:textId="77777777" w:rsidR="005C1AF5" w:rsidRDefault="005C1AF5" w:rsidP="005C1AF5">
      <w:pPr>
        <w:pStyle w:val="PL"/>
        <w:rPr>
          <w:ins w:id="899" w:author="CR#1392" w:date="2024-10-22T10:58:00Z"/>
        </w:rPr>
      </w:pPr>
      <w:ins w:id="900" w:author="CR#1392" w:date="2024-10-22T10:58:00Z">
        <w:r>
          <w:t xml:space="preserve">          $ref: 'TS29122_CommonData.yaml#/components/responses/307'</w:t>
        </w:r>
      </w:ins>
    </w:p>
    <w:p w14:paraId="566A0BC9" w14:textId="77777777" w:rsidR="005C1AF5" w:rsidRDefault="005C1AF5" w:rsidP="005C1AF5">
      <w:pPr>
        <w:pStyle w:val="PL"/>
        <w:rPr>
          <w:ins w:id="901" w:author="CR#1392" w:date="2024-10-22T10:58:00Z"/>
        </w:rPr>
      </w:pPr>
      <w:ins w:id="902" w:author="CR#1392" w:date="2024-10-22T10:58:00Z">
        <w:r>
          <w:t xml:space="preserve">        '308':</w:t>
        </w:r>
      </w:ins>
    </w:p>
    <w:p w14:paraId="3D531442" w14:textId="77777777" w:rsidR="005C1AF5" w:rsidRDefault="005C1AF5" w:rsidP="005C1AF5">
      <w:pPr>
        <w:pStyle w:val="PL"/>
        <w:rPr>
          <w:ins w:id="903" w:author="CR#1392" w:date="2024-10-22T10:58:00Z"/>
        </w:rPr>
      </w:pPr>
      <w:ins w:id="904" w:author="CR#1392" w:date="2024-10-22T10:58:00Z">
        <w:r>
          <w:t xml:space="preserve">          $ref: 'TS29122_CommonData.yaml#/components/responses/308'</w:t>
        </w:r>
      </w:ins>
    </w:p>
    <w:p w14:paraId="373CF394" w14:textId="77777777" w:rsidR="005C1AF5" w:rsidRDefault="005C1AF5" w:rsidP="005C1AF5">
      <w:pPr>
        <w:pStyle w:val="PL"/>
        <w:rPr>
          <w:ins w:id="905" w:author="CR#1392" w:date="2024-10-22T10:58:00Z"/>
        </w:rPr>
      </w:pPr>
      <w:ins w:id="906" w:author="CR#1392" w:date="2024-10-22T10:58:00Z">
        <w:r>
          <w:t xml:space="preserve">        '400':</w:t>
        </w:r>
      </w:ins>
    </w:p>
    <w:p w14:paraId="3859592C" w14:textId="77777777" w:rsidR="005C1AF5" w:rsidRDefault="005C1AF5" w:rsidP="005C1AF5">
      <w:pPr>
        <w:pStyle w:val="PL"/>
        <w:rPr>
          <w:ins w:id="907" w:author="CR#1392" w:date="2024-10-22T10:58:00Z"/>
        </w:rPr>
      </w:pPr>
      <w:ins w:id="908" w:author="CR#1392" w:date="2024-10-22T10:58:00Z">
        <w:r>
          <w:t xml:space="preserve">          $ref: 'TS29122_CommonData.yaml#/components/responses/400'</w:t>
        </w:r>
      </w:ins>
    </w:p>
    <w:p w14:paraId="56BEAFBF" w14:textId="77777777" w:rsidR="005C1AF5" w:rsidRDefault="005C1AF5" w:rsidP="005C1AF5">
      <w:pPr>
        <w:pStyle w:val="PL"/>
        <w:rPr>
          <w:ins w:id="909" w:author="CR#1392" w:date="2024-10-22T10:58:00Z"/>
        </w:rPr>
      </w:pPr>
      <w:ins w:id="910" w:author="CR#1392" w:date="2024-10-22T10:58:00Z">
        <w:r>
          <w:t xml:space="preserve">        '401':</w:t>
        </w:r>
      </w:ins>
    </w:p>
    <w:p w14:paraId="6C690627" w14:textId="77777777" w:rsidR="005C1AF5" w:rsidRDefault="005C1AF5" w:rsidP="005C1AF5">
      <w:pPr>
        <w:pStyle w:val="PL"/>
        <w:rPr>
          <w:ins w:id="911" w:author="CR#1392" w:date="2024-10-22T10:58:00Z"/>
        </w:rPr>
      </w:pPr>
      <w:ins w:id="912" w:author="CR#1392" w:date="2024-10-22T10:58:00Z">
        <w:r>
          <w:t xml:space="preserve">          $ref: 'TS29122_CommonData.yaml#/components/responses/401'</w:t>
        </w:r>
      </w:ins>
    </w:p>
    <w:p w14:paraId="141E0938" w14:textId="77777777" w:rsidR="005C1AF5" w:rsidRDefault="005C1AF5" w:rsidP="005C1AF5">
      <w:pPr>
        <w:pStyle w:val="PL"/>
        <w:rPr>
          <w:ins w:id="913" w:author="CR#1392" w:date="2024-10-22T10:58:00Z"/>
        </w:rPr>
      </w:pPr>
      <w:ins w:id="914" w:author="CR#1392" w:date="2024-10-22T10:58:00Z">
        <w:r>
          <w:t xml:space="preserve">        '403':</w:t>
        </w:r>
      </w:ins>
    </w:p>
    <w:p w14:paraId="5F547758" w14:textId="77777777" w:rsidR="005C1AF5" w:rsidRDefault="005C1AF5" w:rsidP="005C1AF5">
      <w:pPr>
        <w:pStyle w:val="PL"/>
        <w:rPr>
          <w:ins w:id="915" w:author="CR#1392" w:date="2024-10-22T10:58:00Z"/>
        </w:rPr>
      </w:pPr>
      <w:ins w:id="916" w:author="CR#1392" w:date="2024-10-22T10:58:00Z">
        <w:r>
          <w:t xml:space="preserve">          $ref: 'TS29122_CommonData.yaml#/components/responses/403'</w:t>
        </w:r>
      </w:ins>
    </w:p>
    <w:p w14:paraId="4673482E" w14:textId="77777777" w:rsidR="005C1AF5" w:rsidRDefault="005C1AF5" w:rsidP="005C1AF5">
      <w:pPr>
        <w:pStyle w:val="PL"/>
        <w:rPr>
          <w:ins w:id="917" w:author="CR#1392" w:date="2024-10-22T10:58:00Z"/>
        </w:rPr>
      </w:pPr>
      <w:ins w:id="918" w:author="CR#1392" w:date="2024-10-22T10:58:00Z">
        <w:r>
          <w:t xml:space="preserve">        '404':</w:t>
        </w:r>
      </w:ins>
    </w:p>
    <w:p w14:paraId="4FA4E50D" w14:textId="77777777" w:rsidR="005C1AF5" w:rsidRDefault="005C1AF5" w:rsidP="005C1AF5">
      <w:pPr>
        <w:pStyle w:val="PL"/>
        <w:rPr>
          <w:ins w:id="919" w:author="CR#1392" w:date="2024-10-22T10:58:00Z"/>
        </w:rPr>
      </w:pPr>
      <w:ins w:id="920" w:author="CR#1392" w:date="2024-10-22T10:58:00Z">
        <w:r>
          <w:t xml:space="preserve">          $ref: 'TS29122_CommonData.yaml#/components/responses/404'</w:t>
        </w:r>
      </w:ins>
    </w:p>
    <w:p w14:paraId="03F4037C" w14:textId="77777777" w:rsidR="005C1AF5" w:rsidRDefault="005C1AF5" w:rsidP="005C1AF5">
      <w:pPr>
        <w:pStyle w:val="PL"/>
        <w:rPr>
          <w:ins w:id="921" w:author="CR#1392" w:date="2024-10-22T10:58:00Z"/>
        </w:rPr>
      </w:pPr>
      <w:ins w:id="922" w:author="CR#1392" w:date="2024-10-22T10:58:00Z">
        <w:r>
          <w:t xml:space="preserve">        '406':</w:t>
        </w:r>
      </w:ins>
    </w:p>
    <w:p w14:paraId="433664C5" w14:textId="77777777" w:rsidR="005C1AF5" w:rsidRDefault="005C1AF5" w:rsidP="005C1AF5">
      <w:pPr>
        <w:pStyle w:val="PL"/>
        <w:rPr>
          <w:ins w:id="923" w:author="CR#1392" w:date="2024-10-22T10:58:00Z"/>
        </w:rPr>
      </w:pPr>
      <w:ins w:id="924" w:author="CR#1392" w:date="2024-10-22T10:58:00Z">
        <w:r>
          <w:t xml:space="preserve">          $ref: 'TS29122_CommonData.yaml#/components/responses/406'</w:t>
        </w:r>
      </w:ins>
    </w:p>
    <w:p w14:paraId="18C4A04D" w14:textId="77777777" w:rsidR="005C1AF5" w:rsidRDefault="005C1AF5" w:rsidP="005C1AF5">
      <w:pPr>
        <w:pStyle w:val="PL"/>
        <w:rPr>
          <w:ins w:id="925" w:author="CR#1392" w:date="2024-10-22T10:58:00Z"/>
        </w:rPr>
      </w:pPr>
      <w:ins w:id="926" w:author="CR#1392" w:date="2024-10-22T10:58:00Z">
        <w:r>
          <w:t xml:space="preserve">        '429':</w:t>
        </w:r>
      </w:ins>
    </w:p>
    <w:p w14:paraId="4A466F6E" w14:textId="77777777" w:rsidR="005C1AF5" w:rsidRDefault="005C1AF5" w:rsidP="005C1AF5">
      <w:pPr>
        <w:pStyle w:val="PL"/>
        <w:rPr>
          <w:ins w:id="927" w:author="CR#1392" w:date="2024-10-22T10:58:00Z"/>
        </w:rPr>
      </w:pPr>
      <w:ins w:id="928" w:author="CR#1392" w:date="2024-10-22T10:58:00Z">
        <w:r>
          <w:t xml:space="preserve">          $ref: 'TS29122_CommonData.yaml#/components/responses/429'</w:t>
        </w:r>
      </w:ins>
    </w:p>
    <w:p w14:paraId="0B2DB76A" w14:textId="77777777" w:rsidR="005C1AF5" w:rsidRDefault="005C1AF5" w:rsidP="005C1AF5">
      <w:pPr>
        <w:pStyle w:val="PL"/>
        <w:rPr>
          <w:ins w:id="929" w:author="CR#1392" w:date="2024-10-22T10:58:00Z"/>
        </w:rPr>
      </w:pPr>
      <w:ins w:id="930" w:author="CR#1392" w:date="2024-10-22T10:58:00Z">
        <w:r>
          <w:t xml:space="preserve">        '500':</w:t>
        </w:r>
      </w:ins>
    </w:p>
    <w:p w14:paraId="73E218EC" w14:textId="77777777" w:rsidR="005C1AF5" w:rsidRDefault="005C1AF5" w:rsidP="005C1AF5">
      <w:pPr>
        <w:pStyle w:val="PL"/>
        <w:rPr>
          <w:ins w:id="931" w:author="CR#1392" w:date="2024-10-22T10:58:00Z"/>
        </w:rPr>
      </w:pPr>
      <w:ins w:id="932" w:author="CR#1392" w:date="2024-10-22T10:58:00Z">
        <w:r>
          <w:t xml:space="preserve">          $ref: 'TS29122_CommonData.yaml#/components/responses/500'</w:t>
        </w:r>
      </w:ins>
    </w:p>
    <w:p w14:paraId="43E31783" w14:textId="77777777" w:rsidR="005C1AF5" w:rsidRDefault="005C1AF5" w:rsidP="005C1AF5">
      <w:pPr>
        <w:pStyle w:val="PL"/>
        <w:rPr>
          <w:ins w:id="933" w:author="CR#1392" w:date="2024-10-22T10:58:00Z"/>
        </w:rPr>
      </w:pPr>
      <w:ins w:id="934" w:author="CR#1392" w:date="2024-10-22T10:58:00Z">
        <w:r>
          <w:t xml:space="preserve">        '503':</w:t>
        </w:r>
      </w:ins>
    </w:p>
    <w:p w14:paraId="7A09C724" w14:textId="77777777" w:rsidR="005C1AF5" w:rsidRDefault="005C1AF5" w:rsidP="005C1AF5">
      <w:pPr>
        <w:pStyle w:val="PL"/>
        <w:rPr>
          <w:ins w:id="935" w:author="CR#1392" w:date="2024-10-22T10:58:00Z"/>
        </w:rPr>
      </w:pPr>
      <w:ins w:id="936" w:author="CR#1392" w:date="2024-10-22T10:58:00Z">
        <w:r>
          <w:t xml:space="preserve">          $ref: 'TS29122_CommonData.yaml#/components/responses/503'</w:t>
        </w:r>
      </w:ins>
    </w:p>
    <w:p w14:paraId="6429A603" w14:textId="77777777" w:rsidR="005C1AF5" w:rsidRDefault="005C1AF5" w:rsidP="005C1AF5">
      <w:pPr>
        <w:pStyle w:val="PL"/>
        <w:rPr>
          <w:ins w:id="937" w:author="CR#1392" w:date="2024-10-22T10:58:00Z"/>
        </w:rPr>
      </w:pPr>
      <w:ins w:id="938" w:author="CR#1392" w:date="2024-10-22T10:58:00Z">
        <w:r>
          <w:t xml:space="preserve">        default:</w:t>
        </w:r>
      </w:ins>
    </w:p>
    <w:p w14:paraId="2CD2BDB2" w14:textId="77777777" w:rsidR="005C1AF5" w:rsidRDefault="005C1AF5" w:rsidP="005C1AF5">
      <w:pPr>
        <w:pStyle w:val="PL"/>
        <w:rPr>
          <w:ins w:id="939" w:author="CR#1392" w:date="2024-10-22T10:58:00Z"/>
        </w:rPr>
      </w:pPr>
      <w:ins w:id="940" w:author="CR#1392" w:date="2024-10-22T10:58:00Z">
        <w:r>
          <w:t xml:space="preserve">          $ref: 'TS29122_CommonData.yaml#/components/responses/default'</w:t>
        </w:r>
      </w:ins>
    </w:p>
    <w:p w14:paraId="2BC43221" w14:textId="77777777" w:rsidR="005C1AF5" w:rsidRDefault="005C1AF5" w:rsidP="005C1AF5">
      <w:pPr>
        <w:pStyle w:val="PL"/>
        <w:rPr>
          <w:ins w:id="941" w:author="CR#1392" w:date="2024-10-22T10:58:00Z"/>
        </w:rPr>
      </w:pPr>
    </w:p>
    <w:p w14:paraId="20C3D503" w14:textId="77777777" w:rsidR="005C1AF5" w:rsidRDefault="005C1AF5" w:rsidP="005C1AF5">
      <w:pPr>
        <w:pStyle w:val="PL"/>
        <w:rPr>
          <w:ins w:id="942" w:author="CR#1392" w:date="2024-10-22T10:58:00Z"/>
        </w:rPr>
      </w:pPr>
      <w:ins w:id="943" w:author="CR#1392" w:date="2024-10-22T10:58:00Z">
        <w:r>
          <w:t xml:space="preserve">    delete:</w:t>
        </w:r>
      </w:ins>
    </w:p>
    <w:p w14:paraId="13CF9056" w14:textId="77777777" w:rsidR="005C1AF5" w:rsidRDefault="005C1AF5" w:rsidP="005C1AF5">
      <w:pPr>
        <w:pStyle w:val="PL"/>
        <w:rPr>
          <w:ins w:id="944" w:author="CR#1392" w:date="2024-10-22T10:58:00Z"/>
        </w:rPr>
      </w:pPr>
      <w:ins w:id="945" w:author="CR#1392" w:date="2024-10-22T10:58:00Z">
        <w:r>
          <w:t xml:space="preserve">      summary: Deletes an already existing subscription</w:t>
        </w:r>
      </w:ins>
    </w:p>
    <w:p w14:paraId="1CE0E838" w14:textId="77777777" w:rsidR="005C1AF5" w:rsidRDefault="005C1AF5" w:rsidP="005C1AF5">
      <w:pPr>
        <w:pStyle w:val="PL"/>
        <w:rPr>
          <w:ins w:id="946" w:author="CR#1392" w:date="2024-10-22T10:58:00Z"/>
        </w:rPr>
      </w:pPr>
      <w:ins w:id="947" w:author="CR#1392" w:date="2024-10-22T10:58:00Z">
        <w:r>
          <w:t xml:space="preserve">      operationId: DeleteAnSubscription</w:t>
        </w:r>
      </w:ins>
    </w:p>
    <w:p w14:paraId="7B396FED" w14:textId="77777777" w:rsidR="005C1AF5" w:rsidRDefault="005C1AF5" w:rsidP="005C1AF5">
      <w:pPr>
        <w:pStyle w:val="PL"/>
        <w:rPr>
          <w:ins w:id="948" w:author="CR#1392" w:date="2024-10-22T10:58:00Z"/>
        </w:rPr>
      </w:pPr>
      <w:ins w:id="949" w:author="CR#1392" w:date="2024-10-22T10:58:00Z">
        <w:r>
          <w:t xml:space="preserve">      tags:</w:t>
        </w:r>
      </w:ins>
    </w:p>
    <w:p w14:paraId="6587D127" w14:textId="77777777" w:rsidR="005C1AF5" w:rsidRDefault="005C1AF5" w:rsidP="005C1AF5">
      <w:pPr>
        <w:pStyle w:val="PL"/>
        <w:rPr>
          <w:ins w:id="950" w:author="CR#1392" w:date="2024-10-22T10:58:00Z"/>
        </w:rPr>
      </w:pPr>
      <w:ins w:id="951" w:author="CR#1392" w:date="2024-10-22T10:58:00Z">
        <w:r>
          <w:t xml:space="preserve">        - Individual UE Address Subscription</w:t>
        </w:r>
      </w:ins>
    </w:p>
    <w:p w14:paraId="266FC153" w14:textId="77777777" w:rsidR="005C1AF5" w:rsidRDefault="005C1AF5" w:rsidP="005C1AF5">
      <w:pPr>
        <w:pStyle w:val="PL"/>
        <w:rPr>
          <w:ins w:id="952" w:author="CR#1392" w:date="2024-10-22T10:58:00Z"/>
        </w:rPr>
      </w:pPr>
      <w:ins w:id="953" w:author="CR#1392" w:date="2024-10-22T10:58:00Z">
        <w:r>
          <w:t xml:space="preserve">      parameters:</w:t>
        </w:r>
      </w:ins>
    </w:p>
    <w:p w14:paraId="2858662B" w14:textId="77777777" w:rsidR="005C1AF5" w:rsidRDefault="005C1AF5" w:rsidP="005C1AF5">
      <w:pPr>
        <w:pStyle w:val="PL"/>
        <w:rPr>
          <w:ins w:id="954" w:author="CR#1392" w:date="2024-10-22T10:58:00Z"/>
        </w:rPr>
      </w:pPr>
      <w:ins w:id="955" w:author="CR#1392" w:date="2024-10-22T10:58:00Z">
        <w:r>
          <w:t xml:space="preserve">        - name: subscriptionId</w:t>
        </w:r>
      </w:ins>
    </w:p>
    <w:p w14:paraId="6254515E" w14:textId="77777777" w:rsidR="005C1AF5" w:rsidRDefault="005C1AF5" w:rsidP="005C1AF5">
      <w:pPr>
        <w:pStyle w:val="PL"/>
        <w:rPr>
          <w:ins w:id="956" w:author="CR#1392" w:date="2024-10-22T10:58:00Z"/>
        </w:rPr>
      </w:pPr>
      <w:ins w:id="957" w:author="CR#1392" w:date="2024-10-22T10:58:00Z">
        <w:r>
          <w:t xml:space="preserve">          in: path</w:t>
        </w:r>
      </w:ins>
    </w:p>
    <w:p w14:paraId="57C26381" w14:textId="77777777" w:rsidR="005C1AF5" w:rsidRDefault="005C1AF5" w:rsidP="005C1AF5">
      <w:pPr>
        <w:pStyle w:val="PL"/>
        <w:rPr>
          <w:ins w:id="958" w:author="CR#1392" w:date="2024-10-22T10:58:00Z"/>
        </w:rPr>
      </w:pPr>
      <w:ins w:id="959" w:author="CR#1392" w:date="2024-10-22T10:58:00Z">
        <w:r>
          <w:t xml:space="preserve">          description: Identifier of the subscription resource</w:t>
        </w:r>
      </w:ins>
    </w:p>
    <w:p w14:paraId="57703C54" w14:textId="77777777" w:rsidR="005C1AF5" w:rsidRDefault="005C1AF5" w:rsidP="005C1AF5">
      <w:pPr>
        <w:pStyle w:val="PL"/>
        <w:rPr>
          <w:ins w:id="960" w:author="CR#1392" w:date="2024-10-22T10:58:00Z"/>
        </w:rPr>
      </w:pPr>
      <w:ins w:id="961" w:author="CR#1392" w:date="2024-10-22T10:58:00Z">
        <w:r>
          <w:t xml:space="preserve">          required: true</w:t>
        </w:r>
      </w:ins>
    </w:p>
    <w:p w14:paraId="07C75503" w14:textId="77777777" w:rsidR="005C1AF5" w:rsidRDefault="005C1AF5" w:rsidP="005C1AF5">
      <w:pPr>
        <w:pStyle w:val="PL"/>
        <w:rPr>
          <w:ins w:id="962" w:author="CR#1392" w:date="2024-10-22T10:58:00Z"/>
        </w:rPr>
      </w:pPr>
      <w:ins w:id="963" w:author="CR#1392" w:date="2024-10-22T10:58:00Z">
        <w:r>
          <w:t xml:space="preserve">          schema:</w:t>
        </w:r>
      </w:ins>
    </w:p>
    <w:p w14:paraId="0514F630" w14:textId="77777777" w:rsidR="005C1AF5" w:rsidRDefault="005C1AF5" w:rsidP="005C1AF5">
      <w:pPr>
        <w:pStyle w:val="PL"/>
        <w:rPr>
          <w:ins w:id="964" w:author="CR#1392" w:date="2024-10-22T10:58:00Z"/>
        </w:rPr>
      </w:pPr>
      <w:ins w:id="965" w:author="CR#1392" w:date="2024-10-22T10:58:00Z">
        <w:r>
          <w:t xml:space="preserve">            type: string</w:t>
        </w:r>
      </w:ins>
    </w:p>
    <w:p w14:paraId="1035355B" w14:textId="77777777" w:rsidR="005C1AF5" w:rsidRDefault="005C1AF5" w:rsidP="005C1AF5">
      <w:pPr>
        <w:pStyle w:val="PL"/>
        <w:rPr>
          <w:ins w:id="966" w:author="CR#1392" w:date="2024-10-22T10:58:00Z"/>
        </w:rPr>
      </w:pPr>
      <w:ins w:id="967" w:author="CR#1392" w:date="2024-10-22T10:58:00Z">
        <w:r>
          <w:t xml:space="preserve">      responses:</w:t>
        </w:r>
      </w:ins>
    </w:p>
    <w:p w14:paraId="644C9416" w14:textId="77777777" w:rsidR="005C1AF5" w:rsidRDefault="005C1AF5" w:rsidP="005C1AF5">
      <w:pPr>
        <w:pStyle w:val="PL"/>
        <w:rPr>
          <w:ins w:id="968" w:author="CR#1392" w:date="2024-10-22T10:58:00Z"/>
        </w:rPr>
      </w:pPr>
      <w:ins w:id="969" w:author="CR#1392" w:date="2024-10-22T10:58:00Z">
        <w:r>
          <w:t xml:space="preserve">        '204':</w:t>
        </w:r>
      </w:ins>
    </w:p>
    <w:p w14:paraId="68D9FA63" w14:textId="77777777" w:rsidR="005C1AF5" w:rsidRDefault="005C1AF5" w:rsidP="005C1AF5">
      <w:pPr>
        <w:pStyle w:val="PL"/>
        <w:rPr>
          <w:ins w:id="970" w:author="CR#1392" w:date="2024-10-22T10:58:00Z"/>
        </w:rPr>
      </w:pPr>
      <w:ins w:id="971" w:author="CR#1392" w:date="2024-10-22T10:58:00Z">
        <w:r>
          <w:t xml:space="preserve">          description: No Content (Successful deletion of the existing subscription)</w:t>
        </w:r>
      </w:ins>
    </w:p>
    <w:p w14:paraId="0D67A579" w14:textId="77777777" w:rsidR="005C1AF5" w:rsidRDefault="005C1AF5" w:rsidP="005C1AF5">
      <w:pPr>
        <w:pStyle w:val="PL"/>
        <w:rPr>
          <w:ins w:id="972" w:author="CR#1392" w:date="2024-10-22T10:58:00Z"/>
        </w:rPr>
      </w:pPr>
      <w:ins w:id="973" w:author="CR#1392" w:date="2024-10-22T10:58:00Z">
        <w:r>
          <w:t xml:space="preserve">        '307':</w:t>
        </w:r>
      </w:ins>
    </w:p>
    <w:p w14:paraId="5C43CFF2" w14:textId="77777777" w:rsidR="005C1AF5" w:rsidRDefault="005C1AF5" w:rsidP="005C1AF5">
      <w:pPr>
        <w:pStyle w:val="PL"/>
        <w:rPr>
          <w:ins w:id="974" w:author="CR#1392" w:date="2024-10-22T10:58:00Z"/>
        </w:rPr>
      </w:pPr>
      <w:ins w:id="975" w:author="CR#1392" w:date="2024-10-22T10:58:00Z">
        <w:r>
          <w:t xml:space="preserve">          $ref: 'TS29122_CommonData.yaml#/components/responses/307'</w:t>
        </w:r>
      </w:ins>
    </w:p>
    <w:p w14:paraId="308D7193" w14:textId="77777777" w:rsidR="005C1AF5" w:rsidRDefault="005C1AF5" w:rsidP="005C1AF5">
      <w:pPr>
        <w:pStyle w:val="PL"/>
        <w:rPr>
          <w:ins w:id="976" w:author="CR#1392" w:date="2024-10-22T10:58:00Z"/>
        </w:rPr>
      </w:pPr>
      <w:ins w:id="977" w:author="CR#1392" w:date="2024-10-22T10:58:00Z">
        <w:r>
          <w:t xml:space="preserve">        '308':</w:t>
        </w:r>
      </w:ins>
    </w:p>
    <w:p w14:paraId="3D4AD524" w14:textId="77777777" w:rsidR="005C1AF5" w:rsidRDefault="005C1AF5" w:rsidP="005C1AF5">
      <w:pPr>
        <w:pStyle w:val="PL"/>
        <w:rPr>
          <w:ins w:id="978" w:author="CR#1392" w:date="2024-10-22T10:58:00Z"/>
        </w:rPr>
      </w:pPr>
      <w:ins w:id="979" w:author="CR#1392" w:date="2024-10-22T10:58:00Z">
        <w:r>
          <w:t xml:space="preserve">          $ref: 'TS29122_CommonData.yaml#/components/responses/308'</w:t>
        </w:r>
      </w:ins>
    </w:p>
    <w:p w14:paraId="7ADF9D84" w14:textId="77777777" w:rsidR="005C1AF5" w:rsidRDefault="005C1AF5" w:rsidP="005C1AF5">
      <w:pPr>
        <w:pStyle w:val="PL"/>
        <w:rPr>
          <w:ins w:id="980" w:author="CR#1392" w:date="2024-10-22T10:58:00Z"/>
        </w:rPr>
      </w:pPr>
      <w:ins w:id="981" w:author="CR#1392" w:date="2024-10-22T10:58:00Z">
        <w:r>
          <w:t xml:space="preserve">        '400':</w:t>
        </w:r>
      </w:ins>
    </w:p>
    <w:p w14:paraId="6FAAD02E" w14:textId="77777777" w:rsidR="005C1AF5" w:rsidRDefault="005C1AF5" w:rsidP="005C1AF5">
      <w:pPr>
        <w:pStyle w:val="PL"/>
        <w:rPr>
          <w:ins w:id="982" w:author="CR#1392" w:date="2024-10-22T10:58:00Z"/>
        </w:rPr>
      </w:pPr>
      <w:ins w:id="983" w:author="CR#1392" w:date="2024-10-22T10:58:00Z">
        <w:r>
          <w:t xml:space="preserve">          $ref: 'TS29122_CommonData.yaml#/components/responses/400'</w:t>
        </w:r>
      </w:ins>
    </w:p>
    <w:p w14:paraId="07015F0A" w14:textId="77777777" w:rsidR="005C1AF5" w:rsidRDefault="005C1AF5" w:rsidP="005C1AF5">
      <w:pPr>
        <w:pStyle w:val="PL"/>
        <w:rPr>
          <w:ins w:id="984" w:author="CR#1392" w:date="2024-10-22T10:58:00Z"/>
        </w:rPr>
      </w:pPr>
      <w:ins w:id="985" w:author="CR#1392" w:date="2024-10-22T10:58:00Z">
        <w:r>
          <w:t xml:space="preserve">        '401':</w:t>
        </w:r>
      </w:ins>
    </w:p>
    <w:p w14:paraId="5AA7AC84" w14:textId="77777777" w:rsidR="005C1AF5" w:rsidRDefault="005C1AF5" w:rsidP="005C1AF5">
      <w:pPr>
        <w:pStyle w:val="PL"/>
        <w:rPr>
          <w:ins w:id="986" w:author="CR#1392" w:date="2024-10-22T10:58:00Z"/>
        </w:rPr>
      </w:pPr>
      <w:ins w:id="987" w:author="CR#1392" w:date="2024-10-22T10:58:00Z">
        <w:r>
          <w:t xml:space="preserve">          $ref: 'TS29122_CommonData.yaml#/components/responses/401'</w:t>
        </w:r>
      </w:ins>
    </w:p>
    <w:p w14:paraId="6D923265" w14:textId="77777777" w:rsidR="005C1AF5" w:rsidRDefault="005C1AF5" w:rsidP="005C1AF5">
      <w:pPr>
        <w:pStyle w:val="PL"/>
        <w:rPr>
          <w:ins w:id="988" w:author="CR#1392" w:date="2024-10-22T10:58:00Z"/>
        </w:rPr>
      </w:pPr>
      <w:ins w:id="989" w:author="CR#1392" w:date="2024-10-22T10:58:00Z">
        <w:r>
          <w:t xml:space="preserve">        '403':</w:t>
        </w:r>
      </w:ins>
    </w:p>
    <w:p w14:paraId="1CA442DB" w14:textId="77777777" w:rsidR="005C1AF5" w:rsidRDefault="005C1AF5" w:rsidP="005C1AF5">
      <w:pPr>
        <w:pStyle w:val="PL"/>
        <w:rPr>
          <w:ins w:id="990" w:author="CR#1392" w:date="2024-10-22T10:58:00Z"/>
        </w:rPr>
      </w:pPr>
      <w:ins w:id="991" w:author="CR#1392" w:date="2024-10-22T10:58:00Z">
        <w:r>
          <w:t xml:space="preserve">          $ref: 'TS29122_CommonData.yaml#/components/responses/403'</w:t>
        </w:r>
      </w:ins>
    </w:p>
    <w:p w14:paraId="64A59044" w14:textId="77777777" w:rsidR="005C1AF5" w:rsidRDefault="005C1AF5" w:rsidP="005C1AF5">
      <w:pPr>
        <w:pStyle w:val="PL"/>
        <w:rPr>
          <w:ins w:id="992" w:author="CR#1392" w:date="2024-10-22T10:58:00Z"/>
        </w:rPr>
      </w:pPr>
      <w:ins w:id="993" w:author="CR#1392" w:date="2024-10-22T10:58:00Z">
        <w:r>
          <w:t xml:space="preserve">        '404':</w:t>
        </w:r>
      </w:ins>
    </w:p>
    <w:p w14:paraId="3E9C7032" w14:textId="77777777" w:rsidR="005C1AF5" w:rsidRDefault="005C1AF5" w:rsidP="005C1AF5">
      <w:pPr>
        <w:pStyle w:val="PL"/>
        <w:rPr>
          <w:ins w:id="994" w:author="CR#1392" w:date="2024-10-22T10:58:00Z"/>
        </w:rPr>
      </w:pPr>
      <w:ins w:id="995" w:author="CR#1392" w:date="2024-10-22T10:58:00Z">
        <w:r>
          <w:t xml:space="preserve">          $ref: 'TS29122_CommonData.yaml#/components/responses/404'</w:t>
        </w:r>
      </w:ins>
    </w:p>
    <w:p w14:paraId="128912CC" w14:textId="77777777" w:rsidR="005C1AF5" w:rsidRDefault="005C1AF5" w:rsidP="005C1AF5">
      <w:pPr>
        <w:pStyle w:val="PL"/>
        <w:rPr>
          <w:ins w:id="996" w:author="CR#1392" w:date="2024-10-22T10:58:00Z"/>
        </w:rPr>
      </w:pPr>
      <w:ins w:id="997" w:author="CR#1392" w:date="2024-10-22T10:58:00Z">
        <w:r>
          <w:t xml:space="preserve">        '429':</w:t>
        </w:r>
      </w:ins>
    </w:p>
    <w:p w14:paraId="2FA2CD6A" w14:textId="77777777" w:rsidR="005C1AF5" w:rsidRDefault="005C1AF5" w:rsidP="005C1AF5">
      <w:pPr>
        <w:pStyle w:val="PL"/>
        <w:rPr>
          <w:ins w:id="998" w:author="CR#1392" w:date="2024-10-22T10:58:00Z"/>
        </w:rPr>
      </w:pPr>
      <w:ins w:id="999" w:author="CR#1392" w:date="2024-10-22T10:58:00Z">
        <w:r>
          <w:t xml:space="preserve">          $ref: 'TS29122_CommonData.yaml#/components/responses/429'</w:t>
        </w:r>
      </w:ins>
    </w:p>
    <w:p w14:paraId="13AF22EB" w14:textId="77777777" w:rsidR="005C1AF5" w:rsidRDefault="005C1AF5" w:rsidP="005C1AF5">
      <w:pPr>
        <w:pStyle w:val="PL"/>
        <w:rPr>
          <w:ins w:id="1000" w:author="CR#1392" w:date="2024-10-22T10:58:00Z"/>
        </w:rPr>
      </w:pPr>
      <w:ins w:id="1001" w:author="CR#1392" w:date="2024-10-22T10:58:00Z">
        <w:r>
          <w:t xml:space="preserve">        '500':</w:t>
        </w:r>
      </w:ins>
    </w:p>
    <w:p w14:paraId="40DB48D1" w14:textId="77777777" w:rsidR="005C1AF5" w:rsidRDefault="005C1AF5" w:rsidP="005C1AF5">
      <w:pPr>
        <w:pStyle w:val="PL"/>
        <w:rPr>
          <w:ins w:id="1002" w:author="CR#1392" w:date="2024-10-22T10:58:00Z"/>
        </w:rPr>
      </w:pPr>
      <w:ins w:id="1003" w:author="CR#1392" w:date="2024-10-22T10:58:00Z">
        <w:r>
          <w:t xml:space="preserve">          $ref: 'TS29122_CommonData.yaml#/components/responses/500'</w:t>
        </w:r>
      </w:ins>
    </w:p>
    <w:p w14:paraId="378563A7" w14:textId="77777777" w:rsidR="005C1AF5" w:rsidRDefault="005C1AF5" w:rsidP="005C1AF5">
      <w:pPr>
        <w:pStyle w:val="PL"/>
        <w:rPr>
          <w:ins w:id="1004" w:author="CR#1392" w:date="2024-10-22T10:58:00Z"/>
        </w:rPr>
      </w:pPr>
      <w:ins w:id="1005" w:author="CR#1392" w:date="2024-10-22T10:58:00Z">
        <w:r>
          <w:t xml:space="preserve">        '503':</w:t>
        </w:r>
      </w:ins>
    </w:p>
    <w:p w14:paraId="134CBC76" w14:textId="77777777" w:rsidR="005C1AF5" w:rsidRDefault="005C1AF5" w:rsidP="005C1AF5">
      <w:pPr>
        <w:pStyle w:val="PL"/>
        <w:rPr>
          <w:ins w:id="1006" w:author="CR#1392" w:date="2024-10-22T10:58:00Z"/>
        </w:rPr>
      </w:pPr>
      <w:ins w:id="1007" w:author="CR#1392" w:date="2024-10-22T10:58:00Z">
        <w:r>
          <w:t xml:space="preserve">          $ref: 'TS29122_CommonData.yaml#/components/responses/503'</w:t>
        </w:r>
      </w:ins>
    </w:p>
    <w:p w14:paraId="01E6B697" w14:textId="77777777" w:rsidR="005C1AF5" w:rsidRDefault="005C1AF5" w:rsidP="005C1AF5">
      <w:pPr>
        <w:pStyle w:val="PL"/>
        <w:rPr>
          <w:ins w:id="1008" w:author="CR#1392" w:date="2024-10-22T10:58:00Z"/>
        </w:rPr>
      </w:pPr>
      <w:ins w:id="1009" w:author="CR#1392" w:date="2024-10-22T10:58:00Z">
        <w:r>
          <w:t xml:space="preserve">        default:</w:t>
        </w:r>
      </w:ins>
    </w:p>
    <w:p w14:paraId="0AF7696B" w14:textId="77777777" w:rsidR="005C1AF5" w:rsidRPr="008B1C02" w:rsidRDefault="005C1AF5" w:rsidP="005C1AF5">
      <w:pPr>
        <w:pStyle w:val="PL"/>
        <w:rPr>
          <w:ins w:id="1010" w:author="CR#1392" w:date="2024-10-22T10:58:00Z"/>
        </w:rPr>
      </w:pPr>
      <w:ins w:id="1011" w:author="CR#1392" w:date="2024-10-22T10:58:00Z">
        <w:r>
          <w:t xml:space="preserve">          $ref: 'TS29122_CommonData.yaml#/components/responses/default'</w:t>
        </w:r>
      </w:ins>
    </w:p>
    <w:p w14:paraId="5535F09E" w14:textId="77777777" w:rsidR="005C1AF5" w:rsidRDefault="005C1AF5" w:rsidP="00FB28D6">
      <w:pPr>
        <w:pStyle w:val="PL"/>
        <w:rPr>
          <w:ins w:id="1012" w:author="CR#1392" w:date="2024-10-22T10:58:00Z"/>
        </w:rPr>
      </w:pPr>
    </w:p>
    <w:p w14:paraId="2C5BD76E" w14:textId="77777777" w:rsidR="005C1AF5" w:rsidRDefault="005C1AF5" w:rsidP="00FB28D6">
      <w:pPr>
        <w:pStyle w:val="PL"/>
        <w:rPr>
          <w:ins w:id="1013" w:author="CR#1392" w:date="2024-10-22T10:58:00Z"/>
        </w:rPr>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lastRenderedPageBreak/>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rPr>
          <w:ins w:id="1014" w:author="CR#1375" w:date="2024-10-22T09:11:00Z"/>
        </w:rPr>
      </w:pPr>
      <w:ins w:id="1015" w:author="CR#1375" w:date="2024-10-22T09:11:00Z">
        <w:r>
          <w:t xml:space="preserve">        </w:t>
        </w:r>
        <w:r>
          <w:rPr>
            <w:lang w:eastAsia="zh-CN"/>
          </w:rPr>
          <w:t>suppFeat</w:t>
        </w:r>
        <w:r>
          <w:t>:</w:t>
        </w:r>
      </w:ins>
    </w:p>
    <w:p w14:paraId="697FB55E" w14:textId="77777777" w:rsidR="005E1D65" w:rsidRPr="008B1C02" w:rsidRDefault="005E1D65" w:rsidP="005E1D65">
      <w:pPr>
        <w:pStyle w:val="PL"/>
        <w:rPr>
          <w:ins w:id="1016" w:author="CR#1375" w:date="2024-10-22T09:11:00Z"/>
        </w:rPr>
      </w:pPr>
      <w:ins w:id="1017" w:author="CR#1375" w:date="2024-10-22T09:11:00Z">
        <w:r>
          <w:t xml:space="preserve">          $ref: 'TS29571_CommonData.yaml#/components/schemas/</w:t>
        </w:r>
        <w:r>
          <w:rPr>
            <w:lang w:eastAsia="zh-CN"/>
          </w:rPr>
          <w:t>SupportedFeatures</w:t>
        </w:r>
        <w:r>
          <w:t>'</w:t>
        </w:r>
      </w:ins>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ins w:id="1018" w:author="CR#1392" w:date="2024-10-22T10:59:00Z"/>
          <w:lang w:eastAsia="zh-CN"/>
        </w:rPr>
      </w:pPr>
    </w:p>
    <w:p w14:paraId="24B9D75C" w14:textId="77777777" w:rsidR="005C1AF5" w:rsidRDefault="005C1AF5" w:rsidP="005C1AF5">
      <w:pPr>
        <w:pStyle w:val="PL"/>
        <w:rPr>
          <w:ins w:id="1019" w:author="CR#1392" w:date="2024-10-22T10:59:00Z"/>
        </w:rPr>
      </w:pPr>
      <w:ins w:id="1020" w:author="CR#1392" w:date="2024-10-22T10:59:00Z">
        <w:r>
          <w:t xml:space="preserve">    </w:t>
        </w:r>
        <w:r w:rsidRPr="005244D5">
          <w:t>UeAddrSubsc</w:t>
        </w:r>
        <w:r>
          <w:t>:</w:t>
        </w:r>
      </w:ins>
    </w:p>
    <w:p w14:paraId="0887A16B" w14:textId="77777777" w:rsidR="005C1AF5" w:rsidRDefault="005C1AF5" w:rsidP="005C1AF5">
      <w:pPr>
        <w:pStyle w:val="PL"/>
        <w:rPr>
          <w:ins w:id="1021" w:author="CR#1392" w:date="2024-10-22T10:59:00Z"/>
        </w:rPr>
      </w:pPr>
      <w:ins w:id="1022" w:author="CR#1392" w:date="2024-10-22T10:59:00Z">
        <w:r>
          <w:t xml:space="preserve">      description: </w:t>
        </w:r>
        <w:r w:rsidRPr="005244D5">
          <w:t>Represents the parameters to subscribe for UE Address information</w:t>
        </w:r>
        <w:r>
          <w:t>.</w:t>
        </w:r>
      </w:ins>
    </w:p>
    <w:p w14:paraId="564833CD" w14:textId="77777777" w:rsidR="005C1AF5" w:rsidRDefault="005C1AF5" w:rsidP="005C1AF5">
      <w:pPr>
        <w:pStyle w:val="PL"/>
        <w:rPr>
          <w:ins w:id="1023" w:author="CR#1392" w:date="2024-10-22T10:59:00Z"/>
        </w:rPr>
      </w:pPr>
      <w:ins w:id="1024" w:author="CR#1392" w:date="2024-10-22T10:59:00Z">
        <w:r>
          <w:t xml:space="preserve">      type: object</w:t>
        </w:r>
      </w:ins>
    </w:p>
    <w:p w14:paraId="2AF82693" w14:textId="77777777" w:rsidR="005C1AF5" w:rsidRDefault="005C1AF5" w:rsidP="005C1AF5">
      <w:pPr>
        <w:pStyle w:val="PL"/>
        <w:rPr>
          <w:ins w:id="1025" w:author="CR#1392" w:date="2024-10-22T10:59:00Z"/>
        </w:rPr>
      </w:pPr>
      <w:ins w:id="1026" w:author="CR#1392" w:date="2024-10-22T10:59:00Z">
        <w:r>
          <w:t xml:space="preserve">      properties:</w:t>
        </w:r>
      </w:ins>
    </w:p>
    <w:p w14:paraId="0CECACD9" w14:textId="77777777" w:rsidR="005C1AF5" w:rsidRDefault="005C1AF5" w:rsidP="005C1AF5">
      <w:pPr>
        <w:pStyle w:val="PL"/>
        <w:rPr>
          <w:ins w:id="1027" w:author="CR#1392" w:date="2024-10-22T10:59:00Z"/>
        </w:rPr>
      </w:pPr>
      <w:ins w:id="1028" w:author="CR#1392" w:date="2024-10-22T10:59:00Z">
        <w:r>
          <w:t xml:space="preserve">        notifUri:</w:t>
        </w:r>
      </w:ins>
    </w:p>
    <w:p w14:paraId="6EAFB355" w14:textId="77777777" w:rsidR="005C1AF5" w:rsidRDefault="005C1AF5" w:rsidP="005C1AF5">
      <w:pPr>
        <w:pStyle w:val="PL"/>
        <w:rPr>
          <w:ins w:id="1029" w:author="CR#1392" w:date="2024-10-22T10:59:00Z"/>
        </w:rPr>
      </w:pPr>
      <w:ins w:id="1030" w:author="CR#1392" w:date="2024-10-22T10:59:00Z">
        <w:r>
          <w:t xml:space="preserve">          $ref: 'TS29122_CommonData.yaml#/components/schemas/Uri'</w:t>
        </w:r>
      </w:ins>
    </w:p>
    <w:p w14:paraId="657FAE0D" w14:textId="77777777" w:rsidR="005C1AF5" w:rsidRDefault="005C1AF5" w:rsidP="005C1AF5">
      <w:pPr>
        <w:pStyle w:val="PL"/>
        <w:rPr>
          <w:ins w:id="1031" w:author="CR#1392" w:date="2024-10-22T10:59:00Z"/>
        </w:rPr>
      </w:pPr>
      <w:ins w:id="1032" w:author="CR#1392" w:date="2024-10-22T10:59:00Z">
        <w:r>
          <w:t xml:space="preserve">        notifId:</w:t>
        </w:r>
      </w:ins>
    </w:p>
    <w:p w14:paraId="6E451165" w14:textId="77777777" w:rsidR="005C1AF5" w:rsidRDefault="005C1AF5" w:rsidP="005C1AF5">
      <w:pPr>
        <w:pStyle w:val="PL"/>
        <w:rPr>
          <w:ins w:id="1033" w:author="CR#1392" w:date="2024-10-22T10:59:00Z"/>
        </w:rPr>
      </w:pPr>
      <w:ins w:id="1034" w:author="CR#1392" w:date="2024-10-22T10:59:00Z">
        <w:r>
          <w:t xml:space="preserve">          type: string</w:t>
        </w:r>
      </w:ins>
    </w:p>
    <w:p w14:paraId="6AB94660" w14:textId="77777777" w:rsidR="005C1AF5" w:rsidRDefault="005C1AF5" w:rsidP="005C1AF5">
      <w:pPr>
        <w:pStyle w:val="PL"/>
        <w:rPr>
          <w:ins w:id="1035" w:author="CR#1392" w:date="2024-10-22T10:59:00Z"/>
        </w:rPr>
      </w:pPr>
      <w:ins w:id="1036" w:author="CR#1392" w:date="2024-10-22T10:59:00Z">
        <w:r>
          <w:t xml:space="preserve">        afId:</w:t>
        </w:r>
      </w:ins>
    </w:p>
    <w:p w14:paraId="60CDC649" w14:textId="77777777" w:rsidR="005C1AF5" w:rsidRDefault="005C1AF5" w:rsidP="005C1AF5">
      <w:pPr>
        <w:pStyle w:val="PL"/>
        <w:rPr>
          <w:ins w:id="1037" w:author="CR#1392" w:date="2024-10-22T10:59:00Z"/>
        </w:rPr>
      </w:pPr>
      <w:ins w:id="1038" w:author="CR#1392" w:date="2024-10-22T10:59:00Z">
        <w:r>
          <w:t xml:space="preserve">          type: string</w:t>
        </w:r>
      </w:ins>
    </w:p>
    <w:p w14:paraId="513CD08F" w14:textId="77777777" w:rsidR="005C1AF5" w:rsidRDefault="005C1AF5" w:rsidP="005C1AF5">
      <w:pPr>
        <w:pStyle w:val="PL"/>
        <w:rPr>
          <w:ins w:id="1039" w:author="CR#1392" w:date="2024-10-22T10:59:00Z"/>
        </w:rPr>
      </w:pPr>
      <w:ins w:id="1040" w:author="CR#1392" w:date="2024-10-22T10:59:00Z">
        <w:r>
          <w:t xml:space="preserve">        </w:t>
        </w:r>
        <w:r w:rsidRPr="005F4994">
          <w:t>ueAddrInfo</w:t>
        </w:r>
        <w:r>
          <w:t>:</w:t>
        </w:r>
      </w:ins>
    </w:p>
    <w:p w14:paraId="2519E953" w14:textId="77777777" w:rsidR="005C1AF5" w:rsidRDefault="005C1AF5" w:rsidP="005C1AF5">
      <w:pPr>
        <w:pStyle w:val="PL"/>
        <w:rPr>
          <w:ins w:id="1041" w:author="CR#1392" w:date="2024-10-22T10:59:00Z"/>
        </w:rPr>
      </w:pPr>
      <w:ins w:id="1042" w:author="CR#1392" w:date="2024-10-22T10:59:00Z">
        <w:r>
          <w:t xml:space="preserve">          $ref: '#/components/schemas/</w:t>
        </w:r>
        <w:r w:rsidRPr="005F4994">
          <w:t>UeAddrInfo</w:t>
        </w:r>
        <w:r>
          <w:t>'</w:t>
        </w:r>
      </w:ins>
    </w:p>
    <w:p w14:paraId="6E18D3CA" w14:textId="77777777" w:rsidR="005C1AF5" w:rsidRDefault="005C1AF5" w:rsidP="005C1AF5">
      <w:pPr>
        <w:pStyle w:val="PL"/>
        <w:rPr>
          <w:ins w:id="1043" w:author="CR#1392" w:date="2024-10-22T10:59:00Z"/>
        </w:rPr>
      </w:pPr>
      <w:ins w:id="1044" w:author="CR#1392" w:date="2024-10-22T10:59:00Z">
        <w:r>
          <w:t xml:space="preserve">        </w:t>
        </w:r>
        <w:r w:rsidRPr="005F4994">
          <w:t>immRepInd</w:t>
        </w:r>
        <w:r>
          <w:t>:</w:t>
        </w:r>
      </w:ins>
    </w:p>
    <w:p w14:paraId="4981E6E4" w14:textId="77777777" w:rsidR="005C1AF5" w:rsidRDefault="005C1AF5" w:rsidP="005C1AF5">
      <w:pPr>
        <w:pStyle w:val="PL"/>
        <w:rPr>
          <w:ins w:id="1045" w:author="CR#1392" w:date="2024-10-22T10:59:00Z"/>
        </w:rPr>
      </w:pPr>
      <w:ins w:id="1046" w:author="CR#1392" w:date="2024-10-22T10:59:00Z">
        <w:r>
          <w:t xml:space="preserve">          type: boolean</w:t>
        </w:r>
      </w:ins>
    </w:p>
    <w:p w14:paraId="17839212" w14:textId="77777777" w:rsidR="005C1AF5" w:rsidRPr="008B1C02" w:rsidRDefault="005C1AF5" w:rsidP="005C1AF5">
      <w:pPr>
        <w:pStyle w:val="PL"/>
        <w:rPr>
          <w:ins w:id="1047" w:author="CR#1392" w:date="2024-10-22T10:59:00Z"/>
        </w:rPr>
      </w:pPr>
      <w:ins w:id="1048" w:author="CR#1392" w:date="2024-10-22T10:59:00Z">
        <w:r w:rsidRPr="008B1C02">
          <w:t xml:space="preserve">          description: &gt;</w:t>
        </w:r>
      </w:ins>
    </w:p>
    <w:p w14:paraId="2D877CD4" w14:textId="77777777" w:rsidR="005C1AF5" w:rsidRDefault="005C1AF5" w:rsidP="005C1AF5">
      <w:pPr>
        <w:pStyle w:val="PL"/>
        <w:rPr>
          <w:ins w:id="1049" w:author="CR#1392" w:date="2024-10-22T10:59:00Z"/>
        </w:rPr>
      </w:pPr>
      <w:ins w:id="1050" w:author="CR#1392" w:date="2024-10-22T10:59:00Z">
        <w:r w:rsidRPr="008B1C02">
          <w:t xml:space="preserve">            </w:t>
        </w:r>
        <w:r w:rsidRPr="00B64428">
          <w:t>Indicates whether immediate reporting shall be included in the corresponding response if</w:t>
        </w:r>
      </w:ins>
    </w:p>
    <w:p w14:paraId="41CCA503" w14:textId="77777777" w:rsidR="005C1AF5" w:rsidRDefault="005C1AF5" w:rsidP="005C1AF5">
      <w:pPr>
        <w:pStyle w:val="PL"/>
        <w:rPr>
          <w:ins w:id="1051" w:author="CR#1392" w:date="2024-10-22T10:59:00Z"/>
        </w:rPr>
      </w:pPr>
      <w:ins w:id="1052" w:author="CR#1392" w:date="2024-10-22T10:59:00Z">
        <w:r>
          <w:t xml:space="preserve">            </w:t>
        </w:r>
        <w:r w:rsidRPr="00B64428">
          <w:t>available:</w:t>
        </w:r>
      </w:ins>
    </w:p>
    <w:p w14:paraId="62E32F51" w14:textId="77777777" w:rsidR="005C1AF5" w:rsidRDefault="005C1AF5" w:rsidP="005C1AF5">
      <w:pPr>
        <w:pStyle w:val="PL"/>
        <w:rPr>
          <w:ins w:id="1053" w:author="CR#1392" w:date="2024-10-22T10:59:00Z"/>
        </w:rPr>
      </w:pPr>
      <w:ins w:id="1054" w:author="CR#1392" w:date="2024-10-22T10:59:00Z">
        <w:r>
          <w:t xml:space="preserve">        </w:t>
        </w:r>
        <w:r w:rsidRPr="005F4994">
          <w:t>immReport</w:t>
        </w:r>
        <w:r>
          <w:t>:</w:t>
        </w:r>
      </w:ins>
    </w:p>
    <w:p w14:paraId="409B1E5A" w14:textId="77777777" w:rsidR="005C1AF5" w:rsidRDefault="005C1AF5" w:rsidP="005C1AF5">
      <w:pPr>
        <w:pStyle w:val="PL"/>
        <w:rPr>
          <w:ins w:id="1055" w:author="CR#1392" w:date="2024-10-22T10:59:00Z"/>
        </w:rPr>
      </w:pPr>
      <w:ins w:id="1056" w:author="CR#1392" w:date="2024-10-22T10:59:00Z">
        <w:r>
          <w:t xml:space="preserve">          $ref: '#/components/schemas/</w:t>
        </w:r>
        <w:r w:rsidRPr="005F4994">
          <w:t>UeAddrNotif</w:t>
        </w:r>
        <w:r>
          <w:t>'</w:t>
        </w:r>
      </w:ins>
    </w:p>
    <w:p w14:paraId="19E83A10" w14:textId="77777777" w:rsidR="005C1AF5" w:rsidRDefault="005C1AF5" w:rsidP="005C1AF5">
      <w:pPr>
        <w:pStyle w:val="PL"/>
        <w:rPr>
          <w:ins w:id="1057" w:author="CR#1392" w:date="2024-10-22T10:59:00Z"/>
        </w:rPr>
      </w:pPr>
      <w:ins w:id="1058" w:author="CR#1392" w:date="2024-10-22T10:59:00Z">
        <w:r>
          <w:t xml:space="preserve">        suppFeat:</w:t>
        </w:r>
      </w:ins>
    </w:p>
    <w:p w14:paraId="7D0849B5" w14:textId="77777777" w:rsidR="005C1AF5" w:rsidRDefault="005C1AF5" w:rsidP="005C1AF5">
      <w:pPr>
        <w:pStyle w:val="PL"/>
        <w:rPr>
          <w:ins w:id="1059" w:author="CR#1392" w:date="2024-10-22T10:59:00Z"/>
        </w:rPr>
      </w:pPr>
      <w:ins w:id="1060" w:author="CR#1392" w:date="2024-10-22T10:59:00Z">
        <w:r>
          <w:t xml:space="preserve">          $ref: 'TS29571_CommonData.yaml#/components/schemas/SupportedFeatures'</w:t>
        </w:r>
      </w:ins>
    </w:p>
    <w:p w14:paraId="4200930C" w14:textId="77777777" w:rsidR="005C1AF5" w:rsidRDefault="005C1AF5" w:rsidP="005C1AF5">
      <w:pPr>
        <w:pStyle w:val="PL"/>
        <w:rPr>
          <w:ins w:id="1061" w:author="CR#1392" w:date="2024-10-22T10:59:00Z"/>
        </w:rPr>
      </w:pPr>
      <w:ins w:id="1062" w:author="CR#1392" w:date="2024-10-22T10:59:00Z">
        <w:r>
          <w:t xml:space="preserve">        self:</w:t>
        </w:r>
      </w:ins>
    </w:p>
    <w:p w14:paraId="2B161B96" w14:textId="77777777" w:rsidR="005C1AF5" w:rsidRDefault="005C1AF5" w:rsidP="005C1AF5">
      <w:pPr>
        <w:pStyle w:val="PL"/>
        <w:rPr>
          <w:ins w:id="1063" w:author="CR#1392" w:date="2024-10-22T10:59:00Z"/>
        </w:rPr>
      </w:pPr>
      <w:ins w:id="1064" w:author="CR#1392" w:date="2024-10-22T10:59:00Z">
        <w:r>
          <w:t xml:space="preserve">          $ref: 'TS29122_CommonData.yaml#/components/schemas/Link'</w:t>
        </w:r>
      </w:ins>
    </w:p>
    <w:p w14:paraId="0A2D165F" w14:textId="77777777" w:rsidR="005C1AF5" w:rsidRDefault="005C1AF5" w:rsidP="005C1AF5">
      <w:pPr>
        <w:pStyle w:val="PL"/>
        <w:rPr>
          <w:ins w:id="1065" w:author="CR#1392" w:date="2024-10-22T10:59:00Z"/>
        </w:rPr>
      </w:pPr>
      <w:ins w:id="1066" w:author="CR#1392" w:date="2024-10-22T10:59:00Z">
        <w:r>
          <w:t xml:space="preserve">      required:</w:t>
        </w:r>
      </w:ins>
    </w:p>
    <w:p w14:paraId="7EBFFBEC" w14:textId="77777777" w:rsidR="005C1AF5" w:rsidRDefault="005C1AF5" w:rsidP="005C1AF5">
      <w:pPr>
        <w:pStyle w:val="PL"/>
        <w:rPr>
          <w:ins w:id="1067" w:author="CR#1392" w:date="2024-10-22T10:59:00Z"/>
        </w:rPr>
      </w:pPr>
      <w:ins w:id="1068" w:author="CR#1392" w:date="2024-10-22T10:59:00Z">
        <w:r>
          <w:t xml:space="preserve">        - notifUri</w:t>
        </w:r>
      </w:ins>
    </w:p>
    <w:p w14:paraId="26307C87" w14:textId="77777777" w:rsidR="005C1AF5" w:rsidRDefault="005C1AF5" w:rsidP="005C1AF5">
      <w:pPr>
        <w:pStyle w:val="PL"/>
        <w:rPr>
          <w:ins w:id="1069" w:author="CR#1392" w:date="2024-10-22T10:59:00Z"/>
        </w:rPr>
      </w:pPr>
      <w:ins w:id="1070" w:author="CR#1392" w:date="2024-10-22T10:59:00Z">
        <w:r>
          <w:t xml:space="preserve">        - notifId</w:t>
        </w:r>
      </w:ins>
    </w:p>
    <w:p w14:paraId="2D26212F" w14:textId="77777777" w:rsidR="005C1AF5" w:rsidRDefault="005C1AF5" w:rsidP="005C1AF5">
      <w:pPr>
        <w:pStyle w:val="PL"/>
        <w:rPr>
          <w:ins w:id="1071" w:author="CR#1392" w:date="2024-10-22T10:59:00Z"/>
        </w:rPr>
      </w:pPr>
      <w:ins w:id="1072" w:author="CR#1392" w:date="2024-10-22T10:59:00Z">
        <w:r>
          <w:t xml:space="preserve">        - afId</w:t>
        </w:r>
      </w:ins>
    </w:p>
    <w:p w14:paraId="2AD3CF42" w14:textId="77777777" w:rsidR="005C1AF5" w:rsidRDefault="005C1AF5" w:rsidP="005C1AF5">
      <w:pPr>
        <w:pStyle w:val="PL"/>
        <w:rPr>
          <w:ins w:id="1073" w:author="CR#1392" w:date="2024-10-22T10:59:00Z"/>
        </w:rPr>
      </w:pPr>
    </w:p>
    <w:p w14:paraId="1AC2DFE2" w14:textId="77777777" w:rsidR="005C1AF5" w:rsidRDefault="005C1AF5" w:rsidP="005C1AF5">
      <w:pPr>
        <w:pStyle w:val="PL"/>
        <w:rPr>
          <w:ins w:id="1074" w:author="CR#1392" w:date="2024-10-22T10:59:00Z"/>
        </w:rPr>
      </w:pPr>
      <w:ins w:id="1075" w:author="CR#1392" w:date="2024-10-22T10:59:00Z">
        <w:r>
          <w:t xml:space="preserve">    </w:t>
        </w:r>
        <w:r w:rsidRPr="005F4994">
          <w:t>UeAddrInfo</w:t>
        </w:r>
        <w:r>
          <w:t>:</w:t>
        </w:r>
      </w:ins>
    </w:p>
    <w:p w14:paraId="4113B0D3" w14:textId="77777777" w:rsidR="005C1AF5" w:rsidRDefault="005C1AF5" w:rsidP="005C1AF5">
      <w:pPr>
        <w:pStyle w:val="PL"/>
        <w:rPr>
          <w:ins w:id="1076" w:author="CR#1392" w:date="2024-10-22T10:59:00Z"/>
        </w:rPr>
      </w:pPr>
      <w:ins w:id="1077" w:author="CR#1392" w:date="2024-10-22T10:59:00Z">
        <w:r>
          <w:t xml:space="preserve">      description: </w:t>
        </w:r>
        <w:r w:rsidRPr="00206014">
          <w:t>Represents the parameters to subscribe for UE NAT Address information</w:t>
        </w:r>
        <w:r>
          <w:t>.</w:t>
        </w:r>
      </w:ins>
    </w:p>
    <w:p w14:paraId="2B7372AF" w14:textId="77777777" w:rsidR="005C1AF5" w:rsidRDefault="005C1AF5" w:rsidP="005C1AF5">
      <w:pPr>
        <w:pStyle w:val="PL"/>
        <w:rPr>
          <w:ins w:id="1078" w:author="CR#1392" w:date="2024-10-22T10:59:00Z"/>
        </w:rPr>
      </w:pPr>
      <w:ins w:id="1079" w:author="CR#1392" w:date="2024-10-22T10:59:00Z">
        <w:r>
          <w:t xml:space="preserve">      type: object</w:t>
        </w:r>
      </w:ins>
    </w:p>
    <w:p w14:paraId="070369DC" w14:textId="77777777" w:rsidR="005C1AF5" w:rsidRDefault="005C1AF5" w:rsidP="005C1AF5">
      <w:pPr>
        <w:pStyle w:val="PL"/>
        <w:rPr>
          <w:ins w:id="1080" w:author="CR#1392" w:date="2024-10-22T10:59:00Z"/>
        </w:rPr>
      </w:pPr>
      <w:ins w:id="1081" w:author="CR#1392" w:date="2024-10-22T10:59:00Z">
        <w:r>
          <w:t xml:space="preserve">      properties:</w:t>
        </w:r>
      </w:ins>
    </w:p>
    <w:p w14:paraId="2900DEEF" w14:textId="77777777" w:rsidR="005C1AF5" w:rsidRDefault="005C1AF5" w:rsidP="005C1AF5">
      <w:pPr>
        <w:pStyle w:val="PL"/>
        <w:rPr>
          <w:ins w:id="1082" w:author="CR#1392" w:date="2024-10-22T10:59:00Z"/>
        </w:rPr>
      </w:pPr>
      <w:ins w:id="1083" w:author="CR#1392" w:date="2024-10-22T10:59:00Z">
        <w:r>
          <w:t xml:space="preserve">        </w:t>
        </w:r>
        <w:r w:rsidRPr="005F4994">
          <w:t>uePrivateIpAddr</w:t>
        </w:r>
        <w:r>
          <w:t>:</w:t>
        </w:r>
      </w:ins>
    </w:p>
    <w:p w14:paraId="217551A4" w14:textId="77777777" w:rsidR="005C1AF5" w:rsidRDefault="005C1AF5" w:rsidP="005C1AF5">
      <w:pPr>
        <w:pStyle w:val="PL"/>
        <w:rPr>
          <w:ins w:id="1084" w:author="CR#1392" w:date="2024-10-22T10:59:00Z"/>
        </w:rPr>
      </w:pPr>
      <w:ins w:id="1085" w:author="CR#1392" w:date="2024-10-22T10:59:00Z">
        <w:r>
          <w:t xml:space="preserve">          $ref: 'TS29571_CommonData.yaml#/components/schemas/IpAddr'</w:t>
        </w:r>
      </w:ins>
    </w:p>
    <w:p w14:paraId="2CC9B9C0" w14:textId="77777777" w:rsidR="005C1AF5" w:rsidRDefault="005C1AF5" w:rsidP="005C1AF5">
      <w:pPr>
        <w:pStyle w:val="PL"/>
        <w:rPr>
          <w:ins w:id="1086" w:author="CR#1392" w:date="2024-10-22T10:59:00Z"/>
        </w:rPr>
      </w:pPr>
      <w:ins w:id="1087" w:author="CR#1392" w:date="2024-10-22T10:59:00Z">
        <w:r>
          <w:t xml:space="preserve">        </w:t>
        </w:r>
        <w:r w:rsidRPr="005F4994">
          <w:t>ipDomain</w:t>
        </w:r>
        <w:r>
          <w:t>:</w:t>
        </w:r>
      </w:ins>
    </w:p>
    <w:p w14:paraId="51E7C4EE" w14:textId="77777777" w:rsidR="005C1AF5" w:rsidRDefault="005C1AF5" w:rsidP="005C1AF5">
      <w:pPr>
        <w:pStyle w:val="PL"/>
        <w:rPr>
          <w:ins w:id="1088" w:author="CR#1392" w:date="2024-10-22T10:59:00Z"/>
        </w:rPr>
      </w:pPr>
      <w:ins w:id="1089" w:author="CR#1392" w:date="2024-10-22T10:59:00Z">
        <w:r>
          <w:t xml:space="preserve">          type: string</w:t>
        </w:r>
      </w:ins>
    </w:p>
    <w:p w14:paraId="437AB18E" w14:textId="77777777" w:rsidR="005C1AF5" w:rsidRDefault="005C1AF5" w:rsidP="005C1AF5">
      <w:pPr>
        <w:pStyle w:val="PL"/>
        <w:rPr>
          <w:ins w:id="1090" w:author="CR#1392" w:date="2024-10-22T10:59:00Z"/>
        </w:rPr>
      </w:pPr>
      <w:ins w:id="1091" w:author="CR#1392" w:date="2024-10-22T10:59:00Z">
        <w:r>
          <w:t xml:space="preserve">        </w:t>
        </w:r>
        <w:r w:rsidRPr="005F4994">
          <w:t>remoteIpAddr</w:t>
        </w:r>
        <w:r>
          <w:t>:</w:t>
        </w:r>
      </w:ins>
    </w:p>
    <w:p w14:paraId="54FA7F48" w14:textId="77777777" w:rsidR="005C1AF5" w:rsidRDefault="005C1AF5" w:rsidP="005C1AF5">
      <w:pPr>
        <w:pStyle w:val="PL"/>
        <w:rPr>
          <w:ins w:id="1092" w:author="CR#1392" w:date="2024-10-22T10:59:00Z"/>
        </w:rPr>
      </w:pPr>
      <w:ins w:id="1093" w:author="CR#1392" w:date="2024-10-22T10:59:00Z">
        <w:r>
          <w:t xml:space="preserve">          $ref: 'TS29571_CommonData.yaml#/components/schemas/IpAddr'</w:t>
        </w:r>
      </w:ins>
    </w:p>
    <w:p w14:paraId="28F1E02C" w14:textId="77777777" w:rsidR="005C1AF5" w:rsidRDefault="005C1AF5" w:rsidP="005C1AF5">
      <w:pPr>
        <w:pStyle w:val="PL"/>
        <w:rPr>
          <w:ins w:id="1094" w:author="CR#1392" w:date="2024-10-22T10:59:00Z"/>
        </w:rPr>
      </w:pPr>
      <w:ins w:id="1095" w:author="CR#1392" w:date="2024-10-22T10:59:00Z">
        <w:r>
          <w:t xml:space="preserve">        remotePortNumber:</w:t>
        </w:r>
      </w:ins>
    </w:p>
    <w:p w14:paraId="6231CADA" w14:textId="77777777" w:rsidR="005C1AF5" w:rsidRDefault="005C1AF5" w:rsidP="005C1AF5">
      <w:pPr>
        <w:pStyle w:val="PL"/>
        <w:rPr>
          <w:ins w:id="1096" w:author="CR#1392" w:date="2024-10-22T10:59:00Z"/>
        </w:rPr>
      </w:pPr>
      <w:ins w:id="1097" w:author="CR#1392" w:date="2024-10-22T10:59:00Z">
        <w:r>
          <w:t xml:space="preserve">          $ref: 'TS29571_CommonData.yaml#/components/schemas/</w:t>
        </w:r>
        <w:r w:rsidRPr="005F4994">
          <w:t>Uinteger</w:t>
        </w:r>
        <w:r>
          <w:t>'</w:t>
        </w:r>
      </w:ins>
    </w:p>
    <w:p w14:paraId="2B40095A" w14:textId="77777777" w:rsidR="005C1AF5" w:rsidRDefault="005C1AF5" w:rsidP="005C1AF5">
      <w:pPr>
        <w:pStyle w:val="PL"/>
        <w:rPr>
          <w:ins w:id="1098" w:author="CR#1392" w:date="2024-10-22T10:59:00Z"/>
        </w:rPr>
      </w:pPr>
      <w:ins w:id="1099" w:author="CR#1392" w:date="2024-10-22T10:59:00Z">
        <w:r>
          <w:t xml:space="preserve">      required:</w:t>
        </w:r>
      </w:ins>
    </w:p>
    <w:p w14:paraId="52B39AB6" w14:textId="77777777" w:rsidR="005C1AF5" w:rsidRDefault="005C1AF5" w:rsidP="005C1AF5">
      <w:pPr>
        <w:pStyle w:val="PL"/>
        <w:rPr>
          <w:ins w:id="1100" w:author="CR#1392" w:date="2024-10-22T10:59:00Z"/>
        </w:rPr>
      </w:pPr>
      <w:ins w:id="1101" w:author="CR#1392" w:date="2024-10-22T10:59:00Z">
        <w:r>
          <w:t xml:space="preserve">        - </w:t>
        </w:r>
        <w:r w:rsidRPr="005F4994">
          <w:t>uePrivateIpAddr</w:t>
        </w:r>
      </w:ins>
    </w:p>
    <w:p w14:paraId="59DE43A4" w14:textId="79CA27B9" w:rsidR="005C1AF5" w:rsidRDefault="005C1AF5" w:rsidP="005C1AF5">
      <w:pPr>
        <w:pStyle w:val="PL"/>
        <w:rPr>
          <w:ins w:id="1102" w:author="CR#1392" w:date="2024-10-22T10:59:00Z"/>
        </w:rPr>
      </w:pPr>
      <w:ins w:id="1103" w:author="CR#1392" w:date="2024-10-22T10:59:00Z">
        <w:r>
          <w:lastRenderedPageBreak/>
          <w:t xml:space="preserve">        - </w:t>
        </w:r>
        <w:r w:rsidRPr="005F4994">
          <w:t>remoteIpAddr</w:t>
        </w:r>
      </w:ins>
    </w:p>
    <w:p w14:paraId="3ED5DB0C" w14:textId="77777777" w:rsidR="005C1AF5" w:rsidRDefault="005C1AF5" w:rsidP="005C1AF5">
      <w:pPr>
        <w:pStyle w:val="PL"/>
        <w:rPr>
          <w:ins w:id="1104" w:author="CR#1392" w:date="2024-10-22T10:59:00Z"/>
        </w:rPr>
      </w:pPr>
    </w:p>
    <w:p w14:paraId="2D41277D" w14:textId="77777777" w:rsidR="005C1AF5" w:rsidRDefault="005C1AF5" w:rsidP="005C1AF5">
      <w:pPr>
        <w:pStyle w:val="PL"/>
        <w:rPr>
          <w:ins w:id="1105" w:author="CR#1392" w:date="2024-10-22T10:59:00Z"/>
        </w:rPr>
      </w:pPr>
      <w:ins w:id="1106" w:author="CR#1392" w:date="2024-10-22T10:59:00Z">
        <w:r>
          <w:t xml:space="preserve">    </w:t>
        </w:r>
        <w:r w:rsidRPr="005F4994">
          <w:t>UeAddrNotif</w:t>
        </w:r>
        <w:r>
          <w:t>:</w:t>
        </w:r>
      </w:ins>
    </w:p>
    <w:p w14:paraId="3794AEDE" w14:textId="77777777" w:rsidR="005C1AF5" w:rsidRDefault="005C1AF5" w:rsidP="005C1AF5">
      <w:pPr>
        <w:pStyle w:val="PL"/>
        <w:rPr>
          <w:ins w:id="1107" w:author="CR#1392" w:date="2024-10-22T10:59:00Z"/>
        </w:rPr>
      </w:pPr>
      <w:ins w:id="1108" w:author="CR#1392" w:date="2024-10-22T10:59:00Z">
        <w:r>
          <w:t xml:space="preserve">      description: Represents a UE address information.</w:t>
        </w:r>
      </w:ins>
    </w:p>
    <w:p w14:paraId="5E0546ED" w14:textId="77777777" w:rsidR="005C1AF5" w:rsidRDefault="005C1AF5" w:rsidP="005C1AF5">
      <w:pPr>
        <w:pStyle w:val="PL"/>
        <w:rPr>
          <w:ins w:id="1109" w:author="CR#1392" w:date="2024-10-22T10:59:00Z"/>
        </w:rPr>
      </w:pPr>
      <w:ins w:id="1110" w:author="CR#1392" w:date="2024-10-22T10:59:00Z">
        <w:r>
          <w:t xml:space="preserve">      type: object</w:t>
        </w:r>
      </w:ins>
    </w:p>
    <w:p w14:paraId="0B7EC87E" w14:textId="77777777" w:rsidR="005C1AF5" w:rsidRDefault="005C1AF5" w:rsidP="005C1AF5">
      <w:pPr>
        <w:pStyle w:val="PL"/>
        <w:rPr>
          <w:ins w:id="1111" w:author="CR#1392" w:date="2024-10-22T10:59:00Z"/>
        </w:rPr>
      </w:pPr>
      <w:ins w:id="1112" w:author="CR#1392" w:date="2024-10-22T10:59:00Z">
        <w:r>
          <w:t xml:space="preserve">      properties:</w:t>
        </w:r>
      </w:ins>
    </w:p>
    <w:p w14:paraId="19DE4DD0" w14:textId="77777777" w:rsidR="005C1AF5" w:rsidRPr="00AD057A" w:rsidRDefault="005C1AF5" w:rsidP="005C1AF5">
      <w:pPr>
        <w:pStyle w:val="PL"/>
        <w:rPr>
          <w:ins w:id="1113" w:author="CR#1392" w:date="2024-10-22T10:59:00Z"/>
        </w:rPr>
      </w:pPr>
      <w:ins w:id="1114" w:author="CR#1392" w:date="2024-10-22T10:59:00Z">
        <w:r w:rsidRPr="00AD057A">
          <w:t xml:space="preserve">        notif</w:t>
        </w:r>
        <w:r>
          <w:t>CorrId</w:t>
        </w:r>
        <w:r w:rsidRPr="00AD057A">
          <w:t>:</w:t>
        </w:r>
      </w:ins>
    </w:p>
    <w:p w14:paraId="005BD558" w14:textId="77777777" w:rsidR="005C1AF5" w:rsidRDefault="005C1AF5" w:rsidP="005C1AF5">
      <w:pPr>
        <w:pStyle w:val="PL"/>
        <w:rPr>
          <w:ins w:id="1115" w:author="CR#1392" w:date="2024-10-22T10:59:00Z"/>
        </w:rPr>
      </w:pPr>
      <w:ins w:id="1116" w:author="CR#1392" w:date="2024-10-22T10:59:00Z">
        <w:r w:rsidRPr="00AD057A">
          <w:t xml:space="preserve">          </w:t>
        </w:r>
        <w:r>
          <w:t>type</w:t>
        </w:r>
        <w:r w:rsidRPr="00AD057A">
          <w:t xml:space="preserve">: </w:t>
        </w:r>
        <w:r>
          <w:t>string</w:t>
        </w:r>
      </w:ins>
    </w:p>
    <w:p w14:paraId="5E144DF5" w14:textId="77777777" w:rsidR="005C1AF5" w:rsidRDefault="005C1AF5" w:rsidP="005C1AF5">
      <w:pPr>
        <w:pStyle w:val="PL"/>
        <w:rPr>
          <w:ins w:id="1117" w:author="CR#1392" w:date="2024-10-22T10:59:00Z"/>
        </w:rPr>
      </w:pPr>
      <w:ins w:id="1118" w:author="CR#1392" w:date="2024-10-22T10:59:00Z">
        <w:r>
          <w:t xml:space="preserve">          description: </w:t>
        </w:r>
        <w:r w:rsidRPr="00A655C7">
          <w:t>Contains the updated notification correlation identifier</w:t>
        </w:r>
        <w:r>
          <w:t>.</w:t>
        </w:r>
      </w:ins>
    </w:p>
    <w:p w14:paraId="4BFFAAAA" w14:textId="77777777" w:rsidR="005C1AF5" w:rsidRDefault="005C1AF5" w:rsidP="005C1AF5">
      <w:pPr>
        <w:pStyle w:val="PL"/>
        <w:rPr>
          <w:ins w:id="1119" w:author="CR#1392" w:date="2024-10-22T10:59:00Z"/>
        </w:rPr>
      </w:pPr>
      <w:ins w:id="1120" w:author="CR#1392" w:date="2024-10-22T10:59:00Z">
        <w:r>
          <w:t xml:space="preserve">        </w:t>
        </w:r>
        <w:r w:rsidRPr="005F4994">
          <w:t>ueNatAddrInfo</w:t>
        </w:r>
        <w:r>
          <w:t>:</w:t>
        </w:r>
      </w:ins>
    </w:p>
    <w:p w14:paraId="2A430AE2" w14:textId="77777777" w:rsidR="005C1AF5" w:rsidRPr="00AD057A" w:rsidRDefault="005C1AF5" w:rsidP="005C1AF5">
      <w:pPr>
        <w:pStyle w:val="PL"/>
        <w:rPr>
          <w:ins w:id="1121" w:author="CR#1392" w:date="2024-10-22T10:59:00Z"/>
        </w:rPr>
      </w:pPr>
      <w:ins w:id="1122" w:author="CR#1392" w:date="2024-10-22T10:59:00Z">
        <w:r>
          <w:t xml:space="preserve">          $ref: '#/components/schemas/</w:t>
        </w:r>
        <w:r w:rsidRPr="005F4994">
          <w:t>UeNatAddrInfo</w:t>
        </w:r>
        <w:r>
          <w:t>'</w:t>
        </w:r>
      </w:ins>
    </w:p>
    <w:p w14:paraId="690552BF" w14:textId="77777777" w:rsidR="005C1AF5" w:rsidRDefault="005C1AF5" w:rsidP="005C1AF5">
      <w:pPr>
        <w:pStyle w:val="PL"/>
        <w:rPr>
          <w:ins w:id="1123" w:author="CR#1392" w:date="2024-10-22T10:59:00Z"/>
        </w:rPr>
      </w:pPr>
      <w:ins w:id="1124" w:author="CR#1392" w:date="2024-10-22T10:59:00Z">
        <w:r>
          <w:t xml:space="preserve">      required:</w:t>
        </w:r>
      </w:ins>
    </w:p>
    <w:p w14:paraId="0C4450A4" w14:textId="77777777" w:rsidR="005C1AF5" w:rsidRDefault="005C1AF5" w:rsidP="005C1AF5">
      <w:pPr>
        <w:pStyle w:val="PL"/>
        <w:rPr>
          <w:ins w:id="1125" w:author="CR#1392" w:date="2024-10-22T10:59:00Z"/>
        </w:rPr>
      </w:pPr>
      <w:ins w:id="1126" w:author="CR#1392" w:date="2024-10-22T10:59:00Z">
        <w:r>
          <w:t xml:space="preserve">        - </w:t>
        </w:r>
        <w:r w:rsidRPr="005F4994">
          <w:t>notifCorrId</w:t>
        </w:r>
      </w:ins>
    </w:p>
    <w:p w14:paraId="33D66298" w14:textId="77777777" w:rsidR="005C1AF5" w:rsidRDefault="005C1AF5" w:rsidP="005C1AF5">
      <w:pPr>
        <w:pStyle w:val="PL"/>
        <w:rPr>
          <w:ins w:id="1127" w:author="CR#1392" w:date="2024-10-22T10:59:00Z"/>
        </w:rPr>
      </w:pPr>
    </w:p>
    <w:p w14:paraId="429131D7" w14:textId="77777777" w:rsidR="005C1AF5" w:rsidRDefault="005C1AF5" w:rsidP="005C1AF5">
      <w:pPr>
        <w:pStyle w:val="PL"/>
        <w:rPr>
          <w:ins w:id="1128" w:author="CR#1392" w:date="2024-10-22T10:59:00Z"/>
        </w:rPr>
      </w:pPr>
      <w:ins w:id="1129" w:author="CR#1392" w:date="2024-10-22T10:59:00Z">
        <w:r>
          <w:t xml:space="preserve">    </w:t>
        </w:r>
        <w:r w:rsidRPr="005F4994">
          <w:t>UeNatAddrInfo</w:t>
        </w:r>
        <w:r>
          <w:t>:</w:t>
        </w:r>
      </w:ins>
    </w:p>
    <w:p w14:paraId="5731F007" w14:textId="77777777" w:rsidR="005C1AF5" w:rsidRDefault="005C1AF5" w:rsidP="005C1AF5">
      <w:pPr>
        <w:pStyle w:val="PL"/>
        <w:rPr>
          <w:ins w:id="1130" w:author="CR#1392" w:date="2024-10-22T10:59:00Z"/>
        </w:rPr>
      </w:pPr>
      <w:ins w:id="1131" w:author="CR#1392" w:date="2024-10-22T10:59:00Z">
        <w:r>
          <w:t xml:space="preserve">      description: </w:t>
        </w:r>
        <w:r w:rsidRPr="00206014">
          <w:t>Represents UE NAT Address information.</w:t>
        </w:r>
      </w:ins>
    </w:p>
    <w:p w14:paraId="31D21E1A" w14:textId="77777777" w:rsidR="005C1AF5" w:rsidRDefault="005C1AF5" w:rsidP="005C1AF5">
      <w:pPr>
        <w:pStyle w:val="PL"/>
        <w:rPr>
          <w:ins w:id="1132" w:author="CR#1392" w:date="2024-10-22T10:59:00Z"/>
        </w:rPr>
      </w:pPr>
      <w:ins w:id="1133" w:author="CR#1392" w:date="2024-10-22T10:59:00Z">
        <w:r>
          <w:t xml:space="preserve">      type: object</w:t>
        </w:r>
      </w:ins>
    </w:p>
    <w:p w14:paraId="64D991F3" w14:textId="77777777" w:rsidR="005C1AF5" w:rsidRDefault="005C1AF5" w:rsidP="005C1AF5">
      <w:pPr>
        <w:pStyle w:val="PL"/>
        <w:rPr>
          <w:ins w:id="1134" w:author="CR#1392" w:date="2024-10-22T10:59:00Z"/>
        </w:rPr>
      </w:pPr>
      <w:ins w:id="1135" w:author="CR#1392" w:date="2024-10-22T10:59:00Z">
        <w:r>
          <w:t xml:space="preserve">      properties:</w:t>
        </w:r>
      </w:ins>
    </w:p>
    <w:p w14:paraId="09C11490" w14:textId="77777777" w:rsidR="005C1AF5" w:rsidRDefault="005C1AF5" w:rsidP="005C1AF5">
      <w:pPr>
        <w:pStyle w:val="PL"/>
        <w:rPr>
          <w:ins w:id="1136" w:author="CR#1392" w:date="2024-10-22T10:59:00Z"/>
        </w:rPr>
      </w:pPr>
      <w:ins w:id="1137" w:author="CR#1392" w:date="2024-10-22T10:59:00Z">
        <w:r>
          <w:t xml:space="preserve">        </w:t>
        </w:r>
        <w:r w:rsidRPr="005F4994">
          <w:t>ueNatIpAddr</w:t>
        </w:r>
        <w:r>
          <w:t>:</w:t>
        </w:r>
      </w:ins>
    </w:p>
    <w:p w14:paraId="4F3E8066" w14:textId="77777777" w:rsidR="005C1AF5" w:rsidRDefault="005C1AF5" w:rsidP="005C1AF5">
      <w:pPr>
        <w:pStyle w:val="PL"/>
        <w:rPr>
          <w:ins w:id="1138" w:author="CR#1392" w:date="2024-10-22T10:59:00Z"/>
        </w:rPr>
      </w:pPr>
      <w:ins w:id="1139" w:author="CR#1392" w:date="2024-10-22T10:59:00Z">
        <w:r>
          <w:t xml:space="preserve">          $ref: 'TS29571_CommonData.yaml#/components/schemas/IpAddr'</w:t>
        </w:r>
      </w:ins>
    </w:p>
    <w:p w14:paraId="2BD0A9B7" w14:textId="77777777" w:rsidR="005C1AF5" w:rsidRDefault="005C1AF5" w:rsidP="005C1AF5">
      <w:pPr>
        <w:pStyle w:val="PL"/>
        <w:rPr>
          <w:ins w:id="1140" w:author="CR#1392" w:date="2024-10-22T10:59:00Z"/>
        </w:rPr>
      </w:pPr>
      <w:ins w:id="1141" w:author="CR#1392" w:date="2024-10-22T10:59:00Z">
        <w:r>
          <w:t xml:space="preserve">        </w:t>
        </w:r>
        <w:r w:rsidRPr="005F4994">
          <w:t>ueNatPortNumber</w:t>
        </w:r>
        <w:r>
          <w:t>:</w:t>
        </w:r>
      </w:ins>
    </w:p>
    <w:p w14:paraId="7F0B9117" w14:textId="77777777" w:rsidR="005C1AF5" w:rsidRDefault="005C1AF5" w:rsidP="005C1AF5">
      <w:pPr>
        <w:pStyle w:val="PL"/>
        <w:rPr>
          <w:ins w:id="1142" w:author="CR#1392" w:date="2024-10-22T10:59:00Z"/>
        </w:rPr>
      </w:pPr>
      <w:ins w:id="1143" w:author="CR#1392" w:date="2024-10-22T10:59:00Z">
        <w:r>
          <w:t xml:space="preserve">          $ref: 'TS29571_CommonData.yaml#/components/schemas/</w:t>
        </w:r>
        <w:r w:rsidRPr="005F4994">
          <w:t>Uinteger</w:t>
        </w:r>
        <w:r>
          <w:t>'</w:t>
        </w:r>
      </w:ins>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lastRenderedPageBreak/>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lastRenderedPageBreak/>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lastRenderedPageBreak/>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lastRenderedPageBreak/>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lastRenderedPageBreak/>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lastRenderedPageBreak/>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lastRenderedPageBreak/>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lastRenderedPageBreak/>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lastRenderedPageBreak/>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lastRenderedPageBreak/>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rPr>
          <w:ins w:id="1144" w:author="CR#1389" w:date="2024-10-22T09:00:00Z"/>
        </w:rPr>
      </w:pPr>
      <w:ins w:id="1145" w:author="CR#1389" w:date="2024-10-22T09:00:00Z">
        <w:r w:rsidRPr="00727CFB">
          <w:lastRenderedPageBreak/>
          <w:t>A.3</w:t>
        </w:r>
      </w:ins>
      <w:ins w:id="1146" w:author="CR#1389" w:date="2024-10-22T09:01:00Z">
        <w:r>
          <w:t>6</w:t>
        </w:r>
      </w:ins>
      <w:ins w:id="1147" w:author="CR#1389" w:date="2024-10-22T09:00:00Z">
        <w:r>
          <w:tab/>
          <w:t>AddressingParamProvision</w:t>
        </w:r>
        <w:r w:rsidRPr="008B1C02">
          <w:t xml:space="preserve"> </w:t>
        </w:r>
        <w:r>
          <w:t>API</w:t>
        </w:r>
      </w:ins>
    </w:p>
    <w:p w14:paraId="599A7CCA" w14:textId="77777777" w:rsidR="009E2F8D" w:rsidRDefault="009E2F8D" w:rsidP="009E2F8D">
      <w:pPr>
        <w:pStyle w:val="PL"/>
        <w:rPr>
          <w:ins w:id="1148" w:author="CR#1389" w:date="2024-10-22T09:00:00Z"/>
          <w:lang w:eastAsia="zh-CN"/>
        </w:rPr>
      </w:pPr>
      <w:ins w:id="1149" w:author="CR#1389" w:date="2024-10-22T09:00:00Z">
        <w:r>
          <w:rPr>
            <w:lang w:eastAsia="zh-CN"/>
          </w:rPr>
          <w:t>openapi: 3.0.0</w:t>
        </w:r>
      </w:ins>
    </w:p>
    <w:p w14:paraId="16B22C59" w14:textId="77777777" w:rsidR="009E2F8D" w:rsidRDefault="009E2F8D" w:rsidP="009E2F8D">
      <w:pPr>
        <w:pStyle w:val="PL"/>
        <w:rPr>
          <w:ins w:id="1150" w:author="CR#1389" w:date="2024-10-22T09:00:00Z"/>
          <w:lang w:eastAsia="zh-CN"/>
        </w:rPr>
      </w:pPr>
    </w:p>
    <w:p w14:paraId="4C5C1970" w14:textId="77777777" w:rsidR="009E2F8D" w:rsidRDefault="009E2F8D" w:rsidP="009E2F8D">
      <w:pPr>
        <w:pStyle w:val="PL"/>
        <w:rPr>
          <w:ins w:id="1151" w:author="CR#1389" w:date="2024-10-22T09:00:00Z"/>
          <w:lang w:eastAsia="zh-CN"/>
        </w:rPr>
      </w:pPr>
      <w:ins w:id="1152" w:author="CR#1389" w:date="2024-10-22T09:00:00Z">
        <w:r>
          <w:rPr>
            <w:lang w:eastAsia="zh-CN"/>
          </w:rPr>
          <w:t>info:</w:t>
        </w:r>
      </w:ins>
    </w:p>
    <w:p w14:paraId="0448C5FE" w14:textId="77777777" w:rsidR="009E2F8D" w:rsidRDefault="009E2F8D" w:rsidP="009E2F8D">
      <w:pPr>
        <w:pStyle w:val="PL"/>
        <w:rPr>
          <w:ins w:id="1153" w:author="CR#1389" w:date="2024-10-22T09:00:00Z"/>
          <w:lang w:eastAsia="zh-CN"/>
        </w:rPr>
      </w:pPr>
      <w:ins w:id="1154" w:author="CR#1389" w:date="2024-10-22T09:00:00Z">
        <w:r>
          <w:rPr>
            <w:lang w:eastAsia="zh-CN"/>
          </w:rPr>
          <w:t xml:space="preserve">  title: 3gpp-addr-pp</w:t>
        </w:r>
      </w:ins>
    </w:p>
    <w:p w14:paraId="76E04EC0" w14:textId="7B6BBE5D" w:rsidR="009E2F8D" w:rsidRDefault="009E2F8D" w:rsidP="009E2F8D">
      <w:pPr>
        <w:pStyle w:val="PL"/>
        <w:rPr>
          <w:ins w:id="1155" w:author="CR#1389" w:date="2024-10-22T09:00:00Z"/>
          <w:lang w:eastAsia="zh-CN"/>
        </w:rPr>
      </w:pPr>
      <w:ins w:id="1156" w:author="CR#1389" w:date="2024-10-22T09:00:00Z">
        <w:r>
          <w:rPr>
            <w:lang w:eastAsia="zh-CN"/>
          </w:rPr>
          <w:t xml:space="preserve">  version: 1.0.0</w:t>
        </w:r>
      </w:ins>
      <w:ins w:id="1157" w:author="Rapporteur [AEM, Huawei]" w:date="2024-10-22T09:01:00Z">
        <w:r w:rsidR="00E115F6">
          <w:rPr>
            <w:lang w:eastAsia="zh-CN"/>
          </w:rPr>
          <w:t>-alpha.1</w:t>
        </w:r>
      </w:ins>
    </w:p>
    <w:p w14:paraId="163A25C5" w14:textId="77777777" w:rsidR="009E2F8D" w:rsidRDefault="009E2F8D" w:rsidP="009E2F8D">
      <w:pPr>
        <w:pStyle w:val="PL"/>
        <w:rPr>
          <w:ins w:id="1158" w:author="CR#1389" w:date="2024-10-22T09:00:00Z"/>
          <w:lang w:eastAsia="zh-CN"/>
        </w:rPr>
      </w:pPr>
      <w:ins w:id="1159" w:author="CR#1389" w:date="2024-10-22T09:00:00Z">
        <w:r>
          <w:rPr>
            <w:lang w:eastAsia="zh-CN"/>
          </w:rPr>
          <w:t xml:space="preserve">  description: |</w:t>
        </w:r>
      </w:ins>
    </w:p>
    <w:p w14:paraId="4FC7C085" w14:textId="77777777" w:rsidR="009E2F8D" w:rsidRDefault="009E2F8D" w:rsidP="009E2F8D">
      <w:pPr>
        <w:pStyle w:val="PL"/>
        <w:rPr>
          <w:ins w:id="1160" w:author="CR#1389" w:date="2024-10-22T09:00:00Z"/>
          <w:lang w:eastAsia="zh-CN"/>
        </w:rPr>
      </w:pPr>
      <w:ins w:id="1161" w:author="CR#1389" w:date="2024-10-22T09:00:00Z">
        <w:r>
          <w:rPr>
            <w:lang w:eastAsia="zh-CN"/>
          </w:rPr>
          <w:t xml:space="preserve">    API for Addressing Parameters Provisioning.  </w:t>
        </w:r>
      </w:ins>
    </w:p>
    <w:p w14:paraId="3D3192DF" w14:textId="77777777" w:rsidR="009E2F8D" w:rsidRDefault="009E2F8D" w:rsidP="009E2F8D">
      <w:pPr>
        <w:pStyle w:val="PL"/>
        <w:rPr>
          <w:ins w:id="1162" w:author="CR#1389" w:date="2024-10-22T09:00:00Z"/>
          <w:lang w:eastAsia="zh-CN"/>
        </w:rPr>
      </w:pPr>
      <w:ins w:id="1163" w:author="CR#1389" w:date="2024-10-22T09:00:00Z">
        <w:r>
          <w:rPr>
            <w:lang w:eastAsia="zh-CN"/>
          </w:rPr>
          <w:t xml:space="preserve">    © 2024, 3GPP Organizational Partners (ARIB, ATIS, CCSA, ETSI, TSDSI, TTA, TTC).  </w:t>
        </w:r>
      </w:ins>
    </w:p>
    <w:p w14:paraId="31DC45B6" w14:textId="77777777" w:rsidR="009E2F8D" w:rsidRDefault="009E2F8D" w:rsidP="009E2F8D">
      <w:pPr>
        <w:pStyle w:val="PL"/>
        <w:rPr>
          <w:ins w:id="1164" w:author="CR#1389" w:date="2024-10-22T09:00:00Z"/>
          <w:lang w:eastAsia="zh-CN"/>
        </w:rPr>
      </w:pPr>
      <w:ins w:id="1165" w:author="CR#1389" w:date="2024-10-22T09:00:00Z">
        <w:r>
          <w:rPr>
            <w:lang w:eastAsia="zh-CN"/>
          </w:rPr>
          <w:t xml:space="preserve">    All rights reserved.</w:t>
        </w:r>
      </w:ins>
    </w:p>
    <w:p w14:paraId="6A6B22A5" w14:textId="77777777" w:rsidR="009E2F8D" w:rsidRDefault="009E2F8D" w:rsidP="009E2F8D">
      <w:pPr>
        <w:pStyle w:val="PL"/>
        <w:rPr>
          <w:ins w:id="1166" w:author="CR#1389" w:date="2024-10-22T09:00:00Z"/>
          <w:lang w:eastAsia="zh-CN"/>
        </w:rPr>
      </w:pPr>
    </w:p>
    <w:p w14:paraId="2B1CF161" w14:textId="77777777" w:rsidR="009E2F8D" w:rsidRDefault="009E2F8D" w:rsidP="009E2F8D">
      <w:pPr>
        <w:pStyle w:val="PL"/>
        <w:rPr>
          <w:ins w:id="1167" w:author="CR#1389" w:date="2024-10-22T09:00:00Z"/>
          <w:lang w:eastAsia="zh-CN"/>
        </w:rPr>
      </w:pPr>
      <w:ins w:id="1168" w:author="CR#1389" w:date="2024-10-22T09:00:00Z">
        <w:r>
          <w:rPr>
            <w:lang w:eastAsia="zh-CN"/>
          </w:rPr>
          <w:t>externalDocs:</w:t>
        </w:r>
      </w:ins>
    </w:p>
    <w:p w14:paraId="1064DD20" w14:textId="77777777" w:rsidR="009E2F8D" w:rsidRDefault="009E2F8D" w:rsidP="009E2F8D">
      <w:pPr>
        <w:pStyle w:val="PL"/>
        <w:rPr>
          <w:ins w:id="1169" w:author="CR#1389" w:date="2024-10-22T09:00:00Z"/>
          <w:lang w:eastAsia="zh-CN"/>
        </w:rPr>
      </w:pPr>
      <w:ins w:id="1170" w:author="CR#1389" w:date="2024-10-22T09:00:00Z">
        <w:r>
          <w:rPr>
            <w:lang w:eastAsia="zh-CN"/>
          </w:rPr>
          <w:t xml:space="preserve">  description: &gt;</w:t>
        </w:r>
      </w:ins>
    </w:p>
    <w:p w14:paraId="0883C1A9" w14:textId="39F4312A" w:rsidR="009E2F8D" w:rsidRDefault="009E2F8D" w:rsidP="009E2F8D">
      <w:pPr>
        <w:pStyle w:val="PL"/>
        <w:rPr>
          <w:ins w:id="1171" w:author="CR#1389" w:date="2024-10-22T09:00:00Z"/>
          <w:lang w:eastAsia="zh-CN"/>
        </w:rPr>
      </w:pPr>
      <w:ins w:id="1172" w:author="CR#1389" w:date="2024-10-22T09:00:00Z">
        <w:r>
          <w:rPr>
            <w:lang w:eastAsia="zh-CN"/>
          </w:rPr>
          <w:t xml:space="preserve">    3GPP TS 29.522 V1</w:t>
        </w:r>
      </w:ins>
      <w:ins w:id="1173" w:author="Rapporteur [AEM, Huawei]" w:date="2024-10-22T09:01:00Z">
        <w:r w:rsidR="0014192D">
          <w:rPr>
            <w:lang w:eastAsia="zh-CN"/>
          </w:rPr>
          <w:t>9</w:t>
        </w:r>
      </w:ins>
      <w:ins w:id="1174" w:author="CR#1389" w:date="2024-10-22T09:00:00Z">
        <w:r>
          <w:rPr>
            <w:lang w:eastAsia="zh-CN"/>
          </w:rPr>
          <w:t>.</w:t>
        </w:r>
      </w:ins>
      <w:ins w:id="1175" w:author="Rapporteur [AEM, Huawei]" w:date="2024-10-22T09:01:00Z">
        <w:r w:rsidR="0014192D">
          <w:rPr>
            <w:lang w:eastAsia="zh-CN"/>
          </w:rPr>
          <w:t>1</w:t>
        </w:r>
      </w:ins>
      <w:ins w:id="1176" w:author="CR#1389" w:date="2024-10-22T09:00:00Z">
        <w:r>
          <w:rPr>
            <w:lang w:eastAsia="zh-CN"/>
          </w:rPr>
          <w:t>.0; 5G System; Network Exposure Function Northbound APIs.</w:t>
        </w:r>
      </w:ins>
    </w:p>
    <w:p w14:paraId="41A92A3D" w14:textId="77777777" w:rsidR="009E2F8D" w:rsidRDefault="009E2F8D" w:rsidP="009E2F8D">
      <w:pPr>
        <w:pStyle w:val="PL"/>
        <w:rPr>
          <w:ins w:id="1177" w:author="CR#1389" w:date="2024-10-22T09:00:00Z"/>
          <w:lang w:eastAsia="zh-CN"/>
        </w:rPr>
      </w:pPr>
      <w:ins w:id="1178" w:author="CR#1389" w:date="2024-10-22T09:00:00Z">
        <w:r>
          <w:rPr>
            <w:lang w:eastAsia="zh-CN"/>
          </w:rPr>
          <w:t xml:space="preserve">  url: 'https://www.3gpp.org/ftp/Specs/archive/29_series/29.522/'</w:t>
        </w:r>
      </w:ins>
    </w:p>
    <w:p w14:paraId="11C648B2" w14:textId="77777777" w:rsidR="009E2F8D" w:rsidRDefault="009E2F8D" w:rsidP="009E2F8D">
      <w:pPr>
        <w:pStyle w:val="PL"/>
        <w:rPr>
          <w:ins w:id="1179" w:author="CR#1389" w:date="2024-10-22T09:00:00Z"/>
          <w:lang w:eastAsia="zh-CN"/>
        </w:rPr>
      </w:pPr>
    </w:p>
    <w:p w14:paraId="7EDF82AB" w14:textId="77777777" w:rsidR="009E2F8D" w:rsidRDefault="009E2F8D" w:rsidP="009E2F8D">
      <w:pPr>
        <w:pStyle w:val="PL"/>
        <w:rPr>
          <w:ins w:id="1180" w:author="CR#1389" w:date="2024-10-22T09:00:00Z"/>
          <w:lang w:eastAsia="zh-CN"/>
        </w:rPr>
      </w:pPr>
      <w:ins w:id="1181" w:author="CR#1389" w:date="2024-10-22T09:00:00Z">
        <w:r>
          <w:rPr>
            <w:lang w:eastAsia="zh-CN"/>
          </w:rPr>
          <w:t>servers:</w:t>
        </w:r>
      </w:ins>
    </w:p>
    <w:p w14:paraId="5FA4C830" w14:textId="77777777" w:rsidR="009E2F8D" w:rsidRDefault="009E2F8D" w:rsidP="009E2F8D">
      <w:pPr>
        <w:pStyle w:val="PL"/>
        <w:rPr>
          <w:ins w:id="1182" w:author="CR#1389" w:date="2024-10-22T09:00:00Z"/>
          <w:lang w:eastAsia="zh-CN"/>
        </w:rPr>
      </w:pPr>
      <w:ins w:id="1183" w:author="CR#1389" w:date="2024-10-22T09:00:00Z">
        <w:r>
          <w:rPr>
            <w:lang w:eastAsia="zh-CN"/>
          </w:rPr>
          <w:t xml:space="preserve">  - url: '{apiRoot}/3gpp-addr-pp/v1'</w:t>
        </w:r>
      </w:ins>
    </w:p>
    <w:p w14:paraId="4FA0D332" w14:textId="77777777" w:rsidR="009E2F8D" w:rsidRDefault="009E2F8D" w:rsidP="009E2F8D">
      <w:pPr>
        <w:pStyle w:val="PL"/>
        <w:rPr>
          <w:ins w:id="1184" w:author="CR#1389" w:date="2024-10-22T09:00:00Z"/>
          <w:lang w:eastAsia="zh-CN"/>
        </w:rPr>
      </w:pPr>
      <w:ins w:id="1185" w:author="CR#1389" w:date="2024-10-22T09:00:00Z">
        <w:r>
          <w:rPr>
            <w:lang w:eastAsia="zh-CN"/>
          </w:rPr>
          <w:t xml:space="preserve">    variables:</w:t>
        </w:r>
      </w:ins>
    </w:p>
    <w:p w14:paraId="67D3055F" w14:textId="77777777" w:rsidR="009E2F8D" w:rsidRDefault="009E2F8D" w:rsidP="009E2F8D">
      <w:pPr>
        <w:pStyle w:val="PL"/>
        <w:rPr>
          <w:ins w:id="1186" w:author="CR#1389" w:date="2024-10-22T09:00:00Z"/>
          <w:lang w:eastAsia="zh-CN"/>
        </w:rPr>
      </w:pPr>
      <w:ins w:id="1187" w:author="CR#1389" w:date="2024-10-22T09:00:00Z">
        <w:r>
          <w:rPr>
            <w:lang w:eastAsia="zh-CN"/>
          </w:rPr>
          <w:t xml:space="preserve">      apiRoot:</w:t>
        </w:r>
      </w:ins>
    </w:p>
    <w:p w14:paraId="2581F00B" w14:textId="77777777" w:rsidR="009E2F8D" w:rsidRDefault="009E2F8D" w:rsidP="009E2F8D">
      <w:pPr>
        <w:pStyle w:val="PL"/>
        <w:rPr>
          <w:ins w:id="1188" w:author="CR#1389" w:date="2024-10-22T09:00:00Z"/>
          <w:lang w:eastAsia="zh-CN"/>
        </w:rPr>
      </w:pPr>
      <w:ins w:id="1189" w:author="CR#1389" w:date="2024-10-22T09:00:00Z">
        <w:r>
          <w:rPr>
            <w:lang w:eastAsia="zh-CN"/>
          </w:rPr>
          <w:t xml:space="preserve">        default: https://example.com</w:t>
        </w:r>
      </w:ins>
    </w:p>
    <w:p w14:paraId="04E2AA5F" w14:textId="77777777" w:rsidR="009E2F8D" w:rsidRDefault="009E2F8D" w:rsidP="009E2F8D">
      <w:pPr>
        <w:pStyle w:val="PL"/>
        <w:rPr>
          <w:ins w:id="1190" w:author="CR#1389" w:date="2024-10-22T09:00:00Z"/>
          <w:lang w:eastAsia="zh-CN"/>
        </w:rPr>
      </w:pPr>
      <w:ins w:id="1191" w:author="CR#1389" w:date="2024-10-22T09:00:00Z">
        <w:r>
          <w:rPr>
            <w:lang w:eastAsia="zh-CN"/>
          </w:rPr>
          <w:t xml:space="preserve">        description: apiRoot as defined in clause 5.2.4 of 3GPP TS 29.122.</w:t>
        </w:r>
      </w:ins>
    </w:p>
    <w:p w14:paraId="06AE9FDC" w14:textId="77777777" w:rsidR="009E2F8D" w:rsidRDefault="009E2F8D" w:rsidP="009E2F8D">
      <w:pPr>
        <w:pStyle w:val="PL"/>
        <w:rPr>
          <w:ins w:id="1192" w:author="CR#1389" w:date="2024-10-22T09:00:00Z"/>
          <w:lang w:eastAsia="zh-CN"/>
        </w:rPr>
      </w:pPr>
    </w:p>
    <w:p w14:paraId="743767E0" w14:textId="77777777" w:rsidR="009E2F8D" w:rsidRDefault="009E2F8D" w:rsidP="009E2F8D">
      <w:pPr>
        <w:pStyle w:val="PL"/>
        <w:rPr>
          <w:ins w:id="1193" w:author="CR#1389" w:date="2024-10-22T09:00:00Z"/>
          <w:lang w:eastAsia="zh-CN"/>
        </w:rPr>
      </w:pPr>
      <w:ins w:id="1194" w:author="CR#1389" w:date="2024-10-22T09:00:00Z">
        <w:r>
          <w:rPr>
            <w:lang w:eastAsia="zh-CN"/>
          </w:rPr>
          <w:t>security:</w:t>
        </w:r>
      </w:ins>
    </w:p>
    <w:p w14:paraId="0C98FBFB" w14:textId="77777777" w:rsidR="009E2F8D" w:rsidRDefault="009E2F8D" w:rsidP="009E2F8D">
      <w:pPr>
        <w:pStyle w:val="PL"/>
        <w:rPr>
          <w:ins w:id="1195" w:author="CR#1389" w:date="2024-10-22T09:00:00Z"/>
          <w:lang w:eastAsia="zh-CN"/>
        </w:rPr>
      </w:pPr>
      <w:ins w:id="1196" w:author="CR#1389" w:date="2024-10-22T09:00:00Z">
        <w:r>
          <w:rPr>
            <w:lang w:eastAsia="zh-CN"/>
          </w:rPr>
          <w:t xml:space="preserve">  - {}</w:t>
        </w:r>
      </w:ins>
    </w:p>
    <w:p w14:paraId="64078C8C" w14:textId="77777777" w:rsidR="009E2F8D" w:rsidRDefault="009E2F8D" w:rsidP="009E2F8D">
      <w:pPr>
        <w:pStyle w:val="PL"/>
        <w:rPr>
          <w:ins w:id="1197" w:author="CR#1389" w:date="2024-10-22T09:00:00Z"/>
          <w:lang w:eastAsia="zh-CN"/>
        </w:rPr>
      </w:pPr>
      <w:ins w:id="1198" w:author="CR#1389" w:date="2024-10-22T09:00:00Z">
        <w:r>
          <w:rPr>
            <w:lang w:eastAsia="zh-CN"/>
          </w:rPr>
          <w:t xml:space="preserve">  - oAuth2ClientCredentials: []</w:t>
        </w:r>
      </w:ins>
    </w:p>
    <w:p w14:paraId="10A7B1D3" w14:textId="77777777" w:rsidR="009E2F8D" w:rsidRDefault="009E2F8D" w:rsidP="009E2F8D">
      <w:pPr>
        <w:pStyle w:val="PL"/>
        <w:rPr>
          <w:ins w:id="1199" w:author="CR#1389" w:date="2024-10-22T09:00:00Z"/>
          <w:lang w:eastAsia="zh-CN"/>
        </w:rPr>
      </w:pPr>
    </w:p>
    <w:p w14:paraId="0C5DB2C3" w14:textId="77777777" w:rsidR="009E2F8D" w:rsidRDefault="009E2F8D" w:rsidP="009E2F8D">
      <w:pPr>
        <w:pStyle w:val="PL"/>
        <w:rPr>
          <w:ins w:id="1200" w:author="CR#1389" w:date="2024-10-22T09:00:00Z"/>
          <w:lang w:eastAsia="zh-CN"/>
        </w:rPr>
      </w:pPr>
      <w:ins w:id="1201" w:author="CR#1389" w:date="2024-10-22T09:00:00Z">
        <w:r>
          <w:rPr>
            <w:lang w:eastAsia="zh-CN"/>
          </w:rPr>
          <w:t>paths:</w:t>
        </w:r>
      </w:ins>
    </w:p>
    <w:p w14:paraId="019FA4C8" w14:textId="77777777" w:rsidR="009E2F8D" w:rsidRDefault="009E2F8D" w:rsidP="009E2F8D">
      <w:pPr>
        <w:pStyle w:val="PL"/>
        <w:rPr>
          <w:ins w:id="1202" w:author="CR#1389" w:date="2024-10-22T09:00:00Z"/>
          <w:lang w:eastAsia="zh-CN"/>
        </w:rPr>
      </w:pPr>
      <w:ins w:id="1203" w:author="CR#1389" w:date="2024-10-22T09:00:00Z">
        <w:r>
          <w:rPr>
            <w:lang w:eastAsia="zh-CN"/>
          </w:rPr>
          <w:t xml:space="preserve">  /pp:</w:t>
        </w:r>
      </w:ins>
    </w:p>
    <w:p w14:paraId="64813A23" w14:textId="77777777" w:rsidR="009E2F8D" w:rsidRDefault="009E2F8D" w:rsidP="009E2F8D">
      <w:pPr>
        <w:pStyle w:val="PL"/>
        <w:rPr>
          <w:ins w:id="1204" w:author="CR#1389" w:date="2024-10-22T09:00:00Z"/>
          <w:lang w:eastAsia="zh-CN"/>
        </w:rPr>
      </w:pPr>
      <w:ins w:id="1205" w:author="CR#1389" w:date="2024-10-22T09:00:00Z">
        <w:r>
          <w:rPr>
            <w:lang w:eastAsia="zh-CN"/>
          </w:rPr>
          <w:t xml:space="preserve">    get:</w:t>
        </w:r>
      </w:ins>
    </w:p>
    <w:p w14:paraId="4CA0345F" w14:textId="77777777" w:rsidR="009E2F8D" w:rsidRDefault="009E2F8D" w:rsidP="009E2F8D">
      <w:pPr>
        <w:pStyle w:val="PL"/>
        <w:rPr>
          <w:ins w:id="1206" w:author="CR#1389" w:date="2024-10-22T09:00:00Z"/>
          <w:lang w:eastAsia="zh-CN"/>
        </w:rPr>
      </w:pPr>
      <w:ins w:id="1207" w:author="CR#1389" w:date="2024-10-22T09:00:00Z">
        <w:r>
          <w:rPr>
            <w:lang w:eastAsia="zh-CN"/>
          </w:rPr>
          <w:t xml:space="preserve">      summary: Request to retrieve all the active Addressing Parameters Provisioning resources at the NEF.</w:t>
        </w:r>
      </w:ins>
    </w:p>
    <w:p w14:paraId="3905F5C8" w14:textId="77777777" w:rsidR="009E2F8D" w:rsidRDefault="009E2F8D" w:rsidP="009E2F8D">
      <w:pPr>
        <w:pStyle w:val="PL"/>
        <w:rPr>
          <w:ins w:id="1208" w:author="CR#1389" w:date="2024-10-22T09:00:00Z"/>
          <w:lang w:eastAsia="zh-CN"/>
        </w:rPr>
      </w:pPr>
      <w:ins w:id="1209" w:author="CR#1389" w:date="2024-10-22T09:00:00Z">
        <w:r>
          <w:rPr>
            <w:lang w:eastAsia="zh-CN"/>
          </w:rPr>
          <w:t xml:space="preserve">      operationId: GetAddrParamsProvisionings</w:t>
        </w:r>
      </w:ins>
    </w:p>
    <w:p w14:paraId="34B2C842" w14:textId="77777777" w:rsidR="009E2F8D" w:rsidRDefault="009E2F8D" w:rsidP="009E2F8D">
      <w:pPr>
        <w:pStyle w:val="PL"/>
        <w:rPr>
          <w:ins w:id="1210" w:author="CR#1389" w:date="2024-10-22T09:00:00Z"/>
          <w:lang w:eastAsia="zh-CN"/>
        </w:rPr>
      </w:pPr>
      <w:ins w:id="1211" w:author="CR#1389" w:date="2024-10-22T09:00:00Z">
        <w:r>
          <w:rPr>
            <w:lang w:eastAsia="zh-CN"/>
          </w:rPr>
          <w:t xml:space="preserve">      tags:</w:t>
        </w:r>
      </w:ins>
    </w:p>
    <w:p w14:paraId="49B95435" w14:textId="77777777" w:rsidR="009E2F8D" w:rsidRDefault="009E2F8D" w:rsidP="009E2F8D">
      <w:pPr>
        <w:pStyle w:val="PL"/>
        <w:rPr>
          <w:ins w:id="1212" w:author="CR#1389" w:date="2024-10-22T09:00:00Z"/>
          <w:lang w:eastAsia="zh-CN"/>
        </w:rPr>
      </w:pPr>
      <w:ins w:id="1213" w:author="CR#1389" w:date="2024-10-22T09:00:00Z">
        <w:r>
          <w:rPr>
            <w:lang w:eastAsia="zh-CN"/>
          </w:rPr>
          <w:t xml:space="preserve">        - </w:t>
        </w:r>
        <w:r w:rsidRPr="003C790C">
          <w:rPr>
            <w:lang w:eastAsia="zh-CN"/>
          </w:rPr>
          <w:t>Addressing Parameters Provisionings</w:t>
        </w:r>
        <w:r>
          <w:rPr>
            <w:lang w:eastAsia="zh-CN"/>
          </w:rPr>
          <w:t xml:space="preserve"> (Collection)</w:t>
        </w:r>
      </w:ins>
    </w:p>
    <w:p w14:paraId="65E052FD" w14:textId="77777777" w:rsidR="009E2F8D" w:rsidRDefault="009E2F8D" w:rsidP="009E2F8D">
      <w:pPr>
        <w:pStyle w:val="PL"/>
        <w:rPr>
          <w:ins w:id="1214" w:author="CR#1389" w:date="2024-10-22T09:00:00Z"/>
          <w:lang w:eastAsia="zh-CN"/>
        </w:rPr>
      </w:pPr>
      <w:ins w:id="1215" w:author="CR#1389" w:date="2024-10-22T09:00:00Z">
        <w:r>
          <w:rPr>
            <w:lang w:eastAsia="zh-CN"/>
          </w:rPr>
          <w:t xml:space="preserve">      responses:</w:t>
        </w:r>
      </w:ins>
    </w:p>
    <w:p w14:paraId="69DC96AA" w14:textId="77777777" w:rsidR="009E2F8D" w:rsidRDefault="009E2F8D" w:rsidP="009E2F8D">
      <w:pPr>
        <w:pStyle w:val="PL"/>
        <w:rPr>
          <w:ins w:id="1216" w:author="CR#1389" w:date="2024-10-22T09:00:00Z"/>
          <w:lang w:eastAsia="zh-CN"/>
        </w:rPr>
      </w:pPr>
      <w:ins w:id="1217" w:author="CR#1389" w:date="2024-10-22T09:00:00Z">
        <w:r>
          <w:rPr>
            <w:lang w:eastAsia="zh-CN"/>
          </w:rPr>
          <w:t xml:space="preserve">        '200':</w:t>
        </w:r>
      </w:ins>
    </w:p>
    <w:p w14:paraId="4E8CE108" w14:textId="77777777" w:rsidR="009E2F8D" w:rsidRDefault="009E2F8D" w:rsidP="009E2F8D">
      <w:pPr>
        <w:pStyle w:val="PL"/>
        <w:rPr>
          <w:ins w:id="1218" w:author="CR#1389" w:date="2024-10-22T09:00:00Z"/>
          <w:lang w:eastAsia="zh-CN"/>
        </w:rPr>
      </w:pPr>
      <w:ins w:id="1219" w:author="CR#1389" w:date="2024-10-22T09:00:00Z">
        <w:r>
          <w:rPr>
            <w:lang w:eastAsia="zh-CN"/>
          </w:rPr>
          <w:t xml:space="preserve">          description: &gt;</w:t>
        </w:r>
      </w:ins>
    </w:p>
    <w:p w14:paraId="0DA1D19E" w14:textId="77777777" w:rsidR="009E2F8D" w:rsidRDefault="009E2F8D" w:rsidP="009E2F8D">
      <w:pPr>
        <w:pStyle w:val="PL"/>
        <w:rPr>
          <w:ins w:id="1220" w:author="CR#1389" w:date="2024-10-22T09:00:00Z"/>
          <w:lang w:eastAsia="zh-CN"/>
        </w:rPr>
      </w:pPr>
      <w:ins w:id="1221" w:author="CR#1389" w:date="2024-10-22T09:00:00Z">
        <w:r>
          <w:rPr>
            <w:lang w:eastAsia="zh-CN"/>
          </w:rPr>
          <w:t xml:space="preserve">            OK. All the Individual Addressing Parameters Provisioning resources managed by</w:t>
        </w:r>
      </w:ins>
    </w:p>
    <w:p w14:paraId="13F3487B" w14:textId="77777777" w:rsidR="009E2F8D" w:rsidRDefault="009E2F8D" w:rsidP="009E2F8D">
      <w:pPr>
        <w:pStyle w:val="PL"/>
        <w:rPr>
          <w:ins w:id="1222" w:author="CR#1389" w:date="2024-10-22T09:00:00Z"/>
          <w:lang w:eastAsia="zh-CN"/>
        </w:rPr>
      </w:pPr>
      <w:ins w:id="1223" w:author="CR#1389" w:date="2024-10-22T09:00:00Z">
        <w:r>
          <w:rPr>
            <w:lang w:eastAsia="zh-CN"/>
          </w:rPr>
          <w:t xml:space="preserve">            the NEF are returned. If there are no existing Individual Addressing Parameters</w:t>
        </w:r>
      </w:ins>
    </w:p>
    <w:p w14:paraId="7730655B" w14:textId="77777777" w:rsidR="009E2F8D" w:rsidRDefault="009E2F8D" w:rsidP="009E2F8D">
      <w:pPr>
        <w:pStyle w:val="PL"/>
        <w:rPr>
          <w:ins w:id="1224" w:author="CR#1389" w:date="2024-10-22T09:00:00Z"/>
          <w:lang w:eastAsia="zh-CN"/>
        </w:rPr>
      </w:pPr>
      <w:ins w:id="1225" w:author="CR#1389" w:date="2024-10-22T09:00:00Z">
        <w:r>
          <w:rPr>
            <w:lang w:eastAsia="zh-CN"/>
          </w:rPr>
          <w:t xml:space="preserve">            Provisioning resources managed at the NEF, an empty array is returned.</w:t>
        </w:r>
      </w:ins>
    </w:p>
    <w:p w14:paraId="16AD49A0" w14:textId="77777777" w:rsidR="009E2F8D" w:rsidRDefault="009E2F8D" w:rsidP="009E2F8D">
      <w:pPr>
        <w:pStyle w:val="PL"/>
        <w:rPr>
          <w:ins w:id="1226" w:author="CR#1389" w:date="2024-10-22T09:00:00Z"/>
          <w:lang w:eastAsia="zh-CN"/>
        </w:rPr>
      </w:pPr>
      <w:ins w:id="1227" w:author="CR#1389" w:date="2024-10-22T09:00:00Z">
        <w:r>
          <w:rPr>
            <w:lang w:eastAsia="zh-CN"/>
          </w:rPr>
          <w:t xml:space="preserve">          content:</w:t>
        </w:r>
      </w:ins>
    </w:p>
    <w:p w14:paraId="10EE3274" w14:textId="77777777" w:rsidR="009E2F8D" w:rsidRDefault="009E2F8D" w:rsidP="009E2F8D">
      <w:pPr>
        <w:pStyle w:val="PL"/>
        <w:rPr>
          <w:ins w:id="1228" w:author="CR#1389" w:date="2024-10-22T09:00:00Z"/>
          <w:lang w:eastAsia="zh-CN"/>
        </w:rPr>
      </w:pPr>
      <w:ins w:id="1229" w:author="CR#1389" w:date="2024-10-22T09:00:00Z">
        <w:r>
          <w:rPr>
            <w:lang w:eastAsia="zh-CN"/>
          </w:rPr>
          <w:t xml:space="preserve">            application/json:</w:t>
        </w:r>
      </w:ins>
    </w:p>
    <w:p w14:paraId="1D124FE1" w14:textId="77777777" w:rsidR="009E2F8D" w:rsidRDefault="009E2F8D" w:rsidP="009E2F8D">
      <w:pPr>
        <w:pStyle w:val="PL"/>
        <w:rPr>
          <w:ins w:id="1230" w:author="CR#1389" w:date="2024-10-22T09:00:00Z"/>
          <w:lang w:eastAsia="zh-CN"/>
        </w:rPr>
      </w:pPr>
      <w:ins w:id="1231" w:author="CR#1389" w:date="2024-10-22T09:00:00Z">
        <w:r>
          <w:rPr>
            <w:lang w:eastAsia="zh-CN"/>
          </w:rPr>
          <w:t xml:space="preserve">              schema:</w:t>
        </w:r>
      </w:ins>
    </w:p>
    <w:p w14:paraId="628F2601" w14:textId="77777777" w:rsidR="009E2F8D" w:rsidRDefault="009E2F8D" w:rsidP="009E2F8D">
      <w:pPr>
        <w:pStyle w:val="PL"/>
        <w:rPr>
          <w:ins w:id="1232" w:author="CR#1389" w:date="2024-10-22T09:00:00Z"/>
          <w:lang w:eastAsia="zh-CN"/>
        </w:rPr>
      </w:pPr>
      <w:ins w:id="1233" w:author="CR#1389" w:date="2024-10-22T09:00:00Z">
        <w:r>
          <w:rPr>
            <w:lang w:eastAsia="zh-CN"/>
          </w:rPr>
          <w:t xml:space="preserve">                type: array</w:t>
        </w:r>
      </w:ins>
    </w:p>
    <w:p w14:paraId="28B1E834" w14:textId="77777777" w:rsidR="009E2F8D" w:rsidRDefault="009E2F8D" w:rsidP="009E2F8D">
      <w:pPr>
        <w:pStyle w:val="PL"/>
        <w:rPr>
          <w:ins w:id="1234" w:author="CR#1389" w:date="2024-10-22T09:00:00Z"/>
          <w:lang w:eastAsia="zh-CN"/>
        </w:rPr>
      </w:pPr>
      <w:ins w:id="1235" w:author="CR#1389" w:date="2024-10-22T09:00:00Z">
        <w:r>
          <w:rPr>
            <w:lang w:eastAsia="zh-CN"/>
          </w:rPr>
          <w:t xml:space="preserve">                items:</w:t>
        </w:r>
      </w:ins>
    </w:p>
    <w:p w14:paraId="4C25E5B0" w14:textId="77777777" w:rsidR="009E2F8D" w:rsidRDefault="009E2F8D" w:rsidP="009E2F8D">
      <w:pPr>
        <w:pStyle w:val="PL"/>
        <w:rPr>
          <w:ins w:id="1236" w:author="CR#1389" w:date="2024-10-22T09:00:00Z"/>
          <w:lang w:eastAsia="zh-CN"/>
        </w:rPr>
      </w:pPr>
      <w:ins w:id="1237" w:author="CR#1389" w:date="2024-10-22T09:00:00Z">
        <w:r>
          <w:rPr>
            <w:lang w:eastAsia="zh-CN"/>
          </w:rPr>
          <w:t xml:space="preserve">                  $ref: '#/components/schemas/AddrPpData'</w:t>
        </w:r>
      </w:ins>
    </w:p>
    <w:p w14:paraId="64E95FC3" w14:textId="77777777" w:rsidR="009E2F8D" w:rsidRDefault="009E2F8D" w:rsidP="009E2F8D">
      <w:pPr>
        <w:pStyle w:val="PL"/>
        <w:rPr>
          <w:ins w:id="1238" w:author="CR#1389" w:date="2024-10-22T09:00:00Z"/>
          <w:lang w:eastAsia="zh-CN"/>
        </w:rPr>
      </w:pPr>
      <w:ins w:id="1239" w:author="CR#1389" w:date="2024-10-22T09:00:00Z">
        <w:r>
          <w:rPr>
            <w:lang w:eastAsia="zh-CN"/>
          </w:rPr>
          <w:t xml:space="preserve">                minItems: 0</w:t>
        </w:r>
      </w:ins>
    </w:p>
    <w:p w14:paraId="680B98F9" w14:textId="77777777" w:rsidR="009E2F8D" w:rsidRDefault="009E2F8D" w:rsidP="009E2F8D">
      <w:pPr>
        <w:pStyle w:val="PL"/>
        <w:rPr>
          <w:ins w:id="1240" w:author="CR#1389" w:date="2024-10-22T09:00:00Z"/>
          <w:lang w:eastAsia="zh-CN"/>
        </w:rPr>
      </w:pPr>
      <w:ins w:id="1241" w:author="CR#1389" w:date="2024-10-22T09:00:00Z">
        <w:r>
          <w:rPr>
            <w:lang w:eastAsia="zh-CN"/>
          </w:rPr>
          <w:t xml:space="preserve">        '307':</w:t>
        </w:r>
      </w:ins>
    </w:p>
    <w:p w14:paraId="1FF88032" w14:textId="77777777" w:rsidR="009E2F8D" w:rsidRDefault="009E2F8D" w:rsidP="009E2F8D">
      <w:pPr>
        <w:pStyle w:val="PL"/>
        <w:rPr>
          <w:ins w:id="1242" w:author="CR#1389" w:date="2024-10-22T09:00:00Z"/>
          <w:lang w:eastAsia="zh-CN"/>
        </w:rPr>
      </w:pPr>
      <w:ins w:id="1243" w:author="CR#1389" w:date="2024-10-22T09:00:00Z">
        <w:r>
          <w:rPr>
            <w:lang w:eastAsia="zh-CN"/>
          </w:rPr>
          <w:t xml:space="preserve">          $ref: 'TS29122_CommonData.yaml#/components/responses/307'</w:t>
        </w:r>
      </w:ins>
    </w:p>
    <w:p w14:paraId="1B5ABBAF" w14:textId="77777777" w:rsidR="009E2F8D" w:rsidRDefault="009E2F8D" w:rsidP="009E2F8D">
      <w:pPr>
        <w:pStyle w:val="PL"/>
        <w:rPr>
          <w:ins w:id="1244" w:author="CR#1389" w:date="2024-10-22T09:00:00Z"/>
          <w:lang w:eastAsia="zh-CN"/>
        </w:rPr>
      </w:pPr>
      <w:ins w:id="1245" w:author="CR#1389" w:date="2024-10-22T09:00:00Z">
        <w:r>
          <w:rPr>
            <w:lang w:eastAsia="zh-CN"/>
          </w:rPr>
          <w:t xml:space="preserve">        '308':</w:t>
        </w:r>
      </w:ins>
    </w:p>
    <w:p w14:paraId="02DEE0ED" w14:textId="77777777" w:rsidR="009E2F8D" w:rsidRDefault="009E2F8D" w:rsidP="009E2F8D">
      <w:pPr>
        <w:pStyle w:val="PL"/>
        <w:rPr>
          <w:ins w:id="1246" w:author="CR#1389" w:date="2024-10-22T09:00:00Z"/>
          <w:lang w:eastAsia="zh-CN"/>
        </w:rPr>
      </w:pPr>
      <w:ins w:id="1247" w:author="CR#1389" w:date="2024-10-22T09:00:00Z">
        <w:r>
          <w:rPr>
            <w:lang w:eastAsia="zh-CN"/>
          </w:rPr>
          <w:t xml:space="preserve">          $ref: 'TS29122_CommonData.yaml#/components/responses/308'</w:t>
        </w:r>
      </w:ins>
    </w:p>
    <w:p w14:paraId="3B6787FD" w14:textId="77777777" w:rsidR="009E2F8D" w:rsidRDefault="009E2F8D" w:rsidP="009E2F8D">
      <w:pPr>
        <w:pStyle w:val="PL"/>
        <w:rPr>
          <w:ins w:id="1248" w:author="CR#1389" w:date="2024-10-22T09:00:00Z"/>
          <w:lang w:eastAsia="zh-CN"/>
        </w:rPr>
      </w:pPr>
      <w:ins w:id="1249" w:author="CR#1389" w:date="2024-10-22T09:00:00Z">
        <w:r>
          <w:rPr>
            <w:lang w:eastAsia="zh-CN"/>
          </w:rPr>
          <w:t xml:space="preserve">        '400':</w:t>
        </w:r>
      </w:ins>
    </w:p>
    <w:p w14:paraId="0DD8CEFB" w14:textId="77777777" w:rsidR="009E2F8D" w:rsidRDefault="009E2F8D" w:rsidP="009E2F8D">
      <w:pPr>
        <w:pStyle w:val="PL"/>
        <w:rPr>
          <w:ins w:id="1250" w:author="CR#1389" w:date="2024-10-22T09:00:00Z"/>
          <w:lang w:eastAsia="zh-CN"/>
        </w:rPr>
      </w:pPr>
      <w:ins w:id="1251" w:author="CR#1389" w:date="2024-10-22T09:00:00Z">
        <w:r>
          <w:rPr>
            <w:lang w:eastAsia="zh-CN"/>
          </w:rPr>
          <w:t xml:space="preserve">          $ref: 'TS29122_CommonData.yaml#/components/responses/400'</w:t>
        </w:r>
      </w:ins>
    </w:p>
    <w:p w14:paraId="51892409" w14:textId="77777777" w:rsidR="009E2F8D" w:rsidRDefault="009E2F8D" w:rsidP="009E2F8D">
      <w:pPr>
        <w:pStyle w:val="PL"/>
        <w:rPr>
          <w:ins w:id="1252" w:author="CR#1389" w:date="2024-10-22T09:00:00Z"/>
          <w:lang w:eastAsia="zh-CN"/>
        </w:rPr>
      </w:pPr>
      <w:ins w:id="1253" w:author="CR#1389" w:date="2024-10-22T09:00:00Z">
        <w:r>
          <w:rPr>
            <w:lang w:eastAsia="zh-CN"/>
          </w:rPr>
          <w:t xml:space="preserve">        '401':</w:t>
        </w:r>
      </w:ins>
    </w:p>
    <w:p w14:paraId="15385799" w14:textId="77777777" w:rsidR="009E2F8D" w:rsidRDefault="009E2F8D" w:rsidP="009E2F8D">
      <w:pPr>
        <w:pStyle w:val="PL"/>
        <w:rPr>
          <w:ins w:id="1254" w:author="CR#1389" w:date="2024-10-22T09:00:00Z"/>
          <w:lang w:eastAsia="zh-CN"/>
        </w:rPr>
      </w:pPr>
      <w:ins w:id="1255" w:author="CR#1389" w:date="2024-10-22T09:00:00Z">
        <w:r>
          <w:rPr>
            <w:lang w:eastAsia="zh-CN"/>
          </w:rPr>
          <w:t xml:space="preserve">          $ref: 'TS29122_CommonData.yaml#/components/responses/401'</w:t>
        </w:r>
      </w:ins>
    </w:p>
    <w:p w14:paraId="2D853265" w14:textId="77777777" w:rsidR="009E2F8D" w:rsidRDefault="009E2F8D" w:rsidP="009E2F8D">
      <w:pPr>
        <w:pStyle w:val="PL"/>
        <w:rPr>
          <w:ins w:id="1256" w:author="CR#1389" w:date="2024-10-22T09:00:00Z"/>
          <w:lang w:eastAsia="zh-CN"/>
        </w:rPr>
      </w:pPr>
      <w:ins w:id="1257" w:author="CR#1389" w:date="2024-10-22T09:00:00Z">
        <w:r>
          <w:rPr>
            <w:lang w:eastAsia="zh-CN"/>
          </w:rPr>
          <w:t xml:space="preserve">        '403':</w:t>
        </w:r>
      </w:ins>
    </w:p>
    <w:p w14:paraId="69EB0DCD" w14:textId="77777777" w:rsidR="009E2F8D" w:rsidRDefault="009E2F8D" w:rsidP="009E2F8D">
      <w:pPr>
        <w:pStyle w:val="PL"/>
        <w:rPr>
          <w:ins w:id="1258" w:author="CR#1389" w:date="2024-10-22T09:00:00Z"/>
          <w:lang w:eastAsia="zh-CN"/>
        </w:rPr>
      </w:pPr>
      <w:ins w:id="1259" w:author="CR#1389" w:date="2024-10-22T09:00:00Z">
        <w:r>
          <w:rPr>
            <w:lang w:eastAsia="zh-CN"/>
          </w:rPr>
          <w:t xml:space="preserve">          $ref: 'TS29122_CommonData.yaml#/components/responses/403'</w:t>
        </w:r>
      </w:ins>
    </w:p>
    <w:p w14:paraId="797D6BC1" w14:textId="77777777" w:rsidR="009E2F8D" w:rsidRDefault="009E2F8D" w:rsidP="009E2F8D">
      <w:pPr>
        <w:pStyle w:val="PL"/>
        <w:rPr>
          <w:ins w:id="1260" w:author="CR#1389" w:date="2024-10-22T09:00:00Z"/>
          <w:lang w:eastAsia="zh-CN"/>
        </w:rPr>
      </w:pPr>
      <w:ins w:id="1261" w:author="CR#1389" w:date="2024-10-22T09:00:00Z">
        <w:r>
          <w:rPr>
            <w:lang w:eastAsia="zh-CN"/>
          </w:rPr>
          <w:t xml:space="preserve">        '404':</w:t>
        </w:r>
      </w:ins>
    </w:p>
    <w:p w14:paraId="5B9BB5BC" w14:textId="77777777" w:rsidR="009E2F8D" w:rsidRDefault="009E2F8D" w:rsidP="009E2F8D">
      <w:pPr>
        <w:pStyle w:val="PL"/>
        <w:rPr>
          <w:ins w:id="1262" w:author="CR#1389" w:date="2024-10-22T09:00:00Z"/>
          <w:lang w:eastAsia="zh-CN"/>
        </w:rPr>
      </w:pPr>
      <w:ins w:id="1263" w:author="CR#1389" w:date="2024-10-22T09:00:00Z">
        <w:r>
          <w:rPr>
            <w:lang w:eastAsia="zh-CN"/>
          </w:rPr>
          <w:t xml:space="preserve">          $ref: 'TS29122_CommonData.yaml#/components/responses/404'</w:t>
        </w:r>
      </w:ins>
    </w:p>
    <w:p w14:paraId="7F97D96A" w14:textId="77777777" w:rsidR="009E2F8D" w:rsidRDefault="009E2F8D" w:rsidP="009E2F8D">
      <w:pPr>
        <w:pStyle w:val="PL"/>
        <w:rPr>
          <w:ins w:id="1264" w:author="CR#1389" w:date="2024-10-22T09:00:00Z"/>
          <w:lang w:eastAsia="zh-CN"/>
        </w:rPr>
      </w:pPr>
      <w:ins w:id="1265" w:author="CR#1389" w:date="2024-10-22T09:00:00Z">
        <w:r>
          <w:rPr>
            <w:lang w:eastAsia="zh-CN"/>
          </w:rPr>
          <w:t xml:space="preserve">        '406':</w:t>
        </w:r>
      </w:ins>
    </w:p>
    <w:p w14:paraId="7F7CBBD4" w14:textId="77777777" w:rsidR="009E2F8D" w:rsidRDefault="009E2F8D" w:rsidP="009E2F8D">
      <w:pPr>
        <w:pStyle w:val="PL"/>
        <w:rPr>
          <w:ins w:id="1266" w:author="CR#1389" w:date="2024-10-22T09:00:00Z"/>
          <w:lang w:eastAsia="zh-CN"/>
        </w:rPr>
      </w:pPr>
      <w:ins w:id="1267" w:author="CR#1389" w:date="2024-10-22T09:00:00Z">
        <w:r>
          <w:rPr>
            <w:lang w:eastAsia="zh-CN"/>
          </w:rPr>
          <w:t xml:space="preserve">          $ref: 'TS29122_CommonData.yaml#/components/responses/406'</w:t>
        </w:r>
      </w:ins>
    </w:p>
    <w:p w14:paraId="6F3EABD3" w14:textId="77777777" w:rsidR="009E2F8D" w:rsidRDefault="009E2F8D" w:rsidP="009E2F8D">
      <w:pPr>
        <w:pStyle w:val="PL"/>
        <w:rPr>
          <w:ins w:id="1268" w:author="CR#1389" w:date="2024-10-22T09:00:00Z"/>
          <w:lang w:eastAsia="zh-CN"/>
        </w:rPr>
      </w:pPr>
      <w:ins w:id="1269" w:author="CR#1389" w:date="2024-10-22T09:00:00Z">
        <w:r>
          <w:rPr>
            <w:lang w:eastAsia="zh-CN"/>
          </w:rPr>
          <w:t xml:space="preserve">        '429':</w:t>
        </w:r>
      </w:ins>
    </w:p>
    <w:p w14:paraId="5252A893" w14:textId="77777777" w:rsidR="009E2F8D" w:rsidRDefault="009E2F8D" w:rsidP="009E2F8D">
      <w:pPr>
        <w:pStyle w:val="PL"/>
        <w:rPr>
          <w:ins w:id="1270" w:author="CR#1389" w:date="2024-10-22T09:00:00Z"/>
          <w:lang w:eastAsia="zh-CN"/>
        </w:rPr>
      </w:pPr>
      <w:ins w:id="1271" w:author="CR#1389" w:date="2024-10-22T09:00:00Z">
        <w:r>
          <w:rPr>
            <w:lang w:eastAsia="zh-CN"/>
          </w:rPr>
          <w:t xml:space="preserve">          $ref: 'TS29122_CommonData.yaml#/components/responses/429'</w:t>
        </w:r>
      </w:ins>
    </w:p>
    <w:p w14:paraId="4819F109" w14:textId="77777777" w:rsidR="009E2F8D" w:rsidRDefault="009E2F8D" w:rsidP="009E2F8D">
      <w:pPr>
        <w:pStyle w:val="PL"/>
        <w:rPr>
          <w:ins w:id="1272" w:author="CR#1389" w:date="2024-10-22T09:00:00Z"/>
          <w:lang w:eastAsia="zh-CN"/>
        </w:rPr>
      </w:pPr>
      <w:ins w:id="1273" w:author="CR#1389" w:date="2024-10-22T09:00:00Z">
        <w:r>
          <w:rPr>
            <w:lang w:eastAsia="zh-CN"/>
          </w:rPr>
          <w:t xml:space="preserve">        '500':</w:t>
        </w:r>
      </w:ins>
    </w:p>
    <w:p w14:paraId="2640B3BF" w14:textId="77777777" w:rsidR="009E2F8D" w:rsidRDefault="009E2F8D" w:rsidP="009E2F8D">
      <w:pPr>
        <w:pStyle w:val="PL"/>
        <w:rPr>
          <w:ins w:id="1274" w:author="CR#1389" w:date="2024-10-22T09:00:00Z"/>
          <w:lang w:eastAsia="zh-CN"/>
        </w:rPr>
      </w:pPr>
      <w:ins w:id="1275" w:author="CR#1389" w:date="2024-10-22T09:00:00Z">
        <w:r>
          <w:rPr>
            <w:lang w:eastAsia="zh-CN"/>
          </w:rPr>
          <w:t xml:space="preserve">          $ref: 'TS29122_CommonData.yaml#/components/responses/500'</w:t>
        </w:r>
      </w:ins>
    </w:p>
    <w:p w14:paraId="1B3C792F" w14:textId="77777777" w:rsidR="009E2F8D" w:rsidRDefault="009E2F8D" w:rsidP="009E2F8D">
      <w:pPr>
        <w:pStyle w:val="PL"/>
        <w:rPr>
          <w:ins w:id="1276" w:author="CR#1389" w:date="2024-10-22T09:00:00Z"/>
          <w:lang w:eastAsia="zh-CN"/>
        </w:rPr>
      </w:pPr>
      <w:ins w:id="1277" w:author="CR#1389" w:date="2024-10-22T09:00:00Z">
        <w:r>
          <w:rPr>
            <w:lang w:eastAsia="zh-CN"/>
          </w:rPr>
          <w:t xml:space="preserve">        '503':</w:t>
        </w:r>
      </w:ins>
    </w:p>
    <w:p w14:paraId="7A01CEE5" w14:textId="77777777" w:rsidR="009E2F8D" w:rsidRDefault="009E2F8D" w:rsidP="009E2F8D">
      <w:pPr>
        <w:pStyle w:val="PL"/>
        <w:rPr>
          <w:ins w:id="1278" w:author="CR#1389" w:date="2024-10-22T09:00:00Z"/>
          <w:lang w:eastAsia="zh-CN"/>
        </w:rPr>
      </w:pPr>
      <w:ins w:id="1279" w:author="CR#1389" w:date="2024-10-22T09:00:00Z">
        <w:r>
          <w:rPr>
            <w:lang w:eastAsia="zh-CN"/>
          </w:rPr>
          <w:t xml:space="preserve">          $ref: 'TS29122_CommonData.yaml#/components/responses/503'</w:t>
        </w:r>
      </w:ins>
    </w:p>
    <w:p w14:paraId="326B2AB1" w14:textId="77777777" w:rsidR="009E2F8D" w:rsidRDefault="009E2F8D" w:rsidP="009E2F8D">
      <w:pPr>
        <w:pStyle w:val="PL"/>
        <w:rPr>
          <w:ins w:id="1280" w:author="CR#1389" w:date="2024-10-22T09:00:00Z"/>
          <w:lang w:eastAsia="zh-CN"/>
        </w:rPr>
      </w:pPr>
      <w:ins w:id="1281" w:author="CR#1389" w:date="2024-10-22T09:00:00Z">
        <w:r>
          <w:rPr>
            <w:lang w:eastAsia="zh-CN"/>
          </w:rPr>
          <w:t xml:space="preserve">        default:</w:t>
        </w:r>
      </w:ins>
    </w:p>
    <w:p w14:paraId="545199BF" w14:textId="77777777" w:rsidR="009E2F8D" w:rsidRDefault="009E2F8D" w:rsidP="009E2F8D">
      <w:pPr>
        <w:pStyle w:val="PL"/>
        <w:rPr>
          <w:ins w:id="1282" w:author="CR#1389" w:date="2024-10-22T09:00:00Z"/>
          <w:lang w:eastAsia="zh-CN"/>
        </w:rPr>
      </w:pPr>
      <w:ins w:id="1283" w:author="CR#1389" w:date="2024-10-22T09:00:00Z">
        <w:r>
          <w:rPr>
            <w:lang w:eastAsia="zh-CN"/>
          </w:rPr>
          <w:t xml:space="preserve">          $ref: 'TS29122_CommonData.yaml#/components/responses/default'</w:t>
        </w:r>
      </w:ins>
    </w:p>
    <w:p w14:paraId="59841F3C" w14:textId="77777777" w:rsidR="009E2F8D" w:rsidRDefault="009E2F8D" w:rsidP="009E2F8D">
      <w:pPr>
        <w:pStyle w:val="PL"/>
        <w:rPr>
          <w:ins w:id="1284" w:author="CR#1389" w:date="2024-10-22T09:00:00Z"/>
          <w:lang w:eastAsia="zh-CN"/>
        </w:rPr>
      </w:pPr>
    </w:p>
    <w:p w14:paraId="3CAF1B63" w14:textId="77777777" w:rsidR="009E2F8D" w:rsidRDefault="009E2F8D" w:rsidP="009E2F8D">
      <w:pPr>
        <w:pStyle w:val="PL"/>
        <w:rPr>
          <w:ins w:id="1285" w:author="CR#1389" w:date="2024-10-22T09:00:00Z"/>
          <w:lang w:eastAsia="zh-CN"/>
        </w:rPr>
      </w:pPr>
      <w:ins w:id="1286" w:author="CR#1389" w:date="2024-10-22T09:00:00Z">
        <w:r>
          <w:rPr>
            <w:lang w:eastAsia="zh-CN"/>
          </w:rPr>
          <w:t xml:space="preserve">    post:</w:t>
        </w:r>
      </w:ins>
    </w:p>
    <w:p w14:paraId="24BA6F98" w14:textId="77777777" w:rsidR="009E2F8D" w:rsidRDefault="009E2F8D" w:rsidP="009E2F8D">
      <w:pPr>
        <w:pStyle w:val="PL"/>
        <w:rPr>
          <w:ins w:id="1287" w:author="CR#1389" w:date="2024-10-22T09:00:00Z"/>
          <w:lang w:eastAsia="zh-CN"/>
        </w:rPr>
      </w:pPr>
      <w:ins w:id="1288" w:author="CR#1389" w:date="2024-10-22T09:00:00Z">
        <w:r>
          <w:rPr>
            <w:lang w:eastAsia="zh-CN"/>
          </w:rPr>
          <w:t xml:space="preserve">      summary: Request the creation of a new Addressing Parameters Provisioning.</w:t>
        </w:r>
      </w:ins>
    </w:p>
    <w:p w14:paraId="1F57F0C3" w14:textId="77777777" w:rsidR="009E2F8D" w:rsidRDefault="009E2F8D" w:rsidP="009E2F8D">
      <w:pPr>
        <w:pStyle w:val="PL"/>
        <w:rPr>
          <w:ins w:id="1289" w:author="CR#1389" w:date="2024-10-22T09:00:00Z"/>
          <w:lang w:eastAsia="zh-CN"/>
        </w:rPr>
      </w:pPr>
      <w:ins w:id="1290" w:author="CR#1389" w:date="2024-10-22T09:00:00Z">
        <w:r>
          <w:rPr>
            <w:lang w:eastAsia="zh-CN"/>
          </w:rPr>
          <w:t xml:space="preserve">      tags:</w:t>
        </w:r>
      </w:ins>
    </w:p>
    <w:p w14:paraId="0BBC3AD1" w14:textId="77777777" w:rsidR="009E2F8D" w:rsidRDefault="009E2F8D" w:rsidP="009E2F8D">
      <w:pPr>
        <w:pStyle w:val="PL"/>
        <w:rPr>
          <w:ins w:id="1291" w:author="CR#1389" w:date="2024-10-22T09:00:00Z"/>
          <w:lang w:eastAsia="zh-CN"/>
        </w:rPr>
      </w:pPr>
      <w:ins w:id="1292" w:author="CR#1389" w:date="2024-10-22T09:00:00Z">
        <w:r>
          <w:rPr>
            <w:lang w:eastAsia="zh-CN"/>
          </w:rPr>
          <w:t xml:space="preserve">        - </w:t>
        </w:r>
        <w:r w:rsidRPr="00DE64FC">
          <w:rPr>
            <w:lang w:eastAsia="zh-CN"/>
          </w:rPr>
          <w:t>Addressing Parameters Provisionings</w:t>
        </w:r>
        <w:r>
          <w:rPr>
            <w:lang w:eastAsia="zh-CN"/>
          </w:rPr>
          <w:t xml:space="preserve"> (Collection)</w:t>
        </w:r>
      </w:ins>
    </w:p>
    <w:p w14:paraId="4F290C76" w14:textId="77777777" w:rsidR="009E2F8D" w:rsidRDefault="009E2F8D" w:rsidP="009E2F8D">
      <w:pPr>
        <w:pStyle w:val="PL"/>
        <w:rPr>
          <w:ins w:id="1293" w:author="CR#1389" w:date="2024-10-22T09:00:00Z"/>
          <w:lang w:eastAsia="zh-CN"/>
        </w:rPr>
      </w:pPr>
      <w:ins w:id="1294" w:author="CR#1389" w:date="2024-10-22T09:00:00Z">
        <w:r>
          <w:rPr>
            <w:lang w:eastAsia="zh-CN"/>
          </w:rPr>
          <w:t xml:space="preserve">      operationId: CreateAddrParamsProvisioning</w:t>
        </w:r>
      </w:ins>
    </w:p>
    <w:p w14:paraId="74CFEEF8" w14:textId="77777777" w:rsidR="009E2F8D" w:rsidRDefault="009E2F8D" w:rsidP="009E2F8D">
      <w:pPr>
        <w:pStyle w:val="PL"/>
        <w:rPr>
          <w:ins w:id="1295" w:author="CR#1389" w:date="2024-10-22T09:00:00Z"/>
          <w:lang w:eastAsia="zh-CN"/>
        </w:rPr>
      </w:pPr>
      <w:ins w:id="1296" w:author="CR#1389" w:date="2024-10-22T09:00:00Z">
        <w:r>
          <w:rPr>
            <w:lang w:eastAsia="zh-CN"/>
          </w:rPr>
          <w:lastRenderedPageBreak/>
          <w:t xml:space="preserve">      requestBody:</w:t>
        </w:r>
      </w:ins>
    </w:p>
    <w:p w14:paraId="680F93B5" w14:textId="77777777" w:rsidR="009E2F8D" w:rsidRDefault="009E2F8D" w:rsidP="009E2F8D">
      <w:pPr>
        <w:pStyle w:val="PL"/>
        <w:rPr>
          <w:ins w:id="1297" w:author="CR#1389" w:date="2024-10-22T09:00:00Z"/>
          <w:lang w:eastAsia="zh-CN"/>
        </w:rPr>
      </w:pPr>
      <w:ins w:id="1298" w:author="CR#1389" w:date="2024-10-22T09:00:00Z">
        <w:r>
          <w:rPr>
            <w:lang w:eastAsia="zh-CN"/>
          </w:rPr>
          <w:t xml:space="preserve">        required: true</w:t>
        </w:r>
      </w:ins>
    </w:p>
    <w:p w14:paraId="38A26B15" w14:textId="77777777" w:rsidR="009E2F8D" w:rsidRDefault="009E2F8D" w:rsidP="009E2F8D">
      <w:pPr>
        <w:pStyle w:val="PL"/>
        <w:rPr>
          <w:ins w:id="1299" w:author="CR#1389" w:date="2024-10-22T09:00:00Z"/>
          <w:lang w:eastAsia="zh-CN"/>
        </w:rPr>
      </w:pPr>
      <w:ins w:id="1300" w:author="CR#1389" w:date="2024-10-22T09:00:00Z">
        <w:r>
          <w:rPr>
            <w:lang w:eastAsia="zh-CN"/>
          </w:rPr>
          <w:t xml:space="preserve">        content:</w:t>
        </w:r>
      </w:ins>
    </w:p>
    <w:p w14:paraId="49F2E6C9" w14:textId="77777777" w:rsidR="009E2F8D" w:rsidRDefault="009E2F8D" w:rsidP="009E2F8D">
      <w:pPr>
        <w:pStyle w:val="PL"/>
        <w:rPr>
          <w:ins w:id="1301" w:author="CR#1389" w:date="2024-10-22T09:00:00Z"/>
          <w:lang w:eastAsia="zh-CN"/>
        </w:rPr>
      </w:pPr>
      <w:ins w:id="1302" w:author="CR#1389" w:date="2024-10-22T09:00:00Z">
        <w:r>
          <w:rPr>
            <w:lang w:eastAsia="zh-CN"/>
          </w:rPr>
          <w:t xml:space="preserve">          application/json:</w:t>
        </w:r>
      </w:ins>
    </w:p>
    <w:p w14:paraId="068C84EA" w14:textId="77777777" w:rsidR="009E2F8D" w:rsidRDefault="009E2F8D" w:rsidP="009E2F8D">
      <w:pPr>
        <w:pStyle w:val="PL"/>
        <w:rPr>
          <w:ins w:id="1303" w:author="CR#1389" w:date="2024-10-22T09:00:00Z"/>
          <w:lang w:eastAsia="zh-CN"/>
        </w:rPr>
      </w:pPr>
      <w:ins w:id="1304" w:author="CR#1389" w:date="2024-10-22T09:00:00Z">
        <w:r>
          <w:rPr>
            <w:lang w:eastAsia="zh-CN"/>
          </w:rPr>
          <w:t xml:space="preserve">            schema:</w:t>
        </w:r>
      </w:ins>
    </w:p>
    <w:p w14:paraId="57D3BAF4" w14:textId="77777777" w:rsidR="009E2F8D" w:rsidRDefault="009E2F8D" w:rsidP="009E2F8D">
      <w:pPr>
        <w:pStyle w:val="PL"/>
        <w:rPr>
          <w:ins w:id="1305" w:author="CR#1389" w:date="2024-10-22T09:00:00Z"/>
          <w:lang w:eastAsia="zh-CN"/>
        </w:rPr>
      </w:pPr>
      <w:ins w:id="1306" w:author="CR#1389" w:date="2024-10-22T09:00:00Z">
        <w:r>
          <w:rPr>
            <w:lang w:eastAsia="zh-CN"/>
          </w:rPr>
          <w:t xml:space="preserve">              $ref: '#/components/schemas/AddrPpData'</w:t>
        </w:r>
      </w:ins>
    </w:p>
    <w:p w14:paraId="70B81A73" w14:textId="77777777" w:rsidR="009E2F8D" w:rsidRDefault="009E2F8D" w:rsidP="009E2F8D">
      <w:pPr>
        <w:pStyle w:val="PL"/>
        <w:rPr>
          <w:ins w:id="1307" w:author="CR#1389" w:date="2024-10-22T09:00:00Z"/>
          <w:lang w:eastAsia="zh-CN"/>
        </w:rPr>
      </w:pPr>
      <w:ins w:id="1308" w:author="CR#1389" w:date="2024-10-22T09:00:00Z">
        <w:r>
          <w:rPr>
            <w:lang w:eastAsia="zh-CN"/>
          </w:rPr>
          <w:t xml:space="preserve">      responses:</w:t>
        </w:r>
      </w:ins>
    </w:p>
    <w:p w14:paraId="61DB98A0" w14:textId="77777777" w:rsidR="009E2F8D" w:rsidRDefault="009E2F8D" w:rsidP="009E2F8D">
      <w:pPr>
        <w:pStyle w:val="PL"/>
        <w:rPr>
          <w:ins w:id="1309" w:author="CR#1389" w:date="2024-10-22T09:00:00Z"/>
          <w:lang w:eastAsia="zh-CN"/>
        </w:rPr>
      </w:pPr>
      <w:ins w:id="1310" w:author="CR#1389" w:date="2024-10-22T09:00:00Z">
        <w:r>
          <w:rPr>
            <w:lang w:eastAsia="zh-CN"/>
          </w:rPr>
          <w:t xml:space="preserve">        '201':</w:t>
        </w:r>
      </w:ins>
    </w:p>
    <w:p w14:paraId="407B0CDD" w14:textId="77777777" w:rsidR="009E2F8D" w:rsidRDefault="009E2F8D" w:rsidP="009E2F8D">
      <w:pPr>
        <w:pStyle w:val="PL"/>
        <w:rPr>
          <w:ins w:id="1311" w:author="CR#1389" w:date="2024-10-22T09:00:00Z"/>
          <w:lang w:eastAsia="zh-CN"/>
        </w:rPr>
      </w:pPr>
      <w:ins w:id="1312" w:author="CR#1389" w:date="2024-10-22T09:00:00Z">
        <w:r>
          <w:rPr>
            <w:lang w:eastAsia="zh-CN"/>
          </w:rPr>
          <w:t xml:space="preserve">          description: &gt;</w:t>
        </w:r>
      </w:ins>
    </w:p>
    <w:p w14:paraId="4BA952DA" w14:textId="77777777" w:rsidR="009E2F8D" w:rsidRDefault="009E2F8D" w:rsidP="009E2F8D">
      <w:pPr>
        <w:pStyle w:val="PL"/>
        <w:rPr>
          <w:ins w:id="1313" w:author="CR#1389" w:date="2024-10-22T09:00:00Z"/>
          <w:lang w:eastAsia="zh-CN"/>
        </w:rPr>
      </w:pPr>
      <w:ins w:id="1314" w:author="CR#1389" w:date="2024-10-22T09:00:00Z">
        <w:r>
          <w:rPr>
            <w:lang w:eastAsia="zh-CN"/>
          </w:rPr>
          <w:t xml:space="preserve">            Created. A representation of the created Individual Addressing Parameters</w:t>
        </w:r>
      </w:ins>
    </w:p>
    <w:p w14:paraId="39DC437F" w14:textId="77777777" w:rsidR="009E2F8D" w:rsidRDefault="009E2F8D" w:rsidP="009E2F8D">
      <w:pPr>
        <w:pStyle w:val="PL"/>
        <w:rPr>
          <w:ins w:id="1315" w:author="CR#1389" w:date="2024-10-22T09:00:00Z"/>
          <w:lang w:eastAsia="zh-CN"/>
        </w:rPr>
      </w:pPr>
      <w:ins w:id="1316" w:author="CR#1389" w:date="2024-10-22T09:00:00Z">
        <w:r>
          <w:rPr>
            <w:lang w:eastAsia="zh-CN"/>
          </w:rPr>
          <w:t xml:space="preserve">            Provisioning resource is returned in the response body.</w:t>
        </w:r>
      </w:ins>
    </w:p>
    <w:p w14:paraId="521631DB" w14:textId="77777777" w:rsidR="009E2F8D" w:rsidRDefault="009E2F8D" w:rsidP="009E2F8D">
      <w:pPr>
        <w:pStyle w:val="PL"/>
        <w:rPr>
          <w:ins w:id="1317" w:author="CR#1389" w:date="2024-10-22T09:00:00Z"/>
          <w:lang w:eastAsia="zh-CN"/>
        </w:rPr>
      </w:pPr>
      <w:ins w:id="1318" w:author="CR#1389" w:date="2024-10-22T09:00:00Z">
        <w:r>
          <w:rPr>
            <w:lang w:eastAsia="zh-CN"/>
          </w:rPr>
          <w:t xml:space="preserve">          content:</w:t>
        </w:r>
      </w:ins>
    </w:p>
    <w:p w14:paraId="38838CC7" w14:textId="77777777" w:rsidR="009E2F8D" w:rsidRDefault="009E2F8D" w:rsidP="009E2F8D">
      <w:pPr>
        <w:pStyle w:val="PL"/>
        <w:rPr>
          <w:ins w:id="1319" w:author="CR#1389" w:date="2024-10-22T09:00:00Z"/>
          <w:lang w:eastAsia="zh-CN"/>
        </w:rPr>
      </w:pPr>
      <w:ins w:id="1320" w:author="CR#1389" w:date="2024-10-22T09:00:00Z">
        <w:r>
          <w:rPr>
            <w:lang w:eastAsia="zh-CN"/>
          </w:rPr>
          <w:t xml:space="preserve">            application/json:</w:t>
        </w:r>
      </w:ins>
    </w:p>
    <w:p w14:paraId="29BC8F8D" w14:textId="77777777" w:rsidR="009E2F8D" w:rsidRDefault="009E2F8D" w:rsidP="009E2F8D">
      <w:pPr>
        <w:pStyle w:val="PL"/>
        <w:rPr>
          <w:ins w:id="1321" w:author="CR#1389" w:date="2024-10-22T09:00:00Z"/>
          <w:lang w:eastAsia="zh-CN"/>
        </w:rPr>
      </w:pPr>
      <w:ins w:id="1322" w:author="CR#1389" w:date="2024-10-22T09:00:00Z">
        <w:r>
          <w:rPr>
            <w:lang w:eastAsia="zh-CN"/>
          </w:rPr>
          <w:t xml:space="preserve">              schema:</w:t>
        </w:r>
      </w:ins>
    </w:p>
    <w:p w14:paraId="41DBE538" w14:textId="77777777" w:rsidR="009E2F8D" w:rsidRDefault="009E2F8D" w:rsidP="009E2F8D">
      <w:pPr>
        <w:pStyle w:val="PL"/>
        <w:rPr>
          <w:ins w:id="1323" w:author="CR#1389" w:date="2024-10-22T09:00:00Z"/>
          <w:lang w:eastAsia="zh-CN"/>
        </w:rPr>
      </w:pPr>
      <w:ins w:id="1324" w:author="CR#1389" w:date="2024-10-22T09:00:00Z">
        <w:r>
          <w:rPr>
            <w:lang w:eastAsia="zh-CN"/>
          </w:rPr>
          <w:t xml:space="preserve">                $ref: '#/components/schemas/AddrPpData'</w:t>
        </w:r>
      </w:ins>
    </w:p>
    <w:p w14:paraId="2BF57CBF" w14:textId="77777777" w:rsidR="009E2F8D" w:rsidRDefault="009E2F8D" w:rsidP="009E2F8D">
      <w:pPr>
        <w:pStyle w:val="PL"/>
        <w:rPr>
          <w:ins w:id="1325" w:author="CR#1389" w:date="2024-10-22T09:00:00Z"/>
          <w:lang w:eastAsia="zh-CN"/>
        </w:rPr>
      </w:pPr>
      <w:ins w:id="1326" w:author="CR#1389" w:date="2024-10-22T09:00:00Z">
        <w:r>
          <w:rPr>
            <w:lang w:eastAsia="zh-CN"/>
          </w:rPr>
          <w:t xml:space="preserve">          headers:</w:t>
        </w:r>
      </w:ins>
    </w:p>
    <w:p w14:paraId="03BF7858" w14:textId="77777777" w:rsidR="009E2F8D" w:rsidRDefault="009E2F8D" w:rsidP="009E2F8D">
      <w:pPr>
        <w:pStyle w:val="PL"/>
        <w:rPr>
          <w:ins w:id="1327" w:author="CR#1389" w:date="2024-10-22T09:00:00Z"/>
          <w:lang w:eastAsia="zh-CN"/>
        </w:rPr>
      </w:pPr>
      <w:ins w:id="1328" w:author="CR#1389" w:date="2024-10-22T09:00:00Z">
        <w:r>
          <w:rPr>
            <w:lang w:eastAsia="zh-CN"/>
          </w:rPr>
          <w:t xml:space="preserve">            Location:</w:t>
        </w:r>
      </w:ins>
    </w:p>
    <w:p w14:paraId="637869FC" w14:textId="77777777" w:rsidR="009E2F8D" w:rsidRDefault="009E2F8D" w:rsidP="009E2F8D">
      <w:pPr>
        <w:pStyle w:val="PL"/>
        <w:rPr>
          <w:ins w:id="1329" w:author="CR#1389" w:date="2024-10-22T09:00:00Z"/>
          <w:lang w:eastAsia="zh-CN"/>
        </w:rPr>
      </w:pPr>
      <w:ins w:id="1330" w:author="CR#1389" w:date="2024-10-22T09:00:00Z">
        <w:r>
          <w:rPr>
            <w:lang w:eastAsia="zh-CN"/>
          </w:rPr>
          <w:t xml:space="preserve">              description: &gt;</w:t>
        </w:r>
      </w:ins>
    </w:p>
    <w:p w14:paraId="1D86D439" w14:textId="77777777" w:rsidR="009E2F8D" w:rsidRDefault="009E2F8D" w:rsidP="009E2F8D">
      <w:pPr>
        <w:pStyle w:val="PL"/>
        <w:rPr>
          <w:ins w:id="1331" w:author="CR#1389" w:date="2024-10-22T09:00:00Z"/>
          <w:lang w:eastAsia="zh-CN"/>
        </w:rPr>
      </w:pPr>
      <w:ins w:id="1332" w:author="CR#1389" w:date="2024-10-22T09:00:00Z">
        <w:r>
          <w:rPr>
            <w:lang w:eastAsia="zh-CN"/>
          </w:rPr>
          <w:t xml:space="preserve">                Contains the URI of the newly created resource.</w:t>
        </w:r>
      </w:ins>
    </w:p>
    <w:p w14:paraId="588842DB" w14:textId="77777777" w:rsidR="009E2F8D" w:rsidRDefault="009E2F8D" w:rsidP="009E2F8D">
      <w:pPr>
        <w:pStyle w:val="PL"/>
        <w:rPr>
          <w:ins w:id="1333" w:author="CR#1389" w:date="2024-10-22T09:00:00Z"/>
          <w:lang w:eastAsia="zh-CN"/>
        </w:rPr>
      </w:pPr>
      <w:ins w:id="1334" w:author="CR#1389" w:date="2024-10-22T09:00:00Z">
        <w:r>
          <w:rPr>
            <w:lang w:eastAsia="zh-CN"/>
          </w:rPr>
          <w:t xml:space="preserve">              required: true</w:t>
        </w:r>
      </w:ins>
    </w:p>
    <w:p w14:paraId="7E79B594" w14:textId="77777777" w:rsidR="009E2F8D" w:rsidRDefault="009E2F8D" w:rsidP="009E2F8D">
      <w:pPr>
        <w:pStyle w:val="PL"/>
        <w:rPr>
          <w:ins w:id="1335" w:author="CR#1389" w:date="2024-10-22T09:00:00Z"/>
          <w:lang w:eastAsia="zh-CN"/>
        </w:rPr>
      </w:pPr>
      <w:ins w:id="1336" w:author="CR#1389" w:date="2024-10-22T09:00:00Z">
        <w:r>
          <w:rPr>
            <w:lang w:eastAsia="zh-CN"/>
          </w:rPr>
          <w:t xml:space="preserve">              schema:</w:t>
        </w:r>
      </w:ins>
    </w:p>
    <w:p w14:paraId="1E37EFCB" w14:textId="77777777" w:rsidR="009E2F8D" w:rsidRDefault="009E2F8D" w:rsidP="009E2F8D">
      <w:pPr>
        <w:pStyle w:val="PL"/>
        <w:rPr>
          <w:ins w:id="1337" w:author="CR#1389" w:date="2024-10-22T09:00:00Z"/>
          <w:lang w:eastAsia="zh-CN"/>
        </w:rPr>
      </w:pPr>
      <w:ins w:id="1338" w:author="CR#1389" w:date="2024-10-22T09:00:00Z">
        <w:r>
          <w:rPr>
            <w:lang w:eastAsia="zh-CN"/>
          </w:rPr>
          <w:t xml:space="preserve">                type: string</w:t>
        </w:r>
      </w:ins>
    </w:p>
    <w:p w14:paraId="62F7107E" w14:textId="77777777" w:rsidR="009E2F8D" w:rsidRDefault="009E2F8D" w:rsidP="009E2F8D">
      <w:pPr>
        <w:pStyle w:val="PL"/>
        <w:rPr>
          <w:ins w:id="1339" w:author="CR#1389" w:date="2024-10-22T09:00:00Z"/>
          <w:lang w:eastAsia="zh-CN"/>
        </w:rPr>
      </w:pPr>
      <w:ins w:id="1340" w:author="CR#1389" w:date="2024-10-22T09:00:00Z">
        <w:r>
          <w:rPr>
            <w:lang w:eastAsia="zh-CN"/>
          </w:rPr>
          <w:t xml:space="preserve">        '400':</w:t>
        </w:r>
      </w:ins>
    </w:p>
    <w:p w14:paraId="3B409222" w14:textId="77777777" w:rsidR="009E2F8D" w:rsidRDefault="009E2F8D" w:rsidP="009E2F8D">
      <w:pPr>
        <w:pStyle w:val="PL"/>
        <w:rPr>
          <w:ins w:id="1341" w:author="CR#1389" w:date="2024-10-22T09:00:00Z"/>
          <w:lang w:eastAsia="zh-CN"/>
        </w:rPr>
      </w:pPr>
      <w:ins w:id="1342" w:author="CR#1389" w:date="2024-10-22T09:00:00Z">
        <w:r>
          <w:rPr>
            <w:lang w:eastAsia="zh-CN"/>
          </w:rPr>
          <w:t xml:space="preserve">          $ref: 'TS29122_CommonData.yaml#/components/responses/400'</w:t>
        </w:r>
      </w:ins>
    </w:p>
    <w:p w14:paraId="3732EC75" w14:textId="77777777" w:rsidR="009E2F8D" w:rsidRDefault="009E2F8D" w:rsidP="009E2F8D">
      <w:pPr>
        <w:pStyle w:val="PL"/>
        <w:rPr>
          <w:ins w:id="1343" w:author="CR#1389" w:date="2024-10-22T09:00:00Z"/>
          <w:lang w:eastAsia="zh-CN"/>
        </w:rPr>
      </w:pPr>
      <w:ins w:id="1344" w:author="CR#1389" w:date="2024-10-22T09:00:00Z">
        <w:r>
          <w:rPr>
            <w:lang w:eastAsia="zh-CN"/>
          </w:rPr>
          <w:t xml:space="preserve">        '401':</w:t>
        </w:r>
      </w:ins>
    </w:p>
    <w:p w14:paraId="37A610A2" w14:textId="77777777" w:rsidR="009E2F8D" w:rsidRDefault="009E2F8D" w:rsidP="009E2F8D">
      <w:pPr>
        <w:pStyle w:val="PL"/>
        <w:rPr>
          <w:ins w:id="1345" w:author="CR#1389" w:date="2024-10-22T09:00:00Z"/>
          <w:lang w:eastAsia="zh-CN"/>
        </w:rPr>
      </w:pPr>
      <w:ins w:id="1346" w:author="CR#1389" w:date="2024-10-22T09:00:00Z">
        <w:r>
          <w:rPr>
            <w:lang w:eastAsia="zh-CN"/>
          </w:rPr>
          <w:t xml:space="preserve">          $ref: 'TS29122_CommonData.yaml#/components/responses/401'</w:t>
        </w:r>
      </w:ins>
    </w:p>
    <w:p w14:paraId="78D8DF4E" w14:textId="77777777" w:rsidR="009E2F8D" w:rsidRDefault="009E2F8D" w:rsidP="009E2F8D">
      <w:pPr>
        <w:pStyle w:val="PL"/>
        <w:rPr>
          <w:ins w:id="1347" w:author="CR#1389" w:date="2024-10-22T09:00:00Z"/>
          <w:lang w:eastAsia="zh-CN"/>
        </w:rPr>
      </w:pPr>
      <w:ins w:id="1348" w:author="CR#1389" w:date="2024-10-22T09:00:00Z">
        <w:r>
          <w:rPr>
            <w:lang w:eastAsia="zh-CN"/>
          </w:rPr>
          <w:t xml:space="preserve">        '403':</w:t>
        </w:r>
      </w:ins>
    </w:p>
    <w:p w14:paraId="32FBA5FA" w14:textId="77777777" w:rsidR="009E2F8D" w:rsidRDefault="009E2F8D" w:rsidP="009E2F8D">
      <w:pPr>
        <w:pStyle w:val="PL"/>
        <w:rPr>
          <w:ins w:id="1349" w:author="CR#1389" w:date="2024-10-22T09:00:00Z"/>
          <w:lang w:eastAsia="zh-CN"/>
        </w:rPr>
      </w:pPr>
      <w:ins w:id="1350" w:author="CR#1389" w:date="2024-10-22T09:00:00Z">
        <w:r>
          <w:rPr>
            <w:lang w:eastAsia="zh-CN"/>
          </w:rPr>
          <w:t xml:space="preserve">          $ref: 'TS29122_CommonData.yaml#/components/responses/403'</w:t>
        </w:r>
      </w:ins>
    </w:p>
    <w:p w14:paraId="7B1B3E5C" w14:textId="77777777" w:rsidR="009E2F8D" w:rsidRDefault="009E2F8D" w:rsidP="009E2F8D">
      <w:pPr>
        <w:pStyle w:val="PL"/>
        <w:rPr>
          <w:ins w:id="1351" w:author="CR#1389" w:date="2024-10-22T09:00:00Z"/>
          <w:lang w:eastAsia="zh-CN"/>
        </w:rPr>
      </w:pPr>
      <w:ins w:id="1352" w:author="CR#1389" w:date="2024-10-22T09:00:00Z">
        <w:r>
          <w:rPr>
            <w:lang w:eastAsia="zh-CN"/>
          </w:rPr>
          <w:t xml:space="preserve">        '404':</w:t>
        </w:r>
      </w:ins>
    </w:p>
    <w:p w14:paraId="5F3447C1" w14:textId="77777777" w:rsidR="009E2F8D" w:rsidRDefault="009E2F8D" w:rsidP="009E2F8D">
      <w:pPr>
        <w:pStyle w:val="PL"/>
        <w:rPr>
          <w:ins w:id="1353" w:author="CR#1389" w:date="2024-10-22T09:00:00Z"/>
          <w:lang w:eastAsia="zh-CN"/>
        </w:rPr>
      </w:pPr>
      <w:ins w:id="1354" w:author="CR#1389" w:date="2024-10-22T09:00:00Z">
        <w:r>
          <w:rPr>
            <w:lang w:eastAsia="zh-CN"/>
          </w:rPr>
          <w:t xml:space="preserve">          $ref: 'TS29122_CommonData.yaml#/components/responses/404'</w:t>
        </w:r>
      </w:ins>
    </w:p>
    <w:p w14:paraId="73B1AC86" w14:textId="77777777" w:rsidR="009E2F8D" w:rsidRDefault="009E2F8D" w:rsidP="009E2F8D">
      <w:pPr>
        <w:pStyle w:val="PL"/>
        <w:rPr>
          <w:ins w:id="1355" w:author="CR#1389" w:date="2024-10-22T09:00:00Z"/>
          <w:lang w:eastAsia="zh-CN"/>
        </w:rPr>
      </w:pPr>
      <w:ins w:id="1356" w:author="CR#1389" w:date="2024-10-22T09:00:00Z">
        <w:r>
          <w:rPr>
            <w:lang w:eastAsia="zh-CN"/>
          </w:rPr>
          <w:t xml:space="preserve">        '411':</w:t>
        </w:r>
      </w:ins>
    </w:p>
    <w:p w14:paraId="023482BA" w14:textId="77777777" w:rsidR="009E2F8D" w:rsidRDefault="009E2F8D" w:rsidP="009E2F8D">
      <w:pPr>
        <w:pStyle w:val="PL"/>
        <w:rPr>
          <w:ins w:id="1357" w:author="CR#1389" w:date="2024-10-22T09:00:00Z"/>
          <w:lang w:eastAsia="zh-CN"/>
        </w:rPr>
      </w:pPr>
      <w:ins w:id="1358" w:author="CR#1389" w:date="2024-10-22T09:00:00Z">
        <w:r>
          <w:rPr>
            <w:lang w:eastAsia="zh-CN"/>
          </w:rPr>
          <w:t xml:space="preserve">          $ref: 'TS29122_CommonData.yaml#/components/responses/411'</w:t>
        </w:r>
      </w:ins>
    </w:p>
    <w:p w14:paraId="3387B85E" w14:textId="77777777" w:rsidR="009E2F8D" w:rsidRDefault="009E2F8D" w:rsidP="009E2F8D">
      <w:pPr>
        <w:pStyle w:val="PL"/>
        <w:rPr>
          <w:ins w:id="1359" w:author="CR#1389" w:date="2024-10-22T09:00:00Z"/>
          <w:lang w:eastAsia="zh-CN"/>
        </w:rPr>
      </w:pPr>
      <w:ins w:id="1360" w:author="CR#1389" w:date="2024-10-22T09:00:00Z">
        <w:r>
          <w:rPr>
            <w:lang w:eastAsia="zh-CN"/>
          </w:rPr>
          <w:t xml:space="preserve">        '413':</w:t>
        </w:r>
      </w:ins>
    </w:p>
    <w:p w14:paraId="78B8BAB9" w14:textId="77777777" w:rsidR="009E2F8D" w:rsidRDefault="009E2F8D" w:rsidP="009E2F8D">
      <w:pPr>
        <w:pStyle w:val="PL"/>
        <w:rPr>
          <w:ins w:id="1361" w:author="CR#1389" w:date="2024-10-22T09:00:00Z"/>
          <w:lang w:eastAsia="zh-CN"/>
        </w:rPr>
      </w:pPr>
      <w:ins w:id="1362" w:author="CR#1389" w:date="2024-10-22T09:00:00Z">
        <w:r>
          <w:rPr>
            <w:lang w:eastAsia="zh-CN"/>
          </w:rPr>
          <w:t xml:space="preserve">          $ref: 'TS29122_CommonData.yaml#/components/responses/413'</w:t>
        </w:r>
      </w:ins>
    </w:p>
    <w:p w14:paraId="61E05479" w14:textId="77777777" w:rsidR="009E2F8D" w:rsidRDefault="009E2F8D" w:rsidP="009E2F8D">
      <w:pPr>
        <w:pStyle w:val="PL"/>
        <w:rPr>
          <w:ins w:id="1363" w:author="CR#1389" w:date="2024-10-22T09:00:00Z"/>
          <w:lang w:eastAsia="zh-CN"/>
        </w:rPr>
      </w:pPr>
      <w:ins w:id="1364" w:author="CR#1389" w:date="2024-10-22T09:00:00Z">
        <w:r>
          <w:rPr>
            <w:lang w:eastAsia="zh-CN"/>
          </w:rPr>
          <w:t xml:space="preserve">        '415':</w:t>
        </w:r>
      </w:ins>
    </w:p>
    <w:p w14:paraId="76159D2A" w14:textId="77777777" w:rsidR="009E2F8D" w:rsidRDefault="009E2F8D" w:rsidP="009E2F8D">
      <w:pPr>
        <w:pStyle w:val="PL"/>
        <w:rPr>
          <w:ins w:id="1365" w:author="CR#1389" w:date="2024-10-22T09:00:00Z"/>
          <w:lang w:eastAsia="zh-CN"/>
        </w:rPr>
      </w:pPr>
      <w:ins w:id="1366" w:author="CR#1389" w:date="2024-10-22T09:00:00Z">
        <w:r>
          <w:rPr>
            <w:lang w:eastAsia="zh-CN"/>
          </w:rPr>
          <w:t xml:space="preserve">          $ref: 'TS29122_CommonData.yaml#/components/responses/415'</w:t>
        </w:r>
      </w:ins>
    </w:p>
    <w:p w14:paraId="363B5416" w14:textId="77777777" w:rsidR="009E2F8D" w:rsidRDefault="009E2F8D" w:rsidP="009E2F8D">
      <w:pPr>
        <w:pStyle w:val="PL"/>
        <w:rPr>
          <w:ins w:id="1367" w:author="CR#1389" w:date="2024-10-22T09:00:00Z"/>
          <w:lang w:eastAsia="zh-CN"/>
        </w:rPr>
      </w:pPr>
      <w:ins w:id="1368" w:author="CR#1389" w:date="2024-10-22T09:00:00Z">
        <w:r>
          <w:rPr>
            <w:lang w:eastAsia="zh-CN"/>
          </w:rPr>
          <w:t xml:space="preserve">        '429':</w:t>
        </w:r>
      </w:ins>
    </w:p>
    <w:p w14:paraId="1D15A557" w14:textId="77777777" w:rsidR="009E2F8D" w:rsidRDefault="009E2F8D" w:rsidP="009E2F8D">
      <w:pPr>
        <w:pStyle w:val="PL"/>
        <w:rPr>
          <w:ins w:id="1369" w:author="CR#1389" w:date="2024-10-22T09:00:00Z"/>
          <w:lang w:eastAsia="zh-CN"/>
        </w:rPr>
      </w:pPr>
      <w:ins w:id="1370" w:author="CR#1389" w:date="2024-10-22T09:00:00Z">
        <w:r>
          <w:rPr>
            <w:lang w:eastAsia="zh-CN"/>
          </w:rPr>
          <w:t xml:space="preserve">          $ref: 'TS29122_CommonData.yaml#/components/responses/429'</w:t>
        </w:r>
      </w:ins>
    </w:p>
    <w:p w14:paraId="6274A9CF" w14:textId="77777777" w:rsidR="009E2F8D" w:rsidRDefault="009E2F8D" w:rsidP="009E2F8D">
      <w:pPr>
        <w:pStyle w:val="PL"/>
        <w:rPr>
          <w:ins w:id="1371" w:author="CR#1389" w:date="2024-10-22T09:00:00Z"/>
          <w:lang w:eastAsia="zh-CN"/>
        </w:rPr>
      </w:pPr>
      <w:ins w:id="1372" w:author="CR#1389" w:date="2024-10-22T09:00:00Z">
        <w:r>
          <w:rPr>
            <w:lang w:eastAsia="zh-CN"/>
          </w:rPr>
          <w:t xml:space="preserve">        '500':</w:t>
        </w:r>
      </w:ins>
    </w:p>
    <w:p w14:paraId="30A354AC" w14:textId="77777777" w:rsidR="009E2F8D" w:rsidRDefault="009E2F8D" w:rsidP="009E2F8D">
      <w:pPr>
        <w:pStyle w:val="PL"/>
        <w:rPr>
          <w:ins w:id="1373" w:author="CR#1389" w:date="2024-10-22T09:00:00Z"/>
          <w:lang w:eastAsia="zh-CN"/>
        </w:rPr>
      </w:pPr>
      <w:ins w:id="1374" w:author="CR#1389" w:date="2024-10-22T09:00:00Z">
        <w:r>
          <w:rPr>
            <w:lang w:eastAsia="zh-CN"/>
          </w:rPr>
          <w:t xml:space="preserve">          $ref: 'TS29122_CommonData.yaml#/components/responses/500'</w:t>
        </w:r>
      </w:ins>
    </w:p>
    <w:p w14:paraId="04F42899" w14:textId="77777777" w:rsidR="009E2F8D" w:rsidRDefault="009E2F8D" w:rsidP="009E2F8D">
      <w:pPr>
        <w:pStyle w:val="PL"/>
        <w:rPr>
          <w:ins w:id="1375" w:author="CR#1389" w:date="2024-10-22T09:00:00Z"/>
          <w:lang w:eastAsia="zh-CN"/>
        </w:rPr>
      </w:pPr>
      <w:ins w:id="1376" w:author="CR#1389" w:date="2024-10-22T09:00:00Z">
        <w:r>
          <w:rPr>
            <w:lang w:eastAsia="zh-CN"/>
          </w:rPr>
          <w:t xml:space="preserve">        '503':</w:t>
        </w:r>
      </w:ins>
    </w:p>
    <w:p w14:paraId="25C62E74" w14:textId="77777777" w:rsidR="009E2F8D" w:rsidRDefault="009E2F8D" w:rsidP="009E2F8D">
      <w:pPr>
        <w:pStyle w:val="PL"/>
        <w:rPr>
          <w:ins w:id="1377" w:author="CR#1389" w:date="2024-10-22T09:00:00Z"/>
          <w:lang w:eastAsia="zh-CN"/>
        </w:rPr>
      </w:pPr>
      <w:ins w:id="1378" w:author="CR#1389" w:date="2024-10-22T09:00:00Z">
        <w:r>
          <w:rPr>
            <w:lang w:eastAsia="zh-CN"/>
          </w:rPr>
          <w:t xml:space="preserve">          $ref: 'TS29122_CommonData.yaml#/components/responses/503'</w:t>
        </w:r>
      </w:ins>
    </w:p>
    <w:p w14:paraId="3EF0ECCF" w14:textId="77777777" w:rsidR="009E2F8D" w:rsidRDefault="009E2F8D" w:rsidP="009E2F8D">
      <w:pPr>
        <w:pStyle w:val="PL"/>
        <w:rPr>
          <w:ins w:id="1379" w:author="CR#1389" w:date="2024-10-22T09:00:00Z"/>
          <w:lang w:eastAsia="zh-CN"/>
        </w:rPr>
      </w:pPr>
      <w:ins w:id="1380" w:author="CR#1389" w:date="2024-10-22T09:00:00Z">
        <w:r>
          <w:rPr>
            <w:lang w:eastAsia="zh-CN"/>
          </w:rPr>
          <w:t xml:space="preserve">        default:</w:t>
        </w:r>
      </w:ins>
    </w:p>
    <w:p w14:paraId="3BB9A4C8" w14:textId="77777777" w:rsidR="009E2F8D" w:rsidRDefault="009E2F8D" w:rsidP="009E2F8D">
      <w:pPr>
        <w:pStyle w:val="PL"/>
        <w:rPr>
          <w:ins w:id="1381" w:author="CR#1389" w:date="2024-10-22T09:00:00Z"/>
          <w:lang w:eastAsia="zh-CN"/>
        </w:rPr>
      </w:pPr>
      <w:ins w:id="1382" w:author="CR#1389" w:date="2024-10-22T09:00:00Z">
        <w:r>
          <w:rPr>
            <w:lang w:eastAsia="zh-CN"/>
          </w:rPr>
          <w:t xml:space="preserve">          $ref: 'TS29122_CommonData.yaml#/components/responses/default'</w:t>
        </w:r>
      </w:ins>
    </w:p>
    <w:p w14:paraId="5BF34F7E" w14:textId="77777777" w:rsidR="009E2F8D" w:rsidRDefault="009E2F8D" w:rsidP="009E2F8D">
      <w:pPr>
        <w:pStyle w:val="PL"/>
        <w:rPr>
          <w:ins w:id="1383" w:author="CR#1389" w:date="2024-10-22T09:00:00Z"/>
          <w:lang w:eastAsia="zh-CN"/>
        </w:rPr>
      </w:pPr>
    </w:p>
    <w:p w14:paraId="203D6F84" w14:textId="77777777" w:rsidR="009E2F8D" w:rsidRDefault="009E2F8D" w:rsidP="009E2F8D">
      <w:pPr>
        <w:pStyle w:val="PL"/>
        <w:rPr>
          <w:ins w:id="1384" w:author="CR#1389" w:date="2024-10-22T09:00:00Z"/>
          <w:lang w:eastAsia="zh-CN"/>
        </w:rPr>
      </w:pPr>
      <w:ins w:id="1385" w:author="CR#1389" w:date="2024-10-22T09:00:00Z">
        <w:r>
          <w:rPr>
            <w:lang w:eastAsia="zh-CN"/>
          </w:rPr>
          <w:t xml:space="preserve">  /pp/{ppId}:</w:t>
        </w:r>
      </w:ins>
    </w:p>
    <w:p w14:paraId="6FEBCD27" w14:textId="77777777" w:rsidR="009E2F8D" w:rsidRDefault="009E2F8D" w:rsidP="009E2F8D">
      <w:pPr>
        <w:pStyle w:val="PL"/>
        <w:rPr>
          <w:ins w:id="1386" w:author="CR#1389" w:date="2024-10-22T09:00:00Z"/>
          <w:lang w:eastAsia="zh-CN"/>
        </w:rPr>
      </w:pPr>
      <w:ins w:id="1387" w:author="CR#1389" w:date="2024-10-22T09:00:00Z">
        <w:r>
          <w:rPr>
            <w:lang w:eastAsia="zh-CN"/>
          </w:rPr>
          <w:t xml:space="preserve">    parameters:</w:t>
        </w:r>
      </w:ins>
    </w:p>
    <w:p w14:paraId="442A45D5" w14:textId="77777777" w:rsidR="009E2F8D" w:rsidRDefault="009E2F8D" w:rsidP="009E2F8D">
      <w:pPr>
        <w:pStyle w:val="PL"/>
        <w:rPr>
          <w:ins w:id="1388" w:author="CR#1389" w:date="2024-10-22T09:00:00Z"/>
          <w:lang w:eastAsia="zh-CN"/>
        </w:rPr>
      </w:pPr>
      <w:ins w:id="1389" w:author="CR#1389" w:date="2024-10-22T09:00:00Z">
        <w:r>
          <w:rPr>
            <w:lang w:eastAsia="zh-CN"/>
          </w:rPr>
          <w:t xml:space="preserve">      - name: ppId</w:t>
        </w:r>
      </w:ins>
    </w:p>
    <w:p w14:paraId="24C5CF2D" w14:textId="77777777" w:rsidR="009E2F8D" w:rsidRDefault="009E2F8D" w:rsidP="009E2F8D">
      <w:pPr>
        <w:pStyle w:val="PL"/>
        <w:rPr>
          <w:ins w:id="1390" w:author="CR#1389" w:date="2024-10-22T09:00:00Z"/>
          <w:lang w:eastAsia="zh-CN"/>
        </w:rPr>
      </w:pPr>
      <w:ins w:id="1391" w:author="CR#1389" w:date="2024-10-22T09:00:00Z">
        <w:r>
          <w:rPr>
            <w:lang w:eastAsia="zh-CN"/>
          </w:rPr>
          <w:t xml:space="preserve">        in: path</w:t>
        </w:r>
      </w:ins>
    </w:p>
    <w:p w14:paraId="53A9C02C" w14:textId="77777777" w:rsidR="009E2F8D" w:rsidRDefault="009E2F8D" w:rsidP="009E2F8D">
      <w:pPr>
        <w:pStyle w:val="PL"/>
        <w:rPr>
          <w:ins w:id="1392" w:author="CR#1389" w:date="2024-10-22T09:00:00Z"/>
          <w:lang w:eastAsia="zh-CN"/>
        </w:rPr>
      </w:pPr>
      <w:ins w:id="1393" w:author="CR#1389" w:date="2024-10-22T09:00:00Z">
        <w:r>
          <w:rPr>
            <w:lang w:eastAsia="zh-CN"/>
          </w:rPr>
          <w:t xml:space="preserve">        description: &gt;</w:t>
        </w:r>
      </w:ins>
    </w:p>
    <w:p w14:paraId="323E351F" w14:textId="77777777" w:rsidR="009E2F8D" w:rsidRDefault="009E2F8D" w:rsidP="009E2F8D">
      <w:pPr>
        <w:pStyle w:val="PL"/>
        <w:rPr>
          <w:ins w:id="1394" w:author="CR#1389" w:date="2024-10-22T09:00:00Z"/>
          <w:lang w:eastAsia="zh-CN"/>
        </w:rPr>
      </w:pPr>
      <w:ins w:id="1395" w:author="CR#1389" w:date="2024-10-22T09:00:00Z">
        <w:r>
          <w:rPr>
            <w:lang w:eastAsia="zh-CN"/>
          </w:rPr>
          <w:t xml:space="preserve">          Represents the identifier of the Individual Addressing Parameters Provisioning</w:t>
        </w:r>
      </w:ins>
    </w:p>
    <w:p w14:paraId="1788B7A3" w14:textId="77777777" w:rsidR="009E2F8D" w:rsidRDefault="009E2F8D" w:rsidP="009E2F8D">
      <w:pPr>
        <w:pStyle w:val="PL"/>
        <w:rPr>
          <w:ins w:id="1396" w:author="CR#1389" w:date="2024-10-22T09:00:00Z"/>
          <w:lang w:eastAsia="zh-CN"/>
        </w:rPr>
      </w:pPr>
      <w:ins w:id="1397" w:author="CR#1389" w:date="2024-10-22T09:00:00Z">
        <w:r>
          <w:rPr>
            <w:lang w:eastAsia="zh-CN"/>
          </w:rPr>
          <w:t xml:space="preserve">          resource.</w:t>
        </w:r>
      </w:ins>
    </w:p>
    <w:p w14:paraId="72F9A5BA" w14:textId="77777777" w:rsidR="009E2F8D" w:rsidRDefault="009E2F8D" w:rsidP="009E2F8D">
      <w:pPr>
        <w:pStyle w:val="PL"/>
        <w:rPr>
          <w:ins w:id="1398" w:author="CR#1389" w:date="2024-10-22T09:00:00Z"/>
          <w:lang w:eastAsia="zh-CN"/>
        </w:rPr>
      </w:pPr>
      <w:ins w:id="1399" w:author="CR#1389" w:date="2024-10-22T09:00:00Z">
        <w:r>
          <w:rPr>
            <w:lang w:eastAsia="zh-CN"/>
          </w:rPr>
          <w:t xml:space="preserve">        required: true</w:t>
        </w:r>
      </w:ins>
    </w:p>
    <w:p w14:paraId="6E57D5A4" w14:textId="77777777" w:rsidR="009E2F8D" w:rsidRDefault="009E2F8D" w:rsidP="009E2F8D">
      <w:pPr>
        <w:pStyle w:val="PL"/>
        <w:rPr>
          <w:ins w:id="1400" w:author="CR#1389" w:date="2024-10-22T09:00:00Z"/>
          <w:lang w:eastAsia="zh-CN"/>
        </w:rPr>
      </w:pPr>
      <w:ins w:id="1401" w:author="CR#1389" w:date="2024-10-22T09:00:00Z">
        <w:r>
          <w:rPr>
            <w:lang w:eastAsia="zh-CN"/>
          </w:rPr>
          <w:t xml:space="preserve">        schema:</w:t>
        </w:r>
      </w:ins>
    </w:p>
    <w:p w14:paraId="3AABE532" w14:textId="77777777" w:rsidR="009E2F8D" w:rsidRDefault="009E2F8D" w:rsidP="009E2F8D">
      <w:pPr>
        <w:pStyle w:val="PL"/>
        <w:rPr>
          <w:ins w:id="1402" w:author="CR#1389" w:date="2024-10-22T09:00:00Z"/>
          <w:lang w:eastAsia="zh-CN"/>
        </w:rPr>
      </w:pPr>
      <w:ins w:id="1403" w:author="CR#1389" w:date="2024-10-22T09:00:00Z">
        <w:r>
          <w:rPr>
            <w:lang w:eastAsia="zh-CN"/>
          </w:rPr>
          <w:t xml:space="preserve">          type: string</w:t>
        </w:r>
      </w:ins>
    </w:p>
    <w:p w14:paraId="6F84894D" w14:textId="77777777" w:rsidR="009E2F8D" w:rsidRDefault="009E2F8D" w:rsidP="009E2F8D">
      <w:pPr>
        <w:pStyle w:val="PL"/>
        <w:rPr>
          <w:ins w:id="1404" w:author="CR#1389" w:date="2024-10-22T09:00:00Z"/>
          <w:lang w:eastAsia="zh-CN"/>
        </w:rPr>
      </w:pPr>
    </w:p>
    <w:p w14:paraId="4A943C84" w14:textId="77777777" w:rsidR="009E2F8D" w:rsidRDefault="009E2F8D" w:rsidP="009E2F8D">
      <w:pPr>
        <w:pStyle w:val="PL"/>
        <w:rPr>
          <w:ins w:id="1405" w:author="CR#1389" w:date="2024-10-22T09:00:00Z"/>
          <w:lang w:eastAsia="zh-CN"/>
        </w:rPr>
      </w:pPr>
      <w:ins w:id="1406" w:author="CR#1389" w:date="2024-10-22T09:00:00Z">
        <w:r>
          <w:rPr>
            <w:lang w:eastAsia="zh-CN"/>
          </w:rPr>
          <w:t xml:space="preserve">    get:</w:t>
        </w:r>
      </w:ins>
    </w:p>
    <w:p w14:paraId="33E2835F" w14:textId="77777777" w:rsidR="009E2F8D" w:rsidRDefault="009E2F8D" w:rsidP="009E2F8D">
      <w:pPr>
        <w:pStyle w:val="PL"/>
        <w:rPr>
          <w:ins w:id="1407" w:author="CR#1389" w:date="2024-10-22T09:00:00Z"/>
          <w:lang w:eastAsia="zh-CN"/>
        </w:rPr>
      </w:pPr>
      <w:ins w:id="1408" w:author="CR#1389" w:date="2024-10-22T09:00:00Z">
        <w:r>
          <w:rPr>
            <w:lang w:eastAsia="zh-CN"/>
          </w:rPr>
          <w:t xml:space="preserve">      summary: Request to retrieve an existing Individual Addressing Parameters Provisioning resource.</w:t>
        </w:r>
      </w:ins>
    </w:p>
    <w:p w14:paraId="13D6B12D" w14:textId="77777777" w:rsidR="009E2F8D" w:rsidRDefault="009E2F8D" w:rsidP="009E2F8D">
      <w:pPr>
        <w:pStyle w:val="PL"/>
        <w:rPr>
          <w:ins w:id="1409" w:author="CR#1389" w:date="2024-10-22T09:00:00Z"/>
          <w:lang w:eastAsia="zh-CN"/>
        </w:rPr>
      </w:pPr>
      <w:ins w:id="1410" w:author="CR#1389" w:date="2024-10-22T09:00:00Z">
        <w:r>
          <w:rPr>
            <w:lang w:eastAsia="zh-CN"/>
          </w:rPr>
          <w:t xml:space="preserve">      operationId: GetIndAddrParamsProvisioning</w:t>
        </w:r>
      </w:ins>
    </w:p>
    <w:p w14:paraId="2E57C0C6" w14:textId="77777777" w:rsidR="009E2F8D" w:rsidRDefault="009E2F8D" w:rsidP="009E2F8D">
      <w:pPr>
        <w:pStyle w:val="PL"/>
        <w:rPr>
          <w:ins w:id="1411" w:author="CR#1389" w:date="2024-10-22T09:00:00Z"/>
          <w:lang w:eastAsia="zh-CN"/>
        </w:rPr>
      </w:pPr>
      <w:ins w:id="1412" w:author="CR#1389" w:date="2024-10-22T09:00:00Z">
        <w:r>
          <w:rPr>
            <w:lang w:eastAsia="zh-CN"/>
          </w:rPr>
          <w:t xml:space="preserve">      tags:</w:t>
        </w:r>
      </w:ins>
    </w:p>
    <w:p w14:paraId="778B32F5" w14:textId="77777777" w:rsidR="009E2F8D" w:rsidRDefault="009E2F8D" w:rsidP="009E2F8D">
      <w:pPr>
        <w:pStyle w:val="PL"/>
        <w:rPr>
          <w:ins w:id="1413" w:author="CR#1389" w:date="2024-10-22T09:00:00Z"/>
          <w:lang w:eastAsia="zh-CN"/>
        </w:rPr>
      </w:pPr>
      <w:ins w:id="1414" w:author="CR#1389" w:date="2024-10-22T09:00:00Z">
        <w:r>
          <w:rPr>
            <w:lang w:eastAsia="zh-CN"/>
          </w:rPr>
          <w:t xml:space="preserve">        - </w:t>
        </w:r>
        <w:r w:rsidRPr="00674454">
          <w:rPr>
            <w:lang w:eastAsia="zh-CN"/>
          </w:rPr>
          <w:t xml:space="preserve">Individual Addressing Parameters Provisioning </w:t>
        </w:r>
        <w:r>
          <w:rPr>
            <w:lang w:eastAsia="zh-CN"/>
          </w:rPr>
          <w:t>(Document)</w:t>
        </w:r>
      </w:ins>
    </w:p>
    <w:p w14:paraId="322EE8B3" w14:textId="77777777" w:rsidR="009E2F8D" w:rsidRDefault="009E2F8D" w:rsidP="009E2F8D">
      <w:pPr>
        <w:pStyle w:val="PL"/>
        <w:rPr>
          <w:ins w:id="1415" w:author="CR#1389" w:date="2024-10-22T09:00:00Z"/>
          <w:lang w:eastAsia="zh-CN"/>
        </w:rPr>
      </w:pPr>
      <w:ins w:id="1416" w:author="CR#1389" w:date="2024-10-22T09:00:00Z">
        <w:r>
          <w:rPr>
            <w:lang w:eastAsia="zh-CN"/>
          </w:rPr>
          <w:t xml:space="preserve">      responses:</w:t>
        </w:r>
      </w:ins>
    </w:p>
    <w:p w14:paraId="4CA1F311" w14:textId="77777777" w:rsidR="009E2F8D" w:rsidRDefault="009E2F8D" w:rsidP="009E2F8D">
      <w:pPr>
        <w:pStyle w:val="PL"/>
        <w:rPr>
          <w:ins w:id="1417" w:author="CR#1389" w:date="2024-10-22T09:00:00Z"/>
          <w:lang w:eastAsia="zh-CN"/>
        </w:rPr>
      </w:pPr>
      <w:ins w:id="1418" w:author="CR#1389" w:date="2024-10-22T09:00:00Z">
        <w:r>
          <w:rPr>
            <w:lang w:eastAsia="zh-CN"/>
          </w:rPr>
          <w:t xml:space="preserve">        '200':</w:t>
        </w:r>
      </w:ins>
    </w:p>
    <w:p w14:paraId="7BF6BD6C" w14:textId="77777777" w:rsidR="009E2F8D" w:rsidRDefault="009E2F8D" w:rsidP="009E2F8D">
      <w:pPr>
        <w:pStyle w:val="PL"/>
        <w:rPr>
          <w:ins w:id="1419" w:author="CR#1389" w:date="2024-10-22T09:00:00Z"/>
          <w:lang w:eastAsia="zh-CN"/>
        </w:rPr>
      </w:pPr>
      <w:ins w:id="1420" w:author="CR#1389" w:date="2024-10-22T09:00:00Z">
        <w:r>
          <w:rPr>
            <w:lang w:eastAsia="zh-CN"/>
          </w:rPr>
          <w:t xml:space="preserve">          description: &gt;</w:t>
        </w:r>
      </w:ins>
    </w:p>
    <w:p w14:paraId="43CDC7CD" w14:textId="77777777" w:rsidR="009E2F8D" w:rsidRDefault="009E2F8D" w:rsidP="009E2F8D">
      <w:pPr>
        <w:pStyle w:val="PL"/>
        <w:rPr>
          <w:ins w:id="1421" w:author="CR#1389" w:date="2024-10-22T09:00:00Z"/>
          <w:lang w:eastAsia="zh-CN"/>
        </w:rPr>
      </w:pPr>
      <w:ins w:id="1422" w:author="CR#1389" w:date="2024-10-22T09:00:00Z">
        <w:r>
          <w:rPr>
            <w:lang w:eastAsia="zh-CN"/>
          </w:rPr>
          <w:t xml:space="preserve">            OK. Successful retrieval of the requested Individual Addressing Parameters</w:t>
        </w:r>
      </w:ins>
    </w:p>
    <w:p w14:paraId="4876EF25" w14:textId="77777777" w:rsidR="009E2F8D" w:rsidRDefault="009E2F8D" w:rsidP="009E2F8D">
      <w:pPr>
        <w:pStyle w:val="PL"/>
        <w:rPr>
          <w:ins w:id="1423" w:author="CR#1389" w:date="2024-10-22T09:00:00Z"/>
          <w:lang w:eastAsia="zh-CN"/>
        </w:rPr>
      </w:pPr>
      <w:ins w:id="1424" w:author="CR#1389" w:date="2024-10-22T09:00:00Z">
        <w:r>
          <w:rPr>
            <w:lang w:eastAsia="zh-CN"/>
          </w:rPr>
          <w:t xml:space="preserve">            Provisioning.resource.</w:t>
        </w:r>
      </w:ins>
    </w:p>
    <w:p w14:paraId="15C138F5" w14:textId="77777777" w:rsidR="009E2F8D" w:rsidRDefault="009E2F8D" w:rsidP="009E2F8D">
      <w:pPr>
        <w:pStyle w:val="PL"/>
        <w:rPr>
          <w:ins w:id="1425" w:author="CR#1389" w:date="2024-10-22T09:00:00Z"/>
          <w:lang w:eastAsia="zh-CN"/>
        </w:rPr>
      </w:pPr>
      <w:ins w:id="1426" w:author="CR#1389" w:date="2024-10-22T09:00:00Z">
        <w:r>
          <w:rPr>
            <w:lang w:eastAsia="zh-CN"/>
          </w:rPr>
          <w:t xml:space="preserve">          content:</w:t>
        </w:r>
      </w:ins>
    </w:p>
    <w:p w14:paraId="30B2D2AA" w14:textId="77777777" w:rsidR="009E2F8D" w:rsidRDefault="009E2F8D" w:rsidP="009E2F8D">
      <w:pPr>
        <w:pStyle w:val="PL"/>
        <w:rPr>
          <w:ins w:id="1427" w:author="CR#1389" w:date="2024-10-22T09:00:00Z"/>
          <w:lang w:eastAsia="zh-CN"/>
        </w:rPr>
      </w:pPr>
      <w:ins w:id="1428" w:author="CR#1389" w:date="2024-10-22T09:00:00Z">
        <w:r>
          <w:rPr>
            <w:lang w:eastAsia="zh-CN"/>
          </w:rPr>
          <w:t xml:space="preserve">            application/json:</w:t>
        </w:r>
      </w:ins>
    </w:p>
    <w:p w14:paraId="57489E6C" w14:textId="77777777" w:rsidR="009E2F8D" w:rsidRDefault="009E2F8D" w:rsidP="009E2F8D">
      <w:pPr>
        <w:pStyle w:val="PL"/>
        <w:rPr>
          <w:ins w:id="1429" w:author="CR#1389" w:date="2024-10-22T09:00:00Z"/>
          <w:lang w:eastAsia="zh-CN"/>
        </w:rPr>
      </w:pPr>
      <w:ins w:id="1430" w:author="CR#1389" w:date="2024-10-22T09:00:00Z">
        <w:r>
          <w:rPr>
            <w:lang w:eastAsia="zh-CN"/>
          </w:rPr>
          <w:t xml:space="preserve">              schema:</w:t>
        </w:r>
      </w:ins>
    </w:p>
    <w:p w14:paraId="17F266D6" w14:textId="77777777" w:rsidR="009E2F8D" w:rsidRDefault="009E2F8D" w:rsidP="009E2F8D">
      <w:pPr>
        <w:pStyle w:val="PL"/>
        <w:rPr>
          <w:ins w:id="1431" w:author="CR#1389" w:date="2024-10-22T09:00:00Z"/>
          <w:lang w:eastAsia="zh-CN"/>
        </w:rPr>
      </w:pPr>
      <w:ins w:id="1432" w:author="CR#1389" w:date="2024-10-22T09:00:00Z">
        <w:r>
          <w:rPr>
            <w:lang w:eastAsia="zh-CN"/>
          </w:rPr>
          <w:t xml:space="preserve">                $ref: '#/components/schemas/AddrPpData'</w:t>
        </w:r>
      </w:ins>
    </w:p>
    <w:p w14:paraId="495FCBCD" w14:textId="77777777" w:rsidR="009E2F8D" w:rsidRDefault="009E2F8D" w:rsidP="009E2F8D">
      <w:pPr>
        <w:pStyle w:val="PL"/>
        <w:rPr>
          <w:ins w:id="1433" w:author="CR#1389" w:date="2024-10-22T09:00:00Z"/>
          <w:lang w:eastAsia="zh-CN"/>
        </w:rPr>
      </w:pPr>
      <w:ins w:id="1434" w:author="CR#1389" w:date="2024-10-22T09:00:00Z">
        <w:r>
          <w:rPr>
            <w:lang w:eastAsia="zh-CN"/>
          </w:rPr>
          <w:t xml:space="preserve">        '307':</w:t>
        </w:r>
      </w:ins>
    </w:p>
    <w:p w14:paraId="7B1A49D1" w14:textId="77777777" w:rsidR="009E2F8D" w:rsidRDefault="009E2F8D" w:rsidP="009E2F8D">
      <w:pPr>
        <w:pStyle w:val="PL"/>
        <w:rPr>
          <w:ins w:id="1435" w:author="CR#1389" w:date="2024-10-22T09:00:00Z"/>
          <w:lang w:eastAsia="zh-CN"/>
        </w:rPr>
      </w:pPr>
      <w:ins w:id="1436" w:author="CR#1389" w:date="2024-10-22T09:00:00Z">
        <w:r>
          <w:rPr>
            <w:lang w:eastAsia="zh-CN"/>
          </w:rPr>
          <w:t xml:space="preserve">          $ref: 'TS29122_CommonData.yaml#/components/responses/307'</w:t>
        </w:r>
      </w:ins>
    </w:p>
    <w:p w14:paraId="3A8EC8AB" w14:textId="77777777" w:rsidR="009E2F8D" w:rsidRDefault="009E2F8D" w:rsidP="009E2F8D">
      <w:pPr>
        <w:pStyle w:val="PL"/>
        <w:rPr>
          <w:ins w:id="1437" w:author="CR#1389" w:date="2024-10-22T09:00:00Z"/>
          <w:lang w:eastAsia="zh-CN"/>
        </w:rPr>
      </w:pPr>
      <w:ins w:id="1438" w:author="CR#1389" w:date="2024-10-22T09:00:00Z">
        <w:r>
          <w:rPr>
            <w:lang w:eastAsia="zh-CN"/>
          </w:rPr>
          <w:t xml:space="preserve">        '308':</w:t>
        </w:r>
      </w:ins>
    </w:p>
    <w:p w14:paraId="12B517C6" w14:textId="77777777" w:rsidR="009E2F8D" w:rsidRDefault="009E2F8D" w:rsidP="009E2F8D">
      <w:pPr>
        <w:pStyle w:val="PL"/>
        <w:rPr>
          <w:ins w:id="1439" w:author="CR#1389" w:date="2024-10-22T09:00:00Z"/>
          <w:lang w:eastAsia="zh-CN"/>
        </w:rPr>
      </w:pPr>
      <w:ins w:id="1440" w:author="CR#1389" w:date="2024-10-22T09:00:00Z">
        <w:r>
          <w:rPr>
            <w:lang w:eastAsia="zh-CN"/>
          </w:rPr>
          <w:t xml:space="preserve">          $ref: 'TS29122_CommonData.yaml#/components/responses/308'</w:t>
        </w:r>
      </w:ins>
    </w:p>
    <w:p w14:paraId="485DBDA1" w14:textId="77777777" w:rsidR="009E2F8D" w:rsidRDefault="009E2F8D" w:rsidP="009E2F8D">
      <w:pPr>
        <w:pStyle w:val="PL"/>
        <w:rPr>
          <w:ins w:id="1441" w:author="CR#1389" w:date="2024-10-22T09:00:00Z"/>
          <w:lang w:eastAsia="zh-CN"/>
        </w:rPr>
      </w:pPr>
      <w:ins w:id="1442" w:author="CR#1389" w:date="2024-10-22T09:00:00Z">
        <w:r>
          <w:rPr>
            <w:lang w:eastAsia="zh-CN"/>
          </w:rPr>
          <w:t xml:space="preserve">        '400':</w:t>
        </w:r>
      </w:ins>
    </w:p>
    <w:p w14:paraId="4F4093E4" w14:textId="77777777" w:rsidR="009E2F8D" w:rsidRDefault="009E2F8D" w:rsidP="009E2F8D">
      <w:pPr>
        <w:pStyle w:val="PL"/>
        <w:rPr>
          <w:ins w:id="1443" w:author="CR#1389" w:date="2024-10-22T09:00:00Z"/>
          <w:lang w:eastAsia="zh-CN"/>
        </w:rPr>
      </w:pPr>
      <w:ins w:id="1444" w:author="CR#1389" w:date="2024-10-22T09:00:00Z">
        <w:r>
          <w:rPr>
            <w:lang w:eastAsia="zh-CN"/>
          </w:rPr>
          <w:t xml:space="preserve">          $ref: 'TS29122_CommonData.yaml#/components/responses/400'</w:t>
        </w:r>
      </w:ins>
    </w:p>
    <w:p w14:paraId="7B7679D3" w14:textId="77777777" w:rsidR="009E2F8D" w:rsidRDefault="009E2F8D" w:rsidP="009E2F8D">
      <w:pPr>
        <w:pStyle w:val="PL"/>
        <w:rPr>
          <w:ins w:id="1445" w:author="CR#1389" w:date="2024-10-22T09:00:00Z"/>
          <w:lang w:eastAsia="zh-CN"/>
        </w:rPr>
      </w:pPr>
      <w:ins w:id="1446" w:author="CR#1389" w:date="2024-10-22T09:00:00Z">
        <w:r>
          <w:rPr>
            <w:lang w:eastAsia="zh-CN"/>
          </w:rPr>
          <w:t xml:space="preserve">        '401':</w:t>
        </w:r>
      </w:ins>
    </w:p>
    <w:p w14:paraId="0B2C985B" w14:textId="77777777" w:rsidR="009E2F8D" w:rsidRDefault="009E2F8D" w:rsidP="009E2F8D">
      <w:pPr>
        <w:pStyle w:val="PL"/>
        <w:rPr>
          <w:ins w:id="1447" w:author="CR#1389" w:date="2024-10-22T09:00:00Z"/>
          <w:lang w:eastAsia="zh-CN"/>
        </w:rPr>
      </w:pPr>
      <w:ins w:id="1448" w:author="CR#1389" w:date="2024-10-22T09:00:00Z">
        <w:r>
          <w:rPr>
            <w:lang w:eastAsia="zh-CN"/>
          </w:rPr>
          <w:lastRenderedPageBreak/>
          <w:t xml:space="preserve">          $ref: 'TS29122_CommonData.yaml#/components/responses/401'</w:t>
        </w:r>
      </w:ins>
    </w:p>
    <w:p w14:paraId="48DD828C" w14:textId="77777777" w:rsidR="009E2F8D" w:rsidRDefault="009E2F8D" w:rsidP="009E2F8D">
      <w:pPr>
        <w:pStyle w:val="PL"/>
        <w:rPr>
          <w:ins w:id="1449" w:author="CR#1389" w:date="2024-10-22T09:00:00Z"/>
          <w:lang w:eastAsia="zh-CN"/>
        </w:rPr>
      </w:pPr>
      <w:ins w:id="1450" w:author="CR#1389" w:date="2024-10-22T09:00:00Z">
        <w:r>
          <w:rPr>
            <w:lang w:eastAsia="zh-CN"/>
          </w:rPr>
          <w:t xml:space="preserve">        '403':</w:t>
        </w:r>
      </w:ins>
    </w:p>
    <w:p w14:paraId="74E60421" w14:textId="77777777" w:rsidR="009E2F8D" w:rsidRDefault="009E2F8D" w:rsidP="009E2F8D">
      <w:pPr>
        <w:pStyle w:val="PL"/>
        <w:rPr>
          <w:ins w:id="1451" w:author="CR#1389" w:date="2024-10-22T09:00:00Z"/>
          <w:lang w:eastAsia="zh-CN"/>
        </w:rPr>
      </w:pPr>
      <w:ins w:id="1452" w:author="CR#1389" w:date="2024-10-22T09:00:00Z">
        <w:r>
          <w:rPr>
            <w:lang w:eastAsia="zh-CN"/>
          </w:rPr>
          <w:t xml:space="preserve">          $ref: 'TS29122_CommonData.yaml#/components/responses/403'</w:t>
        </w:r>
      </w:ins>
    </w:p>
    <w:p w14:paraId="37396CEF" w14:textId="77777777" w:rsidR="009E2F8D" w:rsidRDefault="009E2F8D" w:rsidP="009E2F8D">
      <w:pPr>
        <w:pStyle w:val="PL"/>
        <w:rPr>
          <w:ins w:id="1453" w:author="CR#1389" w:date="2024-10-22T09:00:00Z"/>
          <w:lang w:eastAsia="zh-CN"/>
        </w:rPr>
      </w:pPr>
      <w:ins w:id="1454" w:author="CR#1389" w:date="2024-10-22T09:00:00Z">
        <w:r>
          <w:rPr>
            <w:lang w:eastAsia="zh-CN"/>
          </w:rPr>
          <w:t xml:space="preserve">        '404':</w:t>
        </w:r>
      </w:ins>
    </w:p>
    <w:p w14:paraId="3114EBE9" w14:textId="77777777" w:rsidR="009E2F8D" w:rsidRDefault="009E2F8D" w:rsidP="009E2F8D">
      <w:pPr>
        <w:pStyle w:val="PL"/>
        <w:rPr>
          <w:ins w:id="1455" w:author="CR#1389" w:date="2024-10-22T09:00:00Z"/>
          <w:lang w:eastAsia="zh-CN"/>
        </w:rPr>
      </w:pPr>
      <w:ins w:id="1456" w:author="CR#1389" w:date="2024-10-22T09:00:00Z">
        <w:r>
          <w:rPr>
            <w:lang w:eastAsia="zh-CN"/>
          </w:rPr>
          <w:t xml:space="preserve">          $ref: 'TS29122_CommonData.yaml#/components/responses/404'</w:t>
        </w:r>
      </w:ins>
    </w:p>
    <w:p w14:paraId="0AAB1061" w14:textId="77777777" w:rsidR="009E2F8D" w:rsidRDefault="009E2F8D" w:rsidP="009E2F8D">
      <w:pPr>
        <w:pStyle w:val="PL"/>
        <w:rPr>
          <w:ins w:id="1457" w:author="CR#1389" w:date="2024-10-22T09:00:00Z"/>
          <w:lang w:eastAsia="zh-CN"/>
        </w:rPr>
      </w:pPr>
      <w:ins w:id="1458" w:author="CR#1389" w:date="2024-10-22T09:00:00Z">
        <w:r>
          <w:rPr>
            <w:lang w:eastAsia="zh-CN"/>
          </w:rPr>
          <w:t xml:space="preserve">        '406':</w:t>
        </w:r>
      </w:ins>
    </w:p>
    <w:p w14:paraId="5FA01EB2" w14:textId="77777777" w:rsidR="009E2F8D" w:rsidRDefault="009E2F8D" w:rsidP="009E2F8D">
      <w:pPr>
        <w:pStyle w:val="PL"/>
        <w:rPr>
          <w:ins w:id="1459" w:author="CR#1389" w:date="2024-10-22T09:00:00Z"/>
          <w:lang w:eastAsia="zh-CN"/>
        </w:rPr>
      </w:pPr>
      <w:ins w:id="1460" w:author="CR#1389" w:date="2024-10-22T09:00:00Z">
        <w:r>
          <w:rPr>
            <w:lang w:eastAsia="zh-CN"/>
          </w:rPr>
          <w:t xml:space="preserve">          $ref: 'TS29122_CommonData.yaml#/components/responses/406'</w:t>
        </w:r>
      </w:ins>
    </w:p>
    <w:p w14:paraId="1CC67B1E" w14:textId="77777777" w:rsidR="009E2F8D" w:rsidRDefault="009E2F8D" w:rsidP="009E2F8D">
      <w:pPr>
        <w:pStyle w:val="PL"/>
        <w:rPr>
          <w:ins w:id="1461" w:author="CR#1389" w:date="2024-10-22T09:00:00Z"/>
          <w:lang w:eastAsia="zh-CN"/>
        </w:rPr>
      </w:pPr>
      <w:ins w:id="1462" w:author="CR#1389" w:date="2024-10-22T09:00:00Z">
        <w:r>
          <w:rPr>
            <w:lang w:eastAsia="zh-CN"/>
          </w:rPr>
          <w:t xml:space="preserve">        '429':</w:t>
        </w:r>
      </w:ins>
    </w:p>
    <w:p w14:paraId="056DE952" w14:textId="77777777" w:rsidR="009E2F8D" w:rsidRDefault="009E2F8D" w:rsidP="009E2F8D">
      <w:pPr>
        <w:pStyle w:val="PL"/>
        <w:rPr>
          <w:ins w:id="1463" w:author="CR#1389" w:date="2024-10-22T09:00:00Z"/>
          <w:lang w:eastAsia="zh-CN"/>
        </w:rPr>
      </w:pPr>
      <w:ins w:id="1464" w:author="CR#1389" w:date="2024-10-22T09:00:00Z">
        <w:r>
          <w:rPr>
            <w:lang w:eastAsia="zh-CN"/>
          </w:rPr>
          <w:t xml:space="preserve">          $ref: 'TS29122_CommonData.yaml#/components/responses/429'</w:t>
        </w:r>
      </w:ins>
    </w:p>
    <w:p w14:paraId="649CA3D6" w14:textId="77777777" w:rsidR="009E2F8D" w:rsidRDefault="009E2F8D" w:rsidP="009E2F8D">
      <w:pPr>
        <w:pStyle w:val="PL"/>
        <w:rPr>
          <w:ins w:id="1465" w:author="CR#1389" w:date="2024-10-22T09:00:00Z"/>
          <w:lang w:eastAsia="zh-CN"/>
        </w:rPr>
      </w:pPr>
      <w:ins w:id="1466" w:author="CR#1389" w:date="2024-10-22T09:00:00Z">
        <w:r>
          <w:rPr>
            <w:lang w:eastAsia="zh-CN"/>
          </w:rPr>
          <w:t xml:space="preserve">        '500':</w:t>
        </w:r>
      </w:ins>
    </w:p>
    <w:p w14:paraId="684639A8" w14:textId="77777777" w:rsidR="009E2F8D" w:rsidRDefault="009E2F8D" w:rsidP="009E2F8D">
      <w:pPr>
        <w:pStyle w:val="PL"/>
        <w:rPr>
          <w:ins w:id="1467" w:author="CR#1389" w:date="2024-10-22T09:00:00Z"/>
          <w:lang w:eastAsia="zh-CN"/>
        </w:rPr>
      </w:pPr>
      <w:ins w:id="1468" w:author="CR#1389" w:date="2024-10-22T09:00:00Z">
        <w:r>
          <w:rPr>
            <w:lang w:eastAsia="zh-CN"/>
          </w:rPr>
          <w:t xml:space="preserve">          $ref: 'TS29122_CommonData.yaml#/components/responses/500'</w:t>
        </w:r>
      </w:ins>
    </w:p>
    <w:p w14:paraId="691ED7F7" w14:textId="77777777" w:rsidR="009E2F8D" w:rsidRDefault="009E2F8D" w:rsidP="009E2F8D">
      <w:pPr>
        <w:pStyle w:val="PL"/>
        <w:rPr>
          <w:ins w:id="1469" w:author="CR#1389" w:date="2024-10-22T09:00:00Z"/>
          <w:lang w:eastAsia="zh-CN"/>
        </w:rPr>
      </w:pPr>
      <w:ins w:id="1470" w:author="CR#1389" w:date="2024-10-22T09:00:00Z">
        <w:r>
          <w:rPr>
            <w:lang w:eastAsia="zh-CN"/>
          </w:rPr>
          <w:t xml:space="preserve">        '503':</w:t>
        </w:r>
      </w:ins>
    </w:p>
    <w:p w14:paraId="5F501B2F" w14:textId="77777777" w:rsidR="009E2F8D" w:rsidRDefault="009E2F8D" w:rsidP="009E2F8D">
      <w:pPr>
        <w:pStyle w:val="PL"/>
        <w:rPr>
          <w:ins w:id="1471" w:author="CR#1389" w:date="2024-10-22T09:00:00Z"/>
          <w:lang w:eastAsia="zh-CN"/>
        </w:rPr>
      </w:pPr>
      <w:ins w:id="1472" w:author="CR#1389" w:date="2024-10-22T09:00:00Z">
        <w:r>
          <w:rPr>
            <w:lang w:eastAsia="zh-CN"/>
          </w:rPr>
          <w:t xml:space="preserve">          $ref: 'TS29122_CommonData.yaml#/components/responses/503'</w:t>
        </w:r>
      </w:ins>
    </w:p>
    <w:p w14:paraId="1F2FCEF7" w14:textId="77777777" w:rsidR="009E2F8D" w:rsidRDefault="009E2F8D" w:rsidP="009E2F8D">
      <w:pPr>
        <w:pStyle w:val="PL"/>
        <w:rPr>
          <w:ins w:id="1473" w:author="CR#1389" w:date="2024-10-22T09:00:00Z"/>
          <w:lang w:eastAsia="zh-CN"/>
        </w:rPr>
      </w:pPr>
      <w:ins w:id="1474" w:author="CR#1389" w:date="2024-10-22T09:00:00Z">
        <w:r>
          <w:rPr>
            <w:lang w:eastAsia="zh-CN"/>
          </w:rPr>
          <w:t xml:space="preserve">        default:</w:t>
        </w:r>
      </w:ins>
    </w:p>
    <w:p w14:paraId="08239AFF" w14:textId="77777777" w:rsidR="009E2F8D" w:rsidRDefault="009E2F8D" w:rsidP="009E2F8D">
      <w:pPr>
        <w:pStyle w:val="PL"/>
        <w:rPr>
          <w:ins w:id="1475" w:author="CR#1389" w:date="2024-10-22T09:00:00Z"/>
          <w:lang w:eastAsia="zh-CN"/>
        </w:rPr>
      </w:pPr>
      <w:ins w:id="1476" w:author="CR#1389" w:date="2024-10-22T09:00:00Z">
        <w:r>
          <w:rPr>
            <w:lang w:eastAsia="zh-CN"/>
          </w:rPr>
          <w:t xml:space="preserve">          $ref: 'TS29122_CommonData.yaml#/components/responses/default'</w:t>
        </w:r>
      </w:ins>
    </w:p>
    <w:p w14:paraId="58FDE421" w14:textId="77777777" w:rsidR="009E2F8D" w:rsidRDefault="009E2F8D" w:rsidP="009E2F8D">
      <w:pPr>
        <w:pStyle w:val="PL"/>
        <w:rPr>
          <w:ins w:id="1477" w:author="CR#1389" w:date="2024-10-22T09:00:00Z"/>
          <w:lang w:eastAsia="zh-CN"/>
        </w:rPr>
      </w:pPr>
    </w:p>
    <w:p w14:paraId="1F25A85F" w14:textId="77777777" w:rsidR="009E2F8D" w:rsidRDefault="009E2F8D" w:rsidP="009E2F8D">
      <w:pPr>
        <w:pStyle w:val="PL"/>
        <w:rPr>
          <w:ins w:id="1478" w:author="CR#1389" w:date="2024-10-22T09:00:00Z"/>
          <w:lang w:eastAsia="zh-CN"/>
        </w:rPr>
      </w:pPr>
      <w:ins w:id="1479" w:author="CR#1389" w:date="2024-10-22T09:00:00Z">
        <w:r>
          <w:rPr>
            <w:lang w:eastAsia="zh-CN"/>
          </w:rPr>
          <w:t xml:space="preserve">    put:</w:t>
        </w:r>
      </w:ins>
    </w:p>
    <w:p w14:paraId="02B90AF3" w14:textId="77777777" w:rsidR="009E2F8D" w:rsidRDefault="009E2F8D" w:rsidP="009E2F8D">
      <w:pPr>
        <w:pStyle w:val="PL"/>
        <w:rPr>
          <w:ins w:id="1480" w:author="CR#1389" w:date="2024-10-22T09:00:00Z"/>
          <w:lang w:eastAsia="zh-CN"/>
        </w:rPr>
      </w:pPr>
      <w:ins w:id="1481" w:author="CR#1389" w:date="2024-10-22T09:00:00Z">
        <w:r>
          <w:rPr>
            <w:lang w:eastAsia="zh-CN"/>
          </w:rPr>
          <w:t xml:space="preserve">      summary: Request the update of an existing Individual Addressing Parameters Provisioning resource.</w:t>
        </w:r>
      </w:ins>
    </w:p>
    <w:p w14:paraId="0FE5B5DE" w14:textId="77777777" w:rsidR="009E2F8D" w:rsidRDefault="009E2F8D" w:rsidP="009E2F8D">
      <w:pPr>
        <w:pStyle w:val="PL"/>
        <w:rPr>
          <w:ins w:id="1482" w:author="CR#1389" w:date="2024-10-22T09:00:00Z"/>
          <w:lang w:eastAsia="zh-CN"/>
        </w:rPr>
      </w:pPr>
      <w:ins w:id="1483" w:author="CR#1389" w:date="2024-10-22T09:00:00Z">
        <w:r>
          <w:rPr>
            <w:lang w:eastAsia="zh-CN"/>
          </w:rPr>
          <w:t xml:space="preserve">      tags:</w:t>
        </w:r>
      </w:ins>
    </w:p>
    <w:p w14:paraId="7A7EB1DB" w14:textId="77777777" w:rsidR="009E2F8D" w:rsidRDefault="009E2F8D" w:rsidP="009E2F8D">
      <w:pPr>
        <w:pStyle w:val="PL"/>
        <w:rPr>
          <w:ins w:id="1484" w:author="CR#1389" w:date="2024-10-22T09:00:00Z"/>
          <w:lang w:eastAsia="zh-CN"/>
        </w:rPr>
      </w:pPr>
      <w:ins w:id="1485" w:author="CR#1389" w:date="2024-10-22T09:00:00Z">
        <w:r>
          <w:rPr>
            <w:lang w:eastAsia="zh-CN"/>
          </w:rPr>
          <w:t xml:space="preserve">        - </w:t>
        </w:r>
        <w:r w:rsidRPr="00674454">
          <w:rPr>
            <w:lang w:eastAsia="zh-CN"/>
          </w:rPr>
          <w:t>Individual Addressing Parameters Provisioning</w:t>
        </w:r>
        <w:r>
          <w:rPr>
            <w:lang w:eastAsia="zh-CN"/>
          </w:rPr>
          <w:t xml:space="preserve"> (Document)</w:t>
        </w:r>
      </w:ins>
    </w:p>
    <w:p w14:paraId="697A15D8" w14:textId="77777777" w:rsidR="009E2F8D" w:rsidRDefault="009E2F8D" w:rsidP="009E2F8D">
      <w:pPr>
        <w:pStyle w:val="PL"/>
        <w:rPr>
          <w:ins w:id="1486" w:author="CR#1389" w:date="2024-10-22T09:00:00Z"/>
          <w:lang w:eastAsia="zh-CN"/>
        </w:rPr>
      </w:pPr>
      <w:ins w:id="1487" w:author="CR#1389" w:date="2024-10-22T09:00:00Z">
        <w:r>
          <w:rPr>
            <w:lang w:eastAsia="zh-CN"/>
          </w:rPr>
          <w:t xml:space="preserve">      operationId: UpdateIndAddrParamsProvisioning</w:t>
        </w:r>
      </w:ins>
    </w:p>
    <w:p w14:paraId="0BA4DFE8" w14:textId="77777777" w:rsidR="009E2F8D" w:rsidRDefault="009E2F8D" w:rsidP="009E2F8D">
      <w:pPr>
        <w:pStyle w:val="PL"/>
        <w:rPr>
          <w:ins w:id="1488" w:author="CR#1389" w:date="2024-10-22T09:00:00Z"/>
          <w:lang w:eastAsia="zh-CN"/>
        </w:rPr>
      </w:pPr>
      <w:ins w:id="1489" w:author="CR#1389" w:date="2024-10-22T09:00:00Z">
        <w:r>
          <w:rPr>
            <w:lang w:eastAsia="zh-CN"/>
          </w:rPr>
          <w:t xml:space="preserve">      requestBody:</w:t>
        </w:r>
      </w:ins>
    </w:p>
    <w:p w14:paraId="4F2E71FD" w14:textId="77777777" w:rsidR="009E2F8D" w:rsidRDefault="009E2F8D" w:rsidP="009E2F8D">
      <w:pPr>
        <w:pStyle w:val="PL"/>
        <w:rPr>
          <w:ins w:id="1490" w:author="CR#1389" w:date="2024-10-22T09:00:00Z"/>
          <w:lang w:eastAsia="zh-CN"/>
        </w:rPr>
      </w:pPr>
      <w:ins w:id="1491" w:author="CR#1389" w:date="2024-10-22T09:00:00Z">
        <w:r>
          <w:rPr>
            <w:lang w:eastAsia="zh-CN"/>
          </w:rPr>
          <w:t xml:space="preserve">        required: true</w:t>
        </w:r>
      </w:ins>
    </w:p>
    <w:p w14:paraId="43D7E548" w14:textId="77777777" w:rsidR="009E2F8D" w:rsidRDefault="009E2F8D" w:rsidP="009E2F8D">
      <w:pPr>
        <w:pStyle w:val="PL"/>
        <w:rPr>
          <w:ins w:id="1492" w:author="CR#1389" w:date="2024-10-22T09:00:00Z"/>
          <w:lang w:eastAsia="zh-CN"/>
        </w:rPr>
      </w:pPr>
      <w:ins w:id="1493" w:author="CR#1389" w:date="2024-10-22T09:00:00Z">
        <w:r>
          <w:rPr>
            <w:lang w:eastAsia="zh-CN"/>
          </w:rPr>
          <w:t xml:space="preserve">        content:</w:t>
        </w:r>
      </w:ins>
    </w:p>
    <w:p w14:paraId="4C83C3FC" w14:textId="77777777" w:rsidR="009E2F8D" w:rsidRDefault="009E2F8D" w:rsidP="009E2F8D">
      <w:pPr>
        <w:pStyle w:val="PL"/>
        <w:rPr>
          <w:ins w:id="1494" w:author="CR#1389" w:date="2024-10-22T09:00:00Z"/>
          <w:lang w:eastAsia="zh-CN"/>
        </w:rPr>
      </w:pPr>
      <w:ins w:id="1495" w:author="CR#1389" w:date="2024-10-22T09:00:00Z">
        <w:r>
          <w:rPr>
            <w:lang w:eastAsia="zh-CN"/>
          </w:rPr>
          <w:t xml:space="preserve">          application/json:</w:t>
        </w:r>
      </w:ins>
    </w:p>
    <w:p w14:paraId="760289AA" w14:textId="77777777" w:rsidR="009E2F8D" w:rsidRDefault="009E2F8D" w:rsidP="009E2F8D">
      <w:pPr>
        <w:pStyle w:val="PL"/>
        <w:rPr>
          <w:ins w:id="1496" w:author="CR#1389" w:date="2024-10-22T09:00:00Z"/>
          <w:lang w:eastAsia="zh-CN"/>
        </w:rPr>
      </w:pPr>
      <w:ins w:id="1497" w:author="CR#1389" w:date="2024-10-22T09:00:00Z">
        <w:r>
          <w:rPr>
            <w:lang w:eastAsia="zh-CN"/>
          </w:rPr>
          <w:t xml:space="preserve">            schema:</w:t>
        </w:r>
      </w:ins>
    </w:p>
    <w:p w14:paraId="5A6826E8" w14:textId="77777777" w:rsidR="009E2F8D" w:rsidRDefault="009E2F8D" w:rsidP="009E2F8D">
      <w:pPr>
        <w:pStyle w:val="PL"/>
        <w:rPr>
          <w:ins w:id="1498" w:author="CR#1389" w:date="2024-10-22T09:00:00Z"/>
          <w:lang w:eastAsia="zh-CN"/>
        </w:rPr>
      </w:pPr>
      <w:ins w:id="1499" w:author="CR#1389" w:date="2024-10-22T09:00:00Z">
        <w:r>
          <w:rPr>
            <w:lang w:eastAsia="zh-CN"/>
          </w:rPr>
          <w:t xml:space="preserve">              $ref: '#/components/schemas/AddrPpData'</w:t>
        </w:r>
      </w:ins>
    </w:p>
    <w:p w14:paraId="68A97EB3" w14:textId="77777777" w:rsidR="009E2F8D" w:rsidRDefault="009E2F8D" w:rsidP="009E2F8D">
      <w:pPr>
        <w:pStyle w:val="PL"/>
        <w:rPr>
          <w:ins w:id="1500" w:author="CR#1389" w:date="2024-10-22T09:00:00Z"/>
          <w:lang w:eastAsia="zh-CN"/>
        </w:rPr>
      </w:pPr>
      <w:ins w:id="1501" w:author="CR#1389" w:date="2024-10-22T09:00:00Z">
        <w:r>
          <w:rPr>
            <w:lang w:eastAsia="zh-CN"/>
          </w:rPr>
          <w:t xml:space="preserve">      responses:</w:t>
        </w:r>
      </w:ins>
    </w:p>
    <w:p w14:paraId="496E92DC" w14:textId="77777777" w:rsidR="009E2F8D" w:rsidRDefault="009E2F8D" w:rsidP="009E2F8D">
      <w:pPr>
        <w:pStyle w:val="PL"/>
        <w:rPr>
          <w:ins w:id="1502" w:author="CR#1389" w:date="2024-10-22T09:00:00Z"/>
          <w:lang w:eastAsia="zh-CN"/>
        </w:rPr>
      </w:pPr>
      <w:ins w:id="1503" w:author="CR#1389" w:date="2024-10-22T09:00:00Z">
        <w:r>
          <w:rPr>
            <w:lang w:eastAsia="zh-CN"/>
          </w:rPr>
          <w:t xml:space="preserve">        '200':</w:t>
        </w:r>
      </w:ins>
    </w:p>
    <w:p w14:paraId="3204E919" w14:textId="77777777" w:rsidR="009E2F8D" w:rsidRDefault="009E2F8D" w:rsidP="009E2F8D">
      <w:pPr>
        <w:pStyle w:val="PL"/>
        <w:rPr>
          <w:ins w:id="1504" w:author="CR#1389" w:date="2024-10-22T09:00:00Z"/>
          <w:lang w:eastAsia="zh-CN"/>
        </w:rPr>
      </w:pPr>
      <w:ins w:id="1505" w:author="CR#1389" w:date="2024-10-22T09:00:00Z">
        <w:r>
          <w:rPr>
            <w:lang w:eastAsia="zh-CN"/>
          </w:rPr>
          <w:t xml:space="preserve">          description: &gt;</w:t>
        </w:r>
      </w:ins>
    </w:p>
    <w:p w14:paraId="016F427F" w14:textId="77777777" w:rsidR="009E2F8D" w:rsidRDefault="009E2F8D" w:rsidP="009E2F8D">
      <w:pPr>
        <w:pStyle w:val="PL"/>
        <w:rPr>
          <w:ins w:id="1506" w:author="CR#1389" w:date="2024-10-22T09:00:00Z"/>
          <w:lang w:eastAsia="zh-CN"/>
        </w:rPr>
      </w:pPr>
      <w:ins w:id="1507" w:author="CR#1389" w:date="2024-10-22T09:00:00Z">
        <w:r>
          <w:rPr>
            <w:lang w:eastAsia="zh-CN"/>
          </w:rPr>
          <w:t xml:space="preserve">            OK. The Individual Addressing Parameters Provisioning resource is successfully</w:t>
        </w:r>
      </w:ins>
    </w:p>
    <w:p w14:paraId="2456B085" w14:textId="77777777" w:rsidR="009E2F8D" w:rsidRDefault="009E2F8D" w:rsidP="009E2F8D">
      <w:pPr>
        <w:pStyle w:val="PL"/>
        <w:rPr>
          <w:ins w:id="1508" w:author="CR#1389" w:date="2024-10-22T09:00:00Z"/>
          <w:lang w:eastAsia="zh-CN"/>
        </w:rPr>
      </w:pPr>
      <w:ins w:id="1509" w:author="CR#1389" w:date="2024-10-22T09:00:00Z">
        <w:r>
          <w:rPr>
            <w:lang w:eastAsia="zh-CN"/>
          </w:rPr>
          <w:t xml:space="preserve">            updated and a representation of the updated resource is returned in the response body.</w:t>
        </w:r>
      </w:ins>
    </w:p>
    <w:p w14:paraId="2CBEA281" w14:textId="77777777" w:rsidR="009E2F8D" w:rsidRDefault="009E2F8D" w:rsidP="009E2F8D">
      <w:pPr>
        <w:pStyle w:val="PL"/>
        <w:rPr>
          <w:ins w:id="1510" w:author="CR#1389" w:date="2024-10-22T09:00:00Z"/>
          <w:lang w:eastAsia="zh-CN"/>
        </w:rPr>
      </w:pPr>
      <w:ins w:id="1511" w:author="CR#1389" w:date="2024-10-22T09:00:00Z">
        <w:r>
          <w:rPr>
            <w:lang w:eastAsia="zh-CN"/>
          </w:rPr>
          <w:t xml:space="preserve">          content:</w:t>
        </w:r>
      </w:ins>
    </w:p>
    <w:p w14:paraId="286CF915" w14:textId="77777777" w:rsidR="009E2F8D" w:rsidRDefault="009E2F8D" w:rsidP="009E2F8D">
      <w:pPr>
        <w:pStyle w:val="PL"/>
        <w:rPr>
          <w:ins w:id="1512" w:author="CR#1389" w:date="2024-10-22T09:00:00Z"/>
          <w:lang w:eastAsia="zh-CN"/>
        </w:rPr>
      </w:pPr>
      <w:ins w:id="1513" w:author="CR#1389" w:date="2024-10-22T09:00:00Z">
        <w:r>
          <w:rPr>
            <w:lang w:eastAsia="zh-CN"/>
          </w:rPr>
          <w:t xml:space="preserve">            application/json:</w:t>
        </w:r>
      </w:ins>
    </w:p>
    <w:p w14:paraId="779C5E06" w14:textId="77777777" w:rsidR="009E2F8D" w:rsidRDefault="009E2F8D" w:rsidP="009E2F8D">
      <w:pPr>
        <w:pStyle w:val="PL"/>
        <w:rPr>
          <w:ins w:id="1514" w:author="CR#1389" w:date="2024-10-22T09:00:00Z"/>
          <w:lang w:eastAsia="zh-CN"/>
        </w:rPr>
      </w:pPr>
      <w:ins w:id="1515" w:author="CR#1389" w:date="2024-10-22T09:00:00Z">
        <w:r>
          <w:rPr>
            <w:lang w:eastAsia="zh-CN"/>
          </w:rPr>
          <w:t xml:space="preserve">              schema:</w:t>
        </w:r>
      </w:ins>
    </w:p>
    <w:p w14:paraId="44D00800" w14:textId="77777777" w:rsidR="009E2F8D" w:rsidRDefault="009E2F8D" w:rsidP="009E2F8D">
      <w:pPr>
        <w:pStyle w:val="PL"/>
        <w:rPr>
          <w:ins w:id="1516" w:author="CR#1389" w:date="2024-10-22T09:00:00Z"/>
          <w:lang w:eastAsia="zh-CN"/>
        </w:rPr>
      </w:pPr>
      <w:ins w:id="1517" w:author="CR#1389" w:date="2024-10-22T09:00:00Z">
        <w:r>
          <w:rPr>
            <w:lang w:eastAsia="zh-CN"/>
          </w:rPr>
          <w:t xml:space="preserve">                $ref: '#/components/schemas/AddrPpData'</w:t>
        </w:r>
      </w:ins>
    </w:p>
    <w:p w14:paraId="7BCFB4F3" w14:textId="77777777" w:rsidR="009E2F8D" w:rsidRDefault="009E2F8D" w:rsidP="009E2F8D">
      <w:pPr>
        <w:pStyle w:val="PL"/>
        <w:rPr>
          <w:ins w:id="1518" w:author="CR#1389" w:date="2024-10-22T09:00:00Z"/>
          <w:lang w:eastAsia="zh-CN"/>
        </w:rPr>
      </w:pPr>
      <w:ins w:id="1519" w:author="CR#1389" w:date="2024-10-22T09:00:00Z">
        <w:r>
          <w:rPr>
            <w:lang w:eastAsia="zh-CN"/>
          </w:rPr>
          <w:t xml:space="preserve">        '204':</w:t>
        </w:r>
      </w:ins>
    </w:p>
    <w:p w14:paraId="6A5DBD05" w14:textId="77777777" w:rsidR="009E2F8D" w:rsidRDefault="009E2F8D" w:rsidP="009E2F8D">
      <w:pPr>
        <w:pStyle w:val="PL"/>
        <w:rPr>
          <w:ins w:id="1520" w:author="CR#1389" w:date="2024-10-22T09:00:00Z"/>
          <w:lang w:eastAsia="zh-CN"/>
        </w:rPr>
      </w:pPr>
      <w:ins w:id="1521" w:author="CR#1389" w:date="2024-10-22T09:00:00Z">
        <w:r>
          <w:rPr>
            <w:lang w:eastAsia="zh-CN"/>
          </w:rPr>
          <w:t xml:space="preserve">          description: &gt;</w:t>
        </w:r>
      </w:ins>
    </w:p>
    <w:p w14:paraId="292954A4" w14:textId="77777777" w:rsidR="009E2F8D" w:rsidRDefault="009E2F8D" w:rsidP="009E2F8D">
      <w:pPr>
        <w:pStyle w:val="PL"/>
        <w:rPr>
          <w:ins w:id="1522" w:author="CR#1389" w:date="2024-10-22T09:00:00Z"/>
          <w:lang w:eastAsia="zh-CN"/>
        </w:rPr>
      </w:pPr>
      <w:ins w:id="1523" w:author="CR#1389" w:date="2024-10-22T09:00:00Z">
        <w:r>
          <w:rPr>
            <w:lang w:eastAsia="zh-CN"/>
          </w:rPr>
          <w:t xml:space="preserve">            No Content. The Individual Addressing Parameters Provisioning resource is</w:t>
        </w:r>
      </w:ins>
    </w:p>
    <w:p w14:paraId="31A0D9AB" w14:textId="77777777" w:rsidR="009E2F8D" w:rsidRDefault="009E2F8D" w:rsidP="009E2F8D">
      <w:pPr>
        <w:pStyle w:val="PL"/>
        <w:rPr>
          <w:ins w:id="1524" w:author="CR#1389" w:date="2024-10-22T09:00:00Z"/>
          <w:lang w:eastAsia="zh-CN"/>
        </w:rPr>
      </w:pPr>
      <w:ins w:id="1525" w:author="CR#1389" w:date="2024-10-22T09:00:00Z">
        <w:r>
          <w:rPr>
            <w:lang w:eastAsia="zh-CN"/>
          </w:rPr>
          <w:t xml:space="preserve">            Successfully updated and no content is returned in the response body.</w:t>
        </w:r>
      </w:ins>
    </w:p>
    <w:p w14:paraId="02CB308B" w14:textId="77777777" w:rsidR="009E2F8D" w:rsidRDefault="009E2F8D" w:rsidP="009E2F8D">
      <w:pPr>
        <w:pStyle w:val="PL"/>
        <w:rPr>
          <w:ins w:id="1526" w:author="CR#1389" w:date="2024-10-22T09:00:00Z"/>
          <w:lang w:eastAsia="zh-CN"/>
        </w:rPr>
      </w:pPr>
      <w:ins w:id="1527" w:author="CR#1389" w:date="2024-10-22T09:00:00Z">
        <w:r>
          <w:rPr>
            <w:lang w:eastAsia="zh-CN"/>
          </w:rPr>
          <w:t xml:space="preserve">        '307':</w:t>
        </w:r>
      </w:ins>
    </w:p>
    <w:p w14:paraId="4811F98C" w14:textId="77777777" w:rsidR="009E2F8D" w:rsidRDefault="009E2F8D" w:rsidP="009E2F8D">
      <w:pPr>
        <w:pStyle w:val="PL"/>
        <w:rPr>
          <w:ins w:id="1528" w:author="CR#1389" w:date="2024-10-22T09:00:00Z"/>
          <w:lang w:eastAsia="zh-CN"/>
        </w:rPr>
      </w:pPr>
      <w:ins w:id="1529" w:author="CR#1389" w:date="2024-10-22T09:00:00Z">
        <w:r>
          <w:rPr>
            <w:lang w:eastAsia="zh-CN"/>
          </w:rPr>
          <w:t xml:space="preserve">          $ref: 'TS29122_CommonData.yaml#/components/responses/307'</w:t>
        </w:r>
      </w:ins>
    </w:p>
    <w:p w14:paraId="749F3A6A" w14:textId="77777777" w:rsidR="009E2F8D" w:rsidRDefault="009E2F8D" w:rsidP="009E2F8D">
      <w:pPr>
        <w:pStyle w:val="PL"/>
        <w:rPr>
          <w:ins w:id="1530" w:author="CR#1389" w:date="2024-10-22T09:00:00Z"/>
          <w:lang w:eastAsia="zh-CN"/>
        </w:rPr>
      </w:pPr>
      <w:ins w:id="1531" w:author="CR#1389" w:date="2024-10-22T09:00:00Z">
        <w:r>
          <w:rPr>
            <w:lang w:eastAsia="zh-CN"/>
          </w:rPr>
          <w:t xml:space="preserve">        '308':</w:t>
        </w:r>
      </w:ins>
    </w:p>
    <w:p w14:paraId="1B90DB16" w14:textId="77777777" w:rsidR="009E2F8D" w:rsidRDefault="009E2F8D" w:rsidP="009E2F8D">
      <w:pPr>
        <w:pStyle w:val="PL"/>
        <w:rPr>
          <w:ins w:id="1532" w:author="CR#1389" w:date="2024-10-22T09:00:00Z"/>
          <w:lang w:eastAsia="zh-CN"/>
        </w:rPr>
      </w:pPr>
      <w:ins w:id="1533" w:author="CR#1389" w:date="2024-10-22T09:00:00Z">
        <w:r>
          <w:rPr>
            <w:lang w:eastAsia="zh-CN"/>
          </w:rPr>
          <w:t xml:space="preserve">          $ref: 'TS29122_CommonData.yaml#/components/responses/308'</w:t>
        </w:r>
      </w:ins>
    </w:p>
    <w:p w14:paraId="1F31A819" w14:textId="77777777" w:rsidR="009E2F8D" w:rsidRDefault="009E2F8D" w:rsidP="009E2F8D">
      <w:pPr>
        <w:pStyle w:val="PL"/>
        <w:rPr>
          <w:ins w:id="1534" w:author="CR#1389" w:date="2024-10-22T09:00:00Z"/>
          <w:lang w:eastAsia="zh-CN"/>
        </w:rPr>
      </w:pPr>
      <w:ins w:id="1535" w:author="CR#1389" w:date="2024-10-22T09:00:00Z">
        <w:r>
          <w:rPr>
            <w:lang w:eastAsia="zh-CN"/>
          </w:rPr>
          <w:t xml:space="preserve">        '400':</w:t>
        </w:r>
      </w:ins>
    </w:p>
    <w:p w14:paraId="4F0A7709" w14:textId="77777777" w:rsidR="009E2F8D" w:rsidRDefault="009E2F8D" w:rsidP="009E2F8D">
      <w:pPr>
        <w:pStyle w:val="PL"/>
        <w:rPr>
          <w:ins w:id="1536" w:author="CR#1389" w:date="2024-10-22T09:00:00Z"/>
          <w:lang w:eastAsia="zh-CN"/>
        </w:rPr>
      </w:pPr>
      <w:ins w:id="1537" w:author="CR#1389" w:date="2024-10-22T09:00:00Z">
        <w:r>
          <w:rPr>
            <w:lang w:eastAsia="zh-CN"/>
          </w:rPr>
          <w:t xml:space="preserve">          $ref: 'TS29122_CommonData.yaml#/components/responses/400'</w:t>
        </w:r>
      </w:ins>
    </w:p>
    <w:p w14:paraId="5F8577B3" w14:textId="77777777" w:rsidR="009E2F8D" w:rsidRDefault="009E2F8D" w:rsidP="009E2F8D">
      <w:pPr>
        <w:pStyle w:val="PL"/>
        <w:rPr>
          <w:ins w:id="1538" w:author="CR#1389" w:date="2024-10-22T09:00:00Z"/>
          <w:lang w:eastAsia="zh-CN"/>
        </w:rPr>
      </w:pPr>
      <w:ins w:id="1539" w:author="CR#1389" w:date="2024-10-22T09:00:00Z">
        <w:r>
          <w:rPr>
            <w:lang w:eastAsia="zh-CN"/>
          </w:rPr>
          <w:t xml:space="preserve">        '401':</w:t>
        </w:r>
      </w:ins>
    </w:p>
    <w:p w14:paraId="1E4DE94B" w14:textId="77777777" w:rsidR="009E2F8D" w:rsidRDefault="009E2F8D" w:rsidP="009E2F8D">
      <w:pPr>
        <w:pStyle w:val="PL"/>
        <w:rPr>
          <w:ins w:id="1540" w:author="CR#1389" w:date="2024-10-22T09:00:00Z"/>
          <w:lang w:eastAsia="zh-CN"/>
        </w:rPr>
      </w:pPr>
      <w:ins w:id="1541" w:author="CR#1389" w:date="2024-10-22T09:00:00Z">
        <w:r>
          <w:rPr>
            <w:lang w:eastAsia="zh-CN"/>
          </w:rPr>
          <w:t xml:space="preserve">          $ref: 'TS29122_CommonData.yaml#/components/responses/401'</w:t>
        </w:r>
      </w:ins>
    </w:p>
    <w:p w14:paraId="2DFB9EDD" w14:textId="77777777" w:rsidR="009E2F8D" w:rsidRDefault="009E2F8D" w:rsidP="009E2F8D">
      <w:pPr>
        <w:pStyle w:val="PL"/>
        <w:rPr>
          <w:ins w:id="1542" w:author="CR#1389" w:date="2024-10-22T09:00:00Z"/>
          <w:lang w:eastAsia="zh-CN"/>
        </w:rPr>
      </w:pPr>
      <w:ins w:id="1543" w:author="CR#1389" w:date="2024-10-22T09:00:00Z">
        <w:r>
          <w:rPr>
            <w:lang w:eastAsia="zh-CN"/>
          </w:rPr>
          <w:t xml:space="preserve">        '403':</w:t>
        </w:r>
      </w:ins>
    </w:p>
    <w:p w14:paraId="290A5C1A" w14:textId="77777777" w:rsidR="009E2F8D" w:rsidRDefault="009E2F8D" w:rsidP="009E2F8D">
      <w:pPr>
        <w:pStyle w:val="PL"/>
        <w:rPr>
          <w:ins w:id="1544" w:author="CR#1389" w:date="2024-10-22T09:00:00Z"/>
          <w:lang w:eastAsia="zh-CN"/>
        </w:rPr>
      </w:pPr>
      <w:ins w:id="1545" w:author="CR#1389" w:date="2024-10-22T09:00:00Z">
        <w:r>
          <w:rPr>
            <w:lang w:eastAsia="zh-CN"/>
          </w:rPr>
          <w:t xml:space="preserve">          $ref: 'TS29122_CommonData.yaml#/components/responses/403'</w:t>
        </w:r>
      </w:ins>
    </w:p>
    <w:p w14:paraId="0D7C26CB" w14:textId="77777777" w:rsidR="009E2F8D" w:rsidRDefault="009E2F8D" w:rsidP="009E2F8D">
      <w:pPr>
        <w:pStyle w:val="PL"/>
        <w:rPr>
          <w:ins w:id="1546" w:author="CR#1389" w:date="2024-10-22T09:00:00Z"/>
          <w:lang w:eastAsia="zh-CN"/>
        </w:rPr>
      </w:pPr>
      <w:ins w:id="1547" w:author="CR#1389" w:date="2024-10-22T09:00:00Z">
        <w:r>
          <w:rPr>
            <w:lang w:eastAsia="zh-CN"/>
          </w:rPr>
          <w:t xml:space="preserve">        '404':</w:t>
        </w:r>
      </w:ins>
    </w:p>
    <w:p w14:paraId="6EE8E8F3" w14:textId="77777777" w:rsidR="009E2F8D" w:rsidRDefault="009E2F8D" w:rsidP="009E2F8D">
      <w:pPr>
        <w:pStyle w:val="PL"/>
        <w:rPr>
          <w:ins w:id="1548" w:author="CR#1389" w:date="2024-10-22T09:00:00Z"/>
          <w:lang w:eastAsia="zh-CN"/>
        </w:rPr>
      </w:pPr>
      <w:ins w:id="1549" w:author="CR#1389" w:date="2024-10-22T09:00:00Z">
        <w:r>
          <w:rPr>
            <w:lang w:eastAsia="zh-CN"/>
          </w:rPr>
          <w:t xml:space="preserve">          $ref: 'TS29122_CommonData.yaml#/components/responses/404'</w:t>
        </w:r>
      </w:ins>
    </w:p>
    <w:p w14:paraId="783D9CBF" w14:textId="77777777" w:rsidR="009E2F8D" w:rsidRDefault="009E2F8D" w:rsidP="009E2F8D">
      <w:pPr>
        <w:pStyle w:val="PL"/>
        <w:rPr>
          <w:ins w:id="1550" w:author="CR#1389" w:date="2024-10-22T09:00:00Z"/>
          <w:lang w:eastAsia="zh-CN"/>
        </w:rPr>
      </w:pPr>
      <w:ins w:id="1551" w:author="CR#1389" w:date="2024-10-22T09:00:00Z">
        <w:r>
          <w:rPr>
            <w:lang w:eastAsia="zh-CN"/>
          </w:rPr>
          <w:t xml:space="preserve">        '411':</w:t>
        </w:r>
      </w:ins>
    </w:p>
    <w:p w14:paraId="6EB34FEF" w14:textId="77777777" w:rsidR="009E2F8D" w:rsidRDefault="009E2F8D" w:rsidP="009E2F8D">
      <w:pPr>
        <w:pStyle w:val="PL"/>
        <w:rPr>
          <w:ins w:id="1552" w:author="CR#1389" w:date="2024-10-22T09:00:00Z"/>
          <w:lang w:eastAsia="zh-CN"/>
        </w:rPr>
      </w:pPr>
      <w:ins w:id="1553" w:author="CR#1389" w:date="2024-10-22T09:00:00Z">
        <w:r>
          <w:rPr>
            <w:lang w:eastAsia="zh-CN"/>
          </w:rPr>
          <w:t xml:space="preserve">          $ref: 'TS29122_CommonData.yaml#/components/responses/411'</w:t>
        </w:r>
      </w:ins>
    </w:p>
    <w:p w14:paraId="700E6A19" w14:textId="77777777" w:rsidR="009E2F8D" w:rsidRDefault="009E2F8D" w:rsidP="009E2F8D">
      <w:pPr>
        <w:pStyle w:val="PL"/>
        <w:rPr>
          <w:ins w:id="1554" w:author="CR#1389" w:date="2024-10-22T09:00:00Z"/>
          <w:lang w:eastAsia="zh-CN"/>
        </w:rPr>
      </w:pPr>
      <w:ins w:id="1555" w:author="CR#1389" w:date="2024-10-22T09:00:00Z">
        <w:r>
          <w:rPr>
            <w:lang w:eastAsia="zh-CN"/>
          </w:rPr>
          <w:t xml:space="preserve">        '413':</w:t>
        </w:r>
      </w:ins>
    </w:p>
    <w:p w14:paraId="74093F09" w14:textId="77777777" w:rsidR="009E2F8D" w:rsidRDefault="009E2F8D" w:rsidP="009E2F8D">
      <w:pPr>
        <w:pStyle w:val="PL"/>
        <w:rPr>
          <w:ins w:id="1556" w:author="CR#1389" w:date="2024-10-22T09:00:00Z"/>
          <w:lang w:eastAsia="zh-CN"/>
        </w:rPr>
      </w:pPr>
      <w:ins w:id="1557" w:author="CR#1389" w:date="2024-10-22T09:00:00Z">
        <w:r>
          <w:rPr>
            <w:lang w:eastAsia="zh-CN"/>
          </w:rPr>
          <w:t xml:space="preserve">          $ref: 'TS29122_CommonData.yaml#/components/responses/413'</w:t>
        </w:r>
      </w:ins>
    </w:p>
    <w:p w14:paraId="21C42326" w14:textId="77777777" w:rsidR="009E2F8D" w:rsidRDefault="009E2F8D" w:rsidP="009E2F8D">
      <w:pPr>
        <w:pStyle w:val="PL"/>
        <w:rPr>
          <w:ins w:id="1558" w:author="CR#1389" w:date="2024-10-22T09:00:00Z"/>
          <w:lang w:eastAsia="zh-CN"/>
        </w:rPr>
      </w:pPr>
      <w:ins w:id="1559" w:author="CR#1389" w:date="2024-10-22T09:00:00Z">
        <w:r>
          <w:rPr>
            <w:lang w:eastAsia="zh-CN"/>
          </w:rPr>
          <w:t xml:space="preserve">        '415':</w:t>
        </w:r>
      </w:ins>
    </w:p>
    <w:p w14:paraId="7C852B6A" w14:textId="77777777" w:rsidR="009E2F8D" w:rsidRDefault="009E2F8D" w:rsidP="009E2F8D">
      <w:pPr>
        <w:pStyle w:val="PL"/>
        <w:rPr>
          <w:ins w:id="1560" w:author="CR#1389" w:date="2024-10-22T09:00:00Z"/>
          <w:lang w:eastAsia="zh-CN"/>
        </w:rPr>
      </w:pPr>
      <w:ins w:id="1561" w:author="CR#1389" w:date="2024-10-22T09:00:00Z">
        <w:r>
          <w:rPr>
            <w:lang w:eastAsia="zh-CN"/>
          </w:rPr>
          <w:t xml:space="preserve">          $ref: 'TS29122_CommonData.yaml#/components/responses/415'</w:t>
        </w:r>
      </w:ins>
    </w:p>
    <w:p w14:paraId="1BDF6DB5" w14:textId="77777777" w:rsidR="009E2F8D" w:rsidRDefault="009E2F8D" w:rsidP="009E2F8D">
      <w:pPr>
        <w:pStyle w:val="PL"/>
        <w:rPr>
          <w:ins w:id="1562" w:author="CR#1389" w:date="2024-10-22T09:00:00Z"/>
          <w:lang w:eastAsia="zh-CN"/>
        </w:rPr>
      </w:pPr>
      <w:ins w:id="1563" w:author="CR#1389" w:date="2024-10-22T09:00:00Z">
        <w:r>
          <w:rPr>
            <w:lang w:eastAsia="zh-CN"/>
          </w:rPr>
          <w:t xml:space="preserve">        '429':</w:t>
        </w:r>
      </w:ins>
    </w:p>
    <w:p w14:paraId="65807751" w14:textId="77777777" w:rsidR="009E2F8D" w:rsidRDefault="009E2F8D" w:rsidP="009E2F8D">
      <w:pPr>
        <w:pStyle w:val="PL"/>
        <w:rPr>
          <w:ins w:id="1564" w:author="CR#1389" w:date="2024-10-22T09:00:00Z"/>
          <w:lang w:eastAsia="zh-CN"/>
        </w:rPr>
      </w:pPr>
      <w:ins w:id="1565" w:author="CR#1389" w:date="2024-10-22T09:00:00Z">
        <w:r>
          <w:rPr>
            <w:lang w:eastAsia="zh-CN"/>
          </w:rPr>
          <w:t xml:space="preserve">          $ref: 'TS29122_CommonData.yaml#/components/responses/429'</w:t>
        </w:r>
      </w:ins>
    </w:p>
    <w:p w14:paraId="0C6E51F8" w14:textId="77777777" w:rsidR="009E2F8D" w:rsidRDefault="009E2F8D" w:rsidP="009E2F8D">
      <w:pPr>
        <w:pStyle w:val="PL"/>
        <w:rPr>
          <w:ins w:id="1566" w:author="CR#1389" w:date="2024-10-22T09:00:00Z"/>
          <w:lang w:eastAsia="zh-CN"/>
        </w:rPr>
      </w:pPr>
      <w:ins w:id="1567" w:author="CR#1389" w:date="2024-10-22T09:00:00Z">
        <w:r>
          <w:rPr>
            <w:lang w:eastAsia="zh-CN"/>
          </w:rPr>
          <w:t xml:space="preserve">        '500':</w:t>
        </w:r>
      </w:ins>
    </w:p>
    <w:p w14:paraId="7F4B4E03" w14:textId="77777777" w:rsidR="009E2F8D" w:rsidRDefault="009E2F8D" w:rsidP="009E2F8D">
      <w:pPr>
        <w:pStyle w:val="PL"/>
        <w:rPr>
          <w:ins w:id="1568" w:author="CR#1389" w:date="2024-10-22T09:00:00Z"/>
          <w:lang w:eastAsia="zh-CN"/>
        </w:rPr>
      </w:pPr>
      <w:ins w:id="1569" w:author="CR#1389" w:date="2024-10-22T09:00:00Z">
        <w:r>
          <w:rPr>
            <w:lang w:eastAsia="zh-CN"/>
          </w:rPr>
          <w:t xml:space="preserve">          $ref: 'TS29122_CommonData.yaml#/components/responses/500'</w:t>
        </w:r>
      </w:ins>
    </w:p>
    <w:p w14:paraId="06FCCEC4" w14:textId="77777777" w:rsidR="009E2F8D" w:rsidRDefault="009E2F8D" w:rsidP="009E2F8D">
      <w:pPr>
        <w:pStyle w:val="PL"/>
        <w:rPr>
          <w:ins w:id="1570" w:author="CR#1389" w:date="2024-10-22T09:00:00Z"/>
          <w:lang w:eastAsia="zh-CN"/>
        </w:rPr>
      </w:pPr>
      <w:ins w:id="1571" w:author="CR#1389" w:date="2024-10-22T09:00:00Z">
        <w:r>
          <w:rPr>
            <w:lang w:eastAsia="zh-CN"/>
          </w:rPr>
          <w:t xml:space="preserve">        '503':</w:t>
        </w:r>
      </w:ins>
    </w:p>
    <w:p w14:paraId="2B94EA7B" w14:textId="77777777" w:rsidR="009E2F8D" w:rsidRDefault="009E2F8D" w:rsidP="009E2F8D">
      <w:pPr>
        <w:pStyle w:val="PL"/>
        <w:rPr>
          <w:ins w:id="1572" w:author="CR#1389" w:date="2024-10-22T09:00:00Z"/>
          <w:lang w:eastAsia="zh-CN"/>
        </w:rPr>
      </w:pPr>
      <w:ins w:id="1573" w:author="CR#1389" w:date="2024-10-22T09:00:00Z">
        <w:r>
          <w:rPr>
            <w:lang w:eastAsia="zh-CN"/>
          </w:rPr>
          <w:t xml:space="preserve">          $ref: 'TS29122_CommonData.yaml#/components/responses/503'</w:t>
        </w:r>
      </w:ins>
    </w:p>
    <w:p w14:paraId="0AF429C8" w14:textId="77777777" w:rsidR="009E2F8D" w:rsidRDefault="009E2F8D" w:rsidP="009E2F8D">
      <w:pPr>
        <w:pStyle w:val="PL"/>
        <w:rPr>
          <w:ins w:id="1574" w:author="CR#1389" w:date="2024-10-22T09:00:00Z"/>
          <w:lang w:eastAsia="zh-CN"/>
        </w:rPr>
      </w:pPr>
      <w:ins w:id="1575" w:author="CR#1389" w:date="2024-10-22T09:00:00Z">
        <w:r>
          <w:rPr>
            <w:lang w:eastAsia="zh-CN"/>
          </w:rPr>
          <w:t xml:space="preserve">        default:</w:t>
        </w:r>
      </w:ins>
    </w:p>
    <w:p w14:paraId="53F3A0DE" w14:textId="77777777" w:rsidR="009E2F8D" w:rsidRDefault="009E2F8D" w:rsidP="009E2F8D">
      <w:pPr>
        <w:pStyle w:val="PL"/>
        <w:rPr>
          <w:ins w:id="1576" w:author="CR#1389" w:date="2024-10-22T09:00:00Z"/>
          <w:lang w:eastAsia="zh-CN"/>
        </w:rPr>
      </w:pPr>
      <w:ins w:id="1577" w:author="CR#1389" w:date="2024-10-22T09:00:00Z">
        <w:r>
          <w:rPr>
            <w:lang w:eastAsia="zh-CN"/>
          </w:rPr>
          <w:t xml:space="preserve">          $ref: 'TS29122_CommonData.yaml#/components/responses/default'</w:t>
        </w:r>
      </w:ins>
    </w:p>
    <w:p w14:paraId="446F3BDD" w14:textId="77777777" w:rsidR="009E2F8D" w:rsidRDefault="009E2F8D" w:rsidP="009E2F8D">
      <w:pPr>
        <w:pStyle w:val="PL"/>
        <w:rPr>
          <w:ins w:id="1578" w:author="CR#1389" w:date="2024-10-22T09:00:00Z"/>
          <w:lang w:eastAsia="zh-CN"/>
        </w:rPr>
      </w:pPr>
    </w:p>
    <w:p w14:paraId="7A58779B" w14:textId="77777777" w:rsidR="009E2F8D" w:rsidRDefault="009E2F8D" w:rsidP="009E2F8D">
      <w:pPr>
        <w:pStyle w:val="PL"/>
        <w:rPr>
          <w:ins w:id="1579" w:author="CR#1389" w:date="2024-10-22T09:00:00Z"/>
          <w:lang w:eastAsia="zh-CN"/>
        </w:rPr>
      </w:pPr>
      <w:ins w:id="1580" w:author="CR#1389" w:date="2024-10-22T09:00:00Z">
        <w:r>
          <w:rPr>
            <w:lang w:eastAsia="zh-CN"/>
          </w:rPr>
          <w:t xml:space="preserve">    patch:</w:t>
        </w:r>
      </w:ins>
    </w:p>
    <w:p w14:paraId="2EF16BD9" w14:textId="77777777" w:rsidR="009E2F8D" w:rsidRDefault="009E2F8D" w:rsidP="009E2F8D">
      <w:pPr>
        <w:pStyle w:val="PL"/>
        <w:rPr>
          <w:ins w:id="1581" w:author="CR#1389" w:date="2024-10-22T09:00:00Z"/>
          <w:lang w:eastAsia="zh-CN"/>
        </w:rPr>
      </w:pPr>
      <w:ins w:id="1582" w:author="CR#1389" w:date="2024-10-22T09:00:00Z">
        <w:r>
          <w:rPr>
            <w:lang w:eastAsia="zh-CN"/>
          </w:rPr>
          <w:t xml:space="preserve">      summary: Request the modification of an existing Individual Addressing Parameters Provisioning resource.</w:t>
        </w:r>
      </w:ins>
    </w:p>
    <w:p w14:paraId="7EC32517" w14:textId="77777777" w:rsidR="009E2F8D" w:rsidRDefault="009E2F8D" w:rsidP="009E2F8D">
      <w:pPr>
        <w:pStyle w:val="PL"/>
        <w:rPr>
          <w:ins w:id="1583" w:author="CR#1389" w:date="2024-10-22T09:00:00Z"/>
          <w:lang w:eastAsia="zh-CN"/>
        </w:rPr>
      </w:pPr>
      <w:ins w:id="1584" w:author="CR#1389" w:date="2024-10-22T09:00:00Z">
        <w:r>
          <w:rPr>
            <w:lang w:eastAsia="zh-CN"/>
          </w:rPr>
          <w:t xml:space="preserve">      tags:</w:t>
        </w:r>
      </w:ins>
    </w:p>
    <w:p w14:paraId="1F72EB94" w14:textId="77777777" w:rsidR="009E2F8D" w:rsidRDefault="009E2F8D" w:rsidP="009E2F8D">
      <w:pPr>
        <w:pStyle w:val="PL"/>
        <w:rPr>
          <w:ins w:id="1585" w:author="CR#1389" w:date="2024-10-22T09:00:00Z"/>
          <w:lang w:eastAsia="zh-CN"/>
        </w:rPr>
      </w:pPr>
      <w:ins w:id="1586" w:author="CR#1389" w:date="2024-10-22T09:00:00Z">
        <w:r>
          <w:rPr>
            <w:lang w:eastAsia="zh-CN"/>
          </w:rPr>
          <w:t xml:space="preserve">        - </w:t>
        </w:r>
        <w:r w:rsidRPr="007D617F">
          <w:rPr>
            <w:lang w:eastAsia="zh-CN"/>
          </w:rPr>
          <w:t>Individual Addressing Parameters Provisioning</w:t>
        </w:r>
        <w:r>
          <w:rPr>
            <w:lang w:eastAsia="zh-CN"/>
          </w:rPr>
          <w:t xml:space="preserve"> (Document)</w:t>
        </w:r>
      </w:ins>
    </w:p>
    <w:p w14:paraId="16C448F0" w14:textId="77777777" w:rsidR="009E2F8D" w:rsidRDefault="009E2F8D" w:rsidP="009E2F8D">
      <w:pPr>
        <w:pStyle w:val="PL"/>
        <w:rPr>
          <w:ins w:id="1587" w:author="CR#1389" w:date="2024-10-22T09:00:00Z"/>
          <w:lang w:eastAsia="zh-CN"/>
        </w:rPr>
      </w:pPr>
      <w:ins w:id="1588" w:author="CR#1389" w:date="2024-10-22T09:00:00Z">
        <w:r>
          <w:rPr>
            <w:lang w:eastAsia="zh-CN"/>
          </w:rPr>
          <w:t xml:space="preserve">      operationId: ModifyIndAddrParamsProvisioning</w:t>
        </w:r>
      </w:ins>
    </w:p>
    <w:p w14:paraId="032ECD33" w14:textId="77777777" w:rsidR="009E2F8D" w:rsidRDefault="009E2F8D" w:rsidP="009E2F8D">
      <w:pPr>
        <w:pStyle w:val="PL"/>
        <w:rPr>
          <w:ins w:id="1589" w:author="CR#1389" w:date="2024-10-22T09:00:00Z"/>
          <w:lang w:eastAsia="zh-CN"/>
        </w:rPr>
      </w:pPr>
      <w:ins w:id="1590" w:author="CR#1389" w:date="2024-10-22T09:00:00Z">
        <w:r>
          <w:rPr>
            <w:lang w:eastAsia="zh-CN"/>
          </w:rPr>
          <w:t xml:space="preserve">      requestBody:</w:t>
        </w:r>
      </w:ins>
    </w:p>
    <w:p w14:paraId="3582BEDF" w14:textId="77777777" w:rsidR="009E2F8D" w:rsidRDefault="009E2F8D" w:rsidP="009E2F8D">
      <w:pPr>
        <w:pStyle w:val="PL"/>
        <w:rPr>
          <w:ins w:id="1591" w:author="CR#1389" w:date="2024-10-22T09:00:00Z"/>
          <w:lang w:eastAsia="zh-CN"/>
        </w:rPr>
      </w:pPr>
      <w:ins w:id="1592" w:author="CR#1389" w:date="2024-10-22T09:00:00Z">
        <w:r>
          <w:rPr>
            <w:lang w:eastAsia="zh-CN"/>
          </w:rPr>
          <w:t xml:space="preserve">        required: true</w:t>
        </w:r>
      </w:ins>
    </w:p>
    <w:p w14:paraId="73E14455" w14:textId="77777777" w:rsidR="009E2F8D" w:rsidRDefault="009E2F8D" w:rsidP="009E2F8D">
      <w:pPr>
        <w:pStyle w:val="PL"/>
        <w:rPr>
          <w:ins w:id="1593" w:author="CR#1389" w:date="2024-10-22T09:00:00Z"/>
          <w:lang w:eastAsia="zh-CN"/>
        </w:rPr>
      </w:pPr>
      <w:ins w:id="1594" w:author="CR#1389" w:date="2024-10-22T09:00:00Z">
        <w:r>
          <w:rPr>
            <w:lang w:eastAsia="zh-CN"/>
          </w:rPr>
          <w:t xml:space="preserve">        content:</w:t>
        </w:r>
      </w:ins>
    </w:p>
    <w:p w14:paraId="24076120" w14:textId="77777777" w:rsidR="009E2F8D" w:rsidRDefault="009E2F8D" w:rsidP="009E2F8D">
      <w:pPr>
        <w:pStyle w:val="PL"/>
        <w:rPr>
          <w:ins w:id="1595" w:author="CR#1389" w:date="2024-10-22T09:00:00Z"/>
          <w:lang w:eastAsia="zh-CN"/>
        </w:rPr>
      </w:pPr>
      <w:ins w:id="1596" w:author="CR#1389" w:date="2024-10-22T09:00:00Z">
        <w:r>
          <w:rPr>
            <w:lang w:eastAsia="zh-CN"/>
          </w:rPr>
          <w:t xml:space="preserve">          application/merge-patch+json:</w:t>
        </w:r>
      </w:ins>
    </w:p>
    <w:p w14:paraId="4A25BFFF" w14:textId="77777777" w:rsidR="009E2F8D" w:rsidRDefault="009E2F8D" w:rsidP="009E2F8D">
      <w:pPr>
        <w:pStyle w:val="PL"/>
        <w:rPr>
          <w:ins w:id="1597" w:author="CR#1389" w:date="2024-10-22T09:00:00Z"/>
          <w:lang w:eastAsia="zh-CN"/>
        </w:rPr>
      </w:pPr>
      <w:ins w:id="1598" w:author="CR#1389" w:date="2024-10-22T09:00:00Z">
        <w:r>
          <w:rPr>
            <w:lang w:eastAsia="zh-CN"/>
          </w:rPr>
          <w:lastRenderedPageBreak/>
          <w:t xml:space="preserve">            schema:</w:t>
        </w:r>
      </w:ins>
    </w:p>
    <w:p w14:paraId="25437C65" w14:textId="77777777" w:rsidR="009E2F8D" w:rsidRDefault="009E2F8D" w:rsidP="009E2F8D">
      <w:pPr>
        <w:pStyle w:val="PL"/>
        <w:rPr>
          <w:ins w:id="1599" w:author="CR#1389" w:date="2024-10-22T09:00:00Z"/>
          <w:lang w:eastAsia="zh-CN"/>
        </w:rPr>
      </w:pPr>
      <w:ins w:id="1600" w:author="CR#1389" w:date="2024-10-22T09:00:00Z">
        <w:r>
          <w:rPr>
            <w:lang w:eastAsia="zh-CN"/>
          </w:rPr>
          <w:t xml:space="preserve">              $ref: '#/components/schemas/AddrPpDataPatch'</w:t>
        </w:r>
      </w:ins>
    </w:p>
    <w:p w14:paraId="2907F19B" w14:textId="77777777" w:rsidR="009E2F8D" w:rsidRDefault="009E2F8D" w:rsidP="009E2F8D">
      <w:pPr>
        <w:pStyle w:val="PL"/>
        <w:rPr>
          <w:ins w:id="1601" w:author="CR#1389" w:date="2024-10-22T09:00:00Z"/>
          <w:lang w:eastAsia="zh-CN"/>
        </w:rPr>
      </w:pPr>
      <w:ins w:id="1602" w:author="CR#1389" w:date="2024-10-22T09:00:00Z">
        <w:r>
          <w:rPr>
            <w:lang w:eastAsia="zh-CN"/>
          </w:rPr>
          <w:t xml:space="preserve">      responses:</w:t>
        </w:r>
      </w:ins>
    </w:p>
    <w:p w14:paraId="30CC82A7" w14:textId="77777777" w:rsidR="009E2F8D" w:rsidRDefault="009E2F8D" w:rsidP="009E2F8D">
      <w:pPr>
        <w:pStyle w:val="PL"/>
        <w:rPr>
          <w:ins w:id="1603" w:author="CR#1389" w:date="2024-10-22T09:00:00Z"/>
          <w:lang w:eastAsia="zh-CN"/>
        </w:rPr>
      </w:pPr>
      <w:ins w:id="1604" w:author="CR#1389" w:date="2024-10-22T09:00:00Z">
        <w:r>
          <w:rPr>
            <w:lang w:eastAsia="zh-CN"/>
          </w:rPr>
          <w:t xml:space="preserve">        '200':</w:t>
        </w:r>
      </w:ins>
    </w:p>
    <w:p w14:paraId="30BD151D" w14:textId="77777777" w:rsidR="009E2F8D" w:rsidRDefault="009E2F8D" w:rsidP="009E2F8D">
      <w:pPr>
        <w:pStyle w:val="PL"/>
        <w:rPr>
          <w:ins w:id="1605" w:author="CR#1389" w:date="2024-10-22T09:00:00Z"/>
          <w:lang w:eastAsia="zh-CN"/>
        </w:rPr>
      </w:pPr>
      <w:ins w:id="1606" w:author="CR#1389" w:date="2024-10-22T09:00:00Z">
        <w:r>
          <w:rPr>
            <w:lang w:eastAsia="zh-CN"/>
          </w:rPr>
          <w:t xml:space="preserve">          description: &gt;</w:t>
        </w:r>
      </w:ins>
    </w:p>
    <w:p w14:paraId="60DFC835" w14:textId="77777777" w:rsidR="009E2F8D" w:rsidRDefault="009E2F8D" w:rsidP="009E2F8D">
      <w:pPr>
        <w:pStyle w:val="PL"/>
        <w:rPr>
          <w:ins w:id="1607" w:author="CR#1389" w:date="2024-10-22T09:00:00Z"/>
          <w:lang w:eastAsia="zh-CN"/>
        </w:rPr>
      </w:pPr>
      <w:ins w:id="1608" w:author="CR#1389" w:date="2024-10-22T09:00:00Z">
        <w:r>
          <w:rPr>
            <w:lang w:eastAsia="zh-CN"/>
          </w:rPr>
          <w:t xml:space="preserve">            OK. The Individual Addressing Parameters Provisioning resource is successfully</w:t>
        </w:r>
      </w:ins>
    </w:p>
    <w:p w14:paraId="04108ED2" w14:textId="77777777" w:rsidR="009E2F8D" w:rsidRDefault="009E2F8D" w:rsidP="009E2F8D">
      <w:pPr>
        <w:pStyle w:val="PL"/>
        <w:rPr>
          <w:ins w:id="1609" w:author="CR#1389" w:date="2024-10-22T09:00:00Z"/>
          <w:lang w:eastAsia="zh-CN"/>
        </w:rPr>
      </w:pPr>
      <w:ins w:id="1610" w:author="CR#1389" w:date="2024-10-22T09:00:00Z">
        <w:r>
          <w:rPr>
            <w:lang w:eastAsia="zh-CN"/>
          </w:rPr>
          <w:t xml:space="preserve">            modified and a representation of the updated resource is returned in the response body.</w:t>
        </w:r>
      </w:ins>
    </w:p>
    <w:p w14:paraId="0A43C18B" w14:textId="77777777" w:rsidR="009E2F8D" w:rsidRDefault="009E2F8D" w:rsidP="009E2F8D">
      <w:pPr>
        <w:pStyle w:val="PL"/>
        <w:rPr>
          <w:ins w:id="1611" w:author="CR#1389" w:date="2024-10-22T09:00:00Z"/>
          <w:lang w:eastAsia="zh-CN"/>
        </w:rPr>
      </w:pPr>
      <w:ins w:id="1612" w:author="CR#1389" w:date="2024-10-22T09:00:00Z">
        <w:r>
          <w:rPr>
            <w:lang w:eastAsia="zh-CN"/>
          </w:rPr>
          <w:t xml:space="preserve">          content:</w:t>
        </w:r>
      </w:ins>
    </w:p>
    <w:p w14:paraId="6464AE43" w14:textId="77777777" w:rsidR="009E2F8D" w:rsidRDefault="009E2F8D" w:rsidP="009E2F8D">
      <w:pPr>
        <w:pStyle w:val="PL"/>
        <w:rPr>
          <w:ins w:id="1613" w:author="CR#1389" w:date="2024-10-22T09:00:00Z"/>
          <w:lang w:eastAsia="zh-CN"/>
        </w:rPr>
      </w:pPr>
      <w:ins w:id="1614" w:author="CR#1389" w:date="2024-10-22T09:00:00Z">
        <w:r>
          <w:rPr>
            <w:lang w:eastAsia="zh-CN"/>
          </w:rPr>
          <w:t xml:space="preserve">            application/json:</w:t>
        </w:r>
      </w:ins>
    </w:p>
    <w:p w14:paraId="057E2619" w14:textId="77777777" w:rsidR="009E2F8D" w:rsidRDefault="009E2F8D" w:rsidP="009E2F8D">
      <w:pPr>
        <w:pStyle w:val="PL"/>
        <w:rPr>
          <w:ins w:id="1615" w:author="CR#1389" w:date="2024-10-22T09:00:00Z"/>
          <w:lang w:eastAsia="zh-CN"/>
        </w:rPr>
      </w:pPr>
      <w:ins w:id="1616" w:author="CR#1389" w:date="2024-10-22T09:00:00Z">
        <w:r>
          <w:rPr>
            <w:lang w:eastAsia="zh-CN"/>
          </w:rPr>
          <w:t xml:space="preserve">              schema:</w:t>
        </w:r>
      </w:ins>
    </w:p>
    <w:p w14:paraId="538833D2" w14:textId="77777777" w:rsidR="009E2F8D" w:rsidRDefault="009E2F8D" w:rsidP="009E2F8D">
      <w:pPr>
        <w:pStyle w:val="PL"/>
        <w:rPr>
          <w:ins w:id="1617" w:author="CR#1389" w:date="2024-10-22T09:00:00Z"/>
          <w:lang w:eastAsia="zh-CN"/>
        </w:rPr>
      </w:pPr>
      <w:ins w:id="1618" w:author="CR#1389" w:date="2024-10-22T09:00:00Z">
        <w:r>
          <w:rPr>
            <w:lang w:eastAsia="zh-CN"/>
          </w:rPr>
          <w:t xml:space="preserve">                $ref: '#/components/schemas/AddrPpData'</w:t>
        </w:r>
      </w:ins>
    </w:p>
    <w:p w14:paraId="2B38D59C" w14:textId="77777777" w:rsidR="009E2F8D" w:rsidRDefault="009E2F8D" w:rsidP="009E2F8D">
      <w:pPr>
        <w:pStyle w:val="PL"/>
        <w:rPr>
          <w:ins w:id="1619" w:author="CR#1389" w:date="2024-10-22T09:00:00Z"/>
          <w:lang w:eastAsia="zh-CN"/>
        </w:rPr>
      </w:pPr>
      <w:ins w:id="1620" w:author="CR#1389" w:date="2024-10-22T09:00:00Z">
        <w:r>
          <w:rPr>
            <w:lang w:eastAsia="zh-CN"/>
          </w:rPr>
          <w:t xml:space="preserve">        '204':</w:t>
        </w:r>
      </w:ins>
    </w:p>
    <w:p w14:paraId="3E677EBD" w14:textId="77777777" w:rsidR="009E2F8D" w:rsidRDefault="009E2F8D" w:rsidP="009E2F8D">
      <w:pPr>
        <w:pStyle w:val="PL"/>
        <w:rPr>
          <w:ins w:id="1621" w:author="CR#1389" w:date="2024-10-22T09:00:00Z"/>
          <w:lang w:eastAsia="zh-CN"/>
        </w:rPr>
      </w:pPr>
      <w:ins w:id="1622" w:author="CR#1389" w:date="2024-10-22T09:00:00Z">
        <w:r>
          <w:rPr>
            <w:lang w:eastAsia="zh-CN"/>
          </w:rPr>
          <w:t xml:space="preserve">          description: &gt;</w:t>
        </w:r>
      </w:ins>
    </w:p>
    <w:p w14:paraId="2375F3ED" w14:textId="77777777" w:rsidR="009E2F8D" w:rsidRDefault="009E2F8D" w:rsidP="009E2F8D">
      <w:pPr>
        <w:pStyle w:val="PL"/>
        <w:rPr>
          <w:ins w:id="1623" w:author="CR#1389" w:date="2024-10-22T09:00:00Z"/>
          <w:lang w:eastAsia="zh-CN"/>
        </w:rPr>
      </w:pPr>
      <w:ins w:id="1624" w:author="CR#1389" w:date="2024-10-22T09:00:00Z">
        <w:r>
          <w:rPr>
            <w:lang w:eastAsia="zh-CN"/>
          </w:rPr>
          <w:t xml:space="preserve">            No Content. The Individual Addressing Parameters Provisioning resource is</w:t>
        </w:r>
      </w:ins>
    </w:p>
    <w:p w14:paraId="7F1B87B6" w14:textId="77777777" w:rsidR="009E2F8D" w:rsidRDefault="009E2F8D" w:rsidP="009E2F8D">
      <w:pPr>
        <w:pStyle w:val="PL"/>
        <w:rPr>
          <w:ins w:id="1625" w:author="CR#1389" w:date="2024-10-22T09:00:00Z"/>
          <w:lang w:eastAsia="zh-CN"/>
        </w:rPr>
      </w:pPr>
      <w:ins w:id="1626" w:author="CR#1389" w:date="2024-10-22T09:00:00Z">
        <w:r>
          <w:rPr>
            <w:lang w:eastAsia="zh-CN"/>
          </w:rPr>
          <w:t xml:space="preserve">            Successfully modified and no content is returned in the response body.</w:t>
        </w:r>
      </w:ins>
    </w:p>
    <w:p w14:paraId="5E324F4B" w14:textId="77777777" w:rsidR="009E2F8D" w:rsidRDefault="009E2F8D" w:rsidP="009E2F8D">
      <w:pPr>
        <w:pStyle w:val="PL"/>
        <w:rPr>
          <w:ins w:id="1627" w:author="CR#1389" w:date="2024-10-22T09:00:00Z"/>
          <w:lang w:eastAsia="zh-CN"/>
        </w:rPr>
      </w:pPr>
      <w:ins w:id="1628" w:author="CR#1389" w:date="2024-10-22T09:00:00Z">
        <w:r>
          <w:rPr>
            <w:lang w:eastAsia="zh-CN"/>
          </w:rPr>
          <w:t xml:space="preserve">        '307':</w:t>
        </w:r>
      </w:ins>
    </w:p>
    <w:p w14:paraId="4B18EBF4" w14:textId="77777777" w:rsidR="009E2F8D" w:rsidRDefault="009E2F8D" w:rsidP="009E2F8D">
      <w:pPr>
        <w:pStyle w:val="PL"/>
        <w:rPr>
          <w:ins w:id="1629" w:author="CR#1389" w:date="2024-10-22T09:00:00Z"/>
          <w:lang w:eastAsia="zh-CN"/>
        </w:rPr>
      </w:pPr>
      <w:ins w:id="1630" w:author="CR#1389" w:date="2024-10-22T09:00:00Z">
        <w:r>
          <w:rPr>
            <w:lang w:eastAsia="zh-CN"/>
          </w:rPr>
          <w:t xml:space="preserve">          $ref: 'TS29122_CommonData.yaml#/components/responses/307'</w:t>
        </w:r>
      </w:ins>
    </w:p>
    <w:p w14:paraId="1620C536" w14:textId="77777777" w:rsidR="009E2F8D" w:rsidRDefault="009E2F8D" w:rsidP="009E2F8D">
      <w:pPr>
        <w:pStyle w:val="PL"/>
        <w:rPr>
          <w:ins w:id="1631" w:author="CR#1389" w:date="2024-10-22T09:00:00Z"/>
          <w:lang w:eastAsia="zh-CN"/>
        </w:rPr>
      </w:pPr>
      <w:ins w:id="1632" w:author="CR#1389" w:date="2024-10-22T09:00:00Z">
        <w:r>
          <w:rPr>
            <w:lang w:eastAsia="zh-CN"/>
          </w:rPr>
          <w:t xml:space="preserve">        '308':</w:t>
        </w:r>
      </w:ins>
    </w:p>
    <w:p w14:paraId="023A6CBB" w14:textId="77777777" w:rsidR="009E2F8D" w:rsidRDefault="009E2F8D" w:rsidP="009E2F8D">
      <w:pPr>
        <w:pStyle w:val="PL"/>
        <w:rPr>
          <w:ins w:id="1633" w:author="CR#1389" w:date="2024-10-22T09:00:00Z"/>
          <w:lang w:eastAsia="zh-CN"/>
        </w:rPr>
      </w:pPr>
      <w:ins w:id="1634" w:author="CR#1389" w:date="2024-10-22T09:00:00Z">
        <w:r>
          <w:rPr>
            <w:lang w:eastAsia="zh-CN"/>
          </w:rPr>
          <w:t xml:space="preserve">          $ref: 'TS29122_CommonData.yaml#/components/responses/308'</w:t>
        </w:r>
      </w:ins>
    </w:p>
    <w:p w14:paraId="1669F9AF" w14:textId="77777777" w:rsidR="009E2F8D" w:rsidRDefault="009E2F8D" w:rsidP="009E2F8D">
      <w:pPr>
        <w:pStyle w:val="PL"/>
        <w:rPr>
          <w:ins w:id="1635" w:author="CR#1389" w:date="2024-10-22T09:00:00Z"/>
          <w:lang w:eastAsia="zh-CN"/>
        </w:rPr>
      </w:pPr>
      <w:ins w:id="1636" w:author="CR#1389" w:date="2024-10-22T09:00:00Z">
        <w:r>
          <w:rPr>
            <w:lang w:eastAsia="zh-CN"/>
          </w:rPr>
          <w:t xml:space="preserve">        '400':</w:t>
        </w:r>
      </w:ins>
    </w:p>
    <w:p w14:paraId="7A9C6772" w14:textId="77777777" w:rsidR="009E2F8D" w:rsidRDefault="009E2F8D" w:rsidP="009E2F8D">
      <w:pPr>
        <w:pStyle w:val="PL"/>
        <w:rPr>
          <w:ins w:id="1637" w:author="CR#1389" w:date="2024-10-22T09:00:00Z"/>
          <w:lang w:eastAsia="zh-CN"/>
        </w:rPr>
      </w:pPr>
      <w:ins w:id="1638" w:author="CR#1389" w:date="2024-10-22T09:00:00Z">
        <w:r>
          <w:rPr>
            <w:lang w:eastAsia="zh-CN"/>
          </w:rPr>
          <w:t xml:space="preserve">          $ref: 'TS29122_CommonData.yaml#/components/responses/400'</w:t>
        </w:r>
      </w:ins>
    </w:p>
    <w:p w14:paraId="5D396C16" w14:textId="77777777" w:rsidR="009E2F8D" w:rsidRDefault="009E2F8D" w:rsidP="009E2F8D">
      <w:pPr>
        <w:pStyle w:val="PL"/>
        <w:rPr>
          <w:ins w:id="1639" w:author="CR#1389" w:date="2024-10-22T09:00:00Z"/>
          <w:lang w:eastAsia="zh-CN"/>
        </w:rPr>
      </w:pPr>
      <w:ins w:id="1640" w:author="CR#1389" w:date="2024-10-22T09:00:00Z">
        <w:r>
          <w:rPr>
            <w:lang w:eastAsia="zh-CN"/>
          </w:rPr>
          <w:t xml:space="preserve">        '401':</w:t>
        </w:r>
      </w:ins>
    </w:p>
    <w:p w14:paraId="7EF46294" w14:textId="77777777" w:rsidR="009E2F8D" w:rsidRDefault="009E2F8D" w:rsidP="009E2F8D">
      <w:pPr>
        <w:pStyle w:val="PL"/>
        <w:rPr>
          <w:ins w:id="1641" w:author="CR#1389" w:date="2024-10-22T09:00:00Z"/>
          <w:lang w:eastAsia="zh-CN"/>
        </w:rPr>
      </w:pPr>
      <w:ins w:id="1642" w:author="CR#1389" w:date="2024-10-22T09:00:00Z">
        <w:r>
          <w:rPr>
            <w:lang w:eastAsia="zh-CN"/>
          </w:rPr>
          <w:t xml:space="preserve">          $ref: 'TS29122_CommonData.yaml#/components/responses/401'</w:t>
        </w:r>
      </w:ins>
    </w:p>
    <w:p w14:paraId="0076B8C3" w14:textId="77777777" w:rsidR="009E2F8D" w:rsidRDefault="009E2F8D" w:rsidP="009E2F8D">
      <w:pPr>
        <w:pStyle w:val="PL"/>
        <w:rPr>
          <w:ins w:id="1643" w:author="CR#1389" w:date="2024-10-22T09:00:00Z"/>
          <w:lang w:eastAsia="zh-CN"/>
        </w:rPr>
      </w:pPr>
      <w:ins w:id="1644" w:author="CR#1389" w:date="2024-10-22T09:00:00Z">
        <w:r>
          <w:rPr>
            <w:lang w:eastAsia="zh-CN"/>
          </w:rPr>
          <w:t xml:space="preserve">        '403':</w:t>
        </w:r>
      </w:ins>
    </w:p>
    <w:p w14:paraId="659AC104" w14:textId="77777777" w:rsidR="009E2F8D" w:rsidRDefault="009E2F8D" w:rsidP="009E2F8D">
      <w:pPr>
        <w:pStyle w:val="PL"/>
        <w:rPr>
          <w:ins w:id="1645" w:author="CR#1389" w:date="2024-10-22T09:00:00Z"/>
          <w:lang w:eastAsia="zh-CN"/>
        </w:rPr>
      </w:pPr>
      <w:ins w:id="1646" w:author="CR#1389" w:date="2024-10-22T09:00:00Z">
        <w:r>
          <w:rPr>
            <w:lang w:eastAsia="zh-CN"/>
          </w:rPr>
          <w:t xml:space="preserve">          $ref: 'TS29122_CommonData.yaml#/components/responses/403'</w:t>
        </w:r>
      </w:ins>
    </w:p>
    <w:p w14:paraId="7CEBAEC9" w14:textId="77777777" w:rsidR="009E2F8D" w:rsidRDefault="009E2F8D" w:rsidP="009E2F8D">
      <w:pPr>
        <w:pStyle w:val="PL"/>
        <w:rPr>
          <w:ins w:id="1647" w:author="CR#1389" w:date="2024-10-22T09:00:00Z"/>
          <w:lang w:eastAsia="zh-CN"/>
        </w:rPr>
      </w:pPr>
      <w:ins w:id="1648" w:author="CR#1389" w:date="2024-10-22T09:00:00Z">
        <w:r>
          <w:rPr>
            <w:lang w:eastAsia="zh-CN"/>
          </w:rPr>
          <w:t xml:space="preserve">        '404':</w:t>
        </w:r>
      </w:ins>
    </w:p>
    <w:p w14:paraId="789D55BE" w14:textId="77777777" w:rsidR="009E2F8D" w:rsidRDefault="009E2F8D" w:rsidP="009E2F8D">
      <w:pPr>
        <w:pStyle w:val="PL"/>
        <w:rPr>
          <w:ins w:id="1649" w:author="CR#1389" w:date="2024-10-22T09:00:00Z"/>
          <w:lang w:eastAsia="zh-CN"/>
        </w:rPr>
      </w:pPr>
      <w:ins w:id="1650" w:author="CR#1389" w:date="2024-10-22T09:00:00Z">
        <w:r>
          <w:rPr>
            <w:lang w:eastAsia="zh-CN"/>
          </w:rPr>
          <w:t xml:space="preserve">          $ref: 'TS29122_CommonData.yaml#/components/responses/404'</w:t>
        </w:r>
      </w:ins>
    </w:p>
    <w:p w14:paraId="46EF5CA0" w14:textId="77777777" w:rsidR="009E2F8D" w:rsidRDefault="009E2F8D" w:rsidP="009E2F8D">
      <w:pPr>
        <w:pStyle w:val="PL"/>
        <w:rPr>
          <w:ins w:id="1651" w:author="CR#1389" w:date="2024-10-22T09:00:00Z"/>
          <w:lang w:eastAsia="zh-CN"/>
        </w:rPr>
      </w:pPr>
      <w:ins w:id="1652" w:author="CR#1389" w:date="2024-10-22T09:00:00Z">
        <w:r>
          <w:rPr>
            <w:lang w:eastAsia="zh-CN"/>
          </w:rPr>
          <w:t xml:space="preserve">        '411':</w:t>
        </w:r>
      </w:ins>
    </w:p>
    <w:p w14:paraId="67C130AD" w14:textId="77777777" w:rsidR="009E2F8D" w:rsidRDefault="009E2F8D" w:rsidP="009E2F8D">
      <w:pPr>
        <w:pStyle w:val="PL"/>
        <w:rPr>
          <w:ins w:id="1653" w:author="CR#1389" w:date="2024-10-22T09:00:00Z"/>
          <w:lang w:eastAsia="zh-CN"/>
        </w:rPr>
      </w:pPr>
      <w:ins w:id="1654" w:author="CR#1389" w:date="2024-10-22T09:00:00Z">
        <w:r>
          <w:rPr>
            <w:lang w:eastAsia="zh-CN"/>
          </w:rPr>
          <w:t xml:space="preserve">          $ref: 'TS29122_CommonData.yaml#/components/responses/411'</w:t>
        </w:r>
      </w:ins>
    </w:p>
    <w:p w14:paraId="797552C8" w14:textId="77777777" w:rsidR="009E2F8D" w:rsidRDefault="009E2F8D" w:rsidP="009E2F8D">
      <w:pPr>
        <w:pStyle w:val="PL"/>
        <w:rPr>
          <w:ins w:id="1655" w:author="CR#1389" w:date="2024-10-22T09:00:00Z"/>
          <w:lang w:eastAsia="zh-CN"/>
        </w:rPr>
      </w:pPr>
      <w:ins w:id="1656" w:author="CR#1389" w:date="2024-10-22T09:00:00Z">
        <w:r>
          <w:rPr>
            <w:lang w:eastAsia="zh-CN"/>
          </w:rPr>
          <w:t xml:space="preserve">        '413':</w:t>
        </w:r>
      </w:ins>
    </w:p>
    <w:p w14:paraId="24F5BF1D" w14:textId="77777777" w:rsidR="009E2F8D" w:rsidRDefault="009E2F8D" w:rsidP="009E2F8D">
      <w:pPr>
        <w:pStyle w:val="PL"/>
        <w:rPr>
          <w:ins w:id="1657" w:author="CR#1389" w:date="2024-10-22T09:00:00Z"/>
          <w:lang w:eastAsia="zh-CN"/>
        </w:rPr>
      </w:pPr>
      <w:ins w:id="1658" w:author="CR#1389" w:date="2024-10-22T09:00:00Z">
        <w:r>
          <w:rPr>
            <w:lang w:eastAsia="zh-CN"/>
          </w:rPr>
          <w:t xml:space="preserve">          $ref: 'TS29122_CommonData.yaml#/components/responses/413'</w:t>
        </w:r>
      </w:ins>
    </w:p>
    <w:p w14:paraId="02B18A24" w14:textId="77777777" w:rsidR="009E2F8D" w:rsidRDefault="009E2F8D" w:rsidP="009E2F8D">
      <w:pPr>
        <w:pStyle w:val="PL"/>
        <w:rPr>
          <w:ins w:id="1659" w:author="CR#1389" w:date="2024-10-22T09:00:00Z"/>
          <w:lang w:eastAsia="zh-CN"/>
        </w:rPr>
      </w:pPr>
      <w:ins w:id="1660" w:author="CR#1389" w:date="2024-10-22T09:00:00Z">
        <w:r>
          <w:rPr>
            <w:lang w:eastAsia="zh-CN"/>
          </w:rPr>
          <w:t xml:space="preserve">        '415':</w:t>
        </w:r>
      </w:ins>
    </w:p>
    <w:p w14:paraId="700D28F1" w14:textId="77777777" w:rsidR="009E2F8D" w:rsidRDefault="009E2F8D" w:rsidP="009E2F8D">
      <w:pPr>
        <w:pStyle w:val="PL"/>
        <w:rPr>
          <w:ins w:id="1661" w:author="CR#1389" w:date="2024-10-22T09:00:00Z"/>
          <w:lang w:eastAsia="zh-CN"/>
        </w:rPr>
      </w:pPr>
      <w:ins w:id="1662" w:author="CR#1389" w:date="2024-10-22T09:00:00Z">
        <w:r>
          <w:rPr>
            <w:lang w:eastAsia="zh-CN"/>
          </w:rPr>
          <w:t xml:space="preserve">          $ref: 'TS29122_CommonData.yaml#/components/responses/415'</w:t>
        </w:r>
      </w:ins>
    </w:p>
    <w:p w14:paraId="43E8A9A7" w14:textId="77777777" w:rsidR="009E2F8D" w:rsidRDefault="009E2F8D" w:rsidP="009E2F8D">
      <w:pPr>
        <w:pStyle w:val="PL"/>
        <w:rPr>
          <w:ins w:id="1663" w:author="CR#1389" w:date="2024-10-22T09:00:00Z"/>
          <w:lang w:eastAsia="zh-CN"/>
        </w:rPr>
      </w:pPr>
      <w:ins w:id="1664" w:author="CR#1389" w:date="2024-10-22T09:00:00Z">
        <w:r>
          <w:rPr>
            <w:lang w:eastAsia="zh-CN"/>
          </w:rPr>
          <w:t xml:space="preserve">        '429':</w:t>
        </w:r>
      </w:ins>
    </w:p>
    <w:p w14:paraId="4FC13F10" w14:textId="77777777" w:rsidR="009E2F8D" w:rsidRDefault="009E2F8D" w:rsidP="009E2F8D">
      <w:pPr>
        <w:pStyle w:val="PL"/>
        <w:rPr>
          <w:ins w:id="1665" w:author="CR#1389" w:date="2024-10-22T09:00:00Z"/>
          <w:lang w:eastAsia="zh-CN"/>
        </w:rPr>
      </w:pPr>
      <w:ins w:id="1666" w:author="CR#1389" w:date="2024-10-22T09:00:00Z">
        <w:r>
          <w:rPr>
            <w:lang w:eastAsia="zh-CN"/>
          </w:rPr>
          <w:t xml:space="preserve">          $ref: 'TS29122_CommonData.yaml#/components/responses/429'</w:t>
        </w:r>
      </w:ins>
    </w:p>
    <w:p w14:paraId="439D2905" w14:textId="77777777" w:rsidR="009E2F8D" w:rsidRDefault="009E2F8D" w:rsidP="009E2F8D">
      <w:pPr>
        <w:pStyle w:val="PL"/>
        <w:rPr>
          <w:ins w:id="1667" w:author="CR#1389" w:date="2024-10-22T09:00:00Z"/>
          <w:lang w:eastAsia="zh-CN"/>
        </w:rPr>
      </w:pPr>
      <w:ins w:id="1668" w:author="CR#1389" w:date="2024-10-22T09:00:00Z">
        <w:r>
          <w:rPr>
            <w:lang w:eastAsia="zh-CN"/>
          </w:rPr>
          <w:t xml:space="preserve">        '500':</w:t>
        </w:r>
      </w:ins>
    </w:p>
    <w:p w14:paraId="7F3B8758" w14:textId="77777777" w:rsidR="009E2F8D" w:rsidRDefault="009E2F8D" w:rsidP="009E2F8D">
      <w:pPr>
        <w:pStyle w:val="PL"/>
        <w:rPr>
          <w:ins w:id="1669" w:author="CR#1389" w:date="2024-10-22T09:00:00Z"/>
          <w:lang w:eastAsia="zh-CN"/>
        </w:rPr>
      </w:pPr>
      <w:ins w:id="1670" w:author="CR#1389" w:date="2024-10-22T09:00:00Z">
        <w:r>
          <w:rPr>
            <w:lang w:eastAsia="zh-CN"/>
          </w:rPr>
          <w:t xml:space="preserve">          $ref: 'TS29122_CommonData.yaml#/components/responses/500'</w:t>
        </w:r>
      </w:ins>
    </w:p>
    <w:p w14:paraId="29C435B4" w14:textId="77777777" w:rsidR="009E2F8D" w:rsidRDefault="009E2F8D" w:rsidP="009E2F8D">
      <w:pPr>
        <w:pStyle w:val="PL"/>
        <w:rPr>
          <w:ins w:id="1671" w:author="CR#1389" w:date="2024-10-22T09:00:00Z"/>
          <w:lang w:eastAsia="zh-CN"/>
        </w:rPr>
      </w:pPr>
      <w:ins w:id="1672" w:author="CR#1389" w:date="2024-10-22T09:00:00Z">
        <w:r>
          <w:rPr>
            <w:lang w:eastAsia="zh-CN"/>
          </w:rPr>
          <w:t xml:space="preserve">        '503':</w:t>
        </w:r>
      </w:ins>
    </w:p>
    <w:p w14:paraId="674D023F" w14:textId="77777777" w:rsidR="009E2F8D" w:rsidRDefault="009E2F8D" w:rsidP="009E2F8D">
      <w:pPr>
        <w:pStyle w:val="PL"/>
        <w:rPr>
          <w:ins w:id="1673" w:author="CR#1389" w:date="2024-10-22T09:00:00Z"/>
          <w:lang w:eastAsia="zh-CN"/>
        </w:rPr>
      </w:pPr>
      <w:ins w:id="1674" w:author="CR#1389" w:date="2024-10-22T09:00:00Z">
        <w:r>
          <w:rPr>
            <w:lang w:eastAsia="zh-CN"/>
          </w:rPr>
          <w:t xml:space="preserve">          $ref: 'TS29122_CommonData.yaml#/components/responses/503'</w:t>
        </w:r>
      </w:ins>
    </w:p>
    <w:p w14:paraId="105C0C26" w14:textId="77777777" w:rsidR="009E2F8D" w:rsidRDefault="009E2F8D" w:rsidP="009E2F8D">
      <w:pPr>
        <w:pStyle w:val="PL"/>
        <w:rPr>
          <w:ins w:id="1675" w:author="CR#1389" w:date="2024-10-22T09:00:00Z"/>
          <w:lang w:eastAsia="zh-CN"/>
        </w:rPr>
      </w:pPr>
      <w:ins w:id="1676" w:author="CR#1389" w:date="2024-10-22T09:00:00Z">
        <w:r>
          <w:rPr>
            <w:lang w:eastAsia="zh-CN"/>
          </w:rPr>
          <w:t xml:space="preserve">        default:</w:t>
        </w:r>
      </w:ins>
    </w:p>
    <w:p w14:paraId="364AB871" w14:textId="77777777" w:rsidR="009E2F8D" w:rsidRDefault="009E2F8D" w:rsidP="009E2F8D">
      <w:pPr>
        <w:pStyle w:val="PL"/>
        <w:rPr>
          <w:ins w:id="1677" w:author="CR#1389" w:date="2024-10-22T09:00:00Z"/>
          <w:lang w:eastAsia="zh-CN"/>
        </w:rPr>
      </w:pPr>
      <w:ins w:id="1678" w:author="CR#1389" w:date="2024-10-22T09:00:00Z">
        <w:r>
          <w:rPr>
            <w:lang w:eastAsia="zh-CN"/>
          </w:rPr>
          <w:t xml:space="preserve">          $ref: 'TS29122_CommonData.yaml#/components/responses/default'</w:t>
        </w:r>
      </w:ins>
    </w:p>
    <w:p w14:paraId="6B928816" w14:textId="77777777" w:rsidR="009E2F8D" w:rsidRDefault="009E2F8D" w:rsidP="009E2F8D">
      <w:pPr>
        <w:pStyle w:val="PL"/>
        <w:rPr>
          <w:ins w:id="1679" w:author="CR#1389" w:date="2024-10-22T09:00:00Z"/>
          <w:lang w:eastAsia="zh-CN"/>
        </w:rPr>
      </w:pPr>
    </w:p>
    <w:p w14:paraId="6F7BA74E" w14:textId="77777777" w:rsidR="009E2F8D" w:rsidRDefault="009E2F8D" w:rsidP="009E2F8D">
      <w:pPr>
        <w:pStyle w:val="PL"/>
        <w:rPr>
          <w:ins w:id="1680" w:author="CR#1389" w:date="2024-10-22T09:00:00Z"/>
          <w:lang w:eastAsia="zh-CN"/>
        </w:rPr>
      </w:pPr>
      <w:ins w:id="1681" w:author="CR#1389" w:date="2024-10-22T09:00:00Z">
        <w:r>
          <w:rPr>
            <w:lang w:eastAsia="zh-CN"/>
          </w:rPr>
          <w:t xml:space="preserve">    delete:</w:t>
        </w:r>
      </w:ins>
    </w:p>
    <w:p w14:paraId="75CE4A27" w14:textId="77777777" w:rsidR="009E2F8D" w:rsidRDefault="009E2F8D" w:rsidP="009E2F8D">
      <w:pPr>
        <w:pStyle w:val="PL"/>
        <w:rPr>
          <w:ins w:id="1682" w:author="CR#1389" w:date="2024-10-22T09:00:00Z"/>
          <w:lang w:eastAsia="zh-CN"/>
        </w:rPr>
      </w:pPr>
      <w:ins w:id="1683" w:author="CR#1389" w:date="2024-10-22T09:00:00Z">
        <w:r>
          <w:rPr>
            <w:lang w:eastAsia="zh-CN"/>
          </w:rPr>
          <w:t xml:space="preserve">      summary: Request the deletion of an existing Individual Addressing Parameters Provisioning resource.</w:t>
        </w:r>
      </w:ins>
    </w:p>
    <w:p w14:paraId="05FFACE3" w14:textId="77777777" w:rsidR="009E2F8D" w:rsidRDefault="009E2F8D" w:rsidP="009E2F8D">
      <w:pPr>
        <w:pStyle w:val="PL"/>
        <w:rPr>
          <w:ins w:id="1684" w:author="CR#1389" w:date="2024-10-22T09:00:00Z"/>
          <w:lang w:eastAsia="zh-CN"/>
        </w:rPr>
      </w:pPr>
      <w:ins w:id="1685" w:author="CR#1389" w:date="2024-10-22T09:00:00Z">
        <w:r>
          <w:rPr>
            <w:lang w:eastAsia="zh-CN"/>
          </w:rPr>
          <w:t xml:space="preserve">      tags:</w:t>
        </w:r>
      </w:ins>
    </w:p>
    <w:p w14:paraId="3C98378A" w14:textId="77777777" w:rsidR="009E2F8D" w:rsidRDefault="009E2F8D" w:rsidP="009E2F8D">
      <w:pPr>
        <w:pStyle w:val="PL"/>
        <w:rPr>
          <w:ins w:id="1686" w:author="CR#1389" w:date="2024-10-22T09:00:00Z"/>
          <w:lang w:eastAsia="zh-CN"/>
        </w:rPr>
      </w:pPr>
      <w:ins w:id="1687" w:author="CR#1389" w:date="2024-10-22T09:00:00Z">
        <w:r>
          <w:rPr>
            <w:lang w:eastAsia="zh-CN"/>
          </w:rPr>
          <w:t xml:space="preserve">        - </w:t>
        </w:r>
        <w:r w:rsidRPr="00144FB8">
          <w:rPr>
            <w:lang w:eastAsia="zh-CN"/>
          </w:rPr>
          <w:t xml:space="preserve">Individual Addressing Parameters Provisioning </w:t>
        </w:r>
        <w:r>
          <w:rPr>
            <w:lang w:eastAsia="zh-CN"/>
          </w:rPr>
          <w:t>(Document)</w:t>
        </w:r>
      </w:ins>
    </w:p>
    <w:p w14:paraId="36977004" w14:textId="77777777" w:rsidR="009E2F8D" w:rsidRDefault="009E2F8D" w:rsidP="009E2F8D">
      <w:pPr>
        <w:pStyle w:val="PL"/>
        <w:rPr>
          <w:ins w:id="1688" w:author="CR#1389" w:date="2024-10-22T09:00:00Z"/>
          <w:lang w:eastAsia="zh-CN"/>
        </w:rPr>
      </w:pPr>
      <w:ins w:id="1689" w:author="CR#1389" w:date="2024-10-22T09:00:00Z">
        <w:r>
          <w:rPr>
            <w:lang w:eastAsia="zh-CN"/>
          </w:rPr>
          <w:t xml:space="preserve">      operationId: DeleteIndAddrParamsProvisioning</w:t>
        </w:r>
      </w:ins>
    </w:p>
    <w:p w14:paraId="6AB11CD9" w14:textId="77777777" w:rsidR="009E2F8D" w:rsidRDefault="009E2F8D" w:rsidP="009E2F8D">
      <w:pPr>
        <w:pStyle w:val="PL"/>
        <w:rPr>
          <w:ins w:id="1690" w:author="CR#1389" w:date="2024-10-22T09:00:00Z"/>
          <w:lang w:eastAsia="zh-CN"/>
        </w:rPr>
      </w:pPr>
      <w:ins w:id="1691" w:author="CR#1389" w:date="2024-10-22T09:00:00Z">
        <w:r>
          <w:rPr>
            <w:lang w:eastAsia="zh-CN"/>
          </w:rPr>
          <w:t xml:space="preserve">      responses:</w:t>
        </w:r>
      </w:ins>
    </w:p>
    <w:p w14:paraId="27AC910B" w14:textId="77777777" w:rsidR="009E2F8D" w:rsidRDefault="009E2F8D" w:rsidP="009E2F8D">
      <w:pPr>
        <w:pStyle w:val="PL"/>
        <w:rPr>
          <w:ins w:id="1692" w:author="CR#1389" w:date="2024-10-22T09:00:00Z"/>
          <w:lang w:eastAsia="zh-CN"/>
        </w:rPr>
      </w:pPr>
      <w:ins w:id="1693" w:author="CR#1389" w:date="2024-10-22T09:00:00Z">
        <w:r>
          <w:rPr>
            <w:lang w:eastAsia="zh-CN"/>
          </w:rPr>
          <w:t xml:space="preserve">        '204':</w:t>
        </w:r>
      </w:ins>
    </w:p>
    <w:p w14:paraId="22450F2A" w14:textId="77777777" w:rsidR="009E2F8D" w:rsidRDefault="009E2F8D" w:rsidP="009E2F8D">
      <w:pPr>
        <w:pStyle w:val="PL"/>
        <w:rPr>
          <w:ins w:id="1694" w:author="CR#1389" w:date="2024-10-22T09:00:00Z"/>
          <w:lang w:eastAsia="zh-CN"/>
        </w:rPr>
      </w:pPr>
      <w:ins w:id="1695" w:author="CR#1389" w:date="2024-10-22T09:00:00Z">
        <w:r>
          <w:rPr>
            <w:lang w:eastAsia="zh-CN"/>
          </w:rPr>
          <w:t xml:space="preserve">          description: &gt;</w:t>
        </w:r>
      </w:ins>
    </w:p>
    <w:p w14:paraId="4E6392A0" w14:textId="77777777" w:rsidR="009E2F8D" w:rsidRDefault="009E2F8D" w:rsidP="009E2F8D">
      <w:pPr>
        <w:pStyle w:val="PL"/>
        <w:rPr>
          <w:ins w:id="1696" w:author="CR#1389" w:date="2024-10-22T09:00:00Z"/>
          <w:lang w:eastAsia="zh-CN"/>
        </w:rPr>
      </w:pPr>
      <w:ins w:id="1697" w:author="CR#1389" w:date="2024-10-22T09:00:00Z">
        <w:r>
          <w:rPr>
            <w:lang w:eastAsia="zh-CN"/>
          </w:rPr>
          <w:t xml:space="preserve">            No Content. The Individual Addressing Parameters Provisioning resource is</w:t>
        </w:r>
      </w:ins>
    </w:p>
    <w:p w14:paraId="5CFCF231" w14:textId="77777777" w:rsidR="009E2F8D" w:rsidRDefault="009E2F8D" w:rsidP="009E2F8D">
      <w:pPr>
        <w:pStyle w:val="PL"/>
        <w:rPr>
          <w:ins w:id="1698" w:author="CR#1389" w:date="2024-10-22T09:00:00Z"/>
          <w:lang w:eastAsia="zh-CN"/>
        </w:rPr>
      </w:pPr>
      <w:ins w:id="1699" w:author="CR#1389" w:date="2024-10-22T09:00:00Z">
        <w:r>
          <w:rPr>
            <w:lang w:eastAsia="zh-CN"/>
          </w:rPr>
          <w:t xml:space="preserve">            Successfully deleted.</w:t>
        </w:r>
      </w:ins>
    </w:p>
    <w:p w14:paraId="6EE43B7B" w14:textId="77777777" w:rsidR="009E2F8D" w:rsidRDefault="009E2F8D" w:rsidP="009E2F8D">
      <w:pPr>
        <w:pStyle w:val="PL"/>
        <w:rPr>
          <w:ins w:id="1700" w:author="CR#1389" w:date="2024-10-22T09:00:00Z"/>
          <w:lang w:eastAsia="zh-CN"/>
        </w:rPr>
      </w:pPr>
      <w:ins w:id="1701" w:author="CR#1389" w:date="2024-10-22T09:00:00Z">
        <w:r>
          <w:rPr>
            <w:lang w:eastAsia="zh-CN"/>
          </w:rPr>
          <w:t xml:space="preserve">        '307':</w:t>
        </w:r>
      </w:ins>
    </w:p>
    <w:p w14:paraId="44CADD49" w14:textId="77777777" w:rsidR="009E2F8D" w:rsidRDefault="009E2F8D" w:rsidP="009E2F8D">
      <w:pPr>
        <w:pStyle w:val="PL"/>
        <w:rPr>
          <w:ins w:id="1702" w:author="CR#1389" w:date="2024-10-22T09:00:00Z"/>
          <w:lang w:eastAsia="zh-CN"/>
        </w:rPr>
      </w:pPr>
      <w:ins w:id="1703" w:author="CR#1389" w:date="2024-10-22T09:00:00Z">
        <w:r>
          <w:rPr>
            <w:lang w:eastAsia="zh-CN"/>
          </w:rPr>
          <w:t xml:space="preserve">          $ref: 'TS29122_CommonData.yaml#/components/responses/307'</w:t>
        </w:r>
      </w:ins>
    </w:p>
    <w:p w14:paraId="3598203F" w14:textId="77777777" w:rsidR="009E2F8D" w:rsidRDefault="009E2F8D" w:rsidP="009E2F8D">
      <w:pPr>
        <w:pStyle w:val="PL"/>
        <w:rPr>
          <w:ins w:id="1704" w:author="CR#1389" w:date="2024-10-22T09:00:00Z"/>
          <w:lang w:eastAsia="zh-CN"/>
        </w:rPr>
      </w:pPr>
      <w:ins w:id="1705" w:author="CR#1389" w:date="2024-10-22T09:00:00Z">
        <w:r>
          <w:rPr>
            <w:lang w:eastAsia="zh-CN"/>
          </w:rPr>
          <w:t xml:space="preserve">        '308':</w:t>
        </w:r>
      </w:ins>
    </w:p>
    <w:p w14:paraId="2819EBDA" w14:textId="77777777" w:rsidR="009E2F8D" w:rsidRDefault="009E2F8D" w:rsidP="009E2F8D">
      <w:pPr>
        <w:pStyle w:val="PL"/>
        <w:rPr>
          <w:ins w:id="1706" w:author="CR#1389" w:date="2024-10-22T09:00:00Z"/>
          <w:lang w:eastAsia="zh-CN"/>
        </w:rPr>
      </w:pPr>
      <w:ins w:id="1707" w:author="CR#1389" w:date="2024-10-22T09:00:00Z">
        <w:r>
          <w:rPr>
            <w:lang w:eastAsia="zh-CN"/>
          </w:rPr>
          <w:t xml:space="preserve">          $ref: 'TS29122_CommonData.yaml#/components/responses/308'</w:t>
        </w:r>
      </w:ins>
    </w:p>
    <w:p w14:paraId="0579D14E" w14:textId="77777777" w:rsidR="009E2F8D" w:rsidRDefault="009E2F8D" w:rsidP="009E2F8D">
      <w:pPr>
        <w:pStyle w:val="PL"/>
        <w:rPr>
          <w:ins w:id="1708" w:author="CR#1389" w:date="2024-10-22T09:00:00Z"/>
          <w:lang w:eastAsia="zh-CN"/>
        </w:rPr>
      </w:pPr>
      <w:ins w:id="1709" w:author="CR#1389" w:date="2024-10-22T09:00:00Z">
        <w:r>
          <w:rPr>
            <w:lang w:eastAsia="zh-CN"/>
          </w:rPr>
          <w:t xml:space="preserve">        '400':</w:t>
        </w:r>
      </w:ins>
    </w:p>
    <w:p w14:paraId="2D5F5F46" w14:textId="77777777" w:rsidR="009E2F8D" w:rsidRDefault="009E2F8D" w:rsidP="009E2F8D">
      <w:pPr>
        <w:pStyle w:val="PL"/>
        <w:rPr>
          <w:ins w:id="1710" w:author="CR#1389" w:date="2024-10-22T09:00:00Z"/>
          <w:lang w:eastAsia="zh-CN"/>
        </w:rPr>
      </w:pPr>
      <w:ins w:id="1711" w:author="CR#1389" w:date="2024-10-22T09:00:00Z">
        <w:r>
          <w:rPr>
            <w:lang w:eastAsia="zh-CN"/>
          </w:rPr>
          <w:t xml:space="preserve">          $ref: 'TS29122_CommonData.yaml#/components/responses/400'</w:t>
        </w:r>
      </w:ins>
    </w:p>
    <w:p w14:paraId="3ED6D446" w14:textId="77777777" w:rsidR="009E2F8D" w:rsidRDefault="009E2F8D" w:rsidP="009E2F8D">
      <w:pPr>
        <w:pStyle w:val="PL"/>
        <w:rPr>
          <w:ins w:id="1712" w:author="CR#1389" w:date="2024-10-22T09:00:00Z"/>
          <w:lang w:eastAsia="zh-CN"/>
        </w:rPr>
      </w:pPr>
      <w:ins w:id="1713" w:author="CR#1389" w:date="2024-10-22T09:00:00Z">
        <w:r>
          <w:rPr>
            <w:lang w:eastAsia="zh-CN"/>
          </w:rPr>
          <w:t xml:space="preserve">        '401':</w:t>
        </w:r>
      </w:ins>
    </w:p>
    <w:p w14:paraId="529A6515" w14:textId="77777777" w:rsidR="009E2F8D" w:rsidRDefault="009E2F8D" w:rsidP="009E2F8D">
      <w:pPr>
        <w:pStyle w:val="PL"/>
        <w:rPr>
          <w:ins w:id="1714" w:author="CR#1389" w:date="2024-10-22T09:00:00Z"/>
          <w:lang w:eastAsia="zh-CN"/>
        </w:rPr>
      </w:pPr>
      <w:ins w:id="1715" w:author="CR#1389" w:date="2024-10-22T09:00:00Z">
        <w:r>
          <w:rPr>
            <w:lang w:eastAsia="zh-CN"/>
          </w:rPr>
          <w:t xml:space="preserve">          $ref: 'TS29122_CommonData.yaml#/components/responses/401'</w:t>
        </w:r>
      </w:ins>
    </w:p>
    <w:p w14:paraId="0824C6CD" w14:textId="77777777" w:rsidR="009E2F8D" w:rsidRDefault="009E2F8D" w:rsidP="009E2F8D">
      <w:pPr>
        <w:pStyle w:val="PL"/>
        <w:rPr>
          <w:ins w:id="1716" w:author="CR#1389" w:date="2024-10-22T09:00:00Z"/>
          <w:lang w:eastAsia="zh-CN"/>
        </w:rPr>
      </w:pPr>
      <w:ins w:id="1717" w:author="CR#1389" w:date="2024-10-22T09:00:00Z">
        <w:r>
          <w:rPr>
            <w:lang w:eastAsia="zh-CN"/>
          </w:rPr>
          <w:t xml:space="preserve">        '403':</w:t>
        </w:r>
      </w:ins>
    </w:p>
    <w:p w14:paraId="05EB56BB" w14:textId="77777777" w:rsidR="009E2F8D" w:rsidRDefault="009E2F8D" w:rsidP="009E2F8D">
      <w:pPr>
        <w:pStyle w:val="PL"/>
        <w:rPr>
          <w:ins w:id="1718" w:author="CR#1389" w:date="2024-10-22T09:00:00Z"/>
          <w:lang w:eastAsia="zh-CN"/>
        </w:rPr>
      </w:pPr>
      <w:ins w:id="1719" w:author="CR#1389" w:date="2024-10-22T09:00:00Z">
        <w:r>
          <w:rPr>
            <w:lang w:eastAsia="zh-CN"/>
          </w:rPr>
          <w:t xml:space="preserve">          $ref: 'TS29122_CommonData.yaml#/components/responses/403'</w:t>
        </w:r>
      </w:ins>
    </w:p>
    <w:p w14:paraId="306AF683" w14:textId="77777777" w:rsidR="009E2F8D" w:rsidRDefault="009E2F8D" w:rsidP="009E2F8D">
      <w:pPr>
        <w:pStyle w:val="PL"/>
        <w:rPr>
          <w:ins w:id="1720" w:author="CR#1389" w:date="2024-10-22T09:00:00Z"/>
          <w:lang w:eastAsia="zh-CN"/>
        </w:rPr>
      </w:pPr>
      <w:ins w:id="1721" w:author="CR#1389" w:date="2024-10-22T09:00:00Z">
        <w:r>
          <w:rPr>
            <w:lang w:eastAsia="zh-CN"/>
          </w:rPr>
          <w:t xml:space="preserve">        '404':</w:t>
        </w:r>
      </w:ins>
    </w:p>
    <w:p w14:paraId="127FCA5F" w14:textId="77777777" w:rsidR="009E2F8D" w:rsidRDefault="009E2F8D" w:rsidP="009E2F8D">
      <w:pPr>
        <w:pStyle w:val="PL"/>
        <w:rPr>
          <w:ins w:id="1722" w:author="CR#1389" w:date="2024-10-22T09:00:00Z"/>
          <w:lang w:eastAsia="zh-CN"/>
        </w:rPr>
      </w:pPr>
      <w:ins w:id="1723" w:author="CR#1389" w:date="2024-10-22T09:00:00Z">
        <w:r>
          <w:rPr>
            <w:lang w:eastAsia="zh-CN"/>
          </w:rPr>
          <w:t xml:space="preserve">          $ref: 'TS29122_CommonData.yaml#/components/responses/404'</w:t>
        </w:r>
      </w:ins>
    </w:p>
    <w:p w14:paraId="4B835CA0" w14:textId="77777777" w:rsidR="009E2F8D" w:rsidRDefault="009E2F8D" w:rsidP="009E2F8D">
      <w:pPr>
        <w:pStyle w:val="PL"/>
        <w:rPr>
          <w:ins w:id="1724" w:author="CR#1389" w:date="2024-10-22T09:00:00Z"/>
          <w:lang w:eastAsia="zh-CN"/>
        </w:rPr>
      </w:pPr>
      <w:ins w:id="1725" w:author="CR#1389" w:date="2024-10-22T09:00:00Z">
        <w:r>
          <w:rPr>
            <w:lang w:eastAsia="zh-CN"/>
          </w:rPr>
          <w:t xml:space="preserve">        '429':</w:t>
        </w:r>
      </w:ins>
    </w:p>
    <w:p w14:paraId="09855639" w14:textId="77777777" w:rsidR="009E2F8D" w:rsidRDefault="009E2F8D" w:rsidP="009E2F8D">
      <w:pPr>
        <w:pStyle w:val="PL"/>
        <w:rPr>
          <w:ins w:id="1726" w:author="CR#1389" w:date="2024-10-22T09:00:00Z"/>
          <w:lang w:eastAsia="zh-CN"/>
        </w:rPr>
      </w:pPr>
      <w:ins w:id="1727" w:author="CR#1389" w:date="2024-10-22T09:00:00Z">
        <w:r>
          <w:rPr>
            <w:lang w:eastAsia="zh-CN"/>
          </w:rPr>
          <w:t xml:space="preserve">          $ref: 'TS29122_CommonData.yaml#/components/responses/429'</w:t>
        </w:r>
      </w:ins>
    </w:p>
    <w:p w14:paraId="5B4971FE" w14:textId="77777777" w:rsidR="009E2F8D" w:rsidRDefault="009E2F8D" w:rsidP="009E2F8D">
      <w:pPr>
        <w:pStyle w:val="PL"/>
        <w:rPr>
          <w:ins w:id="1728" w:author="CR#1389" w:date="2024-10-22T09:00:00Z"/>
          <w:lang w:eastAsia="zh-CN"/>
        </w:rPr>
      </w:pPr>
      <w:ins w:id="1729" w:author="CR#1389" w:date="2024-10-22T09:00:00Z">
        <w:r>
          <w:rPr>
            <w:lang w:eastAsia="zh-CN"/>
          </w:rPr>
          <w:t xml:space="preserve">        '500':</w:t>
        </w:r>
      </w:ins>
    </w:p>
    <w:p w14:paraId="2BA6FA56" w14:textId="77777777" w:rsidR="009E2F8D" w:rsidRDefault="009E2F8D" w:rsidP="009E2F8D">
      <w:pPr>
        <w:pStyle w:val="PL"/>
        <w:rPr>
          <w:ins w:id="1730" w:author="CR#1389" w:date="2024-10-22T09:00:00Z"/>
          <w:lang w:eastAsia="zh-CN"/>
        </w:rPr>
      </w:pPr>
      <w:ins w:id="1731" w:author="CR#1389" w:date="2024-10-22T09:00:00Z">
        <w:r>
          <w:rPr>
            <w:lang w:eastAsia="zh-CN"/>
          </w:rPr>
          <w:t xml:space="preserve">          $ref: 'TS29122_CommonData.yaml#/components/responses/500'</w:t>
        </w:r>
      </w:ins>
    </w:p>
    <w:p w14:paraId="3FDE7FA5" w14:textId="77777777" w:rsidR="009E2F8D" w:rsidRDefault="009E2F8D" w:rsidP="009E2F8D">
      <w:pPr>
        <w:pStyle w:val="PL"/>
        <w:rPr>
          <w:ins w:id="1732" w:author="CR#1389" w:date="2024-10-22T09:00:00Z"/>
          <w:lang w:eastAsia="zh-CN"/>
        </w:rPr>
      </w:pPr>
      <w:ins w:id="1733" w:author="CR#1389" w:date="2024-10-22T09:00:00Z">
        <w:r>
          <w:rPr>
            <w:lang w:eastAsia="zh-CN"/>
          </w:rPr>
          <w:t xml:space="preserve">        '503':</w:t>
        </w:r>
      </w:ins>
    </w:p>
    <w:p w14:paraId="55D3C4F1" w14:textId="77777777" w:rsidR="009E2F8D" w:rsidRDefault="009E2F8D" w:rsidP="009E2F8D">
      <w:pPr>
        <w:pStyle w:val="PL"/>
        <w:rPr>
          <w:ins w:id="1734" w:author="CR#1389" w:date="2024-10-22T09:00:00Z"/>
          <w:lang w:eastAsia="zh-CN"/>
        </w:rPr>
      </w:pPr>
      <w:ins w:id="1735" w:author="CR#1389" w:date="2024-10-22T09:00:00Z">
        <w:r>
          <w:rPr>
            <w:lang w:eastAsia="zh-CN"/>
          </w:rPr>
          <w:t xml:space="preserve">          $ref: 'TS29122_CommonData.yaml#/components/responses/503'</w:t>
        </w:r>
      </w:ins>
    </w:p>
    <w:p w14:paraId="38372FE3" w14:textId="77777777" w:rsidR="009E2F8D" w:rsidRDefault="009E2F8D" w:rsidP="009E2F8D">
      <w:pPr>
        <w:pStyle w:val="PL"/>
        <w:rPr>
          <w:ins w:id="1736" w:author="CR#1389" w:date="2024-10-22T09:00:00Z"/>
          <w:lang w:eastAsia="zh-CN"/>
        </w:rPr>
      </w:pPr>
      <w:ins w:id="1737" w:author="CR#1389" w:date="2024-10-22T09:00:00Z">
        <w:r>
          <w:rPr>
            <w:lang w:eastAsia="zh-CN"/>
          </w:rPr>
          <w:t xml:space="preserve">        default:</w:t>
        </w:r>
      </w:ins>
    </w:p>
    <w:p w14:paraId="3834E53E" w14:textId="77777777" w:rsidR="009E2F8D" w:rsidRDefault="009E2F8D" w:rsidP="009E2F8D">
      <w:pPr>
        <w:pStyle w:val="PL"/>
        <w:rPr>
          <w:ins w:id="1738" w:author="CR#1389" w:date="2024-10-22T09:00:00Z"/>
          <w:lang w:eastAsia="zh-CN"/>
        </w:rPr>
      </w:pPr>
      <w:ins w:id="1739" w:author="CR#1389" w:date="2024-10-22T09:00:00Z">
        <w:r>
          <w:rPr>
            <w:lang w:eastAsia="zh-CN"/>
          </w:rPr>
          <w:t xml:space="preserve">          $ref: 'TS29122_CommonData.yaml#/components/responses/default'</w:t>
        </w:r>
      </w:ins>
    </w:p>
    <w:p w14:paraId="604B43D4" w14:textId="77777777" w:rsidR="009E2F8D" w:rsidRDefault="009E2F8D" w:rsidP="009E2F8D">
      <w:pPr>
        <w:pStyle w:val="PL"/>
        <w:rPr>
          <w:ins w:id="1740" w:author="CR#1389" w:date="2024-10-22T09:00:00Z"/>
          <w:lang w:eastAsia="zh-CN"/>
        </w:rPr>
      </w:pPr>
    </w:p>
    <w:p w14:paraId="427600B8" w14:textId="77777777" w:rsidR="009E2F8D" w:rsidRDefault="009E2F8D" w:rsidP="009E2F8D">
      <w:pPr>
        <w:pStyle w:val="PL"/>
        <w:rPr>
          <w:ins w:id="1741" w:author="CR#1389" w:date="2024-10-22T09:00:00Z"/>
          <w:lang w:eastAsia="zh-CN"/>
        </w:rPr>
      </w:pPr>
      <w:ins w:id="1742" w:author="CR#1389" w:date="2024-10-22T09:00:00Z">
        <w:r>
          <w:rPr>
            <w:lang w:eastAsia="zh-CN"/>
          </w:rPr>
          <w:t>components:</w:t>
        </w:r>
      </w:ins>
    </w:p>
    <w:p w14:paraId="4406717A" w14:textId="77777777" w:rsidR="009E2F8D" w:rsidRDefault="009E2F8D" w:rsidP="009E2F8D">
      <w:pPr>
        <w:pStyle w:val="PL"/>
        <w:rPr>
          <w:ins w:id="1743" w:author="CR#1389" w:date="2024-10-22T09:00:00Z"/>
          <w:lang w:eastAsia="zh-CN"/>
        </w:rPr>
      </w:pPr>
      <w:ins w:id="1744" w:author="CR#1389" w:date="2024-10-22T09:00:00Z">
        <w:r>
          <w:rPr>
            <w:lang w:eastAsia="zh-CN"/>
          </w:rPr>
          <w:t xml:space="preserve">  securitySchemes:</w:t>
        </w:r>
      </w:ins>
    </w:p>
    <w:p w14:paraId="463C3EF8" w14:textId="77777777" w:rsidR="009E2F8D" w:rsidRDefault="009E2F8D" w:rsidP="009E2F8D">
      <w:pPr>
        <w:pStyle w:val="PL"/>
        <w:rPr>
          <w:ins w:id="1745" w:author="CR#1389" w:date="2024-10-22T09:00:00Z"/>
          <w:lang w:eastAsia="zh-CN"/>
        </w:rPr>
      </w:pPr>
      <w:ins w:id="1746" w:author="CR#1389" w:date="2024-10-22T09:00:00Z">
        <w:r>
          <w:rPr>
            <w:lang w:eastAsia="zh-CN"/>
          </w:rPr>
          <w:t xml:space="preserve">    oAuth2ClientCredentials:</w:t>
        </w:r>
      </w:ins>
    </w:p>
    <w:p w14:paraId="10488E48" w14:textId="77777777" w:rsidR="009E2F8D" w:rsidRDefault="009E2F8D" w:rsidP="009E2F8D">
      <w:pPr>
        <w:pStyle w:val="PL"/>
        <w:rPr>
          <w:ins w:id="1747" w:author="CR#1389" w:date="2024-10-22T09:00:00Z"/>
          <w:lang w:eastAsia="zh-CN"/>
        </w:rPr>
      </w:pPr>
      <w:ins w:id="1748" w:author="CR#1389" w:date="2024-10-22T09:00:00Z">
        <w:r>
          <w:rPr>
            <w:lang w:eastAsia="zh-CN"/>
          </w:rPr>
          <w:t xml:space="preserve">      type: oauth2</w:t>
        </w:r>
      </w:ins>
    </w:p>
    <w:p w14:paraId="4A871FFF" w14:textId="77777777" w:rsidR="009E2F8D" w:rsidRDefault="009E2F8D" w:rsidP="009E2F8D">
      <w:pPr>
        <w:pStyle w:val="PL"/>
        <w:rPr>
          <w:ins w:id="1749" w:author="CR#1389" w:date="2024-10-22T09:00:00Z"/>
          <w:lang w:eastAsia="zh-CN"/>
        </w:rPr>
      </w:pPr>
      <w:ins w:id="1750" w:author="CR#1389" w:date="2024-10-22T09:00:00Z">
        <w:r>
          <w:rPr>
            <w:lang w:eastAsia="zh-CN"/>
          </w:rPr>
          <w:lastRenderedPageBreak/>
          <w:t xml:space="preserve">      flows:</w:t>
        </w:r>
      </w:ins>
    </w:p>
    <w:p w14:paraId="3CE34A2F" w14:textId="77777777" w:rsidR="009E2F8D" w:rsidRDefault="009E2F8D" w:rsidP="009E2F8D">
      <w:pPr>
        <w:pStyle w:val="PL"/>
        <w:rPr>
          <w:ins w:id="1751" w:author="CR#1389" w:date="2024-10-22T09:00:00Z"/>
          <w:lang w:eastAsia="zh-CN"/>
        </w:rPr>
      </w:pPr>
      <w:ins w:id="1752" w:author="CR#1389" w:date="2024-10-22T09:00:00Z">
        <w:r>
          <w:rPr>
            <w:lang w:eastAsia="zh-CN"/>
          </w:rPr>
          <w:t xml:space="preserve">        clientCredentials:</w:t>
        </w:r>
      </w:ins>
    </w:p>
    <w:p w14:paraId="76A1D107" w14:textId="77777777" w:rsidR="009E2F8D" w:rsidRDefault="009E2F8D" w:rsidP="009E2F8D">
      <w:pPr>
        <w:pStyle w:val="PL"/>
        <w:rPr>
          <w:ins w:id="1753" w:author="CR#1389" w:date="2024-10-22T09:00:00Z"/>
          <w:lang w:eastAsia="zh-CN"/>
        </w:rPr>
      </w:pPr>
      <w:ins w:id="1754" w:author="CR#1389" w:date="2024-10-22T09:00:00Z">
        <w:r>
          <w:rPr>
            <w:lang w:eastAsia="zh-CN"/>
          </w:rPr>
          <w:t xml:space="preserve">          tokenUrl: '{tokenUrl}'</w:t>
        </w:r>
      </w:ins>
    </w:p>
    <w:p w14:paraId="38DCDF39" w14:textId="77777777" w:rsidR="009E2F8D" w:rsidRDefault="009E2F8D" w:rsidP="009E2F8D">
      <w:pPr>
        <w:pStyle w:val="PL"/>
        <w:rPr>
          <w:ins w:id="1755" w:author="CR#1389" w:date="2024-10-22T09:00:00Z"/>
          <w:lang w:eastAsia="zh-CN"/>
        </w:rPr>
      </w:pPr>
      <w:ins w:id="1756" w:author="CR#1389" w:date="2024-10-22T09:00:00Z">
        <w:r>
          <w:rPr>
            <w:lang w:eastAsia="zh-CN"/>
          </w:rPr>
          <w:t xml:space="preserve">          scopes: {}</w:t>
        </w:r>
      </w:ins>
    </w:p>
    <w:p w14:paraId="0C6C53EB" w14:textId="77777777" w:rsidR="009E2F8D" w:rsidRDefault="009E2F8D" w:rsidP="009E2F8D">
      <w:pPr>
        <w:pStyle w:val="PL"/>
        <w:rPr>
          <w:ins w:id="1757" w:author="CR#1389" w:date="2024-10-22T09:00:00Z"/>
          <w:lang w:eastAsia="zh-CN"/>
        </w:rPr>
      </w:pPr>
    </w:p>
    <w:p w14:paraId="32DC196A" w14:textId="77777777" w:rsidR="009E2F8D" w:rsidRDefault="009E2F8D" w:rsidP="009E2F8D">
      <w:pPr>
        <w:pStyle w:val="PL"/>
        <w:rPr>
          <w:ins w:id="1758" w:author="CR#1389" w:date="2024-10-22T09:00:00Z"/>
          <w:lang w:eastAsia="zh-CN"/>
        </w:rPr>
      </w:pPr>
      <w:ins w:id="1759" w:author="CR#1389" w:date="2024-10-22T09:00:00Z">
        <w:r>
          <w:rPr>
            <w:lang w:eastAsia="zh-CN"/>
          </w:rPr>
          <w:t xml:space="preserve">  schemas:</w:t>
        </w:r>
      </w:ins>
    </w:p>
    <w:p w14:paraId="40C7D671" w14:textId="77777777" w:rsidR="009E2F8D" w:rsidRDefault="009E2F8D" w:rsidP="009E2F8D">
      <w:pPr>
        <w:pStyle w:val="PL"/>
        <w:rPr>
          <w:ins w:id="1760" w:author="CR#1389" w:date="2024-10-22T09:00:00Z"/>
          <w:lang w:eastAsia="zh-CN"/>
        </w:rPr>
      </w:pPr>
      <w:ins w:id="1761" w:author="CR#1389" w:date="2024-10-22T09:00:00Z">
        <w:r>
          <w:rPr>
            <w:lang w:eastAsia="zh-CN"/>
          </w:rPr>
          <w:t>#</w:t>
        </w:r>
      </w:ins>
    </w:p>
    <w:p w14:paraId="4D7A8C36" w14:textId="77777777" w:rsidR="009E2F8D" w:rsidRDefault="009E2F8D" w:rsidP="009E2F8D">
      <w:pPr>
        <w:pStyle w:val="PL"/>
        <w:rPr>
          <w:ins w:id="1762" w:author="CR#1389" w:date="2024-10-22T09:00:00Z"/>
          <w:lang w:eastAsia="zh-CN"/>
        </w:rPr>
      </w:pPr>
      <w:ins w:id="1763" w:author="CR#1389" w:date="2024-10-22T09:00:00Z">
        <w:r>
          <w:rPr>
            <w:lang w:eastAsia="zh-CN"/>
          </w:rPr>
          <w:t># STRUCTURED DATA TYPES</w:t>
        </w:r>
      </w:ins>
    </w:p>
    <w:p w14:paraId="7161C151" w14:textId="77777777" w:rsidR="009E2F8D" w:rsidRDefault="009E2F8D" w:rsidP="009E2F8D">
      <w:pPr>
        <w:pStyle w:val="PL"/>
        <w:rPr>
          <w:ins w:id="1764" w:author="CR#1389" w:date="2024-10-22T09:00:00Z"/>
          <w:lang w:eastAsia="zh-CN"/>
        </w:rPr>
      </w:pPr>
      <w:ins w:id="1765" w:author="CR#1389" w:date="2024-10-22T09:00:00Z">
        <w:r>
          <w:rPr>
            <w:lang w:eastAsia="zh-CN"/>
          </w:rPr>
          <w:t>#</w:t>
        </w:r>
      </w:ins>
    </w:p>
    <w:p w14:paraId="4E422820" w14:textId="77777777" w:rsidR="009E2F8D" w:rsidRDefault="009E2F8D" w:rsidP="009E2F8D">
      <w:pPr>
        <w:pStyle w:val="PL"/>
        <w:rPr>
          <w:ins w:id="1766" w:author="CR#1389" w:date="2024-10-22T09:00:00Z"/>
          <w:lang w:eastAsia="zh-CN"/>
        </w:rPr>
      </w:pPr>
      <w:ins w:id="1767" w:author="CR#1389" w:date="2024-10-22T09:00:00Z">
        <w:r>
          <w:rPr>
            <w:lang w:eastAsia="zh-CN"/>
          </w:rPr>
          <w:t xml:space="preserve">    AddrPpData:</w:t>
        </w:r>
      </w:ins>
    </w:p>
    <w:p w14:paraId="5B0A3C73" w14:textId="77777777" w:rsidR="009E2F8D" w:rsidRDefault="009E2F8D" w:rsidP="009E2F8D">
      <w:pPr>
        <w:pStyle w:val="PL"/>
        <w:rPr>
          <w:ins w:id="1768" w:author="CR#1389" w:date="2024-10-22T09:00:00Z"/>
          <w:lang w:eastAsia="zh-CN"/>
        </w:rPr>
      </w:pPr>
      <w:ins w:id="1769" w:author="CR#1389" w:date="2024-10-22T09:00:00Z">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ins>
    </w:p>
    <w:p w14:paraId="32BDE60A" w14:textId="77777777" w:rsidR="009E2F8D" w:rsidRDefault="009E2F8D" w:rsidP="009E2F8D">
      <w:pPr>
        <w:pStyle w:val="PL"/>
        <w:rPr>
          <w:ins w:id="1770" w:author="CR#1389" w:date="2024-10-22T09:00:00Z"/>
          <w:lang w:eastAsia="zh-CN"/>
        </w:rPr>
      </w:pPr>
      <w:ins w:id="1771" w:author="CR#1389" w:date="2024-10-22T09:00:00Z">
        <w:r>
          <w:rPr>
            <w:lang w:eastAsia="zh-CN"/>
          </w:rPr>
          <w:t xml:space="preserve">      type: object</w:t>
        </w:r>
      </w:ins>
    </w:p>
    <w:p w14:paraId="3A2ED471" w14:textId="77777777" w:rsidR="009E2F8D" w:rsidRDefault="009E2F8D" w:rsidP="009E2F8D">
      <w:pPr>
        <w:pStyle w:val="PL"/>
        <w:rPr>
          <w:ins w:id="1772" w:author="CR#1389" w:date="2024-10-22T09:00:00Z"/>
          <w:lang w:eastAsia="zh-CN"/>
        </w:rPr>
      </w:pPr>
      <w:ins w:id="1773" w:author="CR#1389" w:date="2024-10-22T09:00:00Z">
        <w:r>
          <w:rPr>
            <w:lang w:eastAsia="zh-CN"/>
          </w:rPr>
          <w:t xml:space="preserve">      properties:</w:t>
        </w:r>
      </w:ins>
    </w:p>
    <w:p w14:paraId="3198BF7B" w14:textId="77777777" w:rsidR="009E2F8D" w:rsidRDefault="009E2F8D" w:rsidP="009E2F8D">
      <w:pPr>
        <w:pStyle w:val="PL"/>
        <w:rPr>
          <w:ins w:id="1774" w:author="CR#1389" w:date="2024-10-22T09:00:00Z"/>
          <w:lang w:eastAsia="zh-CN"/>
        </w:rPr>
      </w:pPr>
      <w:ins w:id="1775" w:author="CR#1389" w:date="2024-10-22T09:00:00Z">
        <w:r>
          <w:rPr>
            <w:lang w:eastAsia="zh-CN"/>
          </w:rPr>
          <w:t xml:space="preserve">        afId:</w:t>
        </w:r>
      </w:ins>
    </w:p>
    <w:p w14:paraId="4BF68FA6" w14:textId="77777777" w:rsidR="009E2F8D" w:rsidRDefault="009E2F8D" w:rsidP="009E2F8D">
      <w:pPr>
        <w:pStyle w:val="PL"/>
        <w:rPr>
          <w:ins w:id="1776" w:author="CR#1389" w:date="2024-10-22T09:00:00Z"/>
          <w:lang w:eastAsia="zh-CN"/>
        </w:rPr>
      </w:pPr>
      <w:ins w:id="1777" w:author="CR#1389" w:date="2024-10-22T09:00:00Z">
        <w:r>
          <w:rPr>
            <w:lang w:eastAsia="zh-CN"/>
          </w:rPr>
          <w:t xml:space="preserve">          type: string</w:t>
        </w:r>
      </w:ins>
    </w:p>
    <w:p w14:paraId="4CF1B576" w14:textId="77777777" w:rsidR="009E2F8D" w:rsidRDefault="009E2F8D" w:rsidP="009E2F8D">
      <w:pPr>
        <w:pStyle w:val="PL"/>
        <w:rPr>
          <w:ins w:id="1778" w:author="CR#1389" w:date="2024-10-22T09:00:00Z"/>
          <w:lang w:eastAsia="zh-CN"/>
        </w:rPr>
      </w:pPr>
      <w:ins w:id="1779" w:author="CR#1389" w:date="2024-10-22T09:00:00Z">
        <w:r>
          <w:rPr>
            <w:lang w:eastAsia="zh-CN"/>
          </w:rPr>
          <w:t xml:space="preserve">        </w:t>
        </w:r>
        <w:r w:rsidRPr="003F6A88">
          <w:rPr>
            <w:lang w:eastAsia="zh-CN"/>
          </w:rPr>
          <w:t>staticIpaddrParam</w:t>
        </w:r>
        <w:r>
          <w:rPr>
            <w:lang w:eastAsia="zh-CN"/>
          </w:rPr>
          <w:t>s:</w:t>
        </w:r>
      </w:ins>
    </w:p>
    <w:p w14:paraId="6FCB47C1" w14:textId="77777777" w:rsidR="009E2F8D" w:rsidRPr="008B1C02" w:rsidRDefault="009E2F8D" w:rsidP="009E2F8D">
      <w:pPr>
        <w:pStyle w:val="PL"/>
        <w:rPr>
          <w:ins w:id="1780" w:author="CR#1389" w:date="2024-10-22T09:00:00Z"/>
        </w:rPr>
      </w:pPr>
      <w:ins w:id="1781" w:author="CR#1389" w:date="2024-10-22T09:00:00Z">
        <w:r w:rsidRPr="008B1C02">
          <w:t xml:space="preserve">          type: array</w:t>
        </w:r>
      </w:ins>
    </w:p>
    <w:p w14:paraId="648CB9C9" w14:textId="77777777" w:rsidR="009E2F8D" w:rsidRDefault="009E2F8D" w:rsidP="009E2F8D">
      <w:pPr>
        <w:pStyle w:val="PL"/>
        <w:rPr>
          <w:ins w:id="1782" w:author="CR#1389" w:date="2024-10-22T09:00:00Z"/>
        </w:rPr>
      </w:pPr>
      <w:ins w:id="1783" w:author="CR#1389" w:date="2024-10-22T09:00:00Z">
        <w:r w:rsidRPr="008B1C02">
          <w:t xml:space="preserve">          items:</w:t>
        </w:r>
      </w:ins>
    </w:p>
    <w:p w14:paraId="05C04BD5" w14:textId="77777777" w:rsidR="009E2F8D" w:rsidRDefault="009E2F8D" w:rsidP="009E2F8D">
      <w:pPr>
        <w:pStyle w:val="PL"/>
        <w:rPr>
          <w:ins w:id="1784" w:author="CR#1389" w:date="2024-10-22T09:00:00Z"/>
          <w:lang w:eastAsia="zh-CN"/>
        </w:rPr>
      </w:pPr>
      <w:ins w:id="1785" w:author="CR#1389" w:date="2024-10-22T09:00:00Z">
        <w:r w:rsidRPr="00AC081B">
          <w:rPr>
            <w:lang w:eastAsia="zh-CN"/>
          </w:rPr>
          <w:t xml:space="preserve">            </w:t>
        </w:r>
        <w:r>
          <w:rPr>
            <w:lang w:eastAsia="zh-CN"/>
          </w:rPr>
          <w:t>$ref: '#/components/schemas/</w:t>
        </w:r>
        <w:r w:rsidRPr="00FA3C75">
          <w:rPr>
            <w:lang w:eastAsia="zh-CN"/>
          </w:rPr>
          <w:t>StaticIpAddrParams</w:t>
        </w:r>
        <w:r>
          <w:rPr>
            <w:lang w:eastAsia="zh-CN"/>
          </w:rPr>
          <w:t>'</w:t>
        </w:r>
      </w:ins>
    </w:p>
    <w:p w14:paraId="3D29EEDD" w14:textId="77777777" w:rsidR="009E2F8D" w:rsidRPr="008B1C02" w:rsidRDefault="009E2F8D" w:rsidP="009E2F8D">
      <w:pPr>
        <w:pStyle w:val="PL"/>
        <w:rPr>
          <w:ins w:id="1786" w:author="CR#1389" w:date="2024-10-22T09:00:00Z"/>
        </w:rPr>
      </w:pPr>
      <w:ins w:id="1787" w:author="CR#1389" w:date="2024-10-22T09:00:00Z">
        <w:r w:rsidRPr="008B1C02">
          <w:t xml:space="preserve">          minItems: 1</w:t>
        </w:r>
      </w:ins>
    </w:p>
    <w:p w14:paraId="0CBD6EE0" w14:textId="77777777" w:rsidR="009E2F8D" w:rsidRDefault="009E2F8D" w:rsidP="009E2F8D">
      <w:pPr>
        <w:pStyle w:val="PL"/>
        <w:rPr>
          <w:ins w:id="1788" w:author="CR#1389" w:date="2024-10-22T09:00:00Z"/>
          <w:lang w:eastAsia="zh-CN"/>
        </w:rPr>
      </w:pPr>
      <w:ins w:id="1789" w:author="CR#1389" w:date="2024-10-22T09:00:00Z">
        <w:r>
          <w:rPr>
            <w:lang w:eastAsia="zh-CN"/>
          </w:rPr>
          <w:t xml:space="preserve">        suppFeat:</w:t>
        </w:r>
      </w:ins>
    </w:p>
    <w:p w14:paraId="5A535201" w14:textId="77777777" w:rsidR="009E2F8D" w:rsidRDefault="009E2F8D" w:rsidP="009E2F8D">
      <w:pPr>
        <w:pStyle w:val="PL"/>
        <w:rPr>
          <w:ins w:id="1790" w:author="CR#1389" w:date="2024-10-22T09:00:00Z"/>
          <w:lang w:eastAsia="zh-CN"/>
        </w:rPr>
      </w:pPr>
      <w:ins w:id="1791" w:author="CR#1389" w:date="2024-10-22T09:00:00Z">
        <w:r>
          <w:rPr>
            <w:lang w:eastAsia="zh-CN"/>
          </w:rPr>
          <w:t xml:space="preserve">          $ref: 'TS29571_CommonData.yaml#/components/schemas/SupportedFeatures'</w:t>
        </w:r>
      </w:ins>
    </w:p>
    <w:p w14:paraId="497DC6E8" w14:textId="77777777" w:rsidR="009E2F8D" w:rsidRDefault="009E2F8D" w:rsidP="009E2F8D">
      <w:pPr>
        <w:pStyle w:val="PL"/>
        <w:rPr>
          <w:ins w:id="1792" w:author="CR#1389" w:date="2024-10-22T09:00:00Z"/>
          <w:lang w:eastAsia="zh-CN"/>
        </w:rPr>
      </w:pPr>
      <w:ins w:id="1793" w:author="CR#1389" w:date="2024-10-22T09:00:00Z">
        <w:r>
          <w:rPr>
            <w:lang w:eastAsia="zh-CN"/>
          </w:rPr>
          <w:t xml:space="preserve">      required:</w:t>
        </w:r>
      </w:ins>
    </w:p>
    <w:p w14:paraId="79448440" w14:textId="77777777" w:rsidR="009E2F8D" w:rsidRDefault="009E2F8D" w:rsidP="009E2F8D">
      <w:pPr>
        <w:pStyle w:val="PL"/>
        <w:rPr>
          <w:ins w:id="1794" w:author="CR#1389" w:date="2024-10-22T09:00:00Z"/>
          <w:lang w:eastAsia="zh-CN"/>
        </w:rPr>
      </w:pPr>
      <w:ins w:id="1795" w:author="CR#1389" w:date="2024-10-22T09:00:00Z">
        <w:r>
          <w:rPr>
            <w:lang w:eastAsia="zh-CN"/>
          </w:rPr>
          <w:t xml:space="preserve">        - afId</w:t>
        </w:r>
      </w:ins>
    </w:p>
    <w:p w14:paraId="54928083" w14:textId="77777777" w:rsidR="009E2F8D" w:rsidRDefault="009E2F8D" w:rsidP="009E2F8D">
      <w:pPr>
        <w:pStyle w:val="PL"/>
        <w:rPr>
          <w:ins w:id="1796" w:author="CR#1389" w:date="2024-10-22T09:00:00Z"/>
          <w:lang w:eastAsia="zh-CN"/>
        </w:rPr>
      </w:pPr>
    </w:p>
    <w:p w14:paraId="135905C6" w14:textId="77777777" w:rsidR="009E2F8D" w:rsidRDefault="009E2F8D" w:rsidP="009E2F8D">
      <w:pPr>
        <w:pStyle w:val="PL"/>
        <w:rPr>
          <w:ins w:id="1797" w:author="CR#1389" w:date="2024-10-22T09:00:00Z"/>
          <w:lang w:eastAsia="zh-CN"/>
        </w:rPr>
      </w:pPr>
      <w:ins w:id="1798" w:author="CR#1389" w:date="2024-10-22T09:00:00Z">
        <w:r>
          <w:rPr>
            <w:lang w:eastAsia="zh-CN"/>
          </w:rPr>
          <w:t xml:space="preserve">    AddrPpDataPatch:</w:t>
        </w:r>
      </w:ins>
    </w:p>
    <w:p w14:paraId="593F2AC9" w14:textId="77777777" w:rsidR="009E2F8D" w:rsidRDefault="009E2F8D" w:rsidP="009E2F8D">
      <w:pPr>
        <w:pStyle w:val="PL"/>
        <w:rPr>
          <w:ins w:id="1799" w:author="CR#1389" w:date="2024-10-22T09:00:00Z"/>
          <w:lang w:eastAsia="zh-CN"/>
        </w:rPr>
      </w:pPr>
      <w:ins w:id="1800" w:author="CR#1389" w:date="2024-10-22T09:00:00Z">
        <w:r>
          <w:rPr>
            <w:lang w:eastAsia="zh-CN"/>
          </w:rPr>
          <w:t xml:space="preserve">      description: &gt;</w:t>
        </w:r>
      </w:ins>
    </w:p>
    <w:p w14:paraId="67594127" w14:textId="77777777" w:rsidR="009E2F8D" w:rsidRDefault="009E2F8D" w:rsidP="009E2F8D">
      <w:pPr>
        <w:pStyle w:val="PL"/>
        <w:rPr>
          <w:ins w:id="1801" w:author="CR#1389" w:date="2024-10-22T09:00:00Z"/>
          <w:lang w:eastAsia="zh-CN"/>
        </w:rPr>
      </w:pPr>
      <w:ins w:id="1802" w:author="CR#1389" w:date="2024-10-22T09:00:00Z">
        <w:r>
          <w:rPr>
            <w:lang w:eastAsia="zh-CN"/>
          </w:rPr>
          <w:t xml:space="preserve">        </w:t>
        </w:r>
        <w:r w:rsidRPr="006D1649">
          <w:rPr>
            <w:lang w:eastAsia="zh-CN"/>
          </w:rPr>
          <w:t>Represents the requested modification to an existing Addressing Parameters Provision data.</w:t>
        </w:r>
      </w:ins>
    </w:p>
    <w:p w14:paraId="662550BA" w14:textId="77777777" w:rsidR="009E2F8D" w:rsidRDefault="009E2F8D" w:rsidP="009E2F8D">
      <w:pPr>
        <w:pStyle w:val="PL"/>
        <w:rPr>
          <w:ins w:id="1803" w:author="CR#1389" w:date="2024-10-22T09:00:00Z"/>
          <w:lang w:eastAsia="zh-CN"/>
        </w:rPr>
      </w:pPr>
      <w:ins w:id="1804" w:author="CR#1389" w:date="2024-10-22T09:00:00Z">
        <w:r>
          <w:rPr>
            <w:lang w:eastAsia="zh-CN"/>
          </w:rPr>
          <w:t xml:space="preserve">      type: object</w:t>
        </w:r>
      </w:ins>
    </w:p>
    <w:p w14:paraId="4096EE6D" w14:textId="77777777" w:rsidR="009E2F8D" w:rsidRDefault="009E2F8D" w:rsidP="009E2F8D">
      <w:pPr>
        <w:pStyle w:val="PL"/>
        <w:rPr>
          <w:ins w:id="1805" w:author="CR#1389" w:date="2024-10-22T09:00:00Z"/>
          <w:lang w:eastAsia="zh-CN"/>
        </w:rPr>
      </w:pPr>
      <w:ins w:id="1806" w:author="CR#1389" w:date="2024-10-22T09:00:00Z">
        <w:r>
          <w:rPr>
            <w:lang w:eastAsia="zh-CN"/>
          </w:rPr>
          <w:t xml:space="preserve">      properties:</w:t>
        </w:r>
      </w:ins>
    </w:p>
    <w:p w14:paraId="794592ED" w14:textId="77777777" w:rsidR="009E2F8D" w:rsidRDefault="009E2F8D" w:rsidP="009E2F8D">
      <w:pPr>
        <w:pStyle w:val="PL"/>
        <w:rPr>
          <w:ins w:id="1807" w:author="CR#1389" w:date="2024-10-22T09:00:00Z"/>
          <w:lang w:eastAsia="zh-CN"/>
        </w:rPr>
      </w:pPr>
      <w:ins w:id="1808" w:author="CR#1389" w:date="2024-10-22T09:00:00Z">
        <w:r>
          <w:rPr>
            <w:lang w:eastAsia="zh-CN"/>
          </w:rPr>
          <w:t xml:space="preserve">        </w:t>
        </w:r>
        <w:r w:rsidRPr="004C2EA3">
          <w:rPr>
            <w:lang w:eastAsia="zh-CN"/>
          </w:rPr>
          <w:t>staticIpaddrParam</w:t>
        </w:r>
        <w:r>
          <w:rPr>
            <w:lang w:eastAsia="zh-CN"/>
          </w:rPr>
          <w:t>s:</w:t>
        </w:r>
      </w:ins>
    </w:p>
    <w:p w14:paraId="7D228B4D" w14:textId="77777777" w:rsidR="009E2F8D" w:rsidRPr="008B1C02" w:rsidRDefault="009E2F8D" w:rsidP="009E2F8D">
      <w:pPr>
        <w:pStyle w:val="PL"/>
        <w:rPr>
          <w:ins w:id="1809" w:author="CR#1389" w:date="2024-10-22T09:00:00Z"/>
        </w:rPr>
      </w:pPr>
      <w:ins w:id="1810" w:author="CR#1389" w:date="2024-10-22T09:00:00Z">
        <w:r w:rsidRPr="008B1C02">
          <w:t xml:space="preserve">          type: array</w:t>
        </w:r>
      </w:ins>
    </w:p>
    <w:p w14:paraId="3146F6E5" w14:textId="77777777" w:rsidR="009E2F8D" w:rsidRDefault="009E2F8D" w:rsidP="009E2F8D">
      <w:pPr>
        <w:pStyle w:val="PL"/>
        <w:rPr>
          <w:ins w:id="1811" w:author="CR#1389" w:date="2024-10-22T09:00:00Z"/>
        </w:rPr>
      </w:pPr>
      <w:ins w:id="1812" w:author="CR#1389" w:date="2024-10-22T09:00:00Z">
        <w:r w:rsidRPr="008B1C02">
          <w:t xml:space="preserve">          items:</w:t>
        </w:r>
      </w:ins>
    </w:p>
    <w:p w14:paraId="0A7A74A7" w14:textId="77777777" w:rsidR="009E2F8D" w:rsidRDefault="009E2F8D" w:rsidP="009E2F8D">
      <w:pPr>
        <w:pStyle w:val="PL"/>
        <w:rPr>
          <w:ins w:id="1813" w:author="CR#1389" w:date="2024-10-22T09:00:00Z"/>
          <w:lang w:eastAsia="zh-CN"/>
        </w:rPr>
      </w:pPr>
      <w:ins w:id="1814" w:author="CR#1389" w:date="2024-10-22T09:00:00Z">
        <w:r w:rsidRPr="00AC081B">
          <w:rPr>
            <w:lang w:eastAsia="zh-CN"/>
          </w:rPr>
          <w:t xml:space="preserve">            </w:t>
        </w:r>
        <w:r>
          <w:rPr>
            <w:lang w:eastAsia="zh-CN"/>
          </w:rPr>
          <w:t>$ref: '#/components/schemas/</w:t>
        </w:r>
        <w:r w:rsidRPr="0026501B">
          <w:rPr>
            <w:lang w:eastAsia="zh-CN"/>
          </w:rPr>
          <w:t>StaticIpAddrParams</w:t>
        </w:r>
        <w:r>
          <w:rPr>
            <w:lang w:eastAsia="zh-CN"/>
          </w:rPr>
          <w:t>'</w:t>
        </w:r>
      </w:ins>
    </w:p>
    <w:p w14:paraId="16D9ECC2" w14:textId="77777777" w:rsidR="009E2F8D" w:rsidRPr="008B1C02" w:rsidRDefault="009E2F8D" w:rsidP="009E2F8D">
      <w:pPr>
        <w:pStyle w:val="PL"/>
        <w:rPr>
          <w:ins w:id="1815" w:author="CR#1389" w:date="2024-10-22T09:00:00Z"/>
        </w:rPr>
      </w:pPr>
      <w:ins w:id="1816" w:author="CR#1389" w:date="2024-10-22T09:00:00Z">
        <w:r w:rsidRPr="008B1C02">
          <w:t xml:space="preserve">          minItems: 1</w:t>
        </w:r>
      </w:ins>
    </w:p>
    <w:p w14:paraId="415C89E5" w14:textId="77777777" w:rsidR="009E2F8D" w:rsidRDefault="009E2F8D" w:rsidP="009E2F8D">
      <w:pPr>
        <w:pStyle w:val="PL"/>
        <w:rPr>
          <w:ins w:id="1817" w:author="CR#1389" w:date="2024-10-22T09:00:00Z"/>
          <w:lang w:eastAsia="zh-CN"/>
        </w:rPr>
      </w:pPr>
    </w:p>
    <w:p w14:paraId="1622F19B" w14:textId="77777777" w:rsidR="009E2F8D" w:rsidRDefault="009E2F8D" w:rsidP="009E2F8D">
      <w:pPr>
        <w:pStyle w:val="PL"/>
        <w:rPr>
          <w:ins w:id="1818" w:author="CR#1389" w:date="2024-10-22T09:00:00Z"/>
          <w:lang w:eastAsia="zh-CN"/>
        </w:rPr>
      </w:pPr>
    </w:p>
    <w:p w14:paraId="559B91DC" w14:textId="77777777" w:rsidR="009E2F8D" w:rsidRDefault="009E2F8D" w:rsidP="009E2F8D">
      <w:pPr>
        <w:pStyle w:val="PL"/>
        <w:rPr>
          <w:ins w:id="1819" w:author="CR#1389" w:date="2024-10-22T09:00:00Z"/>
          <w:lang w:eastAsia="zh-CN"/>
        </w:rPr>
      </w:pPr>
      <w:ins w:id="1820" w:author="CR#1389" w:date="2024-10-22T09:00:00Z">
        <w:r>
          <w:rPr>
            <w:lang w:eastAsia="zh-CN"/>
          </w:rPr>
          <w:t xml:space="preserve">    </w:t>
        </w:r>
        <w:r w:rsidRPr="008D01EA">
          <w:rPr>
            <w:lang w:eastAsia="zh-CN"/>
          </w:rPr>
          <w:t>StaticIpAddrParams</w:t>
        </w:r>
        <w:r>
          <w:rPr>
            <w:lang w:eastAsia="zh-CN"/>
          </w:rPr>
          <w:t>:</w:t>
        </w:r>
      </w:ins>
    </w:p>
    <w:p w14:paraId="4C379ADC" w14:textId="77777777" w:rsidR="009E2F8D" w:rsidRDefault="009E2F8D" w:rsidP="009E2F8D">
      <w:pPr>
        <w:pStyle w:val="PL"/>
        <w:rPr>
          <w:ins w:id="1821" w:author="CR#1389" w:date="2024-10-22T09:00:00Z"/>
          <w:lang w:eastAsia="zh-CN"/>
        </w:rPr>
      </w:pPr>
      <w:ins w:id="1822" w:author="CR#1389" w:date="2024-10-22T09:00:00Z">
        <w:r>
          <w:rPr>
            <w:lang w:eastAsia="zh-CN"/>
          </w:rPr>
          <w:t xml:space="preserve">      description: Represents Static IP Address Parameters data.</w:t>
        </w:r>
      </w:ins>
    </w:p>
    <w:p w14:paraId="0C3CC005" w14:textId="77777777" w:rsidR="009E2F8D" w:rsidRDefault="009E2F8D" w:rsidP="009E2F8D">
      <w:pPr>
        <w:pStyle w:val="PL"/>
        <w:rPr>
          <w:ins w:id="1823" w:author="CR#1389" w:date="2024-10-22T09:00:00Z"/>
          <w:lang w:eastAsia="zh-CN"/>
        </w:rPr>
      </w:pPr>
      <w:ins w:id="1824" w:author="CR#1389" w:date="2024-10-22T09:00:00Z">
        <w:r>
          <w:rPr>
            <w:lang w:eastAsia="zh-CN"/>
          </w:rPr>
          <w:t xml:space="preserve">      type: object</w:t>
        </w:r>
      </w:ins>
    </w:p>
    <w:p w14:paraId="119F27FB" w14:textId="77777777" w:rsidR="009E2F8D" w:rsidRDefault="009E2F8D" w:rsidP="009E2F8D">
      <w:pPr>
        <w:pStyle w:val="PL"/>
        <w:rPr>
          <w:ins w:id="1825" w:author="CR#1389" w:date="2024-10-22T09:00:00Z"/>
          <w:lang w:eastAsia="zh-CN"/>
        </w:rPr>
      </w:pPr>
      <w:ins w:id="1826" w:author="CR#1389" w:date="2024-10-22T09:00:00Z">
        <w:r>
          <w:rPr>
            <w:lang w:eastAsia="zh-CN"/>
          </w:rPr>
          <w:t xml:space="preserve">      properties:</w:t>
        </w:r>
      </w:ins>
    </w:p>
    <w:p w14:paraId="21CD8973" w14:textId="77777777" w:rsidR="009E2F8D" w:rsidRDefault="009E2F8D" w:rsidP="009E2F8D">
      <w:pPr>
        <w:pStyle w:val="PL"/>
        <w:rPr>
          <w:ins w:id="1827" w:author="CR#1389" w:date="2024-10-22T09:00:00Z"/>
          <w:lang w:eastAsia="zh-CN"/>
        </w:rPr>
      </w:pPr>
      <w:ins w:id="1828" w:author="CR#1389" w:date="2024-10-22T09:00:00Z">
        <w:r>
          <w:rPr>
            <w:lang w:eastAsia="zh-CN"/>
          </w:rPr>
          <w:t xml:space="preserve">        dnn:</w:t>
        </w:r>
      </w:ins>
    </w:p>
    <w:p w14:paraId="651EBC45" w14:textId="77777777" w:rsidR="009E2F8D" w:rsidRDefault="009E2F8D" w:rsidP="009E2F8D">
      <w:pPr>
        <w:pStyle w:val="PL"/>
        <w:rPr>
          <w:ins w:id="1829" w:author="CR#1389" w:date="2024-10-22T09:00:00Z"/>
          <w:lang w:eastAsia="zh-CN"/>
        </w:rPr>
      </w:pPr>
      <w:ins w:id="1830" w:author="CR#1389" w:date="2024-10-22T09:00:00Z">
        <w:r>
          <w:rPr>
            <w:lang w:eastAsia="zh-CN"/>
          </w:rPr>
          <w:t xml:space="preserve">          $ref: 'TS29571_CommonData.yaml#/components/schemas/Dnn'</w:t>
        </w:r>
      </w:ins>
    </w:p>
    <w:p w14:paraId="67298572" w14:textId="77777777" w:rsidR="009E2F8D" w:rsidRDefault="009E2F8D" w:rsidP="009E2F8D">
      <w:pPr>
        <w:pStyle w:val="PL"/>
        <w:rPr>
          <w:ins w:id="1831" w:author="CR#1389" w:date="2024-10-22T09:00:00Z"/>
          <w:lang w:eastAsia="zh-CN"/>
        </w:rPr>
      </w:pPr>
      <w:ins w:id="1832" w:author="CR#1389" w:date="2024-10-22T09:00:00Z">
        <w:r>
          <w:rPr>
            <w:lang w:eastAsia="zh-CN"/>
          </w:rPr>
          <w:t xml:space="preserve">        snssai:</w:t>
        </w:r>
      </w:ins>
    </w:p>
    <w:p w14:paraId="3EF15336" w14:textId="77777777" w:rsidR="009E2F8D" w:rsidRDefault="009E2F8D" w:rsidP="009E2F8D">
      <w:pPr>
        <w:pStyle w:val="PL"/>
        <w:rPr>
          <w:ins w:id="1833" w:author="CR#1389" w:date="2024-10-22T09:00:00Z"/>
          <w:lang w:eastAsia="zh-CN"/>
        </w:rPr>
      </w:pPr>
      <w:ins w:id="1834" w:author="CR#1389" w:date="2024-10-22T09:00:00Z">
        <w:r>
          <w:rPr>
            <w:lang w:eastAsia="zh-CN"/>
          </w:rPr>
          <w:t xml:space="preserve">          $ref: 'TS29571_CommonData.yaml#/components/schemas/Snssai'</w:t>
        </w:r>
      </w:ins>
    </w:p>
    <w:p w14:paraId="4B120E91" w14:textId="77777777" w:rsidR="009E2F8D" w:rsidRDefault="009E2F8D" w:rsidP="009E2F8D">
      <w:pPr>
        <w:pStyle w:val="PL"/>
        <w:rPr>
          <w:ins w:id="1835" w:author="CR#1389" w:date="2024-10-22T09:00:00Z"/>
          <w:lang w:eastAsia="zh-CN"/>
        </w:rPr>
      </w:pPr>
      <w:ins w:id="1836" w:author="CR#1389" w:date="2024-10-22T09:00:00Z">
        <w:r>
          <w:rPr>
            <w:lang w:eastAsia="zh-CN"/>
          </w:rPr>
          <w:t xml:space="preserve">        gpsi:</w:t>
        </w:r>
      </w:ins>
    </w:p>
    <w:p w14:paraId="0EC5A340" w14:textId="77777777" w:rsidR="009E2F8D" w:rsidRDefault="009E2F8D" w:rsidP="009E2F8D">
      <w:pPr>
        <w:pStyle w:val="PL"/>
        <w:rPr>
          <w:ins w:id="1837" w:author="CR#1389" w:date="2024-10-22T09:00:00Z"/>
          <w:lang w:eastAsia="zh-CN"/>
        </w:rPr>
      </w:pPr>
      <w:ins w:id="1838" w:author="CR#1389" w:date="2024-10-22T09:00:00Z">
        <w:r>
          <w:rPr>
            <w:lang w:eastAsia="zh-CN"/>
          </w:rPr>
          <w:t xml:space="preserve">          $ref: 'TS29571_CommonData.yaml#/components/schemas/Gpsi'</w:t>
        </w:r>
      </w:ins>
    </w:p>
    <w:p w14:paraId="4F14882B" w14:textId="77777777" w:rsidR="009E2F8D" w:rsidRDefault="009E2F8D" w:rsidP="009E2F8D">
      <w:pPr>
        <w:pStyle w:val="PL"/>
        <w:rPr>
          <w:ins w:id="1839" w:author="CR#1389" w:date="2024-10-22T09:00:00Z"/>
          <w:lang w:eastAsia="zh-CN"/>
        </w:rPr>
      </w:pPr>
      <w:ins w:id="1840" w:author="CR#1389" w:date="2024-10-22T09:00:00Z">
        <w:r>
          <w:rPr>
            <w:lang w:eastAsia="zh-CN"/>
          </w:rPr>
          <w:t xml:space="preserve">        </w:t>
        </w:r>
        <w:r w:rsidRPr="001313A2">
          <w:rPr>
            <w:lang w:eastAsia="zh-CN"/>
          </w:rPr>
          <w:t>staticIpAddresses</w:t>
        </w:r>
        <w:r>
          <w:rPr>
            <w:lang w:eastAsia="zh-CN"/>
          </w:rPr>
          <w:t>:</w:t>
        </w:r>
      </w:ins>
    </w:p>
    <w:p w14:paraId="61B8C31E" w14:textId="77777777" w:rsidR="009E2F8D" w:rsidRDefault="009E2F8D" w:rsidP="009E2F8D">
      <w:pPr>
        <w:pStyle w:val="PL"/>
        <w:rPr>
          <w:ins w:id="1841" w:author="CR#1389" w:date="2024-10-22T09:00:00Z"/>
          <w:lang w:eastAsia="zh-CN"/>
        </w:rPr>
      </w:pPr>
      <w:ins w:id="1842" w:author="CR#1389" w:date="2024-10-22T09:00:00Z">
        <w:r>
          <w:rPr>
            <w:lang w:eastAsia="zh-CN"/>
          </w:rPr>
          <w:t xml:space="preserve">          type: array</w:t>
        </w:r>
      </w:ins>
    </w:p>
    <w:p w14:paraId="08224C83" w14:textId="77777777" w:rsidR="009E2F8D" w:rsidRDefault="009E2F8D" w:rsidP="009E2F8D">
      <w:pPr>
        <w:pStyle w:val="PL"/>
        <w:rPr>
          <w:ins w:id="1843" w:author="CR#1389" w:date="2024-10-22T09:00:00Z"/>
          <w:lang w:eastAsia="zh-CN"/>
        </w:rPr>
      </w:pPr>
      <w:ins w:id="1844" w:author="CR#1389" w:date="2024-10-22T09:00:00Z">
        <w:r>
          <w:rPr>
            <w:lang w:eastAsia="zh-CN"/>
          </w:rPr>
          <w:t xml:space="preserve">          items:</w:t>
        </w:r>
      </w:ins>
    </w:p>
    <w:p w14:paraId="26DE05AC" w14:textId="77777777" w:rsidR="009E2F8D" w:rsidRDefault="009E2F8D" w:rsidP="009E2F8D">
      <w:pPr>
        <w:pStyle w:val="PL"/>
        <w:rPr>
          <w:ins w:id="1845" w:author="CR#1389" w:date="2024-10-22T09:00:00Z"/>
          <w:lang w:eastAsia="zh-CN"/>
        </w:rPr>
      </w:pPr>
      <w:ins w:id="1846" w:author="CR#1389" w:date="2024-10-22T09:00:00Z">
        <w:r>
          <w:rPr>
            <w:lang w:eastAsia="zh-CN"/>
          </w:rPr>
          <w:t xml:space="preserve">            $ref: '</w:t>
        </w:r>
        <w:r w:rsidRPr="00232B9F">
          <w:rPr>
            <w:lang w:eastAsia="zh-CN"/>
          </w:rPr>
          <w:t>TS29571_CommonData.yaml#/components/schemas/IpAddr</w:t>
        </w:r>
        <w:r>
          <w:rPr>
            <w:lang w:eastAsia="zh-CN"/>
          </w:rPr>
          <w:t>'</w:t>
        </w:r>
      </w:ins>
    </w:p>
    <w:p w14:paraId="2E8C6749" w14:textId="77777777" w:rsidR="009E2F8D" w:rsidRDefault="009E2F8D" w:rsidP="009E2F8D">
      <w:pPr>
        <w:pStyle w:val="PL"/>
        <w:rPr>
          <w:ins w:id="1847" w:author="CR#1389" w:date="2024-10-22T09:00:00Z"/>
          <w:lang w:eastAsia="zh-CN"/>
        </w:rPr>
      </w:pPr>
      <w:ins w:id="1848" w:author="CR#1389" w:date="2024-10-22T09:00:00Z">
        <w:r>
          <w:rPr>
            <w:lang w:eastAsia="zh-CN"/>
          </w:rPr>
          <w:t xml:space="preserve">          minItems: 1</w:t>
        </w:r>
      </w:ins>
    </w:p>
    <w:p w14:paraId="5B632027" w14:textId="77777777" w:rsidR="009E2F8D" w:rsidRDefault="009E2F8D" w:rsidP="009E2F8D">
      <w:pPr>
        <w:pStyle w:val="PL"/>
        <w:rPr>
          <w:ins w:id="1849" w:author="CR#1389" w:date="2024-10-22T09:00:00Z"/>
          <w:lang w:eastAsia="zh-CN"/>
        </w:rPr>
      </w:pPr>
      <w:ins w:id="1850" w:author="CR#1389" w:date="2024-10-22T09:00:00Z">
        <w:r>
          <w:rPr>
            <w:lang w:eastAsia="zh-CN"/>
          </w:rPr>
          <w:t xml:space="preserve">      required:</w:t>
        </w:r>
      </w:ins>
    </w:p>
    <w:p w14:paraId="04D560B2" w14:textId="77777777" w:rsidR="009E2F8D" w:rsidRDefault="009E2F8D" w:rsidP="009E2F8D">
      <w:pPr>
        <w:pStyle w:val="PL"/>
        <w:rPr>
          <w:ins w:id="1851" w:author="CR#1389" w:date="2024-10-22T09:00:00Z"/>
          <w:lang w:eastAsia="zh-CN"/>
        </w:rPr>
      </w:pPr>
      <w:ins w:id="1852" w:author="CR#1389" w:date="2024-10-22T09:00:00Z">
        <w:r>
          <w:rPr>
            <w:lang w:eastAsia="zh-CN"/>
          </w:rPr>
          <w:t xml:space="preserve">        - dnn</w:t>
        </w:r>
      </w:ins>
    </w:p>
    <w:p w14:paraId="08EB4F0E" w14:textId="77777777" w:rsidR="009E2F8D" w:rsidRDefault="009E2F8D" w:rsidP="009E2F8D">
      <w:pPr>
        <w:pStyle w:val="PL"/>
        <w:rPr>
          <w:ins w:id="1853" w:author="CR#1389" w:date="2024-10-22T09:00:00Z"/>
          <w:lang w:eastAsia="zh-CN"/>
        </w:rPr>
      </w:pPr>
      <w:ins w:id="1854" w:author="CR#1389" w:date="2024-10-22T09:00:00Z">
        <w:r>
          <w:rPr>
            <w:lang w:eastAsia="zh-CN"/>
          </w:rPr>
          <w:t xml:space="preserve">        - snssai</w:t>
        </w:r>
      </w:ins>
    </w:p>
    <w:p w14:paraId="46447D04" w14:textId="28F28D10" w:rsidR="009E2F8D" w:rsidRDefault="009E2F8D" w:rsidP="009E2F8D">
      <w:pPr>
        <w:pStyle w:val="PL"/>
        <w:rPr>
          <w:ins w:id="1855" w:author="CR#1389" w:date="2024-10-22T09:00:00Z"/>
          <w:lang w:eastAsia="zh-CN"/>
        </w:rPr>
      </w:pPr>
      <w:ins w:id="1856" w:author="CR#1389" w:date="2024-10-22T09:00:00Z">
        <w:r>
          <w:rPr>
            <w:lang w:eastAsia="zh-CN"/>
          </w:rPr>
          <w:t xml:space="preserve">        - </w:t>
        </w:r>
      </w:ins>
      <w:ins w:id="1857" w:author="Rapporteur [AEM, Huawei]" w:date="2024-10-22T13:41:00Z">
        <w:r w:rsidR="00683719" w:rsidRPr="001313A2">
          <w:rPr>
            <w:lang w:eastAsia="zh-CN"/>
          </w:rPr>
          <w:t>staticIpAddresses</w:t>
        </w:r>
      </w:ins>
      <w:bookmarkStart w:id="1858" w:name="_GoBack"/>
      <w:bookmarkEnd w:id="1858"/>
    </w:p>
    <w:p w14:paraId="4C7CCD62" w14:textId="77777777" w:rsidR="009E2F8D" w:rsidRDefault="009E2F8D" w:rsidP="009E2F8D">
      <w:pPr>
        <w:pStyle w:val="PL"/>
        <w:rPr>
          <w:ins w:id="1859" w:author="CR#1389" w:date="2024-10-22T09:00:00Z"/>
          <w:lang w:eastAsia="zh-CN"/>
        </w:rPr>
      </w:pPr>
    </w:p>
    <w:p w14:paraId="6ADFF4A7" w14:textId="77777777" w:rsidR="009E2F8D" w:rsidRDefault="009E2F8D" w:rsidP="009E2F8D">
      <w:pPr>
        <w:pStyle w:val="PL"/>
        <w:rPr>
          <w:ins w:id="1860" w:author="CR#1389" w:date="2024-10-22T09:00:00Z"/>
          <w:lang w:eastAsia="zh-CN"/>
        </w:rPr>
      </w:pPr>
      <w:ins w:id="1861" w:author="CR#1389" w:date="2024-10-22T09:00:00Z">
        <w:r>
          <w:rPr>
            <w:lang w:eastAsia="zh-CN"/>
          </w:rPr>
          <w:t>#</w:t>
        </w:r>
      </w:ins>
    </w:p>
    <w:p w14:paraId="2CB99285" w14:textId="77777777" w:rsidR="009E2F8D" w:rsidRDefault="009E2F8D" w:rsidP="009E2F8D">
      <w:pPr>
        <w:pStyle w:val="PL"/>
        <w:rPr>
          <w:ins w:id="1862" w:author="CR#1389" w:date="2024-10-22T09:00:00Z"/>
          <w:lang w:eastAsia="zh-CN"/>
        </w:rPr>
      </w:pPr>
      <w:ins w:id="1863" w:author="CR#1389" w:date="2024-10-22T09:00:00Z">
        <w:r>
          <w:rPr>
            <w:lang w:eastAsia="zh-CN"/>
          </w:rPr>
          <w:t># SIMPLE DATA TYPES</w:t>
        </w:r>
      </w:ins>
    </w:p>
    <w:p w14:paraId="6636C8DD" w14:textId="77777777" w:rsidR="009E2F8D" w:rsidRDefault="009E2F8D" w:rsidP="009E2F8D">
      <w:pPr>
        <w:pStyle w:val="PL"/>
        <w:rPr>
          <w:ins w:id="1864" w:author="CR#1389" w:date="2024-10-22T09:00:00Z"/>
          <w:lang w:eastAsia="zh-CN"/>
        </w:rPr>
      </w:pPr>
      <w:ins w:id="1865" w:author="CR#1389" w:date="2024-10-22T09:00:00Z">
        <w:r>
          <w:rPr>
            <w:lang w:eastAsia="zh-CN"/>
          </w:rPr>
          <w:t>#</w:t>
        </w:r>
      </w:ins>
    </w:p>
    <w:p w14:paraId="5EC4AA3D" w14:textId="77777777" w:rsidR="009E2F8D" w:rsidRDefault="009E2F8D" w:rsidP="009E2F8D">
      <w:pPr>
        <w:pStyle w:val="PL"/>
        <w:rPr>
          <w:ins w:id="1866" w:author="CR#1389" w:date="2024-10-22T09:00:00Z"/>
          <w:lang w:eastAsia="zh-CN"/>
        </w:rPr>
      </w:pPr>
    </w:p>
    <w:p w14:paraId="39C3CBD7" w14:textId="77777777" w:rsidR="009E2F8D" w:rsidRDefault="009E2F8D" w:rsidP="009E2F8D">
      <w:pPr>
        <w:pStyle w:val="PL"/>
        <w:rPr>
          <w:ins w:id="1867" w:author="CR#1389" w:date="2024-10-22T09:00:00Z"/>
          <w:lang w:eastAsia="zh-CN"/>
        </w:rPr>
      </w:pPr>
      <w:ins w:id="1868" w:author="CR#1389" w:date="2024-10-22T09:00:00Z">
        <w:r>
          <w:rPr>
            <w:lang w:eastAsia="zh-CN"/>
          </w:rPr>
          <w:t>#</w:t>
        </w:r>
      </w:ins>
    </w:p>
    <w:p w14:paraId="276FBD3D" w14:textId="77777777" w:rsidR="009E2F8D" w:rsidRDefault="009E2F8D" w:rsidP="009E2F8D">
      <w:pPr>
        <w:pStyle w:val="PL"/>
        <w:rPr>
          <w:ins w:id="1869" w:author="CR#1389" w:date="2024-10-22T09:00:00Z"/>
          <w:lang w:eastAsia="zh-CN"/>
        </w:rPr>
      </w:pPr>
      <w:ins w:id="1870" w:author="CR#1389" w:date="2024-10-22T09:00:00Z">
        <w:r>
          <w:rPr>
            <w:lang w:eastAsia="zh-CN"/>
          </w:rPr>
          <w:t># ENUMERATIONS</w:t>
        </w:r>
      </w:ins>
    </w:p>
    <w:p w14:paraId="04BBA79A" w14:textId="77777777" w:rsidR="009E2F8D" w:rsidRDefault="009E2F8D" w:rsidP="009E2F8D">
      <w:pPr>
        <w:pStyle w:val="PL"/>
        <w:rPr>
          <w:ins w:id="1871" w:author="CR#1389" w:date="2024-10-22T09:00:00Z"/>
          <w:lang w:eastAsia="zh-CN"/>
        </w:rPr>
      </w:pPr>
      <w:ins w:id="1872" w:author="CR#1389" w:date="2024-10-22T09:00:00Z">
        <w:r>
          <w:rPr>
            <w:lang w:eastAsia="zh-CN"/>
          </w:rPr>
          <w:t>#</w:t>
        </w:r>
      </w:ins>
    </w:p>
    <w:p w14:paraId="2E197BA3" w14:textId="77777777" w:rsidR="009E2F8D" w:rsidRDefault="009E2F8D" w:rsidP="009E2F8D">
      <w:pPr>
        <w:pStyle w:val="PL"/>
        <w:rPr>
          <w:ins w:id="1873" w:author="CR#1389" w:date="2024-10-22T09:00:00Z"/>
          <w:lang w:eastAsia="zh-CN"/>
        </w:rPr>
      </w:pPr>
    </w:p>
    <w:p w14:paraId="22A8FB00" w14:textId="77777777" w:rsidR="009E2F8D" w:rsidRDefault="009E2F8D" w:rsidP="009E2F8D">
      <w:pPr>
        <w:pStyle w:val="PL"/>
        <w:rPr>
          <w:ins w:id="1874" w:author="CR#1389" w:date="2024-10-22T09:00:00Z"/>
          <w:lang w:eastAsia="zh-CN"/>
        </w:rPr>
      </w:pPr>
    </w:p>
    <w:p w14:paraId="47B20039" w14:textId="77777777" w:rsidR="009E2F8D" w:rsidRDefault="009E2F8D" w:rsidP="009E2F8D">
      <w:pPr>
        <w:pStyle w:val="PL"/>
        <w:rPr>
          <w:ins w:id="1875" w:author="CR#1389" w:date="2024-10-22T09:00:00Z"/>
          <w:lang w:eastAsia="zh-CN"/>
        </w:rPr>
      </w:pPr>
    </w:p>
    <w:p w14:paraId="0EDD52CE" w14:textId="1D95EC15" w:rsidR="00474B38" w:rsidRPr="008B1C02" w:rsidRDefault="00474B38" w:rsidP="00474B38">
      <w:pPr>
        <w:pStyle w:val="Heading1"/>
        <w:rPr>
          <w:ins w:id="1876" w:author="CR#1362" w:date="2024-10-22T11:11:00Z"/>
        </w:rPr>
      </w:pPr>
      <w:ins w:id="1877" w:author="CR#1362" w:date="2024-10-22T11:11:00Z">
        <w:r w:rsidRPr="008B1C02">
          <w:t>A.</w:t>
        </w:r>
        <w:r>
          <w:t>3</w:t>
        </w:r>
      </w:ins>
      <w:ins w:id="1878" w:author="CR#1362" w:date="2024-10-22T11:12:00Z">
        <w:r>
          <w:t>8</w:t>
        </w:r>
      </w:ins>
      <w:ins w:id="1879" w:author="CR#1362" w:date="2024-10-22T11:11:00Z">
        <w:r w:rsidRPr="008B1C02">
          <w:tab/>
        </w:r>
        <w:r>
          <w:t>FemtoParamProvision</w:t>
        </w:r>
        <w:r w:rsidRPr="008B1C02">
          <w:t xml:space="preserve"> API</w:t>
        </w:r>
      </w:ins>
    </w:p>
    <w:p w14:paraId="5BBE5C4F" w14:textId="77777777" w:rsidR="00474B38" w:rsidRPr="008B1C02" w:rsidRDefault="00474B38" w:rsidP="00474B38">
      <w:pPr>
        <w:pStyle w:val="PL"/>
        <w:rPr>
          <w:ins w:id="1880" w:author="CR#1362" w:date="2024-10-22T11:11:00Z"/>
        </w:rPr>
      </w:pPr>
      <w:ins w:id="1881" w:author="CR#1362" w:date="2024-10-22T11:11:00Z">
        <w:r w:rsidRPr="008B1C02">
          <w:t>openapi: 3.0.0</w:t>
        </w:r>
      </w:ins>
    </w:p>
    <w:p w14:paraId="30E83ABC" w14:textId="77777777" w:rsidR="00474B38" w:rsidRDefault="00474B38" w:rsidP="00474B38">
      <w:pPr>
        <w:pStyle w:val="PL"/>
        <w:rPr>
          <w:ins w:id="1882" w:author="CR#1362" w:date="2024-10-22T11:11:00Z"/>
        </w:rPr>
      </w:pPr>
    </w:p>
    <w:p w14:paraId="582217AF" w14:textId="77777777" w:rsidR="00474B38" w:rsidRPr="008B1C02" w:rsidRDefault="00474B38" w:rsidP="00474B38">
      <w:pPr>
        <w:pStyle w:val="PL"/>
        <w:rPr>
          <w:ins w:id="1883" w:author="CR#1362" w:date="2024-10-22T11:11:00Z"/>
        </w:rPr>
      </w:pPr>
      <w:ins w:id="1884" w:author="CR#1362" w:date="2024-10-22T11:11:00Z">
        <w:r w:rsidRPr="008B1C02">
          <w:t>info:</w:t>
        </w:r>
      </w:ins>
    </w:p>
    <w:p w14:paraId="2EF3892A" w14:textId="77777777" w:rsidR="00474B38" w:rsidRPr="008B1C02" w:rsidRDefault="00474B38" w:rsidP="00474B38">
      <w:pPr>
        <w:pStyle w:val="PL"/>
        <w:rPr>
          <w:ins w:id="1885" w:author="CR#1362" w:date="2024-10-22T11:11:00Z"/>
        </w:rPr>
      </w:pPr>
      <w:ins w:id="1886" w:author="CR#1362" w:date="2024-10-22T11:11:00Z">
        <w:r w:rsidRPr="008B1C02">
          <w:t xml:space="preserve">  title: 3gpp-</w:t>
        </w:r>
        <w:r>
          <w:t>femto</w:t>
        </w:r>
        <w:r w:rsidRPr="008B1C02">
          <w:t>-</w:t>
        </w:r>
        <w:r>
          <w:t>pp</w:t>
        </w:r>
      </w:ins>
    </w:p>
    <w:p w14:paraId="4FE1DC02" w14:textId="6EE6CFD6" w:rsidR="00474B38" w:rsidRPr="00683719" w:rsidRDefault="00474B38" w:rsidP="00474B38">
      <w:pPr>
        <w:pStyle w:val="PL"/>
        <w:rPr>
          <w:ins w:id="1887" w:author="CR#1362" w:date="2024-10-22T11:11:00Z"/>
          <w:lang w:val="en-US"/>
        </w:rPr>
      </w:pPr>
      <w:ins w:id="1888" w:author="CR#1362" w:date="2024-10-22T11:11:00Z">
        <w:r w:rsidRPr="00683719">
          <w:rPr>
            <w:lang w:val="en-US"/>
          </w:rPr>
          <w:t xml:space="preserve">  version: 1.0.0</w:t>
        </w:r>
      </w:ins>
      <w:ins w:id="1889" w:author="Rapporteur [AEM, Huawei]" w:date="2024-10-22T11:12:00Z">
        <w:r w:rsidR="00CA4062" w:rsidRPr="00683719">
          <w:rPr>
            <w:lang w:val="en-US"/>
          </w:rPr>
          <w:t>-alpha.1</w:t>
        </w:r>
      </w:ins>
    </w:p>
    <w:p w14:paraId="26C22B12" w14:textId="77777777" w:rsidR="00474B38" w:rsidRPr="00683719" w:rsidRDefault="00474B38" w:rsidP="00474B38">
      <w:pPr>
        <w:pStyle w:val="PL"/>
        <w:rPr>
          <w:ins w:id="1890" w:author="CR#1362" w:date="2024-10-22T11:11:00Z"/>
          <w:lang w:val="en-US"/>
        </w:rPr>
      </w:pPr>
      <w:ins w:id="1891" w:author="CR#1362" w:date="2024-10-22T11:11:00Z">
        <w:r w:rsidRPr="00683719">
          <w:rPr>
            <w:lang w:val="en-US"/>
          </w:rPr>
          <w:t xml:space="preserve">  description: |</w:t>
        </w:r>
      </w:ins>
    </w:p>
    <w:p w14:paraId="01FB0C10" w14:textId="77777777" w:rsidR="00474B38" w:rsidRPr="008B1C02" w:rsidRDefault="00474B38" w:rsidP="00474B38">
      <w:pPr>
        <w:pStyle w:val="PL"/>
        <w:rPr>
          <w:ins w:id="1892" w:author="CR#1362" w:date="2024-10-22T11:11:00Z"/>
        </w:rPr>
      </w:pPr>
      <w:ins w:id="1893" w:author="CR#1362" w:date="2024-10-22T11:11:00Z">
        <w:r w:rsidRPr="00683719">
          <w:rPr>
            <w:lang w:val="en-US"/>
          </w:rPr>
          <w:lastRenderedPageBreak/>
          <w:t xml:space="preserve">    </w:t>
        </w:r>
        <w:r w:rsidRPr="008B1C02">
          <w:t xml:space="preserve">API for </w:t>
        </w:r>
        <w:r>
          <w:t>5G Femto Parameters Provisioning</w:t>
        </w:r>
        <w:r w:rsidRPr="008B1C02">
          <w:t>.</w:t>
        </w:r>
      </w:ins>
    </w:p>
    <w:p w14:paraId="170A6FF9" w14:textId="77777777" w:rsidR="00474B38" w:rsidRPr="008B1C02" w:rsidRDefault="00474B38" w:rsidP="00474B38">
      <w:pPr>
        <w:pStyle w:val="PL"/>
        <w:rPr>
          <w:ins w:id="1894" w:author="CR#1362" w:date="2024-10-22T11:11:00Z"/>
        </w:rPr>
      </w:pPr>
      <w:ins w:id="1895" w:author="CR#1362" w:date="2024-10-22T11:11:00Z">
        <w:r w:rsidRPr="008B1C02">
          <w:t xml:space="preserve">    © 202</w:t>
        </w:r>
        <w:r>
          <w:t>4</w:t>
        </w:r>
        <w:r w:rsidRPr="008B1C02">
          <w:t xml:space="preserve">, 3GPP Organizational Partners (ARIB, ATIS, CCSA, ETSI, TSDSI, TTA, TTC).  </w:t>
        </w:r>
      </w:ins>
    </w:p>
    <w:p w14:paraId="067652BE" w14:textId="77777777" w:rsidR="00474B38" w:rsidRPr="008B1C02" w:rsidRDefault="00474B38" w:rsidP="00474B38">
      <w:pPr>
        <w:pStyle w:val="PL"/>
        <w:rPr>
          <w:ins w:id="1896" w:author="CR#1362" w:date="2024-10-22T11:11:00Z"/>
        </w:rPr>
      </w:pPr>
      <w:ins w:id="1897" w:author="CR#1362" w:date="2024-10-22T11:11:00Z">
        <w:r w:rsidRPr="008B1C02">
          <w:t xml:space="preserve">    All rights reserved.</w:t>
        </w:r>
      </w:ins>
    </w:p>
    <w:p w14:paraId="0450FEBF" w14:textId="77777777" w:rsidR="00474B38" w:rsidRDefault="00474B38" w:rsidP="00474B38">
      <w:pPr>
        <w:pStyle w:val="PL"/>
        <w:rPr>
          <w:ins w:id="1898" w:author="CR#1362" w:date="2024-10-22T11:11:00Z"/>
        </w:rPr>
      </w:pPr>
    </w:p>
    <w:p w14:paraId="32498FF2" w14:textId="77777777" w:rsidR="00474B38" w:rsidRPr="008B1C02" w:rsidRDefault="00474B38" w:rsidP="00474B38">
      <w:pPr>
        <w:pStyle w:val="PL"/>
        <w:rPr>
          <w:ins w:id="1899" w:author="CR#1362" w:date="2024-10-22T11:11:00Z"/>
        </w:rPr>
      </w:pPr>
      <w:ins w:id="1900" w:author="CR#1362" w:date="2024-10-22T11:11:00Z">
        <w:r w:rsidRPr="008B1C02">
          <w:t>externalDocs:</w:t>
        </w:r>
      </w:ins>
    </w:p>
    <w:p w14:paraId="4B241759" w14:textId="77777777" w:rsidR="00474B38" w:rsidRPr="008B1C02" w:rsidRDefault="00474B38" w:rsidP="00474B38">
      <w:pPr>
        <w:pStyle w:val="PL"/>
        <w:rPr>
          <w:ins w:id="1901" w:author="CR#1362" w:date="2024-10-22T11:11:00Z"/>
        </w:rPr>
      </w:pPr>
      <w:ins w:id="1902" w:author="CR#1362" w:date="2024-10-22T11:11:00Z">
        <w:r w:rsidRPr="008B1C02">
          <w:t xml:space="preserve">  description: &gt;</w:t>
        </w:r>
      </w:ins>
    </w:p>
    <w:p w14:paraId="42A08268" w14:textId="3063C29F" w:rsidR="00474B38" w:rsidRPr="008B1C02" w:rsidRDefault="00474B38" w:rsidP="00474B38">
      <w:pPr>
        <w:pStyle w:val="PL"/>
        <w:rPr>
          <w:ins w:id="1903" w:author="CR#1362" w:date="2024-10-22T11:11:00Z"/>
        </w:rPr>
      </w:pPr>
      <w:ins w:id="1904" w:author="CR#1362" w:date="2024-10-22T11:11:00Z">
        <w:r w:rsidRPr="008B1C02">
          <w:t xml:space="preserve">    3GPP TS 29.522 V1</w:t>
        </w:r>
        <w:r>
          <w:t>9</w:t>
        </w:r>
        <w:r w:rsidRPr="008B1C02">
          <w:t>.</w:t>
        </w:r>
      </w:ins>
      <w:ins w:id="1905" w:author="Rapporteur [AEM, Huawei]" w:date="2024-10-22T11:12:00Z">
        <w:r w:rsidR="00A822DB">
          <w:t>1</w:t>
        </w:r>
      </w:ins>
      <w:ins w:id="1906" w:author="CR#1362" w:date="2024-10-22T11:11:00Z">
        <w:r w:rsidRPr="008B1C02">
          <w:t>.0; 5G System; Network Exposure Function Northbound APIs.</w:t>
        </w:r>
      </w:ins>
    </w:p>
    <w:p w14:paraId="22B797CA" w14:textId="77777777" w:rsidR="00474B38" w:rsidRPr="00937E81" w:rsidRDefault="00474B38" w:rsidP="00474B38">
      <w:pPr>
        <w:pStyle w:val="PL"/>
        <w:rPr>
          <w:ins w:id="1907" w:author="CR#1362" w:date="2024-10-22T11:11:00Z"/>
          <w:lang w:val="sv-SE"/>
        </w:rPr>
      </w:pPr>
      <w:ins w:id="1908" w:author="CR#1362" w:date="2024-10-22T11:11:00Z">
        <w:r w:rsidRPr="008B1C02">
          <w:t xml:space="preserve">  </w:t>
        </w:r>
        <w:r w:rsidRPr="00937E81">
          <w:rPr>
            <w:lang w:val="sv-SE"/>
          </w:rPr>
          <w:t>url: 'https://www.3gpp.org/ftp/Specs/archive/29_series/29.522/'</w:t>
        </w:r>
      </w:ins>
    </w:p>
    <w:p w14:paraId="7846E936" w14:textId="77777777" w:rsidR="00474B38" w:rsidRPr="00937E81" w:rsidRDefault="00474B38" w:rsidP="00474B38">
      <w:pPr>
        <w:pStyle w:val="PL"/>
        <w:rPr>
          <w:ins w:id="1909" w:author="CR#1362" w:date="2024-10-22T11:11:00Z"/>
          <w:lang w:val="sv-SE"/>
        </w:rPr>
      </w:pPr>
    </w:p>
    <w:p w14:paraId="536DABBC" w14:textId="77777777" w:rsidR="00474B38" w:rsidRPr="008B1C02" w:rsidRDefault="00474B38" w:rsidP="00474B38">
      <w:pPr>
        <w:pStyle w:val="PL"/>
        <w:rPr>
          <w:ins w:id="1910" w:author="CR#1362" w:date="2024-10-22T11:11:00Z"/>
        </w:rPr>
      </w:pPr>
      <w:ins w:id="1911" w:author="CR#1362" w:date="2024-10-22T11:11:00Z">
        <w:r w:rsidRPr="008B1C02">
          <w:t>security:</w:t>
        </w:r>
      </w:ins>
    </w:p>
    <w:p w14:paraId="31623386" w14:textId="77777777" w:rsidR="00474B38" w:rsidRPr="008B1C02" w:rsidRDefault="00474B38" w:rsidP="00474B38">
      <w:pPr>
        <w:pStyle w:val="PL"/>
        <w:rPr>
          <w:ins w:id="1912" w:author="CR#1362" w:date="2024-10-22T11:11:00Z"/>
          <w:lang w:val="en-US"/>
        </w:rPr>
      </w:pPr>
      <w:ins w:id="1913" w:author="CR#1362" w:date="2024-10-22T11:11:00Z">
        <w:r w:rsidRPr="008B1C02">
          <w:rPr>
            <w:lang w:val="en-US"/>
          </w:rPr>
          <w:t xml:space="preserve">  - {}</w:t>
        </w:r>
      </w:ins>
    </w:p>
    <w:p w14:paraId="1F5F688F" w14:textId="77777777" w:rsidR="00474B38" w:rsidRPr="008B1C02" w:rsidRDefault="00474B38" w:rsidP="00474B38">
      <w:pPr>
        <w:pStyle w:val="PL"/>
        <w:rPr>
          <w:ins w:id="1914" w:author="CR#1362" w:date="2024-10-22T11:11:00Z"/>
        </w:rPr>
      </w:pPr>
      <w:ins w:id="1915" w:author="CR#1362" w:date="2024-10-22T11:11:00Z">
        <w:r w:rsidRPr="008B1C02">
          <w:t xml:space="preserve">  - oAuth2ClientCredentials: []</w:t>
        </w:r>
      </w:ins>
    </w:p>
    <w:p w14:paraId="2A3AF75D" w14:textId="77777777" w:rsidR="00474B38" w:rsidRDefault="00474B38" w:rsidP="00474B38">
      <w:pPr>
        <w:pStyle w:val="PL"/>
        <w:rPr>
          <w:ins w:id="1916" w:author="CR#1362" w:date="2024-10-22T11:11:00Z"/>
        </w:rPr>
      </w:pPr>
    </w:p>
    <w:p w14:paraId="33307437" w14:textId="77777777" w:rsidR="00474B38" w:rsidRPr="008B1C02" w:rsidRDefault="00474B38" w:rsidP="00474B38">
      <w:pPr>
        <w:pStyle w:val="PL"/>
        <w:rPr>
          <w:ins w:id="1917" w:author="CR#1362" w:date="2024-10-22T11:11:00Z"/>
        </w:rPr>
      </w:pPr>
      <w:ins w:id="1918" w:author="CR#1362" w:date="2024-10-22T11:11:00Z">
        <w:r w:rsidRPr="008B1C02">
          <w:t>servers:</w:t>
        </w:r>
      </w:ins>
    </w:p>
    <w:p w14:paraId="64E73C1E" w14:textId="77777777" w:rsidR="00474B38" w:rsidRPr="008B1C02" w:rsidRDefault="00474B38" w:rsidP="00474B38">
      <w:pPr>
        <w:pStyle w:val="PL"/>
        <w:rPr>
          <w:ins w:id="1919" w:author="CR#1362" w:date="2024-10-22T11:11:00Z"/>
        </w:rPr>
      </w:pPr>
      <w:ins w:id="1920" w:author="CR#1362" w:date="2024-10-22T11:11:00Z">
        <w:r w:rsidRPr="008B1C02">
          <w:t xml:space="preserve">  - url: '{apiRoot}/3gpp-</w:t>
        </w:r>
        <w:r>
          <w:t>femto-pp</w:t>
        </w:r>
        <w:r w:rsidRPr="008B1C02">
          <w:t>/v1'</w:t>
        </w:r>
      </w:ins>
    </w:p>
    <w:p w14:paraId="15FA3872" w14:textId="77777777" w:rsidR="00474B38" w:rsidRPr="008B1C02" w:rsidRDefault="00474B38" w:rsidP="00474B38">
      <w:pPr>
        <w:pStyle w:val="PL"/>
        <w:rPr>
          <w:ins w:id="1921" w:author="CR#1362" w:date="2024-10-22T11:11:00Z"/>
        </w:rPr>
      </w:pPr>
      <w:ins w:id="1922" w:author="CR#1362" w:date="2024-10-22T11:11:00Z">
        <w:r w:rsidRPr="008B1C02">
          <w:t xml:space="preserve">    variables:</w:t>
        </w:r>
      </w:ins>
    </w:p>
    <w:p w14:paraId="3B543652" w14:textId="77777777" w:rsidR="00474B38" w:rsidRPr="008B1C02" w:rsidRDefault="00474B38" w:rsidP="00474B38">
      <w:pPr>
        <w:pStyle w:val="PL"/>
        <w:rPr>
          <w:ins w:id="1923" w:author="CR#1362" w:date="2024-10-22T11:11:00Z"/>
        </w:rPr>
      </w:pPr>
      <w:ins w:id="1924" w:author="CR#1362" w:date="2024-10-22T11:11:00Z">
        <w:r w:rsidRPr="008B1C02">
          <w:t xml:space="preserve">      apiRoot:</w:t>
        </w:r>
      </w:ins>
    </w:p>
    <w:p w14:paraId="28B4B784" w14:textId="77777777" w:rsidR="00474B38" w:rsidRPr="008B1C02" w:rsidRDefault="00474B38" w:rsidP="00474B38">
      <w:pPr>
        <w:pStyle w:val="PL"/>
        <w:rPr>
          <w:ins w:id="1925" w:author="CR#1362" w:date="2024-10-22T11:11:00Z"/>
        </w:rPr>
      </w:pPr>
      <w:ins w:id="1926" w:author="CR#1362" w:date="2024-10-22T11:11:00Z">
        <w:r w:rsidRPr="008B1C02">
          <w:t xml:space="preserve">        default: https://example.com</w:t>
        </w:r>
      </w:ins>
    </w:p>
    <w:p w14:paraId="37F1009F" w14:textId="77777777" w:rsidR="00474B38" w:rsidRPr="008B1C02" w:rsidRDefault="00474B38" w:rsidP="00474B38">
      <w:pPr>
        <w:pStyle w:val="PL"/>
        <w:rPr>
          <w:ins w:id="1927" w:author="CR#1362" w:date="2024-10-22T11:11:00Z"/>
        </w:rPr>
      </w:pPr>
      <w:ins w:id="1928" w:author="CR#1362" w:date="2024-10-22T11:11:00Z">
        <w:r w:rsidRPr="008B1C02">
          <w:t xml:space="preserve">        description: apiRoot as defined in clause 5.2.4 of 3GPP TS 29.122.</w:t>
        </w:r>
      </w:ins>
    </w:p>
    <w:p w14:paraId="33B19A0C" w14:textId="77777777" w:rsidR="00474B38" w:rsidRDefault="00474B38" w:rsidP="00474B38">
      <w:pPr>
        <w:pStyle w:val="PL"/>
        <w:rPr>
          <w:ins w:id="1929" w:author="CR#1362" w:date="2024-10-22T11:11:00Z"/>
        </w:rPr>
      </w:pPr>
    </w:p>
    <w:p w14:paraId="3F6F805F" w14:textId="77777777" w:rsidR="00474B38" w:rsidRDefault="00474B38" w:rsidP="00474B38">
      <w:pPr>
        <w:pStyle w:val="PL"/>
        <w:rPr>
          <w:ins w:id="1930" w:author="CR#1362" w:date="2024-10-22T11:11:00Z"/>
        </w:rPr>
      </w:pPr>
    </w:p>
    <w:p w14:paraId="339C9753" w14:textId="77777777" w:rsidR="00474B38" w:rsidRDefault="00474B38" w:rsidP="00474B38">
      <w:pPr>
        <w:pStyle w:val="PL"/>
        <w:rPr>
          <w:ins w:id="1931" w:author="CR#1362" w:date="2024-10-22T11:11:00Z"/>
        </w:rPr>
      </w:pPr>
      <w:ins w:id="1932" w:author="CR#1362" w:date="2024-10-22T11:11:00Z">
        <w:r>
          <w:t>paths:</w:t>
        </w:r>
      </w:ins>
    </w:p>
    <w:p w14:paraId="19662AB0" w14:textId="77777777" w:rsidR="00474B38" w:rsidRDefault="00474B38" w:rsidP="00474B38">
      <w:pPr>
        <w:pStyle w:val="PL"/>
        <w:rPr>
          <w:ins w:id="1933" w:author="CR#1362" w:date="2024-10-22T11:11:00Z"/>
        </w:rPr>
      </w:pPr>
      <w:ins w:id="1934" w:author="CR#1362" w:date="2024-10-22T11:11:00Z">
        <w:r>
          <w:t xml:space="preserve">  /pp:</w:t>
        </w:r>
      </w:ins>
    </w:p>
    <w:p w14:paraId="7F806C1D" w14:textId="77777777" w:rsidR="00474B38" w:rsidRDefault="00474B38" w:rsidP="00474B38">
      <w:pPr>
        <w:pStyle w:val="PL"/>
        <w:rPr>
          <w:ins w:id="1935" w:author="CR#1362" w:date="2024-10-22T11:11:00Z"/>
        </w:rPr>
      </w:pPr>
      <w:ins w:id="1936" w:author="CR#1362" w:date="2024-10-22T11:11:00Z">
        <w:r>
          <w:t xml:space="preserve">    get:</w:t>
        </w:r>
      </w:ins>
    </w:p>
    <w:p w14:paraId="7CC08DFE" w14:textId="77777777" w:rsidR="00474B38" w:rsidRDefault="00474B38" w:rsidP="00474B38">
      <w:pPr>
        <w:pStyle w:val="PL"/>
        <w:rPr>
          <w:ins w:id="1937" w:author="CR#1362" w:date="2024-10-22T11:11:00Z"/>
        </w:rPr>
      </w:pPr>
      <w:ins w:id="1938" w:author="CR#1362" w:date="2024-10-22T11:11:00Z">
        <w:r>
          <w:t xml:space="preserve">      summary: Request to retrieve all the active Femto Parameters Provisionings at the NEF.</w:t>
        </w:r>
      </w:ins>
    </w:p>
    <w:p w14:paraId="0214340D" w14:textId="77777777" w:rsidR="00474B38" w:rsidRDefault="00474B38" w:rsidP="00474B38">
      <w:pPr>
        <w:pStyle w:val="PL"/>
        <w:rPr>
          <w:ins w:id="1939" w:author="CR#1362" w:date="2024-10-22T11:11:00Z"/>
        </w:rPr>
      </w:pPr>
      <w:ins w:id="1940" w:author="CR#1362" w:date="2024-10-22T11:11:00Z">
        <w:r>
          <w:t xml:space="preserve">      operationId: GetFemtoParamProvisionings</w:t>
        </w:r>
      </w:ins>
    </w:p>
    <w:p w14:paraId="5C1D840E" w14:textId="77777777" w:rsidR="00474B38" w:rsidRDefault="00474B38" w:rsidP="00474B38">
      <w:pPr>
        <w:pStyle w:val="PL"/>
        <w:rPr>
          <w:ins w:id="1941" w:author="CR#1362" w:date="2024-10-22T11:11:00Z"/>
          <w:lang w:val="en-US"/>
        </w:rPr>
      </w:pPr>
      <w:ins w:id="1942" w:author="CR#1362" w:date="2024-10-22T11:11:00Z">
        <w:r>
          <w:t xml:space="preserve">      </w:t>
        </w:r>
        <w:r>
          <w:rPr>
            <w:lang w:val="en-US"/>
          </w:rPr>
          <w:t>tags:</w:t>
        </w:r>
      </w:ins>
    </w:p>
    <w:p w14:paraId="735FE2CE" w14:textId="77777777" w:rsidR="00474B38" w:rsidRDefault="00474B38" w:rsidP="00474B38">
      <w:pPr>
        <w:pStyle w:val="PL"/>
        <w:rPr>
          <w:ins w:id="1943" w:author="CR#1362" w:date="2024-10-22T11:11:00Z"/>
          <w:lang w:val="en-US"/>
        </w:rPr>
      </w:pPr>
      <w:ins w:id="1944" w:author="CR#1362" w:date="2024-10-22T11:11:00Z">
        <w:r>
          <w:rPr>
            <w:lang w:val="en-US"/>
          </w:rPr>
          <w:t xml:space="preserve">        - Femto </w:t>
        </w:r>
        <w:r>
          <w:t>Parameters Provisionings (Collection)</w:t>
        </w:r>
      </w:ins>
    </w:p>
    <w:p w14:paraId="408CE1E3" w14:textId="77777777" w:rsidR="00474B38" w:rsidRDefault="00474B38" w:rsidP="00474B38">
      <w:pPr>
        <w:pStyle w:val="PL"/>
        <w:rPr>
          <w:ins w:id="1945" w:author="CR#1362" w:date="2024-10-22T11:11:00Z"/>
          <w:lang w:val="en-US"/>
        </w:rPr>
      </w:pPr>
      <w:ins w:id="1946" w:author="CR#1362" w:date="2024-10-22T11:11:00Z">
        <w:r>
          <w:rPr>
            <w:lang w:val="en-US"/>
          </w:rPr>
          <w:t xml:space="preserve">      responses:</w:t>
        </w:r>
      </w:ins>
    </w:p>
    <w:p w14:paraId="77C28E6A" w14:textId="77777777" w:rsidR="00474B38" w:rsidRDefault="00474B38" w:rsidP="00474B38">
      <w:pPr>
        <w:pStyle w:val="PL"/>
        <w:rPr>
          <w:ins w:id="1947" w:author="CR#1362" w:date="2024-10-22T11:11:00Z"/>
          <w:lang w:val="en-US"/>
        </w:rPr>
      </w:pPr>
      <w:ins w:id="1948" w:author="CR#1362" w:date="2024-10-22T11:11:00Z">
        <w:r>
          <w:rPr>
            <w:lang w:val="en-US"/>
          </w:rPr>
          <w:t xml:space="preserve">        '200':</w:t>
        </w:r>
      </w:ins>
    </w:p>
    <w:p w14:paraId="7DDE6740" w14:textId="77777777" w:rsidR="00474B38" w:rsidRDefault="00474B38" w:rsidP="00474B38">
      <w:pPr>
        <w:pStyle w:val="PL"/>
        <w:rPr>
          <w:ins w:id="1949" w:author="CR#1362" w:date="2024-10-22T11:11:00Z"/>
          <w:lang w:val="en-US"/>
        </w:rPr>
      </w:pPr>
      <w:ins w:id="1950" w:author="CR#1362" w:date="2024-10-22T11:11:00Z">
        <w:r>
          <w:rPr>
            <w:lang w:val="en-US"/>
          </w:rPr>
          <w:t xml:space="preserve">          description: &gt;</w:t>
        </w:r>
      </w:ins>
    </w:p>
    <w:p w14:paraId="582BEE12" w14:textId="77777777" w:rsidR="00474B38" w:rsidRDefault="00474B38" w:rsidP="00474B38">
      <w:pPr>
        <w:pStyle w:val="PL"/>
        <w:rPr>
          <w:ins w:id="1951" w:author="CR#1362" w:date="2024-10-22T11:11:00Z"/>
          <w:lang w:val="en-US"/>
        </w:rPr>
      </w:pPr>
      <w:ins w:id="1952" w:author="CR#1362" w:date="2024-10-22T11:11:00Z">
        <w:r>
          <w:rPr>
            <w:lang w:val="en-US"/>
          </w:rPr>
          <w:t xml:space="preserve">            OK. All the active Femto </w:t>
        </w:r>
        <w:r>
          <w:t xml:space="preserve">Parameters Provisioning </w:t>
        </w:r>
        <w:r>
          <w:rPr>
            <w:lang w:val="en-US"/>
          </w:rPr>
          <w:t xml:space="preserve">resources managed by the </w:t>
        </w:r>
      </w:ins>
    </w:p>
    <w:p w14:paraId="28591111" w14:textId="77777777" w:rsidR="00474B38" w:rsidRDefault="00474B38" w:rsidP="00474B38">
      <w:pPr>
        <w:pStyle w:val="PL"/>
        <w:rPr>
          <w:ins w:id="1953" w:author="CR#1362" w:date="2024-10-22T11:11:00Z"/>
          <w:lang w:val="en-US"/>
        </w:rPr>
      </w:pPr>
      <w:ins w:id="1954" w:author="CR#1362" w:date="2024-10-22T11:11:00Z">
        <w:r>
          <w:rPr>
            <w:lang w:val="en-US"/>
          </w:rPr>
          <w:t xml:space="preserve">            NEF are returned.</w:t>
        </w:r>
      </w:ins>
    </w:p>
    <w:p w14:paraId="7BF07B8F" w14:textId="77777777" w:rsidR="00474B38" w:rsidRDefault="00474B38" w:rsidP="00474B38">
      <w:pPr>
        <w:pStyle w:val="PL"/>
        <w:rPr>
          <w:ins w:id="1955" w:author="CR#1362" w:date="2024-10-22T11:11:00Z"/>
          <w:lang w:val="en-US"/>
        </w:rPr>
      </w:pPr>
      <w:ins w:id="1956" w:author="CR#1362" w:date="2024-10-22T11:11:00Z">
        <w:r>
          <w:rPr>
            <w:lang w:val="en-US"/>
          </w:rPr>
          <w:t xml:space="preserve">          content:</w:t>
        </w:r>
      </w:ins>
    </w:p>
    <w:p w14:paraId="53C11A9A" w14:textId="77777777" w:rsidR="00474B38" w:rsidRDefault="00474B38" w:rsidP="00474B38">
      <w:pPr>
        <w:pStyle w:val="PL"/>
        <w:rPr>
          <w:ins w:id="1957" w:author="CR#1362" w:date="2024-10-22T11:11:00Z"/>
          <w:lang w:val="en-US"/>
        </w:rPr>
      </w:pPr>
      <w:ins w:id="1958" w:author="CR#1362" w:date="2024-10-22T11:11:00Z">
        <w:r>
          <w:rPr>
            <w:lang w:val="en-US"/>
          </w:rPr>
          <w:t xml:space="preserve">            application/json:</w:t>
        </w:r>
      </w:ins>
    </w:p>
    <w:p w14:paraId="32267750" w14:textId="77777777" w:rsidR="00474B38" w:rsidRDefault="00474B38" w:rsidP="00474B38">
      <w:pPr>
        <w:pStyle w:val="PL"/>
        <w:rPr>
          <w:ins w:id="1959" w:author="CR#1362" w:date="2024-10-22T11:11:00Z"/>
          <w:lang w:val="en-US"/>
        </w:rPr>
      </w:pPr>
      <w:ins w:id="1960" w:author="CR#1362" w:date="2024-10-22T11:11:00Z">
        <w:r>
          <w:rPr>
            <w:lang w:val="en-US"/>
          </w:rPr>
          <w:t xml:space="preserve">              schema:</w:t>
        </w:r>
      </w:ins>
    </w:p>
    <w:p w14:paraId="08BC0B16" w14:textId="77777777" w:rsidR="00474B38" w:rsidRDefault="00474B38" w:rsidP="00474B38">
      <w:pPr>
        <w:pStyle w:val="PL"/>
        <w:rPr>
          <w:ins w:id="1961" w:author="CR#1362" w:date="2024-10-22T11:11:00Z"/>
          <w:lang w:val="en-US"/>
        </w:rPr>
      </w:pPr>
      <w:ins w:id="1962" w:author="CR#1362" w:date="2024-10-22T11:11:00Z">
        <w:r>
          <w:rPr>
            <w:lang w:val="en-US"/>
          </w:rPr>
          <w:t xml:space="preserve">                type: array</w:t>
        </w:r>
      </w:ins>
    </w:p>
    <w:p w14:paraId="3102085C" w14:textId="77777777" w:rsidR="00474B38" w:rsidRDefault="00474B38" w:rsidP="00474B38">
      <w:pPr>
        <w:pStyle w:val="PL"/>
        <w:rPr>
          <w:ins w:id="1963" w:author="CR#1362" w:date="2024-10-22T11:11:00Z"/>
          <w:lang w:val="en-US"/>
        </w:rPr>
      </w:pPr>
      <w:ins w:id="1964" w:author="CR#1362" w:date="2024-10-22T11:11:00Z">
        <w:r>
          <w:rPr>
            <w:lang w:val="en-US"/>
          </w:rPr>
          <w:t xml:space="preserve">                items:</w:t>
        </w:r>
      </w:ins>
    </w:p>
    <w:p w14:paraId="36078232" w14:textId="77777777" w:rsidR="00474B38" w:rsidRDefault="00474B38" w:rsidP="00474B38">
      <w:pPr>
        <w:pStyle w:val="PL"/>
        <w:rPr>
          <w:ins w:id="1965" w:author="CR#1362" w:date="2024-10-22T11:11:00Z"/>
          <w:lang w:val="en-US"/>
        </w:rPr>
      </w:pPr>
      <w:ins w:id="1966" w:author="CR#1362" w:date="2024-10-22T11:11:00Z">
        <w:r>
          <w:rPr>
            <w:lang w:val="en-US"/>
          </w:rPr>
          <w:t xml:space="preserve">                  $ref: '#/components/schemas/FemtoPpData'</w:t>
        </w:r>
      </w:ins>
    </w:p>
    <w:p w14:paraId="591A8AA9" w14:textId="77777777" w:rsidR="00474B38" w:rsidRDefault="00474B38" w:rsidP="00474B38">
      <w:pPr>
        <w:pStyle w:val="PL"/>
        <w:rPr>
          <w:ins w:id="1967" w:author="CR#1362" w:date="2024-10-22T11:11:00Z"/>
          <w:lang w:val="en-US"/>
        </w:rPr>
      </w:pPr>
      <w:ins w:id="1968" w:author="CR#1362" w:date="2024-10-22T11:11:00Z">
        <w:r>
          <w:rPr>
            <w:lang w:val="en-US"/>
          </w:rPr>
          <w:t xml:space="preserve">                minItems: 0</w:t>
        </w:r>
      </w:ins>
    </w:p>
    <w:p w14:paraId="6A464EB5" w14:textId="77777777" w:rsidR="00474B38" w:rsidRDefault="00474B38" w:rsidP="00474B38">
      <w:pPr>
        <w:pStyle w:val="PL"/>
        <w:rPr>
          <w:ins w:id="1969" w:author="CR#1362" w:date="2024-10-22T11:11:00Z"/>
          <w:lang w:val="en-US"/>
        </w:rPr>
      </w:pPr>
      <w:ins w:id="1970" w:author="CR#1362" w:date="2024-10-22T11:11:00Z">
        <w:r>
          <w:rPr>
            <w:lang w:val="en-US"/>
          </w:rPr>
          <w:t xml:space="preserve">        '307':</w:t>
        </w:r>
      </w:ins>
    </w:p>
    <w:p w14:paraId="26466360" w14:textId="77777777" w:rsidR="00474B38" w:rsidRDefault="00474B38" w:rsidP="00474B38">
      <w:pPr>
        <w:pStyle w:val="PL"/>
        <w:rPr>
          <w:ins w:id="1971" w:author="CR#1362" w:date="2024-10-22T11:11:00Z"/>
          <w:lang w:val="en-US"/>
        </w:rPr>
      </w:pPr>
      <w:ins w:id="1972" w:author="CR#1362" w:date="2024-10-22T11:11:00Z">
        <w:r>
          <w:rPr>
            <w:lang w:val="en-US"/>
          </w:rPr>
          <w:t xml:space="preserve">          $ref: 'TS29122_CommonData.yaml#/components/responses/307'</w:t>
        </w:r>
      </w:ins>
    </w:p>
    <w:p w14:paraId="755F29BF" w14:textId="77777777" w:rsidR="00474B38" w:rsidRDefault="00474B38" w:rsidP="00474B38">
      <w:pPr>
        <w:pStyle w:val="PL"/>
        <w:rPr>
          <w:ins w:id="1973" w:author="CR#1362" w:date="2024-10-22T11:11:00Z"/>
          <w:lang w:val="en-US"/>
        </w:rPr>
      </w:pPr>
      <w:ins w:id="1974" w:author="CR#1362" w:date="2024-10-22T11:11:00Z">
        <w:r>
          <w:rPr>
            <w:lang w:val="en-US"/>
          </w:rPr>
          <w:t xml:space="preserve">        '308':</w:t>
        </w:r>
      </w:ins>
    </w:p>
    <w:p w14:paraId="5ED1765A" w14:textId="77777777" w:rsidR="00474B38" w:rsidRDefault="00474B38" w:rsidP="00474B38">
      <w:pPr>
        <w:pStyle w:val="PL"/>
        <w:rPr>
          <w:ins w:id="1975" w:author="CR#1362" w:date="2024-10-22T11:11:00Z"/>
          <w:lang w:val="en-US"/>
        </w:rPr>
      </w:pPr>
      <w:ins w:id="1976" w:author="CR#1362" w:date="2024-10-22T11:11:00Z">
        <w:r>
          <w:rPr>
            <w:lang w:val="en-US"/>
          </w:rPr>
          <w:t xml:space="preserve">          $ref: 'TS29122_CommonData.yaml#/components/responses/308'</w:t>
        </w:r>
      </w:ins>
    </w:p>
    <w:p w14:paraId="24B63F2D" w14:textId="77777777" w:rsidR="00474B38" w:rsidRDefault="00474B38" w:rsidP="00474B38">
      <w:pPr>
        <w:pStyle w:val="PL"/>
        <w:rPr>
          <w:ins w:id="1977" w:author="CR#1362" w:date="2024-10-22T11:11:00Z"/>
          <w:lang w:val="en-US"/>
        </w:rPr>
      </w:pPr>
      <w:ins w:id="1978" w:author="CR#1362" w:date="2024-10-22T11:11:00Z">
        <w:r>
          <w:rPr>
            <w:lang w:val="en-US"/>
          </w:rPr>
          <w:t xml:space="preserve">        '400':</w:t>
        </w:r>
      </w:ins>
    </w:p>
    <w:p w14:paraId="7EA26B13" w14:textId="77777777" w:rsidR="00474B38" w:rsidRDefault="00474B38" w:rsidP="00474B38">
      <w:pPr>
        <w:pStyle w:val="PL"/>
        <w:rPr>
          <w:ins w:id="1979" w:author="CR#1362" w:date="2024-10-22T11:11:00Z"/>
          <w:lang w:val="en-US"/>
        </w:rPr>
      </w:pPr>
      <w:ins w:id="1980" w:author="CR#1362" w:date="2024-10-22T11:11:00Z">
        <w:r>
          <w:rPr>
            <w:lang w:val="en-US"/>
          </w:rPr>
          <w:t xml:space="preserve">          $ref: 'TS29122_CommonData.yaml#/components/responses/400'</w:t>
        </w:r>
      </w:ins>
    </w:p>
    <w:p w14:paraId="37F2ADEA" w14:textId="77777777" w:rsidR="00474B38" w:rsidRDefault="00474B38" w:rsidP="00474B38">
      <w:pPr>
        <w:pStyle w:val="PL"/>
        <w:rPr>
          <w:ins w:id="1981" w:author="CR#1362" w:date="2024-10-22T11:11:00Z"/>
          <w:lang w:val="en-US"/>
        </w:rPr>
      </w:pPr>
      <w:ins w:id="1982" w:author="CR#1362" w:date="2024-10-22T11:11:00Z">
        <w:r>
          <w:rPr>
            <w:lang w:val="en-US"/>
          </w:rPr>
          <w:t xml:space="preserve">        '401':</w:t>
        </w:r>
      </w:ins>
    </w:p>
    <w:p w14:paraId="7406C724" w14:textId="77777777" w:rsidR="00474B38" w:rsidRDefault="00474B38" w:rsidP="00474B38">
      <w:pPr>
        <w:pStyle w:val="PL"/>
        <w:rPr>
          <w:ins w:id="1983" w:author="CR#1362" w:date="2024-10-22T11:11:00Z"/>
          <w:lang w:val="en-US"/>
        </w:rPr>
      </w:pPr>
      <w:ins w:id="1984" w:author="CR#1362" w:date="2024-10-22T11:11:00Z">
        <w:r>
          <w:rPr>
            <w:lang w:val="en-US"/>
          </w:rPr>
          <w:t xml:space="preserve">          $ref: 'TS29122_CommonData.yaml#/components/responses/401'</w:t>
        </w:r>
      </w:ins>
    </w:p>
    <w:p w14:paraId="4312A7D0" w14:textId="77777777" w:rsidR="00474B38" w:rsidRDefault="00474B38" w:rsidP="00474B38">
      <w:pPr>
        <w:pStyle w:val="PL"/>
        <w:rPr>
          <w:ins w:id="1985" w:author="CR#1362" w:date="2024-10-22T11:11:00Z"/>
          <w:lang w:val="en-US"/>
        </w:rPr>
      </w:pPr>
      <w:ins w:id="1986" w:author="CR#1362" w:date="2024-10-22T11:11:00Z">
        <w:r>
          <w:rPr>
            <w:lang w:val="en-US"/>
          </w:rPr>
          <w:t xml:space="preserve">        '403':</w:t>
        </w:r>
      </w:ins>
    </w:p>
    <w:p w14:paraId="3DBCBA98" w14:textId="77777777" w:rsidR="00474B38" w:rsidRDefault="00474B38" w:rsidP="00474B38">
      <w:pPr>
        <w:pStyle w:val="PL"/>
        <w:rPr>
          <w:ins w:id="1987" w:author="CR#1362" w:date="2024-10-22T11:11:00Z"/>
          <w:lang w:val="en-US"/>
        </w:rPr>
      </w:pPr>
      <w:ins w:id="1988" w:author="CR#1362" w:date="2024-10-22T11:11:00Z">
        <w:r>
          <w:rPr>
            <w:lang w:val="en-US"/>
          </w:rPr>
          <w:t xml:space="preserve">          $ref: 'TS29122_CommonData.yaml#/components/responses/403'</w:t>
        </w:r>
      </w:ins>
    </w:p>
    <w:p w14:paraId="0C4F1F81" w14:textId="77777777" w:rsidR="00474B38" w:rsidRDefault="00474B38" w:rsidP="00474B38">
      <w:pPr>
        <w:pStyle w:val="PL"/>
        <w:rPr>
          <w:ins w:id="1989" w:author="CR#1362" w:date="2024-10-22T11:11:00Z"/>
          <w:lang w:val="en-US"/>
        </w:rPr>
      </w:pPr>
      <w:ins w:id="1990" w:author="CR#1362" w:date="2024-10-22T11:11:00Z">
        <w:r>
          <w:rPr>
            <w:lang w:val="en-US"/>
          </w:rPr>
          <w:t xml:space="preserve">        '404':</w:t>
        </w:r>
      </w:ins>
    </w:p>
    <w:p w14:paraId="527859E0" w14:textId="77777777" w:rsidR="00474B38" w:rsidRDefault="00474B38" w:rsidP="00474B38">
      <w:pPr>
        <w:pStyle w:val="PL"/>
        <w:rPr>
          <w:ins w:id="1991" w:author="CR#1362" w:date="2024-10-22T11:11:00Z"/>
          <w:lang w:val="en-US"/>
        </w:rPr>
      </w:pPr>
      <w:ins w:id="1992" w:author="CR#1362" w:date="2024-10-22T11:11:00Z">
        <w:r>
          <w:rPr>
            <w:lang w:val="en-US"/>
          </w:rPr>
          <w:t xml:space="preserve">          $ref: 'TS29122_CommonData.yaml#/components/responses/404'</w:t>
        </w:r>
      </w:ins>
    </w:p>
    <w:p w14:paraId="6E1CC130" w14:textId="77777777" w:rsidR="00474B38" w:rsidRDefault="00474B38" w:rsidP="00474B38">
      <w:pPr>
        <w:pStyle w:val="PL"/>
        <w:rPr>
          <w:ins w:id="1993" w:author="CR#1362" w:date="2024-10-22T11:11:00Z"/>
          <w:lang w:val="en-US"/>
        </w:rPr>
      </w:pPr>
      <w:ins w:id="1994" w:author="CR#1362" w:date="2024-10-22T11:11:00Z">
        <w:r>
          <w:rPr>
            <w:lang w:val="en-US"/>
          </w:rPr>
          <w:t xml:space="preserve">        '406':</w:t>
        </w:r>
      </w:ins>
    </w:p>
    <w:p w14:paraId="602C2DF8" w14:textId="77777777" w:rsidR="00474B38" w:rsidRDefault="00474B38" w:rsidP="00474B38">
      <w:pPr>
        <w:pStyle w:val="PL"/>
        <w:rPr>
          <w:ins w:id="1995" w:author="CR#1362" w:date="2024-10-22T11:11:00Z"/>
          <w:lang w:val="en-US"/>
        </w:rPr>
      </w:pPr>
      <w:ins w:id="1996" w:author="CR#1362" w:date="2024-10-22T11:11:00Z">
        <w:r>
          <w:rPr>
            <w:lang w:val="en-US"/>
          </w:rPr>
          <w:t xml:space="preserve">          $ref: 'TS29122_CommonData.yaml#/components/responses/406'</w:t>
        </w:r>
      </w:ins>
    </w:p>
    <w:p w14:paraId="19EC73B7" w14:textId="77777777" w:rsidR="00474B38" w:rsidRDefault="00474B38" w:rsidP="00474B38">
      <w:pPr>
        <w:pStyle w:val="PL"/>
        <w:rPr>
          <w:ins w:id="1997" w:author="CR#1362" w:date="2024-10-22T11:11:00Z"/>
          <w:lang w:val="en-US"/>
        </w:rPr>
      </w:pPr>
      <w:ins w:id="1998" w:author="CR#1362" w:date="2024-10-22T11:11:00Z">
        <w:r>
          <w:rPr>
            <w:lang w:val="en-US"/>
          </w:rPr>
          <w:t xml:space="preserve">        '429':</w:t>
        </w:r>
      </w:ins>
    </w:p>
    <w:p w14:paraId="1F1FE72F" w14:textId="77777777" w:rsidR="00474B38" w:rsidRDefault="00474B38" w:rsidP="00474B38">
      <w:pPr>
        <w:pStyle w:val="PL"/>
        <w:rPr>
          <w:ins w:id="1999" w:author="CR#1362" w:date="2024-10-22T11:11:00Z"/>
          <w:lang w:val="en-US"/>
        </w:rPr>
      </w:pPr>
      <w:ins w:id="2000" w:author="CR#1362" w:date="2024-10-22T11:11:00Z">
        <w:r>
          <w:rPr>
            <w:lang w:val="en-US"/>
          </w:rPr>
          <w:t xml:space="preserve">          $ref: 'TS29122_CommonData.yaml#/components/responses/429'</w:t>
        </w:r>
      </w:ins>
    </w:p>
    <w:p w14:paraId="25F4B64A" w14:textId="77777777" w:rsidR="00474B38" w:rsidRDefault="00474B38" w:rsidP="00474B38">
      <w:pPr>
        <w:pStyle w:val="PL"/>
        <w:rPr>
          <w:ins w:id="2001" w:author="CR#1362" w:date="2024-10-22T11:11:00Z"/>
          <w:lang w:val="en-US"/>
        </w:rPr>
      </w:pPr>
      <w:ins w:id="2002" w:author="CR#1362" w:date="2024-10-22T11:11:00Z">
        <w:r>
          <w:rPr>
            <w:lang w:val="en-US"/>
          </w:rPr>
          <w:t xml:space="preserve">        '500':</w:t>
        </w:r>
      </w:ins>
    </w:p>
    <w:p w14:paraId="380201E9" w14:textId="77777777" w:rsidR="00474B38" w:rsidRDefault="00474B38" w:rsidP="00474B38">
      <w:pPr>
        <w:pStyle w:val="PL"/>
        <w:rPr>
          <w:ins w:id="2003" w:author="CR#1362" w:date="2024-10-22T11:11:00Z"/>
          <w:lang w:val="en-US"/>
        </w:rPr>
      </w:pPr>
      <w:ins w:id="2004" w:author="CR#1362" w:date="2024-10-22T11:11:00Z">
        <w:r>
          <w:rPr>
            <w:lang w:val="en-US"/>
          </w:rPr>
          <w:t xml:space="preserve">          $ref: 'TS29122_CommonData.yaml#/components/responses/500'</w:t>
        </w:r>
      </w:ins>
    </w:p>
    <w:p w14:paraId="401016FE" w14:textId="77777777" w:rsidR="00474B38" w:rsidRDefault="00474B38" w:rsidP="00474B38">
      <w:pPr>
        <w:pStyle w:val="PL"/>
        <w:rPr>
          <w:ins w:id="2005" w:author="CR#1362" w:date="2024-10-22T11:11:00Z"/>
          <w:lang w:val="en-US"/>
        </w:rPr>
      </w:pPr>
      <w:ins w:id="2006" w:author="CR#1362" w:date="2024-10-22T11:11:00Z">
        <w:r>
          <w:rPr>
            <w:lang w:val="en-US"/>
          </w:rPr>
          <w:t xml:space="preserve">        '503':</w:t>
        </w:r>
      </w:ins>
    </w:p>
    <w:p w14:paraId="444EF5D3" w14:textId="77777777" w:rsidR="00474B38" w:rsidRDefault="00474B38" w:rsidP="00474B38">
      <w:pPr>
        <w:pStyle w:val="PL"/>
        <w:rPr>
          <w:ins w:id="2007" w:author="CR#1362" w:date="2024-10-22T11:11:00Z"/>
          <w:lang w:val="en-US"/>
        </w:rPr>
      </w:pPr>
      <w:ins w:id="2008" w:author="CR#1362" w:date="2024-10-22T11:11:00Z">
        <w:r>
          <w:rPr>
            <w:lang w:val="en-US"/>
          </w:rPr>
          <w:t xml:space="preserve">          $ref: 'TS29122_CommonData.yaml#/components/responses/503'</w:t>
        </w:r>
      </w:ins>
    </w:p>
    <w:p w14:paraId="24397A8B" w14:textId="77777777" w:rsidR="00474B38" w:rsidRDefault="00474B38" w:rsidP="00474B38">
      <w:pPr>
        <w:pStyle w:val="PL"/>
        <w:rPr>
          <w:ins w:id="2009" w:author="CR#1362" w:date="2024-10-22T11:11:00Z"/>
        </w:rPr>
      </w:pPr>
      <w:ins w:id="2010" w:author="CR#1362" w:date="2024-10-22T11:11:00Z">
        <w:r>
          <w:rPr>
            <w:lang w:val="en-US"/>
          </w:rPr>
          <w:t xml:space="preserve">        </w:t>
        </w:r>
        <w:r>
          <w:t>default:</w:t>
        </w:r>
      </w:ins>
    </w:p>
    <w:p w14:paraId="4C1EE6A2" w14:textId="77777777" w:rsidR="00474B38" w:rsidRDefault="00474B38" w:rsidP="00474B38">
      <w:pPr>
        <w:pStyle w:val="PL"/>
        <w:rPr>
          <w:ins w:id="2011" w:author="CR#1362" w:date="2024-10-22T11:11:00Z"/>
        </w:rPr>
      </w:pPr>
      <w:ins w:id="2012" w:author="CR#1362" w:date="2024-10-22T11:11:00Z">
        <w:r>
          <w:t xml:space="preserve">          $ref: 'TS29122_CommonData.yaml#/components/responses/default'</w:t>
        </w:r>
      </w:ins>
    </w:p>
    <w:p w14:paraId="5882C146" w14:textId="77777777" w:rsidR="00474B38" w:rsidRDefault="00474B38" w:rsidP="00474B38">
      <w:pPr>
        <w:pStyle w:val="PL"/>
        <w:rPr>
          <w:ins w:id="2013" w:author="CR#1362" w:date="2024-10-22T11:11:00Z"/>
        </w:rPr>
      </w:pPr>
    </w:p>
    <w:p w14:paraId="2B3D6DE7" w14:textId="77777777" w:rsidR="00474B38" w:rsidRDefault="00474B38" w:rsidP="00474B38">
      <w:pPr>
        <w:pStyle w:val="PL"/>
        <w:rPr>
          <w:ins w:id="2014" w:author="CR#1362" w:date="2024-10-22T11:11:00Z"/>
        </w:rPr>
      </w:pPr>
      <w:ins w:id="2015" w:author="CR#1362" w:date="2024-10-22T11:11:00Z">
        <w:r>
          <w:t xml:space="preserve">    post:</w:t>
        </w:r>
      </w:ins>
    </w:p>
    <w:p w14:paraId="6EADF7BA" w14:textId="77777777" w:rsidR="00474B38" w:rsidRDefault="00474B38" w:rsidP="00474B38">
      <w:pPr>
        <w:pStyle w:val="PL"/>
        <w:rPr>
          <w:ins w:id="2016" w:author="CR#1362" w:date="2024-10-22T11:11:00Z"/>
        </w:rPr>
      </w:pPr>
      <w:ins w:id="2017" w:author="CR#1362" w:date="2024-10-22T11:11:00Z">
        <w:r>
          <w:t xml:space="preserve">      summary: Request the creation of a new Femto Parameters Provisioning.</w:t>
        </w:r>
      </w:ins>
    </w:p>
    <w:p w14:paraId="23059F58" w14:textId="77777777" w:rsidR="00474B38" w:rsidRDefault="00474B38" w:rsidP="00474B38">
      <w:pPr>
        <w:pStyle w:val="PL"/>
        <w:rPr>
          <w:ins w:id="2018" w:author="CR#1362" w:date="2024-10-22T11:11:00Z"/>
        </w:rPr>
      </w:pPr>
      <w:ins w:id="2019" w:author="CR#1362" w:date="2024-10-22T11:11:00Z">
        <w:r>
          <w:t xml:space="preserve">      tags:</w:t>
        </w:r>
      </w:ins>
    </w:p>
    <w:p w14:paraId="29BEC7B7" w14:textId="77777777" w:rsidR="00474B38" w:rsidRDefault="00474B38" w:rsidP="00474B38">
      <w:pPr>
        <w:pStyle w:val="PL"/>
        <w:rPr>
          <w:ins w:id="2020" w:author="CR#1362" w:date="2024-10-22T11:11:00Z"/>
        </w:rPr>
      </w:pPr>
      <w:ins w:id="2021" w:author="CR#1362" w:date="2024-10-22T11:11:00Z">
        <w:r>
          <w:t xml:space="preserve">        - Femto Parameters Provisionings (Collection)</w:t>
        </w:r>
      </w:ins>
    </w:p>
    <w:p w14:paraId="17007BAB" w14:textId="77777777" w:rsidR="00474B38" w:rsidRDefault="00474B38" w:rsidP="00474B38">
      <w:pPr>
        <w:pStyle w:val="PL"/>
        <w:rPr>
          <w:ins w:id="2022" w:author="CR#1362" w:date="2024-10-22T11:11:00Z"/>
        </w:rPr>
      </w:pPr>
      <w:ins w:id="2023" w:author="CR#1362" w:date="2024-10-22T11:11:00Z">
        <w:r>
          <w:t xml:space="preserve">      operationId: CreateFemtoParamProvisioning</w:t>
        </w:r>
      </w:ins>
    </w:p>
    <w:p w14:paraId="08950DD7" w14:textId="77777777" w:rsidR="00474B38" w:rsidRDefault="00474B38" w:rsidP="00474B38">
      <w:pPr>
        <w:pStyle w:val="PL"/>
        <w:rPr>
          <w:ins w:id="2024" w:author="CR#1362" w:date="2024-10-22T11:11:00Z"/>
        </w:rPr>
      </w:pPr>
      <w:ins w:id="2025" w:author="CR#1362" w:date="2024-10-22T11:11:00Z">
        <w:r>
          <w:t xml:space="preserve">      requestBody:</w:t>
        </w:r>
      </w:ins>
    </w:p>
    <w:p w14:paraId="5940A5DB" w14:textId="77777777" w:rsidR="00474B38" w:rsidRDefault="00474B38" w:rsidP="00474B38">
      <w:pPr>
        <w:pStyle w:val="PL"/>
        <w:rPr>
          <w:ins w:id="2026" w:author="CR#1362" w:date="2024-10-22T11:11:00Z"/>
        </w:rPr>
      </w:pPr>
      <w:ins w:id="2027" w:author="CR#1362" w:date="2024-10-22T11:11:00Z">
        <w:r>
          <w:t xml:space="preserve">        required: true</w:t>
        </w:r>
      </w:ins>
    </w:p>
    <w:p w14:paraId="2027979B" w14:textId="77777777" w:rsidR="00474B38" w:rsidRDefault="00474B38" w:rsidP="00474B38">
      <w:pPr>
        <w:pStyle w:val="PL"/>
        <w:rPr>
          <w:ins w:id="2028" w:author="CR#1362" w:date="2024-10-22T11:11:00Z"/>
        </w:rPr>
      </w:pPr>
      <w:ins w:id="2029" w:author="CR#1362" w:date="2024-10-22T11:11:00Z">
        <w:r>
          <w:t xml:space="preserve">        content:</w:t>
        </w:r>
      </w:ins>
    </w:p>
    <w:p w14:paraId="29EFCF01" w14:textId="77777777" w:rsidR="00474B38" w:rsidRDefault="00474B38" w:rsidP="00474B38">
      <w:pPr>
        <w:pStyle w:val="PL"/>
        <w:rPr>
          <w:ins w:id="2030" w:author="CR#1362" w:date="2024-10-22T11:11:00Z"/>
        </w:rPr>
      </w:pPr>
      <w:ins w:id="2031" w:author="CR#1362" w:date="2024-10-22T11:11:00Z">
        <w:r>
          <w:t xml:space="preserve">          application/json:</w:t>
        </w:r>
      </w:ins>
    </w:p>
    <w:p w14:paraId="6FE52DF4" w14:textId="77777777" w:rsidR="00474B38" w:rsidRDefault="00474B38" w:rsidP="00474B38">
      <w:pPr>
        <w:pStyle w:val="PL"/>
        <w:rPr>
          <w:ins w:id="2032" w:author="CR#1362" w:date="2024-10-22T11:11:00Z"/>
        </w:rPr>
      </w:pPr>
      <w:ins w:id="2033" w:author="CR#1362" w:date="2024-10-22T11:11:00Z">
        <w:r>
          <w:t xml:space="preserve">            schema:</w:t>
        </w:r>
      </w:ins>
    </w:p>
    <w:p w14:paraId="4620EC9D" w14:textId="77777777" w:rsidR="00474B38" w:rsidRDefault="00474B38" w:rsidP="00474B38">
      <w:pPr>
        <w:pStyle w:val="PL"/>
        <w:rPr>
          <w:ins w:id="2034" w:author="CR#1362" w:date="2024-10-22T11:11:00Z"/>
        </w:rPr>
      </w:pPr>
      <w:ins w:id="2035" w:author="CR#1362" w:date="2024-10-22T11:11:00Z">
        <w:r>
          <w:t xml:space="preserve">              $ref: '#/components/schemas/FemtoPpData</w:t>
        </w:r>
        <w:r>
          <w:rPr>
            <w:lang w:val="en-US"/>
          </w:rPr>
          <w:t>'</w:t>
        </w:r>
      </w:ins>
    </w:p>
    <w:p w14:paraId="7822305A" w14:textId="77777777" w:rsidR="00474B38" w:rsidRDefault="00474B38" w:rsidP="00474B38">
      <w:pPr>
        <w:pStyle w:val="PL"/>
        <w:rPr>
          <w:ins w:id="2036" w:author="CR#1362" w:date="2024-10-22T11:11:00Z"/>
        </w:rPr>
      </w:pPr>
      <w:ins w:id="2037" w:author="CR#1362" w:date="2024-10-22T11:11:00Z">
        <w:r>
          <w:t xml:space="preserve">      responses:</w:t>
        </w:r>
      </w:ins>
    </w:p>
    <w:p w14:paraId="52A5ED6C" w14:textId="77777777" w:rsidR="00474B38" w:rsidRDefault="00474B38" w:rsidP="00474B38">
      <w:pPr>
        <w:pStyle w:val="PL"/>
        <w:rPr>
          <w:ins w:id="2038" w:author="CR#1362" w:date="2024-10-22T11:11:00Z"/>
        </w:rPr>
      </w:pPr>
      <w:ins w:id="2039" w:author="CR#1362" w:date="2024-10-22T11:11:00Z">
        <w:r>
          <w:t xml:space="preserve">        '201':</w:t>
        </w:r>
      </w:ins>
    </w:p>
    <w:p w14:paraId="42922479" w14:textId="77777777" w:rsidR="00474B38" w:rsidRDefault="00474B38" w:rsidP="00474B38">
      <w:pPr>
        <w:pStyle w:val="PL"/>
        <w:rPr>
          <w:ins w:id="2040" w:author="CR#1362" w:date="2024-10-22T11:11:00Z"/>
        </w:rPr>
      </w:pPr>
      <w:ins w:id="2041" w:author="CR#1362" w:date="2024-10-22T11:11:00Z">
        <w:r>
          <w:t xml:space="preserve">          description: &gt;</w:t>
        </w:r>
      </w:ins>
    </w:p>
    <w:p w14:paraId="7B8E006F" w14:textId="77777777" w:rsidR="00474B38" w:rsidRDefault="00474B38" w:rsidP="00474B38">
      <w:pPr>
        <w:pStyle w:val="PL"/>
        <w:rPr>
          <w:ins w:id="2042" w:author="CR#1362" w:date="2024-10-22T11:11:00Z"/>
        </w:rPr>
      </w:pPr>
      <w:ins w:id="2043" w:author="CR#1362" w:date="2024-10-22T11:11:00Z">
        <w:r>
          <w:t xml:space="preserve">            Created. Successful creation of a new Individual Femto Parameters</w:t>
        </w:r>
        <w:r w:rsidRPr="00AB1779">
          <w:t xml:space="preserve"> </w:t>
        </w:r>
        <w:r>
          <w:t>Provisioning</w:t>
        </w:r>
      </w:ins>
    </w:p>
    <w:p w14:paraId="11B3914C" w14:textId="77777777" w:rsidR="00474B38" w:rsidRDefault="00474B38" w:rsidP="00474B38">
      <w:pPr>
        <w:pStyle w:val="PL"/>
        <w:rPr>
          <w:ins w:id="2044" w:author="CR#1362" w:date="2024-10-22T11:11:00Z"/>
        </w:rPr>
      </w:pPr>
      <w:ins w:id="2045" w:author="CR#1362" w:date="2024-10-22T11:11:00Z">
        <w:r>
          <w:lastRenderedPageBreak/>
          <w:t xml:space="preserve">            resource.</w:t>
        </w:r>
      </w:ins>
    </w:p>
    <w:p w14:paraId="30D9C489" w14:textId="77777777" w:rsidR="00474B38" w:rsidRDefault="00474B38" w:rsidP="00474B38">
      <w:pPr>
        <w:pStyle w:val="PL"/>
        <w:rPr>
          <w:ins w:id="2046" w:author="CR#1362" w:date="2024-10-22T11:11:00Z"/>
        </w:rPr>
      </w:pPr>
      <w:ins w:id="2047" w:author="CR#1362" w:date="2024-10-22T11:11:00Z">
        <w:r>
          <w:t xml:space="preserve">          content:</w:t>
        </w:r>
      </w:ins>
    </w:p>
    <w:p w14:paraId="2D5590E4" w14:textId="77777777" w:rsidR="00474B38" w:rsidRDefault="00474B38" w:rsidP="00474B38">
      <w:pPr>
        <w:pStyle w:val="PL"/>
        <w:rPr>
          <w:ins w:id="2048" w:author="CR#1362" w:date="2024-10-22T11:11:00Z"/>
        </w:rPr>
      </w:pPr>
      <w:ins w:id="2049" w:author="CR#1362" w:date="2024-10-22T11:11:00Z">
        <w:r>
          <w:t xml:space="preserve">            application/json:</w:t>
        </w:r>
      </w:ins>
    </w:p>
    <w:p w14:paraId="46A43B7E" w14:textId="77777777" w:rsidR="00474B38" w:rsidRDefault="00474B38" w:rsidP="00474B38">
      <w:pPr>
        <w:pStyle w:val="PL"/>
        <w:rPr>
          <w:ins w:id="2050" w:author="CR#1362" w:date="2024-10-22T11:11:00Z"/>
        </w:rPr>
      </w:pPr>
      <w:ins w:id="2051" w:author="CR#1362" w:date="2024-10-22T11:11:00Z">
        <w:r>
          <w:t xml:space="preserve">              schema:</w:t>
        </w:r>
      </w:ins>
    </w:p>
    <w:p w14:paraId="258B2140" w14:textId="77777777" w:rsidR="00474B38" w:rsidRDefault="00474B38" w:rsidP="00474B38">
      <w:pPr>
        <w:pStyle w:val="PL"/>
        <w:rPr>
          <w:ins w:id="2052" w:author="CR#1362" w:date="2024-10-22T11:11:00Z"/>
        </w:rPr>
      </w:pPr>
      <w:ins w:id="2053" w:author="CR#1362" w:date="2024-10-22T11:11:00Z">
        <w:r>
          <w:t xml:space="preserve">                $ref: '#/components/schemas/FemtoPpData</w:t>
        </w:r>
        <w:r>
          <w:rPr>
            <w:lang w:val="en-US"/>
          </w:rPr>
          <w:t>'</w:t>
        </w:r>
      </w:ins>
    </w:p>
    <w:p w14:paraId="65874ADF" w14:textId="77777777" w:rsidR="00474B38" w:rsidRDefault="00474B38" w:rsidP="00474B38">
      <w:pPr>
        <w:pStyle w:val="PL"/>
        <w:rPr>
          <w:ins w:id="2054" w:author="CR#1362" w:date="2024-10-22T11:11:00Z"/>
        </w:rPr>
      </w:pPr>
      <w:ins w:id="2055" w:author="CR#1362" w:date="2024-10-22T11:11:00Z">
        <w:r>
          <w:t xml:space="preserve">          headers:</w:t>
        </w:r>
      </w:ins>
    </w:p>
    <w:p w14:paraId="125036D0" w14:textId="77777777" w:rsidR="00474B38" w:rsidRDefault="00474B38" w:rsidP="00474B38">
      <w:pPr>
        <w:pStyle w:val="PL"/>
        <w:rPr>
          <w:ins w:id="2056" w:author="CR#1362" w:date="2024-10-22T11:11:00Z"/>
        </w:rPr>
      </w:pPr>
      <w:ins w:id="2057" w:author="CR#1362" w:date="2024-10-22T11:11:00Z">
        <w:r>
          <w:t xml:space="preserve">            Location:</w:t>
        </w:r>
      </w:ins>
    </w:p>
    <w:p w14:paraId="2A538F53" w14:textId="77777777" w:rsidR="00474B38" w:rsidRDefault="00474B38" w:rsidP="00474B38">
      <w:pPr>
        <w:pStyle w:val="PL"/>
        <w:rPr>
          <w:ins w:id="2058" w:author="CR#1362" w:date="2024-10-22T11:11:00Z"/>
        </w:rPr>
      </w:pPr>
      <w:ins w:id="2059" w:author="CR#1362" w:date="2024-10-22T11:11:00Z">
        <w:r>
          <w:t xml:space="preserve">              description: &gt;</w:t>
        </w:r>
      </w:ins>
    </w:p>
    <w:p w14:paraId="62AE1ABF" w14:textId="77777777" w:rsidR="00474B38" w:rsidRDefault="00474B38" w:rsidP="00474B38">
      <w:pPr>
        <w:pStyle w:val="PL"/>
        <w:rPr>
          <w:ins w:id="2060" w:author="CR#1362" w:date="2024-10-22T11:11:00Z"/>
        </w:rPr>
      </w:pPr>
      <w:ins w:id="2061" w:author="CR#1362" w:date="2024-10-22T11:11:00Z">
        <w:r>
          <w:t xml:space="preserve">                Contains the URI of the newly created resource, according to the structure</w:t>
        </w:r>
      </w:ins>
    </w:p>
    <w:p w14:paraId="4C45090C" w14:textId="77777777" w:rsidR="00474B38" w:rsidRDefault="00474B38" w:rsidP="00474B38">
      <w:pPr>
        <w:pStyle w:val="PL"/>
        <w:rPr>
          <w:ins w:id="2062" w:author="CR#1362" w:date="2024-10-22T11:11:00Z"/>
        </w:rPr>
      </w:pPr>
      <w:ins w:id="2063" w:author="CR#1362" w:date="2024-10-22T11:11:00Z">
        <w:r>
          <w:t xml:space="preserve">                {apiRoot}/3gpp-femto-pp/v1/pp/{ppId}</w:t>
        </w:r>
      </w:ins>
    </w:p>
    <w:p w14:paraId="0F78EE46" w14:textId="77777777" w:rsidR="00474B38" w:rsidRDefault="00474B38" w:rsidP="00474B38">
      <w:pPr>
        <w:pStyle w:val="PL"/>
        <w:rPr>
          <w:ins w:id="2064" w:author="CR#1362" w:date="2024-10-22T11:11:00Z"/>
        </w:rPr>
      </w:pPr>
      <w:ins w:id="2065" w:author="CR#1362" w:date="2024-10-22T11:11:00Z">
        <w:r>
          <w:t xml:space="preserve">              required: true</w:t>
        </w:r>
      </w:ins>
    </w:p>
    <w:p w14:paraId="2D59AFE6" w14:textId="77777777" w:rsidR="00474B38" w:rsidRDefault="00474B38" w:rsidP="00474B38">
      <w:pPr>
        <w:pStyle w:val="PL"/>
        <w:rPr>
          <w:ins w:id="2066" w:author="CR#1362" w:date="2024-10-22T11:11:00Z"/>
        </w:rPr>
      </w:pPr>
      <w:ins w:id="2067" w:author="CR#1362" w:date="2024-10-22T11:11:00Z">
        <w:r>
          <w:t xml:space="preserve">              schema:</w:t>
        </w:r>
      </w:ins>
    </w:p>
    <w:p w14:paraId="64BDD46F" w14:textId="77777777" w:rsidR="00474B38" w:rsidRDefault="00474B38" w:rsidP="00474B38">
      <w:pPr>
        <w:pStyle w:val="PL"/>
        <w:rPr>
          <w:ins w:id="2068" w:author="CR#1362" w:date="2024-10-22T11:11:00Z"/>
        </w:rPr>
      </w:pPr>
      <w:ins w:id="2069" w:author="CR#1362" w:date="2024-10-22T11:11:00Z">
        <w:r>
          <w:t xml:space="preserve">                type: string</w:t>
        </w:r>
      </w:ins>
    </w:p>
    <w:p w14:paraId="618B83E8" w14:textId="77777777" w:rsidR="00474B38" w:rsidRDefault="00474B38" w:rsidP="00474B38">
      <w:pPr>
        <w:pStyle w:val="PL"/>
        <w:rPr>
          <w:ins w:id="2070" w:author="CR#1362" w:date="2024-10-22T11:11:00Z"/>
        </w:rPr>
      </w:pPr>
      <w:ins w:id="2071" w:author="CR#1362" w:date="2024-10-22T11:11:00Z">
        <w:r>
          <w:t xml:space="preserve">        '400':</w:t>
        </w:r>
      </w:ins>
    </w:p>
    <w:p w14:paraId="40505677" w14:textId="77777777" w:rsidR="00474B38" w:rsidRDefault="00474B38" w:rsidP="00474B38">
      <w:pPr>
        <w:pStyle w:val="PL"/>
        <w:rPr>
          <w:ins w:id="2072" w:author="CR#1362" w:date="2024-10-22T11:11:00Z"/>
        </w:rPr>
      </w:pPr>
      <w:ins w:id="2073" w:author="CR#1362" w:date="2024-10-22T11:11:00Z">
        <w:r>
          <w:t xml:space="preserve">          $ref: 'TS29122_CommonData.yaml#/components/responses/400'</w:t>
        </w:r>
      </w:ins>
    </w:p>
    <w:p w14:paraId="6511DE62" w14:textId="77777777" w:rsidR="00474B38" w:rsidRDefault="00474B38" w:rsidP="00474B38">
      <w:pPr>
        <w:pStyle w:val="PL"/>
        <w:rPr>
          <w:ins w:id="2074" w:author="CR#1362" w:date="2024-10-22T11:11:00Z"/>
        </w:rPr>
      </w:pPr>
      <w:ins w:id="2075" w:author="CR#1362" w:date="2024-10-22T11:11:00Z">
        <w:r>
          <w:t xml:space="preserve">        '401':</w:t>
        </w:r>
      </w:ins>
    </w:p>
    <w:p w14:paraId="798D368E" w14:textId="77777777" w:rsidR="00474B38" w:rsidRDefault="00474B38" w:rsidP="00474B38">
      <w:pPr>
        <w:pStyle w:val="PL"/>
        <w:rPr>
          <w:ins w:id="2076" w:author="CR#1362" w:date="2024-10-22T11:11:00Z"/>
        </w:rPr>
      </w:pPr>
      <w:ins w:id="2077" w:author="CR#1362" w:date="2024-10-22T11:11:00Z">
        <w:r>
          <w:t xml:space="preserve">          $ref: 'TS29122_CommonData.yaml#/components/responses/401'</w:t>
        </w:r>
      </w:ins>
    </w:p>
    <w:p w14:paraId="3972E770" w14:textId="77777777" w:rsidR="00474B38" w:rsidRDefault="00474B38" w:rsidP="00474B38">
      <w:pPr>
        <w:pStyle w:val="PL"/>
        <w:rPr>
          <w:ins w:id="2078" w:author="CR#1362" w:date="2024-10-22T11:11:00Z"/>
        </w:rPr>
      </w:pPr>
      <w:ins w:id="2079" w:author="CR#1362" w:date="2024-10-22T11:11:00Z">
        <w:r>
          <w:t xml:space="preserve">        '403':</w:t>
        </w:r>
      </w:ins>
    </w:p>
    <w:p w14:paraId="0825854A" w14:textId="77777777" w:rsidR="00474B38" w:rsidRDefault="00474B38" w:rsidP="00474B38">
      <w:pPr>
        <w:pStyle w:val="PL"/>
        <w:rPr>
          <w:ins w:id="2080" w:author="CR#1362" w:date="2024-10-22T11:11:00Z"/>
        </w:rPr>
      </w:pPr>
      <w:ins w:id="2081" w:author="CR#1362" w:date="2024-10-22T11:11:00Z">
        <w:r>
          <w:t xml:space="preserve">          $ref: 'TS29122_CommonData.yaml#/components/responses/403'</w:t>
        </w:r>
      </w:ins>
    </w:p>
    <w:p w14:paraId="227713F1" w14:textId="77777777" w:rsidR="00474B38" w:rsidRDefault="00474B38" w:rsidP="00474B38">
      <w:pPr>
        <w:pStyle w:val="PL"/>
        <w:rPr>
          <w:ins w:id="2082" w:author="CR#1362" w:date="2024-10-22T11:11:00Z"/>
        </w:rPr>
      </w:pPr>
      <w:ins w:id="2083" w:author="CR#1362" w:date="2024-10-22T11:11:00Z">
        <w:r>
          <w:t xml:space="preserve">        '404':</w:t>
        </w:r>
      </w:ins>
    </w:p>
    <w:p w14:paraId="4D44D6E6" w14:textId="77777777" w:rsidR="00474B38" w:rsidRDefault="00474B38" w:rsidP="00474B38">
      <w:pPr>
        <w:pStyle w:val="PL"/>
        <w:rPr>
          <w:ins w:id="2084" w:author="CR#1362" w:date="2024-10-22T11:11:00Z"/>
        </w:rPr>
      </w:pPr>
      <w:ins w:id="2085" w:author="CR#1362" w:date="2024-10-22T11:11:00Z">
        <w:r>
          <w:t xml:space="preserve">          $ref: 'TS29122_CommonData.yaml#/components/responses/404'</w:t>
        </w:r>
      </w:ins>
    </w:p>
    <w:p w14:paraId="64F500EE" w14:textId="77777777" w:rsidR="00474B38" w:rsidRDefault="00474B38" w:rsidP="00474B38">
      <w:pPr>
        <w:pStyle w:val="PL"/>
        <w:rPr>
          <w:ins w:id="2086" w:author="CR#1362" w:date="2024-10-22T11:11:00Z"/>
        </w:rPr>
      </w:pPr>
      <w:ins w:id="2087" w:author="CR#1362" w:date="2024-10-22T11:11:00Z">
        <w:r>
          <w:t xml:space="preserve">        '411':</w:t>
        </w:r>
      </w:ins>
    </w:p>
    <w:p w14:paraId="2631A053" w14:textId="77777777" w:rsidR="00474B38" w:rsidRDefault="00474B38" w:rsidP="00474B38">
      <w:pPr>
        <w:pStyle w:val="PL"/>
        <w:rPr>
          <w:ins w:id="2088" w:author="CR#1362" w:date="2024-10-22T11:11:00Z"/>
        </w:rPr>
      </w:pPr>
      <w:ins w:id="2089" w:author="CR#1362" w:date="2024-10-22T11:11:00Z">
        <w:r>
          <w:t xml:space="preserve">          $ref: 'TS29122_CommonData.yaml#/components/responses/411'</w:t>
        </w:r>
      </w:ins>
    </w:p>
    <w:p w14:paraId="58E05F47" w14:textId="77777777" w:rsidR="00474B38" w:rsidRDefault="00474B38" w:rsidP="00474B38">
      <w:pPr>
        <w:pStyle w:val="PL"/>
        <w:rPr>
          <w:ins w:id="2090" w:author="CR#1362" w:date="2024-10-22T11:11:00Z"/>
        </w:rPr>
      </w:pPr>
      <w:ins w:id="2091" w:author="CR#1362" w:date="2024-10-22T11:11:00Z">
        <w:r>
          <w:t xml:space="preserve">        '413':</w:t>
        </w:r>
      </w:ins>
    </w:p>
    <w:p w14:paraId="32B3F971" w14:textId="77777777" w:rsidR="00474B38" w:rsidRDefault="00474B38" w:rsidP="00474B38">
      <w:pPr>
        <w:pStyle w:val="PL"/>
        <w:rPr>
          <w:ins w:id="2092" w:author="CR#1362" w:date="2024-10-22T11:11:00Z"/>
        </w:rPr>
      </w:pPr>
      <w:ins w:id="2093" w:author="CR#1362" w:date="2024-10-22T11:11:00Z">
        <w:r>
          <w:t xml:space="preserve">          $ref: 'TS29122_CommonData.yaml#/components/responses/413'</w:t>
        </w:r>
      </w:ins>
    </w:p>
    <w:p w14:paraId="3D7524F0" w14:textId="77777777" w:rsidR="00474B38" w:rsidRDefault="00474B38" w:rsidP="00474B38">
      <w:pPr>
        <w:pStyle w:val="PL"/>
        <w:rPr>
          <w:ins w:id="2094" w:author="CR#1362" w:date="2024-10-22T11:11:00Z"/>
        </w:rPr>
      </w:pPr>
      <w:ins w:id="2095" w:author="CR#1362" w:date="2024-10-22T11:11:00Z">
        <w:r>
          <w:t xml:space="preserve">        '415':</w:t>
        </w:r>
      </w:ins>
    </w:p>
    <w:p w14:paraId="5216F091" w14:textId="77777777" w:rsidR="00474B38" w:rsidRDefault="00474B38" w:rsidP="00474B38">
      <w:pPr>
        <w:pStyle w:val="PL"/>
        <w:rPr>
          <w:ins w:id="2096" w:author="CR#1362" w:date="2024-10-22T11:11:00Z"/>
        </w:rPr>
      </w:pPr>
      <w:ins w:id="2097" w:author="CR#1362" w:date="2024-10-22T11:11:00Z">
        <w:r>
          <w:t xml:space="preserve">          $ref: 'TS29122_CommonData.yaml#/components/responses/415'</w:t>
        </w:r>
      </w:ins>
    </w:p>
    <w:p w14:paraId="5517BB4C" w14:textId="77777777" w:rsidR="00474B38" w:rsidRDefault="00474B38" w:rsidP="00474B38">
      <w:pPr>
        <w:pStyle w:val="PL"/>
        <w:rPr>
          <w:ins w:id="2098" w:author="CR#1362" w:date="2024-10-22T11:11:00Z"/>
        </w:rPr>
      </w:pPr>
      <w:ins w:id="2099" w:author="CR#1362" w:date="2024-10-22T11:11:00Z">
        <w:r>
          <w:t xml:space="preserve">        '429':</w:t>
        </w:r>
      </w:ins>
    </w:p>
    <w:p w14:paraId="0A793D89" w14:textId="77777777" w:rsidR="00474B38" w:rsidRDefault="00474B38" w:rsidP="00474B38">
      <w:pPr>
        <w:pStyle w:val="PL"/>
        <w:rPr>
          <w:ins w:id="2100" w:author="CR#1362" w:date="2024-10-22T11:11:00Z"/>
        </w:rPr>
      </w:pPr>
      <w:ins w:id="2101" w:author="CR#1362" w:date="2024-10-22T11:11:00Z">
        <w:r>
          <w:t xml:space="preserve">          $ref: 'TS29122_CommonData.yaml#/components/responses/429'</w:t>
        </w:r>
      </w:ins>
    </w:p>
    <w:p w14:paraId="683A6BF6" w14:textId="77777777" w:rsidR="00474B38" w:rsidRDefault="00474B38" w:rsidP="00474B38">
      <w:pPr>
        <w:pStyle w:val="PL"/>
        <w:rPr>
          <w:ins w:id="2102" w:author="CR#1362" w:date="2024-10-22T11:11:00Z"/>
        </w:rPr>
      </w:pPr>
      <w:ins w:id="2103" w:author="CR#1362" w:date="2024-10-22T11:11:00Z">
        <w:r>
          <w:t xml:space="preserve">        '500':</w:t>
        </w:r>
      </w:ins>
    </w:p>
    <w:p w14:paraId="244CA93D" w14:textId="77777777" w:rsidR="00474B38" w:rsidRDefault="00474B38" w:rsidP="00474B38">
      <w:pPr>
        <w:pStyle w:val="PL"/>
        <w:rPr>
          <w:ins w:id="2104" w:author="CR#1362" w:date="2024-10-22T11:11:00Z"/>
        </w:rPr>
      </w:pPr>
      <w:ins w:id="2105" w:author="CR#1362" w:date="2024-10-22T11:11:00Z">
        <w:r>
          <w:t xml:space="preserve">          $ref: 'TS29122_CommonData.yaml#/components/responses/500'</w:t>
        </w:r>
      </w:ins>
    </w:p>
    <w:p w14:paraId="2C056014" w14:textId="77777777" w:rsidR="00474B38" w:rsidRDefault="00474B38" w:rsidP="00474B38">
      <w:pPr>
        <w:pStyle w:val="PL"/>
        <w:rPr>
          <w:ins w:id="2106" w:author="CR#1362" w:date="2024-10-22T11:11:00Z"/>
        </w:rPr>
      </w:pPr>
      <w:ins w:id="2107" w:author="CR#1362" w:date="2024-10-22T11:11:00Z">
        <w:r>
          <w:t xml:space="preserve">        '503':</w:t>
        </w:r>
      </w:ins>
    </w:p>
    <w:p w14:paraId="6543ADB7" w14:textId="77777777" w:rsidR="00474B38" w:rsidRDefault="00474B38" w:rsidP="00474B38">
      <w:pPr>
        <w:pStyle w:val="PL"/>
        <w:rPr>
          <w:ins w:id="2108" w:author="CR#1362" w:date="2024-10-22T11:11:00Z"/>
        </w:rPr>
      </w:pPr>
      <w:ins w:id="2109" w:author="CR#1362" w:date="2024-10-22T11:11:00Z">
        <w:r>
          <w:t xml:space="preserve">          $ref: 'TS29122_CommonData.yaml#/components/responses/503'</w:t>
        </w:r>
      </w:ins>
    </w:p>
    <w:p w14:paraId="706C2623" w14:textId="77777777" w:rsidR="00474B38" w:rsidRDefault="00474B38" w:rsidP="00474B38">
      <w:pPr>
        <w:pStyle w:val="PL"/>
        <w:rPr>
          <w:ins w:id="2110" w:author="CR#1362" w:date="2024-10-22T11:11:00Z"/>
        </w:rPr>
      </w:pPr>
      <w:ins w:id="2111" w:author="CR#1362" w:date="2024-10-22T11:11:00Z">
        <w:r>
          <w:t xml:space="preserve">        default:</w:t>
        </w:r>
      </w:ins>
    </w:p>
    <w:p w14:paraId="7FFFF2B0" w14:textId="77777777" w:rsidR="00474B38" w:rsidRDefault="00474B38" w:rsidP="00474B38">
      <w:pPr>
        <w:pStyle w:val="PL"/>
        <w:rPr>
          <w:ins w:id="2112" w:author="CR#1362" w:date="2024-10-22T11:11:00Z"/>
        </w:rPr>
      </w:pPr>
      <w:ins w:id="2113" w:author="CR#1362" w:date="2024-10-22T11:11:00Z">
        <w:r>
          <w:t xml:space="preserve">          $ref: 'TS29122_CommonData.yaml#/components/responses/default'</w:t>
        </w:r>
      </w:ins>
    </w:p>
    <w:p w14:paraId="190E5262" w14:textId="77777777" w:rsidR="00474B38" w:rsidRDefault="00474B38" w:rsidP="00474B38">
      <w:pPr>
        <w:pStyle w:val="PL"/>
        <w:rPr>
          <w:ins w:id="2114" w:author="CR#1362" w:date="2024-10-22T11:11:00Z"/>
        </w:rPr>
      </w:pPr>
    </w:p>
    <w:p w14:paraId="557B4A99" w14:textId="77777777" w:rsidR="00474B38" w:rsidRDefault="00474B38" w:rsidP="00474B38">
      <w:pPr>
        <w:pStyle w:val="PL"/>
        <w:rPr>
          <w:ins w:id="2115" w:author="CR#1362" w:date="2024-10-22T11:11:00Z"/>
        </w:rPr>
      </w:pPr>
      <w:ins w:id="2116" w:author="CR#1362" w:date="2024-10-22T11:11:00Z">
        <w:r>
          <w:t xml:space="preserve">  /pp/{ppId}:</w:t>
        </w:r>
      </w:ins>
    </w:p>
    <w:p w14:paraId="75E9B6FB" w14:textId="77777777" w:rsidR="00474B38" w:rsidRDefault="00474B38" w:rsidP="00474B38">
      <w:pPr>
        <w:pStyle w:val="PL"/>
        <w:rPr>
          <w:ins w:id="2117" w:author="CR#1362" w:date="2024-10-22T11:11:00Z"/>
        </w:rPr>
      </w:pPr>
      <w:ins w:id="2118" w:author="CR#1362" w:date="2024-10-22T11:11:00Z">
        <w:r>
          <w:t xml:space="preserve">    parameters:</w:t>
        </w:r>
      </w:ins>
    </w:p>
    <w:p w14:paraId="221DAE80" w14:textId="77777777" w:rsidR="00474B38" w:rsidRDefault="00474B38" w:rsidP="00474B38">
      <w:pPr>
        <w:pStyle w:val="PL"/>
        <w:rPr>
          <w:ins w:id="2119" w:author="CR#1362" w:date="2024-10-22T11:11:00Z"/>
        </w:rPr>
      </w:pPr>
      <w:ins w:id="2120" w:author="CR#1362" w:date="2024-10-22T11:11:00Z">
        <w:r>
          <w:t xml:space="preserve">      - name: ppId</w:t>
        </w:r>
      </w:ins>
    </w:p>
    <w:p w14:paraId="67BC2CF4" w14:textId="77777777" w:rsidR="00474B38" w:rsidRDefault="00474B38" w:rsidP="00474B38">
      <w:pPr>
        <w:pStyle w:val="PL"/>
        <w:rPr>
          <w:ins w:id="2121" w:author="CR#1362" w:date="2024-10-22T11:11:00Z"/>
        </w:rPr>
      </w:pPr>
      <w:ins w:id="2122" w:author="CR#1362" w:date="2024-10-22T11:11:00Z">
        <w:r>
          <w:t xml:space="preserve">        in: path</w:t>
        </w:r>
      </w:ins>
    </w:p>
    <w:p w14:paraId="39157F48" w14:textId="77777777" w:rsidR="00474B38" w:rsidRDefault="00474B38" w:rsidP="00474B38">
      <w:pPr>
        <w:pStyle w:val="PL"/>
        <w:rPr>
          <w:ins w:id="2123" w:author="CR#1362" w:date="2024-10-22T11:11:00Z"/>
        </w:rPr>
      </w:pPr>
      <w:ins w:id="2124" w:author="CR#1362" w:date="2024-10-22T11:11:00Z">
        <w:r>
          <w:t xml:space="preserve">        description: &gt;</w:t>
        </w:r>
      </w:ins>
    </w:p>
    <w:p w14:paraId="08C0C38D" w14:textId="77777777" w:rsidR="00474B38" w:rsidRDefault="00474B38" w:rsidP="00474B38">
      <w:pPr>
        <w:pStyle w:val="PL"/>
        <w:rPr>
          <w:ins w:id="2125" w:author="CR#1362" w:date="2024-10-22T11:11:00Z"/>
        </w:rPr>
      </w:pPr>
      <w:ins w:id="2126" w:author="CR#1362" w:date="2024-10-22T11:11:00Z">
        <w:r>
          <w:t xml:space="preserve">          Represents the identifier of the Individual Femto Parameters Provisioning resource.</w:t>
        </w:r>
      </w:ins>
    </w:p>
    <w:p w14:paraId="661ABC41" w14:textId="77777777" w:rsidR="00474B38" w:rsidRDefault="00474B38" w:rsidP="00474B38">
      <w:pPr>
        <w:pStyle w:val="PL"/>
        <w:rPr>
          <w:ins w:id="2127" w:author="CR#1362" w:date="2024-10-22T11:11:00Z"/>
        </w:rPr>
      </w:pPr>
      <w:ins w:id="2128" w:author="CR#1362" w:date="2024-10-22T11:11:00Z">
        <w:r>
          <w:t xml:space="preserve">        required: true</w:t>
        </w:r>
      </w:ins>
    </w:p>
    <w:p w14:paraId="2AB5071F" w14:textId="77777777" w:rsidR="00474B38" w:rsidRDefault="00474B38" w:rsidP="00474B38">
      <w:pPr>
        <w:pStyle w:val="PL"/>
        <w:rPr>
          <w:ins w:id="2129" w:author="CR#1362" w:date="2024-10-22T11:11:00Z"/>
        </w:rPr>
      </w:pPr>
      <w:ins w:id="2130" w:author="CR#1362" w:date="2024-10-22T11:11:00Z">
        <w:r>
          <w:t xml:space="preserve">        schema:</w:t>
        </w:r>
      </w:ins>
    </w:p>
    <w:p w14:paraId="7DDEED40" w14:textId="77777777" w:rsidR="00474B38" w:rsidRDefault="00474B38" w:rsidP="00474B38">
      <w:pPr>
        <w:pStyle w:val="PL"/>
        <w:rPr>
          <w:ins w:id="2131" w:author="CR#1362" w:date="2024-10-22T11:11:00Z"/>
        </w:rPr>
      </w:pPr>
      <w:ins w:id="2132" w:author="CR#1362" w:date="2024-10-22T11:11:00Z">
        <w:r>
          <w:t xml:space="preserve">          type: string</w:t>
        </w:r>
      </w:ins>
    </w:p>
    <w:p w14:paraId="6C40AAE8" w14:textId="77777777" w:rsidR="00474B38" w:rsidRDefault="00474B38" w:rsidP="00474B38">
      <w:pPr>
        <w:pStyle w:val="PL"/>
        <w:rPr>
          <w:ins w:id="2133" w:author="CR#1362" w:date="2024-10-22T11:11:00Z"/>
        </w:rPr>
      </w:pPr>
    </w:p>
    <w:p w14:paraId="07E96D76" w14:textId="77777777" w:rsidR="00474B38" w:rsidRDefault="00474B38" w:rsidP="00474B38">
      <w:pPr>
        <w:pStyle w:val="PL"/>
        <w:rPr>
          <w:ins w:id="2134" w:author="CR#1362" w:date="2024-10-22T11:11:00Z"/>
        </w:rPr>
      </w:pPr>
      <w:ins w:id="2135" w:author="CR#1362" w:date="2024-10-22T11:11:00Z">
        <w:r>
          <w:t xml:space="preserve">    get:</w:t>
        </w:r>
      </w:ins>
    </w:p>
    <w:p w14:paraId="2118FFFE" w14:textId="77777777" w:rsidR="00474B38" w:rsidRDefault="00474B38" w:rsidP="00474B38">
      <w:pPr>
        <w:pStyle w:val="PL"/>
        <w:rPr>
          <w:ins w:id="2136" w:author="CR#1362" w:date="2024-10-22T11:11:00Z"/>
        </w:rPr>
      </w:pPr>
      <w:ins w:id="2137" w:author="CR#1362" w:date="2024-10-22T11:11:00Z">
        <w:r>
          <w:t xml:space="preserve">      summary: Request to retrieve an existing Individual Femto Parameters Provisioning resource.</w:t>
        </w:r>
      </w:ins>
    </w:p>
    <w:p w14:paraId="5721689F" w14:textId="77777777" w:rsidR="00474B38" w:rsidRDefault="00474B38" w:rsidP="00474B38">
      <w:pPr>
        <w:pStyle w:val="PL"/>
        <w:rPr>
          <w:ins w:id="2138" w:author="CR#1362" w:date="2024-10-22T11:11:00Z"/>
        </w:rPr>
      </w:pPr>
      <w:ins w:id="2139" w:author="CR#1362" w:date="2024-10-22T11:11:00Z">
        <w:r>
          <w:t xml:space="preserve">      operationId: GetIndFemtoParamProvisioning</w:t>
        </w:r>
      </w:ins>
    </w:p>
    <w:p w14:paraId="37B78231" w14:textId="77777777" w:rsidR="00474B38" w:rsidRDefault="00474B38" w:rsidP="00474B38">
      <w:pPr>
        <w:pStyle w:val="PL"/>
        <w:rPr>
          <w:ins w:id="2140" w:author="CR#1362" w:date="2024-10-22T11:11:00Z"/>
        </w:rPr>
      </w:pPr>
      <w:ins w:id="2141" w:author="CR#1362" w:date="2024-10-22T11:11:00Z">
        <w:r>
          <w:t xml:space="preserve">      tags:</w:t>
        </w:r>
      </w:ins>
    </w:p>
    <w:p w14:paraId="160A50E5" w14:textId="77777777" w:rsidR="00474B38" w:rsidRDefault="00474B38" w:rsidP="00474B38">
      <w:pPr>
        <w:pStyle w:val="PL"/>
        <w:rPr>
          <w:ins w:id="2142" w:author="CR#1362" w:date="2024-10-22T11:11:00Z"/>
        </w:rPr>
      </w:pPr>
      <w:ins w:id="2143" w:author="CR#1362" w:date="2024-10-22T11:11:00Z">
        <w:r>
          <w:t xml:space="preserve">        - Individual Femto Parameters Provisioning (Document)</w:t>
        </w:r>
      </w:ins>
    </w:p>
    <w:p w14:paraId="24CE126C" w14:textId="77777777" w:rsidR="00474B38" w:rsidRDefault="00474B38" w:rsidP="00474B38">
      <w:pPr>
        <w:pStyle w:val="PL"/>
        <w:rPr>
          <w:ins w:id="2144" w:author="CR#1362" w:date="2024-10-22T11:11:00Z"/>
        </w:rPr>
      </w:pPr>
      <w:ins w:id="2145" w:author="CR#1362" w:date="2024-10-22T11:11:00Z">
        <w:r>
          <w:t xml:space="preserve">      responses:</w:t>
        </w:r>
      </w:ins>
    </w:p>
    <w:p w14:paraId="10A579AD" w14:textId="77777777" w:rsidR="00474B38" w:rsidRDefault="00474B38" w:rsidP="00474B38">
      <w:pPr>
        <w:pStyle w:val="PL"/>
        <w:rPr>
          <w:ins w:id="2146" w:author="CR#1362" w:date="2024-10-22T11:11:00Z"/>
        </w:rPr>
      </w:pPr>
      <w:ins w:id="2147" w:author="CR#1362" w:date="2024-10-22T11:11:00Z">
        <w:r>
          <w:t xml:space="preserve">        '200':</w:t>
        </w:r>
      </w:ins>
    </w:p>
    <w:p w14:paraId="37399D6B" w14:textId="77777777" w:rsidR="00474B38" w:rsidRDefault="00474B38" w:rsidP="00474B38">
      <w:pPr>
        <w:pStyle w:val="PL"/>
        <w:rPr>
          <w:ins w:id="2148" w:author="CR#1362" w:date="2024-10-22T11:11:00Z"/>
        </w:rPr>
      </w:pPr>
      <w:ins w:id="2149" w:author="CR#1362" w:date="2024-10-22T11:11:00Z">
        <w:r>
          <w:t xml:space="preserve">          description: &gt;</w:t>
        </w:r>
      </w:ins>
    </w:p>
    <w:p w14:paraId="3858D4DC" w14:textId="77777777" w:rsidR="00474B38" w:rsidRDefault="00474B38" w:rsidP="00474B38">
      <w:pPr>
        <w:pStyle w:val="PL"/>
        <w:rPr>
          <w:ins w:id="2150" w:author="CR#1362" w:date="2024-10-22T11:11:00Z"/>
        </w:rPr>
      </w:pPr>
      <w:ins w:id="2151" w:author="CR#1362" w:date="2024-10-22T11:11:00Z">
        <w:r>
          <w:t xml:space="preserve">            OK. </w:t>
        </w:r>
        <w:r w:rsidRPr="0014700B">
          <w:t xml:space="preserve">The requested "Individual </w:t>
        </w:r>
        <w:r>
          <w:t xml:space="preserve">Femto </w:t>
        </w:r>
        <w:r w:rsidRPr="0014700B">
          <w:t>Parameter</w:t>
        </w:r>
        <w:r>
          <w:t>s</w:t>
        </w:r>
        <w:r w:rsidRPr="0014700B">
          <w:t xml:space="preserve"> Provisioning" resource is successfully</w:t>
        </w:r>
      </w:ins>
    </w:p>
    <w:p w14:paraId="42EABE3C" w14:textId="77777777" w:rsidR="00474B38" w:rsidRDefault="00474B38" w:rsidP="00474B38">
      <w:pPr>
        <w:pStyle w:val="PL"/>
        <w:rPr>
          <w:ins w:id="2152" w:author="CR#1362" w:date="2024-10-22T11:11:00Z"/>
        </w:rPr>
      </w:pPr>
      <w:ins w:id="2153" w:author="CR#1362" w:date="2024-10-22T11:11:00Z">
        <w:r>
          <w:t xml:space="preserve">           </w:t>
        </w:r>
        <w:r w:rsidRPr="0014700B">
          <w:t xml:space="preserve"> returned in the response body.</w:t>
        </w:r>
      </w:ins>
    </w:p>
    <w:p w14:paraId="4290D41F" w14:textId="77777777" w:rsidR="00474B38" w:rsidRDefault="00474B38" w:rsidP="00474B38">
      <w:pPr>
        <w:pStyle w:val="PL"/>
        <w:rPr>
          <w:ins w:id="2154" w:author="CR#1362" w:date="2024-10-22T11:11:00Z"/>
        </w:rPr>
      </w:pPr>
      <w:ins w:id="2155" w:author="CR#1362" w:date="2024-10-22T11:11:00Z">
        <w:r>
          <w:t xml:space="preserve">          content:</w:t>
        </w:r>
      </w:ins>
    </w:p>
    <w:p w14:paraId="49267850" w14:textId="77777777" w:rsidR="00474B38" w:rsidRDefault="00474B38" w:rsidP="00474B38">
      <w:pPr>
        <w:pStyle w:val="PL"/>
        <w:rPr>
          <w:ins w:id="2156" w:author="CR#1362" w:date="2024-10-22T11:11:00Z"/>
        </w:rPr>
      </w:pPr>
      <w:ins w:id="2157" w:author="CR#1362" w:date="2024-10-22T11:11:00Z">
        <w:r>
          <w:t xml:space="preserve">            application/json:</w:t>
        </w:r>
      </w:ins>
    </w:p>
    <w:p w14:paraId="63E260BD" w14:textId="77777777" w:rsidR="00474B38" w:rsidRDefault="00474B38" w:rsidP="00474B38">
      <w:pPr>
        <w:pStyle w:val="PL"/>
        <w:rPr>
          <w:ins w:id="2158" w:author="CR#1362" w:date="2024-10-22T11:11:00Z"/>
        </w:rPr>
      </w:pPr>
      <w:ins w:id="2159" w:author="CR#1362" w:date="2024-10-22T11:11:00Z">
        <w:r>
          <w:t xml:space="preserve">              schema:</w:t>
        </w:r>
      </w:ins>
    </w:p>
    <w:p w14:paraId="7EA61E07" w14:textId="77777777" w:rsidR="00474B38" w:rsidRDefault="00474B38" w:rsidP="00474B38">
      <w:pPr>
        <w:pStyle w:val="PL"/>
        <w:rPr>
          <w:ins w:id="2160" w:author="CR#1362" w:date="2024-10-22T11:11:00Z"/>
        </w:rPr>
      </w:pPr>
      <w:ins w:id="2161" w:author="CR#1362" w:date="2024-10-22T11:11:00Z">
        <w:r>
          <w:t xml:space="preserve">                $ref: '#/components/schemas/FemtoPpData'</w:t>
        </w:r>
      </w:ins>
    </w:p>
    <w:p w14:paraId="45DAFDE9" w14:textId="77777777" w:rsidR="00474B38" w:rsidRDefault="00474B38" w:rsidP="00474B38">
      <w:pPr>
        <w:pStyle w:val="PL"/>
        <w:rPr>
          <w:ins w:id="2162" w:author="CR#1362" w:date="2024-10-22T11:11:00Z"/>
        </w:rPr>
      </w:pPr>
      <w:ins w:id="2163" w:author="CR#1362" w:date="2024-10-22T11:11:00Z">
        <w:r>
          <w:t xml:space="preserve">        '307':</w:t>
        </w:r>
      </w:ins>
    </w:p>
    <w:p w14:paraId="7D4BA7C9" w14:textId="77777777" w:rsidR="00474B38" w:rsidRDefault="00474B38" w:rsidP="00474B38">
      <w:pPr>
        <w:pStyle w:val="PL"/>
        <w:rPr>
          <w:ins w:id="2164" w:author="CR#1362" w:date="2024-10-22T11:11:00Z"/>
        </w:rPr>
      </w:pPr>
      <w:ins w:id="2165" w:author="CR#1362" w:date="2024-10-22T11:11:00Z">
        <w:r>
          <w:t xml:space="preserve">          $ref: 'TS29122_CommonData.yaml#/components/responses/307'</w:t>
        </w:r>
      </w:ins>
    </w:p>
    <w:p w14:paraId="5A70C98C" w14:textId="77777777" w:rsidR="00474B38" w:rsidRDefault="00474B38" w:rsidP="00474B38">
      <w:pPr>
        <w:pStyle w:val="PL"/>
        <w:rPr>
          <w:ins w:id="2166" w:author="CR#1362" w:date="2024-10-22T11:11:00Z"/>
        </w:rPr>
      </w:pPr>
      <w:ins w:id="2167" w:author="CR#1362" w:date="2024-10-22T11:11:00Z">
        <w:r>
          <w:t xml:space="preserve">        '308':</w:t>
        </w:r>
      </w:ins>
    </w:p>
    <w:p w14:paraId="33F0DFB2" w14:textId="77777777" w:rsidR="00474B38" w:rsidRDefault="00474B38" w:rsidP="00474B38">
      <w:pPr>
        <w:pStyle w:val="PL"/>
        <w:rPr>
          <w:ins w:id="2168" w:author="CR#1362" w:date="2024-10-22T11:11:00Z"/>
        </w:rPr>
      </w:pPr>
      <w:ins w:id="2169" w:author="CR#1362" w:date="2024-10-22T11:11:00Z">
        <w:r>
          <w:t xml:space="preserve">          $ref: 'TS29122_CommonData.yaml#/components/responses/308'</w:t>
        </w:r>
      </w:ins>
    </w:p>
    <w:p w14:paraId="3AC26F5B" w14:textId="77777777" w:rsidR="00474B38" w:rsidRDefault="00474B38" w:rsidP="00474B38">
      <w:pPr>
        <w:pStyle w:val="PL"/>
        <w:rPr>
          <w:ins w:id="2170" w:author="CR#1362" w:date="2024-10-22T11:11:00Z"/>
        </w:rPr>
      </w:pPr>
      <w:ins w:id="2171" w:author="CR#1362" w:date="2024-10-22T11:11:00Z">
        <w:r>
          <w:t xml:space="preserve">        '400':</w:t>
        </w:r>
      </w:ins>
    </w:p>
    <w:p w14:paraId="5036B8AB" w14:textId="77777777" w:rsidR="00474B38" w:rsidRDefault="00474B38" w:rsidP="00474B38">
      <w:pPr>
        <w:pStyle w:val="PL"/>
        <w:rPr>
          <w:ins w:id="2172" w:author="CR#1362" w:date="2024-10-22T11:11:00Z"/>
        </w:rPr>
      </w:pPr>
      <w:ins w:id="2173" w:author="CR#1362" w:date="2024-10-22T11:11:00Z">
        <w:r>
          <w:t xml:space="preserve">          $ref: 'TS29122_CommonData.yaml#/components/responses/400'</w:t>
        </w:r>
      </w:ins>
    </w:p>
    <w:p w14:paraId="5E576451" w14:textId="77777777" w:rsidR="00474B38" w:rsidRDefault="00474B38" w:rsidP="00474B38">
      <w:pPr>
        <w:pStyle w:val="PL"/>
        <w:rPr>
          <w:ins w:id="2174" w:author="CR#1362" w:date="2024-10-22T11:11:00Z"/>
        </w:rPr>
      </w:pPr>
      <w:ins w:id="2175" w:author="CR#1362" w:date="2024-10-22T11:11:00Z">
        <w:r>
          <w:t xml:space="preserve">        '401':</w:t>
        </w:r>
      </w:ins>
    </w:p>
    <w:p w14:paraId="59B05C5A" w14:textId="77777777" w:rsidR="00474B38" w:rsidRDefault="00474B38" w:rsidP="00474B38">
      <w:pPr>
        <w:pStyle w:val="PL"/>
        <w:rPr>
          <w:ins w:id="2176" w:author="CR#1362" w:date="2024-10-22T11:11:00Z"/>
        </w:rPr>
      </w:pPr>
      <w:ins w:id="2177" w:author="CR#1362" w:date="2024-10-22T11:11:00Z">
        <w:r>
          <w:t xml:space="preserve">          $ref: 'TS29122_CommonData.yaml#/components/responses/401'</w:t>
        </w:r>
      </w:ins>
    </w:p>
    <w:p w14:paraId="5DD3DC3C" w14:textId="77777777" w:rsidR="00474B38" w:rsidRDefault="00474B38" w:rsidP="00474B38">
      <w:pPr>
        <w:pStyle w:val="PL"/>
        <w:rPr>
          <w:ins w:id="2178" w:author="CR#1362" w:date="2024-10-22T11:11:00Z"/>
        </w:rPr>
      </w:pPr>
      <w:ins w:id="2179" w:author="CR#1362" w:date="2024-10-22T11:11:00Z">
        <w:r>
          <w:t xml:space="preserve">        '403':</w:t>
        </w:r>
      </w:ins>
    </w:p>
    <w:p w14:paraId="23B4C716" w14:textId="77777777" w:rsidR="00474B38" w:rsidRDefault="00474B38" w:rsidP="00474B38">
      <w:pPr>
        <w:pStyle w:val="PL"/>
        <w:rPr>
          <w:ins w:id="2180" w:author="CR#1362" w:date="2024-10-22T11:11:00Z"/>
        </w:rPr>
      </w:pPr>
      <w:ins w:id="2181" w:author="CR#1362" w:date="2024-10-22T11:11:00Z">
        <w:r>
          <w:t xml:space="preserve">          $ref: 'TS29122_CommonData.yaml#/components/responses/403'</w:t>
        </w:r>
      </w:ins>
    </w:p>
    <w:p w14:paraId="69464FEF" w14:textId="77777777" w:rsidR="00474B38" w:rsidRDefault="00474B38" w:rsidP="00474B38">
      <w:pPr>
        <w:pStyle w:val="PL"/>
        <w:rPr>
          <w:ins w:id="2182" w:author="CR#1362" w:date="2024-10-22T11:11:00Z"/>
        </w:rPr>
      </w:pPr>
      <w:ins w:id="2183" w:author="CR#1362" w:date="2024-10-22T11:11:00Z">
        <w:r>
          <w:t xml:space="preserve">        '404':</w:t>
        </w:r>
      </w:ins>
    </w:p>
    <w:p w14:paraId="497585D3" w14:textId="77777777" w:rsidR="00474B38" w:rsidRDefault="00474B38" w:rsidP="00474B38">
      <w:pPr>
        <w:pStyle w:val="PL"/>
        <w:rPr>
          <w:ins w:id="2184" w:author="CR#1362" w:date="2024-10-22T11:11:00Z"/>
        </w:rPr>
      </w:pPr>
      <w:ins w:id="2185" w:author="CR#1362" w:date="2024-10-22T11:11:00Z">
        <w:r>
          <w:t xml:space="preserve">          $ref: 'TS29122_CommonData.yaml#/components/responses/404'</w:t>
        </w:r>
      </w:ins>
    </w:p>
    <w:p w14:paraId="3C9BCF1D" w14:textId="77777777" w:rsidR="00474B38" w:rsidRDefault="00474B38" w:rsidP="00474B38">
      <w:pPr>
        <w:pStyle w:val="PL"/>
        <w:rPr>
          <w:ins w:id="2186" w:author="CR#1362" w:date="2024-10-22T11:11:00Z"/>
        </w:rPr>
      </w:pPr>
      <w:ins w:id="2187" w:author="CR#1362" w:date="2024-10-22T11:11:00Z">
        <w:r>
          <w:t xml:space="preserve">        '406':</w:t>
        </w:r>
      </w:ins>
    </w:p>
    <w:p w14:paraId="40654EBF" w14:textId="77777777" w:rsidR="00474B38" w:rsidRDefault="00474B38" w:rsidP="00474B38">
      <w:pPr>
        <w:pStyle w:val="PL"/>
        <w:rPr>
          <w:ins w:id="2188" w:author="CR#1362" w:date="2024-10-22T11:11:00Z"/>
        </w:rPr>
      </w:pPr>
      <w:ins w:id="2189" w:author="CR#1362" w:date="2024-10-22T11:11:00Z">
        <w:r>
          <w:t xml:space="preserve">          $ref: 'TS29122_CommonData.yaml#/components/responses/406'</w:t>
        </w:r>
      </w:ins>
    </w:p>
    <w:p w14:paraId="098ACC9B" w14:textId="77777777" w:rsidR="00474B38" w:rsidRDefault="00474B38" w:rsidP="00474B38">
      <w:pPr>
        <w:pStyle w:val="PL"/>
        <w:rPr>
          <w:ins w:id="2190" w:author="CR#1362" w:date="2024-10-22T11:11:00Z"/>
        </w:rPr>
      </w:pPr>
      <w:ins w:id="2191" w:author="CR#1362" w:date="2024-10-22T11:11:00Z">
        <w:r>
          <w:t xml:space="preserve">        '429':</w:t>
        </w:r>
      </w:ins>
    </w:p>
    <w:p w14:paraId="2CD81A45" w14:textId="77777777" w:rsidR="00474B38" w:rsidRDefault="00474B38" w:rsidP="00474B38">
      <w:pPr>
        <w:pStyle w:val="PL"/>
        <w:rPr>
          <w:ins w:id="2192" w:author="CR#1362" w:date="2024-10-22T11:11:00Z"/>
        </w:rPr>
      </w:pPr>
      <w:ins w:id="2193" w:author="CR#1362" w:date="2024-10-22T11:11:00Z">
        <w:r>
          <w:t xml:space="preserve">          $ref: 'TS29122_CommonData.yaml#/components/responses/429'</w:t>
        </w:r>
      </w:ins>
    </w:p>
    <w:p w14:paraId="7974993D" w14:textId="77777777" w:rsidR="00474B38" w:rsidRDefault="00474B38" w:rsidP="00474B38">
      <w:pPr>
        <w:pStyle w:val="PL"/>
        <w:rPr>
          <w:ins w:id="2194" w:author="CR#1362" w:date="2024-10-22T11:11:00Z"/>
        </w:rPr>
      </w:pPr>
      <w:ins w:id="2195" w:author="CR#1362" w:date="2024-10-22T11:11:00Z">
        <w:r>
          <w:t xml:space="preserve">        '500':</w:t>
        </w:r>
      </w:ins>
    </w:p>
    <w:p w14:paraId="0927A0A4" w14:textId="77777777" w:rsidR="00474B38" w:rsidRDefault="00474B38" w:rsidP="00474B38">
      <w:pPr>
        <w:pStyle w:val="PL"/>
        <w:rPr>
          <w:ins w:id="2196" w:author="CR#1362" w:date="2024-10-22T11:11:00Z"/>
        </w:rPr>
      </w:pPr>
      <w:ins w:id="2197" w:author="CR#1362" w:date="2024-10-22T11:11:00Z">
        <w:r>
          <w:t xml:space="preserve">          $ref: 'TS29122_CommonData.yaml#/components/responses/500'</w:t>
        </w:r>
      </w:ins>
    </w:p>
    <w:p w14:paraId="504A6135" w14:textId="77777777" w:rsidR="00474B38" w:rsidRDefault="00474B38" w:rsidP="00474B38">
      <w:pPr>
        <w:pStyle w:val="PL"/>
        <w:rPr>
          <w:ins w:id="2198" w:author="CR#1362" w:date="2024-10-22T11:11:00Z"/>
        </w:rPr>
      </w:pPr>
      <w:ins w:id="2199" w:author="CR#1362" w:date="2024-10-22T11:11:00Z">
        <w:r>
          <w:lastRenderedPageBreak/>
          <w:t xml:space="preserve">        '503':</w:t>
        </w:r>
      </w:ins>
    </w:p>
    <w:p w14:paraId="50801FD8" w14:textId="77777777" w:rsidR="00474B38" w:rsidRDefault="00474B38" w:rsidP="00474B38">
      <w:pPr>
        <w:pStyle w:val="PL"/>
        <w:rPr>
          <w:ins w:id="2200" w:author="CR#1362" w:date="2024-10-22T11:11:00Z"/>
        </w:rPr>
      </w:pPr>
      <w:ins w:id="2201" w:author="CR#1362" w:date="2024-10-22T11:11:00Z">
        <w:r>
          <w:t xml:space="preserve">          $ref: 'TS29122_CommonData.yaml#/components/responses/503'</w:t>
        </w:r>
      </w:ins>
    </w:p>
    <w:p w14:paraId="5E528965" w14:textId="77777777" w:rsidR="00474B38" w:rsidRDefault="00474B38" w:rsidP="00474B38">
      <w:pPr>
        <w:pStyle w:val="PL"/>
        <w:rPr>
          <w:ins w:id="2202" w:author="CR#1362" w:date="2024-10-22T11:11:00Z"/>
        </w:rPr>
      </w:pPr>
      <w:ins w:id="2203" w:author="CR#1362" w:date="2024-10-22T11:11:00Z">
        <w:r>
          <w:t xml:space="preserve">        default:</w:t>
        </w:r>
      </w:ins>
    </w:p>
    <w:p w14:paraId="1F6DBF0F" w14:textId="77777777" w:rsidR="00474B38" w:rsidRDefault="00474B38" w:rsidP="00474B38">
      <w:pPr>
        <w:pStyle w:val="PL"/>
        <w:rPr>
          <w:ins w:id="2204" w:author="CR#1362" w:date="2024-10-22T11:11:00Z"/>
        </w:rPr>
      </w:pPr>
      <w:ins w:id="2205" w:author="CR#1362" w:date="2024-10-22T11:11:00Z">
        <w:r>
          <w:t xml:space="preserve">          $ref: 'TS29122_CommonData.yaml#/components/responses/default'</w:t>
        </w:r>
      </w:ins>
    </w:p>
    <w:p w14:paraId="50477458" w14:textId="77777777" w:rsidR="00474B38" w:rsidRDefault="00474B38" w:rsidP="00474B38">
      <w:pPr>
        <w:pStyle w:val="PL"/>
        <w:rPr>
          <w:ins w:id="2206" w:author="CR#1362" w:date="2024-10-22T11:11:00Z"/>
        </w:rPr>
      </w:pPr>
    </w:p>
    <w:p w14:paraId="60474243" w14:textId="77777777" w:rsidR="00474B38" w:rsidRDefault="00474B38" w:rsidP="00474B38">
      <w:pPr>
        <w:pStyle w:val="PL"/>
        <w:rPr>
          <w:ins w:id="2207" w:author="CR#1362" w:date="2024-10-22T11:11:00Z"/>
        </w:rPr>
      </w:pPr>
      <w:ins w:id="2208" w:author="CR#1362" w:date="2024-10-22T11:11:00Z">
        <w:r>
          <w:t xml:space="preserve">    put:</w:t>
        </w:r>
      </w:ins>
    </w:p>
    <w:p w14:paraId="28C5EC91" w14:textId="77777777" w:rsidR="00474B38" w:rsidRDefault="00474B38" w:rsidP="00474B38">
      <w:pPr>
        <w:pStyle w:val="PL"/>
        <w:rPr>
          <w:ins w:id="2209" w:author="CR#1362" w:date="2024-10-22T11:11:00Z"/>
        </w:rPr>
      </w:pPr>
      <w:ins w:id="2210" w:author="CR#1362" w:date="2024-10-22T11:11:00Z">
        <w:r>
          <w:t xml:space="preserve">      summary: Request to update an existing Individual Femto Parameters Provisioning resource.</w:t>
        </w:r>
      </w:ins>
    </w:p>
    <w:p w14:paraId="4C11438D" w14:textId="77777777" w:rsidR="00474B38" w:rsidRDefault="00474B38" w:rsidP="00474B38">
      <w:pPr>
        <w:pStyle w:val="PL"/>
        <w:rPr>
          <w:ins w:id="2211" w:author="CR#1362" w:date="2024-10-22T11:11:00Z"/>
        </w:rPr>
      </w:pPr>
      <w:ins w:id="2212" w:author="CR#1362" w:date="2024-10-22T11:11:00Z">
        <w:r>
          <w:t xml:space="preserve">      operationId: UpdateIndFemtoParamProvisioning</w:t>
        </w:r>
      </w:ins>
    </w:p>
    <w:p w14:paraId="4D595FFF" w14:textId="77777777" w:rsidR="00474B38" w:rsidRDefault="00474B38" w:rsidP="00474B38">
      <w:pPr>
        <w:pStyle w:val="PL"/>
        <w:rPr>
          <w:ins w:id="2213" w:author="CR#1362" w:date="2024-10-22T11:11:00Z"/>
        </w:rPr>
      </w:pPr>
      <w:ins w:id="2214" w:author="CR#1362" w:date="2024-10-22T11:11:00Z">
        <w:r>
          <w:t xml:space="preserve">      tags:</w:t>
        </w:r>
      </w:ins>
    </w:p>
    <w:p w14:paraId="78C4A96D" w14:textId="77777777" w:rsidR="00474B38" w:rsidRDefault="00474B38" w:rsidP="00474B38">
      <w:pPr>
        <w:pStyle w:val="PL"/>
        <w:rPr>
          <w:ins w:id="2215" w:author="CR#1362" w:date="2024-10-22T11:11:00Z"/>
        </w:rPr>
      </w:pPr>
      <w:ins w:id="2216" w:author="CR#1362" w:date="2024-10-22T11:11:00Z">
        <w:r>
          <w:t xml:space="preserve">        - Individual Femto Parameters Provisioning (Document)</w:t>
        </w:r>
      </w:ins>
    </w:p>
    <w:p w14:paraId="2BA4BB1A" w14:textId="77777777" w:rsidR="00474B38" w:rsidRDefault="00474B38" w:rsidP="00474B38">
      <w:pPr>
        <w:pStyle w:val="PL"/>
        <w:rPr>
          <w:ins w:id="2217" w:author="CR#1362" w:date="2024-10-22T11:11:00Z"/>
        </w:rPr>
      </w:pPr>
      <w:ins w:id="2218" w:author="CR#1362" w:date="2024-10-22T11:11:00Z">
        <w:r>
          <w:t xml:space="preserve">      requestBody:</w:t>
        </w:r>
      </w:ins>
    </w:p>
    <w:p w14:paraId="69AA9BB3" w14:textId="77777777" w:rsidR="00474B38" w:rsidRDefault="00474B38" w:rsidP="00474B38">
      <w:pPr>
        <w:pStyle w:val="PL"/>
        <w:rPr>
          <w:ins w:id="2219" w:author="CR#1362" w:date="2024-10-22T11:11:00Z"/>
        </w:rPr>
      </w:pPr>
      <w:ins w:id="2220" w:author="CR#1362" w:date="2024-10-22T11:11:00Z">
        <w:r>
          <w:t xml:space="preserve">        required: true</w:t>
        </w:r>
      </w:ins>
    </w:p>
    <w:p w14:paraId="51241843" w14:textId="77777777" w:rsidR="00474B38" w:rsidRDefault="00474B38" w:rsidP="00474B38">
      <w:pPr>
        <w:pStyle w:val="PL"/>
        <w:rPr>
          <w:ins w:id="2221" w:author="CR#1362" w:date="2024-10-22T11:11:00Z"/>
        </w:rPr>
      </w:pPr>
      <w:ins w:id="2222" w:author="CR#1362" w:date="2024-10-22T11:11:00Z">
        <w:r>
          <w:t xml:space="preserve">        content:</w:t>
        </w:r>
      </w:ins>
    </w:p>
    <w:p w14:paraId="70C3B44E" w14:textId="77777777" w:rsidR="00474B38" w:rsidRDefault="00474B38" w:rsidP="00474B38">
      <w:pPr>
        <w:pStyle w:val="PL"/>
        <w:rPr>
          <w:ins w:id="2223" w:author="CR#1362" w:date="2024-10-22T11:11:00Z"/>
        </w:rPr>
      </w:pPr>
      <w:ins w:id="2224" w:author="CR#1362" w:date="2024-10-22T11:11:00Z">
        <w:r>
          <w:t xml:space="preserve">          application/json:</w:t>
        </w:r>
      </w:ins>
    </w:p>
    <w:p w14:paraId="1EE8F8BE" w14:textId="77777777" w:rsidR="00474B38" w:rsidRDefault="00474B38" w:rsidP="00474B38">
      <w:pPr>
        <w:pStyle w:val="PL"/>
        <w:rPr>
          <w:ins w:id="2225" w:author="CR#1362" w:date="2024-10-22T11:11:00Z"/>
        </w:rPr>
      </w:pPr>
      <w:ins w:id="2226" w:author="CR#1362" w:date="2024-10-22T11:11:00Z">
        <w:r>
          <w:t xml:space="preserve">            schema:</w:t>
        </w:r>
      </w:ins>
    </w:p>
    <w:p w14:paraId="6A9B53C8" w14:textId="77777777" w:rsidR="00474B38" w:rsidRDefault="00474B38" w:rsidP="00474B38">
      <w:pPr>
        <w:pStyle w:val="PL"/>
        <w:rPr>
          <w:ins w:id="2227" w:author="CR#1362" w:date="2024-10-22T11:11:00Z"/>
        </w:rPr>
      </w:pPr>
      <w:ins w:id="2228" w:author="CR#1362" w:date="2024-10-22T11:11:00Z">
        <w:r>
          <w:t xml:space="preserve">              $ref: '#/components/schemas/FemtoPpData</w:t>
        </w:r>
        <w:r>
          <w:rPr>
            <w:lang w:val="en-US"/>
          </w:rPr>
          <w:t>'</w:t>
        </w:r>
      </w:ins>
    </w:p>
    <w:p w14:paraId="63EA19CA" w14:textId="77777777" w:rsidR="00474B38" w:rsidRDefault="00474B38" w:rsidP="00474B38">
      <w:pPr>
        <w:pStyle w:val="PL"/>
        <w:rPr>
          <w:ins w:id="2229" w:author="CR#1362" w:date="2024-10-22T11:11:00Z"/>
        </w:rPr>
      </w:pPr>
      <w:ins w:id="2230" w:author="CR#1362" w:date="2024-10-22T11:11:00Z">
        <w:r>
          <w:t xml:space="preserve">      responses:</w:t>
        </w:r>
      </w:ins>
    </w:p>
    <w:p w14:paraId="26EC3712" w14:textId="77777777" w:rsidR="00474B38" w:rsidRDefault="00474B38" w:rsidP="00474B38">
      <w:pPr>
        <w:pStyle w:val="PL"/>
        <w:rPr>
          <w:ins w:id="2231" w:author="CR#1362" w:date="2024-10-22T11:11:00Z"/>
        </w:rPr>
      </w:pPr>
      <w:ins w:id="2232" w:author="CR#1362" w:date="2024-10-22T11:11:00Z">
        <w:r>
          <w:t xml:space="preserve">        '200':</w:t>
        </w:r>
      </w:ins>
    </w:p>
    <w:p w14:paraId="4F097B77" w14:textId="77777777" w:rsidR="00474B38" w:rsidRDefault="00474B38" w:rsidP="00474B38">
      <w:pPr>
        <w:pStyle w:val="PL"/>
        <w:rPr>
          <w:ins w:id="2233" w:author="CR#1362" w:date="2024-10-22T11:11:00Z"/>
        </w:rPr>
      </w:pPr>
      <w:ins w:id="2234" w:author="CR#1362" w:date="2024-10-22T11:11:00Z">
        <w:r>
          <w:t xml:space="preserve">          description: &gt;</w:t>
        </w:r>
      </w:ins>
    </w:p>
    <w:p w14:paraId="39D25A79" w14:textId="77777777" w:rsidR="00474B38" w:rsidRDefault="00474B38" w:rsidP="00474B38">
      <w:pPr>
        <w:pStyle w:val="PL"/>
        <w:rPr>
          <w:ins w:id="2235" w:author="CR#1362" w:date="2024-10-22T11:11:00Z"/>
        </w:rPr>
      </w:pPr>
      <w:ins w:id="2236" w:author="CR#1362" w:date="2024-10-22T11:11:00Z">
        <w:r>
          <w:t xml:space="preserve">            OK. The Individual Femto Parameters Provisioning resource is successfully updated</w:t>
        </w:r>
      </w:ins>
    </w:p>
    <w:p w14:paraId="55E5B06B" w14:textId="77777777" w:rsidR="00474B38" w:rsidRDefault="00474B38" w:rsidP="00474B38">
      <w:pPr>
        <w:pStyle w:val="PL"/>
        <w:rPr>
          <w:ins w:id="2237" w:author="CR#1362" w:date="2024-10-22T11:11:00Z"/>
        </w:rPr>
      </w:pPr>
      <w:ins w:id="2238" w:author="CR#1362" w:date="2024-10-22T11:11:00Z">
        <w:r>
          <w:t xml:space="preserve">            and a representation of the updated resource is returned in the response body.</w:t>
        </w:r>
      </w:ins>
    </w:p>
    <w:p w14:paraId="67ADD841" w14:textId="77777777" w:rsidR="00474B38" w:rsidRDefault="00474B38" w:rsidP="00474B38">
      <w:pPr>
        <w:pStyle w:val="PL"/>
        <w:rPr>
          <w:ins w:id="2239" w:author="CR#1362" w:date="2024-10-22T11:11:00Z"/>
        </w:rPr>
      </w:pPr>
      <w:ins w:id="2240" w:author="CR#1362" w:date="2024-10-22T11:11:00Z">
        <w:r>
          <w:t xml:space="preserve">          content:</w:t>
        </w:r>
      </w:ins>
    </w:p>
    <w:p w14:paraId="134E1839" w14:textId="77777777" w:rsidR="00474B38" w:rsidRDefault="00474B38" w:rsidP="00474B38">
      <w:pPr>
        <w:pStyle w:val="PL"/>
        <w:rPr>
          <w:ins w:id="2241" w:author="CR#1362" w:date="2024-10-22T11:11:00Z"/>
        </w:rPr>
      </w:pPr>
      <w:ins w:id="2242" w:author="CR#1362" w:date="2024-10-22T11:11:00Z">
        <w:r>
          <w:t xml:space="preserve">            application/json:</w:t>
        </w:r>
      </w:ins>
    </w:p>
    <w:p w14:paraId="3603F7AF" w14:textId="77777777" w:rsidR="00474B38" w:rsidRDefault="00474B38" w:rsidP="00474B38">
      <w:pPr>
        <w:pStyle w:val="PL"/>
        <w:rPr>
          <w:ins w:id="2243" w:author="CR#1362" w:date="2024-10-22T11:11:00Z"/>
        </w:rPr>
      </w:pPr>
      <w:ins w:id="2244" w:author="CR#1362" w:date="2024-10-22T11:11:00Z">
        <w:r>
          <w:t xml:space="preserve">              schema:</w:t>
        </w:r>
      </w:ins>
    </w:p>
    <w:p w14:paraId="5141B829" w14:textId="77777777" w:rsidR="00474B38" w:rsidRDefault="00474B38" w:rsidP="00474B38">
      <w:pPr>
        <w:pStyle w:val="PL"/>
        <w:rPr>
          <w:ins w:id="2245" w:author="CR#1362" w:date="2024-10-22T11:11:00Z"/>
        </w:rPr>
      </w:pPr>
      <w:ins w:id="2246" w:author="CR#1362" w:date="2024-10-22T11:11:00Z">
        <w:r>
          <w:t xml:space="preserve">                $ref: '#/components/schemas/FemtoPpData</w:t>
        </w:r>
        <w:r>
          <w:rPr>
            <w:lang w:val="en-US"/>
          </w:rPr>
          <w:t>'</w:t>
        </w:r>
      </w:ins>
    </w:p>
    <w:p w14:paraId="6142D096" w14:textId="77777777" w:rsidR="00474B38" w:rsidRDefault="00474B38" w:rsidP="00474B38">
      <w:pPr>
        <w:pStyle w:val="PL"/>
        <w:rPr>
          <w:ins w:id="2247" w:author="CR#1362" w:date="2024-10-22T11:11:00Z"/>
        </w:rPr>
      </w:pPr>
      <w:ins w:id="2248" w:author="CR#1362" w:date="2024-10-22T11:11:00Z">
        <w:r>
          <w:t xml:space="preserve">        '204':</w:t>
        </w:r>
      </w:ins>
    </w:p>
    <w:p w14:paraId="5B490692" w14:textId="77777777" w:rsidR="00474B38" w:rsidRDefault="00474B38" w:rsidP="00474B38">
      <w:pPr>
        <w:pStyle w:val="PL"/>
        <w:rPr>
          <w:ins w:id="2249" w:author="CR#1362" w:date="2024-10-22T11:11:00Z"/>
        </w:rPr>
      </w:pPr>
      <w:ins w:id="2250" w:author="CR#1362" w:date="2024-10-22T11:11:00Z">
        <w:r>
          <w:t xml:space="preserve">          description: &gt;</w:t>
        </w:r>
      </w:ins>
    </w:p>
    <w:p w14:paraId="1B8E0774" w14:textId="77777777" w:rsidR="00474B38" w:rsidRDefault="00474B38" w:rsidP="00474B38">
      <w:pPr>
        <w:pStyle w:val="PL"/>
        <w:rPr>
          <w:ins w:id="2251" w:author="CR#1362" w:date="2024-10-22T11:11:00Z"/>
        </w:rPr>
      </w:pPr>
      <w:ins w:id="2252" w:author="CR#1362" w:date="2024-10-22T11:11:00Z">
        <w:r>
          <w:t xml:space="preserve">            No Content. The Individual Femto Parameters Provisioning resource</w:t>
        </w:r>
        <w:r w:rsidRPr="004429F1">
          <w:t xml:space="preserve"> </w:t>
        </w:r>
        <w:r>
          <w:t>is successfully</w:t>
        </w:r>
      </w:ins>
    </w:p>
    <w:p w14:paraId="32C09CA5" w14:textId="77777777" w:rsidR="00474B38" w:rsidRDefault="00474B38" w:rsidP="00474B38">
      <w:pPr>
        <w:pStyle w:val="PL"/>
        <w:rPr>
          <w:ins w:id="2253" w:author="CR#1362" w:date="2024-10-22T11:11:00Z"/>
        </w:rPr>
      </w:pPr>
      <w:ins w:id="2254" w:author="CR#1362" w:date="2024-10-22T11:11:00Z">
        <w:r>
          <w:t xml:space="preserve">            updated and no content is returned in the response body.</w:t>
        </w:r>
      </w:ins>
    </w:p>
    <w:p w14:paraId="224645ED" w14:textId="77777777" w:rsidR="00474B38" w:rsidRDefault="00474B38" w:rsidP="00474B38">
      <w:pPr>
        <w:pStyle w:val="PL"/>
        <w:rPr>
          <w:ins w:id="2255" w:author="CR#1362" w:date="2024-10-22T11:11:00Z"/>
        </w:rPr>
      </w:pPr>
      <w:ins w:id="2256" w:author="CR#1362" w:date="2024-10-22T11:11:00Z">
        <w:r>
          <w:t xml:space="preserve">        '307':</w:t>
        </w:r>
      </w:ins>
    </w:p>
    <w:p w14:paraId="7CF562B8" w14:textId="77777777" w:rsidR="00474B38" w:rsidRDefault="00474B38" w:rsidP="00474B38">
      <w:pPr>
        <w:pStyle w:val="PL"/>
        <w:rPr>
          <w:ins w:id="2257" w:author="CR#1362" w:date="2024-10-22T11:11:00Z"/>
        </w:rPr>
      </w:pPr>
      <w:ins w:id="2258" w:author="CR#1362" w:date="2024-10-22T11:11:00Z">
        <w:r>
          <w:t xml:space="preserve">          $ref: 'TS29122_CommonData.yaml#/components/responses/307'</w:t>
        </w:r>
      </w:ins>
    </w:p>
    <w:p w14:paraId="6CD933F0" w14:textId="77777777" w:rsidR="00474B38" w:rsidRDefault="00474B38" w:rsidP="00474B38">
      <w:pPr>
        <w:pStyle w:val="PL"/>
        <w:rPr>
          <w:ins w:id="2259" w:author="CR#1362" w:date="2024-10-22T11:11:00Z"/>
        </w:rPr>
      </w:pPr>
      <w:ins w:id="2260" w:author="CR#1362" w:date="2024-10-22T11:11:00Z">
        <w:r>
          <w:t xml:space="preserve">        '308':</w:t>
        </w:r>
      </w:ins>
    </w:p>
    <w:p w14:paraId="63AA6B35" w14:textId="77777777" w:rsidR="00474B38" w:rsidRDefault="00474B38" w:rsidP="00474B38">
      <w:pPr>
        <w:pStyle w:val="PL"/>
        <w:rPr>
          <w:ins w:id="2261" w:author="CR#1362" w:date="2024-10-22T11:11:00Z"/>
        </w:rPr>
      </w:pPr>
      <w:ins w:id="2262" w:author="CR#1362" w:date="2024-10-22T11:11:00Z">
        <w:r>
          <w:t xml:space="preserve">          $ref: 'TS29122_CommonData.yaml#/components/responses/308'</w:t>
        </w:r>
      </w:ins>
    </w:p>
    <w:p w14:paraId="1BDFB52F" w14:textId="77777777" w:rsidR="00474B38" w:rsidRDefault="00474B38" w:rsidP="00474B38">
      <w:pPr>
        <w:pStyle w:val="PL"/>
        <w:rPr>
          <w:ins w:id="2263" w:author="CR#1362" w:date="2024-10-22T11:11:00Z"/>
        </w:rPr>
      </w:pPr>
      <w:ins w:id="2264" w:author="CR#1362" w:date="2024-10-22T11:11:00Z">
        <w:r>
          <w:t xml:space="preserve">        '400':</w:t>
        </w:r>
      </w:ins>
    </w:p>
    <w:p w14:paraId="7036993F" w14:textId="77777777" w:rsidR="00474B38" w:rsidRDefault="00474B38" w:rsidP="00474B38">
      <w:pPr>
        <w:pStyle w:val="PL"/>
        <w:rPr>
          <w:ins w:id="2265" w:author="CR#1362" w:date="2024-10-22T11:11:00Z"/>
        </w:rPr>
      </w:pPr>
      <w:ins w:id="2266" w:author="CR#1362" w:date="2024-10-22T11:11:00Z">
        <w:r>
          <w:t xml:space="preserve">          $ref: 'TS29122_CommonData.yaml#/components/responses/400'</w:t>
        </w:r>
      </w:ins>
    </w:p>
    <w:p w14:paraId="79A20988" w14:textId="77777777" w:rsidR="00474B38" w:rsidRDefault="00474B38" w:rsidP="00474B38">
      <w:pPr>
        <w:pStyle w:val="PL"/>
        <w:rPr>
          <w:ins w:id="2267" w:author="CR#1362" w:date="2024-10-22T11:11:00Z"/>
        </w:rPr>
      </w:pPr>
      <w:ins w:id="2268" w:author="CR#1362" w:date="2024-10-22T11:11:00Z">
        <w:r>
          <w:t xml:space="preserve">        '401':</w:t>
        </w:r>
      </w:ins>
    </w:p>
    <w:p w14:paraId="5854AC27" w14:textId="77777777" w:rsidR="00474B38" w:rsidRDefault="00474B38" w:rsidP="00474B38">
      <w:pPr>
        <w:pStyle w:val="PL"/>
        <w:rPr>
          <w:ins w:id="2269" w:author="CR#1362" w:date="2024-10-22T11:11:00Z"/>
        </w:rPr>
      </w:pPr>
      <w:ins w:id="2270" w:author="CR#1362" w:date="2024-10-22T11:11:00Z">
        <w:r>
          <w:t xml:space="preserve">          $ref: 'TS29122_CommonData.yaml#/components/responses/401'</w:t>
        </w:r>
      </w:ins>
    </w:p>
    <w:p w14:paraId="435D36D9" w14:textId="77777777" w:rsidR="00474B38" w:rsidRDefault="00474B38" w:rsidP="00474B38">
      <w:pPr>
        <w:pStyle w:val="PL"/>
        <w:rPr>
          <w:ins w:id="2271" w:author="CR#1362" w:date="2024-10-22T11:11:00Z"/>
        </w:rPr>
      </w:pPr>
      <w:ins w:id="2272" w:author="CR#1362" w:date="2024-10-22T11:11:00Z">
        <w:r>
          <w:t xml:space="preserve">        '403':</w:t>
        </w:r>
      </w:ins>
    </w:p>
    <w:p w14:paraId="6A0E0523" w14:textId="77777777" w:rsidR="00474B38" w:rsidRDefault="00474B38" w:rsidP="00474B38">
      <w:pPr>
        <w:pStyle w:val="PL"/>
        <w:rPr>
          <w:ins w:id="2273" w:author="CR#1362" w:date="2024-10-22T11:11:00Z"/>
        </w:rPr>
      </w:pPr>
      <w:ins w:id="2274" w:author="CR#1362" w:date="2024-10-22T11:11:00Z">
        <w:r>
          <w:t xml:space="preserve">          $ref: 'TS29122_CommonData.yaml#/components/responses/403'</w:t>
        </w:r>
      </w:ins>
    </w:p>
    <w:p w14:paraId="36E7F58B" w14:textId="77777777" w:rsidR="00474B38" w:rsidRDefault="00474B38" w:rsidP="00474B38">
      <w:pPr>
        <w:pStyle w:val="PL"/>
        <w:rPr>
          <w:ins w:id="2275" w:author="CR#1362" w:date="2024-10-22T11:11:00Z"/>
        </w:rPr>
      </w:pPr>
      <w:ins w:id="2276" w:author="CR#1362" w:date="2024-10-22T11:11:00Z">
        <w:r>
          <w:t xml:space="preserve">        '404':</w:t>
        </w:r>
      </w:ins>
    </w:p>
    <w:p w14:paraId="7BC3A990" w14:textId="77777777" w:rsidR="00474B38" w:rsidRDefault="00474B38" w:rsidP="00474B38">
      <w:pPr>
        <w:pStyle w:val="PL"/>
        <w:rPr>
          <w:ins w:id="2277" w:author="CR#1362" w:date="2024-10-22T11:11:00Z"/>
        </w:rPr>
      </w:pPr>
      <w:ins w:id="2278" w:author="CR#1362" w:date="2024-10-22T11:11:00Z">
        <w:r>
          <w:t xml:space="preserve">          $ref: 'TS29122_CommonData.yaml#/components/responses/404'</w:t>
        </w:r>
      </w:ins>
    </w:p>
    <w:p w14:paraId="1C4CF1E0" w14:textId="77777777" w:rsidR="00474B38" w:rsidRDefault="00474B38" w:rsidP="00474B38">
      <w:pPr>
        <w:pStyle w:val="PL"/>
        <w:rPr>
          <w:ins w:id="2279" w:author="CR#1362" w:date="2024-10-22T11:11:00Z"/>
        </w:rPr>
      </w:pPr>
      <w:ins w:id="2280" w:author="CR#1362" w:date="2024-10-22T11:11:00Z">
        <w:r>
          <w:t xml:space="preserve">        '411':</w:t>
        </w:r>
      </w:ins>
    </w:p>
    <w:p w14:paraId="4EE7DBE4" w14:textId="77777777" w:rsidR="00474B38" w:rsidRDefault="00474B38" w:rsidP="00474B38">
      <w:pPr>
        <w:pStyle w:val="PL"/>
        <w:rPr>
          <w:ins w:id="2281" w:author="CR#1362" w:date="2024-10-22T11:11:00Z"/>
        </w:rPr>
      </w:pPr>
      <w:ins w:id="2282" w:author="CR#1362" w:date="2024-10-22T11:11:00Z">
        <w:r>
          <w:t xml:space="preserve">          $ref: 'TS29122_CommonData.yaml#/components/responses/411'</w:t>
        </w:r>
      </w:ins>
    </w:p>
    <w:p w14:paraId="2FEB988A" w14:textId="77777777" w:rsidR="00474B38" w:rsidRDefault="00474B38" w:rsidP="00474B38">
      <w:pPr>
        <w:pStyle w:val="PL"/>
        <w:rPr>
          <w:ins w:id="2283" w:author="CR#1362" w:date="2024-10-22T11:11:00Z"/>
        </w:rPr>
      </w:pPr>
      <w:ins w:id="2284" w:author="CR#1362" w:date="2024-10-22T11:11:00Z">
        <w:r>
          <w:t xml:space="preserve">        '413':</w:t>
        </w:r>
      </w:ins>
    </w:p>
    <w:p w14:paraId="7C47B062" w14:textId="77777777" w:rsidR="00474B38" w:rsidRDefault="00474B38" w:rsidP="00474B38">
      <w:pPr>
        <w:pStyle w:val="PL"/>
        <w:rPr>
          <w:ins w:id="2285" w:author="CR#1362" w:date="2024-10-22T11:11:00Z"/>
        </w:rPr>
      </w:pPr>
      <w:ins w:id="2286" w:author="CR#1362" w:date="2024-10-22T11:11:00Z">
        <w:r>
          <w:t xml:space="preserve">          $ref: 'TS29122_CommonData.yaml#/components/responses/413'</w:t>
        </w:r>
      </w:ins>
    </w:p>
    <w:p w14:paraId="6546A007" w14:textId="77777777" w:rsidR="00474B38" w:rsidRDefault="00474B38" w:rsidP="00474B38">
      <w:pPr>
        <w:pStyle w:val="PL"/>
        <w:rPr>
          <w:ins w:id="2287" w:author="CR#1362" w:date="2024-10-22T11:11:00Z"/>
        </w:rPr>
      </w:pPr>
      <w:ins w:id="2288" w:author="CR#1362" w:date="2024-10-22T11:11:00Z">
        <w:r>
          <w:t xml:space="preserve">        '415':</w:t>
        </w:r>
      </w:ins>
    </w:p>
    <w:p w14:paraId="61761345" w14:textId="77777777" w:rsidR="00474B38" w:rsidRDefault="00474B38" w:rsidP="00474B38">
      <w:pPr>
        <w:pStyle w:val="PL"/>
        <w:rPr>
          <w:ins w:id="2289" w:author="CR#1362" w:date="2024-10-22T11:11:00Z"/>
        </w:rPr>
      </w:pPr>
      <w:ins w:id="2290" w:author="CR#1362" w:date="2024-10-22T11:11:00Z">
        <w:r>
          <w:t xml:space="preserve">          $ref: 'TS29122_CommonData.yaml#/components/responses/415'</w:t>
        </w:r>
      </w:ins>
    </w:p>
    <w:p w14:paraId="09CE1908" w14:textId="77777777" w:rsidR="00474B38" w:rsidRDefault="00474B38" w:rsidP="00474B38">
      <w:pPr>
        <w:pStyle w:val="PL"/>
        <w:rPr>
          <w:ins w:id="2291" w:author="CR#1362" w:date="2024-10-22T11:11:00Z"/>
        </w:rPr>
      </w:pPr>
      <w:ins w:id="2292" w:author="CR#1362" w:date="2024-10-22T11:11:00Z">
        <w:r>
          <w:t xml:space="preserve">        '429':</w:t>
        </w:r>
      </w:ins>
    </w:p>
    <w:p w14:paraId="42A30F03" w14:textId="77777777" w:rsidR="00474B38" w:rsidRDefault="00474B38" w:rsidP="00474B38">
      <w:pPr>
        <w:pStyle w:val="PL"/>
        <w:rPr>
          <w:ins w:id="2293" w:author="CR#1362" w:date="2024-10-22T11:11:00Z"/>
        </w:rPr>
      </w:pPr>
      <w:ins w:id="2294" w:author="CR#1362" w:date="2024-10-22T11:11:00Z">
        <w:r>
          <w:t xml:space="preserve">          $ref: 'TS29122_CommonData.yaml#/components/responses/429'</w:t>
        </w:r>
      </w:ins>
    </w:p>
    <w:p w14:paraId="0483CE65" w14:textId="77777777" w:rsidR="00474B38" w:rsidRDefault="00474B38" w:rsidP="00474B38">
      <w:pPr>
        <w:pStyle w:val="PL"/>
        <w:rPr>
          <w:ins w:id="2295" w:author="CR#1362" w:date="2024-10-22T11:11:00Z"/>
        </w:rPr>
      </w:pPr>
      <w:ins w:id="2296" w:author="CR#1362" w:date="2024-10-22T11:11:00Z">
        <w:r>
          <w:t xml:space="preserve">        '500':</w:t>
        </w:r>
      </w:ins>
    </w:p>
    <w:p w14:paraId="4F91A62C" w14:textId="77777777" w:rsidR="00474B38" w:rsidRDefault="00474B38" w:rsidP="00474B38">
      <w:pPr>
        <w:pStyle w:val="PL"/>
        <w:rPr>
          <w:ins w:id="2297" w:author="CR#1362" w:date="2024-10-22T11:11:00Z"/>
        </w:rPr>
      </w:pPr>
      <w:ins w:id="2298" w:author="CR#1362" w:date="2024-10-22T11:11:00Z">
        <w:r>
          <w:t xml:space="preserve">          $ref: 'TS29122_CommonData.yaml#/components/responses/500'</w:t>
        </w:r>
      </w:ins>
    </w:p>
    <w:p w14:paraId="21A0C9A4" w14:textId="77777777" w:rsidR="00474B38" w:rsidRDefault="00474B38" w:rsidP="00474B38">
      <w:pPr>
        <w:pStyle w:val="PL"/>
        <w:rPr>
          <w:ins w:id="2299" w:author="CR#1362" w:date="2024-10-22T11:11:00Z"/>
        </w:rPr>
      </w:pPr>
      <w:ins w:id="2300" w:author="CR#1362" w:date="2024-10-22T11:11:00Z">
        <w:r>
          <w:t xml:space="preserve">        '503':</w:t>
        </w:r>
      </w:ins>
    </w:p>
    <w:p w14:paraId="30646262" w14:textId="77777777" w:rsidR="00474B38" w:rsidRDefault="00474B38" w:rsidP="00474B38">
      <w:pPr>
        <w:pStyle w:val="PL"/>
        <w:rPr>
          <w:ins w:id="2301" w:author="CR#1362" w:date="2024-10-22T11:11:00Z"/>
        </w:rPr>
      </w:pPr>
      <w:ins w:id="2302" w:author="CR#1362" w:date="2024-10-22T11:11:00Z">
        <w:r>
          <w:t xml:space="preserve">          $ref: 'TS29122_CommonData.yaml#/components/responses/503'</w:t>
        </w:r>
      </w:ins>
    </w:p>
    <w:p w14:paraId="161F2039" w14:textId="77777777" w:rsidR="00474B38" w:rsidRDefault="00474B38" w:rsidP="00474B38">
      <w:pPr>
        <w:pStyle w:val="PL"/>
        <w:rPr>
          <w:ins w:id="2303" w:author="CR#1362" w:date="2024-10-22T11:11:00Z"/>
        </w:rPr>
      </w:pPr>
      <w:ins w:id="2304" w:author="CR#1362" w:date="2024-10-22T11:11:00Z">
        <w:r>
          <w:t xml:space="preserve">        default:</w:t>
        </w:r>
      </w:ins>
    </w:p>
    <w:p w14:paraId="4323DD49" w14:textId="77777777" w:rsidR="00474B38" w:rsidRDefault="00474B38" w:rsidP="00474B38">
      <w:pPr>
        <w:pStyle w:val="PL"/>
        <w:rPr>
          <w:ins w:id="2305" w:author="CR#1362" w:date="2024-10-22T11:11:00Z"/>
        </w:rPr>
      </w:pPr>
      <w:ins w:id="2306" w:author="CR#1362" w:date="2024-10-22T11:11:00Z">
        <w:r>
          <w:t xml:space="preserve">          $ref: 'TS29122_CommonData.yaml#/components/responses/default'</w:t>
        </w:r>
      </w:ins>
    </w:p>
    <w:p w14:paraId="51ED044C" w14:textId="77777777" w:rsidR="00474B38" w:rsidRDefault="00474B38" w:rsidP="00474B38">
      <w:pPr>
        <w:pStyle w:val="PL"/>
        <w:rPr>
          <w:ins w:id="2307" w:author="CR#1362" w:date="2024-10-22T11:11:00Z"/>
        </w:rPr>
      </w:pPr>
    </w:p>
    <w:p w14:paraId="0CCABC17" w14:textId="77777777" w:rsidR="00474B38" w:rsidRDefault="00474B38" w:rsidP="00474B38">
      <w:pPr>
        <w:pStyle w:val="PL"/>
        <w:rPr>
          <w:ins w:id="2308" w:author="CR#1362" w:date="2024-10-22T11:11:00Z"/>
        </w:rPr>
      </w:pPr>
      <w:ins w:id="2309" w:author="CR#1362" w:date="2024-10-22T11:11:00Z">
        <w:r>
          <w:t xml:space="preserve">    patch:</w:t>
        </w:r>
      </w:ins>
    </w:p>
    <w:p w14:paraId="589E8815" w14:textId="77777777" w:rsidR="00474B38" w:rsidRDefault="00474B38" w:rsidP="00474B38">
      <w:pPr>
        <w:pStyle w:val="PL"/>
        <w:rPr>
          <w:ins w:id="2310" w:author="CR#1362" w:date="2024-10-22T11:11:00Z"/>
        </w:rPr>
      </w:pPr>
      <w:ins w:id="2311" w:author="CR#1362" w:date="2024-10-22T11:11:00Z">
        <w:r>
          <w:t xml:space="preserve">      summary: Request the modification of an existing Individual Femto Parameters Provisioning resource.</w:t>
        </w:r>
      </w:ins>
    </w:p>
    <w:p w14:paraId="54D783A4" w14:textId="77777777" w:rsidR="00474B38" w:rsidRDefault="00474B38" w:rsidP="00474B38">
      <w:pPr>
        <w:pStyle w:val="PL"/>
        <w:rPr>
          <w:ins w:id="2312" w:author="CR#1362" w:date="2024-10-22T11:11:00Z"/>
        </w:rPr>
      </w:pPr>
      <w:ins w:id="2313" w:author="CR#1362" w:date="2024-10-22T11:11:00Z">
        <w:r>
          <w:t xml:space="preserve">      operationId: ModifyIndFemtoParamProvisioning</w:t>
        </w:r>
      </w:ins>
    </w:p>
    <w:p w14:paraId="6AE207A3" w14:textId="77777777" w:rsidR="00474B38" w:rsidRDefault="00474B38" w:rsidP="00474B38">
      <w:pPr>
        <w:pStyle w:val="PL"/>
        <w:rPr>
          <w:ins w:id="2314" w:author="CR#1362" w:date="2024-10-22T11:11:00Z"/>
        </w:rPr>
      </w:pPr>
      <w:ins w:id="2315" w:author="CR#1362" w:date="2024-10-22T11:11:00Z">
        <w:r>
          <w:t xml:space="preserve">      tags:</w:t>
        </w:r>
      </w:ins>
    </w:p>
    <w:p w14:paraId="7C4BE8FB" w14:textId="77777777" w:rsidR="00474B38" w:rsidRDefault="00474B38" w:rsidP="00474B38">
      <w:pPr>
        <w:pStyle w:val="PL"/>
        <w:rPr>
          <w:ins w:id="2316" w:author="CR#1362" w:date="2024-10-22T11:11:00Z"/>
        </w:rPr>
      </w:pPr>
      <w:ins w:id="2317" w:author="CR#1362" w:date="2024-10-22T11:11:00Z">
        <w:r>
          <w:t xml:space="preserve">        - Individual Femto Parameters Provisioning (Document)</w:t>
        </w:r>
      </w:ins>
    </w:p>
    <w:p w14:paraId="0735CD43" w14:textId="77777777" w:rsidR="00474B38" w:rsidRDefault="00474B38" w:rsidP="00474B38">
      <w:pPr>
        <w:pStyle w:val="PL"/>
        <w:rPr>
          <w:ins w:id="2318" w:author="CR#1362" w:date="2024-10-22T11:11:00Z"/>
        </w:rPr>
      </w:pPr>
      <w:ins w:id="2319" w:author="CR#1362" w:date="2024-10-22T11:11:00Z">
        <w:r>
          <w:t xml:space="preserve">      requestBody:</w:t>
        </w:r>
      </w:ins>
    </w:p>
    <w:p w14:paraId="3610425B" w14:textId="77777777" w:rsidR="00474B38" w:rsidRDefault="00474B38" w:rsidP="00474B38">
      <w:pPr>
        <w:pStyle w:val="PL"/>
        <w:rPr>
          <w:ins w:id="2320" w:author="CR#1362" w:date="2024-10-22T11:11:00Z"/>
        </w:rPr>
      </w:pPr>
      <w:ins w:id="2321" w:author="CR#1362" w:date="2024-10-22T11:11:00Z">
        <w:r>
          <w:t xml:space="preserve">        required: true</w:t>
        </w:r>
      </w:ins>
    </w:p>
    <w:p w14:paraId="28CE6DAF" w14:textId="77777777" w:rsidR="00474B38" w:rsidRDefault="00474B38" w:rsidP="00474B38">
      <w:pPr>
        <w:pStyle w:val="PL"/>
        <w:rPr>
          <w:ins w:id="2322" w:author="CR#1362" w:date="2024-10-22T11:11:00Z"/>
        </w:rPr>
      </w:pPr>
      <w:ins w:id="2323" w:author="CR#1362" w:date="2024-10-22T11:11:00Z">
        <w:r>
          <w:t xml:space="preserve">        content:</w:t>
        </w:r>
      </w:ins>
    </w:p>
    <w:p w14:paraId="12529723" w14:textId="77777777" w:rsidR="00474B38" w:rsidRDefault="00474B38" w:rsidP="00474B38">
      <w:pPr>
        <w:pStyle w:val="PL"/>
        <w:rPr>
          <w:ins w:id="2324" w:author="CR#1362" w:date="2024-10-22T11:11:00Z"/>
        </w:rPr>
      </w:pPr>
      <w:ins w:id="2325" w:author="CR#1362" w:date="2024-10-22T11:11:00Z">
        <w:r>
          <w:t xml:space="preserve">          application/merge-patch+json:</w:t>
        </w:r>
      </w:ins>
    </w:p>
    <w:p w14:paraId="057CD4E9" w14:textId="77777777" w:rsidR="00474B38" w:rsidRDefault="00474B38" w:rsidP="00474B38">
      <w:pPr>
        <w:pStyle w:val="PL"/>
        <w:rPr>
          <w:ins w:id="2326" w:author="CR#1362" w:date="2024-10-22T11:11:00Z"/>
        </w:rPr>
      </w:pPr>
      <w:ins w:id="2327" w:author="CR#1362" w:date="2024-10-22T11:11:00Z">
        <w:r>
          <w:t xml:space="preserve">            schema:</w:t>
        </w:r>
      </w:ins>
    </w:p>
    <w:p w14:paraId="2100B527" w14:textId="77777777" w:rsidR="00474B38" w:rsidRDefault="00474B38" w:rsidP="00474B38">
      <w:pPr>
        <w:pStyle w:val="PL"/>
        <w:rPr>
          <w:ins w:id="2328" w:author="CR#1362" w:date="2024-10-22T11:11:00Z"/>
        </w:rPr>
      </w:pPr>
      <w:ins w:id="2329" w:author="CR#1362" w:date="2024-10-22T11:11:00Z">
        <w:r>
          <w:t xml:space="preserve">              $ref: '#/components/schemas/FemtoPpDataPatch</w:t>
        </w:r>
        <w:r>
          <w:rPr>
            <w:lang w:val="en-US"/>
          </w:rPr>
          <w:t>'</w:t>
        </w:r>
      </w:ins>
    </w:p>
    <w:p w14:paraId="33327016" w14:textId="77777777" w:rsidR="00474B38" w:rsidRDefault="00474B38" w:rsidP="00474B38">
      <w:pPr>
        <w:pStyle w:val="PL"/>
        <w:rPr>
          <w:ins w:id="2330" w:author="CR#1362" w:date="2024-10-22T11:11:00Z"/>
        </w:rPr>
      </w:pPr>
      <w:ins w:id="2331" w:author="CR#1362" w:date="2024-10-22T11:11:00Z">
        <w:r>
          <w:t xml:space="preserve">      responses:</w:t>
        </w:r>
      </w:ins>
    </w:p>
    <w:p w14:paraId="3102CA71" w14:textId="77777777" w:rsidR="00474B38" w:rsidRDefault="00474B38" w:rsidP="00474B38">
      <w:pPr>
        <w:pStyle w:val="PL"/>
        <w:rPr>
          <w:ins w:id="2332" w:author="CR#1362" w:date="2024-10-22T11:11:00Z"/>
        </w:rPr>
      </w:pPr>
      <w:ins w:id="2333" w:author="CR#1362" w:date="2024-10-22T11:11:00Z">
        <w:r>
          <w:t xml:space="preserve">        '200':</w:t>
        </w:r>
      </w:ins>
    </w:p>
    <w:p w14:paraId="531D31B5" w14:textId="77777777" w:rsidR="00474B38" w:rsidRDefault="00474B38" w:rsidP="00474B38">
      <w:pPr>
        <w:pStyle w:val="PL"/>
        <w:rPr>
          <w:ins w:id="2334" w:author="CR#1362" w:date="2024-10-22T11:11:00Z"/>
        </w:rPr>
      </w:pPr>
      <w:ins w:id="2335" w:author="CR#1362" w:date="2024-10-22T11:11:00Z">
        <w:r>
          <w:t xml:space="preserve">          description: &gt;</w:t>
        </w:r>
      </w:ins>
    </w:p>
    <w:p w14:paraId="2208D2BC" w14:textId="77777777" w:rsidR="00474B38" w:rsidRDefault="00474B38" w:rsidP="00474B38">
      <w:pPr>
        <w:pStyle w:val="PL"/>
        <w:rPr>
          <w:ins w:id="2336" w:author="CR#1362" w:date="2024-10-22T11:11:00Z"/>
        </w:rPr>
      </w:pPr>
      <w:ins w:id="2337" w:author="CR#1362" w:date="2024-10-22T11:11:00Z">
        <w:r>
          <w:t xml:space="preserve">            OK. The Individual Femto Parameters Provisioning resource is successfully modified</w:t>
        </w:r>
      </w:ins>
    </w:p>
    <w:p w14:paraId="478931F1" w14:textId="77777777" w:rsidR="00474B38" w:rsidRDefault="00474B38" w:rsidP="00474B38">
      <w:pPr>
        <w:pStyle w:val="PL"/>
        <w:rPr>
          <w:ins w:id="2338" w:author="CR#1362" w:date="2024-10-22T11:11:00Z"/>
        </w:rPr>
      </w:pPr>
      <w:ins w:id="2339" w:author="CR#1362" w:date="2024-10-22T11:11:00Z">
        <w:r>
          <w:t xml:space="preserve">            and a representation of the updated resource is returned in the response body.</w:t>
        </w:r>
      </w:ins>
    </w:p>
    <w:p w14:paraId="754DB481" w14:textId="77777777" w:rsidR="00474B38" w:rsidRDefault="00474B38" w:rsidP="00474B38">
      <w:pPr>
        <w:pStyle w:val="PL"/>
        <w:rPr>
          <w:ins w:id="2340" w:author="CR#1362" w:date="2024-10-22T11:11:00Z"/>
        </w:rPr>
      </w:pPr>
      <w:ins w:id="2341" w:author="CR#1362" w:date="2024-10-22T11:11:00Z">
        <w:r>
          <w:t xml:space="preserve">          content:</w:t>
        </w:r>
      </w:ins>
    </w:p>
    <w:p w14:paraId="41129D6B" w14:textId="77777777" w:rsidR="00474B38" w:rsidRDefault="00474B38" w:rsidP="00474B38">
      <w:pPr>
        <w:pStyle w:val="PL"/>
        <w:rPr>
          <w:ins w:id="2342" w:author="CR#1362" w:date="2024-10-22T11:11:00Z"/>
        </w:rPr>
      </w:pPr>
      <w:ins w:id="2343" w:author="CR#1362" w:date="2024-10-22T11:11:00Z">
        <w:r>
          <w:t xml:space="preserve">            application/json:</w:t>
        </w:r>
      </w:ins>
    </w:p>
    <w:p w14:paraId="022DE2B9" w14:textId="77777777" w:rsidR="00474B38" w:rsidRDefault="00474B38" w:rsidP="00474B38">
      <w:pPr>
        <w:pStyle w:val="PL"/>
        <w:rPr>
          <w:ins w:id="2344" w:author="CR#1362" w:date="2024-10-22T11:11:00Z"/>
        </w:rPr>
      </w:pPr>
      <w:ins w:id="2345" w:author="CR#1362" w:date="2024-10-22T11:11:00Z">
        <w:r>
          <w:t xml:space="preserve">              schema:</w:t>
        </w:r>
      </w:ins>
    </w:p>
    <w:p w14:paraId="355F864F" w14:textId="77777777" w:rsidR="00474B38" w:rsidRDefault="00474B38" w:rsidP="00474B38">
      <w:pPr>
        <w:pStyle w:val="PL"/>
        <w:rPr>
          <w:ins w:id="2346" w:author="CR#1362" w:date="2024-10-22T11:11:00Z"/>
        </w:rPr>
      </w:pPr>
      <w:ins w:id="2347" w:author="CR#1362" w:date="2024-10-22T11:11:00Z">
        <w:r>
          <w:t xml:space="preserve">                $ref: '#/components/schemas/FemtoPpData</w:t>
        </w:r>
        <w:r>
          <w:rPr>
            <w:lang w:val="en-US"/>
          </w:rPr>
          <w:t>'</w:t>
        </w:r>
      </w:ins>
    </w:p>
    <w:p w14:paraId="2CB059E6" w14:textId="77777777" w:rsidR="00474B38" w:rsidRDefault="00474B38" w:rsidP="00474B38">
      <w:pPr>
        <w:pStyle w:val="PL"/>
        <w:rPr>
          <w:ins w:id="2348" w:author="CR#1362" w:date="2024-10-22T11:11:00Z"/>
        </w:rPr>
      </w:pPr>
      <w:ins w:id="2349" w:author="CR#1362" w:date="2024-10-22T11:11:00Z">
        <w:r>
          <w:t xml:space="preserve">        '204':</w:t>
        </w:r>
      </w:ins>
    </w:p>
    <w:p w14:paraId="047584D4" w14:textId="77777777" w:rsidR="00474B38" w:rsidRDefault="00474B38" w:rsidP="00474B38">
      <w:pPr>
        <w:pStyle w:val="PL"/>
        <w:rPr>
          <w:ins w:id="2350" w:author="CR#1362" w:date="2024-10-22T11:11:00Z"/>
        </w:rPr>
      </w:pPr>
      <w:ins w:id="2351" w:author="CR#1362" w:date="2024-10-22T11:11:00Z">
        <w:r>
          <w:lastRenderedPageBreak/>
          <w:t xml:space="preserve">          description: &gt;</w:t>
        </w:r>
      </w:ins>
    </w:p>
    <w:p w14:paraId="2B757C4E" w14:textId="77777777" w:rsidR="00474B38" w:rsidRDefault="00474B38" w:rsidP="00474B38">
      <w:pPr>
        <w:pStyle w:val="PL"/>
        <w:rPr>
          <w:ins w:id="2352" w:author="CR#1362" w:date="2024-10-22T11:11:00Z"/>
        </w:rPr>
      </w:pPr>
      <w:ins w:id="2353" w:author="CR#1362" w:date="2024-10-22T11:11:00Z">
        <w:r>
          <w:t xml:space="preserve">            No Content. The Individual Femto Parameters Provisioning resource</w:t>
        </w:r>
        <w:r w:rsidRPr="00861A30">
          <w:t xml:space="preserve"> </w:t>
        </w:r>
        <w:r>
          <w:t>is successfully</w:t>
        </w:r>
      </w:ins>
    </w:p>
    <w:p w14:paraId="552E7428" w14:textId="77777777" w:rsidR="00474B38" w:rsidRDefault="00474B38" w:rsidP="00474B38">
      <w:pPr>
        <w:pStyle w:val="PL"/>
        <w:rPr>
          <w:ins w:id="2354" w:author="CR#1362" w:date="2024-10-22T11:11:00Z"/>
        </w:rPr>
      </w:pPr>
      <w:ins w:id="2355" w:author="CR#1362" w:date="2024-10-22T11:11:00Z">
        <w:r>
          <w:t xml:space="preserve">            modified and no content is returned in the response body.</w:t>
        </w:r>
      </w:ins>
    </w:p>
    <w:p w14:paraId="722B08BB" w14:textId="77777777" w:rsidR="00474B38" w:rsidRDefault="00474B38" w:rsidP="00474B38">
      <w:pPr>
        <w:pStyle w:val="PL"/>
        <w:rPr>
          <w:ins w:id="2356" w:author="CR#1362" w:date="2024-10-22T11:11:00Z"/>
        </w:rPr>
      </w:pPr>
      <w:ins w:id="2357" w:author="CR#1362" w:date="2024-10-22T11:11:00Z">
        <w:r>
          <w:t xml:space="preserve">        '307':</w:t>
        </w:r>
      </w:ins>
    </w:p>
    <w:p w14:paraId="77FAE4D7" w14:textId="77777777" w:rsidR="00474B38" w:rsidRDefault="00474B38" w:rsidP="00474B38">
      <w:pPr>
        <w:pStyle w:val="PL"/>
        <w:rPr>
          <w:ins w:id="2358" w:author="CR#1362" w:date="2024-10-22T11:11:00Z"/>
        </w:rPr>
      </w:pPr>
      <w:ins w:id="2359" w:author="CR#1362" w:date="2024-10-22T11:11:00Z">
        <w:r>
          <w:t xml:space="preserve">          $ref: 'TS29122_CommonData.yaml#/components/responses/307'</w:t>
        </w:r>
      </w:ins>
    </w:p>
    <w:p w14:paraId="6F2A167F" w14:textId="77777777" w:rsidR="00474B38" w:rsidRDefault="00474B38" w:rsidP="00474B38">
      <w:pPr>
        <w:pStyle w:val="PL"/>
        <w:rPr>
          <w:ins w:id="2360" w:author="CR#1362" w:date="2024-10-22T11:11:00Z"/>
        </w:rPr>
      </w:pPr>
      <w:ins w:id="2361" w:author="CR#1362" w:date="2024-10-22T11:11:00Z">
        <w:r>
          <w:t xml:space="preserve">        '308':</w:t>
        </w:r>
      </w:ins>
    </w:p>
    <w:p w14:paraId="3CADF2DC" w14:textId="77777777" w:rsidR="00474B38" w:rsidRDefault="00474B38" w:rsidP="00474B38">
      <w:pPr>
        <w:pStyle w:val="PL"/>
        <w:rPr>
          <w:ins w:id="2362" w:author="CR#1362" w:date="2024-10-22T11:11:00Z"/>
        </w:rPr>
      </w:pPr>
      <w:ins w:id="2363" w:author="CR#1362" w:date="2024-10-22T11:11:00Z">
        <w:r>
          <w:t xml:space="preserve">          $ref: 'TS29122_CommonData.yaml#/components/responses/308'</w:t>
        </w:r>
      </w:ins>
    </w:p>
    <w:p w14:paraId="784AAAF9" w14:textId="77777777" w:rsidR="00474B38" w:rsidRDefault="00474B38" w:rsidP="00474B38">
      <w:pPr>
        <w:pStyle w:val="PL"/>
        <w:rPr>
          <w:ins w:id="2364" w:author="CR#1362" w:date="2024-10-22T11:11:00Z"/>
        </w:rPr>
      </w:pPr>
      <w:ins w:id="2365" w:author="CR#1362" w:date="2024-10-22T11:11:00Z">
        <w:r>
          <w:t xml:space="preserve">        '400':</w:t>
        </w:r>
      </w:ins>
    </w:p>
    <w:p w14:paraId="638E167B" w14:textId="77777777" w:rsidR="00474B38" w:rsidRDefault="00474B38" w:rsidP="00474B38">
      <w:pPr>
        <w:pStyle w:val="PL"/>
        <w:rPr>
          <w:ins w:id="2366" w:author="CR#1362" w:date="2024-10-22T11:11:00Z"/>
        </w:rPr>
      </w:pPr>
      <w:ins w:id="2367" w:author="CR#1362" w:date="2024-10-22T11:11:00Z">
        <w:r>
          <w:t xml:space="preserve">          $ref: 'TS29122_CommonData.yaml#/components/responses/400'</w:t>
        </w:r>
      </w:ins>
    </w:p>
    <w:p w14:paraId="5D01489F" w14:textId="77777777" w:rsidR="00474B38" w:rsidRDefault="00474B38" w:rsidP="00474B38">
      <w:pPr>
        <w:pStyle w:val="PL"/>
        <w:rPr>
          <w:ins w:id="2368" w:author="CR#1362" w:date="2024-10-22T11:11:00Z"/>
        </w:rPr>
      </w:pPr>
      <w:ins w:id="2369" w:author="CR#1362" w:date="2024-10-22T11:11:00Z">
        <w:r>
          <w:t xml:space="preserve">        '401':</w:t>
        </w:r>
      </w:ins>
    </w:p>
    <w:p w14:paraId="154BD0BC" w14:textId="77777777" w:rsidR="00474B38" w:rsidRDefault="00474B38" w:rsidP="00474B38">
      <w:pPr>
        <w:pStyle w:val="PL"/>
        <w:rPr>
          <w:ins w:id="2370" w:author="CR#1362" w:date="2024-10-22T11:11:00Z"/>
        </w:rPr>
      </w:pPr>
      <w:ins w:id="2371" w:author="CR#1362" w:date="2024-10-22T11:11:00Z">
        <w:r>
          <w:t xml:space="preserve">          $ref: 'TS29122_CommonData.yaml#/components/responses/401'</w:t>
        </w:r>
      </w:ins>
    </w:p>
    <w:p w14:paraId="18936F07" w14:textId="77777777" w:rsidR="00474B38" w:rsidRDefault="00474B38" w:rsidP="00474B38">
      <w:pPr>
        <w:pStyle w:val="PL"/>
        <w:rPr>
          <w:ins w:id="2372" w:author="CR#1362" w:date="2024-10-22T11:11:00Z"/>
        </w:rPr>
      </w:pPr>
      <w:ins w:id="2373" w:author="CR#1362" w:date="2024-10-22T11:11:00Z">
        <w:r>
          <w:t xml:space="preserve">        '403':</w:t>
        </w:r>
      </w:ins>
    </w:p>
    <w:p w14:paraId="6B1711E4" w14:textId="77777777" w:rsidR="00474B38" w:rsidRDefault="00474B38" w:rsidP="00474B38">
      <w:pPr>
        <w:pStyle w:val="PL"/>
        <w:rPr>
          <w:ins w:id="2374" w:author="CR#1362" w:date="2024-10-22T11:11:00Z"/>
        </w:rPr>
      </w:pPr>
      <w:ins w:id="2375" w:author="CR#1362" w:date="2024-10-22T11:11:00Z">
        <w:r>
          <w:t xml:space="preserve">          $ref: 'TS29122_CommonData.yaml#/components/responses/403'</w:t>
        </w:r>
      </w:ins>
    </w:p>
    <w:p w14:paraId="6F165A6D" w14:textId="77777777" w:rsidR="00474B38" w:rsidRDefault="00474B38" w:rsidP="00474B38">
      <w:pPr>
        <w:pStyle w:val="PL"/>
        <w:rPr>
          <w:ins w:id="2376" w:author="CR#1362" w:date="2024-10-22T11:11:00Z"/>
        </w:rPr>
      </w:pPr>
      <w:ins w:id="2377" w:author="CR#1362" w:date="2024-10-22T11:11:00Z">
        <w:r>
          <w:t xml:space="preserve">        '404':</w:t>
        </w:r>
      </w:ins>
    </w:p>
    <w:p w14:paraId="4797F884" w14:textId="77777777" w:rsidR="00474B38" w:rsidRDefault="00474B38" w:rsidP="00474B38">
      <w:pPr>
        <w:pStyle w:val="PL"/>
        <w:rPr>
          <w:ins w:id="2378" w:author="CR#1362" w:date="2024-10-22T11:11:00Z"/>
        </w:rPr>
      </w:pPr>
      <w:ins w:id="2379" w:author="CR#1362" w:date="2024-10-22T11:11:00Z">
        <w:r>
          <w:t xml:space="preserve">          $ref: 'TS29122_CommonData.yaml#/components/responses/404'</w:t>
        </w:r>
      </w:ins>
    </w:p>
    <w:p w14:paraId="2C25AF9A" w14:textId="77777777" w:rsidR="00474B38" w:rsidRDefault="00474B38" w:rsidP="00474B38">
      <w:pPr>
        <w:pStyle w:val="PL"/>
        <w:rPr>
          <w:ins w:id="2380" w:author="CR#1362" w:date="2024-10-22T11:11:00Z"/>
        </w:rPr>
      </w:pPr>
      <w:ins w:id="2381" w:author="CR#1362" w:date="2024-10-22T11:11:00Z">
        <w:r>
          <w:t xml:space="preserve">        '411':</w:t>
        </w:r>
      </w:ins>
    </w:p>
    <w:p w14:paraId="3CCE8402" w14:textId="77777777" w:rsidR="00474B38" w:rsidRDefault="00474B38" w:rsidP="00474B38">
      <w:pPr>
        <w:pStyle w:val="PL"/>
        <w:rPr>
          <w:ins w:id="2382" w:author="CR#1362" w:date="2024-10-22T11:11:00Z"/>
        </w:rPr>
      </w:pPr>
      <w:ins w:id="2383" w:author="CR#1362" w:date="2024-10-22T11:11:00Z">
        <w:r>
          <w:t xml:space="preserve">          $ref: 'TS29122_CommonData.yaml#/components/responses/411'</w:t>
        </w:r>
      </w:ins>
    </w:p>
    <w:p w14:paraId="59AB0B21" w14:textId="77777777" w:rsidR="00474B38" w:rsidRDefault="00474B38" w:rsidP="00474B38">
      <w:pPr>
        <w:pStyle w:val="PL"/>
        <w:rPr>
          <w:ins w:id="2384" w:author="CR#1362" w:date="2024-10-22T11:11:00Z"/>
        </w:rPr>
      </w:pPr>
      <w:ins w:id="2385" w:author="CR#1362" w:date="2024-10-22T11:11:00Z">
        <w:r>
          <w:t xml:space="preserve">        '413':</w:t>
        </w:r>
      </w:ins>
    </w:p>
    <w:p w14:paraId="11D6D8FE" w14:textId="77777777" w:rsidR="00474B38" w:rsidRDefault="00474B38" w:rsidP="00474B38">
      <w:pPr>
        <w:pStyle w:val="PL"/>
        <w:rPr>
          <w:ins w:id="2386" w:author="CR#1362" w:date="2024-10-22T11:11:00Z"/>
        </w:rPr>
      </w:pPr>
      <w:ins w:id="2387" w:author="CR#1362" w:date="2024-10-22T11:11:00Z">
        <w:r>
          <w:t xml:space="preserve">          $ref: 'TS29122_CommonData.yaml#/components/responses/413'</w:t>
        </w:r>
      </w:ins>
    </w:p>
    <w:p w14:paraId="7A4F403E" w14:textId="77777777" w:rsidR="00474B38" w:rsidRDefault="00474B38" w:rsidP="00474B38">
      <w:pPr>
        <w:pStyle w:val="PL"/>
        <w:rPr>
          <w:ins w:id="2388" w:author="CR#1362" w:date="2024-10-22T11:11:00Z"/>
        </w:rPr>
      </w:pPr>
      <w:ins w:id="2389" w:author="CR#1362" w:date="2024-10-22T11:11:00Z">
        <w:r>
          <w:t xml:space="preserve">        '415':</w:t>
        </w:r>
      </w:ins>
    </w:p>
    <w:p w14:paraId="4D607EA9" w14:textId="77777777" w:rsidR="00474B38" w:rsidRDefault="00474B38" w:rsidP="00474B38">
      <w:pPr>
        <w:pStyle w:val="PL"/>
        <w:rPr>
          <w:ins w:id="2390" w:author="CR#1362" w:date="2024-10-22T11:11:00Z"/>
        </w:rPr>
      </w:pPr>
      <w:ins w:id="2391" w:author="CR#1362" w:date="2024-10-22T11:11:00Z">
        <w:r>
          <w:t xml:space="preserve">          $ref: 'TS29122_CommonData.yaml#/components/responses/415'</w:t>
        </w:r>
      </w:ins>
    </w:p>
    <w:p w14:paraId="09E80838" w14:textId="77777777" w:rsidR="00474B38" w:rsidRDefault="00474B38" w:rsidP="00474B38">
      <w:pPr>
        <w:pStyle w:val="PL"/>
        <w:rPr>
          <w:ins w:id="2392" w:author="CR#1362" w:date="2024-10-22T11:11:00Z"/>
        </w:rPr>
      </w:pPr>
      <w:ins w:id="2393" w:author="CR#1362" w:date="2024-10-22T11:11:00Z">
        <w:r>
          <w:t xml:space="preserve">        '429':</w:t>
        </w:r>
      </w:ins>
    </w:p>
    <w:p w14:paraId="258FF242" w14:textId="77777777" w:rsidR="00474B38" w:rsidRDefault="00474B38" w:rsidP="00474B38">
      <w:pPr>
        <w:pStyle w:val="PL"/>
        <w:rPr>
          <w:ins w:id="2394" w:author="CR#1362" w:date="2024-10-22T11:11:00Z"/>
        </w:rPr>
      </w:pPr>
      <w:ins w:id="2395" w:author="CR#1362" w:date="2024-10-22T11:11:00Z">
        <w:r>
          <w:t xml:space="preserve">          $ref: 'TS29122_CommonData.yaml#/components/responses/429'</w:t>
        </w:r>
      </w:ins>
    </w:p>
    <w:p w14:paraId="1E4DA45F" w14:textId="77777777" w:rsidR="00474B38" w:rsidRDefault="00474B38" w:rsidP="00474B38">
      <w:pPr>
        <w:pStyle w:val="PL"/>
        <w:rPr>
          <w:ins w:id="2396" w:author="CR#1362" w:date="2024-10-22T11:11:00Z"/>
        </w:rPr>
      </w:pPr>
      <w:ins w:id="2397" w:author="CR#1362" w:date="2024-10-22T11:11:00Z">
        <w:r>
          <w:t xml:space="preserve">        '500':</w:t>
        </w:r>
      </w:ins>
    </w:p>
    <w:p w14:paraId="23A7948C" w14:textId="77777777" w:rsidR="00474B38" w:rsidRDefault="00474B38" w:rsidP="00474B38">
      <w:pPr>
        <w:pStyle w:val="PL"/>
        <w:rPr>
          <w:ins w:id="2398" w:author="CR#1362" w:date="2024-10-22T11:11:00Z"/>
        </w:rPr>
      </w:pPr>
      <w:ins w:id="2399" w:author="CR#1362" w:date="2024-10-22T11:11:00Z">
        <w:r>
          <w:t xml:space="preserve">          $ref: 'TS29122_CommonData.yaml#/components/responses/500'</w:t>
        </w:r>
      </w:ins>
    </w:p>
    <w:p w14:paraId="6EFA9600" w14:textId="77777777" w:rsidR="00474B38" w:rsidRDefault="00474B38" w:rsidP="00474B38">
      <w:pPr>
        <w:pStyle w:val="PL"/>
        <w:rPr>
          <w:ins w:id="2400" w:author="CR#1362" w:date="2024-10-22T11:11:00Z"/>
        </w:rPr>
      </w:pPr>
      <w:ins w:id="2401" w:author="CR#1362" w:date="2024-10-22T11:11:00Z">
        <w:r>
          <w:t xml:space="preserve">        '503':</w:t>
        </w:r>
      </w:ins>
    </w:p>
    <w:p w14:paraId="1E59615B" w14:textId="77777777" w:rsidR="00474B38" w:rsidRDefault="00474B38" w:rsidP="00474B38">
      <w:pPr>
        <w:pStyle w:val="PL"/>
        <w:rPr>
          <w:ins w:id="2402" w:author="CR#1362" w:date="2024-10-22T11:11:00Z"/>
        </w:rPr>
      </w:pPr>
      <w:ins w:id="2403" w:author="CR#1362" w:date="2024-10-22T11:11:00Z">
        <w:r>
          <w:t xml:space="preserve">          $ref: 'TS29122_CommonData.yaml#/components/responses/503'</w:t>
        </w:r>
      </w:ins>
    </w:p>
    <w:p w14:paraId="65F8B480" w14:textId="77777777" w:rsidR="00474B38" w:rsidRDefault="00474B38" w:rsidP="00474B38">
      <w:pPr>
        <w:pStyle w:val="PL"/>
        <w:rPr>
          <w:ins w:id="2404" w:author="CR#1362" w:date="2024-10-22T11:11:00Z"/>
        </w:rPr>
      </w:pPr>
      <w:ins w:id="2405" w:author="CR#1362" w:date="2024-10-22T11:11:00Z">
        <w:r>
          <w:t xml:space="preserve">        default:</w:t>
        </w:r>
      </w:ins>
    </w:p>
    <w:p w14:paraId="1131878B" w14:textId="77777777" w:rsidR="00474B38" w:rsidRDefault="00474B38" w:rsidP="00474B38">
      <w:pPr>
        <w:pStyle w:val="PL"/>
        <w:rPr>
          <w:ins w:id="2406" w:author="CR#1362" w:date="2024-10-22T11:11:00Z"/>
        </w:rPr>
      </w:pPr>
      <w:ins w:id="2407" w:author="CR#1362" w:date="2024-10-22T11:11:00Z">
        <w:r>
          <w:t xml:space="preserve">          $ref: 'TS29122_CommonData.yaml#/components/responses/default'</w:t>
        </w:r>
      </w:ins>
    </w:p>
    <w:p w14:paraId="34298855" w14:textId="77777777" w:rsidR="00474B38" w:rsidRDefault="00474B38" w:rsidP="00474B38">
      <w:pPr>
        <w:pStyle w:val="PL"/>
        <w:rPr>
          <w:ins w:id="2408" w:author="CR#1362" w:date="2024-10-22T11:11:00Z"/>
        </w:rPr>
      </w:pPr>
    </w:p>
    <w:p w14:paraId="385FFE7E" w14:textId="77777777" w:rsidR="00474B38" w:rsidRDefault="00474B38" w:rsidP="00474B38">
      <w:pPr>
        <w:pStyle w:val="PL"/>
        <w:rPr>
          <w:ins w:id="2409" w:author="CR#1362" w:date="2024-10-22T11:11:00Z"/>
        </w:rPr>
      </w:pPr>
      <w:ins w:id="2410" w:author="CR#1362" w:date="2024-10-22T11:11:00Z">
        <w:r>
          <w:t xml:space="preserve">    delete:</w:t>
        </w:r>
      </w:ins>
    </w:p>
    <w:p w14:paraId="55B30AE7" w14:textId="77777777" w:rsidR="00474B38" w:rsidRDefault="00474B38" w:rsidP="00474B38">
      <w:pPr>
        <w:pStyle w:val="PL"/>
        <w:rPr>
          <w:ins w:id="2411" w:author="CR#1362" w:date="2024-10-22T11:11:00Z"/>
        </w:rPr>
      </w:pPr>
      <w:ins w:id="2412" w:author="CR#1362" w:date="2024-10-22T11:11:00Z">
        <w:r>
          <w:t xml:space="preserve">      summary: Request the deletion of an existing Individual Femto Parameters Provisioning resource.</w:t>
        </w:r>
      </w:ins>
    </w:p>
    <w:p w14:paraId="50B625AB" w14:textId="77777777" w:rsidR="00474B38" w:rsidRDefault="00474B38" w:rsidP="00474B38">
      <w:pPr>
        <w:pStyle w:val="PL"/>
        <w:rPr>
          <w:ins w:id="2413" w:author="CR#1362" w:date="2024-10-22T11:11:00Z"/>
        </w:rPr>
      </w:pPr>
      <w:ins w:id="2414" w:author="CR#1362" w:date="2024-10-22T11:11:00Z">
        <w:r>
          <w:t xml:space="preserve">      operationId: DeleteIndFemtoParamProvisioning</w:t>
        </w:r>
      </w:ins>
    </w:p>
    <w:p w14:paraId="76D00495" w14:textId="77777777" w:rsidR="00474B38" w:rsidRDefault="00474B38" w:rsidP="00474B38">
      <w:pPr>
        <w:pStyle w:val="PL"/>
        <w:rPr>
          <w:ins w:id="2415" w:author="CR#1362" w:date="2024-10-22T11:11:00Z"/>
        </w:rPr>
      </w:pPr>
      <w:ins w:id="2416" w:author="CR#1362" w:date="2024-10-22T11:11:00Z">
        <w:r>
          <w:t xml:space="preserve">      tags:</w:t>
        </w:r>
      </w:ins>
    </w:p>
    <w:p w14:paraId="254CC4D0" w14:textId="77777777" w:rsidR="00474B38" w:rsidRDefault="00474B38" w:rsidP="00474B38">
      <w:pPr>
        <w:pStyle w:val="PL"/>
        <w:rPr>
          <w:ins w:id="2417" w:author="CR#1362" w:date="2024-10-22T11:11:00Z"/>
        </w:rPr>
      </w:pPr>
      <w:ins w:id="2418" w:author="CR#1362" w:date="2024-10-22T11:11:00Z">
        <w:r>
          <w:t xml:space="preserve">        - Individual Femto Parameters Provisioning (Document)</w:t>
        </w:r>
      </w:ins>
    </w:p>
    <w:p w14:paraId="0D271CA2" w14:textId="77777777" w:rsidR="00474B38" w:rsidRDefault="00474B38" w:rsidP="00474B38">
      <w:pPr>
        <w:pStyle w:val="PL"/>
        <w:rPr>
          <w:ins w:id="2419" w:author="CR#1362" w:date="2024-10-22T11:11:00Z"/>
        </w:rPr>
      </w:pPr>
      <w:ins w:id="2420" w:author="CR#1362" w:date="2024-10-22T11:11:00Z">
        <w:r>
          <w:t xml:space="preserve">      responses:</w:t>
        </w:r>
      </w:ins>
    </w:p>
    <w:p w14:paraId="308227C1" w14:textId="77777777" w:rsidR="00474B38" w:rsidRDefault="00474B38" w:rsidP="00474B38">
      <w:pPr>
        <w:pStyle w:val="PL"/>
        <w:rPr>
          <w:ins w:id="2421" w:author="CR#1362" w:date="2024-10-22T11:11:00Z"/>
        </w:rPr>
      </w:pPr>
      <w:ins w:id="2422" w:author="CR#1362" w:date="2024-10-22T11:11:00Z">
        <w:r>
          <w:t xml:space="preserve">        '204':</w:t>
        </w:r>
      </w:ins>
    </w:p>
    <w:p w14:paraId="0C3BD3BC" w14:textId="77777777" w:rsidR="00474B38" w:rsidRDefault="00474B38" w:rsidP="00474B38">
      <w:pPr>
        <w:pStyle w:val="PL"/>
        <w:rPr>
          <w:ins w:id="2423" w:author="CR#1362" w:date="2024-10-22T11:11:00Z"/>
        </w:rPr>
      </w:pPr>
      <w:ins w:id="2424" w:author="CR#1362" w:date="2024-10-22T11:11:00Z">
        <w:r>
          <w:t xml:space="preserve">          description: &gt;</w:t>
        </w:r>
      </w:ins>
    </w:p>
    <w:p w14:paraId="6E3684BF" w14:textId="77777777" w:rsidR="00474B38" w:rsidRDefault="00474B38" w:rsidP="00474B38">
      <w:pPr>
        <w:pStyle w:val="PL"/>
        <w:rPr>
          <w:ins w:id="2425" w:author="CR#1362" w:date="2024-10-22T11:11:00Z"/>
        </w:rPr>
      </w:pPr>
      <w:ins w:id="2426" w:author="CR#1362" w:date="2024-10-22T11:11:00Z">
        <w:r>
          <w:t xml:space="preserve">            No Content. The Individual Femto Parameters Provisioning resource</w:t>
        </w:r>
        <w:r w:rsidRPr="006E2B8F">
          <w:t xml:space="preserve"> </w:t>
        </w:r>
        <w:r>
          <w:t>is successfully</w:t>
        </w:r>
      </w:ins>
    </w:p>
    <w:p w14:paraId="3C8F8F18" w14:textId="77777777" w:rsidR="00474B38" w:rsidRDefault="00474B38" w:rsidP="00474B38">
      <w:pPr>
        <w:pStyle w:val="PL"/>
        <w:rPr>
          <w:ins w:id="2427" w:author="CR#1362" w:date="2024-10-22T11:11:00Z"/>
        </w:rPr>
      </w:pPr>
      <w:ins w:id="2428" w:author="CR#1362" w:date="2024-10-22T11:11:00Z">
        <w:r>
          <w:t xml:space="preserve">            deleted.</w:t>
        </w:r>
      </w:ins>
    </w:p>
    <w:p w14:paraId="6A71615C" w14:textId="77777777" w:rsidR="00474B38" w:rsidRDefault="00474B38" w:rsidP="00474B38">
      <w:pPr>
        <w:pStyle w:val="PL"/>
        <w:rPr>
          <w:ins w:id="2429" w:author="CR#1362" w:date="2024-10-22T11:11:00Z"/>
        </w:rPr>
      </w:pPr>
      <w:ins w:id="2430" w:author="CR#1362" w:date="2024-10-22T11:11:00Z">
        <w:r>
          <w:t xml:space="preserve">        '307':</w:t>
        </w:r>
      </w:ins>
    </w:p>
    <w:p w14:paraId="1AB0F7DE" w14:textId="77777777" w:rsidR="00474B38" w:rsidRDefault="00474B38" w:rsidP="00474B38">
      <w:pPr>
        <w:pStyle w:val="PL"/>
        <w:rPr>
          <w:ins w:id="2431" w:author="CR#1362" w:date="2024-10-22T11:11:00Z"/>
        </w:rPr>
      </w:pPr>
      <w:ins w:id="2432" w:author="CR#1362" w:date="2024-10-22T11:11:00Z">
        <w:r>
          <w:t xml:space="preserve">          $ref: 'TS29122_CommonData.yaml#/components/responses/307'</w:t>
        </w:r>
      </w:ins>
    </w:p>
    <w:p w14:paraId="1221B347" w14:textId="77777777" w:rsidR="00474B38" w:rsidRDefault="00474B38" w:rsidP="00474B38">
      <w:pPr>
        <w:pStyle w:val="PL"/>
        <w:rPr>
          <w:ins w:id="2433" w:author="CR#1362" w:date="2024-10-22T11:11:00Z"/>
        </w:rPr>
      </w:pPr>
      <w:ins w:id="2434" w:author="CR#1362" w:date="2024-10-22T11:11:00Z">
        <w:r>
          <w:t xml:space="preserve">        '308':</w:t>
        </w:r>
      </w:ins>
    </w:p>
    <w:p w14:paraId="31E7640A" w14:textId="77777777" w:rsidR="00474B38" w:rsidRDefault="00474B38" w:rsidP="00474B38">
      <w:pPr>
        <w:pStyle w:val="PL"/>
        <w:rPr>
          <w:ins w:id="2435" w:author="CR#1362" w:date="2024-10-22T11:11:00Z"/>
        </w:rPr>
      </w:pPr>
      <w:ins w:id="2436" w:author="CR#1362" w:date="2024-10-22T11:11:00Z">
        <w:r>
          <w:t xml:space="preserve">          $ref: 'TS29122_CommonData.yaml#/components/responses/308'</w:t>
        </w:r>
      </w:ins>
    </w:p>
    <w:p w14:paraId="14F5A4C8" w14:textId="77777777" w:rsidR="00474B38" w:rsidRDefault="00474B38" w:rsidP="00474B38">
      <w:pPr>
        <w:pStyle w:val="PL"/>
        <w:rPr>
          <w:ins w:id="2437" w:author="CR#1362" w:date="2024-10-22T11:11:00Z"/>
        </w:rPr>
      </w:pPr>
      <w:ins w:id="2438" w:author="CR#1362" w:date="2024-10-22T11:11:00Z">
        <w:r>
          <w:t xml:space="preserve">        '400':</w:t>
        </w:r>
      </w:ins>
    </w:p>
    <w:p w14:paraId="2EBF5BA2" w14:textId="77777777" w:rsidR="00474B38" w:rsidRDefault="00474B38" w:rsidP="00474B38">
      <w:pPr>
        <w:pStyle w:val="PL"/>
        <w:rPr>
          <w:ins w:id="2439" w:author="CR#1362" w:date="2024-10-22T11:11:00Z"/>
        </w:rPr>
      </w:pPr>
      <w:ins w:id="2440" w:author="CR#1362" w:date="2024-10-22T11:11:00Z">
        <w:r>
          <w:t xml:space="preserve">          $ref: 'TS29122_CommonData.yaml#/components/responses/400'</w:t>
        </w:r>
      </w:ins>
    </w:p>
    <w:p w14:paraId="7E2B1A8F" w14:textId="77777777" w:rsidR="00474B38" w:rsidRDefault="00474B38" w:rsidP="00474B38">
      <w:pPr>
        <w:pStyle w:val="PL"/>
        <w:rPr>
          <w:ins w:id="2441" w:author="CR#1362" w:date="2024-10-22T11:11:00Z"/>
        </w:rPr>
      </w:pPr>
      <w:ins w:id="2442" w:author="CR#1362" w:date="2024-10-22T11:11:00Z">
        <w:r>
          <w:t xml:space="preserve">        '401':</w:t>
        </w:r>
      </w:ins>
    </w:p>
    <w:p w14:paraId="56A6CF71" w14:textId="77777777" w:rsidR="00474B38" w:rsidRDefault="00474B38" w:rsidP="00474B38">
      <w:pPr>
        <w:pStyle w:val="PL"/>
        <w:rPr>
          <w:ins w:id="2443" w:author="CR#1362" w:date="2024-10-22T11:11:00Z"/>
        </w:rPr>
      </w:pPr>
      <w:ins w:id="2444" w:author="CR#1362" w:date="2024-10-22T11:11:00Z">
        <w:r>
          <w:t xml:space="preserve">          $ref: 'TS29122_CommonData.yaml#/components/responses/401'</w:t>
        </w:r>
      </w:ins>
    </w:p>
    <w:p w14:paraId="587106AE" w14:textId="77777777" w:rsidR="00474B38" w:rsidRDefault="00474B38" w:rsidP="00474B38">
      <w:pPr>
        <w:pStyle w:val="PL"/>
        <w:rPr>
          <w:ins w:id="2445" w:author="CR#1362" w:date="2024-10-22T11:11:00Z"/>
        </w:rPr>
      </w:pPr>
      <w:ins w:id="2446" w:author="CR#1362" w:date="2024-10-22T11:11:00Z">
        <w:r>
          <w:t xml:space="preserve">        '403':</w:t>
        </w:r>
      </w:ins>
    </w:p>
    <w:p w14:paraId="031A18E2" w14:textId="77777777" w:rsidR="00474B38" w:rsidRDefault="00474B38" w:rsidP="00474B38">
      <w:pPr>
        <w:pStyle w:val="PL"/>
        <w:rPr>
          <w:ins w:id="2447" w:author="CR#1362" w:date="2024-10-22T11:11:00Z"/>
        </w:rPr>
      </w:pPr>
      <w:ins w:id="2448" w:author="CR#1362" w:date="2024-10-22T11:11:00Z">
        <w:r>
          <w:t xml:space="preserve">          $ref: 'TS29122_CommonData.yaml#/components/responses/403'</w:t>
        </w:r>
      </w:ins>
    </w:p>
    <w:p w14:paraId="1B393726" w14:textId="77777777" w:rsidR="00474B38" w:rsidRDefault="00474B38" w:rsidP="00474B38">
      <w:pPr>
        <w:pStyle w:val="PL"/>
        <w:rPr>
          <w:ins w:id="2449" w:author="CR#1362" w:date="2024-10-22T11:11:00Z"/>
        </w:rPr>
      </w:pPr>
      <w:ins w:id="2450" w:author="CR#1362" w:date="2024-10-22T11:11:00Z">
        <w:r>
          <w:t xml:space="preserve">        '404':</w:t>
        </w:r>
      </w:ins>
    </w:p>
    <w:p w14:paraId="7D056440" w14:textId="77777777" w:rsidR="00474B38" w:rsidRDefault="00474B38" w:rsidP="00474B38">
      <w:pPr>
        <w:pStyle w:val="PL"/>
        <w:rPr>
          <w:ins w:id="2451" w:author="CR#1362" w:date="2024-10-22T11:11:00Z"/>
        </w:rPr>
      </w:pPr>
      <w:ins w:id="2452" w:author="CR#1362" w:date="2024-10-22T11:11:00Z">
        <w:r>
          <w:t xml:space="preserve">          $ref: 'TS29122_CommonData.yaml#/components/responses/404'</w:t>
        </w:r>
      </w:ins>
    </w:p>
    <w:p w14:paraId="52E3EBFA" w14:textId="77777777" w:rsidR="00474B38" w:rsidRDefault="00474B38" w:rsidP="00474B38">
      <w:pPr>
        <w:pStyle w:val="PL"/>
        <w:rPr>
          <w:ins w:id="2453" w:author="CR#1362" w:date="2024-10-22T11:11:00Z"/>
        </w:rPr>
      </w:pPr>
      <w:ins w:id="2454" w:author="CR#1362" w:date="2024-10-22T11:11:00Z">
        <w:r>
          <w:t xml:space="preserve">        '429':</w:t>
        </w:r>
      </w:ins>
    </w:p>
    <w:p w14:paraId="0CE0B20F" w14:textId="77777777" w:rsidR="00474B38" w:rsidRDefault="00474B38" w:rsidP="00474B38">
      <w:pPr>
        <w:pStyle w:val="PL"/>
        <w:rPr>
          <w:ins w:id="2455" w:author="CR#1362" w:date="2024-10-22T11:11:00Z"/>
        </w:rPr>
      </w:pPr>
      <w:ins w:id="2456" w:author="CR#1362" w:date="2024-10-22T11:11:00Z">
        <w:r>
          <w:t xml:space="preserve">          $ref: 'TS29122_CommonData.yaml#/components/responses/429'</w:t>
        </w:r>
      </w:ins>
    </w:p>
    <w:p w14:paraId="231BB3EE" w14:textId="77777777" w:rsidR="00474B38" w:rsidRDefault="00474B38" w:rsidP="00474B38">
      <w:pPr>
        <w:pStyle w:val="PL"/>
        <w:rPr>
          <w:ins w:id="2457" w:author="CR#1362" w:date="2024-10-22T11:11:00Z"/>
        </w:rPr>
      </w:pPr>
      <w:ins w:id="2458" w:author="CR#1362" w:date="2024-10-22T11:11:00Z">
        <w:r>
          <w:t xml:space="preserve">        '500':</w:t>
        </w:r>
      </w:ins>
    </w:p>
    <w:p w14:paraId="78D27A10" w14:textId="77777777" w:rsidR="00474B38" w:rsidRDefault="00474B38" w:rsidP="00474B38">
      <w:pPr>
        <w:pStyle w:val="PL"/>
        <w:rPr>
          <w:ins w:id="2459" w:author="CR#1362" w:date="2024-10-22T11:11:00Z"/>
        </w:rPr>
      </w:pPr>
      <w:ins w:id="2460" w:author="CR#1362" w:date="2024-10-22T11:11:00Z">
        <w:r>
          <w:t xml:space="preserve">          $ref: 'TS29122_CommonData.yaml#/components/responses/500'</w:t>
        </w:r>
      </w:ins>
    </w:p>
    <w:p w14:paraId="3DA1B864" w14:textId="77777777" w:rsidR="00474B38" w:rsidRDefault="00474B38" w:rsidP="00474B38">
      <w:pPr>
        <w:pStyle w:val="PL"/>
        <w:rPr>
          <w:ins w:id="2461" w:author="CR#1362" w:date="2024-10-22T11:11:00Z"/>
        </w:rPr>
      </w:pPr>
      <w:ins w:id="2462" w:author="CR#1362" w:date="2024-10-22T11:11:00Z">
        <w:r>
          <w:t xml:space="preserve">        '503':</w:t>
        </w:r>
      </w:ins>
    </w:p>
    <w:p w14:paraId="002BA27C" w14:textId="77777777" w:rsidR="00474B38" w:rsidRDefault="00474B38" w:rsidP="00474B38">
      <w:pPr>
        <w:pStyle w:val="PL"/>
        <w:rPr>
          <w:ins w:id="2463" w:author="CR#1362" w:date="2024-10-22T11:11:00Z"/>
        </w:rPr>
      </w:pPr>
      <w:ins w:id="2464" w:author="CR#1362" w:date="2024-10-22T11:11:00Z">
        <w:r>
          <w:t xml:space="preserve">          $ref: 'TS29122_CommonData.yaml#/components/responses/503'</w:t>
        </w:r>
      </w:ins>
    </w:p>
    <w:p w14:paraId="25050D78" w14:textId="77777777" w:rsidR="00474B38" w:rsidRDefault="00474B38" w:rsidP="00474B38">
      <w:pPr>
        <w:pStyle w:val="PL"/>
        <w:rPr>
          <w:ins w:id="2465" w:author="CR#1362" w:date="2024-10-22T11:11:00Z"/>
        </w:rPr>
      </w:pPr>
      <w:ins w:id="2466" w:author="CR#1362" w:date="2024-10-22T11:11:00Z">
        <w:r>
          <w:t xml:space="preserve">        default:</w:t>
        </w:r>
      </w:ins>
    </w:p>
    <w:p w14:paraId="4DE284B1" w14:textId="77777777" w:rsidR="00474B38" w:rsidRDefault="00474B38" w:rsidP="00474B38">
      <w:pPr>
        <w:pStyle w:val="PL"/>
        <w:rPr>
          <w:ins w:id="2467" w:author="CR#1362" w:date="2024-10-22T11:11:00Z"/>
        </w:rPr>
      </w:pPr>
      <w:ins w:id="2468" w:author="CR#1362" w:date="2024-10-22T11:11:00Z">
        <w:r>
          <w:t xml:space="preserve">          $ref: 'TS29122_CommonData.yaml#/components/responses/default'</w:t>
        </w:r>
      </w:ins>
    </w:p>
    <w:p w14:paraId="06096933" w14:textId="77777777" w:rsidR="00474B38" w:rsidRDefault="00474B38" w:rsidP="00474B38">
      <w:pPr>
        <w:pStyle w:val="PL"/>
        <w:rPr>
          <w:ins w:id="2469" w:author="CR#1362" w:date="2024-10-22T11:11:00Z"/>
        </w:rPr>
      </w:pPr>
    </w:p>
    <w:p w14:paraId="32157669" w14:textId="77777777" w:rsidR="00474B38" w:rsidRDefault="00474B38" w:rsidP="00474B38">
      <w:pPr>
        <w:pStyle w:val="PL"/>
        <w:rPr>
          <w:ins w:id="2470" w:author="CR#1362" w:date="2024-10-22T11:11:00Z"/>
        </w:rPr>
      </w:pPr>
      <w:ins w:id="2471" w:author="CR#1362" w:date="2024-10-22T11:11:00Z">
        <w:r>
          <w:t>components:</w:t>
        </w:r>
      </w:ins>
    </w:p>
    <w:p w14:paraId="7C6C6C6A" w14:textId="77777777" w:rsidR="00474B38" w:rsidRDefault="00474B38" w:rsidP="00474B38">
      <w:pPr>
        <w:pStyle w:val="PL"/>
        <w:rPr>
          <w:ins w:id="2472" w:author="CR#1362" w:date="2024-10-22T11:11:00Z"/>
        </w:rPr>
      </w:pPr>
      <w:ins w:id="2473" w:author="CR#1362" w:date="2024-10-22T11:11:00Z">
        <w:r>
          <w:t xml:space="preserve">  securitySchemes:</w:t>
        </w:r>
      </w:ins>
    </w:p>
    <w:p w14:paraId="66880947" w14:textId="77777777" w:rsidR="00474B38" w:rsidRDefault="00474B38" w:rsidP="00474B38">
      <w:pPr>
        <w:pStyle w:val="PL"/>
        <w:rPr>
          <w:ins w:id="2474" w:author="CR#1362" w:date="2024-10-22T11:11:00Z"/>
        </w:rPr>
      </w:pPr>
      <w:ins w:id="2475" w:author="CR#1362" w:date="2024-10-22T11:11:00Z">
        <w:r>
          <w:t xml:space="preserve">    oAuth2ClientCredentials:</w:t>
        </w:r>
      </w:ins>
    </w:p>
    <w:p w14:paraId="0BD8E2DB" w14:textId="77777777" w:rsidR="00474B38" w:rsidRDefault="00474B38" w:rsidP="00474B38">
      <w:pPr>
        <w:pStyle w:val="PL"/>
        <w:rPr>
          <w:ins w:id="2476" w:author="CR#1362" w:date="2024-10-22T11:11:00Z"/>
        </w:rPr>
      </w:pPr>
      <w:ins w:id="2477" w:author="CR#1362" w:date="2024-10-22T11:11:00Z">
        <w:r>
          <w:t xml:space="preserve">      type: oauth2</w:t>
        </w:r>
      </w:ins>
    </w:p>
    <w:p w14:paraId="1A839AEA" w14:textId="77777777" w:rsidR="00474B38" w:rsidRDefault="00474B38" w:rsidP="00474B38">
      <w:pPr>
        <w:pStyle w:val="PL"/>
        <w:rPr>
          <w:ins w:id="2478" w:author="CR#1362" w:date="2024-10-22T11:11:00Z"/>
        </w:rPr>
      </w:pPr>
      <w:ins w:id="2479" w:author="CR#1362" w:date="2024-10-22T11:11:00Z">
        <w:r>
          <w:t xml:space="preserve">      flows:</w:t>
        </w:r>
      </w:ins>
    </w:p>
    <w:p w14:paraId="45DAD50E" w14:textId="77777777" w:rsidR="00474B38" w:rsidRDefault="00474B38" w:rsidP="00474B38">
      <w:pPr>
        <w:pStyle w:val="PL"/>
        <w:rPr>
          <w:ins w:id="2480" w:author="CR#1362" w:date="2024-10-22T11:11:00Z"/>
        </w:rPr>
      </w:pPr>
      <w:ins w:id="2481" w:author="CR#1362" w:date="2024-10-22T11:11:00Z">
        <w:r>
          <w:t xml:space="preserve">        clientCredentials:</w:t>
        </w:r>
      </w:ins>
    </w:p>
    <w:p w14:paraId="772C4FF3" w14:textId="77777777" w:rsidR="00474B38" w:rsidRDefault="00474B38" w:rsidP="00474B38">
      <w:pPr>
        <w:pStyle w:val="PL"/>
        <w:rPr>
          <w:ins w:id="2482" w:author="CR#1362" w:date="2024-10-22T11:11:00Z"/>
        </w:rPr>
      </w:pPr>
      <w:ins w:id="2483" w:author="CR#1362" w:date="2024-10-22T11:11:00Z">
        <w:r>
          <w:t xml:space="preserve">          tokenUrl: '{tokenUrl}'</w:t>
        </w:r>
      </w:ins>
    </w:p>
    <w:p w14:paraId="7A04239F" w14:textId="77777777" w:rsidR="00474B38" w:rsidRDefault="00474B38" w:rsidP="00474B38">
      <w:pPr>
        <w:pStyle w:val="PL"/>
        <w:rPr>
          <w:ins w:id="2484" w:author="CR#1362" w:date="2024-10-22T11:11:00Z"/>
        </w:rPr>
      </w:pPr>
      <w:ins w:id="2485" w:author="CR#1362" w:date="2024-10-22T11:11:00Z">
        <w:r>
          <w:t xml:space="preserve">          scopes: {}</w:t>
        </w:r>
      </w:ins>
    </w:p>
    <w:p w14:paraId="0BD77ED4" w14:textId="77777777" w:rsidR="00474B38" w:rsidRDefault="00474B38" w:rsidP="00474B38">
      <w:pPr>
        <w:pStyle w:val="PL"/>
        <w:rPr>
          <w:ins w:id="2486" w:author="CR#1362" w:date="2024-10-22T11:11:00Z"/>
        </w:rPr>
      </w:pPr>
    </w:p>
    <w:p w14:paraId="65294C6D" w14:textId="77777777" w:rsidR="00474B38" w:rsidRDefault="00474B38" w:rsidP="00474B38">
      <w:pPr>
        <w:pStyle w:val="PL"/>
        <w:rPr>
          <w:ins w:id="2487" w:author="CR#1362" w:date="2024-10-22T11:11:00Z"/>
        </w:rPr>
      </w:pPr>
      <w:ins w:id="2488" w:author="CR#1362" w:date="2024-10-22T11:11:00Z">
        <w:r>
          <w:t xml:space="preserve">  schemas:</w:t>
        </w:r>
      </w:ins>
    </w:p>
    <w:p w14:paraId="7C65E163" w14:textId="77777777" w:rsidR="00474B38" w:rsidRDefault="00474B38" w:rsidP="00474B38">
      <w:pPr>
        <w:pStyle w:val="PL"/>
        <w:rPr>
          <w:ins w:id="2489" w:author="CR#1362" w:date="2024-10-22T11:11:00Z"/>
        </w:rPr>
      </w:pPr>
      <w:ins w:id="2490" w:author="CR#1362" w:date="2024-10-22T11:11:00Z">
        <w:r>
          <w:t>#</w:t>
        </w:r>
      </w:ins>
    </w:p>
    <w:p w14:paraId="6B849377" w14:textId="77777777" w:rsidR="00474B38" w:rsidRDefault="00474B38" w:rsidP="00474B38">
      <w:pPr>
        <w:pStyle w:val="PL"/>
        <w:rPr>
          <w:ins w:id="2491" w:author="CR#1362" w:date="2024-10-22T11:11:00Z"/>
        </w:rPr>
      </w:pPr>
      <w:ins w:id="2492" w:author="CR#1362" w:date="2024-10-22T11:11:00Z">
        <w:r>
          <w:t># STRUCTURED DATA TYPES</w:t>
        </w:r>
      </w:ins>
    </w:p>
    <w:p w14:paraId="581A29D9" w14:textId="77777777" w:rsidR="00474B38" w:rsidRDefault="00474B38" w:rsidP="00474B38">
      <w:pPr>
        <w:pStyle w:val="PL"/>
        <w:rPr>
          <w:ins w:id="2493" w:author="CR#1362" w:date="2024-10-22T11:11:00Z"/>
        </w:rPr>
      </w:pPr>
      <w:ins w:id="2494" w:author="CR#1362" w:date="2024-10-22T11:11:00Z">
        <w:r>
          <w:t>#</w:t>
        </w:r>
      </w:ins>
    </w:p>
    <w:p w14:paraId="7EC46024" w14:textId="77777777" w:rsidR="00474B38" w:rsidRDefault="00474B38" w:rsidP="00474B38">
      <w:pPr>
        <w:pStyle w:val="PL"/>
        <w:rPr>
          <w:ins w:id="2495" w:author="CR#1362" w:date="2024-10-22T11:11:00Z"/>
        </w:rPr>
      </w:pPr>
      <w:ins w:id="2496" w:author="CR#1362" w:date="2024-10-22T11:11:00Z">
        <w:r>
          <w:t xml:space="preserve">    FemtoPpData:</w:t>
        </w:r>
      </w:ins>
    </w:p>
    <w:p w14:paraId="4EA93E03" w14:textId="77777777" w:rsidR="00474B38" w:rsidRDefault="00474B38" w:rsidP="00474B38">
      <w:pPr>
        <w:pStyle w:val="PL"/>
        <w:rPr>
          <w:ins w:id="2497" w:author="CR#1362" w:date="2024-10-22T11:11:00Z"/>
        </w:rPr>
      </w:pPr>
      <w:ins w:id="2498" w:author="CR#1362" w:date="2024-10-22T11:11:00Z">
        <w:r>
          <w:t xml:space="preserve">      description: </w:t>
        </w:r>
        <w:r>
          <w:rPr>
            <w:rFonts w:cs="Arial"/>
            <w:szCs w:val="18"/>
            <w:lang w:eastAsia="zh-CN"/>
          </w:rPr>
          <w:t>Represents the Femto Parameters Provisioning data</w:t>
        </w:r>
        <w:r>
          <w:t>.</w:t>
        </w:r>
      </w:ins>
    </w:p>
    <w:p w14:paraId="4DBCD986" w14:textId="77777777" w:rsidR="00474B38" w:rsidRDefault="00474B38" w:rsidP="00474B38">
      <w:pPr>
        <w:pStyle w:val="PL"/>
        <w:rPr>
          <w:ins w:id="2499" w:author="CR#1362" w:date="2024-10-22T11:11:00Z"/>
        </w:rPr>
      </w:pPr>
      <w:ins w:id="2500" w:author="CR#1362" w:date="2024-10-22T11:11:00Z">
        <w:r>
          <w:t xml:space="preserve">      type: object</w:t>
        </w:r>
      </w:ins>
    </w:p>
    <w:p w14:paraId="60F1BAC0" w14:textId="77777777" w:rsidR="00474B38" w:rsidRDefault="00474B38" w:rsidP="00474B38">
      <w:pPr>
        <w:pStyle w:val="PL"/>
        <w:rPr>
          <w:ins w:id="2501" w:author="CR#1362" w:date="2024-10-22T11:11:00Z"/>
        </w:rPr>
      </w:pPr>
      <w:ins w:id="2502" w:author="CR#1362" w:date="2024-10-22T11:11:00Z">
        <w:r>
          <w:t xml:space="preserve">      properties:</w:t>
        </w:r>
      </w:ins>
    </w:p>
    <w:p w14:paraId="3496461F" w14:textId="77777777" w:rsidR="00474B38" w:rsidRDefault="00474B38" w:rsidP="00474B38">
      <w:pPr>
        <w:pStyle w:val="PL"/>
        <w:rPr>
          <w:ins w:id="2503" w:author="CR#1362" w:date="2024-10-22T11:11:00Z"/>
        </w:rPr>
      </w:pPr>
      <w:ins w:id="2504" w:author="CR#1362" w:date="2024-10-22T11:11:00Z">
        <w:r>
          <w:lastRenderedPageBreak/>
          <w:t xml:space="preserve">        afId:</w:t>
        </w:r>
      </w:ins>
    </w:p>
    <w:p w14:paraId="040CDC19" w14:textId="77777777" w:rsidR="00474B38" w:rsidRDefault="00474B38" w:rsidP="00474B38">
      <w:pPr>
        <w:pStyle w:val="PL"/>
        <w:rPr>
          <w:ins w:id="2505" w:author="CR#1362" w:date="2024-10-22T11:11:00Z"/>
          <w:rFonts w:cs="Courier New"/>
          <w:szCs w:val="16"/>
        </w:rPr>
      </w:pPr>
      <w:ins w:id="2506" w:author="CR#1362" w:date="2024-10-22T11:11:00Z">
        <w:r>
          <w:t xml:space="preserve">          type: string</w:t>
        </w:r>
      </w:ins>
    </w:p>
    <w:p w14:paraId="7C644D79" w14:textId="77777777" w:rsidR="00474B38" w:rsidRPr="008B1C02" w:rsidRDefault="00474B38" w:rsidP="00474B38">
      <w:pPr>
        <w:pStyle w:val="PL"/>
        <w:rPr>
          <w:ins w:id="2507" w:author="CR#1362" w:date="2024-10-22T11:11:00Z"/>
        </w:rPr>
      </w:pPr>
      <w:ins w:id="2508" w:author="CR#1362" w:date="2024-10-22T11:11:00Z">
        <w:r>
          <w:t xml:space="preserve">        femtoInfos:</w:t>
        </w:r>
      </w:ins>
    </w:p>
    <w:p w14:paraId="2EFD031C" w14:textId="77777777" w:rsidR="00474B38" w:rsidRPr="000A0A5F" w:rsidRDefault="00474B38" w:rsidP="00474B38">
      <w:pPr>
        <w:pStyle w:val="PL"/>
        <w:rPr>
          <w:ins w:id="2509" w:author="CR#1362" w:date="2024-10-22T11:11:00Z"/>
        </w:rPr>
      </w:pPr>
      <w:ins w:id="2510" w:author="CR#1362" w:date="2024-10-22T11:11:00Z">
        <w:r w:rsidRPr="008B1C02">
          <w:t xml:space="preserve">          type: array</w:t>
        </w:r>
      </w:ins>
    </w:p>
    <w:p w14:paraId="3B6D0F3B" w14:textId="77777777" w:rsidR="00474B38" w:rsidRPr="008B1C02" w:rsidRDefault="00474B38" w:rsidP="00474B38">
      <w:pPr>
        <w:pStyle w:val="PL"/>
        <w:rPr>
          <w:ins w:id="2511" w:author="CR#1362" w:date="2024-10-22T11:11:00Z"/>
        </w:rPr>
      </w:pPr>
      <w:ins w:id="2512" w:author="CR#1362" w:date="2024-10-22T11:11:00Z">
        <w:r w:rsidRPr="000A0A5F">
          <w:t xml:space="preserve">          items:</w:t>
        </w:r>
      </w:ins>
    </w:p>
    <w:p w14:paraId="61EE1DE7" w14:textId="77777777" w:rsidR="00474B38" w:rsidRPr="008B1C02" w:rsidRDefault="00474B38" w:rsidP="00474B38">
      <w:pPr>
        <w:pStyle w:val="PL"/>
        <w:rPr>
          <w:ins w:id="2513" w:author="CR#1362" w:date="2024-10-22T11:11:00Z"/>
        </w:rPr>
      </w:pPr>
      <w:ins w:id="2514" w:author="CR#1362" w:date="2024-10-22T11:11:00Z">
        <w:r w:rsidRPr="008B1C02">
          <w:t xml:space="preserve">            $ref: '</w:t>
        </w:r>
        <w:r>
          <w:rPr>
            <w:rFonts w:cs="Courier New"/>
            <w:szCs w:val="16"/>
          </w:rPr>
          <w:t>TS29571_CommonData.yaml#</w:t>
        </w:r>
        <w:r w:rsidRPr="008B1C02">
          <w:t>/components/schemas/</w:t>
        </w:r>
        <w:r>
          <w:t>Femto</w:t>
        </w:r>
        <w:r w:rsidRPr="00C4780E">
          <w:t>Info</w:t>
        </w:r>
        <w:r>
          <w:t>rmation</w:t>
        </w:r>
        <w:r w:rsidRPr="008B1C02">
          <w:t>'</w:t>
        </w:r>
      </w:ins>
    </w:p>
    <w:p w14:paraId="06FE0E19" w14:textId="77777777" w:rsidR="00474B38" w:rsidRPr="008B1C02" w:rsidRDefault="00474B38" w:rsidP="00474B38">
      <w:pPr>
        <w:pStyle w:val="PL"/>
        <w:rPr>
          <w:ins w:id="2515" w:author="CR#1362" w:date="2024-10-22T11:11:00Z"/>
        </w:rPr>
      </w:pPr>
      <w:ins w:id="2516" w:author="CR#1362" w:date="2024-10-22T11:11:00Z">
        <w:r w:rsidRPr="008B1C02">
          <w:t xml:space="preserve">          min</w:t>
        </w:r>
        <w:r>
          <w:t>Item</w:t>
        </w:r>
        <w:r w:rsidRPr="008B1C02">
          <w:t>s: 1</w:t>
        </w:r>
      </w:ins>
    </w:p>
    <w:p w14:paraId="5B6F8D21" w14:textId="77777777" w:rsidR="00474B38" w:rsidRPr="008B1C02" w:rsidRDefault="00474B38" w:rsidP="00474B38">
      <w:pPr>
        <w:pStyle w:val="PL"/>
        <w:rPr>
          <w:ins w:id="2517" w:author="CR#1362" w:date="2024-10-22T11:11:00Z"/>
        </w:rPr>
      </w:pPr>
      <w:ins w:id="2518" w:author="CR#1362" w:date="2024-10-22T11:11:00Z">
        <w:r w:rsidRPr="008B1C02">
          <w:t xml:space="preserve">          description: &gt;</w:t>
        </w:r>
      </w:ins>
    </w:p>
    <w:p w14:paraId="6185FFBB" w14:textId="77777777" w:rsidR="00474B38" w:rsidRDefault="00474B38" w:rsidP="00474B38">
      <w:pPr>
        <w:pStyle w:val="PL"/>
        <w:rPr>
          <w:ins w:id="2519" w:author="CR#1362" w:date="2024-10-22T11:11:00Z"/>
          <w:rFonts w:eastAsia="Malgun Gothic"/>
        </w:rPr>
      </w:pPr>
      <w:ins w:id="2520" w:author="CR#1362" w:date="2024-10-22T11:11:00Z">
        <w:r w:rsidRPr="008B1C02">
          <w:t xml:space="preserve">            </w:t>
        </w:r>
        <w:r>
          <w:rPr>
            <w:rFonts w:eastAsia="Malgun Gothic"/>
          </w:rPr>
          <w:t>Contains</w:t>
        </w:r>
        <w:r w:rsidRPr="003059F4">
          <w:rPr>
            <w:rFonts w:eastAsia="Malgun Gothic"/>
          </w:rPr>
          <w:t xml:space="preserve"> the </w:t>
        </w:r>
        <w:r>
          <w:rPr>
            <w:rFonts w:eastAsia="Malgun Gothic"/>
          </w:rPr>
          <w:t>Femto information to be provisioned.</w:t>
        </w:r>
      </w:ins>
    </w:p>
    <w:p w14:paraId="6CB0937B" w14:textId="77777777" w:rsidR="00474B38" w:rsidRDefault="00474B38" w:rsidP="00474B38">
      <w:pPr>
        <w:pStyle w:val="PL"/>
        <w:rPr>
          <w:ins w:id="2521" w:author="CR#1362" w:date="2024-10-22T11:11:00Z"/>
          <w:rFonts w:cs="Courier New"/>
          <w:szCs w:val="16"/>
        </w:rPr>
      </w:pPr>
      <w:ins w:id="2522" w:author="CR#1362" w:date="2024-10-22T11:11:00Z">
        <w:r>
          <w:rPr>
            <w:rFonts w:cs="Courier New"/>
            <w:szCs w:val="16"/>
          </w:rPr>
          <w:t xml:space="preserve">        suppFeat:</w:t>
        </w:r>
      </w:ins>
    </w:p>
    <w:p w14:paraId="4D16BAC3" w14:textId="77777777" w:rsidR="00474B38" w:rsidRDefault="00474B38" w:rsidP="00474B38">
      <w:pPr>
        <w:pStyle w:val="PL"/>
        <w:rPr>
          <w:ins w:id="2523" w:author="CR#1362" w:date="2024-10-22T11:11:00Z"/>
          <w:rFonts w:cs="Courier New"/>
          <w:szCs w:val="16"/>
        </w:rPr>
      </w:pPr>
      <w:ins w:id="2524" w:author="CR#1362" w:date="2024-10-22T11:11:00Z">
        <w:r>
          <w:rPr>
            <w:rFonts w:cs="Courier New"/>
            <w:szCs w:val="16"/>
          </w:rPr>
          <w:t xml:space="preserve">          $ref: 'TS29571_CommonData.yaml#/components/schemas/SupportedFeatures'</w:t>
        </w:r>
      </w:ins>
    </w:p>
    <w:p w14:paraId="7C07A606" w14:textId="77777777" w:rsidR="00474B38" w:rsidRDefault="00474B38" w:rsidP="00474B38">
      <w:pPr>
        <w:pStyle w:val="PL"/>
        <w:rPr>
          <w:ins w:id="2525" w:author="CR#1362" w:date="2024-10-22T11:11:00Z"/>
        </w:rPr>
      </w:pPr>
      <w:ins w:id="2526" w:author="CR#1362" w:date="2024-10-22T11:11:00Z">
        <w:r>
          <w:t xml:space="preserve">      required:</w:t>
        </w:r>
      </w:ins>
    </w:p>
    <w:p w14:paraId="4C79368E" w14:textId="77777777" w:rsidR="00474B38" w:rsidRDefault="00474B38" w:rsidP="00474B38">
      <w:pPr>
        <w:pStyle w:val="PL"/>
        <w:rPr>
          <w:ins w:id="2527" w:author="CR#1362" w:date="2024-10-22T11:11:00Z"/>
        </w:rPr>
      </w:pPr>
      <w:ins w:id="2528" w:author="CR#1362" w:date="2024-10-22T11:11:00Z">
        <w:r>
          <w:t xml:space="preserve">        - afId</w:t>
        </w:r>
      </w:ins>
    </w:p>
    <w:p w14:paraId="612EC185" w14:textId="77777777" w:rsidR="00474B38" w:rsidRDefault="00474B38" w:rsidP="00474B38">
      <w:pPr>
        <w:pStyle w:val="PL"/>
        <w:rPr>
          <w:ins w:id="2529" w:author="CR#1362" w:date="2024-10-22T11:11:00Z"/>
        </w:rPr>
      </w:pPr>
    </w:p>
    <w:p w14:paraId="59C306A6" w14:textId="77777777" w:rsidR="00474B38" w:rsidRDefault="00474B38" w:rsidP="00474B38">
      <w:pPr>
        <w:pStyle w:val="PL"/>
        <w:rPr>
          <w:ins w:id="2530" w:author="CR#1362" w:date="2024-10-22T11:11:00Z"/>
        </w:rPr>
      </w:pPr>
      <w:ins w:id="2531" w:author="CR#1362" w:date="2024-10-22T11:11:00Z">
        <w:r>
          <w:t xml:space="preserve">    FemtoPpDataPatch:</w:t>
        </w:r>
      </w:ins>
    </w:p>
    <w:p w14:paraId="29E2E765" w14:textId="77777777" w:rsidR="00474B38" w:rsidRDefault="00474B38" w:rsidP="00474B38">
      <w:pPr>
        <w:pStyle w:val="PL"/>
        <w:rPr>
          <w:ins w:id="2532" w:author="CR#1362" w:date="2024-10-22T11:11:00Z"/>
        </w:rPr>
      </w:pPr>
      <w:ins w:id="2533" w:author="CR#1362" w:date="2024-10-22T11:11:00Z">
        <w:r>
          <w:t xml:space="preserve">      description: &gt;</w:t>
        </w:r>
      </w:ins>
    </w:p>
    <w:p w14:paraId="00D3E669" w14:textId="77777777" w:rsidR="00474B38" w:rsidRDefault="00474B38" w:rsidP="00474B38">
      <w:pPr>
        <w:pStyle w:val="PL"/>
        <w:rPr>
          <w:ins w:id="2534" w:author="CR#1362" w:date="2024-10-22T11:11:00Z"/>
          <w:rFonts w:cs="Arial"/>
          <w:szCs w:val="18"/>
          <w:lang w:eastAsia="zh-CN"/>
        </w:rPr>
      </w:pPr>
      <w:ins w:id="2535" w:author="CR#1362" w:date="2024-10-22T11:11:00Z">
        <w:r>
          <w:t xml:space="preserve">        </w:t>
        </w:r>
        <w:r>
          <w:rPr>
            <w:rFonts w:cs="Arial"/>
            <w:szCs w:val="18"/>
            <w:lang w:eastAsia="zh-CN"/>
          </w:rPr>
          <w:t>Represents the requested modifications to an existing Femto Parameters</w:t>
        </w:r>
        <w:r w:rsidRPr="00F35651">
          <w:rPr>
            <w:rFonts w:cs="Arial"/>
            <w:szCs w:val="18"/>
            <w:lang w:eastAsia="zh-CN"/>
          </w:rPr>
          <w:t xml:space="preserve"> </w:t>
        </w:r>
        <w:r>
          <w:rPr>
            <w:rFonts w:cs="Arial"/>
            <w:szCs w:val="18"/>
            <w:lang w:eastAsia="zh-CN"/>
          </w:rPr>
          <w:t>Provisioning</w:t>
        </w:r>
      </w:ins>
    </w:p>
    <w:p w14:paraId="5C3B0004" w14:textId="77777777" w:rsidR="00474B38" w:rsidRDefault="00474B38" w:rsidP="00474B38">
      <w:pPr>
        <w:pStyle w:val="PL"/>
        <w:rPr>
          <w:ins w:id="2536" w:author="CR#1362" w:date="2024-10-22T11:11:00Z"/>
        </w:rPr>
      </w:pPr>
      <w:ins w:id="2537" w:author="CR#1362" w:date="2024-10-22T11:11:00Z">
        <w:r>
          <w:rPr>
            <w:rFonts w:cs="Arial"/>
            <w:szCs w:val="18"/>
            <w:lang w:eastAsia="zh-CN"/>
          </w:rPr>
          <w:t xml:space="preserve">        data</w:t>
        </w:r>
        <w:r>
          <w:t>.</w:t>
        </w:r>
      </w:ins>
    </w:p>
    <w:p w14:paraId="5E7C8A4B" w14:textId="77777777" w:rsidR="00474B38" w:rsidRDefault="00474B38" w:rsidP="00474B38">
      <w:pPr>
        <w:pStyle w:val="PL"/>
        <w:rPr>
          <w:ins w:id="2538" w:author="CR#1362" w:date="2024-10-22T11:11:00Z"/>
        </w:rPr>
      </w:pPr>
      <w:ins w:id="2539" w:author="CR#1362" w:date="2024-10-22T11:11:00Z">
        <w:r>
          <w:t xml:space="preserve">      type: object</w:t>
        </w:r>
      </w:ins>
    </w:p>
    <w:p w14:paraId="6AD259AD" w14:textId="77777777" w:rsidR="00474B38" w:rsidRDefault="00474B38" w:rsidP="00474B38">
      <w:pPr>
        <w:pStyle w:val="PL"/>
        <w:rPr>
          <w:ins w:id="2540" w:author="CR#1362" w:date="2024-10-22T11:11:00Z"/>
        </w:rPr>
      </w:pPr>
      <w:ins w:id="2541" w:author="CR#1362" w:date="2024-10-22T11:11:00Z">
        <w:r>
          <w:t xml:space="preserve">      properties:</w:t>
        </w:r>
      </w:ins>
    </w:p>
    <w:p w14:paraId="22C73A69" w14:textId="77777777" w:rsidR="00474B38" w:rsidRPr="008B1C02" w:rsidRDefault="00474B38" w:rsidP="00474B38">
      <w:pPr>
        <w:pStyle w:val="PL"/>
        <w:rPr>
          <w:ins w:id="2542" w:author="CR#1362" w:date="2024-10-22T11:11:00Z"/>
        </w:rPr>
      </w:pPr>
      <w:ins w:id="2543" w:author="CR#1362" w:date="2024-10-22T11:11:00Z">
        <w:r>
          <w:t xml:space="preserve">        femtoInfos:</w:t>
        </w:r>
      </w:ins>
    </w:p>
    <w:p w14:paraId="50188BA9" w14:textId="77777777" w:rsidR="00474B38" w:rsidRPr="000A0A5F" w:rsidRDefault="00474B38" w:rsidP="00474B38">
      <w:pPr>
        <w:pStyle w:val="PL"/>
        <w:rPr>
          <w:ins w:id="2544" w:author="CR#1362" w:date="2024-10-22T11:11:00Z"/>
        </w:rPr>
      </w:pPr>
      <w:ins w:id="2545" w:author="CR#1362" w:date="2024-10-22T11:11:00Z">
        <w:r w:rsidRPr="008B1C02">
          <w:t xml:space="preserve">          type: array</w:t>
        </w:r>
      </w:ins>
    </w:p>
    <w:p w14:paraId="58B2B11A" w14:textId="77777777" w:rsidR="00474B38" w:rsidRPr="008B1C02" w:rsidRDefault="00474B38" w:rsidP="00474B38">
      <w:pPr>
        <w:pStyle w:val="PL"/>
        <w:rPr>
          <w:ins w:id="2546" w:author="CR#1362" w:date="2024-10-22T11:11:00Z"/>
        </w:rPr>
      </w:pPr>
      <w:ins w:id="2547" w:author="CR#1362" w:date="2024-10-22T11:11:00Z">
        <w:r w:rsidRPr="000A0A5F">
          <w:t xml:space="preserve">          items:</w:t>
        </w:r>
      </w:ins>
    </w:p>
    <w:p w14:paraId="5A412310" w14:textId="77777777" w:rsidR="00474B38" w:rsidRPr="008B1C02" w:rsidRDefault="00474B38" w:rsidP="00474B38">
      <w:pPr>
        <w:pStyle w:val="PL"/>
        <w:rPr>
          <w:ins w:id="2548" w:author="CR#1362" w:date="2024-10-22T11:11:00Z"/>
        </w:rPr>
      </w:pPr>
      <w:ins w:id="2549" w:author="CR#1362" w:date="2024-10-22T11:11:00Z">
        <w:r w:rsidRPr="008B1C02">
          <w:t xml:space="preserve">            $ref: '</w:t>
        </w:r>
        <w:r>
          <w:rPr>
            <w:rFonts w:cs="Courier New"/>
            <w:szCs w:val="16"/>
          </w:rPr>
          <w:t>TS29571_CommonData.yaml#</w:t>
        </w:r>
        <w:r w:rsidRPr="008B1C02">
          <w:t>/components/schemas/</w:t>
        </w:r>
        <w:r>
          <w:t>Femto</w:t>
        </w:r>
        <w:r w:rsidRPr="00C4780E">
          <w:t>Info</w:t>
        </w:r>
        <w:r>
          <w:t>rmation</w:t>
        </w:r>
        <w:r w:rsidRPr="008B1C02">
          <w:t>'</w:t>
        </w:r>
      </w:ins>
    </w:p>
    <w:p w14:paraId="0FEAF6E1" w14:textId="77777777" w:rsidR="00474B38" w:rsidRPr="008B1C02" w:rsidRDefault="00474B38" w:rsidP="00474B38">
      <w:pPr>
        <w:pStyle w:val="PL"/>
        <w:rPr>
          <w:ins w:id="2550" w:author="CR#1362" w:date="2024-10-22T11:11:00Z"/>
        </w:rPr>
      </w:pPr>
      <w:ins w:id="2551" w:author="CR#1362" w:date="2024-10-22T11:11:00Z">
        <w:r w:rsidRPr="008B1C02">
          <w:t xml:space="preserve">          min</w:t>
        </w:r>
        <w:r>
          <w:t>Item</w:t>
        </w:r>
        <w:r w:rsidRPr="008B1C02">
          <w:t>s: 1</w:t>
        </w:r>
      </w:ins>
    </w:p>
    <w:p w14:paraId="440DD5F4" w14:textId="77777777" w:rsidR="00474B38" w:rsidRPr="008B1C02" w:rsidRDefault="00474B38" w:rsidP="00474B38">
      <w:pPr>
        <w:pStyle w:val="PL"/>
        <w:rPr>
          <w:ins w:id="2552" w:author="CR#1362" w:date="2024-10-22T11:11:00Z"/>
        </w:rPr>
      </w:pPr>
      <w:ins w:id="2553" w:author="CR#1362" w:date="2024-10-22T11:11:00Z">
        <w:r w:rsidRPr="008B1C02">
          <w:t xml:space="preserve">          description: &gt;</w:t>
        </w:r>
      </w:ins>
    </w:p>
    <w:p w14:paraId="61D5BEAA" w14:textId="77777777" w:rsidR="00474B38" w:rsidRDefault="00474B38" w:rsidP="00474B38">
      <w:pPr>
        <w:pStyle w:val="PL"/>
        <w:rPr>
          <w:ins w:id="2554" w:author="CR#1362" w:date="2024-10-22T11:11:00Z"/>
          <w:rFonts w:eastAsia="Malgun Gothic"/>
        </w:rPr>
      </w:pPr>
      <w:ins w:id="2555" w:author="CR#1362" w:date="2024-10-22T11:11:00Z">
        <w:r w:rsidRPr="008B1C02">
          <w:t xml:space="preserve">            </w:t>
        </w:r>
        <w:r>
          <w:rPr>
            <w:rFonts w:eastAsia="Malgun Gothic"/>
          </w:rPr>
          <w:t>Contains</w:t>
        </w:r>
        <w:r w:rsidRPr="003059F4">
          <w:rPr>
            <w:rFonts w:eastAsia="Malgun Gothic"/>
          </w:rPr>
          <w:t xml:space="preserve"> the </w:t>
        </w:r>
        <w:r>
          <w:rPr>
            <w:rFonts w:eastAsia="Malgun Gothic"/>
          </w:rPr>
          <w:t>Femto information to be provisioned.</w:t>
        </w:r>
      </w:ins>
    </w:p>
    <w:p w14:paraId="60007578" w14:textId="77777777" w:rsidR="00474B38" w:rsidRDefault="00474B38" w:rsidP="00474B38">
      <w:pPr>
        <w:pStyle w:val="PL"/>
        <w:rPr>
          <w:ins w:id="2556" w:author="CR#1362" w:date="2024-10-22T11:11:00Z"/>
        </w:rPr>
      </w:pPr>
    </w:p>
    <w:p w14:paraId="0CA76426" w14:textId="77777777" w:rsidR="00474B38" w:rsidRDefault="00474B38" w:rsidP="00474B38">
      <w:pPr>
        <w:pStyle w:val="PL"/>
        <w:rPr>
          <w:ins w:id="2557" w:author="CR#1362" w:date="2024-10-22T11:11:00Z"/>
        </w:rPr>
      </w:pPr>
    </w:p>
    <w:p w14:paraId="0CB9BA55" w14:textId="77777777" w:rsidR="00474B38" w:rsidRDefault="00474B38" w:rsidP="00474B38">
      <w:pPr>
        <w:pStyle w:val="PL"/>
        <w:rPr>
          <w:ins w:id="2558" w:author="CR#1362" w:date="2024-10-22T11:11:00Z"/>
        </w:rPr>
      </w:pPr>
      <w:ins w:id="2559" w:author="CR#1362" w:date="2024-10-22T11:11:00Z">
        <w:r>
          <w:t>#</w:t>
        </w:r>
      </w:ins>
    </w:p>
    <w:p w14:paraId="4C2E0F04" w14:textId="77777777" w:rsidR="00474B38" w:rsidRDefault="00474B38" w:rsidP="00474B38">
      <w:pPr>
        <w:pStyle w:val="PL"/>
        <w:rPr>
          <w:ins w:id="2560" w:author="CR#1362" w:date="2024-10-22T11:11:00Z"/>
        </w:rPr>
      </w:pPr>
      <w:ins w:id="2561" w:author="CR#1362" w:date="2024-10-22T11:11:00Z">
        <w:r>
          <w:t># SIMPLE DATA TYPES</w:t>
        </w:r>
      </w:ins>
    </w:p>
    <w:p w14:paraId="1E02F8E0" w14:textId="77777777" w:rsidR="00474B38" w:rsidRDefault="00474B38" w:rsidP="00474B38">
      <w:pPr>
        <w:pStyle w:val="PL"/>
        <w:rPr>
          <w:ins w:id="2562" w:author="CR#1362" w:date="2024-10-22T11:11:00Z"/>
        </w:rPr>
      </w:pPr>
      <w:ins w:id="2563" w:author="CR#1362" w:date="2024-10-22T11:11:00Z">
        <w:r>
          <w:t>#</w:t>
        </w:r>
      </w:ins>
    </w:p>
    <w:p w14:paraId="73127CD8" w14:textId="77777777" w:rsidR="00474B38" w:rsidRDefault="00474B38" w:rsidP="00474B38">
      <w:pPr>
        <w:pStyle w:val="PL"/>
        <w:rPr>
          <w:ins w:id="2564" w:author="CR#1362" w:date="2024-10-22T11:11:00Z"/>
        </w:rPr>
      </w:pPr>
    </w:p>
    <w:p w14:paraId="274C51A6" w14:textId="77777777" w:rsidR="00474B38" w:rsidRDefault="00474B38" w:rsidP="00474B38">
      <w:pPr>
        <w:pStyle w:val="PL"/>
        <w:rPr>
          <w:ins w:id="2565" w:author="CR#1362" w:date="2024-10-22T11:11:00Z"/>
        </w:rPr>
      </w:pPr>
      <w:ins w:id="2566" w:author="CR#1362" w:date="2024-10-22T11:11:00Z">
        <w:r>
          <w:t>#</w:t>
        </w:r>
      </w:ins>
    </w:p>
    <w:p w14:paraId="35E5056D" w14:textId="77777777" w:rsidR="00474B38" w:rsidRDefault="00474B38" w:rsidP="00474B38">
      <w:pPr>
        <w:pStyle w:val="PL"/>
        <w:rPr>
          <w:ins w:id="2567" w:author="CR#1362" w:date="2024-10-22T11:11:00Z"/>
        </w:rPr>
      </w:pPr>
      <w:ins w:id="2568" w:author="CR#1362" w:date="2024-10-22T11:11:00Z">
        <w:r>
          <w:t># ENUMERATIONS</w:t>
        </w:r>
      </w:ins>
    </w:p>
    <w:p w14:paraId="2E0E0250" w14:textId="74B8AE2F" w:rsidR="00474B38" w:rsidRDefault="00474B38" w:rsidP="00474B38">
      <w:pPr>
        <w:pStyle w:val="PL"/>
        <w:rPr>
          <w:ins w:id="2569" w:author="Rapporteur [AEM, Huawei]" w:date="2024-10-22T11:12:00Z"/>
        </w:rPr>
      </w:pPr>
      <w:ins w:id="2570" w:author="CR#1362" w:date="2024-10-22T11:11:00Z">
        <w:r>
          <w:t>#</w:t>
        </w:r>
      </w:ins>
    </w:p>
    <w:p w14:paraId="6BFF4073" w14:textId="77777777" w:rsidR="00A81B0A" w:rsidRDefault="00A81B0A" w:rsidP="00474B38">
      <w:pPr>
        <w:pStyle w:val="PL"/>
        <w:rPr>
          <w:ins w:id="2571" w:author="CR#1362" w:date="2024-10-22T11:11: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479"/>
      <w:bookmarkEnd w:id="480"/>
      <w:bookmarkEnd w:id="481"/>
      <w:bookmarkEnd w:id="482"/>
      <w:bookmarkEnd w:id="483"/>
      <w:bookmarkEnd w:id="484"/>
      <w:bookmarkEnd w:id="485"/>
      <w:bookmarkEnd w:id="486"/>
      <w:bookmarkEnd w:id="487"/>
      <w:bookmarkEnd w:id="558"/>
      <w:bookmarkEnd w:id="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2D2CBE" w14:paraId="2CFF7464" w14:textId="77777777" w:rsidTr="007D489D">
        <w:trPr>
          <w:ins w:id="2572"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2D2CBE" w:rsidRDefault="002D2CBE" w:rsidP="002D2CBE">
            <w:pPr>
              <w:pStyle w:val="TAC"/>
              <w:keepNext w:val="0"/>
              <w:keepLines w:val="0"/>
              <w:rPr>
                <w:ins w:id="2573" w:author="Rapporteur [AEM, Huawei]" w:date="2024-10-22T11:22:00Z"/>
                <w:rFonts w:cs="Arial"/>
                <w:sz w:val="16"/>
                <w:szCs w:val="16"/>
              </w:rPr>
            </w:pPr>
            <w:ins w:id="257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2D2CBE" w:rsidRDefault="002D2CBE" w:rsidP="002D2CBE">
            <w:pPr>
              <w:pStyle w:val="TAC"/>
              <w:keepNext w:val="0"/>
              <w:keepLines w:val="0"/>
              <w:rPr>
                <w:ins w:id="2575" w:author="Rapporteur [AEM, Huawei]" w:date="2024-10-22T11:22:00Z"/>
                <w:rFonts w:cs="Arial"/>
                <w:sz w:val="16"/>
                <w:szCs w:val="16"/>
              </w:rPr>
            </w:pPr>
            <w:ins w:id="257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632ABF7B" w:rsidR="002D2CBE" w:rsidRDefault="002D2CBE" w:rsidP="002D2CBE">
            <w:pPr>
              <w:pStyle w:val="TAC"/>
              <w:keepNext w:val="0"/>
              <w:keepLines w:val="0"/>
              <w:rPr>
                <w:ins w:id="2577" w:author="Rapporteur [AEM, Huawei]" w:date="2024-10-22T11:22:00Z"/>
                <w:rFonts w:cs="Arial"/>
                <w:sz w:val="16"/>
                <w:szCs w:val="16"/>
              </w:rPr>
            </w:pPr>
            <w:ins w:id="257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568F5071" w:rsidR="002D2CBE" w:rsidRDefault="002D2CBE" w:rsidP="002D2CBE">
            <w:pPr>
              <w:pStyle w:val="TAL"/>
              <w:keepNext w:val="0"/>
              <w:keepLines w:val="0"/>
              <w:rPr>
                <w:ins w:id="2579" w:author="Rapporteur [AEM, Huawei]" w:date="2024-10-22T11:22:00Z"/>
                <w:rFonts w:cs="Arial"/>
                <w:sz w:val="16"/>
                <w:szCs w:val="16"/>
              </w:rPr>
            </w:pPr>
            <w:ins w:id="2580" w:author="Rapporteur [AEM, Huawei]" w:date="2024-10-22T11:23:00Z">
              <w:r>
                <w:rPr>
                  <w:rFonts w:cs="Arial"/>
                  <w:sz w:val="16"/>
                  <w:szCs w:val="16"/>
                </w:rPr>
                <w:t>1360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30DEC72" w:rsidR="002D2CBE" w:rsidRDefault="002D2CBE" w:rsidP="002D2CBE">
            <w:pPr>
              <w:pStyle w:val="TAR"/>
              <w:keepNext w:val="0"/>
              <w:keepLines w:val="0"/>
              <w:rPr>
                <w:ins w:id="2581" w:author="Rapporteur [AEM, Huawei]" w:date="2024-10-22T11:22:00Z"/>
                <w:rFonts w:cs="Arial"/>
                <w:sz w:val="16"/>
                <w:szCs w:val="16"/>
              </w:rPr>
            </w:pPr>
            <w:ins w:id="2582"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5834B2BF" w:rsidR="002D2CBE" w:rsidRDefault="002D2CBE" w:rsidP="002D2CBE">
            <w:pPr>
              <w:pStyle w:val="TAC"/>
              <w:keepNext w:val="0"/>
              <w:keepLines w:val="0"/>
              <w:rPr>
                <w:ins w:id="2583" w:author="Rapporteur [AEM, Huawei]" w:date="2024-10-22T11:22:00Z"/>
                <w:rFonts w:cs="Arial"/>
                <w:sz w:val="16"/>
                <w:szCs w:val="16"/>
              </w:rPr>
            </w:pPr>
            <w:ins w:id="2584"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77DF79B4" w:rsidR="002D2CBE" w:rsidRDefault="002D2CBE" w:rsidP="002D2CBE">
            <w:pPr>
              <w:pStyle w:val="TAL"/>
              <w:keepNext w:val="0"/>
              <w:keepLines w:val="0"/>
              <w:rPr>
                <w:ins w:id="2585" w:author="Rapporteur [AEM, Huawei]" w:date="2024-10-22T11:22:00Z"/>
                <w:rFonts w:cs="Arial"/>
                <w:sz w:val="16"/>
                <w:szCs w:val="16"/>
              </w:rPr>
            </w:pPr>
            <w:ins w:id="2586" w:author="Rapporteur [AEM, Huawei]" w:date="2024-10-22T11:23:00Z">
              <w:r>
                <w:rPr>
                  <w:rFonts w:cs="Arial"/>
                  <w:sz w:val="16"/>
                  <w:szCs w:val="16"/>
                </w:rPr>
                <w:t>5G Femto parameter provision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2D2CBE" w:rsidRDefault="002D2CBE" w:rsidP="002D2CBE">
            <w:pPr>
              <w:pStyle w:val="TAC"/>
              <w:keepNext w:val="0"/>
              <w:keepLines w:val="0"/>
              <w:rPr>
                <w:ins w:id="2587" w:author="Rapporteur [AEM, Huawei]" w:date="2024-10-22T11:22:00Z"/>
                <w:sz w:val="16"/>
                <w:szCs w:val="16"/>
                <w:lang w:eastAsia="zh-CN"/>
              </w:rPr>
            </w:pPr>
            <w:ins w:id="2588" w:author="Rapporteur [AEM, Huawei]" w:date="2024-10-22T11:22:00Z">
              <w:r>
                <w:rPr>
                  <w:sz w:val="16"/>
                  <w:szCs w:val="16"/>
                  <w:lang w:eastAsia="zh-CN"/>
                </w:rPr>
                <w:t>19.1.0</w:t>
              </w:r>
            </w:ins>
          </w:p>
        </w:tc>
      </w:tr>
      <w:tr w:rsidR="002D2CBE" w14:paraId="6C7A3E7A" w14:textId="77777777" w:rsidTr="007D489D">
        <w:trPr>
          <w:ins w:id="2589"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2D2CBE" w:rsidRDefault="002D2CBE" w:rsidP="002D2CBE">
            <w:pPr>
              <w:pStyle w:val="TAC"/>
              <w:keepNext w:val="0"/>
              <w:keepLines w:val="0"/>
              <w:rPr>
                <w:ins w:id="2590" w:author="Rapporteur [AEM, Huawei]" w:date="2024-10-22T11:22:00Z"/>
                <w:rFonts w:cs="Arial"/>
                <w:sz w:val="16"/>
                <w:szCs w:val="16"/>
              </w:rPr>
            </w:pPr>
            <w:ins w:id="259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2D2CBE" w:rsidRDefault="002D2CBE" w:rsidP="002D2CBE">
            <w:pPr>
              <w:pStyle w:val="TAC"/>
              <w:keepNext w:val="0"/>
              <w:keepLines w:val="0"/>
              <w:rPr>
                <w:ins w:id="2592" w:author="Rapporteur [AEM, Huawei]" w:date="2024-10-22T11:22:00Z"/>
                <w:rFonts w:cs="Arial"/>
                <w:sz w:val="16"/>
                <w:szCs w:val="16"/>
              </w:rPr>
            </w:pPr>
            <w:ins w:id="259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0CA10C79" w:rsidR="002D2CBE" w:rsidRDefault="002D2CBE" w:rsidP="002D2CBE">
            <w:pPr>
              <w:pStyle w:val="TAC"/>
              <w:keepNext w:val="0"/>
              <w:keepLines w:val="0"/>
              <w:rPr>
                <w:ins w:id="2594" w:author="Rapporteur [AEM, Huawei]" w:date="2024-10-22T11:22:00Z"/>
                <w:rFonts w:cs="Arial"/>
                <w:sz w:val="16"/>
                <w:szCs w:val="16"/>
              </w:rPr>
            </w:pPr>
            <w:ins w:id="259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78BA2159" w:rsidR="002D2CBE" w:rsidRDefault="002D2CBE" w:rsidP="002D2CBE">
            <w:pPr>
              <w:pStyle w:val="TAL"/>
              <w:keepNext w:val="0"/>
              <w:keepLines w:val="0"/>
              <w:rPr>
                <w:ins w:id="2596" w:author="Rapporteur [AEM, Huawei]" w:date="2024-10-22T11:22:00Z"/>
                <w:rFonts w:cs="Arial"/>
                <w:sz w:val="16"/>
                <w:szCs w:val="16"/>
              </w:rPr>
            </w:pPr>
            <w:ins w:id="2597" w:author="Rapporteur [AEM, Huawei]" w:date="2024-10-22T11:23:00Z">
              <w:r>
                <w:rPr>
                  <w:rFonts w:cs="Arial"/>
                  <w:sz w:val="16"/>
                  <w:szCs w:val="16"/>
                </w:rPr>
                <w:t>1361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179E5CFA" w:rsidR="002D2CBE" w:rsidRDefault="002D2CBE" w:rsidP="002D2CBE">
            <w:pPr>
              <w:pStyle w:val="TAR"/>
              <w:keepNext w:val="0"/>
              <w:keepLines w:val="0"/>
              <w:rPr>
                <w:ins w:id="2598" w:author="Rapporteur [AEM, Huawei]" w:date="2024-10-22T11:22:00Z"/>
                <w:rFonts w:cs="Arial"/>
                <w:sz w:val="16"/>
                <w:szCs w:val="16"/>
              </w:rPr>
            </w:pPr>
            <w:ins w:id="2599"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3161B039" w:rsidR="002D2CBE" w:rsidRDefault="002D2CBE" w:rsidP="002D2CBE">
            <w:pPr>
              <w:pStyle w:val="TAC"/>
              <w:keepNext w:val="0"/>
              <w:keepLines w:val="0"/>
              <w:rPr>
                <w:ins w:id="2600" w:author="Rapporteur [AEM, Huawei]" w:date="2024-10-22T11:22:00Z"/>
                <w:rFonts w:cs="Arial"/>
                <w:sz w:val="16"/>
                <w:szCs w:val="16"/>
              </w:rPr>
            </w:pPr>
            <w:ins w:id="2601"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534CD56B" w:rsidR="002D2CBE" w:rsidRDefault="002D2CBE" w:rsidP="002D2CBE">
            <w:pPr>
              <w:pStyle w:val="TAL"/>
              <w:keepNext w:val="0"/>
              <w:keepLines w:val="0"/>
              <w:rPr>
                <w:ins w:id="2602" w:author="Rapporteur [AEM, Huawei]" w:date="2024-10-22T11:22:00Z"/>
                <w:rFonts w:cs="Arial"/>
                <w:sz w:val="16"/>
                <w:szCs w:val="16"/>
              </w:rPr>
            </w:pPr>
            <w:ins w:id="2603" w:author="Rapporteur [AEM, Huawei]" w:date="2024-10-22T11:23:00Z">
              <w:r>
                <w:rPr>
                  <w:rFonts w:cs="Arial"/>
                  <w:sz w:val="16"/>
                  <w:szCs w:val="16"/>
                </w:rPr>
                <w:t>5G Femto parameter provision API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2D2CBE" w:rsidRDefault="002D2CBE" w:rsidP="002D2CBE">
            <w:pPr>
              <w:pStyle w:val="TAC"/>
              <w:keepNext w:val="0"/>
              <w:keepLines w:val="0"/>
              <w:rPr>
                <w:ins w:id="2604" w:author="Rapporteur [AEM, Huawei]" w:date="2024-10-22T11:22:00Z"/>
                <w:sz w:val="16"/>
                <w:szCs w:val="16"/>
                <w:lang w:eastAsia="zh-CN"/>
              </w:rPr>
            </w:pPr>
            <w:ins w:id="2605" w:author="Rapporteur [AEM, Huawei]" w:date="2024-10-22T11:22:00Z">
              <w:r>
                <w:rPr>
                  <w:sz w:val="16"/>
                  <w:szCs w:val="16"/>
                  <w:lang w:eastAsia="zh-CN"/>
                </w:rPr>
                <w:t>19.1.0</w:t>
              </w:r>
            </w:ins>
          </w:p>
        </w:tc>
      </w:tr>
      <w:tr w:rsidR="002D2CBE" w14:paraId="3787B0F8" w14:textId="77777777" w:rsidTr="007D489D">
        <w:trPr>
          <w:ins w:id="2606"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2D2CBE" w:rsidRDefault="002D2CBE" w:rsidP="002D2CBE">
            <w:pPr>
              <w:pStyle w:val="TAC"/>
              <w:keepNext w:val="0"/>
              <w:keepLines w:val="0"/>
              <w:rPr>
                <w:ins w:id="2607" w:author="Rapporteur [AEM, Huawei]" w:date="2024-10-22T11:22:00Z"/>
                <w:rFonts w:cs="Arial"/>
                <w:sz w:val="16"/>
                <w:szCs w:val="16"/>
              </w:rPr>
            </w:pPr>
            <w:ins w:id="260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2D2CBE" w:rsidRDefault="002D2CBE" w:rsidP="002D2CBE">
            <w:pPr>
              <w:pStyle w:val="TAC"/>
              <w:keepNext w:val="0"/>
              <w:keepLines w:val="0"/>
              <w:rPr>
                <w:ins w:id="2609" w:author="Rapporteur [AEM, Huawei]" w:date="2024-10-22T11:22:00Z"/>
                <w:rFonts w:cs="Arial"/>
                <w:sz w:val="16"/>
                <w:szCs w:val="16"/>
              </w:rPr>
            </w:pPr>
            <w:ins w:id="261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7CD937B9" w:rsidR="002D2CBE" w:rsidRDefault="002D2CBE" w:rsidP="002D2CBE">
            <w:pPr>
              <w:pStyle w:val="TAC"/>
              <w:keepNext w:val="0"/>
              <w:keepLines w:val="0"/>
              <w:rPr>
                <w:ins w:id="2611" w:author="Rapporteur [AEM, Huawei]" w:date="2024-10-22T11:22:00Z"/>
                <w:rFonts w:cs="Arial"/>
                <w:sz w:val="16"/>
                <w:szCs w:val="16"/>
              </w:rPr>
            </w:pPr>
            <w:ins w:id="261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0BB2468A" w:rsidR="002D2CBE" w:rsidRDefault="002D2CBE" w:rsidP="002D2CBE">
            <w:pPr>
              <w:pStyle w:val="TAL"/>
              <w:keepNext w:val="0"/>
              <w:keepLines w:val="0"/>
              <w:rPr>
                <w:ins w:id="2613" w:author="Rapporteur [AEM, Huawei]" w:date="2024-10-22T11:22:00Z"/>
                <w:rFonts w:cs="Arial"/>
                <w:sz w:val="16"/>
                <w:szCs w:val="16"/>
              </w:rPr>
            </w:pPr>
            <w:ins w:id="2614" w:author="Rapporteur [AEM, Huawei]" w:date="2024-10-22T11:23:00Z">
              <w:r>
                <w:rPr>
                  <w:rFonts w:cs="Arial"/>
                  <w:sz w:val="16"/>
                  <w:szCs w:val="16"/>
                </w:rPr>
                <w:t>1362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5148C8B7" w:rsidR="002D2CBE" w:rsidRDefault="002D2CBE" w:rsidP="002D2CBE">
            <w:pPr>
              <w:pStyle w:val="TAR"/>
              <w:keepNext w:val="0"/>
              <w:keepLines w:val="0"/>
              <w:rPr>
                <w:ins w:id="2615" w:author="Rapporteur [AEM, Huawei]" w:date="2024-10-22T11:22:00Z"/>
                <w:rFonts w:cs="Arial"/>
                <w:sz w:val="16"/>
                <w:szCs w:val="16"/>
              </w:rPr>
            </w:pPr>
            <w:ins w:id="2616"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7048F13D" w:rsidR="002D2CBE" w:rsidRDefault="002D2CBE" w:rsidP="002D2CBE">
            <w:pPr>
              <w:pStyle w:val="TAC"/>
              <w:keepNext w:val="0"/>
              <w:keepLines w:val="0"/>
              <w:rPr>
                <w:ins w:id="2617" w:author="Rapporteur [AEM, Huawei]" w:date="2024-10-22T11:22:00Z"/>
                <w:rFonts w:cs="Arial"/>
                <w:sz w:val="16"/>
                <w:szCs w:val="16"/>
              </w:rPr>
            </w:pPr>
            <w:ins w:id="2618"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45A43A6B" w:rsidR="002D2CBE" w:rsidRDefault="002D2CBE" w:rsidP="002D2CBE">
            <w:pPr>
              <w:pStyle w:val="TAL"/>
              <w:keepNext w:val="0"/>
              <w:keepLines w:val="0"/>
              <w:rPr>
                <w:ins w:id="2619" w:author="Rapporteur [AEM, Huawei]" w:date="2024-10-22T11:22:00Z"/>
                <w:rFonts w:cs="Arial"/>
                <w:sz w:val="16"/>
                <w:szCs w:val="16"/>
              </w:rPr>
            </w:pPr>
            <w:ins w:id="2620" w:author="Rapporteur [AEM, Huawei]" w:date="2024-10-22T11:23:00Z">
              <w:r>
                <w:rPr>
                  <w:rFonts w:cs="Arial"/>
                  <w:sz w:val="16"/>
                  <w:szCs w:val="16"/>
                </w:rPr>
                <w:t>5G Femto parameter provision open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2D2CBE" w:rsidRDefault="002D2CBE" w:rsidP="002D2CBE">
            <w:pPr>
              <w:pStyle w:val="TAC"/>
              <w:keepNext w:val="0"/>
              <w:keepLines w:val="0"/>
              <w:rPr>
                <w:ins w:id="2621" w:author="Rapporteur [AEM, Huawei]" w:date="2024-10-22T11:22:00Z"/>
                <w:sz w:val="16"/>
                <w:szCs w:val="16"/>
                <w:lang w:eastAsia="zh-CN"/>
              </w:rPr>
            </w:pPr>
            <w:ins w:id="2622" w:author="Rapporteur [AEM, Huawei]" w:date="2024-10-22T11:22:00Z">
              <w:r>
                <w:rPr>
                  <w:sz w:val="16"/>
                  <w:szCs w:val="16"/>
                  <w:lang w:eastAsia="zh-CN"/>
                </w:rPr>
                <w:t>19.1.0</w:t>
              </w:r>
            </w:ins>
          </w:p>
        </w:tc>
      </w:tr>
      <w:tr w:rsidR="002D2CBE" w14:paraId="5AD7B7A7" w14:textId="77777777" w:rsidTr="007D489D">
        <w:trPr>
          <w:ins w:id="2623"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2D2CBE" w:rsidRDefault="002D2CBE" w:rsidP="002D2CBE">
            <w:pPr>
              <w:pStyle w:val="TAC"/>
              <w:keepNext w:val="0"/>
              <w:keepLines w:val="0"/>
              <w:rPr>
                <w:ins w:id="2624" w:author="Rapporteur [AEM, Huawei]" w:date="2024-10-22T11:22:00Z"/>
                <w:rFonts w:cs="Arial"/>
                <w:sz w:val="16"/>
                <w:szCs w:val="16"/>
              </w:rPr>
            </w:pPr>
            <w:ins w:id="262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2D2CBE" w:rsidRDefault="002D2CBE" w:rsidP="002D2CBE">
            <w:pPr>
              <w:pStyle w:val="TAC"/>
              <w:keepNext w:val="0"/>
              <w:keepLines w:val="0"/>
              <w:rPr>
                <w:ins w:id="2626" w:author="Rapporteur [AEM, Huawei]" w:date="2024-10-22T11:22:00Z"/>
                <w:rFonts w:cs="Arial"/>
                <w:sz w:val="16"/>
                <w:szCs w:val="16"/>
              </w:rPr>
            </w:pPr>
            <w:ins w:id="262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2F525AD1" w:rsidR="002D2CBE" w:rsidRDefault="002D2CBE" w:rsidP="002D2CBE">
            <w:pPr>
              <w:pStyle w:val="TAC"/>
              <w:keepNext w:val="0"/>
              <w:keepLines w:val="0"/>
              <w:rPr>
                <w:ins w:id="2628" w:author="Rapporteur [AEM, Huawei]" w:date="2024-10-22T11:22:00Z"/>
                <w:rFonts w:cs="Arial"/>
                <w:sz w:val="16"/>
                <w:szCs w:val="16"/>
              </w:rPr>
            </w:pPr>
            <w:ins w:id="262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395BAC6B" w:rsidR="002D2CBE" w:rsidRDefault="002D2CBE" w:rsidP="002D2CBE">
            <w:pPr>
              <w:pStyle w:val="TAL"/>
              <w:keepNext w:val="0"/>
              <w:keepLines w:val="0"/>
              <w:rPr>
                <w:ins w:id="2630" w:author="Rapporteur [AEM, Huawei]" w:date="2024-10-22T11:22:00Z"/>
                <w:rFonts w:cs="Arial"/>
                <w:sz w:val="16"/>
                <w:szCs w:val="16"/>
              </w:rPr>
            </w:pPr>
            <w:ins w:id="2631" w:author="Rapporteur [AEM, Huawei]" w:date="2024-10-22T11:23:00Z">
              <w:r>
                <w:rPr>
                  <w:rFonts w:cs="Arial"/>
                  <w:sz w:val="16"/>
                  <w:szCs w:val="16"/>
                </w:rPr>
                <w:t>1364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0CF25712" w:rsidR="002D2CBE" w:rsidRDefault="002D2CBE" w:rsidP="002D2CBE">
            <w:pPr>
              <w:pStyle w:val="TAR"/>
              <w:keepNext w:val="0"/>
              <w:keepLines w:val="0"/>
              <w:rPr>
                <w:ins w:id="2632" w:author="Rapporteur [AEM, Huawei]" w:date="2024-10-22T11:22:00Z"/>
                <w:rFonts w:cs="Arial"/>
                <w:sz w:val="16"/>
                <w:szCs w:val="16"/>
              </w:rPr>
            </w:pPr>
            <w:ins w:id="2633"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48030AFB" w:rsidR="002D2CBE" w:rsidRDefault="002D2CBE" w:rsidP="002D2CBE">
            <w:pPr>
              <w:pStyle w:val="TAC"/>
              <w:keepNext w:val="0"/>
              <w:keepLines w:val="0"/>
              <w:rPr>
                <w:ins w:id="2634" w:author="Rapporteur [AEM, Huawei]" w:date="2024-10-22T11:22:00Z"/>
                <w:rFonts w:cs="Arial"/>
                <w:sz w:val="16"/>
                <w:szCs w:val="16"/>
              </w:rPr>
            </w:pPr>
            <w:ins w:id="2635"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861FED3" w:rsidR="002D2CBE" w:rsidRDefault="002D2CBE" w:rsidP="002D2CBE">
            <w:pPr>
              <w:pStyle w:val="TAL"/>
              <w:keepNext w:val="0"/>
              <w:keepLines w:val="0"/>
              <w:rPr>
                <w:ins w:id="2636" w:author="Rapporteur [AEM, Huawei]" w:date="2024-10-22T11:22:00Z"/>
                <w:rFonts w:cs="Arial"/>
                <w:sz w:val="16"/>
                <w:szCs w:val="16"/>
              </w:rPr>
            </w:pPr>
            <w:ins w:id="2637" w:author="Rapporteur [AEM, Huawei]" w:date="2024-10-22T11:23:00Z">
              <w:r>
                <w:rPr>
                  <w:rFonts w:cs="Arial"/>
                  <w:sz w:val="16"/>
                  <w:szCs w:val="16"/>
                </w:rPr>
                <w:t>Features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2D2CBE" w:rsidRDefault="002D2CBE" w:rsidP="002D2CBE">
            <w:pPr>
              <w:pStyle w:val="TAC"/>
              <w:keepNext w:val="0"/>
              <w:keepLines w:val="0"/>
              <w:rPr>
                <w:ins w:id="2638" w:author="Rapporteur [AEM, Huawei]" w:date="2024-10-22T11:22:00Z"/>
                <w:sz w:val="16"/>
                <w:szCs w:val="16"/>
                <w:lang w:eastAsia="zh-CN"/>
              </w:rPr>
            </w:pPr>
            <w:ins w:id="2639" w:author="Rapporteur [AEM, Huawei]" w:date="2024-10-22T11:22:00Z">
              <w:r>
                <w:rPr>
                  <w:sz w:val="16"/>
                  <w:szCs w:val="16"/>
                  <w:lang w:eastAsia="zh-CN"/>
                </w:rPr>
                <w:t>19.1.0</w:t>
              </w:r>
            </w:ins>
          </w:p>
        </w:tc>
      </w:tr>
      <w:tr w:rsidR="002D2CBE" w14:paraId="01F7F795" w14:textId="77777777" w:rsidTr="007D489D">
        <w:trPr>
          <w:ins w:id="2640"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2D2CBE" w:rsidRDefault="002D2CBE" w:rsidP="002D2CBE">
            <w:pPr>
              <w:pStyle w:val="TAC"/>
              <w:keepNext w:val="0"/>
              <w:keepLines w:val="0"/>
              <w:rPr>
                <w:ins w:id="2641" w:author="Rapporteur [AEM, Huawei]" w:date="2024-10-22T11:22:00Z"/>
                <w:rFonts w:cs="Arial"/>
                <w:sz w:val="16"/>
                <w:szCs w:val="16"/>
              </w:rPr>
            </w:pPr>
            <w:ins w:id="264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2D2CBE" w:rsidRDefault="002D2CBE" w:rsidP="002D2CBE">
            <w:pPr>
              <w:pStyle w:val="TAC"/>
              <w:keepNext w:val="0"/>
              <w:keepLines w:val="0"/>
              <w:rPr>
                <w:ins w:id="2643" w:author="Rapporteur [AEM, Huawei]" w:date="2024-10-22T11:22:00Z"/>
                <w:rFonts w:cs="Arial"/>
                <w:sz w:val="16"/>
                <w:szCs w:val="16"/>
              </w:rPr>
            </w:pPr>
            <w:ins w:id="264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19927060" w:rsidR="002D2CBE" w:rsidRDefault="002D2CBE" w:rsidP="002D2CBE">
            <w:pPr>
              <w:pStyle w:val="TAC"/>
              <w:keepNext w:val="0"/>
              <w:keepLines w:val="0"/>
              <w:rPr>
                <w:ins w:id="2645" w:author="Rapporteur [AEM, Huawei]" w:date="2024-10-22T11:22:00Z"/>
                <w:rFonts w:cs="Arial"/>
                <w:sz w:val="16"/>
                <w:szCs w:val="16"/>
              </w:rPr>
            </w:pPr>
            <w:ins w:id="264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37C916ED" w:rsidR="002D2CBE" w:rsidRDefault="002D2CBE" w:rsidP="002D2CBE">
            <w:pPr>
              <w:pStyle w:val="TAL"/>
              <w:keepNext w:val="0"/>
              <w:keepLines w:val="0"/>
              <w:rPr>
                <w:ins w:id="2647" w:author="Rapporteur [AEM, Huawei]" w:date="2024-10-22T11:22:00Z"/>
                <w:rFonts w:cs="Arial"/>
                <w:sz w:val="16"/>
                <w:szCs w:val="16"/>
              </w:rPr>
            </w:pPr>
            <w:ins w:id="2648" w:author="Rapporteur [AEM, Huawei]" w:date="2024-10-22T11:23:00Z">
              <w:r>
                <w:rPr>
                  <w:rFonts w:cs="Arial"/>
                  <w:sz w:val="16"/>
                  <w:szCs w:val="16"/>
                </w:rPr>
                <w:t>1367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38815079" w:rsidR="002D2CBE" w:rsidRDefault="002D2CBE" w:rsidP="002D2CBE">
            <w:pPr>
              <w:pStyle w:val="TAR"/>
              <w:keepNext w:val="0"/>
              <w:keepLines w:val="0"/>
              <w:rPr>
                <w:ins w:id="2649" w:author="Rapporteur [AEM, Huawei]" w:date="2024-10-22T11:22:00Z"/>
                <w:rFonts w:cs="Arial"/>
                <w:sz w:val="16"/>
                <w:szCs w:val="16"/>
              </w:rPr>
            </w:pPr>
            <w:ins w:id="2650" w:author="Rapporteur [AEM, Huawei]" w:date="2024-10-22T11:2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53F90BA5" w:rsidR="002D2CBE" w:rsidRDefault="002D2CBE" w:rsidP="002D2CBE">
            <w:pPr>
              <w:pStyle w:val="TAC"/>
              <w:keepNext w:val="0"/>
              <w:keepLines w:val="0"/>
              <w:rPr>
                <w:ins w:id="2651" w:author="Rapporteur [AEM, Huawei]" w:date="2024-10-22T11:22:00Z"/>
                <w:rFonts w:cs="Arial"/>
                <w:sz w:val="16"/>
                <w:szCs w:val="16"/>
              </w:rPr>
            </w:pPr>
            <w:ins w:id="2652"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7279CA54" w:rsidR="002D2CBE" w:rsidRDefault="002D2CBE" w:rsidP="002D2CBE">
            <w:pPr>
              <w:pStyle w:val="TAL"/>
              <w:keepNext w:val="0"/>
              <w:keepLines w:val="0"/>
              <w:rPr>
                <w:ins w:id="2653" w:author="Rapporteur [AEM, Huawei]" w:date="2024-10-22T11:22:00Z"/>
                <w:rFonts w:cs="Arial"/>
                <w:sz w:val="16"/>
                <w:szCs w:val="16"/>
              </w:rPr>
            </w:pPr>
            <w:ins w:id="2654" w:author="Rapporteur [AEM, Huawei]" w:date="2024-10-22T11:23: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2D2CBE" w:rsidRDefault="002D2CBE" w:rsidP="002D2CBE">
            <w:pPr>
              <w:pStyle w:val="TAC"/>
              <w:keepNext w:val="0"/>
              <w:keepLines w:val="0"/>
              <w:rPr>
                <w:ins w:id="2655" w:author="Rapporteur [AEM, Huawei]" w:date="2024-10-22T11:22:00Z"/>
                <w:sz w:val="16"/>
                <w:szCs w:val="16"/>
                <w:lang w:eastAsia="zh-CN"/>
              </w:rPr>
            </w:pPr>
            <w:ins w:id="2656" w:author="Rapporteur [AEM, Huawei]" w:date="2024-10-22T11:22:00Z">
              <w:r>
                <w:rPr>
                  <w:sz w:val="16"/>
                  <w:szCs w:val="16"/>
                  <w:lang w:eastAsia="zh-CN"/>
                </w:rPr>
                <w:t>19.1.0</w:t>
              </w:r>
            </w:ins>
          </w:p>
        </w:tc>
      </w:tr>
      <w:tr w:rsidR="002D2CBE" w14:paraId="5BB60AB2" w14:textId="77777777" w:rsidTr="007D489D">
        <w:trPr>
          <w:ins w:id="2657"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2D2CBE" w:rsidRDefault="002D2CBE" w:rsidP="002D2CBE">
            <w:pPr>
              <w:pStyle w:val="TAC"/>
              <w:keepNext w:val="0"/>
              <w:keepLines w:val="0"/>
              <w:rPr>
                <w:ins w:id="2658" w:author="Rapporteur [AEM, Huawei]" w:date="2024-10-22T11:22:00Z"/>
                <w:rFonts w:cs="Arial"/>
                <w:sz w:val="16"/>
                <w:szCs w:val="16"/>
              </w:rPr>
            </w:pPr>
            <w:ins w:id="265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2D2CBE" w:rsidRDefault="002D2CBE" w:rsidP="002D2CBE">
            <w:pPr>
              <w:pStyle w:val="TAC"/>
              <w:keepNext w:val="0"/>
              <w:keepLines w:val="0"/>
              <w:rPr>
                <w:ins w:id="2660" w:author="Rapporteur [AEM, Huawei]" w:date="2024-10-22T11:22:00Z"/>
                <w:rFonts w:cs="Arial"/>
                <w:sz w:val="16"/>
                <w:szCs w:val="16"/>
              </w:rPr>
            </w:pPr>
            <w:ins w:id="266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748C3B6" w:rsidR="002D2CBE" w:rsidRDefault="002D2CBE" w:rsidP="002D2CBE">
            <w:pPr>
              <w:pStyle w:val="TAC"/>
              <w:keepNext w:val="0"/>
              <w:keepLines w:val="0"/>
              <w:rPr>
                <w:ins w:id="2662" w:author="Rapporteur [AEM, Huawei]" w:date="2024-10-22T11:22:00Z"/>
                <w:rFonts w:cs="Arial"/>
                <w:sz w:val="16"/>
                <w:szCs w:val="16"/>
              </w:rPr>
            </w:pPr>
            <w:ins w:id="2663"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1440A30B" w:rsidR="002D2CBE" w:rsidRDefault="002D2CBE" w:rsidP="002D2CBE">
            <w:pPr>
              <w:pStyle w:val="TAL"/>
              <w:keepNext w:val="0"/>
              <w:keepLines w:val="0"/>
              <w:rPr>
                <w:ins w:id="2664" w:author="Rapporteur [AEM, Huawei]" w:date="2024-10-22T11:22:00Z"/>
                <w:rFonts w:cs="Arial"/>
                <w:sz w:val="16"/>
                <w:szCs w:val="16"/>
              </w:rPr>
            </w:pPr>
            <w:ins w:id="2665" w:author="Rapporteur [AEM, Huawei]" w:date="2024-10-22T11:23:00Z">
              <w:r>
                <w:rPr>
                  <w:rFonts w:cs="Arial"/>
                  <w:sz w:val="16"/>
                  <w:szCs w:val="16"/>
                </w:rPr>
                <w:t>1371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0EBB9845" w:rsidR="002D2CBE" w:rsidRDefault="002D2CBE" w:rsidP="002D2CBE">
            <w:pPr>
              <w:pStyle w:val="TAR"/>
              <w:keepNext w:val="0"/>
              <w:keepLines w:val="0"/>
              <w:rPr>
                <w:ins w:id="2666" w:author="Rapporteur [AEM, Huawei]" w:date="2024-10-22T11:22:00Z"/>
                <w:rFonts w:cs="Arial"/>
                <w:sz w:val="16"/>
                <w:szCs w:val="16"/>
              </w:rPr>
            </w:pPr>
            <w:ins w:id="2667"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4DCD362E" w:rsidR="002D2CBE" w:rsidRDefault="002D2CBE" w:rsidP="002D2CBE">
            <w:pPr>
              <w:pStyle w:val="TAC"/>
              <w:keepNext w:val="0"/>
              <w:keepLines w:val="0"/>
              <w:rPr>
                <w:ins w:id="2668" w:author="Rapporteur [AEM, Huawei]" w:date="2024-10-22T11:22:00Z"/>
                <w:rFonts w:cs="Arial"/>
                <w:sz w:val="16"/>
                <w:szCs w:val="16"/>
              </w:rPr>
            </w:pPr>
            <w:ins w:id="2669"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4553E503" w:rsidR="002D2CBE" w:rsidRDefault="002D2CBE" w:rsidP="002D2CBE">
            <w:pPr>
              <w:pStyle w:val="TAL"/>
              <w:keepNext w:val="0"/>
              <w:keepLines w:val="0"/>
              <w:rPr>
                <w:ins w:id="2670" w:author="Rapporteur [AEM, Huawei]" w:date="2024-10-22T11:22:00Z"/>
                <w:rFonts w:cs="Arial"/>
                <w:sz w:val="16"/>
                <w:szCs w:val="16"/>
              </w:rPr>
            </w:pPr>
            <w:ins w:id="2671" w:author="Rapporteur [AEM, Huawei]" w:date="2024-10-22T11:23:00Z">
              <w:r>
                <w:rPr>
                  <w:rFonts w:cs="Arial"/>
                  <w:sz w:val="16"/>
                  <w:szCs w:val="16"/>
                </w:rPr>
                <w:t>UE public address subscription resources and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2D2CBE" w:rsidRDefault="002D2CBE" w:rsidP="002D2CBE">
            <w:pPr>
              <w:pStyle w:val="TAC"/>
              <w:keepNext w:val="0"/>
              <w:keepLines w:val="0"/>
              <w:rPr>
                <w:ins w:id="2672" w:author="Rapporteur [AEM, Huawei]" w:date="2024-10-22T11:22:00Z"/>
                <w:sz w:val="16"/>
                <w:szCs w:val="16"/>
                <w:lang w:eastAsia="zh-CN"/>
              </w:rPr>
            </w:pPr>
            <w:ins w:id="2673" w:author="Rapporteur [AEM, Huawei]" w:date="2024-10-22T11:22:00Z">
              <w:r>
                <w:rPr>
                  <w:sz w:val="16"/>
                  <w:szCs w:val="16"/>
                  <w:lang w:eastAsia="zh-CN"/>
                </w:rPr>
                <w:t>19.1.0</w:t>
              </w:r>
            </w:ins>
          </w:p>
        </w:tc>
      </w:tr>
      <w:tr w:rsidR="002D2CBE" w14:paraId="4972B9FE" w14:textId="77777777" w:rsidTr="007D489D">
        <w:trPr>
          <w:ins w:id="2674"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2D2CBE" w:rsidRDefault="002D2CBE" w:rsidP="002D2CBE">
            <w:pPr>
              <w:pStyle w:val="TAC"/>
              <w:keepNext w:val="0"/>
              <w:keepLines w:val="0"/>
              <w:rPr>
                <w:ins w:id="2675" w:author="Rapporteur [AEM, Huawei]" w:date="2024-10-22T11:22:00Z"/>
                <w:rFonts w:cs="Arial"/>
                <w:sz w:val="16"/>
                <w:szCs w:val="16"/>
              </w:rPr>
            </w:pPr>
            <w:ins w:id="267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2D2CBE" w:rsidRDefault="002D2CBE" w:rsidP="002D2CBE">
            <w:pPr>
              <w:pStyle w:val="TAC"/>
              <w:keepNext w:val="0"/>
              <w:keepLines w:val="0"/>
              <w:rPr>
                <w:ins w:id="2677" w:author="Rapporteur [AEM, Huawei]" w:date="2024-10-22T11:22:00Z"/>
                <w:rFonts w:cs="Arial"/>
                <w:sz w:val="16"/>
                <w:szCs w:val="16"/>
              </w:rPr>
            </w:pPr>
            <w:ins w:id="267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7622F4B0" w:rsidR="002D2CBE" w:rsidRDefault="002D2CBE" w:rsidP="002D2CBE">
            <w:pPr>
              <w:pStyle w:val="TAC"/>
              <w:keepNext w:val="0"/>
              <w:keepLines w:val="0"/>
              <w:rPr>
                <w:ins w:id="2679" w:author="Rapporteur [AEM, Huawei]" w:date="2024-10-22T11:22:00Z"/>
                <w:rFonts w:cs="Arial"/>
                <w:sz w:val="16"/>
                <w:szCs w:val="16"/>
              </w:rPr>
            </w:pPr>
            <w:ins w:id="268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4A45581" w:rsidR="002D2CBE" w:rsidRDefault="002D2CBE" w:rsidP="002D2CBE">
            <w:pPr>
              <w:pStyle w:val="TAL"/>
              <w:keepNext w:val="0"/>
              <w:keepLines w:val="0"/>
              <w:rPr>
                <w:ins w:id="2681" w:author="Rapporteur [AEM, Huawei]" w:date="2024-10-22T11:22:00Z"/>
                <w:rFonts w:cs="Arial"/>
                <w:sz w:val="16"/>
                <w:szCs w:val="16"/>
              </w:rPr>
            </w:pPr>
            <w:ins w:id="2682" w:author="Rapporteur [AEM, Huawei]" w:date="2024-10-22T11:23:00Z">
              <w:r>
                <w:rPr>
                  <w:rFonts w:cs="Arial"/>
                  <w:sz w:val="16"/>
                  <w:szCs w:val="16"/>
                </w:rPr>
                <w:t>1373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23B9436" w:rsidR="002D2CBE" w:rsidRDefault="002D2CBE" w:rsidP="002D2CBE">
            <w:pPr>
              <w:pStyle w:val="TAR"/>
              <w:keepNext w:val="0"/>
              <w:keepLines w:val="0"/>
              <w:rPr>
                <w:ins w:id="2683" w:author="Rapporteur [AEM, Huawei]" w:date="2024-10-2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738D6EDB" w:rsidR="002D2CBE" w:rsidRDefault="002D2CBE" w:rsidP="002D2CBE">
            <w:pPr>
              <w:pStyle w:val="TAC"/>
              <w:keepNext w:val="0"/>
              <w:keepLines w:val="0"/>
              <w:rPr>
                <w:ins w:id="2684" w:author="Rapporteur [AEM, Huawei]" w:date="2024-10-22T11:22:00Z"/>
                <w:rFonts w:cs="Arial"/>
                <w:sz w:val="16"/>
                <w:szCs w:val="16"/>
              </w:rPr>
            </w:pPr>
            <w:ins w:id="2685"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3E857E87" w:rsidR="002D2CBE" w:rsidRDefault="002D2CBE" w:rsidP="002D2CBE">
            <w:pPr>
              <w:pStyle w:val="TAL"/>
              <w:keepNext w:val="0"/>
              <w:keepLines w:val="0"/>
              <w:rPr>
                <w:ins w:id="2686" w:author="Rapporteur [AEM, Huawei]" w:date="2024-10-22T11:22:00Z"/>
                <w:rFonts w:cs="Arial"/>
                <w:sz w:val="16"/>
                <w:szCs w:val="16"/>
              </w:rPr>
            </w:pPr>
            <w:ins w:id="2687" w:author="Rapporteur [AEM, Huawei]" w:date="2024-10-22T11:23:00Z">
              <w:r>
                <w:rPr>
                  <w:rFonts w:cs="Arial"/>
                  <w:sz w:val="16"/>
                  <w:szCs w:val="16"/>
                </w:rPr>
                <w:t>openAPI Specification File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2D2CBE" w:rsidRDefault="002D2CBE" w:rsidP="002D2CBE">
            <w:pPr>
              <w:pStyle w:val="TAC"/>
              <w:keepNext w:val="0"/>
              <w:keepLines w:val="0"/>
              <w:rPr>
                <w:ins w:id="2688" w:author="Rapporteur [AEM, Huawei]" w:date="2024-10-22T11:22:00Z"/>
                <w:sz w:val="16"/>
                <w:szCs w:val="16"/>
                <w:lang w:eastAsia="zh-CN"/>
              </w:rPr>
            </w:pPr>
            <w:ins w:id="2689" w:author="Rapporteur [AEM, Huawei]" w:date="2024-10-22T11:22:00Z">
              <w:r>
                <w:rPr>
                  <w:sz w:val="16"/>
                  <w:szCs w:val="16"/>
                  <w:lang w:eastAsia="zh-CN"/>
                </w:rPr>
                <w:t>19.1.0</w:t>
              </w:r>
            </w:ins>
          </w:p>
        </w:tc>
      </w:tr>
      <w:tr w:rsidR="002D2CBE" w14:paraId="73AF2E4F" w14:textId="77777777" w:rsidTr="007D489D">
        <w:trPr>
          <w:ins w:id="2690"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2D2CBE" w:rsidRDefault="002D2CBE" w:rsidP="002D2CBE">
            <w:pPr>
              <w:pStyle w:val="TAC"/>
              <w:keepNext w:val="0"/>
              <w:keepLines w:val="0"/>
              <w:rPr>
                <w:ins w:id="2691" w:author="Rapporteur [AEM, Huawei]" w:date="2024-10-22T11:22:00Z"/>
                <w:rFonts w:cs="Arial"/>
                <w:sz w:val="16"/>
                <w:szCs w:val="16"/>
              </w:rPr>
            </w:pPr>
            <w:ins w:id="269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2D2CBE" w:rsidRDefault="002D2CBE" w:rsidP="002D2CBE">
            <w:pPr>
              <w:pStyle w:val="TAC"/>
              <w:keepNext w:val="0"/>
              <w:keepLines w:val="0"/>
              <w:rPr>
                <w:ins w:id="2693" w:author="Rapporteur [AEM, Huawei]" w:date="2024-10-22T11:22:00Z"/>
                <w:rFonts w:cs="Arial"/>
                <w:sz w:val="16"/>
                <w:szCs w:val="16"/>
              </w:rPr>
            </w:pPr>
            <w:ins w:id="269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6051994F" w:rsidR="002D2CBE" w:rsidRDefault="002D2CBE" w:rsidP="002D2CBE">
            <w:pPr>
              <w:pStyle w:val="TAC"/>
              <w:keepNext w:val="0"/>
              <w:keepLines w:val="0"/>
              <w:rPr>
                <w:ins w:id="2695" w:author="Rapporteur [AEM, Huawei]" w:date="2024-10-22T11:22:00Z"/>
                <w:rFonts w:cs="Arial"/>
                <w:sz w:val="16"/>
                <w:szCs w:val="16"/>
              </w:rPr>
            </w:pPr>
            <w:ins w:id="269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13E2BF4C" w:rsidR="002D2CBE" w:rsidRDefault="002D2CBE" w:rsidP="002D2CBE">
            <w:pPr>
              <w:pStyle w:val="TAL"/>
              <w:keepNext w:val="0"/>
              <w:keepLines w:val="0"/>
              <w:rPr>
                <w:ins w:id="2697" w:author="Rapporteur [AEM, Huawei]" w:date="2024-10-22T11:22:00Z"/>
                <w:rFonts w:cs="Arial"/>
                <w:sz w:val="16"/>
                <w:szCs w:val="16"/>
              </w:rPr>
            </w:pPr>
            <w:ins w:id="2698" w:author="Rapporteur [AEM, Huawei]" w:date="2024-10-22T11:23:00Z">
              <w:r>
                <w:rPr>
                  <w:rFonts w:cs="Arial"/>
                  <w:sz w:val="16"/>
                  <w:szCs w:val="16"/>
                </w:rPr>
                <w:t>1374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7CD18446" w:rsidR="002D2CBE" w:rsidRDefault="002D2CBE" w:rsidP="002D2CBE">
            <w:pPr>
              <w:pStyle w:val="TAR"/>
              <w:keepNext w:val="0"/>
              <w:keepLines w:val="0"/>
              <w:rPr>
                <w:ins w:id="2699" w:author="Rapporteur [AEM, Huawei]" w:date="2024-10-22T11:22:00Z"/>
                <w:rFonts w:cs="Arial"/>
                <w:sz w:val="16"/>
                <w:szCs w:val="16"/>
              </w:rPr>
            </w:pPr>
            <w:ins w:id="2700"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0CCC5E14" w:rsidR="002D2CBE" w:rsidRDefault="002D2CBE" w:rsidP="002D2CBE">
            <w:pPr>
              <w:pStyle w:val="TAC"/>
              <w:keepNext w:val="0"/>
              <w:keepLines w:val="0"/>
              <w:rPr>
                <w:ins w:id="2701" w:author="Rapporteur [AEM, Huawei]" w:date="2024-10-22T11:22:00Z"/>
                <w:rFonts w:cs="Arial"/>
                <w:sz w:val="16"/>
                <w:szCs w:val="16"/>
              </w:rPr>
            </w:pPr>
            <w:ins w:id="2702"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2253E41A" w:rsidR="002D2CBE" w:rsidRDefault="002D2CBE" w:rsidP="002D2CBE">
            <w:pPr>
              <w:pStyle w:val="TAL"/>
              <w:keepNext w:val="0"/>
              <w:keepLines w:val="0"/>
              <w:rPr>
                <w:ins w:id="2703" w:author="Rapporteur [AEM, Huawei]" w:date="2024-10-22T11:22:00Z"/>
                <w:rFonts w:cs="Arial"/>
                <w:sz w:val="16"/>
                <w:szCs w:val="16"/>
              </w:rPr>
            </w:pPr>
            <w:ins w:id="2704" w:author="Rapporteur [AEM, Huawei]" w:date="2024-10-22T11:23:00Z">
              <w:r>
                <w:rPr>
                  <w:rFonts w:cs="Arial"/>
                  <w:sz w:val="16"/>
                  <w:szCs w:val="16"/>
                </w:rPr>
                <w:t>Corrections for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2D2CBE" w:rsidRDefault="002D2CBE" w:rsidP="002D2CBE">
            <w:pPr>
              <w:pStyle w:val="TAC"/>
              <w:keepNext w:val="0"/>
              <w:keepLines w:val="0"/>
              <w:rPr>
                <w:ins w:id="2705" w:author="Rapporteur [AEM, Huawei]" w:date="2024-10-22T11:22:00Z"/>
                <w:sz w:val="16"/>
                <w:szCs w:val="16"/>
                <w:lang w:eastAsia="zh-CN"/>
              </w:rPr>
            </w:pPr>
            <w:ins w:id="2706" w:author="Rapporteur [AEM, Huawei]" w:date="2024-10-22T11:22:00Z">
              <w:r>
                <w:rPr>
                  <w:sz w:val="16"/>
                  <w:szCs w:val="16"/>
                  <w:lang w:eastAsia="zh-CN"/>
                </w:rPr>
                <w:t>19.1.0</w:t>
              </w:r>
            </w:ins>
          </w:p>
        </w:tc>
      </w:tr>
      <w:tr w:rsidR="002D2CBE" w14:paraId="3B99970F" w14:textId="77777777" w:rsidTr="007D489D">
        <w:trPr>
          <w:ins w:id="2707"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2D2CBE" w:rsidRDefault="002D2CBE" w:rsidP="002D2CBE">
            <w:pPr>
              <w:pStyle w:val="TAC"/>
              <w:keepNext w:val="0"/>
              <w:keepLines w:val="0"/>
              <w:rPr>
                <w:ins w:id="2708" w:author="Rapporteur [AEM, Huawei]" w:date="2024-10-22T11:22:00Z"/>
                <w:rFonts w:cs="Arial"/>
                <w:sz w:val="16"/>
                <w:szCs w:val="16"/>
              </w:rPr>
            </w:pPr>
            <w:ins w:id="270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2D2CBE" w:rsidRDefault="002D2CBE" w:rsidP="002D2CBE">
            <w:pPr>
              <w:pStyle w:val="TAC"/>
              <w:keepNext w:val="0"/>
              <w:keepLines w:val="0"/>
              <w:rPr>
                <w:ins w:id="2710" w:author="Rapporteur [AEM, Huawei]" w:date="2024-10-22T11:22:00Z"/>
                <w:rFonts w:cs="Arial"/>
                <w:sz w:val="16"/>
                <w:szCs w:val="16"/>
              </w:rPr>
            </w:pPr>
            <w:ins w:id="271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62E391F" w:rsidR="002D2CBE" w:rsidRDefault="002D2CBE" w:rsidP="002D2CBE">
            <w:pPr>
              <w:pStyle w:val="TAC"/>
              <w:keepNext w:val="0"/>
              <w:keepLines w:val="0"/>
              <w:rPr>
                <w:ins w:id="2712" w:author="Rapporteur [AEM, Huawei]" w:date="2024-10-22T11:22:00Z"/>
                <w:rFonts w:cs="Arial"/>
                <w:sz w:val="16"/>
                <w:szCs w:val="16"/>
              </w:rPr>
            </w:pPr>
            <w:ins w:id="2713"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741E76E" w:rsidR="002D2CBE" w:rsidRDefault="002D2CBE" w:rsidP="002D2CBE">
            <w:pPr>
              <w:pStyle w:val="TAL"/>
              <w:keepNext w:val="0"/>
              <w:keepLines w:val="0"/>
              <w:rPr>
                <w:ins w:id="2714" w:author="Rapporteur [AEM, Huawei]" w:date="2024-10-22T11:22:00Z"/>
                <w:rFonts w:cs="Arial"/>
                <w:sz w:val="16"/>
                <w:szCs w:val="16"/>
              </w:rPr>
            </w:pPr>
            <w:ins w:id="2715" w:author="Rapporteur [AEM, Huawei]" w:date="2024-10-22T11:23:00Z">
              <w:r>
                <w:rPr>
                  <w:rFonts w:cs="Arial"/>
                  <w:sz w:val="16"/>
                  <w:szCs w:val="16"/>
                </w:rPr>
                <w:t>1375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56582959" w:rsidR="002D2CBE" w:rsidRDefault="002D2CBE" w:rsidP="002D2CBE">
            <w:pPr>
              <w:pStyle w:val="TAR"/>
              <w:keepNext w:val="0"/>
              <w:keepLines w:val="0"/>
              <w:rPr>
                <w:ins w:id="2716" w:author="Rapporteur [AEM, Huawei]" w:date="2024-10-22T11:22:00Z"/>
                <w:rFonts w:cs="Arial"/>
                <w:sz w:val="16"/>
                <w:szCs w:val="16"/>
              </w:rPr>
            </w:pPr>
            <w:ins w:id="2717"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F3712A0" w:rsidR="002D2CBE" w:rsidRDefault="002D2CBE" w:rsidP="002D2CBE">
            <w:pPr>
              <w:pStyle w:val="TAC"/>
              <w:keepNext w:val="0"/>
              <w:keepLines w:val="0"/>
              <w:rPr>
                <w:ins w:id="2718" w:author="Rapporteur [AEM, Huawei]" w:date="2024-10-22T11:22:00Z"/>
                <w:rFonts w:cs="Arial"/>
                <w:sz w:val="16"/>
                <w:szCs w:val="16"/>
              </w:rPr>
            </w:pPr>
            <w:ins w:id="2719"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076271DF" w:rsidR="002D2CBE" w:rsidRDefault="002D2CBE" w:rsidP="002D2CBE">
            <w:pPr>
              <w:pStyle w:val="TAL"/>
              <w:keepNext w:val="0"/>
              <w:keepLines w:val="0"/>
              <w:rPr>
                <w:ins w:id="2720" w:author="Rapporteur [AEM, Huawei]" w:date="2024-10-22T11:22:00Z"/>
                <w:rFonts w:cs="Arial"/>
                <w:sz w:val="16"/>
                <w:szCs w:val="16"/>
              </w:rPr>
            </w:pPr>
            <w:ins w:id="2721" w:author="Rapporteur [AEM, Huawei]" w:date="2024-10-22T11:23:00Z">
              <w:r>
                <w:rPr>
                  <w:rFonts w:cs="Arial"/>
                  <w:sz w:val="16"/>
                  <w:szCs w:val="16"/>
                </w:rPr>
                <w:t>Correction of feature negotiation for Nnef_UeAddress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2D2CBE" w:rsidRDefault="002D2CBE" w:rsidP="002D2CBE">
            <w:pPr>
              <w:pStyle w:val="TAC"/>
              <w:keepNext w:val="0"/>
              <w:keepLines w:val="0"/>
              <w:rPr>
                <w:ins w:id="2722" w:author="Rapporteur [AEM, Huawei]" w:date="2024-10-22T11:22:00Z"/>
                <w:sz w:val="16"/>
                <w:szCs w:val="16"/>
                <w:lang w:eastAsia="zh-CN"/>
              </w:rPr>
            </w:pPr>
            <w:ins w:id="2723" w:author="Rapporteur [AEM, Huawei]" w:date="2024-10-22T11:22:00Z">
              <w:r>
                <w:rPr>
                  <w:sz w:val="16"/>
                  <w:szCs w:val="16"/>
                  <w:lang w:eastAsia="zh-CN"/>
                </w:rPr>
                <w:t>19.1.0</w:t>
              </w:r>
            </w:ins>
          </w:p>
        </w:tc>
      </w:tr>
      <w:tr w:rsidR="002D2CBE" w14:paraId="20C1ED96" w14:textId="77777777" w:rsidTr="007D489D">
        <w:trPr>
          <w:ins w:id="2724"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2D2CBE" w:rsidRDefault="002D2CBE" w:rsidP="002D2CBE">
            <w:pPr>
              <w:pStyle w:val="TAC"/>
              <w:keepNext w:val="0"/>
              <w:keepLines w:val="0"/>
              <w:rPr>
                <w:ins w:id="2725" w:author="Rapporteur [AEM, Huawei]" w:date="2024-10-22T11:22:00Z"/>
                <w:rFonts w:cs="Arial"/>
                <w:sz w:val="16"/>
                <w:szCs w:val="16"/>
              </w:rPr>
            </w:pPr>
            <w:ins w:id="272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2D2CBE" w:rsidRDefault="002D2CBE" w:rsidP="002D2CBE">
            <w:pPr>
              <w:pStyle w:val="TAC"/>
              <w:keepNext w:val="0"/>
              <w:keepLines w:val="0"/>
              <w:rPr>
                <w:ins w:id="2727" w:author="Rapporteur [AEM, Huawei]" w:date="2024-10-22T11:22:00Z"/>
                <w:rFonts w:cs="Arial"/>
                <w:sz w:val="16"/>
                <w:szCs w:val="16"/>
              </w:rPr>
            </w:pPr>
            <w:ins w:id="272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51678C09" w:rsidR="002D2CBE" w:rsidRDefault="002D2CBE" w:rsidP="002D2CBE">
            <w:pPr>
              <w:pStyle w:val="TAC"/>
              <w:keepNext w:val="0"/>
              <w:keepLines w:val="0"/>
              <w:rPr>
                <w:ins w:id="2729" w:author="Rapporteur [AEM, Huawei]" w:date="2024-10-22T11:22:00Z"/>
                <w:rFonts w:cs="Arial"/>
                <w:sz w:val="16"/>
                <w:szCs w:val="16"/>
              </w:rPr>
            </w:pPr>
            <w:ins w:id="273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4ED24F0D" w:rsidR="002D2CBE" w:rsidRDefault="002D2CBE" w:rsidP="002D2CBE">
            <w:pPr>
              <w:pStyle w:val="TAL"/>
              <w:keepNext w:val="0"/>
              <w:keepLines w:val="0"/>
              <w:rPr>
                <w:ins w:id="2731" w:author="Rapporteur [AEM, Huawei]" w:date="2024-10-22T11:22:00Z"/>
                <w:rFonts w:cs="Arial"/>
                <w:sz w:val="16"/>
                <w:szCs w:val="16"/>
              </w:rPr>
            </w:pPr>
            <w:ins w:id="2732" w:author="Rapporteur [AEM, Huawei]" w:date="2024-10-22T11:23:00Z">
              <w:r>
                <w:rPr>
                  <w:rFonts w:cs="Arial"/>
                  <w:sz w:val="16"/>
                  <w:szCs w:val="16"/>
                </w:rPr>
                <w:t>1376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752F9823" w:rsidR="002D2CBE" w:rsidRDefault="002D2CBE" w:rsidP="002D2CBE">
            <w:pPr>
              <w:pStyle w:val="TAR"/>
              <w:keepNext w:val="0"/>
              <w:keepLines w:val="0"/>
              <w:rPr>
                <w:ins w:id="2733" w:author="Rapporteur [AEM, Huawei]" w:date="2024-10-22T11:22:00Z"/>
                <w:rFonts w:cs="Arial"/>
                <w:sz w:val="16"/>
                <w:szCs w:val="16"/>
              </w:rPr>
            </w:pPr>
            <w:ins w:id="2734"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3DEC5E91" w:rsidR="002D2CBE" w:rsidRDefault="002D2CBE" w:rsidP="002D2CBE">
            <w:pPr>
              <w:pStyle w:val="TAC"/>
              <w:keepNext w:val="0"/>
              <w:keepLines w:val="0"/>
              <w:rPr>
                <w:ins w:id="2735" w:author="Rapporteur [AEM, Huawei]" w:date="2024-10-22T11:22:00Z"/>
                <w:rFonts w:cs="Arial"/>
                <w:sz w:val="16"/>
                <w:szCs w:val="16"/>
              </w:rPr>
            </w:pPr>
            <w:ins w:id="2736"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66B722DE" w:rsidR="002D2CBE" w:rsidRDefault="002D2CBE" w:rsidP="002D2CBE">
            <w:pPr>
              <w:pStyle w:val="TAL"/>
              <w:keepNext w:val="0"/>
              <w:keepLines w:val="0"/>
              <w:rPr>
                <w:ins w:id="2737" w:author="Rapporteur [AEM, Huawei]" w:date="2024-10-22T11:22:00Z"/>
                <w:rFonts w:cs="Arial"/>
                <w:sz w:val="16"/>
                <w:szCs w:val="16"/>
              </w:rPr>
            </w:pPr>
            <w:ins w:id="2738" w:author="Rapporteur [AEM, Huawei]" w:date="2024-10-22T11:23:00Z">
              <w:r>
                <w:rPr>
                  <w:rFonts w:cs="Arial"/>
                  <w:sz w:val="16"/>
                  <w:szCs w:val="16"/>
                </w:rPr>
                <w:t>Support 5G ProSe Multi-hop UE-to-Network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2D2CBE" w:rsidRDefault="002D2CBE" w:rsidP="002D2CBE">
            <w:pPr>
              <w:pStyle w:val="TAC"/>
              <w:keepNext w:val="0"/>
              <w:keepLines w:val="0"/>
              <w:rPr>
                <w:ins w:id="2739" w:author="Rapporteur [AEM, Huawei]" w:date="2024-10-22T11:22:00Z"/>
                <w:sz w:val="16"/>
                <w:szCs w:val="16"/>
                <w:lang w:eastAsia="zh-CN"/>
              </w:rPr>
            </w:pPr>
            <w:ins w:id="2740" w:author="Rapporteur [AEM, Huawei]" w:date="2024-10-22T11:22:00Z">
              <w:r>
                <w:rPr>
                  <w:sz w:val="16"/>
                  <w:szCs w:val="16"/>
                  <w:lang w:eastAsia="zh-CN"/>
                </w:rPr>
                <w:t>19.1.0</w:t>
              </w:r>
            </w:ins>
          </w:p>
        </w:tc>
      </w:tr>
      <w:tr w:rsidR="002D2CBE" w14:paraId="6EFE50D0" w14:textId="77777777" w:rsidTr="007D489D">
        <w:trPr>
          <w:ins w:id="274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2D2CBE" w:rsidRDefault="002D2CBE" w:rsidP="002D2CBE">
            <w:pPr>
              <w:pStyle w:val="TAC"/>
              <w:keepNext w:val="0"/>
              <w:keepLines w:val="0"/>
              <w:rPr>
                <w:ins w:id="2742" w:author="Rapporteur [AEM, Huawei]" w:date="2024-10-22T11:21:00Z"/>
                <w:rFonts w:cs="Arial"/>
                <w:sz w:val="16"/>
                <w:szCs w:val="16"/>
              </w:rPr>
            </w:pPr>
            <w:ins w:id="274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2D2CBE" w:rsidRDefault="002D2CBE" w:rsidP="002D2CBE">
            <w:pPr>
              <w:pStyle w:val="TAC"/>
              <w:keepNext w:val="0"/>
              <w:keepLines w:val="0"/>
              <w:rPr>
                <w:ins w:id="2744" w:author="Rapporteur [AEM, Huawei]" w:date="2024-10-22T11:21:00Z"/>
                <w:rFonts w:cs="Arial"/>
                <w:sz w:val="16"/>
                <w:szCs w:val="16"/>
              </w:rPr>
            </w:pPr>
            <w:ins w:id="274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2FFEEA5B" w:rsidR="002D2CBE" w:rsidRDefault="002D2CBE" w:rsidP="002D2CBE">
            <w:pPr>
              <w:pStyle w:val="TAC"/>
              <w:keepNext w:val="0"/>
              <w:keepLines w:val="0"/>
              <w:rPr>
                <w:ins w:id="2746" w:author="Rapporteur [AEM, Huawei]" w:date="2024-10-22T11:21:00Z"/>
                <w:rFonts w:cs="Arial"/>
                <w:sz w:val="16"/>
                <w:szCs w:val="16"/>
              </w:rPr>
            </w:pPr>
            <w:ins w:id="2747"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2FF4B13A" w:rsidR="002D2CBE" w:rsidRDefault="002D2CBE" w:rsidP="002D2CBE">
            <w:pPr>
              <w:pStyle w:val="TAL"/>
              <w:keepNext w:val="0"/>
              <w:keepLines w:val="0"/>
              <w:rPr>
                <w:ins w:id="2748" w:author="Rapporteur [AEM, Huawei]" w:date="2024-10-22T11:21:00Z"/>
                <w:rFonts w:cs="Arial"/>
                <w:sz w:val="16"/>
                <w:szCs w:val="16"/>
              </w:rPr>
            </w:pPr>
            <w:ins w:id="2749" w:author="Rapporteur [AEM, Huawei]" w:date="2024-10-22T11:23:00Z">
              <w:r>
                <w:rPr>
                  <w:rFonts w:cs="Arial"/>
                  <w:sz w:val="16"/>
                  <w:szCs w:val="16"/>
                </w:rPr>
                <w:t>1377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593FBBA9" w:rsidR="002D2CBE" w:rsidRDefault="002D2CBE" w:rsidP="002D2CBE">
            <w:pPr>
              <w:pStyle w:val="TAR"/>
              <w:keepNext w:val="0"/>
              <w:keepLines w:val="0"/>
              <w:rPr>
                <w:ins w:id="2750" w:author="Rapporteur [AEM, Huawei]" w:date="2024-10-22T11:21:00Z"/>
                <w:rFonts w:cs="Arial"/>
                <w:sz w:val="16"/>
                <w:szCs w:val="16"/>
              </w:rPr>
            </w:pPr>
            <w:ins w:id="2751"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7D0F2812" w:rsidR="002D2CBE" w:rsidRDefault="002D2CBE" w:rsidP="002D2CBE">
            <w:pPr>
              <w:pStyle w:val="TAC"/>
              <w:keepNext w:val="0"/>
              <w:keepLines w:val="0"/>
              <w:rPr>
                <w:ins w:id="2752" w:author="Rapporteur [AEM, Huawei]" w:date="2024-10-22T11:21:00Z"/>
                <w:rFonts w:cs="Arial"/>
                <w:sz w:val="16"/>
                <w:szCs w:val="16"/>
              </w:rPr>
            </w:pPr>
            <w:ins w:id="2753"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1AC19AF5" w:rsidR="002D2CBE" w:rsidRDefault="002D2CBE" w:rsidP="002D2CBE">
            <w:pPr>
              <w:pStyle w:val="TAL"/>
              <w:keepNext w:val="0"/>
              <w:keepLines w:val="0"/>
              <w:rPr>
                <w:ins w:id="2754" w:author="Rapporteur [AEM, Huawei]" w:date="2024-10-22T11:21:00Z"/>
                <w:rFonts w:cs="Arial"/>
                <w:sz w:val="16"/>
                <w:szCs w:val="16"/>
              </w:rPr>
            </w:pPr>
            <w:ins w:id="2755" w:author="Rapporteur [AEM, Huawei]" w:date="2024-10-22T11:23:00Z">
              <w:r>
                <w:rPr>
                  <w:rFonts w:cs="Arial"/>
                  <w:sz w:val="16"/>
                  <w:szCs w:val="16"/>
                </w:rPr>
                <w:t>Support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2D2CBE" w:rsidRDefault="002D2CBE" w:rsidP="002D2CBE">
            <w:pPr>
              <w:pStyle w:val="TAC"/>
              <w:keepNext w:val="0"/>
              <w:keepLines w:val="0"/>
              <w:rPr>
                <w:ins w:id="2756" w:author="Rapporteur [AEM, Huawei]" w:date="2024-10-22T11:21:00Z"/>
                <w:sz w:val="16"/>
                <w:szCs w:val="16"/>
                <w:lang w:eastAsia="zh-CN"/>
              </w:rPr>
            </w:pPr>
            <w:ins w:id="2757" w:author="Rapporteur [AEM, Huawei]" w:date="2024-10-22T11:22:00Z">
              <w:r>
                <w:rPr>
                  <w:sz w:val="16"/>
                  <w:szCs w:val="16"/>
                  <w:lang w:eastAsia="zh-CN"/>
                </w:rPr>
                <w:t>19.1.0</w:t>
              </w:r>
            </w:ins>
          </w:p>
        </w:tc>
      </w:tr>
      <w:tr w:rsidR="002D2CBE" w14:paraId="0EA4A14E" w14:textId="77777777" w:rsidTr="007D489D">
        <w:trPr>
          <w:ins w:id="275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2D2CBE" w:rsidRDefault="002D2CBE" w:rsidP="002D2CBE">
            <w:pPr>
              <w:pStyle w:val="TAC"/>
              <w:keepNext w:val="0"/>
              <w:keepLines w:val="0"/>
              <w:rPr>
                <w:ins w:id="2759" w:author="Rapporteur [AEM, Huawei]" w:date="2024-10-22T11:21:00Z"/>
                <w:rFonts w:cs="Arial"/>
                <w:sz w:val="16"/>
                <w:szCs w:val="16"/>
              </w:rPr>
            </w:pPr>
            <w:ins w:id="276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2D2CBE" w:rsidRDefault="002D2CBE" w:rsidP="002D2CBE">
            <w:pPr>
              <w:pStyle w:val="TAC"/>
              <w:keepNext w:val="0"/>
              <w:keepLines w:val="0"/>
              <w:rPr>
                <w:ins w:id="2761" w:author="Rapporteur [AEM, Huawei]" w:date="2024-10-22T11:21:00Z"/>
                <w:rFonts w:cs="Arial"/>
                <w:sz w:val="16"/>
                <w:szCs w:val="16"/>
              </w:rPr>
            </w:pPr>
            <w:ins w:id="276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1E05C408" w:rsidR="002D2CBE" w:rsidRDefault="002D2CBE" w:rsidP="002D2CBE">
            <w:pPr>
              <w:pStyle w:val="TAC"/>
              <w:keepNext w:val="0"/>
              <w:keepLines w:val="0"/>
              <w:rPr>
                <w:ins w:id="2763" w:author="Rapporteur [AEM, Huawei]" w:date="2024-10-22T11:21:00Z"/>
                <w:rFonts w:cs="Arial"/>
                <w:sz w:val="16"/>
                <w:szCs w:val="16"/>
              </w:rPr>
            </w:pPr>
            <w:ins w:id="2764"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49812709" w:rsidR="002D2CBE" w:rsidRDefault="002D2CBE" w:rsidP="002D2CBE">
            <w:pPr>
              <w:pStyle w:val="TAL"/>
              <w:keepNext w:val="0"/>
              <w:keepLines w:val="0"/>
              <w:rPr>
                <w:ins w:id="2765" w:author="Rapporteur [AEM, Huawei]" w:date="2024-10-22T11:21:00Z"/>
                <w:rFonts w:cs="Arial"/>
                <w:sz w:val="16"/>
                <w:szCs w:val="16"/>
              </w:rPr>
            </w:pPr>
            <w:ins w:id="2766" w:author="Rapporteur [AEM, Huawei]" w:date="2024-10-22T11:23:00Z">
              <w:r>
                <w:rPr>
                  <w:rFonts w:cs="Arial"/>
                  <w:sz w:val="16"/>
                  <w:szCs w:val="16"/>
                </w:rPr>
                <w:t>1378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2B1CF62" w:rsidR="002D2CBE" w:rsidRDefault="002D2CBE" w:rsidP="002D2CBE">
            <w:pPr>
              <w:pStyle w:val="TAR"/>
              <w:keepNext w:val="0"/>
              <w:keepLines w:val="0"/>
              <w:rPr>
                <w:ins w:id="2767" w:author="Rapporteur [AEM, Huawei]" w:date="2024-10-22T11:2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341528CF" w:rsidR="002D2CBE" w:rsidRDefault="002D2CBE" w:rsidP="002D2CBE">
            <w:pPr>
              <w:pStyle w:val="TAC"/>
              <w:keepNext w:val="0"/>
              <w:keepLines w:val="0"/>
              <w:rPr>
                <w:ins w:id="2768" w:author="Rapporteur [AEM, Huawei]" w:date="2024-10-22T11:21:00Z"/>
                <w:rFonts w:cs="Arial"/>
                <w:sz w:val="16"/>
                <w:szCs w:val="16"/>
              </w:rPr>
            </w:pPr>
            <w:ins w:id="2769"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626998" w:rsidR="002D2CBE" w:rsidRDefault="002D2CBE" w:rsidP="002D2CBE">
            <w:pPr>
              <w:pStyle w:val="TAL"/>
              <w:keepNext w:val="0"/>
              <w:keepLines w:val="0"/>
              <w:rPr>
                <w:ins w:id="2770" w:author="Rapporteur [AEM, Huawei]" w:date="2024-10-22T11:21:00Z"/>
                <w:rFonts w:cs="Arial"/>
                <w:sz w:val="16"/>
                <w:szCs w:val="16"/>
              </w:rPr>
            </w:pPr>
            <w:ins w:id="2771" w:author="Rapporteur [AEM, Huawei]" w:date="2024-10-22T11:23:00Z">
              <w:r>
                <w:rPr>
                  <w:rFonts w:cs="Arial"/>
                  <w:sz w:val="16"/>
                  <w:szCs w:val="16"/>
                </w:rPr>
                <w:t>Complete the support of the active periods in the form of a repetition rule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2D2CBE" w:rsidRDefault="002D2CBE" w:rsidP="002D2CBE">
            <w:pPr>
              <w:pStyle w:val="TAC"/>
              <w:keepNext w:val="0"/>
              <w:keepLines w:val="0"/>
              <w:rPr>
                <w:ins w:id="2772" w:author="Rapporteur [AEM, Huawei]" w:date="2024-10-22T11:21:00Z"/>
                <w:sz w:val="16"/>
                <w:szCs w:val="16"/>
                <w:lang w:eastAsia="zh-CN"/>
              </w:rPr>
            </w:pPr>
            <w:ins w:id="2773" w:author="Rapporteur [AEM, Huawei]" w:date="2024-10-22T11:22:00Z">
              <w:r>
                <w:rPr>
                  <w:sz w:val="16"/>
                  <w:szCs w:val="16"/>
                  <w:lang w:eastAsia="zh-CN"/>
                </w:rPr>
                <w:t>19.1.0</w:t>
              </w:r>
            </w:ins>
          </w:p>
        </w:tc>
      </w:tr>
      <w:tr w:rsidR="002D2CBE" w14:paraId="46D40796" w14:textId="77777777" w:rsidTr="007D489D">
        <w:trPr>
          <w:ins w:id="2774"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2D2CBE" w:rsidRDefault="002D2CBE" w:rsidP="002D2CBE">
            <w:pPr>
              <w:pStyle w:val="TAC"/>
              <w:keepNext w:val="0"/>
              <w:keepLines w:val="0"/>
              <w:rPr>
                <w:ins w:id="2775" w:author="Rapporteur [AEM, Huawei]" w:date="2024-10-22T11:21:00Z"/>
                <w:rFonts w:cs="Arial"/>
                <w:sz w:val="16"/>
                <w:szCs w:val="16"/>
              </w:rPr>
            </w:pPr>
            <w:ins w:id="277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2D2CBE" w:rsidRDefault="002D2CBE" w:rsidP="002D2CBE">
            <w:pPr>
              <w:pStyle w:val="TAC"/>
              <w:keepNext w:val="0"/>
              <w:keepLines w:val="0"/>
              <w:rPr>
                <w:ins w:id="2777" w:author="Rapporteur [AEM, Huawei]" w:date="2024-10-22T11:21:00Z"/>
                <w:rFonts w:cs="Arial"/>
                <w:sz w:val="16"/>
                <w:szCs w:val="16"/>
              </w:rPr>
            </w:pPr>
            <w:ins w:id="277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651F1531" w:rsidR="002D2CBE" w:rsidRDefault="002D2CBE" w:rsidP="002D2CBE">
            <w:pPr>
              <w:pStyle w:val="TAC"/>
              <w:keepNext w:val="0"/>
              <w:keepLines w:val="0"/>
              <w:rPr>
                <w:ins w:id="2779" w:author="Rapporteur [AEM, Huawei]" w:date="2024-10-22T11:21:00Z"/>
                <w:rFonts w:cs="Arial"/>
                <w:sz w:val="16"/>
                <w:szCs w:val="16"/>
              </w:rPr>
            </w:pPr>
            <w:ins w:id="278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2ACB6C23" w:rsidR="002D2CBE" w:rsidRDefault="002D2CBE" w:rsidP="002D2CBE">
            <w:pPr>
              <w:pStyle w:val="TAL"/>
              <w:keepNext w:val="0"/>
              <w:keepLines w:val="0"/>
              <w:rPr>
                <w:ins w:id="2781" w:author="Rapporteur [AEM, Huawei]" w:date="2024-10-22T11:21:00Z"/>
                <w:rFonts w:cs="Arial"/>
                <w:sz w:val="16"/>
                <w:szCs w:val="16"/>
              </w:rPr>
            </w:pPr>
            <w:ins w:id="2782" w:author="Rapporteur [AEM, Huawei]" w:date="2024-10-22T11:23:00Z">
              <w:r>
                <w:rPr>
                  <w:rFonts w:cs="Arial"/>
                  <w:sz w:val="16"/>
                  <w:szCs w:val="16"/>
                </w:rPr>
                <w:t>1380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59003382" w:rsidR="002D2CBE" w:rsidRDefault="002D2CBE" w:rsidP="002D2CBE">
            <w:pPr>
              <w:pStyle w:val="TAR"/>
              <w:keepNext w:val="0"/>
              <w:keepLines w:val="0"/>
              <w:rPr>
                <w:ins w:id="2783" w:author="Rapporteur [AEM, Huawei]" w:date="2024-10-22T11:21:00Z"/>
                <w:rFonts w:cs="Arial"/>
                <w:sz w:val="16"/>
                <w:szCs w:val="16"/>
              </w:rPr>
            </w:pPr>
            <w:ins w:id="2784"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77C4F64A" w:rsidR="002D2CBE" w:rsidRDefault="002D2CBE" w:rsidP="002D2CBE">
            <w:pPr>
              <w:pStyle w:val="TAC"/>
              <w:keepNext w:val="0"/>
              <w:keepLines w:val="0"/>
              <w:rPr>
                <w:ins w:id="2785" w:author="Rapporteur [AEM, Huawei]" w:date="2024-10-22T11:21:00Z"/>
                <w:rFonts w:cs="Arial"/>
                <w:sz w:val="16"/>
                <w:szCs w:val="16"/>
              </w:rPr>
            </w:pPr>
            <w:ins w:id="2786"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2A79B5BA" w:rsidR="002D2CBE" w:rsidRDefault="002D2CBE" w:rsidP="002D2CBE">
            <w:pPr>
              <w:pStyle w:val="TAL"/>
              <w:keepNext w:val="0"/>
              <w:keepLines w:val="0"/>
              <w:rPr>
                <w:ins w:id="2787" w:author="Rapporteur [AEM, Huawei]" w:date="2024-10-22T11:21:00Z"/>
                <w:rFonts w:cs="Arial"/>
                <w:sz w:val="16"/>
                <w:szCs w:val="16"/>
              </w:rPr>
            </w:pPr>
            <w:ins w:id="2788" w:author="Rapporteur [AEM, Huawei]" w:date="2024-10-22T11:23: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2D2CBE" w:rsidRDefault="002D2CBE" w:rsidP="002D2CBE">
            <w:pPr>
              <w:pStyle w:val="TAC"/>
              <w:keepNext w:val="0"/>
              <w:keepLines w:val="0"/>
              <w:rPr>
                <w:ins w:id="2789" w:author="Rapporteur [AEM, Huawei]" w:date="2024-10-22T11:21:00Z"/>
                <w:sz w:val="16"/>
                <w:szCs w:val="16"/>
                <w:lang w:eastAsia="zh-CN"/>
              </w:rPr>
            </w:pPr>
            <w:ins w:id="2790" w:author="Rapporteur [AEM, Huawei]" w:date="2024-10-22T11:22:00Z">
              <w:r>
                <w:rPr>
                  <w:sz w:val="16"/>
                  <w:szCs w:val="16"/>
                  <w:lang w:eastAsia="zh-CN"/>
                </w:rPr>
                <w:t>19.1.0</w:t>
              </w:r>
            </w:ins>
          </w:p>
        </w:tc>
      </w:tr>
      <w:tr w:rsidR="002D2CBE" w14:paraId="3EEA46FA" w14:textId="77777777" w:rsidTr="007D489D">
        <w:trPr>
          <w:ins w:id="279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2D2CBE" w:rsidRDefault="002D2CBE" w:rsidP="002D2CBE">
            <w:pPr>
              <w:pStyle w:val="TAC"/>
              <w:keepNext w:val="0"/>
              <w:keepLines w:val="0"/>
              <w:rPr>
                <w:ins w:id="2792" w:author="Rapporteur [AEM, Huawei]" w:date="2024-10-22T11:21:00Z"/>
                <w:rFonts w:cs="Arial"/>
                <w:sz w:val="16"/>
                <w:szCs w:val="16"/>
              </w:rPr>
            </w:pPr>
            <w:ins w:id="279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2D2CBE" w:rsidRDefault="002D2CBE" w:rsidP="002D2CBE">
            <w:pPr>
              <w:pStyle w:val="TAC"/>
              <w:keepNext w:val="0"/>
              <w:keepLines w:val="0"/>
              <w:rPr>
                <w:ins w:id="2794" w:author="Rapporteur [AEM, Huawei]" w:date="2024-10-22T11:21:00Z"/>
                <w:rFonts w:cs="Arial"/>
                <w:sz w:val="16"/>
                <w:szCs w:val="16"/>
              </w:rPr>
            </w:pPr>
            <w:ins w:id="279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57E93F1B" w:rsidR="002D2CBE" w:rsidRDefault="002D2CBE" w:rsidP="002D2CBE">
            <w:pPr>
              <w:pStyle w:val="TAC"/>
              <w:keepNext w:val="0"/>
              <w:keepLines w:val="0"/>
              <w:rPr>
                <w:ins w:id="2796" w:author="Rapporteur [AEM, Huawei]" w:date="2024-10-22T11:21:00Z"/>
                <w:rFonts w:cs="Arial"/>
                <w:sz w:val="16"/>
                <w:szCs w:val="16"/>
              </w:rPr>
            </w:pPr>
            <w:ins w:id="2797"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A295C95" w:rsidR="002D2CBE" w:rsidRDefault="002D2CBE" w:rsidP="002D2CBE">
            <w:pPr>
              <w:pStyle w:val="TAL"/>
              <w:keepNext w:val="0"/>
              <w:keepLines w:val="0"/>
              <w:rPr>
                <w:ins w:id="2798" w:author="Rapporteur [AEM, Huawei]" w:date="2024-10-22T11:21:00Z"/>
                <w:rFonts w:cs="Arial"/>
                <w:sz w:val="16"/>
                <w:szCs w:val="16"/>
              </w:rPr>
            </w:pPr>
            <w:ins w:id="2799" w:author="Rapporteur [AEM, Huawei]" w:date="2024-10-22T11:23:00Z">
              <w:r>
                <w:rPr>
                  <w:rFonts w:cs="Arial"/>
                  <w:sz w:val="16"/>
                  <w:szCs w:val="16"/>
                </w:rPr>
                <w:t>1383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7FD1A8F3" w:rsidR="002D2CBE" w:rsidRDefault="002D2CBE" w:rsidP="002D2CBE">
            <w:pPr>
              <w:pStyle w:val="TAR"/>
              <w:keepNext w:val="0"/>
              <w:keepLines w:val="0"/>
              <w:rPr>
                <w:ins w:id="2800" w:author="Rapporteur [AEM, Huawei]" w:date="2024-10-22T11:21:00Z"/>
                <w:rFonts w:cs="Arial"/>
                <w:sz w:val="16"/>
                <w:szCs w:val="16"/>
              </w:rPr>
            </w:pPr>
            <w:ins w:id="2801"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294B76E7" w:rsidR="002D2CBE" w:rsidRDefault="002D2CBE" w:rsidP="002D2CBE">
            <w:pPr>
              <w:pStyle w:val="TAC"/>
              <w:keepNext w:val="0"/>
              <w:keepLines w:val="0"/>
              <w:rPr>
                <w:ins w:id="2802" w:author="Rapporteur [AEM, Huawei]" w:date="2024-10-22T11:21:00Z"/>
                <w:rFonts w:cs="Arial"/>
                <w:sz w:val="16"/>
                <w:szCs w:val="16"/>
              </w:rPr>
            </w:pPr>
            <w:ins w:id="2803"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1A3D5B51" w:rsidR="002D2CBE" w:rsidRDefault="002D2CBE" w:rsidP="002D2CBE">
            <w:pPr>
              <w:pStyle w:val="TAL"/>
              <w:keepNext w:val="0"/>
              <w:keepLines w:val="0"/>
              <w:rPr>
                <w:ins w:id="2804" w:author="Rapporteur [AEM, Huawei]" w:date="2024-10-22T11:21:00Z"/>
                <w:rFonts w:cs="Arial"/>
                <w:sz w:val="16"/>
                <w:szCs w:val="16"/>
              </w:rPr>
            </w:pPr>
            <w:ins w:id="2805" w:author="Rapporteur [AEM, Huawei]" w:date="2024-10-22T11:23: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2D2CBE" w:rsidRDefault="002D2CBE" w:rsidP="002D2CBE">
            <w:pPr>
              <w:pStyle w:val="TAC"/>
              <w:keepNext w:val="0"/>
              <w:keepLines w:val="0"/>
              <w:rPr>
                <w:ins w:id="2806" w:author="Rapporteur [AEM, Huawei]" w:date="2024-10-22T11:21:00Z"/>
                <w:sz w:val="16"/>
                <w:szCs w:val="16"/>
                <w:lang w:eastAsia="zh-CN"/>
              </w:rPr>
            </w:pPr>
            <w:ins w:id="2807" w:author="Rapporteur [AEM, Huawei]" w:date="2024-10-22T11:22:00Z">
              <w:r>
                <w:rPr>
                  <w:sz w:val="16"/>
                  <w:szCs w:val="16"/>
                  <w:lang w:eastAsia="zh-CN"/>
                </w:rPr>
                <w:t>19.1.0</w:t>
              </w:r>
            </w:ins>
          </w:p>
        </w:tc>
      </w:tr>
      <w:tr w:rsidR="002D2CBE" w14:paraId="7801AB21" w14:textId="77777777" w:rsidTr="007D489D">
        <w:trPr>
          <w:ins w:id="280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2D2CBE" w:rsidRDefault="002D2CBE" w:rsidP="002D2CBE">
            <w:pPr>
              <w:pStyle w:val="TAC"/>
              <w:keepNext w:val="0"/>
              <w:keepLines w:val="0"/>
              <w:rPr>
                <w:ins w:id="2809" w:author="Rapporteur [AEM, Huawei]" w:date="2024-10-22T11:21:00Z"/>
                <w:rFonts w:cs="Arial"/>
                <w:sz w:val="16"/>
                <w:szCs w:val="16"/>
              </w:rPr>
            </w:pPr>
            <w:ins w:id="281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2D2CBE" w:rsidRDefault="002D2CBE" w:rsidP="002D2CBE">
            <w:pPr>
              <w:pStyle w:val="TAC"/>
              <w:keepNext w:val="0"/>
              <w:keepLines w:val="0"/>
              <w:rPr>
                <w:ins w:id="2811" w:author="Rapporteur [AEM, Huawei]" w:date="2024-10-22T11:21:00Z"/>
                <w:rFonts w:cs="Arial"/>
                <w:sz w:val="16"/>
                <w:szCs w:val="16"/>
              </w:rPr>
            </w:pPr>
            <w:ins w:id="281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7C910B94" w:rsidR="002D2CBE" w:rsidRDefault="002D2CBE" w:rsidP="002D2CBE">
            <w:pPr>
              <w:pStyle w:val="TAC"/>
              <w:keepNext w:val="0"/>
              <w:keepLines w:val="0"/>
              <w:rPr>
                <w:ins w:id="2813" w:author="Rapporteur [AEM, Huawei]" w:date="2024-10-22T11:21:00Z"/>
                <w:rFonts w:cs="Arial"/>
                <w:sz w:val="16"/>
                <w:szCs w:val="16"/>
              </w:rPr>
            </w:pPr>
            <w:ins w:id="2814"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4F1D42E0" w:rsidR="002D2CBE" w:rsidRDefault="002D2CBE" w:rsidP="002D2CBE">
            <w:pPr>
              <w:pStyle w:val="TAL"/>
              <w:keepNext w:val="0"/>
              <w:keepLines w:val="0"/>
              <w:rPr>
                <w:ins w:id="2815" w:author="Rapporteur [AEM, Huawei]" w:date="2024-10-22T11:21:00Z"/>
                <w:rFonts w:cs="Arial"/>
                <w:sz w:val="16"/>
                <w:szCs w:val="16"/>
              </w:rPr>
            </w:pPr>
            <w:ins w:id="2816" w:author="Rapporteur [AEM, Huawei]" w:date="2024-10-22T11:23:00Z">
              <w:r>
                <w:rPr>
                  <w:rFonts w:cs="Arial"/>
                  <w:sz w:val="16"/>
                  <w:szCs w:val="16"/>
                </w:rPr>
                <w:t>1384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309B65BD" w:rsidR="002D2CBE" w:rsidRDefault="002D2CBE" w:rsidP="002D2CBE">
            <w:pPr>
              <w:pStyle w:val="TAR"/>
              <w:keepNext w:val="0"/>
              <w:keepLines w:val="0"/>
              <w:rPr>
                <w:ins w:id="2817" w:author="Rapporteur [AEM, Huawei]" w:date="2024-10-22T11:21:00Z"/>
                <w:rFonts w:cs="Arial"/>
                <w:sz w:val="16"/>
                <w:szCs w:val="16"/>
              </w:rPr>
            </w:pPr>
            <w:ins w:id="2818"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549ADFBF" w:rsidR="002D2CBE" w:rsidRDefault="002D2CBE" w:rsidP="002D2CBE">
            <w:pPr>
              <w:pStyle w:val="TAC"/>
              <w:keepNext w:val="0"/>
              <w:keepLines w:val="0"/>
              <w:rPr>
                <w:ins w:id="2819" w:author="Rapporteur [AEM, Huawei]" w:date="2024-10-22T11:21:00Z"/>
                <w:rFonts w:cs="Arial"/>
                <w:sz w:val="16"/>
                <w:szCs w:val="16"/>
              </w:rPr>
            </w:pPr>
            <w:ins w:id="2820"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3EE4F57D" w:rsidR="002D2CBE" w:rsidRDefault="002D2CBE" w:rsidP="002D2CBE">
            <w:pPr>
              <w:pStyle w:val="TAL"/>
              <w:keepNext w:val="0"/>
              <w:keepLines w:val="0"/>
              <w:rPr>
                <w:ins w:id="2821" w:author="Rapporteur [AEM, Huawei]" w:date="2024-10-22T11:21:00Z"/>
                <w:rFonts w:cs="Arial"/>
                <w:sz w:val="16"/>
                <w:szCs w:val="16"/>
              </w:rPr>
            </w:pPr>
            <w:ins w:id="2822" w:author="Rapporteur [AEM, Huawei]" w:date="2024-10-22T11:23:00Z">
              <w:r>
                <w:rPr>
                  <w:rFonts w:cs="Arial"/>
                  <w:sz w:val="16"/>
                  <w:szCs w:val="16"/>
                </w:rPr>
                <w:t>Further clarifications and corrections to the UE ID retrieval service description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2D2CBE" w:rsidRDefault="002D2CBE" w:rsidP="002D2CBE">
            <w:pPr>
              <w:pStyle w:val="TAC"/>
              <w:keepNext w:val="0"/>
              <w:keepLines w:val="0"/>
              <w:rPr>
                <w:ins w:id="2823" w:author="Rapporteur [AEM, Huawei]" w:date="2024-10-22T11:21:00Z"/>
                <w:sz w:val="16"/>
                <w:szCs w:val="16"/>
                <w:lang w:eastAsia="zh-CN"/>
              </w:rPr>
            </w:pPr>
            <w:ins w:id="2824" w:author="Rapporteur [AEM, Huawei]" w:date="2024-10-22T11:22:00Z">
              <w:r>
                <w:rPr>
                  <w:sz w:val="16"/>
                  <w:szCs w:val="16"/>
                  <w:lang w:eastAsia="zh-CN"/>
                </w:rPr>
                <w:t>19.1.0</w:t>
              </w:r>
            </w:ins>
          </w:p>
        </w:tc>
      </w:tr>
      <w:tr w:rsidR="002D2CBE" w14:paraId="4BCFE97A" w14:textId="77777777" w:rsidTr="007D489D">
        <w:trPr>
          <w:ins w:id="2825"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2D2CBE" w:rsidRDefault="002D2CBE" w:rsidP="002D2CBE">
            <w:pPr>
              <w:pStyle w:val="TAC"/>
              <w:keepNext w:val="0"/>
              <w:keepLines w:val="0"/>
              <w:rPr>
                <w:ins w:id="2826" w:author="Rapporteur [AEM, Huawei]" w:date="2024-10-22T11:21:00Z"/>
                <w:rFonts w:cs="Arial"/>
                <w:sz w:val="16"/>
                <w:szCs w:val="16"/>
              </w:rPr>
            </w:pPr>
            <w:ins w:id="282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2D2CBE" w:rsidRDefault="002D2CBE" w:rsidP="002D2CBE">
            <w:pPr>
              <w:pStyle w:val="TAC"/>
              <w:keepNext w:val="0"/>
              <w:keepLines w:val="0"/>
              <w:rPr>
                <w:ins w:id="2828" w:author="Rapporteur [AEM, Huawei]" w:date="2024-10-22T11:21:00Z"/>
                <w:rFonts w:cs="Arial"/>
                <w:sz w:val="16"/>
                <w:szCs w:val="16"/>
              </w:rPr>
            </w:pPr>
            <w:ins w:id="282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7258ADBC" w:rsidR="002D2CBE" w:rsidRDefault="002D2CBE" w:rsidP="002D2CBE">
            <w:pPr>
              <w:pStyle w:val="TAC"/>
              <w:keepNext w:val="0"/>
              <w:keepLines w:val="0"/>
              <w:rPr>
                <w:ins w:id="2830" w:author="Rapporteur [AEM, Huawei]" w:date="2024-10-22T11:21:00Z"/>
                <w:rFonts w:cs="Arial"/>
                <w:sz w:val="16"/>
                <w:szCs w:val="16"/>
              </w:rPr>
            </w:pPr>
            <w:ins w:id="2831"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5486854B" w:rsidR="002D2CBE" w:rsidRDefault="002D2CBE" w:rsidP="002D2CBE">
            <w:pPr>
              <w:pStyle w:val="TAL"/>
              <w:keepNext w:val="0"/>
              <w:keepLines w:val="0"/>
              <w:rPr>
                <w:ins w:id="2832" w:author="Rapporteur [AEM, Huawei]" w:date="2024-10-22T11:21:00Z"/>
                <w:rFonts w:cs="Arial"/>
                <w:sz w:val="16"/>
                <w:szCs w:val="16"/>
              </w:rPr>
            </w:pPr>
            <w:ins w:id="2833" w:author="Rapporteur [AEM, Huawei]" w:date="2024-10-22T11:23:00Z">
              <w:r>
                <w:rPr>
                  <w:rFonts w:cs="Arial"/>
                  <w:sz w:val="16"/>
                  <w:szCs w:val="16"/>
                </w:rPr>
                <w:t>1385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47B45F18" w:rsidR="002D2CBE" w:rsidRDefault="002D2CBE" w:rsidP="002D2CBE">
            <w:pPr>
              <w:pStyle w:val="TAR"/>
              <w:keepNext w:val="0"/>
              <w:keepLines w:val="0"/>
              <w:rPr>
                <w:ins w:id="2834" w:author="Rapporteur [AEM, Huawei]" w:date="2024-10-22T11:21:00Z"/>
                <w:rFonts w:cs="Arial"/>
                <w:sz w:val="16"/>
                <w:szCs w:val="16"/>
              </w:rPr>
            </w:pPr>
            <w:ins w:id="2835"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6DB0F52E" w:rsidR="002D2CBE" w:rsidRDefault="002D2CBE" w:rsidP="002D2CBE">
            <w:pPr>
              <w:pStyle w:val="TAC"/>
              <w:keepNext w:val="0"/>
              <w:keepLines w:val="0"/>
              <w:rPr>
                <w:ins w:id="2836" w:author="Rapporteur [AEM, Huawei]" w:date="2024-10-22T11:21:00Z"/>
                <w:rFonts w:cs="Arial"/>
                <w:sz w:val="16"/>
                <w:szCs w:val="16"/>
              </w:rPr>
            </w:pPr>
            <w:ins w:id="2837"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70AA85B0" w:rsidR="002D2CBE" w:rsidRDefault="002D2CBE" w:rsidP="002D2CBE">
            <w:pPr>
              <w:pStyle w:val="TAL"/>
              <w:keepNext w:val="0"/>
              <w:keepLines w:val="0"/>
              <w:rPr>
                <w:ins w:id="2838" w:author="Rapporteur [AEM, Huawei]" w:date="2024-10-22T11:21:00Z"/>
                <w:rFonts w:cs="Arial"/>
                <w:sz w:val="16"/>
                <w:szCs w:val="16"/>
              </w:rPr>
            </w:pPr>
            <w:ins w:id="2839" w:author="Rapporteur [AEM, Huawei]" w:date="2024-10-22T11:23:00Z">
              <w:r>
                <w:rPr>
                  <w:rFonts w:cs="Arial"/>
                  <w:sz w:val="16"/>
                  <w:szCs w:val="16"/>
                </w:rPr>
                <w:t>MPS for Messaging Indication parameter provisioning via NEF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2D2CBE" w:rsidRDefault="002D2CBE" w:rsidP="002D2CBE">
            <w:pPr>
              <w:pStyle w:val="TAC"/>
              <w:keepNext w:val="0"/>
              <w:keepLines w:val="0"/>
              <w:rPr>
                <w:ins w:id="2840" w:author="Rapporteur [AEM, Huawei]" w:date="2024-10-22T11:21:00Z"/>
                <w:sz w:val="16"/>
                <w:szCs w:val="16"/>
                <w:lang w:eastAsia="zh-CN"/>
              </w:rPr>
            </w:pPr>
            <w:ins w:id="2841" w:author="Rapporteur [AEM, Huawei]" w:date="2024-10-22T11:22:00Z">
              <w:r>
                <w:rPr>
                  <w:sz w:val="16"/>
                  <w:szCs w:val="16"/>
                  <w:lang w:eastAsia="zh-CN"/>
                </w:rPr>
                <w:t>19.1.0</w:t>
              </w:r>
            </w:ins>
          </w:p>
        </w:tc>
      </w:tr>
      <w:tr w:rsidR="002D2CBE" w14:paraId="034DBEE7" w14:textId="77777777" w:rsidTr="007D489D">
        <w:trPr>
          <w:ins w:id="284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2D2CBE" w:rsidRDefault="002D2CBE" w:rsidP="002D2CBE">
            <w:pPr>
              <w:pStyle w:val="TAC"/>
              <w:keepNext w:val="0"/>
              <w:keepLines w:val="0"/>
              <w:rPr>
                <w:ins w:id="2843" w:author="Rapporteur [AEM, Huawei]" w:date="2024-10-22T11:21:00Z"/>
                <w:rFonts w:cs="Arial"/>
                <w:sz w:val="16"/>
                <w:szCs w:val="16"/>
              </w:rPr>
            </w:pPr>
            <w:ins w:id="284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2D2CBE" w:rsidRDefault="002D2CBE" w:rsidP="002D2CBE">
            <w:pPr>
              <w:pStyle w:val="TAC"/>
              <w:keepNext w:val="0"/>
              <w:keepLines w:val="0"/>
              <w:rPr>
                <w:ins w:id="2845" w:author="Rapporteur [AEM, Huawei]" w:date="2024-10-22T11:21:00Z"/>
                <w:rFonts w:cs="Arial"/>
                <w:sz w:val="16"/>
                <w:szCs w:val="16"/>
              </w:rPr>
            </w:pPr>
            <w:ins w:id="284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226CB435" w:rsidR="002D2CBE" w:rsidRDefault="002D2CBE" w:rsidP="002D2CBE">
            <w:pPr>
              <w:pStyle w:val="TAC"/>
              <w:keepNext w:val="0"/>
              <w:keepLines w:val="0"/>
              <w:rPr>
                <w:ins w:id="2847" w:author="Rapporteur [AEM, Huawei]" w:date="2024-10-22T11:21:00Z"/>
                <w:rFonts w:cs="Arial"/>
                <w:sz w:val="16"/>
                <w:szCs w:val="16"/>
              </w:rPr>
            </w:pPr>
            <w:ins w:id="284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8BAE145" w:rsidR="002D2CBE" w:rsidRDefault="002D2CBE" w:rsidP="002D2CBE">
            <w:pPr>
              <w:pStyle w:val="TAL"/>
              <w:keepNext w:val="0"/>
              <w:keepLines w:val="0"/>
              <w:rPr>
                <w:ins w:id="2849" w:author="Rapporteur [AEM, Huawei]" w:date="2024-10-22T11:21:00Z"/>
                <w:rFonts w:cs="Arial"/>
                <w:sz w:val="16"/>
                <w:szCs w:val="16"/>
              </w:rPr>
            </w:pPr>
            <w:ins w:id="2850" w:author="Rapporteur [AEM, Huawei]" w:date="2024-10-22T11:23:00Z">
              <w:r>
                <w:rPr>
                  <w:rFonts w:cs="Arial"/>
                  <w:sz w:val="16"/>
                  <w:szCs w:val="16"/>
                </w:rPr>
                <w:t>1387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7460DBC5" w:rsidR="002D2CBE" w:rsidRDefault="002D2CBE" w:rsidP="002D2CBE">
            <w:pPr>
              <w:pStyle w:val="TAR"/>
              <w:keepNext w:val="0"/>
              <w:keepLines w:val="0"/>
              <w:rPr>
                <w:ins w:id="2851" w:author="Rapporteur [AEM, Huawei]" w:date="2024-10-22T11:21:00Z"/>
                <w:rFonts w:cs="Arial"/>
                <w:sz w:val="16"/>
                <w:szCs w:val="16"/>
              </w:rPr>
            </w:pPr>
            <w:ins w:id="2852"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42DC0E40" w:rsidR="002D2CBE" w:rsidRDefault="002D2CBE" w:rsidP="002D2CBE">
            <w:pPr>
              <w:pStyle w:val="TAC"/>
              <w:keepNext w:val="0"/>
              <w:keepLines w:val="0"/>
              <w:rPr>
                <w:ins w:id="2853" w:author="Rapporteur [AEM, Huawei]" w:date="2024-10-22T11:21:00Z"/>
                <w:rFonts w:cs="Arial"/>
                <w:sz w:val="16"/>
                <w:szCs w:val="16"/>
              </w:rPr>
            </w:pPr>
            <w:ins w:id="2854"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58D7A380" w:rsidR="002D2CBE" w:rsidRDefault="002D2CBE" w:rsidP="002D2CBE">
            <w:pPr>
              <w:pStyle w:val="TAL"/>
              <w:keepNext w:val="0"/>
              <w:keepLines w:val="0"/>
              <w:rPr>
                <w:ins w:id="2855" w:author="Rapporteur [AEM, Huawei]" w:date="2024-10-22T11:21:00Z"/>
                <w:rFonts w:cs="Arial"/>
                <w:sz w:val="16"/>
                <w:szCs w:val="16"/>
              </w:rPr>
            </w:pPr>
            <w:ins w:id="2856" w:author="Rapporteur [AEM, Huawei]" w:date="2024-10-22T11:23:00Z">
              <w:r>
                <w:rPr>
                  <w:rFonts w:cs="Arial"/>
                  <w:sz w:val="16"/>
                  <w:szCs w:val="16"/>
                </w:rPr>
                <w:t>Definition of the service description clauses of the new StaticIpAddrParamProvision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2D2CBE" w:rsidRDefault="002D2CBE" w:rsidP="002D2CBE">
            <w:pPr>
              <w:pStyle w:val="TAC"/>
              <w:keepNext w:val="0"/>
              <w:keepLines w:val="0"/>
              <w:rPr>
                <w:ins w:id="2857" w:author="Rapporteur [AEM, Huawei]" w:date="2024-10-22T11:21:00Z"/>
                <w:sz w:val="16"/>
                <w:szCs w:val="16"/>
                <w:lang w:eastAsia="zh-CN"/>
              </w:rPr>
            </w:pPr>
            <w:ins w:id="2858" w:author="Rapporteur [AEM, Huawei]" w:date="2024-10-22T11:22:00Z">
              <w:r>
                <w:rPr>
                  <w:sz w:val="16"/>
                  <w:szCs w:val="16"/>
                  <w:lang w:eastAsia="zh-CN"/>
                </w:rPr>
                <w:t>19.1.0</w:t>
              </w:r>
            </w:ins>
          </w:p>
        </w:tc>
      </w:tr>
      <w:tr w:rsidR="002D2CBE" w14:paraId="68D94A99" w14:textId="77777777" w:rsidTr="007D489D">
        <w:trPr>
          <w:ins w:id="285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2D2CBE" w:rsidRDefault="002D2CBE" w:rsidP="002D2CBE">
            <w:pPr>
              <w:pStyle w:val="TAC"/>
              <w:keepNext w:val="0"/>
              <w:keepLines w:val="0"/>
              <w:rPr>
                <w:ins w:id="2860" w:author="Rapporteur [AEM, Huawei]" w:date="2024-10-22T11:21:00Z"/>
                <w:rFonts w:cs="Arial"/>
                <w:sz w:val="16"/>
                <w:szCs w:val="16"/>
              </w:rPr>
            </w:pPr>
            <w:ins w:id="286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2D2CBE" w:rsidRDefault="002D2CBE" w:rsidP="002D2CBE">
            <w:pPr>
              <w:pStyle w:val="TAC"/>
              <w:keepNext w:val="0"/>
              <w:keepLines w:val="0"/>
              <w:rPr>
                <w:ins w:id="2862" w:author="Rapporteur [AEM, Huawei]" w:date="2024-10-22T11:21:00Z"/>
                <w:rFonts w:cs="Arial"/>
                <w:sz w:val="16"/>
                <w:szCs w:val="16"/>
              </w:rPr>
            </w:pPr>
            <w:ins w:id="286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516A9535" w:rsidR="002D2CBE" w:rsidRDefault="002D2CBE" w:rsidP="002D2CBE">
            <w:pPr>
              <w:pStyle w:val="TAC"/>
              <w:keepNext w:val="0"/>
              <w:keepLines w:val="0"/>
              <w:rPr>
                <w:ins w:id="2864" w:author="Rapporteur [AEM, Huawei]" w:date="2024-10-22T11:21:00Z"/>
                <w:rFonts w:cs="Arial"/>
                <w:sz w:val="16"/>
                <w:szCs w:val="16"/>
              </w:rPr>
            </w:pPr>
            <w:ins w:id="286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0F1B867E" w:rsidR="002D2CBE" w:rsidRDefault="002D2CBE" w:rsidP="002D2CBE">
            <w:pPr>
              <w:pStyle w:val="TAL"/>
              <w:keepNext w:val="0"/>
              <w:keepLines w:val="0"/>
              <w:rPr>
                <w:ins w:id="2866" w:author="Rapporteur [AEM, Huawei]" w:date="2024-10-22T11:21:00Z"/>
                <w:rFonts w:cs="Arial"/>
                <w:sz w:val="16"/>
                <w:szCs w:val="16"/>
              </w:rPr>
            </w:pPr>
            <w:ins w:id="2867" w:author="Rapporteur [AEM, Huawei]" w:date="2024-10-22T11:23:00Z">
              <w:r>
                <w:rPr>
                  <w:rFonts w:cs="Arial"/>
                  <w:sz w:val="16"/>
                  <w:szCs w:val="16"/>
                </w:rPr>
                <w:t>1388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2E035010" w:rsidR="002D2CBE" w:rsidRDefault="002D2CBE" w:rsidP="002D2CBE">
            <w:pPr>
              <w:pStyle w:val="TAR"/>
              <w:keepNext w:val="0"/>
              <w:keepLines w:val="0"/>
              <w:rPr>
                <w:ins w:id="2868" w:author="Rapporteur [AEM, Huawei]" w:date="2024-10-22T11:21:00Z"/>
                <w:rFonts w:cs="Arial"/>
                <w:sz w:val="16"/>
                <w:szCs w:val="16"/>
              </w:rPr>
            </w:pPr>
            <w:ins w:id="2869"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502349CE" w:rsidR="002D2CBE" w:rsidRDefault="002D2CBE" w:rsidP="002D2CBE">
            <w:pPr>
              <w:pStyle w:val="TAC"/>
              <w:keepNext w:val="0"/>
              <w:keepLines w:val="0"/>
              <w:rPr>
                <w:ins w:id="2870" w:author="Rapporteur [AEM, Huawei]" w:date="2024-10-22T11:21:00Z"/>
                <w:rFonts w:cs="Arial"/>
                <w:sz w:val="16"/>
                <w:szCs w:val="16"/>
              </w:rPr>
            </w:pPr>
            <w:ins w:id="2871"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63A85B5C" w:rsidR="002D2CBE" w:rsidRDefault="002D2CBE" w:rsidP="002D2CBE">
            <w:pPr>
              <w:pStyle w:val="TAL"/>
              <w:keepNext w:val="0"/>
              <w:keepLines w:val="0"/>
              <w:rPr>
                <w:ins w:id="2872" w:author="Rapporteur [AEM, Huawei]" w:date="2024-10-22T11:21:00Z"/>
                <w:rFonts w:cs="Arial"/>
                <w:sz w:val="16"/>
                <w:szCs w:val="16"/>
              </w:rPr>
            </w:pPr>
            <w:ins w:id="2873" w:author="Rapporteur [AEM, Huawei]" w:date="2024-10-22T11:23:00Z">
              <w:r>
                <w:rPr>
                  <w:rFonts w:cs="Arial"/>
                  <w:sz w:val="16"/>
                  <w:szCs w:val="16"/>
                </w:rPr>
                <w:t>Definition of the API data model clauses of the new StaticIpAddrParamProvision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2D2CBE" w:rsidRDefault="002D2CBE" w:rsidP="002D2CBE">
            <w:pPr>
              <w:pStyle w:val="TAC"/>
              <w:keepNext w:val="0"/>
              <w:keepLines w:val="0"/>
              <w:rPr>
                <w:ins w:id="2874" w:author="Rapporteur [AEM, Huawei]" w:date="2024-10-22T11:21:00Z"/>
                <w:sz w:val="16"/>
                <w:szCs w:val="16"/>
                <w:lang w:eastAsia="zh-CN"/>
              </w:rPr>
            </w:pPr>
            <w:ins w:id="2875" w:author="Rapporteur [AEM, Huawei]" w:date="2024-10-22T11:22:00Z">
              <w:r>
                <w:rPr>
                  <w:sz w:val="16"/>
                  <w:szCs w:val="16"/>
                  <w:lang w:eastAsia="zh-CN"/>
                </w:rPr>
                <w:t>19.1.0</w:t>
              </w:r>
            </w:ins>
          </w:p>
        </w:tc>
      </w:tr>
      <w:tr w:rsidR="002D2CBE" w14:paraId="48601DF8" w14:textId="77777777" w:rsidTr="007D489D">
        <w:trPr>
          <w:ins w:id="287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2D2CBE" w:rsidRDefault="002D2CBE" w:rsidP="002D2CBE">
            <w:pPr>
              <w:pStyle w:val="TAC"/>
              <w:keepNext w:val="0"/>
              <w:keepLines w:val="0"/>
              <w:rPr>
                <w:ins w:id="2877" w:author="Rapporteur [AEM, Huawei]" w:date="2024-10-22T11:21:00Z"/>
                <w:rFonts w:cs="Arial"/>
                <w:sz w:val="16"/>
                <w:szCs w:val="16"/>
              </w:rPr>
            </w:pPr>
            <w:ins w:id="287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2D2CBE" w:rsidRDefault="002D2CBE" w:rsidP="002D2CBE">
            <w:pPr>
              <w:pStyle w:val="TAC"/>
              <w:keepNext w:val="0"/>
              <w:keepLines w:val="0"/>
              <w:rPr>
                <w:ins w:id="2879" w:author="Rapporteur [AEM, Huawei]" w:date="2024-10-22T11:21:00Z"/>
                <w:rFonts w:cs="Arial"/>
                <w:sz w:val="16"/>
                <w:szCs w:val="16"/>
              </w:rPr>
            </w:pPr>
            <w:ins w:id="288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5FA0FFE2" w:rsidR="002D2CBE" w:rsidRDefault="002D2CBE" w:rsidP="002D2CBE">
            <w:pPr>
              <w:pStyle w:val="TAC"/>
              <w:keepNext w:val="0"/>
              <w:keepLines w:val="0"/>
              <w:rPr>
                <w:ins w:id="2881" w:author="Rapporteur [AEM, Huawei]" w:date="2024-10-22T11:21:00Z"/>
                <w:rFonts w:cs="Arial"/>
                <w:sz w:val="16"/>
                <w:szCs w:val="16"/>
              </w:rPr>
            </w:pPr>
            <w:ins w:id="288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74D3556D" w:rsidR="002D2CBE" w:rsidRDefault="002D2CBE" w:rsidP="002D2CBE">
            <w:pPr>
              <w:pStyle w:val="TAL"/>
              <w:keepNext w:val="0"/>
              <w:keepLines w:val="0"/>
              <w:rPr>
                <w:ins w:id="2883" w:author="Rapporteur [AEM, Huawei]" w:date="2024-10-22T11:21:00Z"/>
                <w:rFonts w:cs="Arial"/>
                <w:sz w:val="16"/>
                <w:szCs w:val="16"/>
              </w:rPr>
            </w:pPr>
            <w:ins w:id="2884" w:author="Rapporteur [AEM, Huawei]" w:date="2024-10-22T11:23:00Z">
              <w:r>
                <w:rPr>
                  <w:rFonts w:cs="Arial"/>
                  <w:sz w:val="16"/>
                  <w:szCs w:val="16"/>
                </w:rPr>
                <w:t>1389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6A811E85" w:rsidR="002D2CBE" w:rsidRDefault="002D2CBE" w:rsidP="002D2CBE">
            <w:pPr>
              <w:pStyle w:val="TAR"/>
              <w:keepNext w:val="0"/>
              <w:keepLines w:val="0"/>
              <w:rPr>
                <w:ins w:id="2885" w:author="Rapporteur [AEM, Huawei]" w:date="2024-10-22T11:21:00Z"/>
                <w:rFonts w:cs="Arial"/>
                <w:sz w:val="16"/>
                <w:szCs w:val="16"/>
              </w:rPr>
            </w:pPr>
            <w:ins w:id="2886"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767CD21E" w:rsidR="002D2CBE" w:rsidRDefault="002D2CBE" w:rsidP="002D2CBE">
            <w:pPr>
              <w:pStyle w:val="TAC"/>
              <w:keepNext w:val="0"/>
              <w:keepLines w:val="0"/>
              <w:rPr>
                <w:ins w:id="2887" w:author="Rapporteur [AEM, Huawei]" w:date="2024-10-22T11:21:00Z"/>
                <w:rFonts w:cs="Arial"/>
                <w:sz w:val="16"/>
                <w:szCs w:val="16"/>
              </w:rPr>
            </w:pPr>
            <w:ins w:id="2888"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4CC5CDE9" w:rsidR="002D2CBE" w:rsidRDefault="002D2CBE" w:rsidP="002D2CBE">
            <w:pPr>
              <w:pStyle w:val="TAL"/>
              <w:keepNext w:val="0"/>
              <w:keepLines w:val="0"/>
              <w:rPr>
                <w:ins w:id="2889" w:author="Rapporteur [AEM, Huawei]" w:date="2024-10-22T11:21:00Z"/>
                <w:rFonts w:cs="Arial"/>
                <w:sz w:val="16"/>
                <w:szCs w:val="16"/>
              </w:rPr>
            </w:pPr>
            <w:ins w:id="2890" w:author="Rapporteur [AEM, Huawei]" w:date="2024-10-22T11:23:00Z">
              <w:r>
                <w:rPr>
                  <w:rFonts w:cs="Arial"/>
                  <w:sz w:val="16"/>
                  <w:szCs w:val="16"/>
                </w:rPr>
                <w:t>Open API specification of the new StaticIpAddrParamProvision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2D2CBE" w:rsidRDefault="002D2CBE" w:rsidP="002D2CBE">
            <w:pPr>
              <w:pStyle w:val="TAC"/>
              <w:keepNext w:val="0"/>
              <w:keepLines w:val="0"/>
              <w:rPr>
                <w:ins w:id="2891" w:author="Rapporteur [AEM, Huawei]" w:date="2024-10-22T11:21:00Z"/>
                <w:sz w:val="16"/>
                <w:szCs w:val="16"/>
                <w:lang w:eastAsia="zh-CN"/>
              </w:rPr>
            </w:pPr>
            <w:ins w:id="2892" w:author="Rapporteur [AEM, Huawei]" w:date="2024-10-22T11:22:00Z">
              <w:r>
                <w:rPr>
                  <w:sz w:val="16"/>
                  <w:szCs w:val="16"/>
                  <w:lang w:eastAsia="zh-CN"/>
                </w:rPr>
                <w:t>19.1.0</w:t>
              </w:r>
            </w:ins>
          </w:p>
        </w:tc>
      </w:tr>
      <w:tr w:rsidR="002D2CBE" w14:paraId="049C97C5" w14:textId="77777777" w:rsidTr="007D489D">
        <w:trPr>
          <w:ins w:id="289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2D2CBE" w:rsidRDefault="002D2CBE" w:rsidP="002D2CBE">
            <w:pPr>
              <w:pStyle w:val="TAC"/>
              <w:keepNext w:val="0"/>
              <w:keepLines w:val="0"/>
              <w:rPr>
                <w:ins w:id="2894" w:author="Rapporteur [AEM, Huawei]" w:date="2024-10-22T11:21:00Z"/>
                <w:rFonts w:cs="Arial"/>
                <w:sz w:val="16"/>
                <w:szCs w:val="16"/>
              </w:rPr>
            </w:pPr>
            <w:ins w:id="289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2D2CBE" w:rsidRDefault="002D2CBE" w:rsidP="002D2CBE">
            <w:pPr>
              <w:pStyle w:val="TAC"/>
              <w:keepNext w:val="0"/>
              <w:keepLines w:val="0"/>
              <w:rPr>
                <w:ins w:id="2896" w:author="Rapporteur [AEM, Huawei]" w:date="2024-10-22T11:21:00Z"/>
                <w:rFonts w:cs="Arial"/>
                <w:sz w:val="16"/>
                <w:szCs w:val="16"/>
              </w:rPr>
            </w:pPr>
            <w:ins w:id="289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F178236" w:rsidR="002D2CBE" w:rsidRDefault="002D2CBE" w:rsidP="002D2CBE">
            <w:pPr>
              <w:pStyle w:val="TAC"/>
              <w:keepNext w:val="0"/>
              <w:keepLines w:val="0"/>
              <w:rPr>
                <w:ins w:id="2898" w:author="Rapporteur [AEM, Huawei]" w:date="2024-10-22T11:21:00Z"/>
                <w:rFonts w:cs="Arial"/>
                <w:sz w:val="16"/>
                <w:szCs w:val="16"/>
              </w:rPr>
            </w:pPr>
            <w:ins w:id="289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2D95C821" w:rsidR="002D2CBE" w:rsidRDefault="002D2CBE" w:rsidP="002D2CBE">
            <w:pPr>
              <w:pStyle w:val="TAL"/>
              <w:keepNext w:val="0"/>
              <w:keepLines w:val="0"/>
              <w:rPr>
                <w:ins w:id="2900" w:author="Rapporteur [AEM, Huawei]" w:date="2024-10-22T11:21:00Z"/>
                <w:rFonts w:cs="Arial"/>
                <w:sz w:val="16"/>
                <w:szCs w:val="16"/>
              </w:rPr>
            </w:pPr>
            <w:ins w:id="2901" w:author="Rapporteur [AEM, Huawei]" w:date="2024-10-22T11:23:00Z">
              <w:r>
                <w:rPr>
                  <w:rFonts w:cs="Arial"/>
                  <w:sz w:val="16"/>
                  <w:szCs w:val="16"/>
                </w:rPr>
                <w:t>1392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662B5DF2" w:rsidR="002D2CBE" w:rsidRDefault="002D2CBE" w:rsidP="002D2CBE">
            <w:pPr>
              <w:pStyle w:val="TAR"/>
              <w:keepNext w:val="0"/>
              <w:keepLines w:val="0"/>
              <w:rPr>
                <w:ins w:id="2902" w:author="Rapporteur [AEM, Huawei]" w:date="2024-10-22T11:21:00Z"/>
                <w:rFonts w:cs="Arial"/>
                <w:sz w:val="16"/>
                <w:szCs w:val="16"/>
              </w:rPr>
            </w:pPr>
            <w:ins w:id="2903"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28C00374" w:rsidR="002D2CBE" w:rsidRDefault="002D2CBE" w:rsidP="002D2CBE">
            <w:pPr>
              <w:pStyle w:val="TAC"/>
              <w:keepNext w:val="0"/>
              <w:keepLines w:val="0"/>
              <w:rPr>
                <w:ins w:id="2904" w:author="Rapporteur [AEM, Huawei]" w:date="2024-10-22T11:21:00Z"/>
                <w:rFonts w:cs="Arial"/>
                <w:sz w:val="16"/>
                <w:szCs w:val="16"/>
              </w:rPr>
            </w:pPr>
            <w:ins w:id="2905"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5B79364A" w:rsidR="002D2CBE" w:rsidRDefault="002D2CBE" w:rsidP="002D2CBE">
            <w:pPr>
              <w:pStyle w:val="TAL"/>
              <w:keepNext w:val="0"/>
              <w:keepLines w:val="0"/>
              <w:rPr>
                <w:ins w:id="2906" w:author="Rapporteur [AEM, Huawei]" w:date="2024-10-22T11:21:00Z"/>
                <w:rFonts w:cs="Arial"/>
                <w:sz w:val="16"/>
                <w:szCs w:val="16"/>
              </w:rPr>
            </w:pPr>
            <w:ins w:id="2907" w:author="Rapporteur [AEM, Huawei]" w:date="2024-10-22T11:23:00Z">
              <w:r>
                <w:rPr>
                  <w:rFonts w:cs="Arial"/>
                  <w:sz w:val="16"/>
                  <w:szCs w:val="16"/>
                </w:rPr>
                <w:t>Update Open API for Enhancement of getting NATed UE public IP address and port number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2D2CBE" w:rsidRDefault="002D2CBE" w:rsidP="002D2CBE">
            <w:pPr>
              <w:pStyle w:val="TAC"/>
              <w:keepNext w:val="0"/>
              <w:keepLines w:val="0"/>
              <w:rPr>
                <w:ins w:id="2908" w:author="Rapporteur [AEM, Huawei]" w:date="2024-10-22T11:21:00Z"/>
                <w:sz w:val="16"/>
                <w:szCs w:val="16"/>
                <w:lang w:eastAsia="zh-CN"/>
              </w:rPr>
            </w:pPr>
            <w:ins w:id="2909" w:author="Rapporteur [AEM, Huawei]" w:date="2024-10-22T11:22:00Z">
              <w:r>
                <w:rPr>
                  <w:sz w:val="16"/>
                  <w:szCs w:val="16"/>
                  <w:lang w:eastAsia="zh-CN"/>
                </w:rPr>
                <w:t>19.1.0</w:t>
              </w:r>
            </w:ins>
          </w:p>
        </w:tc>
      </w:tr>
      <w:tr w:rsidR="002D2CBE" w14:paraId="4B5810C8" w14:textId="77777777" w:rsidTr="007D489D">
        <w:trPr>
          <w:ins w:id="291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2D2CBE" w:rsidRDefault="002D2CBE" w:rsidP="002D2CBE">
            <w:pPr>
              <w:pStyle w:val="TAC"/>
              <w:keepNext w:val="0"/>
              <w:keepLines w:val="0"/>
              <w:rPr>
                <w:ins w:id="2911" w:author="Rapporteur [AEM, Huawei]" w:date="2024-10-22T11:21:00Z"/>
                <w:rFonts w:cs="Arial"/>
                <w:sz w:val="16"/>
                <w:szCs w:val="16"/>
              </w:rPr>
            </w:pPr>
            <w:ins w:id="291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2D2CBE" w:rsidRDefault="002D2CBE" w:rsidP="002D2CBE">
            <w:pPr>
              <w:pStyle w:val="TAC"/>
              <w:keepNext w:val="0"/>
              <w:keepLines w:val="0"/>
              <w:rPr>
                <w:ins w:id="2913" w:author="Rapporteur [AEM, Huawei]" w:date="2024-10-22T11:21:00Z"/>
                <w:rFonts w:cs="Arial"/>
                <w:sz w:val="16"/>
                <w:szCs w:val="16"/>
              </w:rPr>
            </w:pPr>
            <w:ins w:id="291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7F612DF4" w:rsidR="002D2CBE" w:rsidRDefault="002D2CBE" w:rsidP="002D2CBE">
            <w:pPr>
              <w:pStyle w:val="TAC"/>
              <w:keepNext w:val="0"/>
              <w:keepLines w:val="0"/>
              <w:rPr>
                <w:ins w:id="2915" w:author="Rapporteur [AEM, Huawei]" w:date="2024-10-22T11:21:00Z"/>
                <w:rFonts w:cs="Arial"/>
                <w:sz w:val="16"/>
                <w:szCs w:val="16"/>
              </w:rPr>
            </w:pPr>
            <w:ins w:id="291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69513A40" w:rsidR="002D2CBE" w:rsidRDefault="002D2CBE" w:rsidP="002D2CBE">
            <w:pPr>
              <w:pStyle w:val="TAL"/>
              <w:keepNext w:val="0"/>
              <w:keepLines w:val="0"/>
              <w:rPr>
                <w:ins w:id="2917" w:author="Rapporteur [AEM, Huawei]" w:date="2024-10-22T11:21:00Z"/>
                <w:rFonts w:cs="Arial"/>
                <w:sz w:val="16"/>
                <w:szCs w:val="16"/>
              </w:rPr>
            </w:pPr>
            <w:ins w:id="2918" w:author="Rapporteur [AEM, Huawei]" w:date="2024-10-22T11:23:00Z">
              <w:r>
                <w:rPr>
                  <w:rFonts w:cs="Arial"/>
                  <w:sz w:val="16"/>
                  <w:szCs w:val="16"/>
                </w:rPr>
                <w:t>1395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1A6DAE6E" w:rsidR="002D2CBE" w:rsidRDefault="002D2CBE" w:rsidP="002D2CBE">
            <w:pPr>
              <w:pStyle w:val="TAR"/>
              <w:keepNext w:val="0"/>
              <w:keepLines w:val="0"/>
              <w:rPr>
                <w:ins w:id="2919" w:author="Rapporteur [AEM, Huawei]" w:date="2024-10-22T11:2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A728308" w:rsidR="002D2CBE" w:rsidRDefault="002D2CBE" w:rsidP="002D2CBE">
            <w:pPr>
              <w:pStyle w:val="TAC"/>
              <w:keepNext w:val="0"/>
              <w:keepLines w:val="0"/>
              <w:rPr>
                <w:ins w:id="2920" w:author="Rapporteur [AEM, Huawei]" w:date="2024-10-22T11:21:00Z"/>
                <w:rFonts w:cs="Arial"/>
                <w:sz w:val="16"/>
                <w:szCs w:val="16"/>
              </w:rPr>
            </w:pPr>
            <w:ins w:id="2921"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54249C22" w:rsidR="002D2CBE" w:rsidRDefault="002D2CBE" w:rsidP="002D2CBE">
            <w:pPr>
              <w:pStyle w:val="TAL"/>
              <w:keepNext w:val="0"/>
              <w:keepLines w:val="0"/>
              <w:rPr>
                <w:ins w:id="2922" w:author="Rapporteur [AEM, Huawei]" w:date="2024-10-22T11:21:00Z"/>
                <w:rFonts w:cs="Arial"/>
                <w:sz w:val="16"/>
                <w:szCs w:val="16"/>
              </w:rPr>
            </w:pPr>
            <w:ins w:id="2923" w:author="Rapporteur [AEM, Huawei]" w:date="2024-10-22T11:23: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2D2CBE" w:rsidRDefault="002D2CBE" w:rsidP="002D2CBE">
            <w:pPr>
              <w:pStyle w:val="TAC"/>
              <w:keepNext w:val="0"/>
              <w:keepLines w:val="0"/>
              <w:rPr>
                <w:ins w:id="2924" w:author="Rapporteur [AEM, Huawei]" w:date="2024-10-22T11:21:00Z"/>
                <w:sz w:val="16"/>
                <w:szCs w:val="16"/>
                <w:lang w:eastAsia="zh-CN"/>
              </w:rPr>
            </w:pPr>
            <w:ins w:id="2925" w:author="Rapporteur [AEM, Huawei]" w:date="2024-10-22T11:22:00Z">
              <w:r>
                <w:rPr>
                  <w:sz w:val="16"/>
                  <w:szCs w:val="16"/>
                  <w:lang w:eastAsia="zh-CN"/>
                </w:rPr>
                <w:t>19.1.0</w:t>
              </w:r>
            </w:ins>
          </w:p>
        </w:tc>
      </w:tr>
      <w:tr w:rsidR="002D2CBE" w14:paraId="29E63EEF" w14:textId="77777777" w:rsidTr="007D489D">
        <w:trPr>
          <w:ins w:id="292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2D2CBE" w:rsidRDefault="002D2CBE" w:rsidP="002D2CBE">
            <w:pPr>
              <w:pStyle w:val="TAC"/>
              <w:keepNext w:val="0"/>
              <w:keepLines w:val="0"/>
              <w:rPr>
                <w:ins w:id="2927" w:author="Rapporteur [AEM, Huawei]" w:date="2024-10-22T11:21:00Z"/>
                <w:rFonts w:cs="Arial"/>
                <w:sz w:val="16"/>
                <w:szCs w:val="16"/>
              </w:rPr>
            </w:pPr>
            <w:ins w:id="292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2D2CBE" w:rsidRDefault="002D2CBE" w:rsidP="002D2CBE">
            <w:pPr>
              <w:pStyle w:val="TAC"/>
              <w:keepNext w:val="0"/>
              <w:keepLines w:val="0"/>
              <w:rPr>
                <w:ins w:id="2929" w:author="Rapporteur [AEM, Huawei]" w:date="2024-10-22T11:21:00Z"/>
                <w:rFonts w:cs="Arial"/>
                <w:sz w:val="16"/>
                <w:szCs w:val="16"/>
              </w:rPr>
            </w:pPr>
            <w:ins w:id="293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64E6EDD" w:rsidR="002D2CBE" w:rsidRDefault="002D2CBE" w:rsidP="002D2CBE">
            <w:pPr>
              <w:pStyle w:val="TAC"/>
              <w:keepNext w:val="0"/>
              <w:keepLines w:val="0"/>
              <w:rPr>
                <w:ins w:id="2931" w:author="Rapporteur [AEM, Huawei]" w:date="2024-10-22T11:21:00Z"/>
                <w:rFonts w:cs="Arial"/>
                <w:sz w:val="16"/>
                <w:szCs w:val="16"/>
              </w:rPr>
            </w:pPr>
            <w:ins w:id="293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56198FAA" w:rsidR="002D2CBE" w:rsidRDefault="002D2CBE" w:rsidP="002D2CBE">
            <w:pPr>
              <w:pStyle w:val="TAL"/>
              <w:keepNext w:val="0"/>
              <w:keepLines w:val="0"/>
              <w:rPr>
                <w:ins w:id="2933" w:author="Rapporteur [AEM, Huawei]" w:date="2024-10-22T11:21:00Z"/>
                <w:rFonts w:cs="Arial"/>
                <w:sz w:val="16"/>
                <w:szCs w:val="16"/>
              </w:rPr>
            </w:pPr>
            <w:ins w:id="2934" w:author="Rapporteur [AEM, Huawei]" w:date="2024-10-22T11:23:00Z">
              <w:r>
                <w:rPr>
                  <w:rFonts w:cs="Arial"/>
                  <w:sz w:val="16"/>
                  <w:szCs w:val="16"/>
                </w:rPr>
                <w:t>1397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7CC984E7" w:rsidR="002D2CBE" w:rsidRDefault="002D2CBE" w:rsidP="002D2CBE">
            <w:pPr>
              <w:pStyle w:val="TAR"/>
              <w:keepNext w:val="0"/>
              <w:keepLines w:val="0"/>
              <w:rPr>
                <w:ins w:id="2935" w:author="Rapporteur [AEM, Huawei]" w:date="2024-10-22T11:2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52A44624" w:rsidR="002D2CBE" w:rsidRDefault="002D2CBE" w:rsidP="002D2CBE">
            <w:pPr>
              <w:pStyle w:val="TAC"/>
              <w:keepNext w:val="0"/>
              <w:keepLines w:val="0"/>
              <w:rPr>
                <w:ins w:id="2936" w:author="Rapporteur [AEM, Huawei]" w:date="2024-10-22T11:21:00Z"/>
                <w:rFonts w:cs="Arial"/>
                <w:sz w:val="16"/>
                <w:szCs w:val="16"/>
              </w:rPr>
            </w:pPr>
            <w:ins w:id="2937"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1B86A9BB" w:rsidR="002D2CBE" w:rsidRDefault="002D2CBE" w:rsidP="002D2CBE">
            <w:pPr>
              <w:pStyle w:val="TAL"/>
              <w:keepNext w:val="0"/>
              <w:keepLines w:val="0"/>
              <w:rPr>
                <w:ins w:id="2938" w:author="Rapporteur [AEM, Huawei]" w:date="2024-10-22T11:21:00Z"/>
                <w:rFonts w:cs="Arial"/>
                <w:sz w:val="16"/>
                <w:szCs w:val="16"/>
              </w:rPr>
            </w:pPr>
            <w:ins w:id="2939" w:author="Rapporteur [AEM, Huawei]" w:date="2024-10-22T11:23: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2D2CBE" w:rsidRDefault="002D2CBE" w:rsidP="002D2CBE">
            <w:pPr>
              <w:pStyle w:val="TAC"/>
              <w:keepNext w:val="0"/>
              <w:keepLines w:val="0"/>
              <w:rPr>
                <w:ins w:id="2940" w:author="Rapporteur [AEM, Huawei]" w:date="2024-10-22T11:21:00Z"/>
                <w:sz w:val="16"/>
                <w:szCs w:val="16"/>
                <w:lang w:eastAsia="zh-CN"/>
              </w:rPr>
            </w:pPr>
            <w:ins w:id="2941" w:author="Rapporteur [AEM, Huawei]" w:date="2024-10-22T11:22:00Z">
              <w:r>
                <w:rPr>
                  <w:sz w:val="16"/>
                  <w:szCs w:val="16"/>
                  <w:lang w:eastAsia="zh-CN"/>
                </w:rPr>
                <w:t>19.1.0</w:t>
              </w:r>
            </w:ins>
          </w:p>
        </w:tc>
      </w:tr>
      <w:tr w:rsidR="002D2CBE" w14:paraId="69BE485D" w14:textId="77777777" w:rsidTr="007D489D">
        <w:trPr>
          <w:ins w:id="294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2D2CBE" w:rsidRDefault="002D2CBE" w:rsidP="002D2CBE">
            <w:pPr>
              <w:pStyle w:val="TAC"/>
              <w:keepNext w:val="0"/>
              <w:keepLines w:val="0"/>
              <w:rPr>
                <w:ins w:id="2943" w:author="Rapporteur [AEM, Huawei]" w:date="2024-10-22T11:21:00Z"/>
                <w:rFonts w:cs="Arial"/>
                <w:sz w:val="16"/>
                <w:szCs w:val="16"/>
              </w:rPr>
            </w:pPr>
            <w:ins w:id="294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2D2CBE" w:rsidRDefault="002D2CBE" w:rsidP="002D2CBE">
            <w:pPr>
              <w:pStyle w:val="TAC"/>
              <w:keepNext w:val="0"/>
              <w:keepLines w:val="0"/>
              <w:rPr>
                <w:ins w:id="2945" w:author="Rapporteur [AEM, Huawei]" w:date="2024-10-22T11:21:00Z"/>
                <w:rFonts w:cs="Arial"/>
                <w:sz w:val="16"/>
                <w:szCs w:val="16"/>
              </w:rPr>
            </w:pPr>
            <w:ins w:id="294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3C3C2248" w:rsidR="002D2CBE" w:rsidRDefault="002D2CBE" w:rsidP="002D2CBE">
            <w:pPr>
              <w:pStyle w:val="TAC"/>
              <w:keepNext w:val="0"/>
              <w:keepLines w:val="0"/>
              <w:rPr>
                <w:ins w:id="2947" w:author="Rapporteur [AEM, Huawei]" w:date="2024-10-22T11:21:00Z"/>
                <w:rFonts w:cs="Arial"/>
                <w:sz w:val="16"/>
                <w:szCs w:val="16"/>
              </w:rPr>
            </w:pPr>
            <w:ins w:id="294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323AFFE" w:rsidR="002D2CBE" w:rsidRDefault="002D2CBE" w:rsidP="002D2CBE">
            <w:pPr>
              <w:pStyle w:val="TAL"/>
              <w:keepNext w:val="0"/>
              <w:keepLines w:val="0"/>
              <w:rPr>
                <w:ins w:id="2949" w:author="Rapporteur [AEM, Huawei]" w:date="2024-10-22T11:21:00Z"/>
                <w:rFonts w:cs="Arial"/>
                <w:sz w:val="16"/>
                <w:szCs w:val="16"/>
              </w:rPr>
            </w:pPr>
            <w:ins w:id="2950" w:author="Rapporteur [AEM, Huawei]" w:date="2024-10-22T11:23:00Z">
              <w:r>
                <w:rPr>
                  <w:rFonts w:cs="Arial"/>
                  <w:sz w:val="16"/>
                  <w:szCs w:val="16"/>
                </w:rPr>
                <w:t>1399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0B235FBE" w:rsidR="002D2CBE" w:rsidRDefault="002D2CBE" w:rsidP="002D2CBE">
            <w:pPr>
              <w:pStyle w:val="TAR"/>
              <w:keepNext w:val="0"/>
              <w:keepLines w:val="0"/>
              <w:rPr>
                <w:ins w:id="2951" w:author="Rapporteur [AEM, Huawei]" w:date="2024-10-22T11:21:00Z"/>
                <w:rFonts w:cs="Arial"/>
                <w:sz w:val="16"/>
                <w:szCs w:val="16"/>
              </w:rPr>
            </w:pPr>
            <w:ins w:id="2952"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671CC5E7" w:rsidR="002D2CBE" w:rsidRDefault="002D2CBE" w:rsidP="002D2CBE">
            <w:pPr>
              <w:pStyle w:val="TAC"/>
              <w:keepNext w:val="0"/>
              <w:keepLines w:val="0"/>
              <w:rPr>
                <w:ins w:id="2953" w:author="Rapporteur [AEM, Huawei]" w:date="2024-10-22T11:21:00Z"/>
                <w:rFonts w:cs="Arial"/>
                <w:sz w:val="16"/>
                <w:szCs w:val="16"/>
              </w:rPr>
            </w:pPr>
            <w:ins w:id="2954"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182A3B8F" w:rsidR="002D2CBE" w:rsidRDefault="002D2CBE" w:rsidP="002D2CBE">
            <w:pPr>
              <w:pStyle w:val="TAL"/>
              <w:keepNext w:val="0"/>
              <w:keepLines w:val="0"/>
              <w:rPr>
                <w:ins w:id="2955" w:author="Rapporteur [AEM, Huawei]" w:date="2024-10-22T11:21:00Z"/>
                <w:rFonts w:cs="Arial"/>
                <w:sz w:val="16"/>
                <w:szCs w:val="16"/>
              </w:rPr>
            </w:pPr>
            <w:ins w:id="2956" w:author="Rapporteur [AEM, Huawei]" w:date="2024-10-22T11:23:00Z">
              <w:r>
                <w:rPr>
                  <w:rFonts w:cs="Arial"/>
                  <w:sz w:val="16"/>
                  <w:szCs w:val="16"/>
                </w:rPr>
                <w:t>Optimization on the paragraph structure of AF setting up an AF session with required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2D2CBE" w:rsidRDefault="002D2CBE" w:rsidP="002D2CBE">
            <w:pPr>
              <w:pStyle w:val="TAC"/>
              <w:keepNext w:val="0"/>
              <w:keepLines w:val="0"/>
              <w:rPr>
                <w:ins w:id="2957" w:author="Rapporteur [AEM, Huawei]" w:date="2024-10-22T11:21:00Z"/>
                <w:sz w:val="16"/>
                <w:szCs w:val="16"/>
                <w:lang w:eastAsia="zh-CN"/>
              </w:rPr>
            </w:pPr>
            <w:ins w:id="2958" w:author="Rapporteur [AEM, Huawei]" w:date="2024-10-22T11:22:00Z">
              <w:r>
                <w:rPr>
                  <w:sz w:val="16"/>
                  <w:szCs w:val="16"/>
                  <w:lang w:eastAsia="zh-CN"/>
                </w:rPr>
                <w:t>19.1.0</w:t>
              </w:r>
            </w:ins>
          </w:p>
        </w:tc>
      </w:tr>
      <w:tr w:rsidR="002D2CBE" w14:paraId="20174586" w14:textId="77777777" w:rsidTr="007D489D">
        <w:trPr>
          <w:ins w:id="295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2D2CBE" w:rsidRDefault="002D2CBE" w:rsidP="002D2CBE">
            <w:pPr>
              <w:pStyle w:val="TAC"/>
              <w:keepNext w:val="0"/>
              <w:keepLines w:val="0"/>
              <w:rPr>
                <w:ins w:id="2960" w:author="Rapporteur [AEM, Huawei]" w:date="2024-10-22T11:21:00Z"/>
                <w:rFonts w:cs="Arial"/>
                <w:sz w:val="16"/>
                <w:szCs w:val="16"/>
              </w:rPr>
            </w:pPr>
            <w:ins w:id="296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2D2CBE" w:rsidRDefault="002D2CBE" w:rsidP="002D2CBE">
            <w:pPr>
              <w:pStyle w:val="TAC"/>
              <w:keepNext w:val="0"/>
              <w:keepLines w:val="0"/>
              <w:rPr>
                <w:ins w:id="2962" w:author="Rapporteur [AEM, Huawei]" w:date="2024-10-22T11:21:00Z"/>
                <w:rFonts w:cs="Arial"/>
                <w:sz w:val="16"/>
                <w:szCs w:val="16"/>
              </w:rPr>
            </w:pPr>
            <w:ins w:id="296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43EDACCF" w:rsidR="002D2CBE" w:rsidRDefault="002D2CBE" w:rsidP="002D2CBE">
            <w:pPr>
              <w:pStyle w:val="TAC"/>
              <w:keepNext w:val="0"/>
              <w:keepLines w:val="0"/>
              <w:rPr>
                <w:ins w:id="2964" w:author="Rapporteur [AEM, Huawei]" w:date="2024-10-22T11:21:00Z"/>
                <w:rFonts w:cs="Arial"/>
                <w:sz w:val="16"/>
                <w:szCs w:val="16"/>
              </w:rPr>
            </w:pPr>
            <w:ins w:id="296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55E1237F" w:rsidR="002D2CBE" w:rsidRDefault="002D2CBE" w:rsidP="002D2CBE">
            <w:pPr>
              <w:pStyle w:val="TAL"/>
              <w:keepNext w:val="0"/>
              <w:keepLines w:val="0"/>
              <w:rPr>
                <w:ins w:id="2966" w:author="Rapporteur [AEM, Huawei]" w:date="2024-10-22T11:21:00Z"/>
                <w:rFonts w:cs="Arial"/>
                <w:sz w:val="16"/>
                <w:szCs w:val="16"/>
              </w:rPr>
            </w:pPr>
            <w:ins w:id="2967" w:author="Rapporteur [AEM, Huawei]" w:date="2024-10-22T11:23:00Z">
              <w:r>
                <w:rPr>
                  <w:rFonts w:cs="Arial"/>
                  <w:sz w:val="16"/>
                  <w:szCs w:val="16"/>
                </w:rPr>
                <w:t>1400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391BA1F8" w:rsidR="002D2CBE" w:rsidRDefault="002D2CBE" w:rsidP="002D2CBE">
            <w:pPr>
              <w:pStyle w:val="TAR"/>
              <w:keepNext w:val="0"/>
              <w:keepLines w:val="0"/>
              <w:rPr>
                <w:ins w:id="2968" w:author="Rapporteur [AEM, Huawei]" w:date="2024-10-22T11:21:00Z"/>
                <w:rFonts w:cs="Arial"/>
                <w:sz w:val="16"/>
                <w:szCs w:val="16"/>
              </w:rPr>
            </w:pPr>
            <w:ins w:id="2969"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742170F8" w:rsidR="002D2CBE" w:rsidRDefault="002D2CBE" w:rsidP="002D2CBE">
            <w:pPr>
              <w:pStyle w:val="TAC"/>
              <w:keepNext w:val="0"/>
              <w:keepLines w:val="0"/>
              <w:rPr>
                <w:ins w:id="2970" w:author="Rapporteur [AEM, Huawei]" w:date="2024-10-22T11:21:00Z"/>
                <w:rFonts w:cs="Arial"/>
                <w:sz w:val="16"/>
                <w:szCs w:val="16"/>
              </w:rPr>
            </w:pPr>
            <w:ins w:id="2971"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273BA183" w:rsidR="002D2CBE" w:rsidRDefault="002D2CBE" w:rsidP="002D2CBE">
            <w:pPr>
              <w:pStyle w:val="TAL"/>
              <w:keepNext w:val="0"/>
              <w:keepLines w:val="0"/>
              <w:rPr>
                <w:ins w:id="2972" w:author="Rapporteur [AEM, Huawei]" w:date="2024-10-22T11:21:00Z"/>
                <w:rFonts w:cs="Arial"/>
                <w:sz w:val="16"/>
                <w:szCs w:val="16"/>
              </w:rPr>
            </w:pPr>
            <w:ins w:id="2973" w:author="Rapporteur [AEM, Huawei]" w:date="2024-10-22T11:23:00Z">
              <w:r>
                <w:rPr>
                  <w:rFonts w:cs="Arial"/>
                  <w:sz w:val="16"/>
                  <w:szCs w:val="16"/>
                </w:rPr>
                <w:t>UAVFlightAssistance API and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2D2CBE" w:rsidRDefault="002D2CBE" w:rsidP="002D2CBE">
            <w:pPr>
              <w:pStyle w:val="TAC"/>
              <w:keepNext w:val="0"/>
              <w:keepLines w:val="0"/>
              <w:rPr>
                <w:ins w:id="2974" w:author="Rapporteur [AEM, Huawei]" w:date="2024-10-22T11:21:00Z"/>
                <w:sz w:val="16"/>
                <w:szCs w:val="16"/>
                <w:lang w:eastAsia="zh-CN"/>
              </w:rPr>
            </w:pPr>
            <w:ins w:id="2975" w:author="Rapporteur [AEM, Huawei]" w:date="2024-10-22T11:22:00Z">
              <w:r>
                <w:rPr>
                  <w:sz w:val="16"/>
                  <w:szCs w:val="16"/>
                  <w:lang w:eastAsia="zh-CN"/>
                </w:rPr>
                <w:t>19.1.0</w:t>
              </w:r>
            </w:ins>
          </w:p>
        </w:tc>
      </w:tr>
      <w:tr w:rsidR="002D2CBE" w14:paraId="310BE8D9" w14:textId="77777777" w:rsidTr="007D489D">
        <w:trPr>
          <w:ins w:id="297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2D2CBE" w:rsidRDefault="002D2CBE" w:rsidP="002D2CBE">
            <w:pPr>
              <w:pStyle w:val="TAC"/>
              <w:keepNext w:val="0"/>
              <w:keepLines w:val="0"/>
              <w:rPr>
                <w:ins w:id="2977" w:author="Rapporteur [AEM, Huawei]" w:date="2024-10-22T11:21:00Z"/>
                <w:rFonts w:cs="Arial"/>
                <w:sz w:val="16"/>
                <w:szCs w:val="16"/>
              </w:rPr>
            </w:pPr>
            <w:ins w:id="297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2D2CBE" w:rsidRDefault="002D2CBE" w:rsidP="002D2CBE">
            <w:pPr>
              <w:pStyle w:val="TAC"/>
              <w:keepNext w:val="0"/>
              <w:keepLines w:val="0"/>
              <w:rPr>
                <w:ins w:id="2979" w:author="Rapporteur [AEM, Huawei]" w:date="2024-10-22T11:21:00Z"/>
                <w:rFonts w:cs="Arial"/>
                <w:sz w:val="16"/>
                <w:szCs w:val="16"/>
              </w:rPr>
            </w:pPr>
            <w:ins w:id="298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2126546B" w:rsidR="002D2CBE" w:rsidRDefault="002D2CBE" w:rsidP="002D2CBE">
            <w:pPr>
              <w:pStyle w:val="TAC"/>
              <w:keepNext w:val="0"/>
              <w:keepLines w:val="0"/>
              <w:rPr>
                <w:ins w:id="2981" w:author="Rapporteur [AEM, Huawei]" w:date="2024-10-22T11:21:00Z"/>
                <w:rFonts w:cs="Arial"/>
                <w:sz w:val="16"/>
                <w:szCs w:val="16"/>
              </w:rPr>
            </w:pPr>
            <w:ins w:id="298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1F7DE0B" w:rsidR="002D2CBE" w:rsidRDefault="002D2CBE" w:rsidP="002D2CBE">
            <w:pPr>
              <w:pStyle w:val="TAL"/>
              <w:keepNext w:val="0"/>
              <w:keepLines w:val="0"/>
              <w:rPr>
                <w:ins w:id="2983" w:author="Rapporteur [AEM, Huawei]" w:date="2024-10-22T11:21:00Z"/>
                <w:rFonts w:cs="Arial"/>
                <w:sz w:val="16"/>
                <w:szCs w:val="16"/>
              </w:rPr>
            </w:pPr>
            <w:ins w:id="2984" w:author="Rapporteur [AEM, Huawei]" w:date="2024-10-22T11:23:00Z">
              <w:r>
                <w:rPr>
                  <w:rFonts w:cs="Arial"/>
                  <w:sz w:val="16"/>
                  <w:szCs w:val="16"/>
                </w:rPr>
                <w:t>1402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5D0E20E3" w:rsidR="002D2CBE" w:rsidRDefault="002D2CBE" w:rsidP="002D2CBE">
            <w:pPr>
              <w:pStyle w:val="TAR"/>
              <w:keepNext w:val="0"/>
              <w:keepLines w:val="0"/>
              <w:rPr>
                <w:ins w:id="2985" w:author="Rapporteur [AEM, Huawei]" w:date="2024-10-22T11:21:00Z"/>
                <w:rFonts w:cs="Arial"/>
                <w:sz w:val="16"/>
                <w:szCs w:val="16"/>
              </w:rPr>
            </w:pPr>
            <w:ins w:id="2986"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02109CF4" w:rsidR="002D2CBE" w:rsidRDefault="002D2CBE" w:rsidP="002D2CBE">
            <w:pPr>
              <w:pStyle w:val="TAC"/>
              <w:keepNext w:val="0"/>
              <w:keepLines w:val="0"/>
              <w:rPr>
                <w:ins w:id="2987" w:author="Rapporteur [AEM, Huawei]" w:date="2024-10-22T11:21:00Z"/>
                <w:rFonts w:cs="Arial"/>
                <w:sz w:val="16"/>
                <w:szCs w:val="16"/>
              </w:rPr>
            </w:pPr>
            <w:ins w:id="2988"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5AFD9C9" w:rsidR="002D2CBE" w:rsidRDefault="002D2CBE" w:rsidP="002D2CBE">
            <w:pPr>
              <w:pStyle w:val="TAL"/>
              <w:keepNext w:val="0"/>
              <w:keepLines w:val="0"/>
              <w:rPr>
                <w:ins w:id="2989" w:author="Rapporteur [AEM, Huawei]" w:date="2024-10-22T11:21:00Z"/>
                <w:rFonts w:cs="Arial"/>
                <w:sz w:val="16"/>
                <w:szCs w:val="16"/>
              </w:rPr>
            </w:pPr>
            <w:ins w:id="2990" w:author="Rapporteur [AEM, Huawei]" w:date="2024-10-22T11:23: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2D2CBE" w:rsidRDefault="002D2CBE" w:rsidP="002D2CBE">
            <w:pPr>
              <w:pStyle w:val="TAC"/>
              <w:keepNext w:val="0"/>
              <w:keepLines w:val="0"/>
              <w:rPr>
                <w:ins w:id="2991" w:author="Rapporteur [AEM, Huawei]" w:date="2024-10-22T11:21:00Z"/>
                <w:sz w:val="16"/>
                <w:szCs w:val="16"/>
                <w:lang w:eastAsia="zh-CN"/>
              </w:rPr>
            </w:pPr>
            <w:ins w:id="2992" w:author="Rapporteur [AEM, Huawei]" w:date="2024-10-22T11:22:00Z">
              <w:r>
                <w:rPr>
                  <w:sz w:val="16"/>
                  <w:szCs w:val="16"/>
                  <w:lang w:eastAsia="zh-CN"/>
                </w:rPr>
                <w:t>19.1.0</w:t>
              </w:r>
            </w:ins>
          </w:p>
        </w:tc>
      </w:tr>
      <w:tr w:rsidR="002D2CBE" w14:paraId="2336CE5C" w14:textId="77777777" w:rsidTr="007D489D">
        <w:trPr>
          <w:ins w:id="299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2D2CBE" w:rsidRDefault="002D2CBE" w:rsidP="002D2CBE">
            <w:pPr>
              <w:pStyle w:val="TAC"/>
              <w:keepNext w:val="0"/>
              <w:keepLines w:val="0"/>
              <w:rPr>
                <w:ins w:id="2994" w:author="Rapporteur [AEM, Huawei]" w:date="2024-10-22T11:21:00Z"/>
                <w:rFonts w:cs="Arial"/>
                <w:sz w:val="16"/>
                <w:szCs w:val="16"/>
              </w:rPr>
            </w:pPr>
            <w:ins w:id="299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2D2CBE" w:rsidRDefault="002D2CBE" w:rsidP="002D2CBE">
            <w:pPr>
              <w:pStyle w:val="TAC"/>
              <w:keepNext w:val="0"/>
              <w:keepLines w:val="0"/>
              <w:rPr>
                <w:ins w:id="2996" w:author="Rapporteur [AEM, Huawei]" w:date="2024-10-22T11:21:00Z"/>
                <w:rFonts w:cs="Arial"/>
                <w:sz w:val="16"/>
                <w:szCs w:val="16"/>
              </w:rPr>
            </w:pPr>
            <w:ins w:id="299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374229D" w:rsidR="002D2CBE" w:rsidRDefault="002D2CBE" w:rsidP="002D2CBE">
            <w:pPr>
              <w:pStyle w:val="TAC"/>
              <w:keepNext w:val="0"/>
              <w:keepLines w:val="0"/>
              <w:rPr>
                <w:ins w:id="2998" w:author="Rapporteur [AEM, Huawei]" w:date="2024-10-22T11:21:00Z"/>
                <w:rFonts w:cs="Arial"/>
                <w:sz w:val="16"/>
                <w:szCs w:val="16"/>
              </w:rPr>
            </w:pPr>
            <w:ins w:id="299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5261F31D" w:rsidR="002D2CBE" w:rsidRDefault="002D2CBE" w:rsidP="002D2CBE">
            <w:pPr>
              <w:pStyle w:val="TAL"/>
              <w:keepNext w:val="0"/>
              <w:keepLines w:val="0"/>
              <w:rPr>
                <w:ins w:id="3000" w:author="Rapporteur [AEM, Huawei]" w:date="2024-10-22T11:21:00Z"/>
                <w:rFonts w:cs="Arial"/>
                <w:sz w:val="16"/>
                <w:szCs w:val="16"/>
              </w:rPr>
            </w:pPr>
            <w:ins w:id="3001" w:author="Rapporteur [AEM, Huawei]" w:date="2024-10-22T11:23:00Z">
              <w:r>
                <w:rPr>
                  <w:rFonts w:cs="Arial"/>
                  <w:sz w:val="16"/>
                  <w:szCs w:val="16"/>
                </w:rPr>
                <w:t>1405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59FC950B" w:rsidR="002D2CBE" w:rsidRDefault="002D2CBE" w:rsidP="002D2CBE">
            <w:pPr>
              <w:pStyle w:val="TAR"/>
              <w:keepNext w:val="0"/>
              <w:keepLines w:val="0"/>
              <w:rPr>
                <w:ins w:id="3002" w:author="Rapporteur [AEM, Huawei]" w:date="2024-10-22T11:2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4A62DD0F" w:rsidR="002D2CBE" w:rsidRDefault="002D2CBE" w:rsidP="002D2CBE">
            <w:pPr>
              <w:pStyle w:val="TAC"/>
              <w:keepNext w:val="0"/>
              <w:keepLines w:val="0"/>
              <w:rPr>
                <w:ins w:id="3003" w:author="Rapporteur [AEM, Huawei]" w:date="2024-10-22T11:21:00Z"/>
                <w:rFonts w:cs="Arial"/>
                <w:sz w:val="16"/>
                <w:szCs w:val="16"/>
              </w:rPr>
            </w:pPr>
            <w:ins w:id="3004" w:author="Rapporteur [AEM, Huawei]" w:date="2024-10-22T11:2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3642BA87" w:rsidR="002D2CBE" w:rsidRDefault="002D2CBE" w:rsidP="002D2CBE">
            <w:pPr>
              <w:pStyle w:val="TAL"/>
              <w:keepNext w:val="0"/>
              <w:keepLines w:val="0"/>
              <w:rPr>
                <w:ins w:id="3005" w:author="Rapporteur [AEM, Huawei]" w:date="2024-10-22T11:21:00Z"/>
                <w:rFonts w:cs="Arial"/>
                <w:sz w:val="16"/>
                <w:szCs w:val="16"/>
              </w:rPr>
            </w:pPr>
            <w:ins w:id="3006" w:author="Rapporteur [AEM, Huawei]" w:date="2024-10-22T11:23: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2D2CBE" w:rsidRDefault="002D2CBE" w:rsidP="002D2CBE">
            <w:pPr>
              <w:pStyle w:val="TAC"/>
              <w:keepNext w:val="0"/>
              <w:keepLines w:val="0"/>
              <w:rPr>
                <w:ins w:id="3007" w:author="Rapporteur [AEM, Huawei]" w:date="2024-10-22T11:21:00Z"/>
                <w:sz w:val="16"/>
                <w:szCs w:val="16"/>
                <w:lang w:eastAsia="zh-CN"/>
              </w:rPr>
            </w:pPr>
            <w:ins w:id="3008" w:author="Rapporteur [AEM, Huawei]" w:date="2024-10-22T11:22:00Z">
              <w:r>
                <w:rPr>
                  <w:sz w:val="16"/>
                  <w:szCs w:val="16"/>
                  <w:lang w:eastAsia="zh-CN"/>
                </w:rPr>
                <w:t>19.1.0</w:t>
              </w:r>
            </w:ins>
          </w:p>
        </w:tc>
      </w:tr>
      <w:tr w:rsidR="002D2CBE" w14:paraId="4BE1BFBD" w14:textId="77777777" w:rsidTr="007D489D">
        <w:trPr>
          <w:ins w:id="300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2D2CBE" w:rsidRDefault="002D2CBE" w:rsidP="002D2CBE">
            <w:pPr>
              <w:pStyle w:val="TAC"/>
              <w:keepNext w:val="0"/>
              <w:keepLines w:val="0"/>
              <w:rPr>
                <w:ins w:id="3010" w:author="Rapporteur [AEM, Huawei]" w:date="2024-10-22T11:21:00Z"/>
                <w:rFonts w:cs="Arial"/>
                <w:sz w:val="16"/>
                <w:szCs w:val="16"/>
              </w:rPr>
            </w:pPr>
            <w:ins w:id="301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2D2CBE" w:rsidRDefault="002D2CBE" w:rsidP="002D2CBE">
            <w:pPr>
              <w:pStyle w:val="TAC"/>
              <w:keepNext w:val="0"/>
              <w:keepLines w:val="0"/>
              <w:rPr>
                <w:ins w:id="3012" w:author="Rapporteur [AEM, Huawei]" w:date="2024-10-22T11:21:00Z"/>
                <w:rFonts w:cs="Arial"/>
                <w:sz w:val="16"/>
                <w:szCs w:val="16"/>
              </w:rPr>
            </w:pPr>
            <w:ins w:id="301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2310A456" w:rsidR="002D2CBE" w:rsidRDefault="002D2CBE" w:rsidP="002D2CBE">
            <w:pPr>
              <w:pStyle w:val="TAC"/>
              <w:keepNext w:val="0"/>
              <w:keepLines w:val="0"/>
              <w:rPr>
                <w:ins w:id="3014" w:author="Rapporteur [AEM, Huawei]" w:date="2024-10-22T11:21:00Z"/>
                <w:rFonts w:cs="Arial"/>
                <w:sz w:val="16"/>
                <w:szCs w:val="16"/>
              </w:rPr>
            </w:pPr>
            <w:ins w:id="301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4DC75C98" w:rsidR="002D2CBE" w:rsidRDefault="002D2CBE" w:rsidP="002D2CBE">
            <w:pPr>
              <w:pStyle w:val="TAL"/>
              <w:keepNext w:val="0"/>
              <w:keepLines w:val="0"/>
              <w:rPr>
                <w:ins w:id="3016" w:author="Rapporteur [AEM, Huawei]" w:date="2024-10-22T11:21:00Z"/>
                <w:rFonts w:cs="Arial"/>
                <w:sz w:val="16"/>
                <w:szCs w:val="16"/>
              </w:rPr>
            </w:pPr>
            <w:ins w:id="3017" w:author="Rapporteur [AEM, Huawei]" w:date="2024-10-22T11:23:00Z">
              <w:r>
                <w:rPr>
                  <w:rFonts w:cs="Arial"/>
                  <w:sz w:val="16"/>
                  <w:szCs w:val="16"/>
                </w:rPr>
                <w:t>1409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4380C61" w:rsidR="002D2CBE" w:rsidRDefault="002D2CBE" w:rsidP="002D2CBE">
            <w:pPr>
              <w:pStyle w:val="TAR"/>
              <w:keepNext w:val="0"/>
              <w:keepLines w:val="0"/>
              <w:rPr>
                <w:ins w:id="3018" w:author="Rapporteur [AEM, Huawei]" w:date="2024-10-22T11:21:00Z"/>
                <w:rFonts w:cs="Arial"/>
                <w:sz w:val="16"/>
                <w:szCs w:val="16"/>
              </w:rPr>
            </w:pPr>
            <w:ins w:id="3019"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253FEB49" w:rsidR="002D2CBE" w:rsidRDefault="002D2CBE" w:rsidP="002D2CBE">
            <w:pPr>
              <w:pStyle w:val="TAC"/>
              <w:keepNext w:val="0"/>
              <w:keepLines w:val="0"/>
              <w:rPr>
                <w:ins w:id="3020" w:author="Rapporteur [AEM, Huawei]" w:date="2024-10-22T11:21:00Z"/>
                <w:rFonts w:cs="Arial"/>
                <w:sz w:val="16"/>
                <w:szCs w:val="16"/>
              </w:rPr>
            </w:pPr>
            <w:ins w:id="3021"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38FAA3F6" w:rsidR="002D2CBE" w:rsidRDefault="002D2CBE" w:rsidP="002D2CBE">
            <w:pPr>
              <w:pStyle w:val="TAL"/>
              <w:keepNext w:val="0"/>
              <w:keepLines w:val="0"/>
              <w:rPr>
                <w:ins w:id="3022" w:author="Rapporteur [AEM, Huawei]" w:date="2024-10-22T11:21:00Z"/>
                <w:rFonts w:cs="Arial"/>
                <w:sz w:val="16"/>
                <w:szCs w:val="16"/>
              </w:rPr>
            </w:pPr>
            <w:ins w:id="3023" w:author="Rapporteur [AEM, Huawei]" w:date="2024-10-22T11:23:00Z">
              <w:r>
                <w:rPr>
                  <w:rFonts w:cs="Arial"/>
                  <w:sz w:val="16"/>
                  <w:szCs w:val="16"/>
                </w:rPr>
                <w:t>Corrections to Network Slice Exposure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2D2CBE" w:rsidRDefault="002D2CBE" w:rsidP="002D2CBE">
            <w:pPr>
              <w:pStyle w:val="TAC"/>
              <w:keepNext w:val="0"/>
              <w:keepLines w:val="0"/>
              <w:rPr>
                <w:ins w:id="3024" w:author="Rapporteur [AEM, Huawei]" w:date="2024-10-22T11:21:00Z"/>
                <w:sz w:val="16"/>
                <w:szCs w:val="16"/>
                <w:lang w:eastAsia="zh-CN"/>
              </w:rPr>
            </w:pPr>
            <w:ins w:id="3025" w:author="Rapporteur [AEM, Huawei]" w:date="2024-10-22T11:22:00Z">
              <w:r>
                <w:rPr>
                  <w:sz w:val="16"/>
                  <w:szCs w:val="16"/>
                  <w:lang w:eastAsia="zh-CN"/>
                </w:rPr>
                <w:t>19.1.0</w:t>
              </w:r>
            </w:ins>
          </w:p>
        </w:tc>
      </w:tr>
      <w:tr w:rsidR="002D2CBE" w14:paraId="59D498AD" w14:textId="77777777" w:rsidTr="007D489D">
        <w:trPr>
          <w:ins w:id="302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2D2CBE" w:rsidRDefault="002D2CBE" w:rsidP="002D2CBE">
            <w:pPr>
              <w:pStyle w:val="TAC"/>
              <w:keepNext w:val="0"/>
              <w:keepLines w:val="0"/>
              <w:rPr>
                <w:ins w:id="3027" w:author="Rapporteur [AEM, Huawei]" w:date="2024-10-22T11:21:00Z"/>
                <w:rFonts w:cs="Arial"/>
                <w:sz w:val="16"/>
                <w:szCs w:val="16"/>
              </w:rPr>
            </w:pPr>
            <w:ins w:id="302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2D2CBE" w:rsidRDefault="002D2CBE" w:rsidP="002D2CBE">
            <w:pPr>
              <w:pStyle w:val="TAC"/>
              <w:keepNext w:val="0"/>
              <w:keepLines w:val="0"/>
              <w:rPr>
                <w:ins w:id="3029" w:author="Rapporteur [AEM, Huawei]" w:date="2024-10-22T11:21:00Z"/>
                <w:rFonts w:cs="Arial"/>
                <w:sz w:val="16"/>
                <w:szCs w:val="16"/>
              </w:rPr>
            </w:pPr>
            <w:ins w:id="303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15ED493C" w:rsidR="002D2CBE" w:rsidRDefault="002D2CBE" w:rsidP="002D2CBE">
            <w:pPr>
              <w:pStyle w:val="TAC"/>
              <w:keepNext w:val="0"/>
              <w:keepLines w:val="0"/>
              <w:rPr>
                <w:ins w:id="3031" w:author="Rapporteur [AEM, Huawei]" w:date="2024-10-22T11:21:00Z"/>
                <w:rFonts w:cs="Arial"/>
                <w:sz w:val="16"/>
                <w:szCs w:val="16"/>
              </w:rPr>
            </w:pPr>
            <w:ins w:id="303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203227B6" w:rsidR="002D2CBE" w:rsidRDefault="002D2CBE" w:rsidP="002D2CBE">
            <w:pPr>
              <w:pStyle w:val="TAL"/>
              <w:keepNext w:val="0"/>
              <w:keepLines w:val="0"/>
              <w:rPr>
                <w:ins w:id="3033" w:author="Rapporteur [AEM, Huawei]" w:date="2024-10-22T11:21:00Z"/>
                <w:rFonts w:cs="Arial"/>
                <w:sz w:val="16"/>
                <w:szCs w:val="16"/>
              </w:rPr>
            </w:pPr>
            <w:ins w:id="3034" w:author="Rapporteur [AEM, Huawei]" w:date="2024-10-22T11:23:00Z">
              <w:r>
                <w:rPr>
                  <w:rFonts w:cs="Arial"/>
                  <w:sz w:val="16"/>
                  <w:szCs w:val="16"/>
                </w:rPr>
                <w:t>1413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3F2A42F0" w:rsidR="002D2CBE" w:rsidRDefault="002D2CBE" w:rsidP="002D2CBE">
            <w:pPr>
              <w:pStyle w:val="TAR"/>
              <w:keepNext w:val="0"/>
              <w:keepLines w:val="0"/>
              <w:rPr>
                <w:ins w:id="3035" w:author="Rapporteur [AEM, Huawei]" w:date="2024-10-22T11:21:00Z"/>
                <w:rFonts w:cs="Arial"/>
                <w:sz w:val="16"/>
                <w:szCs w:val="16"/>
              </w:rPr>
            </w:pPr>
            <w:ins w:id="3036"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5356D883" w:rsidR="002D2CBE" w:rsidRDefault="002D2CBE" w:rsidP="002D2CBE">
            <w:pPr>
              <w:pStyle w:val="TAC"/>
              <w:keepNext w:val="0"/>
              <w:keepLines w:val="0"/>
              <w:rPr>
                <w:ins w:id="3037" w:author="Rapporteur [AEM, Huawei]" w:date="2024-10-22T11:21:00Z"/>
                <w:rFonts w:cs="Arial"/>
                <w:sz w:val="16"/>
                <w:szCs w:val="16"/>
              </w:rPr>
            </w:pPr>
            <w:ins w:id="3038" w:author="Rapporteur [AEM, Huawei]" w:date="2024-10-22T11:2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270E2D2" w:rsidR="002D2CBE" w:rsidRDefault="002D2CBE" w:rsidP="002D2CBE">
            <w:pPr>
              <w:pStyle w:val="TAL"/>
              <w:keepNext w:val="0"/>
              <w:keepLines w:val="0"/>
              <w:rPr>
                <w:ins w:id="3039" w:author="Rapporteur [AEM, Huawei]" w:date="2024-10-22T11:21:00Z"/>
                <w:rFonts w:cs="Arial"/>
                <w:sz w:val="16"/>
                <w:szCs w:val="16"/>
              </w:rPr>
            </w:pPr>
            <w:ins w:id="3040" w:author="Rapporteur [AEM, Huawei]" w:date="2024-10-22T11:23:00Z">
              <w:r>
                <w:rPr>
                  <w:rFonts w:cs="Arial"/>
                  <w:sz w:val="16"/>
                  <w:szCs w:val="16"/>
                </w:rPr>
                <w:t>Corrections to API definitions in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2D2CBE" w:rsidRDefault="002D2CBE" w:rsidP="002D2CBE">
            <w:pPr>
              <w:pStyle w:val="TAC"/>
              <w:keepNext w:val="0"/>
              <w:keepLines w:val="0"/>
              <w:rPr>
                <w:ins w:id="3041" w:author="Rapporteur [AEM, Huawei]" w:date="2024-10-22T11:21:00Z"/>
                <w:sz w:val="16"/>
                <w:szCs w:val="16"/>
                <w:lang w:eastAsia="zh-CN"/>
              </w:rPr>
            </w:pPr>
            <w:ins w:id="3042" w:author="Rapporteur [AEM, Huawei]" w:date="2024-10-22T11:22:00Z">
              <w:r>
                <w:rPr>
                  <w:sz w:val="16"/>
                  <w:szCs w:val="16"/>
                  <w:lang w:eastAsia="zh-CN"/>
                </w:rPr>
                <w:t>19.1.0</w:t>
              </w:r>
            </w:ins>
          </w:p>
        </w:tc>
      </w:tr>
      <w:tr w:rsidR="002D2CBE" w14:paraId="5F4A1070" w14:textId="77777777" w:rsidTr="007D489D">
        <w:trPr>
          <w:ins w:id="304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2D2CBE" w:rsidRDefault="002D2CBE" w:rsidP="002D2CBE">
            <w:pPr>
              <w:pStyle w:val="TAC"/>
              <w:keepNext w:val="0"/>
              <w:keepLines w:val="0"/>
              <w:rPr>
                <w:ins w:id="3044" w:author="Rapporteur [AEM, Huawei]" w:date="2024-10-22T11:21:00Z"/>
                <w:rFonts w:cs="Arial"/>
                <w:sz w:val="16"/>
                <w:szCs w:val="16"/>
              </w:rPr>
            </w:pPr>
            <w:ins w:id="3045" w:author="Rapporteur [AEM, Huawei]" w:date="2024-10-22T11:22:00Z">
              <w:r>
                <w:rPr>
                  <w:rFonts w:cs="Arial"/>
                  <w:sz w:val="16"/>
                  <w:szCs w:val="16"/>
                </w:rPr>
                <w:lastRenderedPageBreak/>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2D2CBE" w:rsidRDefault="002D2CBE" w:rsidP="002D2CBE">
            <w:pPr>
              <w:pStyle w:val="TAC"/>
              <w:keepNext w:val="0"/>
              <w:keepLines w:val="0"/>
              <w:rPr>
                <w:ins w:id="3046" w:author="Rapporteur [AEM, Huawei]" w:date="2024-10-22T11:21:00Z"/>
                <w:rFonts w:cs="Arial"/>
                <w:sz w:val="16"/>
                <w:szCs w:val="16"/>
              </w:rPr>
            </w:pPr>
            <w:ins w:id="304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5BEABCA5" w:rsidR="002D2CBE" w:rsidRDefault="002D2CBE" w:rsidP="002D2CBE">
            <w:pPr>
              <w:pStyle w:val="TAC"/>
              <w:keepNext w:val="0"/>
              <w:keepLines w:val="0"/>
              <w:rPr>
                <w:ins w:id="3048" w:author="Rapporteur [AEM, Huawei]" w:date="2024-10-22T11:21:00Z"/>
                <w:rFonts w:cs="Arial"/>
                <w:sz w:val="16"/>
                <w:szCs w:val="16"/>
              </w:rPr>
            </w:pPr>
            <w:ins w:id="304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45BD05F0" w:rsidR="002D2CBE" w:rsidRDefault="002D2CBE" w:rsidP="002D2CBE">
            <w:pPr>
              <w:pStyle w:val="TAL"/>
              <w:keepNext w:val="0"/>
              <w:keepLines w:val="0"/>
              <w:rPr>
                <w:ins w:id="3050" w:author="Rapporteur [AEM, Huawei]" w:date="2024-10-22T11:21:00Z"/>
                <w:rFonts w:cs="Arial"/>
                <w:sz w:val="16"/>
                <w:szCs w:val="16"/>
              </w:rPr>
            </w:pPr>
            <w:ins w:id="3051" w:author="Rapporteur [AEM, Huawei]" w:date="2024-10-22T11:23:00Z">
              <w:r>
                <w:rPr>
                  <w:rFonts w:cs="Arial"/>
                  <w:sz w:val="16"/>
                  <w:szCs w:val="16"/>
                </w:rPr>
                <w:t>1414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7F9994B0" w:rsidR="002D2CBE" w:rsidRDefault="002D2CBE" w:rsidP="002D2CBE">
            <w:pPr>
              <w:pStyle w:val="TAR"/>
              <w:keepNext w:val="0"/>
              <w:keepLines w:val="0"/>
              <w:rPr>
                <w:ins w:id="3052" w:author="Rapporteur [AEM, Huawei]" w:date="2024-10-22T11:21:00Z"/>
                <w:rFonts w:cs="Arial"/>
                <w:sz w:val="16"/>
                <w:szCs w:val="16"/>
              </w:rPr>
            </w:pPr>
            <w:ins w:id="3053"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41EA0F3C" w:rsidR="002D2CBE" w:rsidRDefault="002D2CBE" w:rsidP="002D2CBE">
            <w:pPr>
              <w:pStyle w:val="TAC"/>
              <w:keepNext w:val="0"/>
              <w:keepLines w:val="0"/>
              <w:rPr>
                <w:ins w:id="3054" w:author="Rapporteur [AEM, Huawei]" w:date="2024-10-22T11:21:00Z"/>
                <w:rFonts w:cs="Arial"/>
                <w:sz w:val="16"/>
                <w:szCs w:val="16"/>
              </w:rPr>
            </w:pPr>
            <w:ins w:id="3055"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3FBA4C95" w:rsidR="002D2CBE" w:rsidRDefault="002D2CBE" w:rsidP="002D2CBE">
            <w:pPr>
              <w:pStyle w:val="TAL"/>
              <w:keepNext w:val="0"/>
              <w:keepLines w:val="0"/>
              <w:rPr>
                <w:ins w:id="3056" w:author="Rapporteur [AEM, Huawei]" w:date="2024-10-22T11:21:00Z"/>
                <w:rFonts w:cs="Arial"/>
                <w:sz w:val="16"/>
                <w:szCs w:val="16"/>
              </w:rPr>
            </w:pPr>
            <w:ins w:id="3057" w:author="Rapporteur [AEM, Huawei]" w:date="2024-10-22T11:23:00Z">
              <w:r>
                <w:rPr>
                  <w:rFonts w:cs="Arial"/>
                  <w:sz w:val="16"/>
                  <w:szCs w:val="16"/>
                </w:rPr>
                <w:t>UAVFlightAssistance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2D2CBE" w:rsidRDefault="002D2CBE" w:rsidP="002D2CBE">
            <w:pPr>
              <w:pStyle w:val="TAC"/>
              <w:keepNext w:val="0"/>
              <w:keepLines w:val="0"/>
              <w:rPr>
                <w:ins w:id="3058" w:author="Rapporteur [AEM, Huawei]" w:date="2024-10-22T11:21:00Z"/>
                <w:sz w:val="16"/>
                <w:szCs w:val="16"/>
                <w:lang w:eastAsia="zh-CN"/>
              </w:rPr>
            </w:pPr>
            <w:ins w:id="3059" w:author="Rapporteur [AEM, Huawei]" w:date="2024-10-22T11:22:00Z">
              <w:r>
                <w:rPr>
                  <w:sz w:val="16"/>
                  <w:szCs w:val="16"/>
                  <w:lang w:eastAsia="zh-CN"/>
                </w:rPr>
                <w:t>19.1.0</w:t>
              </w:r>
            </w:ins>
          </w:p>
        </w:tc>
      </w:tr>
      <w:tr w:rsidR="002D2CBE" w14:paraId="443D7DC8" w14:textId="77777777" w:rsidTr="007D489D">
        <w:trPr>
          <w:ins w:id="306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2D2CBE" w:rsidRDefault="002D2CBE" w:rsidP="002D2CBE">
            <w:pPr>
              <w:pStyle w:val="TAC"/>
              <w:keepNext w:val="0"/>
              <w:keepLines w:val="0"/>
              <w:rPr>
                <w:ins w:id="3061" w:author="Rapporteur [AEM, Huawei]" w:date="2024-10-22T11:21:00Z"/>
                <w:rFonts w:cs="Arial"/>
                <w:sz w:val="16"/>
                <w:szCs w:val="16"/>
              </w:rPr>
            </w:pPr>
            <w:ins w:id="306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2D2CBE" w:rsidRDefault="002D2CBE" w:rsidP="002D2CBE">
            <w:pPr>
              <w:pStyle w:val="TAC"/>
              <w:keepNext w:val="0"/>
              <w:keepLines w:val="0"/>
              <w:rPr>
                <w:ins w:id="3063" w:author="Rapporteur [AEM, Huawei]" w:date="2024-10-22T11:21:00Z"/>
                <w:rFonts w:cs="Arial"/>
                <w:sz w:val="16"/>
                <w:szCs w:val="16"/>
              </w:rPr>
            </w:pPr>
            <w:ins w:id="306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543FB94F" w:rsidR="002D2CBE" w:rsidRDefault="002D2CBE" w:rsidP="002D2CBE">
            <w:pPr>
              <w:pStyle w:val="TAC"/>
              <w:keepNext w:val="0"/>
              <w:keepLines w:val="0"/>
              <w:rPr>
                <w:ins w:id="3065" w:author="Rapporteur [AEM, Huawei]" w:date="2024-10-22T11:21:00Z"/>
                <w:rFonts w:cs="Arial"/>
                <w:sz w:val="16"/>
                <w:szCs w:val="16"/>
              </w:rPr>
            </w:pPr>
            <w:ins w:id="306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4B574ED5" w:rsidR="002D2CBE" w:rsidRDefault="002D2CBE" w:rsidP="002D2CBE">
            <w:pPr>
              <w:pStyle w:val="TAL"/>
              <w:keepNext w:val="0"/>
              <w:keepLines w:val="0"/>
              <w:rPr>
                <w:ins w:id="3067" w:author="Rapporteur [AEM, Huawei]" w:date="2024-10-22T11:21:00Z"/>
                <w:rFonts w:cs="Arial"/>
                <w:sz w:val="16"/>
                <w:szCs w:val="16"/>
              </w:rPr>
            </w:pPr>
            <w:ins w:id="3068" w:author="Rapporteur [AEM, Huawei]" w:date="2024-10-22T11:23:00Z">
              <w:r>
                <w:rPr>
                  <w:rFonts w:cs="Arial"/>
                  <w:sz w:val="16"/>
                  <w:szCs w:val="16"/>
                </w:rPr>
                <w:t>1417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6F7819A4" w:rsidR="002D2CBE" w:rsidRDefault="002D2CBE" w:rsidP="002D2CBE">
            <w:pPr>
              <w:pStyle w:val="TAR"/>
              <w:keepNext w:val="0"/>
              <w:keepLines w:val="0"/>
              <w:rPr>
                <w:ins w:id="3069" w:author="Rapporteur [AEM, Huawei]" w:date="2024-10-22T11:21:00Z"/>
                <w:rFonts w:cs="Arial"/>
                <w:sz w:val="16"/>
                <w:szCs w:val="16"/>
              </w:rPr>
            </w:pPr>
            <w:ins w:id="3070" w:author="Rapporteur [AEM, Huawei]" w:date="2024-10-22T11:2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D7CA7BB" w:rsidR="002D2CBE" w:rsidRDefault="002D2CBE" w:rsidP="002D2CBE">
            <w:pPr>
              <w:pStyle w:val="TAC"/>
              <w:keepNext w:val="0"/>
              <w:keepLines w:val="0"/>
              <w:rPr>
                <w:ins w:id="3071" w:author="Rapporteur [AEM, Huawei]" w:date="2024-10-22T11:21:00Z"/>
                <w:rFonts w:cs="Arial"/>
                <w:sz w:val="16"/>
                <w:szCs w:val="16"/>
              </w:rPr>
            </w:pPr>
            <w:ins w:id="3072" w:author="Rapporteur [AEM, Huawei]" w:date="2024-10-22T11:2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6918D61B" w:rsidR="002D2CBE" w:rsidRDefault="002D2CBE" w:rsidP="002D2CBE">
            <w:pPr>
              <w:pStyle w:val="TAL"/>
              <w:keepNext w:val="0"/>
              <w:keepLines w:val="0"/>
              <w:rPr>
                <w:ins w:id="3073" w:author="Rapporteur [AEM, Huawei]" w:date="2024-10-22T11:21:00Z"/>
                <w:rFonts w:cs="Arial"/>
                <w:sz w:val="16"/>
                <w:szCs w:val="16"/>
              </w:rPr>
            </w:pPr>
            <w:ins w:id="3074" w:author="Rapporteur [AEM, Huawei]" w:date="2024-10-22T11:23:00Z">
              <w:r>
                <w:rPr>
                  <w:rFonts w:cs="Arial"/>
                  <w:sz w:val="16"/>
                  <w:szCs w:val="16"/>
                </w:rPr>
                <w:t>Obtain public UE IP address and port number in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2D2CBE" w:rsidRDefault="002D2CBE" w:rsidP="002D2CBE">
            <w:pPr>
              <w:pStyle w:val="TAC"/>
              <w:keepNext w:val="0"/>
              <w:keepLines w:val="0"/>
              <w:rPr>
                <w:ins w:id="3075" w:author="Rapporteur [AEM, Huawei]" w:date="2024-10-22T11:21:00Z"/>
                <w:sz w:val="16"/>
                <w:szCs w:val="16"/>
                <w:lang w:eastAsia="zh-CN"/>
              </w:rPr>
            </w:pPr>
            <w:ins w:id="3076" w:author="Rapporteur [AEM, Huawei]" w:date="2024-10-22T11:22:00Z">
              <w:r>
                <w:rPr>
                  <w:sz w:val="16"/>
                  <w:szCs w:val="16"/>
                  <w:lang w:eastAsia="zh-CN"/>
                </w:rPr>
                <w:t>19.1.0</w:t>
              </w:r>
            </w:ins>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A3506" w14:textId="77777777" w:rsidR="000D5069" w:rsidRDefault="000D5069">
      <w:r>
        <w:separator/>
      </w:r>
    </w:p>
  </w:endnote>
  <w:endnote w:type="continuationSeparator" w:id="0">
    <w:p w14:paraId="66EF8E28" w14:textId="77777777" w:rsidR="000D5069" w:rsidRDefault="000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0C43CF" w:rsidRDefault="000C43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6AA5F" w14:textId="77777777" w:rsidR="000D5069" w:rsidRDefault="000D5069">
      <w:r>
        <w:separator/>
      </w:r>
    </w:p>
  </w:footnote>
  <w:footnote w:type="continuationSeparator" w:id="0">
    <w:p w14:paraId="112A4E04" w14:textId="77777777" w:rsidR="000D5069" w:rsidRDefault="000D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0C43CF" w:rsidRDefault="000C43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0C43CF" w:rsidRDefault="000C43CF"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0C43CF" w:rsidRDefault="000C43CF"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0C43CF" w:rsidRPr="000A08C0" w:rsidRDefault="000C43CF"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1409">
    <w15:presenceInfo w15:providerId="None" w15:userId="CR#1409"/>
  </w15:person>
  <w15:person w15:author="CR#1376">
    <w15:presenceInfo w15:providerId="None" w15:userId="CR#1376"/>
  </w15:person>
  <w15:person w15:author="CR#1377">
    <w15:presenceInfo w15:providerId="None" w15:userId="CR#1377"/>
  </w15:person>
  <w15:person w15:author="CR#1405">
    <w15:presenceInfo w15:providerId="None" w15:userId="CR#1405"/>
  </w15:person>
  <w15:person w15:author="CR#1392">
    <w15:presenceInfo w15:providerId="None" w15:userId="CR#1392"/>
  </w15:person>
  <w15:person w15:author="CR#1375">
    <w15:presenceInfo w15:providerId="None" w15:userId="CR#1375"/>
  </w15:person>
  <w15:person w15:author="CR#1389">
    <w15:presenceInfo w15:providerId="None" w15:userId="CR#1389"/>
  </w15:person>
  <w15:person w15:author="CR#1362">
    <w15:presenceInfo w15:providerId="None" w15:userId="CR#1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A2266"/>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4ABA"/>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83325"/>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4062"/>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15F6"/>
    <w:rsid w:val="00E12410"/>
    <w:rsid w:val="00E147A3"/>
    <w:rsid w:val="00E14970"/>
    <w:rsid w:val="00E15187"/>
    <w:rsid w:val="00E15653"/>
    <w:rsid w:val="00E16578"/>
    <w:rsid w:val="00E21CA3"/>
    <w:rsid w:val="00E21E64"/>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D6C75-E843-4F7B-B142-20E56431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249</Pages>
  <Words>111097</Words>
  <Characters>633257</Characters>
  <Application>Microsoft Office Word</Application>
  <DocSecurity>0</DocSecurity>
  <Lines>5277</Lines>
  <Paragraphs>1485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742869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55</cp:revision>
  <cp:lastPrinted>2014-03-14T12:41:00Z</cp:lastPrinted>
  <dcterms:created xsi:type="dcterms:W3CDTF">2024-09-10T13:56:00Z</dcterms:created>
  <dcterms:modified xsi:type="dcterms:W3CDTF">2024-10-22T11:42:00Z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