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22C4E335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>3</w:t>
      </w:r>
      <w:bookmarkStart w:id="1" w:name="_GoBack"/>
      <w:bookmarkEnd w:id="1"/>
      <w:r>
        <w:rPr>
          <w:noProof w:val="0"/>
          <w:sz w:val="64"/>
        </w:rPr>
        <w:t xml:space="preserve">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ins w:id="2" w:author="Rapporteur [AEM, Huawei]" w:date="2024-10-21T16:45:00Z">
        <w:r w:rsidR="00DA6776">
          <w:rPr>
            <w:noProof w:val="0"/>
          </w:rPr>
          <w:t>1</w:t>
        </w:r>
      </w:ins>
      <w:del w:id="3" w:author="Rapporteur [AEM, Huawei]" w:date="2024-10-21T16:45:00Z">
        <w:r w:rsidR="001B7F37" w:rsidDel="00DA6776">
          <w:rPr>
            <w:noProof w:val="0"/>
          </w:rPr>
          <w:delText>0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ins w:id="4" w:author="Rapporteur [AEM, Huawei]" w:date="2024-10-21T16:45:00Z">
        <w:r w:rsidR="00DA6776">
          <w:rPr>
            <w:noProof w:val="0"/>
            <w:sz w:val="32"/>
          </w:rPr>
          <w:t>12</w:t>
        </w:r>
      </w:ins>
      <w:del w:id="5" w:author="Rapporteur [AEM, Huawei]" w:date="2024-10-21T16:45:00Z">
        <w:r w:rsidR="007E5FE5" w:rsidDel="00DA6776">
          <w:rPr>
            <w:noProof w:val="0"/>
            <w:sz w:val="32"/>
          </w:rPr>
          <w:delText>0</w:delText>
        </w:r>
        <w:r w:rsidR="00B919D8" w:rsidDel="00DA6776">
          <w:rPr>
            <w:noProof w:val="0"/>
            <w:sz w:val="32"/>
          </w:rPr>
          <w:delText>9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6" w:name="_MON_1684549432"/>
    <w:bookmarkEnd w:id="6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pt" o:ole="">
            <v:imagedata r:id="rId9" o:title=""/>
          </v:shape>
          <o:OLEObject Type="Embed" ProgID="Word.Picture.8" ShapeID="_x0000_i1025" DrawAspect="Content" ObjectID="_1791034818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commentRangeStart w:id="18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commentRangeEnd w:id="18"/>
      <w:r w:rsidR="00F05E78">
        <w:rPr>
          <w:rStyle w:val="CommentReference"/>
          <w:rFonts w:ascii="Times New Roman" w:hAnsi="Times New Roman"/>
        </w:rPr>
        <w:commentReference w:id="18"/>
      </w:r>
    </w:p>
    <w:bookmarkStart w:id="19" w:name="MCCQCTEMPBM_00000182"/>
    <w:p w14:paraId="53B3B465" w14:textId="77777777" w:rsidR="00BB6666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B6666" w:rsidRPr="00150A69">
        <w:rPr>
          <w:noProof/>
          <w:lang w:val="en-US"/>
        </w:rPr>
        <w:t>Foreword</w:t>
      </w:r>
      <w:r w:rsidR="00BB6666">
        <w:rPr>
          <w:noProof/>
        </w:rPr>
        <w:tab/>
        <w:t>32</w:t>
      </w:r>
    </w:p>
    <w:p w14:paraId="301C6A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D28A22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2AE0EF55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24A68D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BA40B1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6F496FA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6F4D49C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03138D7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2027D18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29EB9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E35075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2366841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2EE571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334494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8FD79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50</w:t>
      </w:r>
    </w:p>
    <w:p w14:paraId="5F2DCD8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7B3369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51</w:t>
      </w:r>
    </w:p>
    <w:p w14:paraId="7E578E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7FF8835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53</w:t>
      </w:r>
    </w:p>
    <w:p w14:paraId="7BD472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2037CD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54</w:t>
      </w:r>
    </w:p>
    <w:p w14:paraId="17C3DC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4FEBF8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55</w:t>
      </w:r>
    </w:p>
    <w:p w14:paraId="2AB2853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56</w:t>
      </w:r>
    </w:p>
    <w:p w14:paraId="1DAE447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57</w:t>
      </w:r>
    </w:p>
    <w:p w14:paraId="418436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58</w:t>
      </w:r>
    </w:p>
    <w:p w14:paraId="083B4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64449A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58</w:t>
      </w:r>
    </w:p>
    <w:p w14:paraId="36D52E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68</w:t>
      </w:r>
    </w:p>
    <w:p w14:paraId="2B6C3E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729AE97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69</w:t>
      </w:r>
    </w:p>
    <w:p w14:paraId="3BFB6A4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70</w:t>
      </w:r>
    </w:p>
    <w:p w14:paraId="3727E2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10162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70</w:t>
      </w:r>
    </w:p>
    <w:p w14:paraId="3D1D15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70</w:t>
      </w:r>
    </w:p>
    <w:p w14:paraId="1FDC84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69E035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71</w:t>
      </w:r>
    </w:p>
    <w:p w14:paraId="596B4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71</w:t>
      </w:r>
    </w:p>
    <w:p w14:paraId="04B452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73</w:t>
      </w:r>
    </w:p>
    <w:p w14:paraId="14C534D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6C8863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477092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74</w:t>
      </w:r>
    </w:p>
    <w:p w14:paraId="44B18F0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74</w:t>
      </w:r>
    </w:p>
    <w:p w14:paraId="6AC88E1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74</w:t>
      </w:r>
    </w:p>
    <w:p w14:paraId="2AFF78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25B4E0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75</w:t>
      </w:r>
    </w:p>
    <w:p w14:paraId="27200E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75</w:t>
      </w:r>
    </w:p>
    <w:p w14:paraId="13DD21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564D3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77</w:t>
      </w:r>
    </w:p>
    <w:p w14:paraId="28245E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80</w:t>
      </w:r>
    </w:p>
    <w:p w14:paraId="165BA7A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81</w:t>
      </w:r>
    </w:p>
    <w:p w14:paraId="553AC8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B269C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81</w:t>
      </w:r>
    </w:p>
    <w:p w14:paraId="2354F4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81</w:t>
      </w:r>
    </w:p>
    <w:p w14:paraId="0D3AB52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043CC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81</w:t>
      </w:r>
    </w:p>
    <w:p w14:paraId="641B03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B74B5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82</w:t>
      </w:r>
    </w:p>
    <w:p w14:paraId="476CC94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3373B7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82</w:t>
      </w:r>
    </w:p>
    <w:p w14:paraId="7958BD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5C5E8D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325A5D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86</w:t>
      </w:r>
    </w:p>
    <w:p w14:paraId="4FB078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400E19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7E337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87</w:t>
      </w:r>
    </w:p>
    <w:p w14:paraId="62CB68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085C5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88</w:t>
      </w:r>
    </w:p>
    <w:p w14:paraId="16F7E6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88</w:t>
      </w:r>
    </w:p>
    <w:p w14:paraId="3F4E9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42DC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89</w:t>
      </w:r>
    </w:p>
    <w:p w14:paraId="2B8BC7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89</w:t>
      </w:r>
    </w:p>
    <w:p w14:paraId="2C7502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1FFD85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BFE20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2A1D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90</w:t>
      </w:r>
    </w:p>
    <w:p w14:paraId="4DC3A7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90</w:t>
      </w:r>
    </w:p>
    <w:p w14:paraId="65FD39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E8E34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708D31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3A4AA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0F221D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ABF64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92</w:t>
      </w:r>
    </w:p>
    <w:p w14:paraId="0B9020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332E77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8AFE7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2F500F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D71A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CCA63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B5A8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94</w:t>
      </w:r>
    </w:p>
    <w:p w14:paraId="5BB577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5BC89D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A3D86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54CF0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97</w:t>
      </w:r>
    </w:p>
    <w:p w14:paraId="53A7AC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62A280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98</w:t>
      </w:r>
    </w:p>
    <w:p w14:paraId="0F1FFEC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597D1F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30317F6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F272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12B2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056A7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101</w:t>
      </w:r>
    </w:p>
    <w:p w14:paraId="376D6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C4FC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CCC78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3A56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102</w:t>
      </w:r>
    </w:p>
    <w:p w14:paraId="38258C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138912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0C9C8C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103</w:t>
      </w:r>
    </w:p>
    <w:p w14:paraId="6CD7ED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32B808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592178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41AE2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104</w:t>
      </w:r>
    </w:p>
    <w:p w14:paraId="46783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C968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105</w:t>
      </w:r>
    </w:p>
    <w:p w14:paraId="05AA82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795681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106</w:t>
      </w:r>
    </w:p>
    <w:p w14:paraId="06C1F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106</w:t>
      </w:r>
    </w:p>
    <w:p w14:paraId="5B0320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22033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0C688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B6FFE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107</w:t>
      </w:r>
    </w:p>
    <w:p w14:paraId="6276F6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8D9FF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108</w:t>
      </w:r>
    </w:p>
    <w:p w14:paraId="2E2075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2E3A943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85597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269F95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109</w:t>
      </w:r>
    </w:p>
    <w:p w14:paraId="5328EC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641812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0A87D71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18541C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110</w:t>
      </w:r>
    </w:p>
    <w:p w14:paraId="6DC8A2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50F6B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7B8BE9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111</w:t>
      </w:r>
    </w:p>
    <w:p w14:paraId="418060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112</w:t>
      </w:r>
    </w:p>
    <w:p w14:paraId="750861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113</w:t>
      </w:r>
    </w:p>
    <w:p w14:paraId="5D9130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114</w:t>
      </w:r>
    </w:p>
    <w:p w14:paraId="260D2F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2ED0C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114</w:t>
      </w:r>
    </w:p>
    <w:p w14:paraId="3B0FDAB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6A46E0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115</w:t>
      </w:r>
    </w:p>
    <w:p w14:paraId="3C1B5F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0138196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032CED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83613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6D8AA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A5FCB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FBE1A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117</w:t>
      </w:r>
    </w:p>
    <w:p w14:paraId="250D44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08FC36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EBB1EC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118</w:t>
      </w:r>
    </w:p>
    <w:p w14:paraId="7B98A2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118</w:t>
      </w:r>
    </w:p>
    <w:p w14:paraId="298F38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76767E5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ADA41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119</w:t>
      </w:r>
    </w:p>
    <w:p w14:paraId="6208E6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A6FF18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119</w:t>
      </w:r>
    </w:p>
    <w:p w14:paraId="039079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120</w:t>
      </w:r>
    </w:p>
    <w:p w14:paraId="58966C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DBEFD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431533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5CF5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C3767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7D94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0BA58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7F4F6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BB260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45237C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D626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124</w:t>
      </w:r>
    </w:p>
    <w:p w14:paraId="430473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CE13D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081137E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1799DF4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5184CA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1041D85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49167A5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E6066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35852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E6AAD5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5D89DC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0CD8E2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776C05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062CC8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F21B54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4B3512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E1790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91580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48F95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FDA9D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0E927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B90A4E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7138E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44921B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49FF99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83817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AF6523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6BDD9A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C54DB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0E6833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4E81D3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6592D5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D12D5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68AB3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721A5C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785927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F5D97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147798A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4B26E4A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2E1DB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453424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C5DF4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B8BC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C7636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E2692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8BC94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5ABCF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B3301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EC246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E099E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2139D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59C65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BEA0D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0E60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9EBA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335D77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23C358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8148D5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77DF3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65E7F4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0E8D282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5849057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046304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65C238B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6705CAA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643C0E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F10E0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757356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4C5EC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18074C2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6B01F3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4EDF6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814D2C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1E6E1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21724B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8B6CF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5837B3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BE6F1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15C9F6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00F47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6541A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23B9667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1A9D9C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814B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1A4B82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DD248F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674718A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2D88C8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73922B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498D7F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46CF4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2EEA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47E014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7A7BB15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7650704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6F18EF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7C078F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49208F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012696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40574E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05B61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CC7E4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B8CB63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0037D1D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8793DB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5E410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0007AD5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19112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57CF8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565730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9DD465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8E12D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195F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16BAE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B116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580D6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ABC261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6F0E61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5BD66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1E1F6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5A19F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146849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7FD1C98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2E2CE16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ACF66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5196B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1E0F7E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3625A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7F2AA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22F47D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8897B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6D439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54B4CF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78414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1116E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74CF8F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9C9CB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2D8574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3DF31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46C38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6CAB4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397DA7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48A9D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4D028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0BEEA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673A3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E99CB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D1FEF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3D387A9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3AC46F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D0820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BD4F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52FF4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6BD3330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205AAA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15C3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599AA5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CC513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F92B7B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A9EA5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343A85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59CD4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3C9927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A80DA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1C3C72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602D01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44F6699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C3D6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AC3E1D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7BAC7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378B2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4870B3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6AC8C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449A4D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E984C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63B6BE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74AB24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6491422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3A2F14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0D0F5C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1634C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798A6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4EB80EC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61C601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099ED3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D2105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6CD01B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1C6E8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6CA95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44CCE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33382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6A12C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6DCE097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144D30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05359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89820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0F124F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C8054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2299C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41604B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264675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7806CE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8316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A316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358121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5E7586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0737EBB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075ACC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16188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5CFCF2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204C100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106B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DEFA7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E99D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65AA4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1E787F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FBEAD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1216C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A52FDD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E0140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3B6CB62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4956B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357A1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53D7B5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54881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998CDD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161D9C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090039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68B2DB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0A0612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13BC72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F81AE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D0D9D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624A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BD0B1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0493E8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4F0B8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1DF2E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4A16DB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9E0AB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B2B76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D7920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AE9C82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5B063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EF7F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0FE78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0D57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871F6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702BA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3EC106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0E23FD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C6A1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025B75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41F79E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38E7E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C8E69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E6188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1EC8AE0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3C83E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040AAC9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288C2BE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47CC08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0F2570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C008D0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C2FA40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5AB39F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7F5AD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6705EF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BE6E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9AE93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494F4A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1DE98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538707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E2C99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FF6AB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052DB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5C02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84A86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5E2393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5D9258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4681CEF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7CECA2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D29D0B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6838D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68C4CAF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0ABB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35B29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1E947E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1D7DC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1130A78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8B7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7C54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4F1FF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489F9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0C2856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029457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0FDB23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F91F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4445F26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A707D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88D964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ACA74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3F110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20697C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31F918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C40732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F8DB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A70E5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68159F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2082D7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567F77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318CC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95FE6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F075D8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289AC6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C2BA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D83FE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5BD37D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5B7AE9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56E46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42A3D3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1FB9A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C6477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4537FC2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0FD204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708ED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7C8E42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89D8B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4EF0FB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DF18D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06D8D9A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8234E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0D9345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65D65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6AB755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66B10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4703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F121DF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751437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23AB31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799E19A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14B31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7CB206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4B8885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4652BD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6F2C9B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D620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555183A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333433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74AA5D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46C6311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C56F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FA9E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34BD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FAA28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D9FE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5F0262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79803C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479F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A3F3C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7710F0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FEBB0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6FEA3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80DC2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12D9F0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DE268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E1C1E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4CD832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1D22B1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56F40B1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B5AB2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1853C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F64BC3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16954B7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7D0A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701B88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B486C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5482E04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3BE385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28FBF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FAB5D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6C3726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AD745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FA496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781F87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C9F8B0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3FA579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4A42CE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0008B6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95707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AD955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E9F4A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FEAA48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7B5D9A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566ADD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5CBFE2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486A87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39D01E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00315F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0116FB1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9AB64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6F40D4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251718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21CAB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F9B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26C5C0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0B64EF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A50D0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95CE6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C0A123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96A08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73CE16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44307F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1391C9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5AFB7D9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0A69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D0D8E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0C2947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6BBAD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0900782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20DCC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66E18E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18BDB5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0E7CA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174538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59A6F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0B35FE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C721C4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60B456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015893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E2B87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6F54E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BD2A8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BA466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7D0965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C96F9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6F63D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5F9FE3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3F32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167E95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3A6E98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FE9AC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294E9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25DE774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629273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7761E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96E48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16E519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6E06F1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1B7E37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42F72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B4DB5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2F434F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4451F5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7565D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67537D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08FD9E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04A5FC5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ECE93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6057B7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1B5F6A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3689DA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1982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5BBF8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73F83E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1AB2F4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E5501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E2A5F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3A9649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2819B6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3133EC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FF57C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7C6A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C1B57C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00390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3CDB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5D6DD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1EF935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599885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4B35E7C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6E0A31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82A79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3090E2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1550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75417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B9DCC2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1FAF29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DDE9C6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022EA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569DE8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02E82C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2006B88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3CE0BD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14C72E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86065C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652CA2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318</w:t>
      </w:r>
    </w:p>
    <w:p w14:paraId="7C681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FF73C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318</w:t>
      </w:r>
    </w:p>
    <w:p w14:paraId="0AE0D4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6E481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5D9BA35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D680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5E00E9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40931E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FCC4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6A3A3A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6F113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322</w:t>
      </w:r>
    </w:p>
    <w:p w14:paraId="79858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3D0D4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6E97B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6BF5B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62D53B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323</w:t>
      </w:r>
    </w:p>
    <w:p w14:paraId="63F179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323</w:t>
      </w:r>
    </w:p>
    <w:p w14:paraId="41BF00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323</w:t>
      </w:r>
    </w:p>
    <w:p w14:paraId="5775DD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323</w:t>
      </w:r>
    </w:p>
    <w:p w14:paraId="5FAF9E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6F4EA19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36996A3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68D2D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611A5F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4BDF0D2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325</w:t>
      </w:r>
    </w:p>
    <w:p w14:paraId="47081C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D3C64C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0F3F7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327</w:t>
      </w:r>
    </w:p>
    <w:p w14:paraId="1A7ADE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329</w:t>
      </w:r>
    </w:p>
    <w:p w14:paraId="76B0A5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330</w:t>
      </w:r>
    </w:p>
    <w:p w14:paraId="71DCDAC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40C339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330</w:t>
      </w:r>
    </w:p>
    <w:p w14:paraId="1C8D38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332</w:t>
      </w:r>
    </w:p>
    <w:p w14:paraId="70AB34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332</w:t>
      </w:r>
    </w:p>
    <w:p w14:paraId="72FB38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332</w:t>
      </w:r>
    </w:p>
    <w:p w14:paraId="2AC636E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332</w:t>
      </w:r>
    </w:p>
    <w:p w14:paraId="1133F7A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333</w:t>
      </w:r>
    </w:p>
    <w:p w14:paraId="11B1B2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333</w:t>
      </w:r>
    </w:p>
    <w:p w14:paraId="692999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BF812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6E019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0E35B8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3E02DA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334</w:t>
      </w:r>
    </w:p>
    <w:p w14:paraId="0E8221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335</w:t>
      </w:r>
    </w:p>
    <w:p w14:paraId="3152A5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337</w:t>
      </w:r>
    </w:p>
    <w:p w14:paraId="4AA0BC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137A0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4B4DFC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338</w:t>
      </w:r>
    </w:p>
    <w:p w14:paraId="09CE005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338</w:t>
      </w:r>
    </w:p>
    <w:p w14:paraId="3EEEC8B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6997E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338</w:t>
      </w:r>
    </w:p>
    <w:p w14:paraId="0360A5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2DC9AF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Protocol</w:t>
      </w:r>
      <w:r>
        <w:rPr>
          <w:noProof/>
        </w:rPr>
        <w:tab/>
        <w:t>338</w:t>
      </w:r>
    </w:p>
    <w:p w14:paraId="2D69B1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GmCapable</w:t>
      </w:r>
      <w:r>
        <w:rPr>
          <w:noProof/>
        </w:rPr>
        <w:tab/>
        <w:t>338</w:t>
      </w:r>
    </w:p>
    <w:p w14:paraId="4ACD278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339</w:t>
      </w:r>
    </w:p>
    <w:p w14:paraId="3B72D7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339</w:t>
      </w:r>
    </w:p>
    <w:p w14:paraId="3FC66C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339</w:t>
      </w:r>
    </w:p>
    <w:p w14:paraId="3A4C2B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AcceptanceCriteriaResultIndication</w:t>
      </w:r>
      <w:r>
        <w:rPr>
          <w:noProof/>
        </w:rPr>
        <w:tab/>
        <w:t>339</w:t>
      </w:r>
    </w:p>
    <w:p w14:paraId="173D75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340</w:t>
      </w:r>
    </w:p>
    <w:p w14:paraId="2BD5FE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340</w:t>
      </w:r>
    </w:p>
    <w:p w14:paraId="4B8E4E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340</w:t>
      </w:r>
    </w:p>
    <w:p w14:paraId="2D70DE1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5E0502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340</w:t>
      </w:r>
    </w:p>
    <w:p w14:paraId="01335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AB024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427E11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341</w:t>
      </w:r>
    </w:p>
    <w:p w14:paraId="79843BF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341</w:t>
      </w:r>
    </w:p>
    <w:p w14:paraId="60FE0F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0DA3DE5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341</w:t>
      </w:r>
    </w:p>
    <w:p w14:paraId="629553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341</w:t>
      </w:r>
    </w:p>
    <w:p w14:paraId="15A2A9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342</w:t>
      </w:r>
    </w:p>
    <w:p w14:paraId="1C5ABE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050D7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187474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469C70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A8FE4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7D39E88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343</w:t>
      </w:r>
    </w:p>
    <w:p w14:paraId="31999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344</w:t>
      </w:r>
    </w:p>
    <w:p w14:paraId="6CACEC9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0FE18E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344</w:t>
      </w:r>
    </w:p>
    <w:p w14:paraId="6F0E36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344</w:t>
      </w:r>
    </w:p>
    <w:p w14:paraId="0F3C6C4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1C1305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344</w:t>
      </w:r>
    </w:p>
    <w:p w14:paraId="20B9CB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345</w:t>
      </w:r>
    </w:p>
    <w:p w14:paraId="12B3D8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346</w:t>
      </w:r>
    </w:p>
    <w:p w14:paraId="1893382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347</w:t>
      </w:r>
    </w:p>
    <w:p w14:paraId="62DE0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347</w:t>
      </w:r>
    </w:p>
    <w:p w14:paraId="7BC839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B5964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3F7B48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347</w:t>
      </w:r>
    </w:p>
    <w:p w14:paraId="778FE76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66ACB1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0A30F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348</w:t>
      </w:r>
    </w:p>
    <w:p w14:paraId="14107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565E1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731700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5483E4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349</w:t>
      </w:r>
    </w:p>
    <w:p w14:paraId="62D8F8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349</w:t>
      </w:r>
    </w:p>
    <w:p w14:paraId="38D21E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6FEE80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349</w:t>
      </w:r>
    </w:p>
    <w:p w14:paraId="2BC573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349</w:t>
      </w:r>
    </w:p>
    <w:p w14:paraId="50F40D1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350</w:t>
      </w:r>
    </w:p>
    <w:p w14:paraId="3DA60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350</w:t>
      </w:r>
    </w:p>
    <w:p w14:paraId="2690EA3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350</w:t>
      </w:r>
    </w:p>
    <w:p w14:paraId="207518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350</w:t>
      </w:r>
    </w:p>
    <w:p w14:paraId="4742FA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351</w:t>
      </w:r>
    </w:p>
    <w:p w14:paraId="6F97AD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8F6E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22BC6E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31DC404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699B45B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351</w:t>
      </w:r>
    </w:p>
    <w:p w14:paraId="04CDD6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352</w:t>
      </w:r>
    </w:p>
    <w:p w14:paraId="67B134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14386F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352</w:t>
      </w:r>
    </w:p>
    <w:p w14:paraId="542D14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352</w:t>
      </w:r>
    </w:p>
    <w:p w14:paraId="60671A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6E604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352</w:t>
      </w:r>
    </w:p>
    <w:p w14:paraId="7E5966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353</w:t>
      </w:r>
    </w:p>
    <w:p w14:paraId="46ACD8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355</w:t>
      </w:r>
    </w:p>
    <w:p w14:paraId="6FED9C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356</w:t>
      </w:r>
    </w:p>
    <w:p w14:paraId="098E1B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BBA63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356</w:t>
      </w:r>
    </w:p>
    <w:p w14:paraId="2899D2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356</w:t>
      </w:r>
    </w:p>
    <w:p w14:paraId="30295A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356</w:t>
      </w:r>
    </w:p>
    <w:p w14:paraId="3D803E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BF15C9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358</w:t>
      </w:r>
    </w:p>
    <w:p w14:paraId="7579323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4587640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359</w:t>
      </w:r>
    </w:p>
    <w:p w14:paraId="761565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2DF0C8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359</w:t>
      </w:r>
    </w:p>
    <w:p w14:paraId="093FA6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69E564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359</w:t>
      </w:r>
    </w:p>
    <w:p w14:paraId="205B2C8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64C72F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359</w:t>
      </w:r>
    </w:p>
    <w:p w14:paraId="488464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360</w:t>
      </w:r>
    </w:p>
    <w:p w14:paraId="1A028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360</w:t>
      </w:r>
    </w:p>
    <w:p w14:paraId="6D5B4F1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360</w:t>
      </w:r>
    </w:p>
    <w:p w14:paraId="62F6A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361</w:t>
      </w:r>
    </w:p>
    <w:p w14:paraId="2B02B6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361</w:t>
      </w:r>
    </w:p>
    <w:p w14:paraId="22143E7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7DADD5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362</w:t>
      </w:r>
    </w:p>
    <w:p w14:paraId="10F26F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363</w:t>
      </w:r>
    </w:p>
    <w:p w14:paraId="3FB32B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363</w:t>
      </w:r>
    </w:p>
    <w:p w14:paraId="5793A8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363</w:t>
      </w:r>
    </w:p>
    <w:p w14:paraId="56A4464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77282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363</w:t>
      </w:r>
    </w:p>
    <w:p w14:paraId="5B28A27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40EDAA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363</w:t>
      </w:r>
    </w:p>
    <w:p w14:paraId="78C38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364</w:t>
      </w:r>
    </w:p>
    <w:p w14:paraId="01486C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364</w:t>
      </w:r>
    </w:p>
    <w:p w14:paraId="527A94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364</w:t>
      </w:r>
    </w:p>
    <w:p w14:paraId="43A697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364</w:t>
      </w:r>
    </w:p>
    <w:p w14:paraId="68FDA9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6656D3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364</w:t>
      </w:r>
    </w:p>
    <w:p w14:paraId="5C1C6BC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495F17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365</w:t>
      </w:r>
    </w:p>
    <w:p w14:paraId="600D70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365</w:t>
      </w:r>
    </w:p>
    <w:p w14:paraId="7EB3699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365</w:t>
      </w:r>
    </w:p>
    <w:p w14:paraId="43E729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163AF3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6E8E6D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366</w:t>
      </w:r>
    </w:p>
    <w:p w14:paraId="6919A3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17A46A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366</w:t>
      </w:r>
    </w:p>
    <w:p w14:paraId="1998BF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367</w:t>
      </w:r>
    </w:p>
    <w:p w14:paraId="14098D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367</w:t>
      </w:r>
    </w:p>
    <w:p w14:paraId="4D72EE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D3FF1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29331D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368</w:t>
      </w:r>
    </w:p>
    <w:p w14:paraId="28F6E04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220688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368</w:t>
      </w:r>
    </w:p>
    <w:p w14:paraId="6FB894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369</w:t>
      </w:r>
    </w:p>
    <w:p w14:paraId="171484F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369</w:t>
      </w:r>
    </w:p>
    <w:p w14:paraId="093D2A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370</w:t>
      </w:r>
    </w:p>
    <w:p w14:paraId="0A8240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371</w:t>
      </w:r>
    </w:p>
    <w:p w14:paraId="41FFFEF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371</w:t>
      </w:r>
    </w:p>
    <w:p w14:paraId="14E5D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18507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372</w:t>
      </w:r>
    </w:p>
    <w:p w14:paraId="7789CE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372</w:t>
      </w:r>
    </w:p>
    <w:p w14:paraId="7CBEC6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372</w:t>
      </w:r>
    </w:p>
    <w:p w14:paraId="3DC40C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372</w:t>
      </w:r>
    </w:p>
    <w:p w14:paraId="251C7D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373</w:t>
      </w:r>
    </w:p>
    <w:p w14:paraId="50FDAB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373</w:t>
      </w:r>
    </w:p>
    <w:p w14:paraId="2EB126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373</w:t>
      </w:r>
    </w:p>
    <w:p w14:paraId="5D0EB99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374</w:t>
      </w:r>
    </w:p>
    <w:p w14:paraId="18F388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1C9DB1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374</w:t>
      </w:r>
    </w:p>
    <w:p w14:paraId="47E5F9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377</w:t>
      </w:r>
    </w:p>
    <w:p w14:paraId="5C966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378</w:t>
      </w:r>
    </w:p>
    <w:p w14:paraId="10A90A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379</w:t>
      </w:r>
    </w:p>
    <w:p w14:paraId="4013B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379</w:t>
      </w:r>
    </w:p>
    <w:p w14:paraId="4E550F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0455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6FF93E4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379</w:t>
      </w:r>
    </w:p>
    <w:p w14:paraId="47D756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2B1B80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380</w:t>
      </w:r>
    </w:p>
    <w:p w14:paraId="5922124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0B230D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380</w:t>
      </w:r>
    </w:p>
    <w:p w14:paraId="5AD612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380</w:t>
      </w:r>
    </w:p>
    <w:p w14:paraId="6198159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MBSTMGI API</w:t>
      </w:r>
      <w:r>
        <w:rPr>
          <w:noProof/>
        </w:rPr>
        <w:tab/>
        <w:t>380</w:t>
      </w:r>
    </w:p>
    <w:p w14:paraId="22816DB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380</w:t>
      </w:r>
    </w:p>
    <w:p w14:paraId="5A5BDF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1A2A3E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380</w:t>
      </w:r>
    </w:p>
    <w:p w14:paraId="2776E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1719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381</w:t>
      </w:r>
    </w:p>
    <w:p w14:paraId="519D7F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2B45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12007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382</w:t>
      </w:r>
    </w:p>
    <w:p w14:paraId="74D84B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28E827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6D39126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383</w:t>
      </w:r>
    </w:p>
    <w:p w14:paraId="4183302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0DA96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383</w:t>
      </w:r>
    </w:p>
    <w:p w14:paraId="3CC669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383</w:t>
      </w:r>
    </w:p>
    <w:p w14:paraId="22C8B6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383</w:t>
      </w:r>
    </w:p>
    <w:p w14:paraId="09047B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0C09B8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6BF8BF4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384</w:t>
      </w:r>
    </w:p>
    <w:p w14:paraId="40CDDA8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34457C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68D880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385</w:t>
      </w:r>
    </w:p>
    <w:p w14:paraId="54C2B3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4C6860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386</w:t>
      </w:r>
    </w:p>
    <w:p w14:paraId="5B478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387</w:t>
      </w:r>
    </w:p>
    <w:p w14:paraId="61913E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387</w:t>
      </w:r>
    </w:p>
    <w:p w14:paraId="1C1E83D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387</w:t>
      </w:r>
    </w:p>
    <w:p w14:paraId="59B46E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388</w:t>
      </w:r>
    </w:p>
    <w:p w14:paraId="79FD22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388</w:t>
      </w:r>
    </w:p>
    <w:p w14:paraId="7F24D0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4256E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388</w:t>
      </w:r>
    </w:p>
    <w:p w14:paraId="1B5A8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389</w:t>
      </w:r>
    </w:p>
    <w:p w14:paraId="7C32D6F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</w:rPr>
        <w:t>Type: ProblemDetailsTmgiAlloc</w:t>
      </w:r>
      <w:r>
        <w:rPr>
          <w:noProof/>
        </w:rPr>
        <w:tab/>
        <w:t>389</w:t>
      </w:r>
    </w:p>
    <w:p w14:paraId="456E59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389</w:t>
      </w:r>
    </w:p>
    <w:p w14:paraId="355E7A9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389</w:t>
      </w:r>
    </w:p>
    <w:p w14:paraId="0491DB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6AA860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389</w:t>
      </w:r>
    </w:p>
    <w:p w14:paraId="5884D2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389</w:t>
      </w:r>
    </w:p>
    <w:p w14:paraId="7A9243D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MBSSession API</w:t>
      </w:r>
      <w:r>
        <w:rPr>
          <w:noProof/>
        </w:rPr>
        <w:tab/>
        <w:t>390</w:t>
      </w:r>
    </w:p>
    <w:p w14:paraId="58412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390</w:t>
      </w:r>
    </w:p>
    <w:p w14:paraId="55EFB5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390</w:t>
      </w:r>
    </w:p>
    <w:p w14:paraId="682584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390</w:t>
      </w:r>
    </w:p>
    <w:p w14:paraId="025FAB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392</w:t>
      </w:r>
    </w:p>
    <w:p w14:paraId="2B451D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592832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30BE2F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0B2110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393</w:t>
      </w:r>
    </w:p>
    <w:p w14:paraId="0E753B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426FD2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Individual MBS Session</w:t>
      </w:r>
      <w:r>
        <w:rPr>
          <w:noProof/>
        </w:rPr>
        <w:tab/>
        <w:t>393</w:t>
      </w:r>
    </w:p>
    <w:p w14:paraId="56EAA1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02489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35B814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394</w:t>
      </w:r>
    </w:p>
    <w:p w14:paraId="71E4112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394</w:t>
      </w:r>
    </w:p>
    <w:p w14:paraId="5573D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395</w:t>
      </w:r>
    </w:p>
    <w:p w14:paraId="595746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396</w:t>
      </w:r>
    </w:p>
    <w:p w14:paraId="0436D2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396</w:t>
      </w:r>
    </w:p>
    <w:p w14:paraId="46482D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59F794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9FB04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7DE540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396</w:t>
      </w:r>
    </w:p>
    <w:p w14:paraId="5EE69C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500326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398</w:t>
      </w:r>
    </w:p>
    <w:p w14:paraId="23E1F0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398</w:t>
      </w:r>
    </w:p>
    <w:p w14:paraId="2DDFE09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398</w:t>
      </w:r>
    </w:p>
    <w:p w14:paraId="00B794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1DC8498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27B9191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03040E9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399</w:t>
      </w:r>
    </w:p>
    <w:p w14:paraId="4DB06B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400</w:t>
      </w:r>
    </w:p>
    <w:p w14:paraId="0415BE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400</w:t>
      </w:r>
    </w:p>
    <w:p w14:paraId="5140E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41044A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400</w:t>
      </w:r>
    </w:p>
    <w:p w14:paraId="5CAD4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7F33A1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401</w:t>
      </w:r>
    </w:p>
    <w:p w14:paraId="7ADA376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402</w:t>
      </w:r>
    </w:p>
    <w:p w14:paraId="208B87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23E32F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402</w:t>
      </w:r>
    </w:p>
    <w:p w14:paraId="5D9309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6CE64C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5A163A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1CAE4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403</w:t>
      </w:r>
    </w:p>
    <w:p w14:paraId="7FBB10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404</w:t>
      </w:r>
    </w:p>
    <w:p w14:paraId="4687627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405</w:t>
      </w:r>
    </w:p>
    <w:p w14:paraId="52D8939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406</w:t>
      </w:r>
    </w:p>
    <w:p w14:paraId="59A302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407</w:t>
      </w:r>
    </w:p>
    <w:p w14:paraId="5DA162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407</w:t>
      </w:r>
    </w:p>
    <w:p w14:paraId="1358ED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407</w:t>
      </w:r>
    </w:p>
    <w:p w14:paraId="55A99C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66ECD3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407</w:t>
      </w:r>
    </w:p>
    <w:p w14:paraId="2671D4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407</w:t>
      </w:r>
    </w:p>
    <w:p w14:paraId="7801B6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407</w:t>
      </w:r>
    </w:p>
    <w:p w14:paraId="74B4CE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408</w:t>
      </w:r>
    </w:p>
    <w:p w14:paraId="575F2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408</w:t>
      </w:r>
    </w:p>
    <w:p w14:paraId="790524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554E0C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2E3A51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409</w:t>
      </w:r>
    </w:p>
    <w:p w14:paraId="0E619E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51FA7FB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410</w:t>
      </w:r>
    </w:p>
    <w:p w14:paraId="12019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410</w:t>
      </w:r>
    </w:p>
    <w:p w14:paraId="612495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410</w:t>
      </w:r>
    </w:p>
    <w:p w14:paraId="53949D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410</w:t>
      </w:r>
    </w:p>
    <w:p w14:paraId="077AE0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411</w:t>
      </w:r>
    </w:p>
    <w:p w14:paraId="100F7E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411</w:t>
      </w:r>
    </w:p>
    <w:p w14:paraId="3D6F2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412</w:t>
      </w:r>
    </w:p>
    <w:p w14:paraId="6C38F3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412</w:t>
      </w:r>
    </w:p>
    <w:p w14:paraId="5FDC0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412</w:t>
      </w:r>
    </w:p>
    <w:p w14:paraId="164AAE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412</w:t>
      </w:r>
    </w:p>
    <w:p w14:paraId="4A1E61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0A7EFC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413</w:t>
      </w:r>
    </w:p>
    <w:p w14:paraId="44AE877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413</w:t>
      </w:r>
    </w:p>
    <w:p w14:paraId="768F34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413</w:t>
      </w:r>
    </w:p>
    <w:p w14:paraId="6ED43D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5F3C2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413</w:t>
      </w:r>
    </w:p>
    <w:p w14:paraId="22C863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413</w:t>
      </w:r>
    </w:p>
    <w:p w14:paraId="7CACCC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414</w:t>
      </w:r>
    </w:p>
    <w:p w14:paraId="0C241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414</w:t>
      </w:r>
    </w:p>
    <w:p w14:paraId="5EEC90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414</w:t>
      </w:r>
    </w:p>
    <w:p w14:paraId="346D4D7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414</w:t>
      </w:r>
    </w:p>
    <w:p w14:paraId="604173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415</w:t>
      </w:r>
    </w:p>
    <w:p w14:paraId="49FD66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195B41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5CEE46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C00DD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82ED3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767A5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417</w:t>
      </w:r>
    </w:p>
    <w:p w14:paraId="2E53A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417</w:t>
      </w:r>
    </w:p>
    <w:p w14:paraId="5B624D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653AF8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2262EF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417</w:t>
      </w:r>
    </w:p>
    <w:p w14:paraId="489AF9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7C7077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418</w:t>
      </w:r>
    </w:p>
    <w:p w14:paraId="01B523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1D266B6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65F33A2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F0B5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30E536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421</w:t>
      </w:r>
    </w:p>
    <w:p w14:paraId="647671C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421</w:t>
      </w:r>
    </w:p>
    <w:p w14:paraId="2EF7FA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421</w:t>
      </w:r>
    </w:p>
    <w:p w14:paraId="7A3F6F0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421</w:t>
      </w:r>
    </w:p>
    <w:p w14:paraId="6E9337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20D3B8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56A8E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3FAF0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1CDE7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1E5DB9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423</w:t>
      </w:r>
    </w:p>
    <w:p w14:paraId="0CB22D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423</w:t>
      </w:r>
    </w:p>
    <w:p w14:paraId="2A934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424</w:t>
      </w:r>
    </w:p>
    <w:p w14:paraId="6E42B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424</w:t>
      </w:r>
    </w:p>
    <w:p w14:paraId="0FD6A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424</w:t>
      </w:r>
    </w:p>
    <w:p w14:paraId="390D18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467729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424</w:t>
      </w:r>
    </w:p>
    <w:p w14:paraId="6475E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19DD055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F2189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492CF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425</w:t>
      </w:r>
    </w:p>
    <w:p w14:paraId="1F3D8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425</w:t>
      </w:r>
    </w:p>
    <w:p w14:paraId="1595E79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425</w:t>
      </w:r>
    </w:p>
    <w:p w14:paraId="32E1B7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8405C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7825D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5FC8F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426</w:t>
      </w:r>
    </w:p>
    <w:p w14:paraId="3AAD6F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2AAE649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F562F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427</w:t>
      </w:r>
    </w:p>
    <w:p w14:paraId="2857EE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50533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226639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428</w:t>
      </w:r>
    </w:p>
    <w:p w14:paraId="46C590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44721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428</w:t>
      </w:r>
    </w:p>
    <w:p w14:paraId="57DC1E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428</w:t>
      </w:r>
    </w:p>
    <w:p w14:paraId="3281BB1F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35F45261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9091C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429</w:t>
      </w:r>
    </w:p>
    <w:p w14:paraId="6DA925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0D19C7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429</w:t>
      </w:r>
    </w:p>
    <w:p w14:paraId="30FA41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429</w:t>
      </w:r>
    </w:p>
    <w:p w14:paraId="0BA9917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33DE9B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429</w:t>
      </w:r>
    </w:p>
    <w:p w14:paraId="793C7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430</w:t>
      </w:r>
    </w:p>
    <w:p w14:paraId="1F76EB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3043198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432</w:t>
      </w:r>
    </w:p>
    <w:p w14:paraId="193762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7CCE92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1BE56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432</w:t>
      </w:r>
    </w:p>
    <w:p w14:paraId="4AE8C6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432</w:t>
      </w:r>
    </w:p>
    <w:p w14:paraId="5F1A08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4BC5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433</w:t>
      </w:r>
    </w:p>
    <w:p w14:paraId="499C94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433</w:t>
      </w:r>
    </w:p>
    <w:p w14:paraId="16FF60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</w:t>
      </w:r>
    </w:p>
    <w:p w14:paraId="5E24D6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434</w:t>
      </w:r>
    </w:p>
    <w:p w14:paraId="463F1C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7E2A8A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434</w:t>
      </w:r>
    </w:p>
    <w:p w14:paraId="40FE07C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6C7D6A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22670C9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435</w:t>
      </w:r>
    </w:p>
    <w:p w14:paraId="6659DD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435</w:t>
      </w:r>
    </w:p>
    <w:p w14:paraId="20A3E9B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436</w:t>
      </w:r>
    </w:p>
    <w:p w14:paraId="4B4943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436</w:t>
      </w:r>
    </w:p>
    <w:p w14:paraId="54B45B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436</w:t>
      </w:r>
    </w:p>
    <w:p w14:paraId="263622F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436</w:t>
      </w:r>
    </w:p>
    <w:p w14:paraId="05E7BE6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436</w:t>
      </w:r>
    </w:p>
    <w:p w14:paraId="26809E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436</w:t>
      </w:r>
    </w:p>
    <w:p w14:paraId="2F5A1F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2F6FC9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437</w:t>
      </w:r>
    </w:p>
    <w:p w14:paraId="6E950F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437</w:t>
      </w:r>
    </w:p>
    <w:p w14:paraId="677603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437</w:t>
      </w:r>
    </w:p>
    <w:p w14:paraId="356F5B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437</w:t>
      </w:r>
    </w:p>
    <w:p w14:paraId="0C2269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1F39D20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438</w:t>
      </w:r>
    </w:p>
    <w:p w14:paraId="083BEA6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D9D502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438</w:t>
      </w:r>
    </w:p>
    <w:p w14:paraId="1718F2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438</w:t>
      </w:r>
    </w:p>
    <w:p w14:paraId="3315A4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439</w:t>
      </w:r>
    </w:p>
    <w:p w14:paraId="606725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026A8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161821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439</w:t>
      </w:r>
    </w:p>
    <w:p w14:paraId="36C39B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0931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440</w:t>
      </w:r>
    </w:p>
    <w:p w14:paraId="545564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6B0F73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4AC66E4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440</w:t>
      </w:r>
    </w:p>
    <w:p w14:paraId="398204B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BFAE5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7335BD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443</w:t>
      </w:r>
    </w:p>
    <w:p w14:paraId="6FAF96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444</w:t>
      </w:r>
    </w:p>
    <w:p w14:paraId="3E269E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6A94F4E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445</w:t>
      </w:r>
    </w:p>
    <w:p w14:paraId="6F84FD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445</w:t>
      </w:r>
    </w:p>
    <w:p w14:paraId="5C0FCC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652D562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17500A6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445</w:t>
      </w:r>
    </w:p>
    <w:p w14:paraId="74AC46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102B76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6E6848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319F9BD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446</w:t>
      </w:r>
    </w:p>
    <w:p w14:paraId="53297D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79B37E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7611E1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26FBC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448</w:t>
      </w:r>
    </w:p>
    <w:p w14:paraId="243430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013433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A9E04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B1C80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449</w:t>
      </w:r>
    </w:p>
    <w:p w14:paraId="7F7E38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450</w:t>
      </w:r>
    </w:p>
    <w:p w14:paraId="285C04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6D3387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6CEF697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450</w:t>
      </w:r>
    </w:p>
    <w:p w14:paraId="37AD1D8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0753435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</w:t>
      </w:r>
    </w:p>
    <w:p w14:paraId="204A9B3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6931ABE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452</w:t>
      </w:r>
    </w:p>
    <w:p w14:paraId="319CA0B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60CEB0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46728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348F68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453</w:t>
      </w:r>
    </w:p>
    <w:p w14:paraId="7CA355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455</w:t>
      </w:r>
    </w:p>
    <w:p w14:paraId="2109A1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09739F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33BF9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570F7E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08849F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456</w:t>
      </w:r>
    </w:p>
    <w:p w14:paraId="62E944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458</w:t>
      </w:r>
    </w:p>
    <w:p w14:paraId="29F10F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459</w:t>
      </w:r>
    </w:p>
    <w:p w14:paraId="1FECD9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459</w:t>
      </w:r>
    </w:p>
    <w:p w14:paraId="5C4DA8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460</w:t>
      </w:r>
    </w:p>
    <w:p w14:paraId="2A4AAA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460</w:t>
      </w:r>
    </w:p>
    <w:p w14:paraId="0D7C39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71C09C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0552B99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460</w:t>
      </w:r>
    </w:p>
    <w:p w14:paraId="51A70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F707E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69AECD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720BA06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461</w:t>
      </w:r>
    </w:p>
    <w:p w14:paraId="431610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40783A9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F6C5F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BAA47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462</w:t>
      </w:r>
    </w:p>
    <w:p w14:paraId="2E877DE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EF602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EB88A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8AEE6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18D349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7CB462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464</w:t>
      </w:r>
    </w:p>
    <w:p w14:paraId="2F438B1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464</w:t>
      </w:r>
    </w:p>
    <w:p w14:paraId="4D3ADF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464</w:t>
      </w:r>
    </w:p>
    <w:p w14:paraId="66AD24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1B6E30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465</w:t>
      </w:r>
    </w:p>
    <w:p w14:paraId="6D4586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1F54ADE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466</w:t>
      </w:r>
    </w:p>
    <w:p w14:paraId="0E9F24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467</w:t>
      </w:r>
    </w:p>
    <w:p w14:paraId="0A3A7B0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008DADD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6537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5A450EA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470</w:t>
      </w:r>
    </w:p>
    <w:p w14:paraId="2650AF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0066EB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076DED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471</w:t>
      </w:r>
    </w:p>
    <w:p w14:paraId="1F2DD0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472</w:t>
      </w:r>
    </w:p>
    <w:p w14:paraId="3BA735E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472</w:t>
      </w:r>
    </w:p>
    <w:p w14:paraId="18CB33A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468931E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473</w:t>
      </w:r>
    </w:p>
    <w:p w14:paraId="184D74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6E760C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474</w:t>
      </w:r>
    </w:p>
    <w:p w14:paraId="41BBD0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474</w:t>
      </w:r>
    </w:p>
    <w:p w14:paraId="5D2D991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475</w:t>
      </w:r>
    </w:p>
    <w:p w14:paraId="395642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475</w:t>
      </w:r>
    </w:p>
    <w:p w14:paraId="3D337F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476</w:t>
      </w:r>
    </w:p>
    <w:p w14:paraId="7BAB21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476</w:t>
      </w:r>
    </w:p>
    <w:p w14:paraId="6F2793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476</w:t>
      </w:r>
    </w:p>
    <w:p w14:paraId="5C433A3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476</w:t>
      </w:r>
    </w:p>
    <w:p w14:paraId="1A1D2D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6C7567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476</w:t>
      </w:r>
    </w:p>
    <w:p w14:paraId="6F22C2D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477</w:t>
      </w:r>
    </w:p>
    <w:p w14:paraId="239A07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477</w:t>
      </w:r>
    </w:p>
    <w:p w14:paraId="67273F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477</w:t>
      </w:r>
    </w:p>
    <w:p w14:paraId="67A94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477</w:t>
      </w:r>
    </w:p>
    <w:p w14:paraId="64B400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477</w:t>
      </w:r>
    </w:p>
    <w:p w14:paraId="68780B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477</w:t>
      </w:r>
    </w:p>
    <w:p w14:paraId="604CD4D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MBSUserService API</w:t>
      </w:r>
      <w:r>
        <w:rPr>
          <w:noProof/>
        </w:rPr>
        <w:tab/>
        <w:t>477</w:t>
      </w:r>
    </w:p>
    <w:p w14:paraId="7E8E9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3EF4FB6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478</w:t>
      </w:r>
    </w:p>
    <w:p w14:paraId="575C8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478</w:t>
      </w:r>
    </w:p>
    <w:p w14:paraId="14D8A0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Services</w:t>
      </w:r>
      <w:r>
        <w:rPr>
          <w:noProof/>
        </w:rPr>
        <w:tab/>
        <w:t>479</w:t>
      </w:r>
    </w:p>
    <w:p w14:paraId="55A0FB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BE14C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D46EA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48DDBD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13705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480</w:t>
      </w:r>
    </w:p>
    <w:p w14:paraId="56CB4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480</w:t>
      </w:r>
    </w:p>
    <w:p w14:paraId="4EC63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481</w:t>
      </w:r>
    </w:p>
    <w:p w14:paraId="256ACA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0CEA32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481</w:t>
      </w:r>
    </w:p>
    <w:p w14:paraId="0FAA0F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481</w:t>
      </w:r>
    </w:p>
    <w:p w14:paraId="0A271E9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481</w:t>
      </w:r>
    </w:p>
    <w:p w14:paraId="19CE0F3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482</w:t>
      </w:r>
    </w:p>
    <w:p w14:paraId="112A11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483</w:t>
      </w:r>
    </w:p>
    <w:p w14:paraId="15E03DF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56B6D7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3F6F38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485</w:t>
      </w:r>
    </w:p>
    <w:p w14:paraId="28D3E2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485</w:t>
      </w:r>
    </w:p>
    <w:p w14:paraId="63B441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485</w:t>
      </w:r>
    </w:p>
    <w:p w14:paraId="153C3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42D363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486</w:t>
      </w:r>
    </w:p>
    <w:p w14:paraId="429D7A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E7DA9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25CEEE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0EB37E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486</w:t>
      </w:r>
    </w:p>
    <w:p w14:paraId="170735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486</w:t>
      </w:r>
    </w:p>
    <w:p w14:paraId="0AA8F2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486</w:t>
      </w:r>
    </w:p>
    <w:p w14:paraId="0E66A6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486</w:t>
      </w:r>
    </w:p>
    <w:p w14:paraId="130629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6E7F14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1C53F9A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MBSUserDataIngestSession API</w:t>
      </w:r>
      <w:r>
        <w:rPr>
          <w:noProof/>
        </w:rPr>
        <w:tab/>
        <w:t>487</w:t>
      </w:r>
    </w:p>
    <w:p w14:paraId="5C9C94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04FA8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487</w:t>
      </w:r>
    </w:p>
    <w:p w14:paraId="200BCB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487</w:t>
      </w:r>
    </w:p>
    <w:p w14:paraId="7F7DAD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Sessions</w:t>
      </w:r>
      <w:r>
        <w:rPr>
          <w:noProof/>
        </w:rPr>
        <w:tab/>
        <w:t>489</w:t>
      </w:r>
    </w:p>
    <w:p w14:paraId="137D82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109CC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005C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785ED0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866BE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490</w:t>
      </w:r>
    </w:p>
    <w:p w14:paraId="4896B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491</w:t>
      </w:r>
    </w:p>
    <w:p w14:paraId="59C9DC3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491</w:t>
      </w:r>
    </w:p>
    <w:p w14:paraId="30128E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491</w:t>
      </w:r>
    </w:p>
    <w:p w14:paraId="52F4F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491</w:t>
      </w:r>
    </w:p>
    <w:p w14:paraId="19DFA4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491</w:t>
      </w:r>
    </w:p>
    <w:p w14:paraId="33AD96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491</w:t>
      </w:r>
    </w:p>
    <w:p w14:paraId="2568FA8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492</w:t>
      </w:r>
    </w:p>
    <w:p w14:paraId="475FBD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493</w:t>
      </w:r>
    </w:p>
    <w:p w14:paraId="3EE825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495</w:t>
      </w:r>
    </w:p>
    <w:p w14:paraId="6AFF49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495</w:t>
      </w:r>
    </w:p>
    <w:p w14:paraId="5EA8CD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496</w:t>
      </w:r>
    </w:p>
    <w:p w14:paraId="0CD022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27D1F9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5288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23EED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33C828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497</w:t>
      </w:r>
    </w:p>
    <w:p w14:paraId="23689F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498</w:t>
      </w:r>
    </w:p>
    <w:p w14:paraId="7FAD9B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498</w:t>
      </w:r>
    </w:p>
    <w:p w14:paraId="422A57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498</w:t>
      </w:r>
    </w:p>
    <w:p w14:paraId="6D60DF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385EA7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2248DD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605A017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77F7A85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730312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7E728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502</w:t>
      </w:r>
    </w:p>
    <w:p w14:paraId="5A1A0E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34BE32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502</w:t>
      </w:r>
    </w:p>
    <w:p w14:paraId="7FB6F2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87DE86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503</w:t>
      </w:r>
    </w:p>
    <w:p w14:paraId="01499D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00394C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503</w:t>
      </w:r>
    </w:p>
    <w:p w14:paraId="3148D1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51934F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503</w:t>
      </w:r>
    </w:p>
    <w:p w14:paraId="1B5BF1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315080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504</w:t>
      </w:r>
    </w:p>
    <w:p w14:paraId="7857F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1FCF5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505</w:t>
      </w:r>
    </w:p>
    <w:p w14:paraId="4066D8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908C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505</w:t>
      </w:r>
    </w:p>
    <w:p w14:paraId="787CFE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6E2B31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505</w:t>
      </w:r>
    </w:p>
    <w:p w14:paraId="0A171A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336344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506</w:t>
      </w:r>
    </w:p>
    <w:p w14:paraId="02555C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1FB8438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7B0424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506</w:t>
      </w:r>
    </w:p>
    <w:p w14:paraId="6907C67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MSEventExposure API</w:t>
      </w:r>
      <w:r>
        <w:rPr>
          <w:noProof/>
        </w:rPr>
        <w:tab/>
        <w:t>507</w:t>
      </w:r>
    </w:p>
    <w:p w14:paraId="6A55D7D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7A4527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508</w:t>
      </w:r>
    </w:p>
    <w:p w14:paraId="4A1574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508</w:t>
      </w:r>
    </w:p>
    <w:p w14:paraId="341A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508</w:t>
      </w:r>
    </w:p>
    <w:p w14:paraId="0A4239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9A6E7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300C8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501108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3891C12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510</w:t>
      </w:r>
    </w:p>
    <w:p w14:paraId="4AABC2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A4B87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510</w:t>
      </w:r>
    </w:p>
    <w:p w14:paraId="7E90A7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E86E4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511</w:t>
      </w:r>
    </w:p>
    <w:p w14:paraId="67F3F0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511</w:t>
      </w:r>
    </w:p>
    <w:p w14:paraId="144CC6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60696F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47DCEEC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513</w:t>
      </w:r>
    </w:p>
    <w:p w14:paraId="01C0C8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5BCDDF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514</w:t>
      </w:r>
    </w:p>
    <w:p w14:paraId="03F916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514</w:t>
      </w:r>
    </w:p>
    <w:p w14:paraId="05EB99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3A7DC7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514</w:t>
      </w:r>
    </w:p>
    <w:p w14:paraId="066CE3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514</w:t>
      </w:r>
    </w:p>
    <w:p w14:paraId="1A5472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514</w:t>
      </w:r>
    </w:p>
    <w:p w14:paraId="34B82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514</w:t>
      </w:r>
    </w:p>
    <w:p w14:paraId="184CFA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514</w:t>
      </w:r>
    </w:p>
    <w:p w14:paraId="5C3A243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</w:t>
      </w:r>
    </w:p>
    <w:p w14:paraId="3D8BB8C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515</w:t>
      </w:r>
    </w:p>
    <w:p w14:paraId="343D8F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515</w:t>
      </w:r>
    </w:p>
    <w:p w14:paraId="38B610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516</w:t>
      </w:r>
    </w:p>
    <w:p w14:paraId="3BA73F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1A3A33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5DF91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CCBC2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1FF7B6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7D279F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516</w:t>
      </w:r>
    </w:p>
    <w:p w14:paraId="742B5C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516</w:t>
      </w:r>
    </w:p>
    <w:p w14:paraId="3E86E9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58BD28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6BCCF80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517</w:t>
      </w:r>
    </w:p>
    <w:p w14:paraId="315477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517</w:t>
      </w:r>
    </w:p>
    <w:p w14:paraId="1066B7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4F8C75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5A8A93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518</w:t>
      </w:r>
    </w:p>
    <w:p w14:paraId="115732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594C0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5873B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3FFE8F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3DF53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499295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78737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520</w:t>
      </w:r>
    </w:p>
    <w:p w14:paraId="3964FF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2A3E0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13ED534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12A0E6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41B47A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43DE96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4D3014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489A8A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BD0CE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449BC3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26AEBF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524</w:t>
      </w:r>
    </w:p>
    <w:p w14:paraId="18EC00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524</w:t>
      </w:r>
    </w:p>
    <w:p w14:paraId="30E29B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524</w:t>
      </w:r>
    </w:p>
    <w:p w14:paraId="00642A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1DCDC0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525</w:t>
      </w:r>
    </w:p>
    <w:p w14:paraId="7966470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3BFC2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4E82F1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107CE0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1BA39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527</w:t>
      </w:r>
    </w:p>
    <w:p w14:paraId="0039A1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3E0201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529</w:t>
      </w:r>
    </w:p>
    <w:p w14:paraId="6DF9E0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529</w:t>
      </w:r>
    </w:p>
    <w:p w14:paraId="2613B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5E1CDE5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48AA3B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25B89E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530</w:t>
      </w:r>
    </w:p>
    <w:p w14:paraId="36ACD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530</w:t>
      </w:r>
    </w:p>
    <w:p w14:paraId="1EDAF2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530</w:t>
      </w:r>
    </w:p>
    <w:p w14:paraId="5082AD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530</w:t>
      </w:r>
    </w:p>
    <w:p w14:paraId="403EA7B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EB48A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2F35B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3B24782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530</w:t>
      </w:r>
    </w:p>
    <w:p w14:paraId="01227C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531</w:t>
      </w:r>
    </w:p>
    <w:p w14:paraId="2303E9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531</w:t>
      </w:r>
    </w:p>
    <w:p w14:paraId="682B45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532</w:t>
      </w:r>
    </w:p>
    <w:p w14:paraId="5F0A3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2506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02AA1A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52C5AC1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04686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4E135A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533</w:t>
      </w:r>
    </w:p>
    <w:p w14:paraId="3ED55C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1A5349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534</w:t>
      </w:r>
    </w:p>
    <w:p w14:paraId="0843FF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3BF78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537241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613BF5C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544FB7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1148CA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535</w:t>
      </w:r>
    </w:p>
    <w:p w14:paraId="308FEE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536</w:t>
      </w:r>
    </w:p>
    <w:p w14:paraId="1CC325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057720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61346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537</w:t>
      </w:r>
    </w:p>
    <w:p w14:paraId="6C9356B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537</w:t>
      </w:r>
    </w:p>
    <w:p w14:paraId="6B72A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537</w:t>
      </w:r>
    </w:p>
    <w:p w14:paraId="293E8A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537</w:t>
      </w:r>
    </w:p>
    <w:p w14:paraId="5F6715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537</w:t>
      </w:r>
    </w:p>
    <w:p w14:paraId="10A736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9DFEF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538</w:t>
      </w:r>
    </w:p>
    <w:p w14:paraId="1EEC58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6C1B808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539</w:t>
      </w:r>
    </w:p>
    <w:p w14:paraId="761F1A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23C2D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540</w:t>
      </w:r>
    </w:p>
    <w:p w14:paraId="79B7E7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541</w:t>
      </w:r>
    </w:p>
    <w:p w14:paraId="1F3DC0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1F0A791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541</w:t>
      </w:r>
    </w:p>
    <w:p w14:paraId="6FD473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445EB6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541</w:t>
      </w:r>
    </w:p>
    <w:p w14:paraId="007B33D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541</w:t>
      </w:r>
    </w:p>
    <w:p w14:paraId="1180A9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541</w:t>
      </w:r>
    </w:p>
    <w:p w14:paraId="0FF39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542</w:t>
      </w:r>
    </w:p>
    <w:p w14:paraId="0E0EC2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673DC1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542</w:t>
      </w:r>
    </w:p>
    <w:p w14:paraId="472CF5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542</w:t>
      </w:r>
    </w:p>
    <w:p w14:paraId="22C11E75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542</w:t>
      </w:r>
    </w:p>
    <w:p w14:paraId="65BA2D3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326598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542</w:t>
      </w:r>
    </w:p>
    <w:p w14:paraId="7E9695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542</w:t>
      </w:r>
    </w:p>
    <w:p w14:paraId="71F3FB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543</w:t>
      </w:r>
    </w:p>
    <w:p w14:paraId="38143B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7B2CB2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CBB94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433FC8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010B4F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9FDD46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9C970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0FE2F7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545</w:t>
      </w:r>
    </w:p>
    <w:p w14:paraId="1143F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76B695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5A33C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24818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52DB59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4180D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547</w:t>
      </w:r>
    </w:p>
    <w:p w14:paraId="69C5631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5476DC3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6EEC188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7275E35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A025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DBA3B7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550</w:t>
      </w:r>
    </w:p>
    <w:p w14:paraId="5C8812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550</w:t>
      </w:r>
    </w:p>
    <w:p w14:paraId="6B3E9D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550</w:t>
      </w:r>
    </w:p>
    <w:p w14:paraId="5C4029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550</w:t>
      </w:r>
    </w:p>
    <w:p w14:paraId="248DF2E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550</w:t>
      </w:r>
    </w:p>
    <w:p w14:paraId="74AD61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551</w:t>
      </w:r>
    </w:p>
    <w:p w14:paraId="3A9306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57FC0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0106B9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551</w:t>
      </w:r>
    </w:p>
    <w:p w14:paraId="7A07F0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DA4C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552</w:t>
      </w:r>
    </w:p>
    <w:p w14:paraId="56A367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554</w:t>
      </w:r>
    </w:p>
    <w:p w14:paraId="55BA77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554</w:t>
      </w:r>
    </w:p>
    <w:p w14:paraId="6D8371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554</w:t>
      </w:r>
    </w:p>
    <w:p w14:paraId="66A709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136B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554</w:t>
      </w:r>
    </w:p>
    <w:p w14:paraId="1AF20E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555</w:t>
      </w:r>
    </w:p>
    <w:p w14:paraId="531784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483C877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555</w:t>
      </w:r>
    </w:p>
    <w:p w14:paraId="5526EC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555</w:t>
      </w:r>
    </w:p>
    <w:p w14:paraId="513B860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555</w:t>
      </w:r>
    </w:p>
    <w:p w14:paraId="739238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555</w:t>
      </w:r>
    </w:p>
    <w:p w14:paraId="4B8D6A0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555</w:t>
      </w:r>
    </w:p>
    <w:p w14:paraId="0B2A44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F8DCD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556</w:t>
      </w:r>
    </w:p>
    <w:p w14:paraId="2E144A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556</w:t>
      </w:r>
    </w:p>
    <w:p w14:paraId="5B86A8E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557</w:t>
      </w:r>
    </w:p>
    <w:p w14:paraId="580AD7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30B4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3DFEF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F4090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3D0BDB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EC50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26D897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559</w:t>
      </w:r>
    </w:p>
    <w:p w14:paraId="5E4B90D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13FF55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560</w:t>
      </w:r>
    </w:p>
    <w:p w14:paraId="457F01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560</w:t>
      </w:r>
    </w:p>
    <w:p w14:paraId="347B0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560</w:t>
      </w:r>
    </w:p>
    <w:p w14:paraId="7013AED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561</w:t>
      </w:r>
    </w:p>
    <w:p w14:paraId="3E26502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562</w:t>
      </w:r>
    </w:p>
    <w:p w14:paraId="5EDDEC4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563</w:t>
      </w:r>
    </w:p>
    <w:p w14:paraId="02BDCF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46CCA4C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3DA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5809137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566</w:t>
      </w:r>
    </w:p>
    <w:p w14:paraId="6F3BE8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684EED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568</w:t>
      </w:r>
    </w:p>
    <w:p w14:paraId="370CDC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037203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569</w:t>
      </w:r>
    </w:p>
    <w:p w14:paraId="480DF8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571</w:t>
      </w:r>
    </w:p>
    <w:p w14:paraId="5AF24A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572</w:t>
      </w:r>
    </w:p>
    <w:p w14:paraId="1C2269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572</w:t>
      </w:r>
    </w:p>
    <w:p w14:paraId="6F4847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573</w:t>
      </w:r>
    </w:p>
    <w:p w14:paraId="42DD9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573</w:t>
      </w:r>
    </w:p>
    <w:p w14:paraId="49DED5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574</w:t>
      </w:r>
    </w:p>
    <w:p w14:paraId="04B2E1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574</w:t>
      </w:r>
    </w:p>
    <w:p w14:paraId="5D8F566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574</w:t>
      </w:r>
    </w:p>
    <w:p w14:paraId="5EF301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575</w:t>
      </w:r>
    </w:p>
    <w:p w14:paraId="2B978D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575</w:t>
      </w:r>
    </w:p>
    <w:p w14:paraId="7010C4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576</w:t>
      </w:r>
    </w:p>
    <w:p w14:paraId="4E5FAB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576</w:t>
      </w:r>
    </w:p>
    <w:p w14:paraId="473FC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577</w:t>
      </w:r>
    </w:p>
    <w:p w14:paraId="7533D5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578</w:t>
      </w:r>
    </w:p>
    <w:p w14:paraId="607F84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16FC5D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A96E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9A729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579</w:t>
      </w:r>
    </w:p>
    <w:p w14:paraId="5D02F04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54C9C3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B6DD1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1EFFB8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5368C0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74BAC6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3C5A568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580</w:t>
      </w:r>
    </w:p>
    <w:p w14:paraId="70B55AB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7866261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580</w:t>
      </w:r>
    </w:p>
    <w:p w14:paraId="01D084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580</w:t>
      </w:r>
    </w:p>
    <w:p w14:paraId="377B8A4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581</w:t>
      </w:r>
    </w:p>
    <w:p w14:paraId="197444C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1C7E2F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2FED37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3A89E03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66C839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1C01F6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1263FF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583</w:t>
      </w:r>
    </w:p>
    <w:p w14:paraId="216057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583</w:t>
      </w:r>
    </w:p>
    <w:p w14:paraId="08055F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513E2E0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584</w:t>
      </w:r>
    </w:p>
    <w:p w14:paraId="597903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1292FA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2BAC8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13DB315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5B0061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38B95E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3A6FC2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6C9769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588</w:t>
      </w:r>
    </w:p>
    <w:p w14:paraId="07B08F1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B6D20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589</w:t>
      </w:r>
    </w:p>
    <w:p w14:paraId="448B21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288C57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589</w:t>
      </w:r>
    </w:p>
    <w:p w14:paraId="2AFB80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589</w:t>
      </w:r>
    </w:p>
    <w:p w14:paraId="0D71F1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590</w:t>
      </w:r>
    </w:p>
    <w:p w14:paraId="6749C4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590</w:t>
      </w:r>
    </w:p>
    <w:p w14:paraId="13F385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590</w:t>
      </w:r>
    </w:p>
    <w:p w14:paraId="0054C09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4E6C17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3E086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7786333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591</w:t>
      </w:r>
    </w:p>
    <w:p w14:paraId="7268C5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591</w:t>
      </w:r>
    </w:p>
    <w:p w14:paraId="386E13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71E81D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70CC73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6E66A6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730C2C77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591</w:t>
      </w:r>
    </w:p>
    <w:p w14:paraId="3512D55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2E8EDA5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592</w:t>
      </w:r>
    </w:p>
    <w:p w14:paraId="395B52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592</w:t>
      </w:r>
    </w:p>
    <w:p w14:paraId="7F6DB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593</w:t>
      </w:r>
    </w:p>
    <w:p w14:paraId="304D02B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156DCB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301BF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BE07CA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E1B7D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594</w:t>
      </w:r>
    </w:p>
    <w:p w14:paraId="6FAFEE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595</w:t>
      </w:r>
    </w:p>
    <w:p w14:paraId="4B596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595</w:t>
      </w:r>
    </w:p>
    <w:p w14:paraId="410A43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595</w:t>
      </w:r>
    </w:p>
    <w:p w14:paraId="41BB04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EA17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52C24C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02FEC8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036C76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7306A55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0197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152CF7A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79254B6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26CAC6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4C2072E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13E4CC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4B7CA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080351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601</w:t>
      </w:r>
    </w:p>
    <w:p w14:paraId="025D4A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601</w:t>
      </w:r>
    </w:p>
    <w:p w14:paraId="4FF43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67426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A215E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6D412B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7835CB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602</w:t>
      </w:r>
    </w:p>
    <w:p w14:paraId="42DBB2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15366E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779E56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106460C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602</w:t>
      </w:r>
    </w:p>
    <w:p w14:paraId="75E208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B6D6F5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3055503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603</w:t>
      </w:r>
    </w:p>
    <w:p w14:paraId="53F358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399DA0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603</w:t>
      </w:r>
    </w:p>
    <w:p w14:paraId="6F288B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603</w:t>
      </w:r>
    </w:p>
    <w:p w14:paraId="017B56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603</w:t>
      </w:r>
    </w:p>
    <w:p w14:paraId="73C1D3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604</w:t>
      </w:r>
    </w:p>
    <w:p w14:paraId="6DE471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604</w:t>
      </w:r>
    </w:p>
    <w:p w14:paraId="6FDF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7ED355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605</w:t>
      </w:r>
    </w:p>
    <w:p w14:paraId="0C89D6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1F01C5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605</w:t>
      </w:r>
    </w:p>
    <w:p w14:paraId="21F8CE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605</w:t>
      </w:r>
    </w:p>
    <w:p w14:paraId="6120F69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48A1D4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36EA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606</w:t>
      </w:r>
    </w:p>
    <w:p w14:paraId="4675FC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376CC1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6243C2B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606</w:t>
      </w:r>
    </w:p>
    <w:p w14:paraId="5C90BD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37D49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720CE0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7303D20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606</w:t>
      </w:r>
    </w:p>
    <w:p w14:paraId="749E8F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606</w:t>
      </w:r>
    </w:p>
    <w:p w14:paraId="01EE13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25723B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A667D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608</w:t>
      </w:r>
    </w:p>
    <w:p w14:paraId="38D7A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37585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0E8A4C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6A9288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8E2A7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72FF365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3D4D3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56C256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610</w:t>
      </w:r>
    </w:p>
    <w:p w14:paraId="788207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2F62B4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610</w:t>
      </w:r>
    </w:p>
    <w:p w14:paraId="78B8B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605040B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01CF25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02D371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A57A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5B6AFB6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323BF1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40B565F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0A15256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615</w:t>
      </w:r>
    </w:p>
    <w:p w14:paraId="68477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616</w:t>
      </w:r>
    </w:p>
    <w:p w14:paraId="19C489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616</w:t>
      </w:r>
    </w:p>
    <w:p w14:paraId="23C937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616</w:t>
      </w:r>
    </w:p>
    <w:p w14:paraId="796D47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617</w:t>
      </w:r>
    </w:p>
    <w:p w14:paraId="7069398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0FD0BBC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C14D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73BA0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618</w:t>
      </w:r>
    </w:p>
    <w:p w14:paraId="427B40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D7135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618</w:t>
      </w:r>
    </w:p>
    <w:p w14:paraId="4B0F68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619</w:t>
      </w:r>
    </w:p>
    <w:p w14:paraId="2917EF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619</w:t>
      </w:r>
    </w:p>
    <w:p w14:paraId="163B8D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619</w:t>
      </w:r>
    </w:p>
    <w:p w14:paraId="05BA2D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527E1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620</w:t>
      </w:r>
    </w:p>
    <w:p w14:paraId="4A52CE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620</w:t>
      </w:r>
    </w:p>
    <w:p w14:paraId="65B5F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620</w:t>
      </w:r>
    </w:p>
    <w:p w14:paraId="109044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620</w:t>
      </w:r>
    </w:p>
    <w:p w14:paraId="09AFC8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620</w:t>
      </w:r>
    </w:p>
    <w:p w14:paraId="37A50EC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620</w:t>
      </w:r>
    </w:p>
    <w:p w14:paraId="52343D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620</w:t>
      </w:r>
    </w:p>
    <w:p w14:paraId="391FE95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620</w:t>
      </w:r>
    </w:p>
    <w:p w14:paraId="1846B3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620</w:t>
      </w:r>
    </w:p>
    <w:p w14:paraId="6B5E1E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621</w:t>
      </w:r>
    </w:p>
    <w:p w14:paraId="14CEE1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621</w:t>
      </w:r>
    </w:p>
    <w:p w14:paraId="5FA345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622</w:t>
      </w:r>
    </w:p>
    <w:p w14:paraId="15AE8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6428C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0C0CA4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5C15D71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4CEA46B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623</w:t>
      </w:r>
    </w:p>
    <w:p w14:paraId="52A759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79105C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624</w:t>
      </w:r>
    </w:p>
    <w:p w14:paraId="03CBDC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624</w:t>
      </w:r>
    </w:p>
    <w:p w14:paraId="3ED43A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624</w:t>
      </w:r>
    </w:p>
    <w:p w14:paraId="6ECDB4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625</w:t>
      </w:r>
    </w:p>
    <w:p w14:paraId="648232C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625</w:t>
      </w:r>
    </w:p>
    <w:p w14:paraId="71E2586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626</w:t>
      </w:r>
    </w:p>
    <w:p w14:paraId="136641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627</w:t>
      </w:r>
    </w:p>
    <w:p w14:paraId="54D9B3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628</w:t>
      </w:r>
    </w:p>
    <w:p w14:paraId="3EB646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71A921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629</w:t>
      </w:r>
    </w:p>
    <w:p w14:paraId="006E9D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629</w:t>
      </w:r>
    </w:p>
    <w:p w14:paraId="2E9C0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629</w:t>
      </w:r>
    </w:p>
    <w:p w14:paraId="33E0C7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5147EA8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630</w:t>
      </w:r>
    </w:p>
    <w:p w14:paraId="4EFE09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02C67AA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630</w:t>
      </w:r>
    </w:p>
    <w:p w14:paraId="135C51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630</w:t>
      </w:r>
    </w:p>
    <w:p w14:paraId="579F4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630</w:t>
      </w:r>
    </w:p>
    <w:p w14:paraId="13B909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630</w:t>
      </w:r>
    </w:p>
    <w:p w14:paraId="3CA813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16F413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631</w:t>
      </w:r>
    </w:p>
    <w:p w14:paraId="2CA8FF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631</w:t>
      </w:r>
    </w:p>
    <w:p w14:paraId="6A5C1C3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631</w:t>
      </w:r>
    </w:p>
    <w:p w14:paraId="6AB444F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631</w:t>
      </w:r>
    </w:p>
    <w:p w14:paraId="20C6E5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09506F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631</w:t>
      </w:r>
    </w:p>
    <w:p w14:paraId="6DD2D6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631</w:t>
      </w:r>
    </w:p>
    <w:p w14:paraId="4C7F758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631</w:t>
      </w:r>
    </w:p>
    <w:p w14:paraId="50CCED66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632</w:t>
      </w:r>
    </w:p>
    <w:p w14:paraId="60BC39B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2FFF359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632</w:t>
      </w:r>
    </w:p>
    <w:p w14:paraId="6CB8A5D8" w14:textId="3512E0CE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633</w:t>
      </w:r>
    </w:p>
    <w:p w14:paraId="02BF393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D01F2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633</w:t>
      </w:r>
    </w:p>
    <w:p w14:paraId="4EAEDF9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644</w:t>
      </w:r>
    </w:p>
    <w:p w14:paraId="25C4AE1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646</w:t>
      </w:r>
    </w:p>
    <w:p w14:paraId="0557D3C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663</w:t>
      </w:r>
    </w:p>
    <w:p w14:paraId="1564DD0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672</w:t>
      </w:r>
    </w:p>
    <w:p w14:paraId="597F2310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676</w:t>
      </w:r>
    </w:p>
    <w:p w14:paraId="7D71036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681</w:t>
      </w:r>
    </w:p>
    <w:p w14:paraId="739BE05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686</w:t>
      </w:r>
    </w:p>
    <w:p w14:paraId="3DFAD2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699</w:t>
      </w:r>
    </w:p>
    <w:p w14:paraId="5A66C7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33FCC2A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705</w:t>
      </w:r>
    </w:p>
    <w:p w14:paraId="02C3C9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708</w:t>
      </w:r>
    </w:p>
    <w:p w14:paraId="2C19B90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723</w:t>
      </w:r>
    </w:p>
    <w:p w14:paraId="71DB9E6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1158BEFF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734</w:t>
      </w:r>
    </w:p>
    <w:p w14:paraId="14A3ED9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740</w:t>
      </w:r>
    </w:p>
    <w:p w14:paraId="6FDD9E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744</w:t>
      </w:r>
    </w:p>
    <w:p w14:paraId="241A6C5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754</w:t>
      </w:r>
    </w:p>
    <w:p w14:paraId="24BBED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760</w:t>
      </w:r>
    </w:p>
    <w:p w14:paraId="588D46B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766</w:t>
      </w:r>
    </w:p>
    <w:p w14:paraId="3EDE12E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769</w:t>
      </w:r>
    </w:p>
    <w:p w14:paraId="6888D6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775</w:t>
      </w:r>
    </w:p>
    <w:p w14:paraId="6487B2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782</w:t>
      </w:r>
    </w:p>
    <w:p w14:paraId="44E1FC7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786</w:t>
      </w:r>
    </w:p>
    <w:p w14:paraId="2C9E62D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796</w:t>
      </w:r>
    </w:p>
    <w:p w14:paraId="5342287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800</w:t>
      </w:r>
    </w:p>
    <w:p w14:paraId="2C16778E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805</w:t>
      </w:r>
    </w:p>
    <w:p w14:paraId="74F549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809</w:t>
      </w:r>
    </w:p>
    <w:p w14:paraId="011BD37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814</w:t>
      </w:r>
    </w:p>
    <w:p w14:paraId="238C98C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825</w:t>
      </w:r>
    </w:p>
    <w:p w14:paraId="63CD0F1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831</w:t>
      </w:r>
    </w:p>
    <w:p w14:paraId="4CC9993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835</w:t>
      </w:r>
    </w:p>
    <w:p w14:paraId="6D070A9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837</w:t>
      </w:r>
    </w:p>
    <w:p w14:paraId="422E7DF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843</w:t>
      </w:r>
    </w:p>
    <w:p w14:paraId="0CA2C28D" w14:textId="331D0FED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848</w:t>
      </w:r>
    </w:p>
    <w:p w14:paraId="3F67E25A" w14:textId="5B0E4495" w:rsidR="00AA5070" w:rsidRPr="0066437A" w:rsidRDefault="00195817" w:rsidP="00E250BD">
      <w:pPr>
        <w:rPr>
          <w:lang w:val="en-US"/>
        </w:rPr>
      </w:pPr>
      <w:r>
        <w:fldChar w:fldCharType="end"/>
      </w:r>
      <w:bookmarkEnd w:id="19"/>
      <w:r w:rsidR="00010C41">
        <w:fldChar w:fldCharType="begin"/>
      </w:r>
      <w:r w:rsidR="00010C41">
        <w:instrText xml:space="preserve"> </w:instrText>
      </w:r>
      <w:proofErr w:type="gramStart"/>
      <w:r w:rsidR="00010C41">
        <w:instrText>RD  29522-j00_1_Main-Body_s00_s07.docx</w:instrText>
      </w:r>
      <w:proofErr w:type="gramEnd"/>
      <w:r w:rsidR="00010C41">
        <w:instrText xml:space="preserve"> \f </w:instrText>
      </w:r>
      <w:r w:rsidR="00010C41">
        <w:fldChar w:fldCharType="end"/>
      </w:r>
      <w:r w:rsidR="00010C41">
        <w:fldChar w:fldCharType="begin"/>
      </w:r>
      <w:r w:rsidR="00010C41">
        <w:instrText xml:space="preserve"> RD  29522-j00_2_Annexes_sA_sHistory.docx \f </w:instrText>
      </w:r>
      <w:r w:rsidR="00010C41">
        <w:fldChar w:fldCharType="end"/>
      </w:r>
    </w:p>
    <w:sectPr w:rsidR="00AA5070" w:rsidRPr="0066437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Rapporteur [AEM, Huawei]" w:date="2024-10-21T16:45:00Z" w:initials="AEM">
    <w:p w14:paraId="68071389" w14:textId="659DFA77" w:rsidR="00F05E78" w:rsidRDefault="00F05E78">
      <w:pPr>
        <w:pStyle w:val="CommentText"/>
      </w:pPr>
      <w:r>
        <w:rPr>
          <w:rStyle w:val="CommentReference"/>
        </w:rPr>
        <w:annotationRef/>
      </w:r>
      <w: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0713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71389" w16cid:durableId="2AC103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C2DB6" w14:textId="77777777" w:rsidR="003107BA" w:rsidRDefault="003107BA">
      <w:r>
        <w:separator/>
      </w:r>
    </w:p>
  </w:endnote>
  <w:endnote w:type="continuationSeparator" w:id="0">
    <w:p w14:paraId="0452790E" w14:textId="77777777" w:rsidR="003107BA" w:rsidRDefault="0031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0093" w14:textId="77777777" w:rsidR="00010C41" w:rsidRDefault="00010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24C8" w14:textId="77777777" w:rsidR="00010C41" w:rsidRDefault="00010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F1F27" w14:textId="77777777" w:rsidR="00010C41" w:rsidRDefault="00010C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16DEC" w14:textId="77777777" w:rsidR="003107BA" w:rsidRDefault="003107BA">
      <w:r>
        <w:separator/>
      </w:r>
    </w:p>
  </w:footnote>
  <w:footnote w:type="continuationSeparator" w:id="0">
    <w:p w14:paraId="4456A312" w14:textId="77777777" w:rsidR="003107BA" w:rsidRDefault="00310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3BD11" w14:textId="77777777" w:rsidR="00010C41" w:rsidRDefault="00010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83FAD" w14:textId="77777777" w:rsidR="00010C41" w:rsidRDefault="00010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A7D7B" w14:textId="77777777" w:rsidR="00010C41" w:rsidRDefault="00010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DE31D" w14:textId="77777777" w:rsidR="00BB6666" w:rsidRPr="003F6DCB" w:rsidRDefault="00BB6666" w:rsidP="00BB6666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BD93A3" w14:textId="2AA9D7A7" w:rsidR="00BB6666" w:rsidRDefault="00BB6666" w:rsidP="00BB666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E7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35C29F" w14:textId="5F6627DE" w:rsidR="00BB6666" w:rsidRDefault="00BB6666" w:rsidP="00BB66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E78">
      <w:rPr>
        <w:rFonts w:ascii="Arial" w:hAnsi="Arial" w:cs="Arial"/>
        <w:b/>
        <w:noProof/>
        <w:sz w:val="18"/>
        <w:szCs w:val="18"/>
      </w:rPr>
      <w:t>3GPP TS 29.522 V19.10.0 (2024-1209)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6381-A192-4F35-9D9F-526CCE68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31</Pages>
  <Words>9089</Words>
  <Characters>51813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8</cp:revision>
  <cp:lastPrinted>2014-03-14T12:41:00Z</cp:lastPrinted>
  <dcterms:created xsi:type="dcterms:W3CDTF">2024-08-27T14:08:00Z</dcterms:created>
  <dcterms:modified xsi:type="dcterms:W3CDTF">2024-10-21T14:45:00Z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