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B1262E7"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B691AAC"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bookmarkStart w:id="157" w:name="_GoBack"/>
      <w:bookmarkEnd w:id="157"/>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4349D395"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ins w:id="158" w:author="Rapporteur [AEM, Huawei]" w:date="2024-10-21T16:25:00Z">
        <w:r w:rsidR="003776B8">
          <w:rPr>
            <w:lang w:val="en-US"/>
          </w:rPr>
          <w:t>1</w:t>
        </w:r>
      </w:ins>
      <w:del w:id="159" w:author="Rapporteur [AEM, Huawei]" w:date="2024-10-21T16:25:00Z">
        <w:r w:rsidR="00193526" w:rsidRPr="008B1C02" w:rsidDel="00451111">
          <w:rPr>
            <w:lang w:val="en-US"/>
          </w:rPr>
          <w:delText>0</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B7472E0"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ins w:id="160" w:author="Rapporteur [AEM, Huawei]" w:date="2024-10-21T16:26:00Z">
        <w:r w:rsidR="003776B8">
          <w:t>8</w:t>
        </w:r>
      </w:ins>
      <w:del w:id="161" w:author="Rapporteur [AEM, Huawei]" w:date="2024-10-21T16:26:00Z">
        <w:r w:rsidR="00E27FB5" w:rsidDel="003776B8">
          <w:delText>6</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62" w:name="MCCQCTEMPBM_00000065"/>
      <w:r w:rsidRPr="008B1C02">
        <w:rPr>
          <w:rFonts w:cs="Courier New"/>
          <w:szCs w:val="16"/>
        </w:rPr>
        <w:t xml:space="preserve">      operationId: ReadAllSubscriptions</w:t>
      </w:r>
      <w:bookmarkEnd w:id="162"/>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63" w:name="MCCQCTEMPBM_00000066"/>
      <w:r w:rsidRPr="008B1C02">
        <w:rPr>
          <w:rFonts w:cs="Courier New"/>
          <w:szCs w:val="16"/>
        </w:rPr>
        <w:t xml:space="preserve">      operationId: CreateNewSubscription</w:t>
      </w:r>
      <w:bookmarkEnd w:id="163"/>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4" w:name="MCCQCTEMPBM_00000067"/>
      <w:r w:rsidRPr="008B1C02">
        <w:rPr>
          <w:rFonts w:cs="Courier New"/>
          <w:szCs w:val="16"/>
        </w:rPr>
        <w:t xml:space="preserve">      operationId: ReadAnSubscription</w:t>
      </w:r>
      <w:bookmarkEnd w:id="164"/>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5" w:name="MCCQCTEMPBM_00000068"/>
      <w:r w:rsidRPr="008B1C02">
        <w:rPr>
          <w:rFonts w:cs="Courier New"/>
          <w:szCs w:val="16"/>
        </w:rPr>
        <w:t xml:space="preserve">      operationId: FullyUpdateAnSubscription</w:t>
      </w:r>
      <w:bookmarkEnd w:id="165"/>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6" w:name="MCCQCTEMPBM_00000069"/>
      <w:r w:rsidRPr="008B1C02">
        <w:rPr>
          <w:rFonts w:cs="Courier New"/>
          <w:szCs w:val="16"/>
        </w:rPr>
        <w:t xml:space="preserve">      operationId: DeleteAnSubscription</w:t>
      </w:r>
      <w:bookmarkEnd w:id="166"/>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7" w:name="MCCQCTEMPBM_00000070"/>
      <w:r w:rsidRPr="008B1C02">
        <w:rPr>
          <w:rFonts w:cs="Courier New"/>
          <w:szCs w:val="16"/>
        </w:rPr>
        <w:t xml:space="preserve">      operationId: ReadAllConfirguations</w:t>
      </w:r>
      <w:bookmarkEnd w:id="167"/>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8" w:name="MCCQCTEMPBM_00000071"/>
      <w:r w:rsidRPr="008B1C02">
        <w:rPr>
          <w:rFonts w:cs="Courier New"/>
          <w:szCs w:val="16"/>
        </w:rPr>
        <w:t xml:space="preserve">      operationId: CreateNewConfirguation</w:t>
      </w:r>
      <w:bookmarkEnd w:id="168"/>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9" w:name="MCCQCTEMPBM_00000072"/>
      <w:r w:rsidRPr="008B1C02">
        <w:rPr>
          <w:rFonts w:cs="Courier New"/>
          <w:szCs w:val="16"/>
        </w:rPr>
        <w:t xml:space="preserve">      operationId: ReadTimeSynSubscription</w:t>
      </w:r>
      <w:bookmarkEnd w:id="169"/>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70" w:name="MCCQCTEMPBM_00000073"/>
      <w:r w:rsidRPr="008B1C02">
        <w:rPr>
          <w:rFonts w:cs="Courier New"/>
          <w:szCs w:val="16"/>
        </w:rPr>
        <w:t xml:space="preserve">      operationId: FullyUpdateAn</w:t>
      </w:r>
      <w:bookmarkEnd w:id="170"/>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71" w:name="MCCQCTEMPBM_00000074"/>
      <w:r w:rsidRPr="008B1C02">
        <w:rPr>
          <w:rFonts w:cs="Courier New"/>
          <w:szCs w:val="16"/>
        </w:rPr>
        <w:lastRenderedPageBreak/>
        <w:t xml:space="preserve">      operationId: DeleteAn</w:t>
      </w:r>
      <w:bookmarkEnd w:id="171"/>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72" w:name="MCCQCTEMPBM_00000075"/>
      <w:r w:rsidRPr="008B1C02">
        <w:rPr>
          <w:rFonts w:cs="Courier New"/>
          <w:szCs w:val="16"/>
          <w:lang w:val="en-US"/>
        </w:rPr>
        <w:t>TemporalValidity</w:t>
      </w:r>
      <w:bookmarkEnd w:id="172"/>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73"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73"/>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4" w:name="_Hlk80539849"/>
      <w:r w:rsidRPr="008B1C02">
        <w:t>SubsEventNotification</w:t>
      </w:r>
      <w:bookmarkEnd w:id="174"/>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5" w:name="_Hlk85201399"/>
      <w:r w:rsidRPr="008B1C02">
        <w:t xml:space="preserve">          minItems: 1</w:t>
      </w:r>
    </w:p>
    <w:bookmarkEnd w:id="175"/>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rPr>
          <w:ins w:id="176" w:author="CR#1404" w:date="2024-10-21T16:01:00Z"/>
        </w:rPr>
      </w:pPr>
      <w:ins w:id="177" w:author="CR#1404" w:date="2024-10-21T16:01:00Z">
        <w:r w:rsidRPr="008B1C02">
          <w:t xml:space="preserve">        </w:t>
        </w:r>
        <w:r>
          <w:t xml:space="preserve">  </w:t>
        </w:r>
        <w:r w:rsidRPr="008B1C02">
          <w:t>enum:</w:t>
        </w:r>
      </w:ins>
    </w:p>
    <w:p w14:paraId="2A90ADA1" w14:textId="77777777" w:rsidR="00C620C1" w:rsidRPr="008B1C02" w:rsidRDefault="00C620C1" w:rsidP="00C620C1">
      <w:pPr>
        <w:pStyle w:val="PL"/>
        <w:rPr>
          <w:ins w:id="178" w:author="CR#1404" w:date="2024-10-21T16:01:00Z"/>
        </w:rPr>
      </w:pPr>
      <w:ins w:id="179" w:author="CR#1404" w:date="2024-10-21T16:01:00Z">
        <w:r w:rsidRPr="008B1C02">
          <w:t xml:space="preserve">          </w:t>
        </w:r>
        <w:r>
          <w:t xml:space="preserve">  </w:t>
        </w:r>
        <w:r w:rsidRPr="008B1C02">
          <w:t xml:space="preserve">- </w:t>
        </w:r>
        <w:r>
          <w:rPr>
            <w:lang w:eastAsia="zh-CN"/>
          </w:rPr>
          <w:t>true</w:t>
        </w:r>
      </w:ins>
    </w:p>
    <w:p w14:paraId="696391EA" w14:textId="3FD8D303" w:rsidR="00A32684" w:rsidRPr="008B1C02" w:rsidDel="00C620C1" w:rsidRDefault="00A32684" w:rsidP="00A32684">
      <w:pPr>
        <w:pStyle w:val="PL"/>
        <w:rPr>
          <w:del w:id="180" w:author="CR#1404" w:date="2024-10-21T16:01:00Z"/>
        </w:rPr>
      </w:pPr>
      <w:del w:id="181" w:author="CR#1404" w:date="2024-10-21T16:01:00Z">
        <w:r w:rsidRPr="008B1C02" w:rsidDel="00C620C1">
          <w:delText xml:space="preserve">          description: &gt;</w:delText>
        </w:r>
      </w:del>
    </w:p>
    <w:p w14:paraId="2BE1B884" w14:textId="08D93414" w:rsidR="00A32684" w:rsidRPr="008B1C02" w:rsidDel="00C620C1" w:rsidRDefault="00A32684" w:rsidP="00A32684">
      <w:pPr>
        <w:pStyle w:val="PL"/>
        <w:rPr>
          <w:del w:id="182" w:author="CR#1404" w:date="2024-10-21T16:01:00Z"/>
        </w:rPr>
      </w:pPr>
      <w:del w:id="183" w:author="CR#1404" w:date="2024-10-21T16:01:00Z">
        <w:r w:rsidRPr="008B1C02" w:rsidDel="00C620C1">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84" w:name="MCCQCTEMPBM_00000076"/>
      <w:r w:rsidRPr="008B1C02">
        <w:rPr>
          <w:rFonts w:cs="Courier New"/>
          <w:szCs w:val="16"/>
        </w:rPr>
        <w:t>TS29571_CommonData.yaml</w:t>
      </w:r>
      <w:bookmarkEnd w:id="184"/>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lastRenderedPageBreak/>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85" w:name="_Hlk80538523"/>
      <w:r w:rsidRPr="008B1C02">
        <w:rPr>
          <w:rFonts w:eastAsia="Malgun Gothic"/>
        </w:rPr>
        <w:t>SubscribedEvent</w:t>
      </w:r>
      <w:bookmarkEnd w:id="185"/>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86" w:name="_Hlk144213827"/>
      <w:r w:rsidR="00F805E9" w:rsidRPr="00AC6A97">
        <w:t>AcceptanceCriteriaResultIndication</w:t>
      </w:r>
      <w:bookmarkEnd w:id="186"/>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C620C1" w:rsidRDefault="00AF0A6D" w:rsidP="00AF0A6D">
      <w:pPr>
        <w:pStyle w:val="PL"/>
        <w:rPr>
          <w:lang w:val="fr-FR"/>
        </w:rPr>
      </w:pPr>
      <w:r w:rsidRPr="00BD6F46">
        <w:t xml:space="preserve">          </w:t>
      </w:r>
      <w:r w:rsidRPr="00C620C1">
        <w:rPr>
          <w:lang w:val="fr-FR"/>
        </w:rPr>
        <w:t>- ACCEPTABLE</w:t>
      </w:r>
    </w:p>
    <w:p w14:paraId="59C9E6FC" w14:textId="77777777" w:rsidR="00AF0A6D" w:rsidRPr="00C620C1" w:rsidRDefault="00AF0A6D" w:rsidP="00AF0A6D">
      <w:pPr>
        <w:pStyle w:val="PL"/>
        <w:rPr>
          <w:lang w:val="fr-FR" w:eastAsia="zh-CN"/>
        </w:rPr>
      </w:pPr>
      <w:r w:rsidRPr="00C620C1">
        <w:rPr>
          <w:lang w:val="fr-FR"/>
        </w:rPr>
        <w:t xml:space="preserve">          - NON_ACCEPTABLE</w:t>
      </w:r>
    </w:p>
    <w:p w14:paraId="31AF264B" w14:textId="77777777" w:rsidR="00AF0A6D" w:rsidRPr="00C620C1" w:rsidRDefault="00AF0A6D" w:rsidP="00AF0A6D">
      <w:pPr>
        <w:pStyle w:val="PL"/>
        <w:rPr>
          <w:lang w:val="fr-FR"/>
        </w:rPr>
      </w:pPr>
      <w:r w:rsidRPr="00C620C1">
        <w:rPr>
          <w:lang w:val="fr-FR"/>
        </w:rPr>
        <w:t xml:space="preserve">      - </w:t>
      </w:r>
      <w:proofErr w:type="gramStart"/>
      <w:r w:rsidRPr="00C620C1">
        <w:rPr>
          <w:lang w:val="fr-FR"/>
        </w:rPr>
        <w:t>type:</w:t>
      </w:r>
      <w:proofErr w:type="gramEnd"/>
      <w:r w:rsidRPr="00C620C1">
        <w:rPr>
          <w:lang w:val="fr-FR"/>
        </w:rPr>
        <w:t xml:space="preserve"> string</w:t>
      </w:r>
    </w:p>
    <w:p w14:paraId="275CCF6F" w14:textId="77777777" w:rsidR="00125E00" w:rsidRPr="00C620C1" w:rsidRDefault="00125E00" w:rsidP="00125E00">
      <w:pPr>
        <w:pStyle w:val="PL"/>
        <w:rPr>
          <w:lang w:val="fr-FR"/>
        </w:rPr>
      </w:pPr>
      <w:r w:rsidRPr="00C620C1">
        <w:rPr>
          <w:lang w:val="fr-FR"/>
        </w:rPr>
        <w:t xml:space="preserve">        </w:t>
      </w:r>
      <w:proofErr w:type="gramStart"/>
      <w:r w:rsidRPr="00C620C1">
        <w:rPr>
          <w:lang w:val="fr-FR"/>
        </w:rPr>
        <w:t>description:</w:t>
      </w:r>
      <w:proofErr w:type="gramEnd"/>
      <w:r w:rsidRPr="00C620C1">
        <w:rPr>
          <w:lang w:val="fr-FR"/>
        </w:rPr>
        <w:t xml:space="preserve"> &gt;</w:t>
      </w:r>
    </w:p>
    <w:p w14:paraId="2E8E940A" w14:textId="77777777" w:rsidR="00DB56E1" w:rsidRPr="008B1C02" w:rsidRDefault="00DB56E1" w:rsidP="00DB56E1">
      <w:pPr>
        <w:pStyle w:val="PL"/>
      </w:pPr>
      <w:r w:rsidRPr="00C620C1">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87" w:name="_Toc114212756"/>
      <w:bookmarkStart w:id="188"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87"/>
      <w:bookmarkEnd w:id="188"/>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lastRenderedPageBreak/>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lastRenderedPageBreak/>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lastRenderedPageBreak/>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lastRenderedPageBreak/>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lastRenderedPageBreak/>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89" w:name="_Toc114212757"/>
      <w:bookmarkStart w:id="190"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89"/>
      <w:bookmarkEnd w:id="190"/>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91" w:name="MCCQCTEMPBM_00000077"/>
      <w:r w:rsidR="005B1352" w:rsidRPr="008B1C02">
        <w:rPr>
          <w:rFonts w:cs="Courier New"/>
          <w:szCs w:val="16"/>
        </w:rPr>
        <w:t>app-am-contexts</w:t>
      </w:r>
      <w:bookmarkEnd w:id="191"/>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92" w:name="MCCQCTEMPBM_00000078"/>
      <w:r w:rsidRPr="008B1C02">
        <w:rPr>
          <w:rFonts w:cs="Courier New"/>
          <w:szCs w:val="16"/>
        </w:rPr>
        <w:t xml:space="preserve">      operationId: PostAppAmContexts</w:t>
      </w:r>
    </w:p>
    <w:bookmarkEnd w:id="192"/>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lastRenderedPageBreak/>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93"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3"/>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94"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4"/>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95"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95"/>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96" w:name="MCCQCTEMPBM_00000082"/>
      <w:r w:rsidR="005B1352" w:rsidRPr="008B1C02">
        <w:rPr>
          <w:rFonts w:cs="Courier New"/>
          <w:szCs w:val="16"/>
        </w:rPr>
        <w:t>app-am-contexts</w:t>
      </w:r>
      <w:bookmarkEnd w:id="196"/>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97" w:name="MCCQCTEMPBM_00000083"/>
      <w:r w:rsidRPr="008B1C02">
        <w:rPr>
          <w:rFonts w:cs="Courier New"/>
          <w:szCs w:val="16"/>
        </w:rPr>
        <w:t xml:space="preserve">      operationId: GetAppAmContext</w:t>
      </w:r>
    </w:p>
    <w:bookmarkEnd w:id="197"/>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lastRenderedPageBreak/>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98"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98"/>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99"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99"/>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00"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lastRenderedPageBreak/>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01"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01"/>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02" w:name="MCCQCTEMPBM_00000088"/>
      <w:r w:rsidRPr="008B1C02">
        <w:rPr>
          <w:rFonts w:cs="Courier New"/>
          <w:szCs w:val="16"/>
        </w:rPr>
        <w:t xml:space="preserve">        - name: appAmContextId</w:t>
      </w:r>
    </w:p>
    <w:bookmarkEnd w:id="202"/>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03"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03"/>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04"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4"/>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05"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05"/>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06" w:name="MCCQCTEMPBM_00000092"/>
      <w:r w:rsidRPr="008B1C02">
        <w:rPr>
          <w:rFonts w:cs="Courier New"/>
          <w:szCs w:val="16"/>
        </w:rPr>
        <w:t xml:space="preserve">        - name: appAmContextId</w:t>
      </w:r>
    </w:p>
    <w:bookmarkEnd w:id="206"/>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07"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lastRenderedPageBreak/>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07"/>
      <w:r w:rsidRPr="008B1C02">
        <w:t>TS29534_Npcf_AMPolicyAuthorization.yaml</w:t>
      </w:r>
      <w:bookmarkStart w:id="208"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08"/>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09"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09"/>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10"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10"/>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11"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1"/>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12"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lastRenderedPageBreak/>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2"/>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13"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3"/>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14"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14"/>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15" w:name="MCCQCTEMPBM_00000101"/>
      <w:r w:rsidRPr="008B1C02">
        <w:rPr>
          <w:rFonts w:cs="Courier New"/>
          <w:szCs w:val="16"/>
        </w:rPr>
        <w:t xml:space="preserve">        - name: appAmContextId</w:t>
      </w:r>
    </w:p>
    <w:bookmarkEnd w:id="215"/>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16"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16"/>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17"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17"/>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18"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18"/>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19"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9"/>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lastRenderedPageBreak/>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20"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20"/>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21"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21"/>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22"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22"/>
      <w:r w:rsidRPr="008B1C02">
        <w:t>highThruInd</w:t>
      </w:r>
      <w:bookmarkStart w:id="223"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23"/>
    <w:p w14:paraId="2D59A07B" w14:textId="77777777" w:rsidR="000C796D" w:rsidRPr="008B1C02" w:rsidRDefault="000C796D" w:rsidP="005B3C22">
      <w:pPr>
        <w:pStyle w:val="PL"/>
        <w:rPr>
          <w:rFonts w:cs="Courier New"/>
          <w:szCs w:val="16"/>
        </w:rPr>
      </w:pPr>
      <w:r w:rsidRPr="008B1C02">
        <w:t xml:space="preserve">          nullable: true</w:t>
      </w:r>
      <w:bookmarkStart w:id="224"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24"/>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25"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25"/>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26"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27" w:name="_Hlk83886811"/>
      <w:r w:rsidRPr="008B1C02">
        <w:rPr>
          <w:rFonts w:cs="Courier New"/>
          <w:szCs w:val="16"/>
        </w:rPr>
        <w:t xml:space="preserve">            $ref: '#/components/schemas/GeographicalArea'</w:t>
      </w:r>
    </w:p>
    <w:bookmarkEnd w:id="227"/>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26"/>
      <w:r w:rsidRPr="008B1C02">
        <w:t>AppAmContextExpRespData</w:t>
      </w:r>
      <w:bookmarkStart w:id="228"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28"/>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29"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29"/>
      <w:r w:rsidRPr="008B1C02">
        <w:t>AppAmContextData</w:t>
      </w:r>
      <w:bookmarkStart w:id="230"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30"/>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31" w:name="_Toc70550755"/>
      <w:bookmarkStart w:id="232" w:name="_Toc81427354"/>
      <w:bookmarkStart w:id="233" w:name="_Toc114212758"/>
      <w:bookmarkStart w:id="234" w:name="_Toc122117147"/>
      <w:bookmarkStart w:id="235" w:name="_Toc73716415"/>
      <w:r w:rsidRPr="008B1C02">
        <w:lastRenderedPageBreak/>
        <w:t>A.16</w:t>
      </w:r>
      <w:r w:rsidRPr="008B1C02">
        <w:tab/>
      </w:r>
      <w:r w:rsidRPr="008B1C02">
        <w:rPr>
          <w:rFonts w:cs="Arial"/>
          <w:bCs/>
          <w:lang w:val="en-US"/>
        </w:rPr>
        <w:t>AMInfluence</w:t>
      </w:r>
      <w:r w:rsidRPr="008B1C02">
        <w:rPr>
          <w:noProof/>
        </w:rPr>
        <w:t xml:space="preserve"> API</w:t>
      </w:r>
      <w:bookmarkEnd w:id="231"/>
      <w:bookmarkEnd w:id="232"/>
      <w:bookmarkEnd w:id="233"/>
      <w:bookmarkEnd w:id="234"/>
    </w:p>
    <w:p w14:paraId="0E2762A2" w14:textId="77777777" w:rsidR="001503E5" w:rsidRPr="008B1C02" w:rsidRDefault="001503E5" w:rsidP="001503E5">
      <w:pPr>
        <w:pStyle w:val="PL"/>
      </w:pPr>
      <w:bookmarkStart w:id="236"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36"/>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37" w:name="MCCQCTEMPBM_00000116"/>
      <w:r w:rsidRPr="008B1C02">
        <w:rPr>
          <w:rFonts w:cs="Courier New"/>
          <w:szCs w:val="16"/>
        </w:rPr>
        <w:t xml:space="preserve">        </w:t>
      </w:r>
      <w:bookmarkEnd w:id="237"/>
      <w:r w:rsidRPr="008B1C02">
        <w:rPr>
          <w:lang w:eastAsia="zh-CN"/>
        </w:rPr>
        <w:t>highThruInd</w:t>
      </w:r>
      <w:bookmarkStart w:id="238"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38"/>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39"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39"/>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40" w:name="MCCQCTEMPBM_00000119"/>
      <w:r w:rsidRPr="008B1C02">
        <w:rPr>
          <w:rFonts w:cs="Courier New"/>
          <w:szCs w:val="16"/>
        </w:rPr>
        <w:t xml:space="preserve">        </w:t>
      </w:r>
      <w:bookmarkEnd w:id="240"/>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41"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41"/>
      <w:r w:rsidRPr="008B1C02">
        <w:rPr>
          <w:lang w:eastAsia="zh-CN"/>
        </w:rPr>
        <w:t>DurationSec</w:t>
      </w:r>
      <w:bookmarkStart w:id="242" w:name="MCCQCTEMPBM_00000121"/>
      <w:r w:rsidRPr="008B1C02">
        <w:rPr>
          <w:rFonts w:cs="Courier New"/>
          <w:szCs w:val="16"/>
        </w:rPr>
        <w:t>'</w:t>
      </w:r>
    </w:p>
    <w:bookmarkEnd w:id="242"/>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43" w:name="MCCQCTEMPBM_00000122"/>
      <w:r w:rsidRPr="008B1C02">
        <w:rPr>
          <w:rFonts w:cs="Courier New"/>
          <w:szCs w:val="16"/>
        </w:rPr>
        <w:t xml:space="preserve">        </w:t>
      </w:r>
      <w:bookmarkEnd w:id="243"/>
      <w:r w:rsidRPr="008B1C02">
        <w:rPr>
          <w:lang w:eastAsia="zh-CN"/>
        </w:rPr>
        <w:t>highThruInd</w:t>
      </w:r>
      <w:bookmarkStart w:id="24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4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4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4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4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46"/>
      <w:r w:rsidRPr="008B1C02">
        <w:rPr>
          <w:lang w:eastAsia="zh-CN"/>
        </w:rPr>
        <w:t>DurationSecRm</w:t>
      </w:r>
      <w:bookmarkStart w:id="247" w:name="MCCQCTEMPBM_00000126"/>
      <w:r w:rsidRPr="008B1C02">
        <w:rPr>
          <w:rFonts w:cs="Courier New"/>
          <w:szCs w:val="16"/>
        </w:rPr>
        <w:t>'</w:t>
      </w:r>
    </w:p>
    <w:bookmarkEnd w:id="247"/>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48" w:name="MCCQCTEMPBM_00000127"/>
      <w:r w:rsidRPr="008B1C02">
        <w:rPr>
          <w:rFonts w:cs="Courier New"/>
          <w:szCs w:val="16"/>
        </w:rPr>
        <w:t xml:space="preserve">          nullable: true</w:t>
      </w:r>
    </w:p>
    <w:bookmarkEnd w:id="248"/>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49" w:name="MCCQCTEMPBM_00000128"/>
      <w:r w:rsidRPr="008B1C02">
        <w:rPr>
          <w:rFonts w:cs="Courier New"/>
          <w:szCs w:val="16"/>
        </w:rPr>
        <w:t xml:space="preserve">          nullable: true</w:t>
      </w:r>
    </w:p>
    <w:bookmarkEnd w:id="249"/>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50" w:name="MCCQCTEMPBM_00000129"/>
      <w:r w:rsidRPr="008B1C02">
        <w:rPr>
          <w:rFonts w:cs="Courier New"/>
          <w:szCs w:val="16"/>
        </w:rPr>
        <w:t xml:space="preserve">          nullable: true</w:t>
      </w:r>
    </w:p>
    <w:bookmarkEnd w:id="250"/>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51" w:name="MCCQCTEMPBM_00000130"/>
      <w:r w:rsidRPr="008B1C02">
        <w:rPr>
          <w:rFonts w:cs="Courier New"/>
          <w:szCs w:val="16"/>
        </w:rPr>
        <w:t xml:space="preserve">        </w:t>
      </w:r>
      <w:bookmarkEnd w:id="251"/>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52"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52"/>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53"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53"/>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54" w:name="_Toc114212759"/>
      <w:bookmarkStart w:id="255" w:name="_Toc122117148"/>
      <w:r w:rsidRPr="008B1C02">
        <w:t>A.17</w:t>
      </w:r>
      <w:r w:rsidRPr="008B1C02">
        <w:tab/>
      </w:r>
      <w:bookmarkStart w:id="256" w:name="_Hlk129086542"/>
      <w:r w:rsidRPr="008B1C02">
        <w:t>MBSTMGI API</w:t>
      </w:r>
      <w:bookmarkEnd w:id="254"/>
      <w:bookmarkEnd w:id="255"/>
      <w:bookmarkEnd w:id="256"/>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57"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57"/>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58" w:name="_Toc35971453"/>
      <w:bookmarkStart w:id="259" w:name="_Toc67903570"/>
      <w:bookmarkStart w:id="260" w:name="_Toc77761110"/>
      <w:bookmarkStart w:id="261" w:name="_Toc81558764"/>
      <w:bookmarkStart w:id="262" w:name="_Toc85877144"/>
      <w:bookmarkStart w:id="263" w:name="_Toc114212760"/>
      <w:bookmarkStart w:id="264" w:name="_Toc122117149"/>
      <w:bookmarkStart w:id="265" w:name="_Toc28013575"/>
      <w:bookmarkStart w:id="266" w:name="_Toc36040415"/>
      <w:bookmarkStart w:id="267" w:name="_Toc44693065"/>
      <w:bookmarkStart w:id="268" w:name="_Toc45134526"/>
      <w:bookmarkStart w:id="269" w:name="_Toc49607590"/>
      <w:bookmarkStart w:id="270" w:name="_Toc51763562"/>
      <w:bookmarkStart w:id="271" w:name="_Toc58850481"/>
      <w:bookmarkStart w:id="272" w:name="_Toc59018861"/>
      <w:bookmarkStart w:id="273" w:name="_Toc68169873"/>
      <w:bookmarkEnd w:id="235"/>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58"/>
      <w:bookmarkEnd w:id="259"/>
      <w:bookmarkEnd w:id="260"/>
      <w:bookmarkEnd w:id="261"/>
      <w:bookmarkEnd w:id="262"/>
      <w:bookmarkEnd w:id="263"/>
      <w:bookmarkEnd w:id="264"/>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7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7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7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7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76" w:name="MCCQCTEMPBM_00000134"/>
      <w:r w:rsidRPr="008B1C02">
        <w:rPr>
          <w:rFonts w:cs="Courier New"/>
          <w:szCs w:val="16"/>
        </w:rPr>
        <w:t>components/schemas/</w:t>
      </w:r>
      <w:bookmarkEnd w:id="276"/>
      <w:r w:rsidRPr="008B1C02">
        <w:rPr>
          <w:lang w:eastAsia="zh-CN"/>
        </w:rPr>
        <w:t>E</w:t>
      </w:r>
      <w:r w:rsidRPr="008B1C02">
        <w:rPr>
          <w:rFonts w:hint="eastAsia"/>
          <w:lang w:eastAsia="zh-CN"/>
        </w:rPr>
        <w:t>xternal</w:t>
      </w:r>
      <w:r w:rsidRPr="008B1C02">
        <w:rPr>
          <w:lang w:eastAsia="zh-CN"/>
        </w:rPr>
        <w:t>GroupId</w:t>
      </w:r>
      <w:bookmarkStart w:id="277" w:name="MCCQCTEMPBM_00000135"/>
      <w:r w:rsidRPr="008B1C02">
        <w:rPr>
          <w:rFonts w:cs="Courier New"/>
          <w:szCs w:val="16"/>
        </w:rPr>
        <w:t>'</w:t>
      </w:r>
      <w:bookmarkEnd w:id="27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78" w:name="MCCQCTEMPBM_00000136"/>
      <w:r w:rsidR="002F7942" w:rsidRPr="008B1C02">
        <w:rPr>
          <w:rFonts w:cs="Courier New"/>
          <w:szCs w:val="16"/>
        </w:rPr>
        <w:t>TS29571_CommonData.yaml</w:t>
      </w:r>
      <w:bookmarkEnd w:id="27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79" w:name="MCCQCTEMPBM_00000137"/>
      <w:r w:rsidRPr="008B1C02">
        <w:rPr>
          <w:rFonts w:cs="Courier New"/>
          <w:szCs w:val="16"/>
        </w:rPr>
        <w:t xml:space="preserve">        </w:t>
      </w:r>
      <w:bookmarkEnd w:id="279"/>
      <w:r w:rsidRPr="008B1C02">
        <w:rPr>
          <w:lang w:eastAsia="zh-CN"/>
        </w:rPr>
        <w:t>mbsSessionIdList</w:t>
      </w:r>
      <w:bookmarkStart w:id="28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80"/>
      <w:r w:rsidRPr="008B1C02">
        <w:t>5MbsAuthorizationInfo</w:t>
      </w:r>
      <w:bookmarkStart w:id="281" w:name="MCCQCTEMPBM_00000139"/>
      <w:r w:rsidRPr="008B1C02">
        <w:rPr>
          <w:rFonts w:cs="Courier New"/>
          <w:szCs w:val="16"/>
        </w:rPr>
        <w:t>'</w:t>
      </w:r>
    </w:p>
    <w:bookmarkEnd w:id="28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8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8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83" w:name="_Toc114212761"/>
      <w:bookmarkStart w:id="284" w:name="_Toc122117150"/>
      <w:r w:rsidRPr="008B1C02">
        <w:t>A.19</w:t>
      </w:r>
      <w:r w:rsidRPr="008B1C02">
        <w:tab/>
        <w:t>EASDeployment API</w:t>
      </w:r>
      <w:bookmarkEnd w:id="283"/>
      <w:bookmarkEnd w:id="28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85"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85"/>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86" w:name="_Toc114212762"/>
      <w:bookmarkStart w:id="287" w:name="_Toc122117151"/>
      <w:bookmarkStart w:id="288" w:name="_Toc114212763"/>
      <w:bookmarkStart w:id="289" w:name="_Toc122117152"/>
      <w:r w:rsidRPr="008B1C02">
        <w:t>A.20</w:t>
      </w:r>
      <w:r w:rsidRPr="008B1C02">
        <w:tab/>
      </w:r>
      <w:r w:rsidRPr="008B1C02">
        <w:rPr>
          <w:lang w:eastAsia="zh-CN"/>
        </w:rPr>
        <w:t>ASTI</w:t>
      </w:r>
      <w:r w:rsidRPr="008B1C02">
        <w:t xml:space="preserve"> API</w:t>
      </w:r>
      <w:bookmarkEnd w:id="286"/>
      <w:bookmarkEnd w:id="287"/>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90" w:name="MCCQCTEMPBM_00000141"/>
      <w:r w:rsidRPr="008B1C02">
        <w:rPr>
          <w:rFonts w:cs="Courier New"/>
          <w:szCs w:val="16"/>
        </w:rPr>
        <w:t xml:space="preserve">      operationId: ReadAllConfigurations</w:t>
      </w:r>
      <w:bookmarkEnd w:id="290"/>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91" w:name="MCCQCTEMPBM_00000142"/>
      <w:r w:rsidRPr="008B1C02">
        <w:rPr>
          <w:rFonts w:cs="Courier New"/>
          <w:szCs w:val="16"/>
        </w:rPr>
        <w:t xml:space="preserve">      operationId: CreateNewConfiguration</w:t>
      </w:r>
      <w:bookmarkEnd w:id="291"/>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92" w:name="MCCQCTEMPBM_00000143"/>
      <w:r w:rsidRPr="008B1C02">
        <w:rPr>
          <w:rFonts w:cs="Courier New"/>
          <w:szCs w:val="16"/>
        </w:rPr>
        <w:t xml:space="preserve">  </w:t>
      </w:r>
      <w:bookmarkEnd w:id="292"/>
      <w:r w:rsidRPr="008B1C02">
        <w:t>/{afId}/</w:t>
      </w:r>
      <w:bookmarkStart w:id="293"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93"/>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94"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94"/>
      <w:r w:rsidRPr="008B1C02">
        <w:rPr>
          <w:lang w:val="en-US" w:eastAsia="zh-CN"/>
        </w:rPr>
        <w:t>ASTI Configurations</w:t>
      </w:r>
      <w:bookmarkStart w:id="295" w:name="MCCQCTEMPBM_00000146"/>
    </w:p>
    <w:bookmarkEnd w:id="295"/>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96"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96"/>
      <w:r w:rsidRPr="008B1C02">
        <w:t>StatusRequestData</w:t>
      </w:r>
      <w:bookmarkStart w:id="297"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97"/>
      <w:r w:rsidRPr="008B1C02">
        <w:t>he status of the 5G access stratum time distribution</w:t>
      </w:r>
      <w:bookmarkStart w:id="298"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98"/>
      <w:r w:rsidRPr="008B1C02">
        <w:t>StatusResponseData</w:t>
      </w:r>
      <w:bookmarkStart w:id="299"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99"/>
      <w:r w:rsidRPr="008B1C02">
        <w:t>TS29122</w:t>
      </w:r>
      <w:bookmarkStart w:id="300"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00"/>
      <w:r w:rsidRPr="008B1C02">
        <w:t>TS29122</w:t>
      </w:r>
      <w:bookmarkStart w:id="301"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01"/>
      <w:r w:rsidRPr="008B1C02">
        <w:t>TS29122</w:t>
      </w:r>
      <w:bookmarkStart w:id="302"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02"/>
      <w:r w:rsidRPr="008B1C02">
        <w:t>TS29122</w:t>
      </w:r>
      <w:bookmarkStart w:id="303"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03"/>
      <w:r w:rsidRPr="008B1C02">
        <w:t>TS29122</w:t>
      </w:r>
      <w:bookmarkStart w:id="304" w:name="MCCQCTEMPBM_00000155"/>
      <w:r w:rsidRPr="008B1C02">
        <w:rPr>
          <w:rFonts w:cs="Courier New"/>
          <w:szCs w:val="16"/>
        </w:rPr>
        <w:t>_CommonData.yaml#/components/responses/411'</w:t>
      </w:r>
    </w:p>
    <w:bookmarkEnd w:id="304"/>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05"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05"/>
      <w:r w:rsidRPr="008B1C02">
        <w:t>TS29122</w:t>
      </w:r>
      <w:bookmarkStart w:id="306" w:name="MCCQCTEMPBM_00000157"/>
      <w:r w:rsidRPr="008B1C02">
        <w:rPr>
          <w:rFonts w:cs="Courier New"/>
          <w:szCs w:val="16"/>
        </w:rPr>
        <w:t>_CommonData.yaml#/components/responses/415'</w:t>
      </w:r>
    </w:p>
    <w:bookmarkEnd w:id="306"/>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07"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07"/>
      <w:r w:rsidRPr="008B1C02">
        <w:t>TS29122</w:t>
      </w:r>
      <w:bookmarkStart w:id="308"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08"/>
      <w:r w:rsidRPr="008B1C02">
        <w:t>TS29122</w:t>
      </w:r>
      <w:bookmarkStart w:id="309"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09"/>
      <w:r w:rsidRPr="008B1C02">
        <w:t>TS29122</w:t>
      </w:r>
      <w:bookmarkStart w:id="310" w:name="MCCQCTEMPBM_00000161"/>
      <w:r w:rsidRPr="008B1C02">
        <w:rPr>
          <w:rFonts w:cs="Courier New"/>
          <w:szCs w:val="16"/>
        </w:rPr>
        <w:t>_CommonData.yaml#/components/responses/default'</w:t>
      </w:r>
    </w:p>
    <w:bookmarkEnd w:id="310"/>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11" w:name="MCCQCTEMPBM_00000162"/>
      <w:r w:rsidRPr="008B1C02">
        <w:rPr>
          <w:rFonts w:cs="Courier New"/>
          <w:szCs w:val="16"/>
        </w:rPr>
        <w:t xml:space="preserve">      operationId: ReadAnConfiguration</w:t>
      </w:r>
      <w:bookmarkEnd w:id="311"/>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12" w:name="MCCQCTEMPBM_00000163"/>
      <w:r w:rsidRPr="008B1C02">
        <w:rPr>
          <w:rFonts w:cs="Courier New"/>
          <w:szCs w:val="16"/>
        </w:rPr>
        <w:t>Individual ASTI Configuration</w:t>
      </w:r>
      <w:bookmarkEnd w:id="312"/>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13" w:name="MCCQCTEMPBM_00000164"/>
      <w:r w:rsidRPr="008B1C02">
        <w:rPr>
          <w:rFonts w:cs="Courier New"/>
          <w:szCs w:val="16"/>
        </w:rPr>
        <w:t xml:space="preserve">      operationId: FullyModifyAnConfiguration</w:t>
      </w:r>
      <w:bookmarkEnd w:id="313"/>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14" w:name="MCCQCTEMPBM_00000165"/>
      <w:r w:rsidRPr="008B1C02">
        <w:rPr>
          <w:rFonts w:cs="Courier New"/>
          <w:szCs w:val="16"/>
        </w:rPr>
        <w:t>Individual ASTI Configuration</w:t>
      </w:r>
      <w:bookmarkEnd w:id="314"/>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15" w:name="MCCQCTEMPBM_00000166"/>
      <w:r w:rsidRPr="008B1C02">
        <w:rPr>
          <w:rFonts w:cs="Courier New"/>
          <w:szCs w:val="16"/>
        </w:rPr>
        <w:t xml:space="preserve">      operationId: DeleteAnConfiguration</w:t>
      </w:r>
      <w:bookmarkEnd w:id="315"/>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16" w:name="MCCQCTEMPBM_00000167"/>
      <w:r w:rsidRPr="008B1C02">
        <w:rPr>
          <w:rFonts w:cs="Courier New"/>
          <w:szCs w:val="16"/>
        </w:rPr>
        <w:t>ASTI Configuration</w:t>
      </w:r>
      <w:bookmarkEnd w:id="316"/>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17" w:name="MCCQCTEMPBM_00000168"/>
      <w:r w:rsidRPr="008B1C02">
        <w:rPr>
          <w:rFonts w:cs="Courier New"/>
          <w:szCs w:val="16"/>
        </w:rPr>
        <w:t>TS29571_CommonData.yaml</w:t>
      </w:r>
      <w:bookmarkEnd w:id="317"/>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18" w:name="MCCQCTEMPBM_00000169"/>
      <w:r w:rsidRPr="008B1C02">
        <w:rPr>
          <w:rFonts w:cs="Courier New"/>
          <w:szCs w:val="16"/>
        </w:rPr>
        <w:t xml:space="preserve">        </w:t>
      </w:r>
      <w:bookmarkEnd w:id="318"/>
      <w:r w:rsidRPr="008B1C02">
        <w:t>asTimeDisParam</w:t>
      </w:r>
      <w:bookmarkStart w:id="319"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19"/>
      <w:r w:rsidRPr="008B1C02">
        <w:t>Ntsctsf_ASTI.yaml</w:t>
      </w:r>
      <w:bookmarkStart w:id="320" w:name="MCCQCTEMPBM_00000171"/>
      <w:r w:rsidRPr="008B1C02">
        <w:rPr>
          <w:rFonts w:cs="Courier New"/>
          <w:szCs w:val="16"/>
        </w:rPr>
        <w:t>#/components/schemas/</w:t>
      </w:r>
      <w:bookmarkEnd w:id="320"/>
      <w:r w:rsidR="00EB68D4">
        <w:rPr>
          <w:rFonts w:cs="Courier New"/>
          <w:szCs w:val="16"/>
        </w:rPr>
        <w:t>Af</w:t>
      </w:r>
      <w:r w:rsidRPr="008B1C02">
        <w:t>AsTimeDistributionParam</w:t>
      </w:r>
      <w:bookmarkStart w:id="321"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21"/>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22" w:name="MCCQCTEMPBM_00000368"/>
      <w:r>
        <w:rPr>
          <w:rFonts w:cs="Courier New"/>
          <w:szCs w:val="16"/>
        </w:rPr>
        <w:t xml:space="preserve">        </w:t>
      </w:r>
      <w:bookmarkEnd w:id="322"/>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23" w:name="MCCQCTEMPBM_00000173"/>
      <w:r w:rsidRPr="008B1C02">
        <w:rPr>
          <w:rFonts w:cs="Courier New"/>
          <w:szCs w:val="16"/>
        </w:rPr>
        <w:t>TS29571_CommonData.yaml</w:t>
      </w:r>
      <w:bookmarkEnd w:id="323"/>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24" w:name="MCCQCTEMPBM_00000174"/>
      <w:r w:rsidRPr="008B1C02">
        <w:rPr>
          <w:rFonts w:cs="Courier New"/>
          <w:szCs w:val="16"/>
        </w:rPr>
        <w:t>TS29571_CommonData.yaml</w:t>
      </w:r>
      <w:bookmarkEnd w:id="324"/>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25" w:name="MCCQCTEMPBM_00000175"/>
      <w:r w:rsidRPr="008B1C02">
        <w:rPr>
          <w:rFonts w:cs="Courier New"/>
          <w:szCs w:val="16"/>
        </w:rPr>
        <w:t xml:space="preserve">        </w:t>
      </w:r>
      <w:bookmarkEnd w:id="325"/>
      <w:r w:rsidRPr="008B1C02">
        <w:rPr>
          <w:lang w:eastAsia="zh-CN"/>
        </w:rPr>
        <w:t>activeUes</w:t>
      </w:r>
      <w:bookmarkStart w:id="326" w:name="MCCQCTEMPBM_00000176"/>
      <w:r w:rsidRPr="008B1C02">
        <w:rPr>
          <w:rFonts w:cs="Courier New"/>
          <w:szCs w:val="16"/>
        </w:rPr>
        <w:t>:</w:t>
      </w:r>
    </w:p>
    <w:bookmarkEnd w:id="326"/>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27" w:name="MCCQCTEMPBM_00000177"/>
    </w:p>
    <w:bookmarkEnd w:id="327"/>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28" w:name="MCCQCTEMPBM_00000178"/>
      <w:r w:rsidRPr="008B1C02">
        <w:rPr>
          <w:rFonts w:cs="Courier New"/>
          <w:szCs w:val="16"/>
        </w:rPr>
        <w:t>TS29571_CommonData.yaml</w:t>
      </w:r>
      <w:bookmarkEnd w:id="328"/>
      <w:r w:rsidRPr="008B1C02">
        <w:t>#/components/schemas/Gpsi'</w:t>
      </w:r>
    </w:p>
    <w:p w14:paraId="515BDE65" w14:textId="77777777" w:rsidR="00DA4B50" w:rsidRPr="008B1C02" w:rsidRDefault="00DA4B50" w:rsidP="00DA4B50">
      <w:pPr>
        <w:pStyle w:val="PL"/>
        <w:rPr>
          <w:rFonts w:cs="Courier New"/>
          <w:szCs w:val="16"/>
        </w:rPr>
      </w:pPr>
      <w:bookmarkStart w:id="329" w:name="MCCQCTEMPBM_00000179"/>
      <w:r w:rsidRPr="008B1C02">
        <w:rPr>
          <w:rFonts w:cs="Courier New"/>
          <w:szCs w:val="16"/>
        </w:rPr>
        <w:t xml:space="preserve">        </w:t>
      </w:r>
      <w:bookmarkEnd w:id="329"/>
      <w:r w:rsidRPr="008B1C02">
        <w:rPr>
          <w:rFonts w:eastAsia="Malgun Gothic"/>
        </w:rPr>
        <w:t>timeSyncErrBdgt</w:t>
      </w:r>
      <w:bookmarkStart w:id="330"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30"/>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88"/>
      <w:bookmarkEnd w:id="289"/>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31" w:name="_Toc114212764"/>
      <w:bookmarkStart w:id="332" w:name="_Toc122117153"/>
      <w:bookmarkStart w:id="333" w:name="_Toc114212765"/>
      <w:bookmarkStart w:id="334" w:name="_Toc122117154"/>
      <w:r w:rsidRPr="008B1C02">
        <w:t>A.22</w:t>
      </w:r>
      <w:r w:rsidRPr="008B1C02">
        <w:tab/>
        <w:t>DataReportingProvisioning API</w:t>
      </w:r>
      <w:bookmarkEnd w:id="331"/>
      <w:bookmarkEnd w:id="332"/>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33"/>
      <w:bookmarkEnd w:id="334"/>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35" w:name="MCCQCTEMPBM_00000181"/>
      <w:r w:rsidRPr="008B1C02">
        <w:rPr>
          <w:rFonts w:cs="Courier New"/>
          <w:szCs w:val="16"/>
        </w:rPr>
        <w:t xml:space="preserve">      operationId: RetrieveUEId</w:t>
      </w:r>
    </w:p>
    <w:bookmarkEnd w:id="335"/>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36"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36"/>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37"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37"/>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38" w:name="_Toc114212766"/>
      <w:bookmarkStart w:id="33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38"/>
      <w:bookmarkEnd w:id="33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40" w:name="_Toc114212767"/>
      <w:bookmarkStart w:id="341" w:name="_Toc122117156"/>
      <w:r w:rsidRPr="008B1C02">
        <w:t>A.25</w:t>
      </w:r>
      <w:r w:rsidRPr="008B1C02">
        <w:tab/>
        <w:t>MBSUserDataIngestSession API</w:t>
      </w:r>
      <w:bookmarkEnd w:id="340"/>
      <w:bookmarkEnd w:id="34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42" w:name="_Toc114212768"/>
      <w:bookmarkStart w:id="343" w:name="_Toc122117157"/>
      <w:r w:rsidRPr="008B1C02">
        <w:t>A.26</w:t>
      </w:r>
      <w:r w:rsidRPr="008B1C02">
        <w:tab/>
        <w:t>MSEventExposure API</w:t>
      </w:r>
      <w:bookmarkEnd w:id="342"/>
      <w:bookmarkEnd w:id="343"/>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D33381" w:rsidRDefault="00C81D33" w:rsidP="00C81D33">
      <w:pPr>
        <w:pStyle w:val="PL"/>
        <w:rPr>
          <w:lang w:val="fr-FR"/>
        </w:rPr>
      </w:pPr>
      <w:r w:rsidRPr="008B1C02">
        <w:t xml:space="preserve">            </w:t>
      </w:r>
      <w:r w:rsidRPr="00D33381">
        <w:rPr>
          <w:lang w:val="fr-FR"/>
        </w:rPr>
        <w:t>Subscription resource.</w:t>
      </w:r>
    </w:p>
    <w:p w14:paraId="3B29E98C" w14:textId="77777777" w:rsidR="00C81D33" w:rsidRPr="00D33381" w:rsidRDefault="00C81D33" w:rsidP="00C81D33">
      <w:pPr>
        <w:pStyle w:val="PL"/>
        <w:rPr>
          <w:lang w:val="fr-FR"/>
        </w:rPr>
      </w:pPr>
      <w:r w:rsidRPr="00D33381">
        <w:rPr>
          <w:lang w:val="fr-FR"/>
        </w:rPr>
        <w:t xml:space="preserve">          </w:t>
      </w:r>
      <w:proofErr w:type="gramStart"/>
      <w:r w:rsidRPr="00D33381">
        <w:rPr>
          <w:lang w:val="fr-FR"/>
        </w:rPr>
        <w:t>content:</w:t>
      </w:r>
      <w:proofErr w:type="gramEnd"/>
    </w:p>
    <w:p w14:paraId="51F1773A" w14:textId="77777777" w:rsidR="00C81D33" w:rsidRPr="00D33381" w:rsidRDefault="00C81D33" w:rsidP="00C81D33">
      <w:pPr>
        <w:pStyle w:val="PL"/>
        <w:rPr>
          <w:lang w:val="fr-FR"/>
        </w:rPr>
      </w:pPr>
      <w:r w:rsidRPr="00D33381">
        <w:rPr>
          <w:lang w:val="fr-FR"/>
        </w:rPr>
        <w:t xml:space="preserve">            </w:t>
      </w:r>
      <w:proofErr w:type="gramStart"/>
      <w:r w:rsidRPr="00D33381">
        <w:rPr>
          <w:lang w:val="fr-FR"/>
        </w:rPr>
        <w:t>application</w:t>
      </w:r>
      <w:proofErr w:type="gramEnd"/>
      <w:r w:rsidRPr="00D33381">
        <w:rPr>
          <w:lang w:val="fr-FR"/>
        </w:rPr>
        <w:t>/json:</w:t>
      </w:r>
    </w:p>
    <w:p w14:paraId="3777BDF8" w14:textId="77777777" w:rsidR="00C81D33" w:rsidRPr="008B1C02" w:rsidRDefault="00C81D33" w:rsidP="00C81D33">
      <w:pPr>
        <w:pStyle w:val="PL"/>
      </w:pPr>
      <w:r w:rsidRPr="00D33381">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44" w:name="_Toc114212769"/>
      <w:bookmarkStart w:id="345"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46" w:name="_Hlk120713386"/>
      <w:r>
        <w:t>Mbs</w:t>
      </w:r>
      <w:r w:rsidRPr="004B6BEB">
        <w:t>GroupMsg</w:t>
      </w:r>
      <w:bookmarkEnd w:id="346"/>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47" w:name="_Hlk148442752"/>
      <w:r>
        <w:t>Mbs</w:t>
      </w:r>
      <w:r w:rsidRPr="00372642">
        <w:rPr>
          <w:rFonts w:cs="Arial"/>
          <w:szCs w:val="18"/>
        </w:rPr>
        <w:t>GroupMsgDel</w:t>
      </w:r>
      <w:bookmarkEnd w:id="347"/>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48" w:name="_Toc105675113"/>
      <w:bookmarkStart w:id="349" w:name="_Toc130503191"/>
      <w:r>
        <w:t>A.29</w:t>
      </w:r>
      <w:r>
        <w:tab/>
        <w:t>PDTQPolicyNegotiation API</w:t>
      </w:r>
      <w:bookmarkEnd w:id="348"/>
      <w:bookmarkEnd w:id="349"/>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50"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50"/>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51"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51"/>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65"/>
      <w:bookmarkEnd w:id="266"/>
      <w:bookmarkEnd w:id="267"/>
      <w:bookmarkEnd w:id="268"/>
      <w:bookmarkEnd w:id="269"/>
      <w:bookmarkEnd w:id="270"/>
      <w:bookmarkEnd w:id="271"/>
      <w:bookmarkEnd w:id="272"/>
      <w:bookmarkEnd w:id="273"/>
      <w:bookmarkEnd w:id="344"/>
      <w:bookmarkEnd w:id="3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525DF" w14:textId="77777777" w:rsidR="00832A44" w:rsidRDefault="00832A44">
      <w:r>
        <w:separator/>
      </w:r>
    </w:p>
  </w:endnote>
  <w:endnote w:type="continuationSeparator" w:id="0">
    <w:p w14:paraId="01813149" w14:textId="77777777" w:rsidR="00832A44" w:rsidRDefault="0083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451111" w:rsidRDefault="00451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CDEB5" w14:textId="77777777" w:rsidR="00832A44" w:rsidRDefault="00832A44">
      <w:r>
        <w:separator/>
      </w:r>
    </w:p>
  </w:footnote>
  <w:footnote w:type="continuationSeparator" w:id="0">
    <w:p w14:paraId="6F58BE58" w14:textId="77777777" w:rsidR="00832A44" w:rsidRDefault="00832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451111" w:rsidRDefault="0045111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451111" w:rsidRDefault="0045111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451111" w:rsidRDefault="00451111"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451111" w:rsidRPr="000A08C0" w:rsidRDefault="0045111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1404">
    <w15:presenceInfo w15:providerId="None" w15:userId="CR#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0DD2-B833-4B47-87C1-BEF9150F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233</Pages>
  <Words>104521</Words>
  <Characters>595775</Characters>
  <Application>Microsoft Office Word</Application>
  <DocSecurity>0</DocSecurity>
  <Lines>4964</Lines>
  <Paragraphs>1397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24</cp:revision>
  <cp:lastPrinted>2014-03-14T12:41:00Z</cp:lastPrinted>
  <dcterms:created xsi:type="dcterms:W3CDTF">2024-09-10T13:52:00Z</dcterms:created>
  <dcterms:modified xsi:type="dcterms:W3CDTF">2024-10-21T14:26:00Z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