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74131" w14:textId="11F2E374" w:rsidR="00AA5070" w:rsidRDefault="00AA5070">
      <w:pPr>
        <w:pStyle w:val="ZA"/>
        <w:framePr w:wrap="notBeside"/>
        <w:rPr>
          <w:rFonts w:eastAsia="Batang"/>
          <w:noProof w:val="0"/>
          <w:lang w:eastAsia="ko-KR"/>
        </w:rPr>
      </w:pPr>
      <w:bookmarkStart w:id="0" w:name="page1"/>
      <w:bookmarkStart w:id="1" w:name="_GoBack"/>
      <w:bookmarkEnd w:id="1"/>
      <w:r>
        <w:rPr>
          <w:noProof w:val="0"/>
          <w:sz w:val="64"/>
        </w:rPr>
        <w:t xml:space="preserve">3GPP TS 29.522 </w:t>
      </w:r>
      <w:r w:rsidR="00115CAE">
        <w:rPr>
          <w:noProof w:val="0"/>
        </w:rPr>
        <w:t>V18</w:t>
      </w:r>
      <w:r>
        <w:rPr>
          <w:noProof w:val="0"/>
        </w:rPr>
        <w:t>.</w:t>
      </w:r>
      <w:del w:id="2" w:author="Rapporteur [AEM, Huawei]" w:date="2024-10-21T14:40:00Z">
        <w:r w:rsidR="00B919D8" w:rsidDel="002E5924">
          <w:rPr>
            <w:noProof w:val="0"/>
          </w:rPr>
          <w:delText>7</w:delText>
        </w:r>
      </w:del>
      <w:ins w:id="3" w:author="Rapporteur [AEM, Huawei]" w:date="2024-10-21T14:40:00Z">
        <w:r w:rsidR="002E5924">
          <w:rPr>
            <w:noProof w:val="0"/>
          </w:rPr>
          <w:t>8</w:t>
        </w:r>
      </w:ins>
      <w:r>
        <w:rPr>
          <w:noProof w:val="0"/>
          <w:lang w:eastAsia="ja-JP"/>
        </w:rPr>
        <w:t>.</w:t>
      </w:r>
      <w:r w:rsidR="00B919D8">
        <w:rPr>
          <w:rFonts w:eastAsia="Batang"/>
          <w:noProof w:val="0"/>
          <w:lang w:eastAsia="ko-KR"/>
        </w:rPr>
        <w:t>0</w:t>
      </w:r>
      <w:r>
        <w:rPr>
          <w:noProof w:val="0"/>
        </w:rPr>
        <w:t xml:space="preserve"> </w:t>
      </w:r>
      <w:r>
        <w:rPr>
          <w:noProof w:val="0"/>
          <w:sz w:val="32"/>
        </w:rPr>
        <w:t>(20</w:t>
      </w:r>
      <w:r>
        <w:rPr>
          <w:rFonts w:eastAsia="Batang"/>
          <w:noProof w:val="0"/>
          <w:sz w:val="32"/>
          <w:lang w:eastAsia="ko-KR"/>
        </w:rPr>
        <w:t>2</w:t>
      </w:r>
      <w:r w:rsidR="007E5FE5">
        <w:rPr>
          <w:rFonts w:eastAsia="Batang"/>
          <w:noProof w:val="0"/>
          <w:sz w:val="32"/>
          <w:lang w:eastAsia="ko-KR"/>
        </w:rPr>
        <w:t>4</w:t>
      </w:r>
      <w:r>
        <w:rPr>
          <w:noProof w:val="0"/>
          <w:sz w:val="32"/>
        </w:rPr>
        <w:t>-</w:t>
      </w:r>
      <w:ins w:id="4" w:author="Rapporteur [AEM, Huawei]" w:date="2024-10-21T14:40:00Z">
        <w:r w:rsidR="002E5924">
          <w:rPr>
            <w:noProof w:val="0"/>
            <w:sz w:val="32"/>
          </w:rPr>
          <w:t>12</w:t>
        </w:r>
      </w:ins>
      <w:del w:id="5" w:author="Rapporteur [AEM, Huawei]" w:date="2024-10-21T14:40:00Z">
        <w:r w:rsidR="007E5FE5" w:rsidDel="002E5924">
          <w:rPr>
            <w:noProof w:val="0"/>
            <w:sz w:val="32"/>
          </w:rPr>
          <w:delText>0</w:delText>
        </w:r>
        <w:r w:rsidR="00B919D8" w:rsidDel="002E5924">
          <w:rPr>
            <w:noProof w:val="0"/>
            <w:sz w:val="32"/>
          </w:rPr>
          <w:delText>9</w:delText>
        </w:r>
      </w:del>
      <w:r>
        <w:rPr>
          <w:noProof w:val="0"/>
          <w:sz w:val="32"/>
        </w:rPr>
        <w:t>)</w:t>
      </w:r>
    </w:p>
    <w:p w14:paraId="201CCB93" w14:textId="77777777" w:rsidR="00AA5070" w:rsidRDefault="00AA5070">
      <w:pPr>
        <w:pStyle w:val="ZB"/>
        <w:framePr w:wrap="notBeside"/>
        <w:rPr>
          <w:noProof w:val="0"/>
        </w:rPr>
      </w:pPr>
      <w:r>
        <w:rPr>
          <w:noProof w:val="0"/>
        </w:rPr>
        <w:t>Technical Specification</w:t>
      </w:r>
    </w:p>
    <w:p w14:paraId="0BBA778F" w14:textId="77777777" w:rsidR="00AA5070" w:rsidRDefault="00AA5070">
      <w:pPr>
        <w:pStyle w:val="ZT"/>
        <w:framePr w:wrap="notBeside"/>
      </w:pPr>
      <w:r>
        <w:t>3rd Generation Partnership Project;</w:t>
      </w:r>
    </w:p>
    <w:p w14:paraId="0B89626C" w14:textId="77777777" w:rsidR="00AA5070" w:rsidRDefault="00AA5070">
      <w:pPr>
        <w:pStyle w:val="ZT"/>
        <w:framePr w:wrap="notBeside"/>
      </w:pPr>
      <w:r>
        <w:t xml:space="preserve">Technical Specification Group </w:t>
      </w:r>
      <w:r>
        <w:rPr>
          <w:lang w:eastAsia="ja-JP"/>
        </w:rPr>
        <w:t>Core Network and Terminals</w:t>
      </w:r>
      <w:r>
        <w:t>;</w:t>
      </w:r>
    </w:p>
    <w:p w14:paraId="309188ED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 xml:space="preserve">5G System; </w:t>
      </w:r>
      <w:r>
        <w:rPr>
          <w:bCs/>
          <w:lang w:eastAsia="ja-JP"/>
        </w:rPr>
        <w:t>Network Exposure Function Northbound APIs;</w:t>
      </w:r>
    </w:p>
    <w:p w14:paraId="5A3EAEB5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rPr>
          <w:bCs/>
          <w:lang w:eastAsia="ja-JP"/>
        </w:rPr>
        <w:t>Stage 3</w:t>
      </w:r>
    </w:p>
    <w:p w14:paraId="31C141F4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>(</w:t>
      </w:r>
      <w:r>
        <w:rPr>
          <w:rStyle w:val="ZGSM"/>
        </w:rPr>
        <w:t>Release 1</w:t>
      </w:r>
      <w:r w:rsidR="00D54939">
        <w:rPr>
          <w:rStyle w:val="ZGSM"/>
        </w:rPr>
        <w:t>8</w:t>
      </w:r>
      <w:r>
        <w:t>)</w:t>
      </w:r>
    </w:p>
    <w:bookmarkStart w:id="6" w:name="_MON_1684549432"/>
    <w:bookmarkEnd w:id="6"/>
    <w:p w14:paraId="5E0BEC34" w14:textId="68B5D59C" w:rsidR="00AA5070" w:rsidRDefault="00D54939">
      <w:pPr>
        <w:pStyle w:val="ZU"/>
        <w:framePr w:wrap="notBeside"/>
        <w:tabs>
          <w:tab w:val="right" w:pos="10206"/>
        </w:tabs>
        <w:jc w:val="left"/>
      </w:pPr>
      <w:r w:rsidRPr="00D54939">
        <w:rPr>
          <w:i/>
        </w:rPr>
        <w:object w:dxaOrig="2026" w:dyaOrig="1251" w14:anchorId="0F636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45pt;height:58.35pt" o:ole="">
            <v:imagedata r:id="rId9" o:title=""/>
          </v:shape>
          <o:OLEObject Type="Embed" ProgID="Word.Picture.8" ShapeID="_x0000_i1025" DrawAspect="Content" ObjectID="_1791033487" r:id="rId10"/>
        </w:object>
      </w:r>
      <w:r w:rsidR="00AA5070">
        <w:rPr>
          <w:color w:val="0000FF"/>
        </w:rPr>
        <w:tab/>
      </w:r>
      <w:r w:rsidR="000A6DCE">
        <w:drawing>
          <wp:inline distT="0" distB="0" distL="0" distR="0" wp14:anchorId="746B2EBE" wp14:editId="025A9940">
            <wp:extent cx="1629410" cy="949325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94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17A6F" w14:textId="77777777" w:rsidR="00AA5070" w:rsidRDefault="00AA5070">
      <w:pPr>
        <w:pStyle w:val="ZU"/>
        <w:framePr w:wrap="notBeside"/>
      </w:pPr>
    </w:p>
    <w:p w14:paraId="3E72AB3F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3rd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Specification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bookmarkEnd w:id="0"/>
    <w:p w14:paraId="50206F32" w14:textId="77777777" w:rsidR="00AA5070" w:rsidRDefault="00AA5070">
      <w:pPr>
        <w:pStyle w:val="ZV"/>
        <w:framePr w:w="0" w:h="1636" w:hRule="exact" w:wrap="notBeside" w:y="15121"/>
        <w:rPr>
          <w:noProof w:val="0"/>
        </w:rPr>
      </w:pPr>
    </w:p>
    <w:p w14:paraId="0756ACCE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</w:p>
    <w:p w14:paraId="233013EF" w14:textId="77777777" w:rsidR="00AA5070" w:rsidRDefault="00AA5070">
      <w:pPr>
        <w:sectPr w:rsidR="00AA5070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6797B0A" w14:textId="77777777" w:rsidR="00AA5070" w:rsidRDefault="00AA5070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lastRenderedPageBreak/>
        <w:t>Keywords</w:t>
      </w:r>
    </w:p>
    <w:p w14:paraId="7D71DF7C" w14:textId="77777777" w:rsidR="00AA5070" w:rsidRDefault="00AA5070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</w:p>
    <w:p w14:paraId="14978260" w14:textId="77777777" w:rsidR="00AA5070" w:rsidRDefault="00AA5070">
      <w:bookmarkStart w:id="7" w:name="page2"/>
    </w:p>
    <w:p w14:paraId="137146C3" w14:textId="77777777" w:rsidR="00AA5070" w:rsidRDefault="00AA5070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7BB46EE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54102388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A30037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14:paraId="6F024ED0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650 Route des Lucioles - Sophia Antipolis</w:t>
      </w:r>
    </w:p>
    <w:p w14:paraId="46966631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Valbonne - FRANCE</w:t>
      </w:r>
    </w:p>
    <w:p w14:paraId="12DB3D8B" w14:textId="77777777" w:rsidR="00AA5070" w:rsidRDefault="00AA5070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14:paraId="7FD4CBDE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14:paraId="219E03B4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14:paraId="4600D433" w14:textId="77777777" w:rsidR="00AA5070" w:rsidRDefault="00AA5070"/>
    <w:p w14:paraId="28D99121" w14:textId="77777777" w:rsidR="00AA5070" w:rsidRDefault="00AA5070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14:paraId="3DA16858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  <w:r>
        <w:t>No part may be reproduced except as authorized by written permission.</w:t>
      </w:r>
      <w:r>
        <w:br/>
        <w:t>The copyright and the foregoing restriction extend to reproduction in all media.</w:t>
      </w:r>
    </w:p>
    <w:p w14:paraId="742CCB23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</w:p>
    <w:p w14:paraId="7579EF61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© 202</w:t>
      </w:r>
      <w:r w:rsidR="00B65DA9">
        <w:rPr>
          <w:sz w:val="18"/>
        </w:rPr>
        <w:t>4</w:t>
      </w:r>
      <w:r>
        <w:rPr>
          <w:sz w:val="18"/>
        </w:rPr>
        <w:t>, 3GPP Organizational Partners (ARIB, ATIS, CCSA, ETSI, TSDSI, TTA, TTC).</w:t>
      </w:r>
      <w:bookmarkStart w:id="8" w:name="copyrightaddon"/>
      <w:bookmarkEnd w:id="8"/>
    </w:p>
    <w:p w14:paraId="61E14B35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14:paraId="1B0F0A8C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</w:p>
    <w:p w14:paraId="2B144B9E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UMTS™ is a Trade Mark of ETSI registered for the benefit of its members</w:t>
      </w:r>
    </w:p>
    <w:p w14:paraId="44A5AD10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Organizational Partners</w:t>
      </w:r>
    </w:p>
    <w:p w14:paraId="22ED0F4A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</w:p>
    <w:bookmarkEnd w:id="7"/>
    <w:p w14:paraId="7B704081" w14:textId="77777777" w:rsidR="00AA5070" w:rsidRPr="00EC71C4" w:rsidRDefault="00AA5070" w:rsidP="006649D8">
      <w:pPr>
        <w:pStyle w:val="TT"/>
        <w:rPr>
          <w:lang w:val="en-US"/>
        </w:rPr>
      </w:pPr>
      <w:r w:rsidRPr="00EC71C4">
        <w:rPr>
          <w:lang w:val="en-US"/>
        </w:rPr>
        <w:br w:type="page"/>
      </w:r>
      <w:bookmarkStart w:id="9" w:name="_Toc28013300"/>
      <w:bookmarkStart w:id="10" w:name="_Toc36040055"/>
      <w:bookmarkStart w:id="11" w:name="_Toc44692668"/>
      <w:bookmarkStart w:id="12" w:name="_Toc45134129"/>
      <w:bookmarkStart w:id="13" w:name="_Toc49607193"/>
      <w:bookmarkStart w:id="14" w:name="_Toc51763165"/>
      <w:bookmarkStart w:id="15" w:name="_Toc58850060"/>
      <w:bookmarkStart w:id="16" w:name="_Toc59018440"/>
      <w:bookmarkStart w:id="17" w:name="_Toc68169446"/>
      <w:commentRangeStart w:id="18"/>
      <w:r w:rsidRPr="00EC71C4">
        <w:rPr>
          <w:lang w:val="en-US"/>
        </w:rPr>
        <w:lastRenderedPageBreak/>
        <w:t>Contents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commentRangeEnd w:id="18"/>
      <w:r w:rsidR="002E5924">
        <w:rPr>
          <w:rStyle w:val="CommentReference"/>
          <w:rFonts w:ascii="Times New Roman" w:hAnsi="Times New Roman"/>
        </w:rPr>
        <w:commentReference w:id="18"/>
      </w:r>
    </w:p>
    <w:bookmarkStart w:id="19" w:name="MCCQCTEMPBM_00000182"/>
    <w:p w14:paraId="023C84DA" w14:textId="77777777" w:rsidR="002C3A48" w:rsidRDefault="00195817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fldChar w:fldCharType="begin" w:fldLock="1"/>
      </w:r>
      <w:r w:rsidRPr="00EC71C4">
        <w:rPr>
          <w:lang w:val="en-US"/>
        </w:rPr>
        <w:instrText xml:space="preserve"> TOC \o "1-9" </w:instrText>
      </w:r>
      <w:r>
        <w:fldChar w:fldCharType="separate"/>
      </w:r>
      <w:r w:rsidR="002C3A48" w:rsidRPr="0050207C">
        <w:rPr>
          <w:noProof/>
          <w:lang w:val="en-US"/>
        </w:rPr>
        <w:t>Foreword</w:t>
      </w:r>
      <w:r w:rsidR="002C3A48">
        <w:rPr>
          <w:noProof/>
        </w:rPr>
        <w:tab/>
        <w:t>32</w:t>
      </w:r>
    </w:p>
    <w:p w14:paraId="66C13FB6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33</w:t>
      </w:r>
    </w:p>
    <w:p w14:paraId="1EB622E1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33</w:t>
      </w:r>
    </w:p>
    <w:p w14:paraId="4C64E296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35</w:t>
      </w:r>
    </w:p>
    <w:p w14:paraId="55556DF5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35</w:t>
      </w:r>
    </w:p>
    <w:p w14:paraId="49682532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36</w:t>
      </w:r>
    </w:p>
    <w:p w14:paraId="3B67DD29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 w:rsidRPr="0050207C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37</w:t>
      </w:r>
    </w:p>
    <w:p w14:paraId="1A9C3A40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37</w:t>
      </w:r>
    </w:p>
    <w:p w14:paraId="7673603F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Reference model</w:t>
      </w:r>
      <w:r>
        <w:rPr>
          <w:noProof/>
        </w:rPr>
        <w:tab/>
        <w:t>40</w:t>
      </w:r>
    </w:p>
    <w:p w14:paraId="4340372A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Functional elements</w:t>
      </w:r>
      <w:r>
        <w:rPr>
          <w:noProof/>
        </w:rPr>
        <w:tab/>
        <w:t>40</w:t>
      </w:r>
    </w:p>
    <w:p w14:paraId="11911DD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NEF</w:t>
      </w:r>
      <w:r>
        <w:rPr>
          <w:noProof/>
        </w:rPr>
        <w:tab/>
        <w:t>40</w:t>
      </w:r>
    </w:p>
    <w:p w14:paraId="0732F4A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</w:t>
      </w:r>
      <w:r>
        <w:rPr>
          <w:noProof/>
        </w:rPr>
        <w:tab/>
        <w:t>41</w:t>
      </w:r>
    </w:p>
    <w:p w14:paraId="48DFCCC8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over </w:t>
      </w:r>
      <w:r w:rsidRPr="0050207C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41</w:t>
      </w:r>
    </w:p>
    <w:p w14:paraId="4CBFFE01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</w:t>
      </w:r>
    </w:p>
    <w:p w14:paraId="7C80550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Monitoring</w:t>
      </w:r>
      <w:r>
        <w:rPr>
          <w:noProof/>
        </w:rPr>
        <w:tab/>
        <w:t>41</w:t>
      </w:r>
    </w:p>
    <w:p w14:paraId="624B30F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Device Triggering</w:t>
      </w:r>
      <w:r>
        <w:rPr>
          <w:noProof/>
        </w:rPr>
        <w:tab/>
        <w:t>49</w:t>
      </w:r>
    </w:p>
    <w:p w14:paraId="79A1F60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resource management of Background Data Transfer</w:t>
      </w:r>
      <w:r>
        <w:rPr>
          <w:noProof/>
        </w:rPr>
        <w:tab/>
        <w:t>50</w:t>
      </w:r>
    </w:p>
    <w:p w14:paraId="556942C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CP Parameters Provisioning</w:t>
      </w:r>
      <w:r>
        <w:rPr>
          <w:noProof/>
        </w:rPr>
        <w:tab/>
        <w:t>50</w:t>
      </w:r>
    </w:p>
    <w:p w14:paraId="42331E5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PFD Management</w:t>
      </w:r>
      <w:r>
        <w:rPr>
          <w:noProof/>
        </w:rPr>
        <w:tab/>
        <w:t>52</w:t>
      </w:r>
    </w:p>
    <w:p w14:paraId="3E20A25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Traffic Influence</w:t>
      </w:r>
      <w:r>
        <w:rPr>
          <w:noProof/>
        </w:rPr>
        <w:tab/>
        <w:t>52</w:t>
      </w:r>
    </w:p>
    <w:p w14:paraId="050195B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</w:t>
      </w:r>
    </w:p>
    <w:p w14:paraId="28D85AD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 request identified by UE address</w:t>
      </w:r>
      <w:r>
        <w:rPr>
          <w:noProof/>
        </w:rPr>
        <w:tab/>
        <w:t>53</w:t>
      </w:r>
    </w:p>
    <w:p w14:paraId="0F2235D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 request not identified by UE address</w:t>
      </w:r>
      <w:r>
        <w:rPr>
          <w:noProof/>
        </w:rPr>
        <w:tab/>
        <w:t>54</w:t>
      </w:r>
    </w:p>
    <w:p w14:paraId="2E78280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Handling of UP path management event notification</w:t>
      </w:r>
      <w:r>
        <w:rPr>
          <w:noProof/>
        </w:rPr>
        <w:tab/>
        <w:t>54</w:t>
      </w:r>
    </w:p>
    <w:p w14:paraId="52A3C9B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Processing AF requests to influence traffic routing for HR-SBO session</w:t>
      </w:r>
      <w:r>
        <w:rPr>
          <w:noProof/>
        </w:rPr>
        <w:tab/>
        <w:t>55</w:t>
      </w:r>
    </w:p>
    <w:p w14:paraId="707D538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changing the chargeable party at session set up or during the session</w:t>
      </w:r>
      <w:r>
        <w:rPr>
          <w:noProof/>
        </w:rPr>
        <w:tab/>
        <w:t>56</w:t>
      </w:r>
    </w:p>
    <w:p w14:paraId="12FA662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required QoS</w:t>
      </w:r>
      <w:r>
        <w:rPr>
          <w:noProof/>
        </w:rPr>
        <w:tab/>
        <w:t>57</w:t>
      </w:r>
    </w:p>
    <w:p w14:paraId="2B2D55E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</w:t>
      </w:r>
    </w:p>
    <w:p w14:paraId="0545958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setting up an AF session with required QoS for target UE identified by UE address or for target list of UEs identified by list of UE addresses</w:t>
      </w:r>
      <w:r>
        <w:rPr>
          <w:noProof/>
        </w:rPr>
        <w:tab/>
        <w:t>57</w:t>
      </w:r>
    </w:p>
    <w:p w14:paraId="5986134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requested QoS for a target UE or group of UE(s) not identified by UE address(es)</w:t>
      </w:r>
      <w:r>
        <w:rPr>
          <w:noProof/>
        </w:rPr>
        <w:tab/>
        <w:t>67</w:t>
      </w:r>
    </w:p>
    <w:p w14:paraId="079DEC8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MSISDN-less Mobile Originated SMS</w:t>
      </w:r>
      <w:r>
        <w:rPr>
          <w:noProof/>
        </w:rPr>
        <w:tab/>
        <w:t>67</w:t>
      </w:r>
    </w:p>
    <w:p w14:paraId="50879BD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Network Configuration Parameters Provisioning</w:t>
      </w:r>
      <w:r>
        <w:rPr>
          <w:noProof/>
        </w:rPr>
        <w:tab/>
        <w:t>68</w:t>
      </w:r>
    </w:p>
    <w:p w14:paraId="7D721B5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Non-IP data delivery</w:t>
      </w:r>
      <w:r>
        <w:rPr>
          <w:noProof/>
        </w:rPr>
        <w:tab/>
        <w:t>69</w:t>
      </w:r>
    </w:p>
    <w:p w14:paraId="1D8F8DB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</w:t>
      </w:r>
    </w:p>
    <w:p w14:paraId="273D108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NIDD configuration Triggered by the NEF</w:t>
      </w:r>
      <w:r>
        <w:rPr>
          <w:noProof/>
        </w:rPr>
        <w:tab/>
        <w:t>69</w:t>
      </w:r>
    </w:p>
    <w:p w14:paraId="6CB003D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NIDD configuration triggered by the AF and NIDD delivery</w:t>
      </w:r>
      <w:r>
        <w:rPr>
          <w:noProof/>
        </w:rPr>
        <w:tab/>
        <w:t>69</w:t>
      </w:r>
    </w:p>
    <w:p w14:paraId="378FAE5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</w:t>
      </w:r>
      <w:r>
        <w:rPr>
          <w:noProof/>
          <w:lang w:eastAsia="zh-CN"/>
        </w:rPr>
        <w:t>4</w:t>
      </w:r>
      <w:r>
        <w:rPr>
          <w:noProof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Procedures for RACS </w:t>
      </w:r>
      <w:r>
        <w:rPr>
          <w:noProof/>
        </w:rPr>
        <w:t>Parameter Provisioning</w:t>
      </w:r>
      <w:r>
        <w:rPr>
          <w:noProof/>
        </w:rPr>
        <w:tab/>
        <w:t>70</w:t>
      </w:r>
    </w:p>
    <w:p w14:paraId="1E20F13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analytics information exposure</w:t>
      </w:r>
      <w:r>
        <w:rPr>
          <w:noProof/>
        </w:rPr>
        <w:tab/>
        <w:t>70</w:t>
      </w:r>
    </w:p>
    <w:p w14:paraId="70D387A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Subscription/unsubscription to notification of analytics information</w:t>
      </w:r>
      <w:r>
        <w:rPr>
          <w:noProof/>
        </w:rPr>
        <w:tab/>
        <w:t>70</w:t>
      </w:r>
    </w:p>
    <w:p w14:paraId="7E06F67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Fetch analytics information</w:t>
      </w:r>
      <w:r>
        <w:rPr>
          <w:noProof/>
        </w:rPr>
        <w:tab/>
        <w:t>72</w:t>
      </w:r>
    </w:p>
    <w:p w14:paraId="6C2B12D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5G LAN Parameter Provisioning</w:t>
      </w:r>
      <w:r>
        <w:rPr>
          <w:noProof/>
        </w:rPr>
        <w:tab/>
        <w:t>72</w:t>
      </w:r>
    </w:p>
    <w:p w14:paraId="4B7FB96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72</w:t>
      </w:r>
    </w:p>
    <w:p w14:paraId="7DF937E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subscription for 5G LAN parameter provisioning</w:t>
      </w:r>
      <w:r>
        <w:rPr>
          <w:noProof/>
        </w:rPr>
        <w:tab/>
        <w:t>73</w:t>
      </w:r>
    </w:p>
    <w:p w14:paraId="5CE37B2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an existing subscription for 5G LAN parameter provisioning</w:t>
      </w:r>
      <w:r>
        <w:rPr>
          <w:noProof/>
        </w:rPr>
        <w:tab/>
        <w:t>73</w:t>
      </w:r>
    </w:p>
    <w:p w14:paraId="1DF965C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subscription for 5G LAN parameter provisioning</w:t>
      </w:r>
      <w:r>
        <w:rPr>
          <w:noProof/>
        </w:rPr>
        <w:tab/>
        <w:t>73</w:t>
      </w:r>
    </w:p>
    <w:p w14:paraId="03C1995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73</w:t>
      </w:r>
    </w:p>
    <w:p w14:paraId="3524A4F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applying BDT policy</w:t>
      </w:r>
      <w:r>
        <w:rPr>
          <w:noProof/>
        </w:rPr>
        <w:tab/>
        <w:t>74</w:t>
      </w:r>
    </w:p>
    <w:p w14:paraId="59D8F24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Enhanced Coverage Restriction Control</w:t>
      </w:r>
      <w:r>
        <w:rPr>
          <w:noProof/>
        </w:rPr>
        <w:tab/>
        <w:t>74</w:t>
      </w:r>
    </w:p>
    <w:p w14:paraId="72D2FB6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IPTV Configuration</w:t>
      </w:r>
      <w:r>
        <w:rPr>
          <w:noProof/>
        </w:rPr>
        <w:tab/>
        <w:t>75</w:t>
      </w:r>
    </w:p>
    <w:p w14:paraId="2304BE46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service specific parameter provisioning</w:t>
      </w:r>
      <w:r>
        <w:rPr>
          <w:noProof/>
        </w:rPr>
        <w:tab/>
        <w:t>76</w:t>
      </w:r>
    </w:p>
    <w:p w14:paraId="08043B1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ACS configuration </w:t>
      </w:r>
      <w:r>
        <w:rPr>
          <w:noProof/>
          <w:lang w:eastAsia="zh-CN"/>
        </w:rPr>
        <w:t>parameter provisioning</w:t>
      </w:r>
      <w:r>
        <w:rPr>
          <w:noProof/>
        </w:rPr>
        <w:tab/>
        <w:t>79</w:t>
      </w:r>
    </w:p>
    <w:p w14:paraId="255C2CB6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Mobile Originated Location Request</w:t>
      </w:r>
      <w:r>
        <w:rPr>
          <w:noProof/>
        </w:rPr>
        <w:tab/>
        <w:t>80</w:t>
      </w:r>
    </w:p>
    <w:p w14:paraId="5C2C1AE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80</w:t>
      </w:r>
    </w:p>
    <w:p w14:paraId="2311197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Location Update Notification triggered by UE</w:t>
      </w:r>
      <w:r>
        <w:rPr>
          <w:noProof/>
        </w:rPr>
        <w:tab/>
        <w:t>80</w:t>
      </w:r>
    </w:p>
    <w:p w14:paraId="620B96C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4.4.23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AKMA</w:t>
      </w:r>
      <w:r>
        <w:rPr>
          <w:noProof/>
        </w:rPr>
        <w:tab/>
        <w:t>80</w:t>
      </w:r>
    </w:p>
    <w:p w14:paraId="71A3CC8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80</w:t>
      </w:r>
    </w:p>
    <w:p w14:paraId="33EAED8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AKMA Application Key Request</w:t>
      </w:r>
      <w:r>
        <w:rPr>
          <w:noProof/>
        </w:rPr>
        <w:tab/>
        <w:t>80</w:t>
      </w:r>
    </w:p>
    <w:p w14:paraId="56A81A3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81</w:t>
      </w:r>
    </w:p>
    <w:p w14:paraId="0A0230E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Time Synchronization Exposure</w:t>
      </w:r>
      <w:r>
        <w:rPr>
          <w:noProof/>
        </w:rPr>
        <w:tab/>
        <w:t>81</w:t>
      </w:r>
    </w:p>
    <w:p w14:paraId="111A087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81</w:t>
      </w:r>
    </w:p>
    <w:p w14:paraId="2EC3D08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Subscription </w:t>
      </w:r>
      <w:r>
        <w:rPr>
          <w:noProof/>
          <w:lang w:eastAsia="zh-CN"/>
        </w:rPr>
        <w:t>and unsubscription</w:t>
      </w:r>
      <w:r>
        <w:rPr>
          <w:noProof/>
        </w:rPr>
        <w:t xml:space="preserve"> to notification of Time Synchronization Capabilites</w:t>
      </w:r>
      <w:r>
        <w:rPr>
          <w:noProof/>
        </w:rPr>
        <w:tab/>
        <w:t>81</w:t>
      </w:r>
    </w:p>
    <w:p w14:paraId="29241C0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Time Synchronization Exposure Configuration</w:t>
      </w:r>
      <w:r>
        <w:rPr>
          <w:noProof/>
        </w:rPr>
        <w:tab/>
        <w:t>83</w:t>
      </w:r>
    </w:p>
    <w:p w14:paraId="6953B62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Management of 5G access stratum time distribution</w:t>
      </w:r>
      <w:r>
        <w:rPr>
          <w:noProof/>
        </w:rPr>
        <w:tab/>
        <w:t>84</w:t>
      </w:r>
    </w:p>
    <w:p w14:paraId="4B7F8A7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ECS address</w:t>
      </w:r>
      <w:r>
        <w:rPr>
          <w:noProof/>
        </w:rPr>
        <w:t xml:space="preserve"> Provisioning</w:t>
      </w:r>
      <w:r>
        <w:rPr>
          <w:noProof/>
        </w:rPr>
        <w:tab/>
        <w:t>85</w:t>
      </w:r>
    </w:p>
    <w:p w14:paraId="76F0266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AM Policy Authorization</w:t>
      </w:r>
      <w:r>
        <w:rPr>
          <w:noProof/>
        </w:rPr>
        <w:tab/>
        <w:t>86</w:t>
      </w:r>
    </w:p>
    <w:p w14:paraId="75FE7DE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86</w:t>
      </w:r>
    </w:p>
    <w:p w14:paraId="3F311F8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Individual Application AM Context</w:t>
      </w:r>
      <w:r>
        <w:rPr>
          <w:noProof/>
        </w:rPr>
        <w:tab/>
        <w:t>86</w:t>
      </w:r>
    </w:p>
    <w:p w14:paraId="5A9417D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an existing individual Application AM Context</w:t>
      </w:r>
      <w:r>
        <w:rPr>
          <w:noProof/>
        </w:rPr>
        <w:tab/>
        <w:t>87</w:t>
      </w:r>
    </w:p>
    <w:p w14:paraId="7E63BF7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individual Application AM Context</w:t>
      </w:r>
      <w:r>
        <w:rPr>
          <w:noProof/>
        </w:rPr>
        <w:tab/>
        <w:t>87</w:t>
      </w:r>
    </w:p>
    <w:p w14:paraId="53B4233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Create or modify subscription to notification of AM policy event</w:t>
      </w:r>
      <w:r>
        <w:rPr>
          <w:noProof/>
        </w:rPr>
        <w:tab/>
        <w:t>87</w:t>
      </w:r>
    </w:p>
    <w:p w14:paraId="40B72A9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Unsubscription to notification of AM policy event</w:t>
      </w:r>
      <w:r>
        <w:rPr>
          <w:noProof/>
        </w:rPr>
        <w:tab/>
        <w:t>88</w:t>
      </w:r>
    </w:p>
    <w:p w14:paraId="4DE93B7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of AM policy event</w:t>
      </w:r>
      <w:r>
        <w:rPr>
          <w:noProof/>
        </w:rPr>
        <w:tab/>
        <w:t>88</w:t>
      </w:r>
    </w:p>
    <w:p w14:paraId="079A496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triggered Access and Mobility Influence</w:t>
      </w:r>
      <w:r>
        <w:rPr>
          <w:noProof/>
        </w:rPr>
        <w:tab/>
        <w:t>88</w:t>
      </w:r>
    </w:p>
    <w:p w14:paraId="44FF993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88</w:t>
      </w:r>
    </w:p>
    <w:p w14:paraId="1CA68D4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Create the </w:t>
      </w:r>
      <w:r w:rsidRPr="0050207C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88</w:t>
      </w:r>
    </w:p>
    <w:p w14:paraId="3C87C28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Modifiy the </w:t>
      </w:r>
      <w:r w:rsidRPr="0050207C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3F3D882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Delete the </w:t>
      </w:r>
      <w:r w:rsidRPr="0050207C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369E4B3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Notification</w:t>
      </w:r>
      <w:r>
        <w:rPr>
          <w:noProof/>
        </w:rPr>
        <w:t xml:space="preserve"> of service area coverage outcome events</w:t>
      </w:r>
      <w:r>
        <w:rPr>
          <w:noProof/>
        </w:rPr>
        <w:tab/>
        <w:t>89</w:t>
      </w:r>
    </w:p>
    <w:p w14:paraId="71B761A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Northbound EAS Deployment </w:t>
      </w:r>
      <w:r>
        <w:rPr>
          <w:noProof/>
          <w:lang w:eastAsia="zh-CN"/>
        </w:rPr>
        <w:t>I</w:t>
      </w:r>
      <w:r>
        <w:rPr>
          <w:noProof/>
        </w:rPr>
        <w:t>nformation management</w:t>
      </w:r>
      <w:r>
        <w:rPr>
          <w:noProof/>
        </w:rPr>
        <w:tab/>
        <w:t>89</w:t>
      </w:r>
    </w:p>
    <w:p w14:paraId="232A2F1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89</w:t>
      </w:r>
    </w:p>
    <w:p w14:paraId="245E57A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Individual EAS Deployment information resource</w:t>
      </w:r>
      <w:r>
        <w:rPr>
          <w:noProof/>
        </w:rPr>
        <w:tab/>
        <w:t>90</w:t>
      </w:r>
    </w:p>
    <w:p w14:paraId="5255A5F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an existing individual EAS Deployment Information resource</w:t>
      </w:r>
      <w:r>
        <w:rPr>
          <w:noProof/>
        </w:rPr>
        <w:tab/>
        <w:t>90</w:t>
      </w:r>
    </w:p>
    <w:p w14:paraId="3ACDD29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individual EAS Deployment Information resource</w:t>
      </w:r>
      <w:r>
        <w:rPr>
          <w:noProof/>
        </w:rPr>
        <w:tab/>
        <w:t>91</w:t>
      </w:r>
    </w:p>
    <w:p w14:paraId="051407F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EAS Deplyoment Information based on given criteria</w:t>
      </w:r>
      <w:r>
        <w:rPr>
          <w:noProof/>
        </w:rPr>
        <w:tab/>
        <w:t>91</w:t>
      </w:r>
    </w:p>
    <w:p w14:paraId="6C81D81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Management</w:t>
      </w:r>
      <w:r>
        <w:rPr>
          <w:noProof/>
        </w:rPr>
        <w:tab/>
        <w:t>91</w:t>
      </w:r>
    </w:p>
    <w:p w14:paraId="4C4C740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91</w:t>
      </w:r>
    </w:p>
    <w:p w14:paraId="2C0CF47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TMGI management</w:t>
      </w:r>
      <w:r>
        <w:rPr>
          <w:noProof/>
        </w:rPr>
        <w:tab/>
        <w:t>92</w:t>
      </w:r>
    </w:p>
    <w:p w14:paraId="080B0F4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</w:t>
      </w:r>
    </w:p>
    <w:p w14:paraId="2B55404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TMGI(s) allocation or MBS TMGI(s) expiry time refresh</w:t>
      </w:r>
      <w:r>
        <w:rPr>
          <w:noProof/>
        </w:rPr>
        <w:tab/>
        <w:t>92</w:t>
      </w:r>
    </w:p>
    <w:p w14:paraId="008EB8F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TMGI(s) deallocation</w:t>
      </w:r>
      <w:r>
        <w:rPr>
          <w:noProof/>
        </w:rPr>
        <w:tab/>
        <w:t>93</w:t>
      </w:r>
    </w:p>
    <w:p w14:paraId="7E5A637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TMGI(s) timer expiry notification</w:t>
      </w:r>
      <w:r>
        <w:rPr>
          <w:noProof/>
        </w:rPr>
        <w:tab/>
        <w:t>93</w:t>
      </w:r>
    </w:p>
    <w:p w14:paraId="6CA6017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session management</w:t>
      </w:r>
      <w:r>
        <w:rPr>
          <w:noProof/>
        </w:rPr>
        <w:tab/>
        <w:t>94</w:t>
      </w:r>
    </w:p>
    <w:p w14:paraId="379299E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94</w:t>
      </w:r>
    </w:p>
    <w:p w14:paraId="0E26256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creation</w:t>
      </w:r>
      <w:r>
        <w:rPr>
          <w:noProof/>
        </w:rPr>
        <w:tab/>
        <w:t>94</w:t>
      </w:r>
    </w:p>
    <w:p w14:paraId="6874CF8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update</w:t>
      </w:r>
      <w:r>
        <w:rPr>
          <w:noProof/>
        </w:rPr>
        <w:tab/>
        <w:t>96</w:t>
      </w:r>
    </w:p>
    <w:p w14:paraId="64497CD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deletion</w:t>
      </w:r>
      <w:r>
        <w:rPr>
          <w:noProof/>
        </w:rPr>
        <w:tab/>
        <w:t>97</w:t>
      </w:r>
    </w:p>
    <w:p w14:paraId="7246993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status subscription</w:t>
      </w:r>
      <w:r>
        <w:rPr>
          <w:noProof/>
        </w:rPr>
        <w:tab/>
        <w:t>97</w:t>
      </w:r>
    </w:p>
    <w:p w14:paraId="1971E3A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status unsubscription</w:t>
      </w:r>
      <w:r>
        <w:rPr>
          <w:noProof/>
        </w:rPr>
        <w:tab/>
        <w:t>98</w:t>
      </w:r>
    </w:p>
    <w:p w14:paraId="41362D9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status notification</w:t>
      </w:r>
      <w:r>
        <w:rPr>
          <w:noProof/>
        </w:rPr>
        <w:tab/>
        <w:t>98</w:t>
      </w:r>
    </w:p>
    <w:p w14:paraId="567FEA1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Parameters Provisioning</w:t>
      </w:r>
      <w:r>
        <w:rPr>
          <w:noProof/>
        </w:rPr>
        <w:tab/>
        <w:t>99</w:t>
      </w:r>
    </w:p>
    <w:p w14:paraId="04449EA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99</w:t>
      </w:r>
    </w:p>
    <w:p w14:paraId="5787DAF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multicast MBS Session Authorization information provisioning</w:t>
      </w:r>
      <w:r>
        <w:rPr>
          <w:noProof/>
        </w:rPr>
        <w:tab/>
        <w:t>99</w:t>
      </w:r>
    </w:p>
    <w:p w14:paraId="11E71AB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multicast MBS Session Assistance information provisioning</w:t>
      </w:r>
      <w:r>
        <w:rPr>
          <w:noProof/>
        </w:rPr>
        <w:tab/>
        <w:t>100</w:t>
      </w:r>
    </w:p>
    <w:p w14:paraId="69F84C5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Service management</w:t>
      </w:r>
      <w:r>
        <w:rPr>
          <w:noProof/>
        </w:rPr>
        <w:tab/>
        <w:t>101</w:t>
      </w:r>
    </w:p>
    <w:p w14:paraId="7595CDD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101</w:t>
      </w:r>
    </w:p>
    <w:p w14:paraId="0F05C2D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creation</w:t>
      </w:r>
      <w:r>
        <w:rPr>
          <w:noProof/>
        </w:rPr>
        <w:tab/>
        <w:t>101</w:t>
      </w:r>
    </w:p>
    <w:p w14:paraId="6B0F710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retrieval</w:t>
      </w:r>
      <w:r>
        <w:rPr>
          <w:noProof/>
        </w:rPr>
        <w:tab/>
        <w:t>101</w:t>
      </w:r>
    </w:p>
    <w:p w14:paraId="4A6F7CE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update/modification</w:t>
      </w:r>
      <w:r>
        <w:rPr>
          <w:noProof/>
        </w:rPr>
        <w:tab/>
        <w:t>101</w:t>
      </w:r>
    </w:p>
    <w:p w14:paraId="321834E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deletion</w:t>
      </w:r>
      <w:r>
        <w:rPr>
          <w:noProof/>
        </w:rPr>
        <w:tab/>
        <w:t>102</w:t>
      </w:r>
    </w:p>
    <w:p w14:paraId="65B1C96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Data Ingest Session management</w:t>
      </w:r>
      <w:r>
        <w:rPr>
          <w:noProof/>
        </w:rPr>
        <w:tab/>
        <w:t>102</w:t>
      </w:r>
    </w:p>
    <w:p w14:paraId="70890FB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102</w:t>
      </w:r>
    </w:p>
    <w:p w14:paraId="552CFDB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creation</w:t>
      </w:r>
      <w:r>
        <w:rPr>
          <w:noProof/>
        </w:rPr>
        <w:tab/>
        <w:t>102</w:t>
      </w:r>
    </w:p>
    <w:p w14:paraId="3A0EBA6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retrieval</w:t>
      </w:r>
      <w:r>
        <w:rPr>
          <w:noProof/>
        </w:rPr>
        <w:tab/>
        <w:t>103</w:t>
      </w:r>
    </w:p>
    <w:p w14:paraId="62113E6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update/modification</w:t>
      </w:r>
      <w:r>
        <w:rPr>
          <w:noProof/>
        </w:rPr>
        <w:tab/>
        <w:t>103</w:t>
      </w:r>
    </w:p>
    <w:p w14:paraId="4A94F35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deletion</w:t>
      </w:r>
      <w:r>
        <w:rPr>
          <w:noProof/>
        </w:rPr>
        <w:tab/>
        <w:t>104</w:t>
      </w:r>
    </w:p>
    <w:p w14:paraId="4F47B08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Subscription</w:t>
      </w:r>
      <w:r>
        <w:rPr>
          <w:noProof/>
        </w:rPr>
        <w:tab/>
        <w:t>104</w:t>
      </w:r>
    </w:p>
    <w:p w14:paraId="0C4C5B8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29.6.7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update/modification</w:t>
      </w:r>
      <w:r>
        <w:rPr>
          <w:noProof/>
        </w:rPr>
        <w:tab/>
        <w:t>104</w:t>
      </w:r>
    </w:p>
    <w:p w14:paraId="685F0E4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Unsubscription</w:t>
      </w:r>
      <w:r>
        <w:rPr>
          <w:noProof/>
        </w:rPr>
        <w:tab/>
        <w:t>105</w:t>
      </w:r>
    </w:p>
    <w:p w14:paraId="21B365E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Notification</w:t>
      </w:r>
      <w:r>
        <w:rPr>
          <w:noProof/>
        </w:rPr>
        <w:tab/>
        <w:t>105</w:t>
      </w:r>
    </w:p>
    <w:p w14:paraId="7A5A0E6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MBS Group Message Delivery </w:t>
      </w:r>
      <w:r>
        <w:rPr>
          <w:noProof/>
          <w:lang w:eastAsia="zh-CN"/>
        </w:rPr>
        <w:t>Management</w:t>
      </w:r>
      <w:r>
        <w:rPr>
          <w:noProof/>
        </w:rPr>
        <w:tab/>
        <w:t>106</w:t>
      </w:r>
    </w:p>
    <w:p w14:paraId="6BE7BFC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106</w:t>
      </w:r>
    </w:p>
    <w:p w14:paraId="34B4922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Creation</w:t>
      </w:r>
      <w:r>
        <w:rPr>
          <w:noProof/>
        </w:rPr>
        <w:tab/>
        <w:t>106</w:t>
      </w:r>
    </w:p>
    <w:p w14:paraId="0E57B4D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Update</w:t>
      </w:r>
      <w:r>
        <w:rPr>
          <w:noProof/>
        </w:rPr>
        <w:tab/>
        <w:t>106</w:t>
      </w:r>
    </w:p>
    <w:p w14:paraId="55C076D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Deletion</w:t>
      </w:r>
      <w:r>
        <w:rPr>
          <w:noProof/>
        </w:rPr>
        <w:tab/>
        <w:t>107</w:t>
      </w:r>
    </w:p>
    <w:p w14:paraId="539AEEF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Status Notification</w:t>
      </w:r>
      <w:r>
        <w:rPr>
          <w:noProof/>
        </w:rPr>
        <w:tab/>
        <w:t>107</w:t>
      </w:r>
    </w:p>
    <w:p w14:paraId="79CD642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Data Reporting</w:t>
      </w:r>
      <w:r>
        <w:rPr>
          <w:noProof/>
        </w:rPr>
        <w:tab/>
        <w:t>107</w:t>
      </w:r>
    </w:p>
    <w:p w14:paraId="5788D6E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107</w:t>
      </w:r>
    </w:p>
    <w:p w14:paraId="37A963E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Reporting Session Management</w:t>
      </w:r>
      <w:r>
        <w:rPr>
          <w:noProof/>
        </w:rPr>
        <w:tab/>
        <w:t>108</w:t>
      </w:r>
    </w:p>
    <w:p w14:paraId="786AD57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</w:t>
      </w:r>
      <w:r>
        <w:rPr>
          <w:noProof/>
        </w:rPr>
        <w:tab/>
        <w:t>108</w:t>
      </w:r>
    </w:p>
    <w:p w14:paraId="358CC8D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Data Reporting Provisioning</w:t>
      </w:r>
      <w:r>
        <w:rPr>
          <w:noProof/>
        </w:rPr>
        <w:tab/>
        <w:t>108</w:t>
      </w:r>
    </w:p>
    <w:p w14:paraId="7501D55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108</w:t>
      </w:r>
    </w:p>
    <w:p w14:paraId="62635B4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Reporting Provisioning Session Management</w:t>
      </w:r>
      <w:r>
        <w:rPr>
          <w:noProof/>
        </w:rPr>
        <w:tab/>
        <w:t>108</w:t>
      </w:r>
    </w:p>
    <w:p w14:paraId="18B099D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Reporting Configuration management</w:t>
      </w:r>
      <w:r>
        <w:rPr>
          <w:noProof/>
        </w:rPr>
        <w:tab/>
        <w:t>109</w:t>
      </w:r>
    </w:p>
    <w:p w14:paraId="4A0B978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UE ID retrieval</w:t>
      </w:r>
      <w:r>
        <w:rPr>
          <w:noProof/>
        </w:rPr>
        <w:tab/>
        <w:t>110</w:t>
      </w:r>
    </w:p>
    <w:p w14:paraId="39C1645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110</w:t>
      </w:r>
    </w:p>
    <w:p w14:paraId="4B3279C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4.4.32.2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Retrieve AF specific UE ID service operation</w:t>
      </w:r>
      <w:r>
        <w:rPr>
          <w:noProof/>
        </w:rPr>
        <w:tab/>
        <w:t>110</w:t>
      </w:r>
    </w:p>
    <w:p w14:paraId="6A77896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4.4.32.3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Retrieve UE ID in the form of MSISDN</w:t>
      </w:r>
      <w:r>
        <w:rPr>
          <w:noProof/>
        </w:rPr>
        <w:tab/>
        <w:t>111</w:t>
      </w:r>
    </w:p>
    <w:p w14:paraId="06DF561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UE ID Mapping Information Provisioning</w:t>
      </w:r>
      <w:r>
        <w:rPr>
          <w:noProof/>
        </w:rPr>
        <w:tab/>
        <w:t>112</w:t>
      </w:r>
    </w:p>
    <w:p w14:paraId="40F76FA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Media Streaming Event Exposure</w:t>
      </w:r>
      <w:r>
        <w:rPr>
          <w:noProof/>
        </w:rPr>
        <w:tab/>
        <w:t>113</w:t>
      </w:r>
    </w:p>
    <w:p w14:paraId="6F8225D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113</w:t>
      </w:r>
    </w:p>
    <w:p w14:paraId="6EF2855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Creation</w:t>
      </w:r>
      <w:r>
        <w:rPr>
          <w:noProof/>
        </w:rPr>
        <w:tab/>
        <w:t>113</w:t>
      </w:r>
    </w:p>
    <w:p w14:paraId="68F24B8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Update</w:t>
      </w:r>
      <w:r>
        <w:rPr>
          <w:noProof/>
        </w:rPr>
        <w:tab/>
        <w:t>114</w:t>
      </w:r>
    </w:p>
    <w:p w14:paraId="3248235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Unsubscription</w:t>
      </w:r>
      <w:r>
        <w:rPr>
          <w:noProof/>
        </w:rPr>
        <w:tab/>
        <w:t>114</w:t>
      </w:r>
    </w:p>
    <w:p w14:paraId="14802A9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Notification</w:t>
      </w:r>
      <w:r>
        <w:rPr>
          <w:noProof/>
        </w:rPr>
        <w:tab/>
        <w:t>114</w:t>
      </w:r>
    </w:p>
    <w:p w14:paraId="13EE3A2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DNAI Mapping</w:t>
      </w:r>
      <w:r>
        <w:rPr>
          <w:noProof/>
        </w:rPr>
        <w:tab/>
        <w:t>115</w:t>
      </w:r>
    </w:p>
    <w:p w14:paraId="353A6B9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</w:t>
      </w:r>
    </w:p>
    <w:p w14:paraId="1D3F911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subscription for DNAI Mapping</w:t>
      </w:r>
      <w:r>
        <w:rPr>
          <w:noProof/>
        </w:rPr>
        <w:tab/>
        <w:t>115</w:t>
      </w:r>
    </w:p>
    <w:p w14:paraId="2AAE39D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individual DNAI Mapping subscription</w:t>
      </w:r>
      <w:r>
        <w:rPr>
          <w:noProof/>
        </w:rPr>
        <w:tab/>
        <w:t>115</w:t>
      </w:r>
    </w:p>
    <w:p w14:paraId="78EE753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for updated DNAI Mapping information</w:t>
      </w:r>
      <w:r>
        <w:rPr>
          <w:noProof/>
        </w:rPr>
        <w:tab/>
        <w:t>116</w:t>
      </w:r>
    </w:p>
    <w:p w14:paraId="6F1416C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negotiation of planned data transfer with QoS requirements</w:t>
      </w:r>
      <w:r>
        <w:rPr>
          <w:noProof/>
        </w:rPr>
        <w:tab/>
        <w:t>116</w:t>
      </w:r>
    </w:p>
    <w:p w14:paraId="70BA889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Member UE Selection Assistance</w:t>
      </w:r>
      <w:r>
        <w:rPr>
          <w:noProof/>
        </w:rPr>
        <w:tab/>
        <w:t>117</w:t>
      </w:r>
    </w:p>
    <w:p w14:paraId="3F15E60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117</w:t>
      </w:r>
    </w:p>
    <w:p w14:paraId="4626CC7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Creation</w:t>
      </w:r>
      <w:r>
        <w:rPr>
          <w:noProof/>
        </w:rPr>
        <w:tab/>
        <w:t>117</w:t>
      </w:r>
    </w:p>
    <w:p w14:paraId="59800D2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Update</w:t>
      </w:r>
      <w:r>
        <w:rPr>
          <w:noProof/>
        </w:rPr>
        <w:tab/>
        <w:t>117</w:t>
      </w:r>
    </w:p>
    <w:p w14:paraId="2086B73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Unsubscription</w:t>
      </w:r>
      <w:r>
        <w:rPr>
          <w:noProof/>
        </w:rPr>
        <w:tab/>
        <w:t>118</w:t>
      </w:r>
    </w:p>
    <w:p w14:paraId="6B307FF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Notification</w:t>
      </w:r>
      <w:r>
        <w:rPr>
          <w:noProof/>
        </w:rPr>
        <w:tab/>
        <w:t>118</w:t>
      </w:r>
    </w:p>
    <w:p w14:paraId="3EAA1AA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Group Parameters Provisioning</w:t>
      </w:r>
      <w:r>
        <w:rPr>
          <w:noProof/>
        </w:rPr>
        <w:tab/>
        <w:t>118</w:t>
      </w:r>
    </w:p>
    <w:p w14:paraId="1ECD05C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118</w:t>
      </w:r>
    </w:p>
    <w:p w14:paraId="3A639B5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DNN and S-NSSAI specific Group Parameters Provisioning</w:t>
      </w:r>
      <w:r>
        <w:rPr>
          <w:noProof/>
        </w:rPr>
        <w:tab/>
        <w:t>118</w:t>
      </w:r>
    </w:p>
    <w:p w14:paraId="1A4ABEE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Network Slice Parameters Provisioning</w:t>
      </w:r>
      <w:r>
        <w:rPr>
          <w:noProof/>
        </w:rPr>
        <w:tab/>
        <w:t>119</w:t>
      </w:r>
    </w:p>
    <w:p w14:paraId="408A988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119</w:t>
      </w:r>
    </w:p>
    <w:p w14:paraId="20097EF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Network Slice Usage Control Parameters Provisioning</w:t>
      </w:r>
      <w:r>
        <w:rPr>
          <w:noProof/>
        </w:rPr>
        <w:tab/>
        <w:t>120</w:t>
      </w:r>
    </w:p>
    <w:p w14:paraId="27592F2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121</w:t>
      </w:r>
    </w:p>
    <w:p w14:paraId="237318C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121</w:t>
      </w:r>
    </w:p>
    <w:p w14:paraId="118A5ED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121</w:t>
      </w:r>
    </w:p>
    <w:p w14:paraId="04642736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ECS Address Configuration </w:t>
      </w:r>
      <w:r>
        <w:rPr>
          <w:noProof/>
          <w:lang w:eastAsia="zh-CN"/>
        </w:rPr>
        <w:t>I</w:t>
      </w:r>
      <w:r>
        <w:rPr>
          <w:noProof/>
        </w:rPr>
        <w:t>nformation provisioning in roaming</w:t>
      </w:r>
      <w:r>
        <w:rPr>
          <w:noProof/>
        </w:rPr>
        <w:tab/>
        <w:t>122</w:t>
      </w:r>
    </w:p>
    <w:p w14:paraId="1140E75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122</w:t>
      </w:r>
    </w:p>
    <w:p w14:paraId="01F781D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new ECS Address Configuration Information Set</w:t>
      </w:r>
      <w:r>
        <w:rPr>
          <w:noProof/>
        </w:rPr>
        <w:tab/>
        <w:t>122</w:t>
      </w:r>
    </w:p>
    <w:p w14:paraId="0F3E014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existing ECS Address Configuration Information Set</w:t>
      </w:r>
      <w:r>
        <w:rPr>
          <w:noProof/>
        </w:rPr>
        <w:tab/>
        <w:t>122</w:t>
      </w:r>
    </w:p>
    <w:p w14:paraId="58C3122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existing Individual ECS Address Configuration Information Set</w:t>
      </w:r>
      <w:r>
        <w:rPr>
          <w:noProof/>
        </w:rPr>
        <w:tab/>
        <w:t>123</w:t>
      </w:r>
    </w:p>
    <w:p w14:paraId="4E9B3B9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ECS Address Configuration Information based on given criteria</w:t>
      </w:r>
      <w:r>
        <w:rPr>
          <w:noProof/>
        </w:rPr>
        <w:tab/>
        <w:t>123</w:t>
      </w:r>
    </w:p>
    <w:p w14:paraId="344A64F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123</w:t>
      </w:r>
    </w:p>
    <w:p w14:paraId="250FAE9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124</w:t>
      </w:r>
    </w:p>
    <w:p w14:paraId="65A9E1C5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 w:rsidRPr="0050207C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125</w:t>
      </w:r>
    </w:p>
    <w:p w14:paraId="414739A1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125</w:t>
      </w:r>
    </w:p>
    <w:p w14:paraId="647AA104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Information applicable to several APIs</w:t>
      </w:r>
      <w:r>
        <w:rPr>
          <w:noProof/>
        </w:rPr>
        <w:tab/>
        <w:t>128</w:t>
      </w:r>
    </w:p>
    <w:p w14:paraId="4F7FF3E3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APIs</w:t>
      </w:r>
      <w:r>
        <w:rPr>
          <w:noProof/>
        </w:rPr>
        <w:tab/>
        <w:t>128</w:t>
      </w:r>
    </w:p>
    <w:p w14:paraId="7ABC38B5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129</w:t>
      </w:r>
    </w:p>
    <w:p w14:paraId="21D8718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5.4.0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129</w:t>
      </w:r>
    </w:p>
    <w:p w14:paraId="07878EE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130</w:t>
      </w:r>
    </w:p>
    <w:p w14:paraId="7680EA8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130</w:t>
      </w:r>
    </w:p>
    <w:p w14:paraId="4AB173D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Traffic Influence Subscription</w:t>
      </w:r>
      <w:r>
        <w:rPr>
          <w:noProof/>
        </w:rPr>
        <w:tab/>
        <w:t>130</w:t>
      </w:r>
    </w:p>
    <w:p w14:paraId="14B5C74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130</w:t>
      </w:r>
    </w:p>
    <w:p w14:paraId="1CAA2C1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130</w:t>
      </w:r>
    </w:p>
    <w:p w14:paraId="476AEEA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131</w:t>
      </w:r>
    </w:p>
    <w:p w14:paraId="6C53987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131</w:t>
      </w:r>
    </w:p>
    <w:p w14:paraId="5E0D3F2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131</w:t>
      </w:r>
    </w:p>
    <w:p w14:paraId="3D3DD73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132</w:t>
      </w:r>
    </w:p>
    <w:p w14:paraId="0875934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Traffic Influence Subscription</w:t>
      </w:r>
      <w:r>
        <w:rPr>
          <w:noProof/>
        </w:rPr>
        <w:tab/>
        <w:t>132</w:t>
      </w:r>
    </w:p>
    <w:p w14:paraId="21A0A74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132</w:t>
      </w:r>
    </w:p>
    <w:p w14:paraId="2B3EDC8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132</w:t>
      </w:r>
    </w:p>
    <w:p w14:paraId="259F4A0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133</w:t>
      </w:r>
    </w:p>
    <w:p w14:paraId="6AE7318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133</w:t>
      </w:r>
    </w:p>
    <w:p w14:paraId="4264CD9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133</w:t>
      </w:r>
    </w:p>
    <w:p w14:paraId="303095F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134</w:t>
      </w:r>
    </w:p>
    <w:p w14:paraId="52F6ED3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134</w:t>
      </w:r>
    </w:p>
    <w:p w14:paraId="65F73CC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135</w:t>
      </w:r>
    </w:p>
    <w:p w14:paraId="58E4A54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136</w:t>
      </w:r>
    </w:p>
    <w:p w14:paraId="56A51A4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136</w:t>
      </w:r>
    </w:p>
    <w:p w14:paraId="16ED602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136</w:t>
      </w:r>
    </w:p>
    <w:p w14:paraId="2B8E432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137</w:t>
      </w:r>
    </w:p>
    <w:p w14:paraId="0BB4307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137</w:t>
      </w:r>
    </w:p>
    <w:p w14:paraId="1AB3857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137</w:t>
      </w:r>
    </w:p>
    <w:p w14:paraId="7414105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137</w:t>
      </w:r>
    </w:p>
    <w:p w14:paraId="40C3482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rFonts w:eastAsia="Times New Roman"/>
          <w:noProof/>
        </w:rPr>
        <w:t>Acknowledgement of event notification</w:t>
      </w:r>
      <w:r>
        <w:rPr>
          <w:noProof/>
        </w:rPr>
        <w:tab/>
        <w:t>138</w:t>
      </w:r>
    </w:p>
    <w:p w14:paraId="1EB3A75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138</w:t>
      </w:r>
    </w:p>
    <w:p w14:paraId="6D2827D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138</w:t>
      </w:r>
    </w:p>
    <w:p w14:paraId="388C945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139</w:t>
      </w:r>
    </w:p>
    <w:p w14:paraId="042444A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139</w:t>
      </w:r>
    </w:p>
    <w:p w14:paraId="7E6A42C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139</w:t>
      </w:r>
    </w:p>
    <w:p w14:paraId="4D8FFDF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139</w:t>
      </w:r>
    </w:p>
    <w:p w14:paraId="280FDA4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140</w:t>
      </w:r>
    </w:p>
    <w:p w14:paraId="0336C4C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141</w:t>
      </w:r>
    </w:p>
    <w:p w14:paraId="67286D2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141</w:t>
      </w:r>
    </w:p>
    <w:p w14:paraId="14F016A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TrafficInfluSub</w:t>
      </w:r>
      <w:r>
        <w:rPr>
          <w:noProof/>
        </w:rPr>
        <w:tab/>
        <w:t>141</w:t>
      </w:r>
    </w:p>
    <w:p w14:paraId="59A12EC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TrafficInfluSubPatch</w:t>
      </w:r>
      <w:r>
        <w:rPr>
          <w:noProof/>
        </w:rPr>
        <w:tab/>
        <w:t>148</w:t>
      </w:r>
    </w:p>
    <w:p w14:paraId="178D422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EventNotification</w:t>
      </w:r>
      <w:r>
        <w:rPr>
          <w:noProof/>
        </w:rPr>
        <w:tab/>
        <w:t>153</w:t>
      </w:r>
    </w:p>
    <w:p w14:paraId="2130415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AfResultInfo</w:t>
      </w:r>
      <w:r>
        <w:rPr>
          <w:noProof/>
        </w:rPr>
        <w:tab/>
        <w:t>156</w:t>
      </w:r>
    </w:p>
    <w:p w14:paraId="534778A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AfAckInfo</w:t>
      </w:r>
      <w:r>
        <w:rPr>
          <w:noProof/>
        </w:rPr>
        <w:tab/>
        <w:t>156</w:t>
      </w:r>
    </w:p>
    <w:p w14:paraId="77EC748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IN" w:eastAsia="en-IN"/>
        </w:rPr>
        <w:t>5.4.3.3.7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IN" w:eastAsia="en-IN"/>
        </w:rPr>
        <w:t>Type TrafficDataSet</w:t>
      </w:r>
      <w:r>
        <w:rPr>
          <w:noProof/>
        </w:rPr>
        <w:tab/>
        <w:t>156</w:t>
      </w:r>
    </w:p>
    <w:p w14:paraId="453F8BC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IN" w:eastAsia="en-IN"/>
        </w:rPr>
        <w:t>5.4.3.3.8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IN" w:eastAsia="en-IN"/>
        </w:rPr>
        <w:t>Type TrafficDataSetRm</w:t>
      </w:r>
      <w:r>
        <w:rPr>
          <w:noProof/>
        </w:rPr>
        <w:tab/>
        <w:t>157</w:t>
      </w:r>
    </w:p>
    <w:p w14:paraId="31E138D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157</w:t>
      </w:r>
    </w:p>
    <w:p w14:paraId="284D6B4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157</w:t>
      </w:r>
    </w:p>
    <w:p w14:paraId="3D18D22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157</w:t>
      </w:r>
    </w:p>
    <w:p w14:paraId="7C43738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157</w:t>
      </w:r>
    </w:p>
    <w:p w14:paraId="42B37C2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AfResultStatus</w:t>
      </w:r>
      <w:r>
        <w:rPr>
          <w:noProof/>
        </w:rPr>
        <w:tab/>
        <w:t>157</w:t>
      </w:r>
    </w:p>
    <w:p w14:paraId="7AADA42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158</w:t>
      </w:r>
    </w:p>
    <w:p w14:paraId="727E4AE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158</w:t>
      </w:r>
    </w:p>
    <w:p w14:paraId="720D1DC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158</w:t>
      </w:r>
    </w:p>
    <w:p w14:paraId="7C3BE6E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159</w:t>
      </w:r>
    </w:p>
    <w:p w14:paraId="2116321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159</w:t>
      </w:r>
    </w:p>
    <w:p w14:paraId="6B8D68A9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159</w:t>
      </w:r>
    </w:p>
    <w:p w14:paraId="2AF50B5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5.5.0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159</w:t>
      </w:r>
    </w:p>
    <w:p w14:paraId="15C0CA7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159</w:t>
      </w:r>
    </w:p>
    <w:p w14:paraId="20242A7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159</w:t>
      </w:r>
    </w:p>
    <w:p w14:paraId="267E255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</w:t>
      </w:r>
      <w:r w:rsidRPr="0050207C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159</w:t>
      </w:r>
    </w:p>
    <w:p w14:paraId="506C76F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159</w:t>
      </w:r>
    </w:p>
    <w:p w14:paraId="6C1BD5B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160</w:t>
      </w:r>
    </w:p>
    <w:p w14:paraId="02E1AE7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160</w:t>
      </w:r>
    </w:p>
    <w:p w14:paraId="26EF941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5.5.2.3.1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160</w:t>
      </w:r>
    </w:p>
    <w:p w14:paraId="5011871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161</w:t>
      </w:r>
    </w:p>
    <w:p w14:paraId="4B79099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161</w:t>
      </w:r>
    </w:p>
    <w:p w14:paraId="7D7216E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161</w:t>
      </w:r>
    </w:p>
    <w:p w14:paraId="1CE5CAC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161</w:t>
      </w:r>
    </w:p>
    <w:p w14:paraId="36A1F28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161</w:t>
      </w:r>
    </w:p>
    <w:p w14:paraId="7DE175D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161</w:t>
      </w:r>
    </w:p>
    <w:p w14:paraId="4D72824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NiddConfigurationTrigger</w:t>
      </w:r>
      <w:r>
        <w:rPr>
          <w:noProof/>
        </w:rPr>
        <w:tab/>
        <w:t>161</w:t>
      </w:r>
    </w:p>
    <w:p w14:paraId="3CFDFC5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NiddConfigurationTriggerReply</w:t>
      </w:r>
      <w:r>
        <w:rPr>
          <w:noProof/>
        </w:rPr>
        <w:tab/>
        <w:t>161</w:t>
      </w:r>
    </w:p>
    <w:p w14:paraId="76C7A30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162</w:t>
      </w:r>
    </w:p>
    <w:p w14:paraId="63C6073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162</w:t>
      </w:r>
    </w:p>
    <w:p w14:paraId="3F0F30A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162</w:t>
      </w:r>
    </w:p>
    <w:p w14:paraId="44C9690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162</w:t>
      </w:r>
    </w:p>
    <w:p w14:paraId="7DD00C6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162</w:t>
      </w:r>
    </w:p>
    <w:p w14:paraId="317804B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162</w:t>
      </w:r>
    </w:p>
    <w:p w14:paraId="64589BC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162</w:t>
      </w:r>
    </w:p>
    <w:p w14:paraId="365D9C0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162</w:t>
      </w:r>
    </w:p>
    <w:p w14:paraId="4036A35C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163</w:t>
      </w:r>
    </w:p>
    <w:p w14:paraId="0B25E7D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163</w:t>
      </w:r>
    </w:p>
    <w:p w14:paraId="483B569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5.6.0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163</w:t>
      </w:r>
    </w:p>
    <w:p w14:paraId="277640B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163</w:t>
      </w:r>
    </w:p>
    <w:p w14:paraId="7E9C8B9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Analytics Exposure Subscriptions</w:t>
      </w:r>
      <w:r>
        <w:rPr>
          <w:noProof/>
        </w:rPr>
        <w:tab/>
        <w:t>164</w:t>
      </w:r>
    </w:p>
    <w:p w14:paraId="56A4BA2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164</w:t>
      </w:r>
    </w:p>
    <w:p w14:paraId="0887871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164</w:t>
      </w:r>
    </w:p>
    <w:p w14:paraId="5256A4B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164</w:t>
      </w:r>
    </w:p>
    <w:p w14:paraId="60FB04F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164</w:t>
      </w:r>
    </w:p>
    <w:p w14:paraId="18FB09F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164</w:t>
      </w:r>
    </w:p>
    <w:p w14:paraId="71BA417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165</w:t>
      </w:r>
    </w:p>
    <w:p w14:paraId="116D576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Analytics Exposure Subscription</w:t>
      </w:r>
      <w:r>
        <w:rPr>
          <w:noProof/>
        </w:rPr>
        <w:tab/>
        <w:t>166</w:t>
      </w:r>
    </w:p>
    <w:p w14:paraId="2ABFE69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166</w:t>
      </w:r>
    </w:p>
    <w:p w14:paraId="1EFECBB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166</w:t>
      </w:r>
    </w:p>
    <w:p w14:paraId="2FDAB5B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166</w:t>
      </w:r>
    </w:p>
    <w:p w14:paraId="74797C0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166</w:t>
      </w:r>
    </w:p>
    <w:p w14:paraId="7397F6E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166</w:t>
      </w:r>
    </w:p>
    <w:p w14:paraId="27E6E39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167</w:t>
      </w:r>
    </w:p>
    <w:p w14:paraId="5FB5E73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168</w:t>
      </w:r>
    </w:p>
    <w:p w14:paraId="60739D71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169</w:t>
      </w:r>
    </w:p>
    <w:p w14:paraId="4E6BD2F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169</w:t>
      </w:r>
    </w:p>
    <w:p w14:paraId="198827B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fetch</w:t>
      </w:r>
      <w:r>
        <w:rPr>
          <w:noProof/>
        </w:rPr>
        <w:tab/>
        <w:t>170</w:t>
      </w:r>
    </w:p>
    <w:p w14:paraId="1767775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170</w:t>
      </w:r>
    </w:p>
    <w:p w14:paraId="775AD7E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170</w:t>
      </w:r>
    </w:p>
    <w:p w14:paraId="73192D0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171</w:t>
      </w:r>
    </w:p>
    <w:p w14:paraId="27E05DD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171</w:t>
      </w:r>
    </w:p>
    <w:p w14:paraId="657D299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171</w:t>
      </w:r>
    </w:p>
    <w:p w14:paraId="0DB27FC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171</w:t>
      </w:r>
    </w:p>
    <w:p w14:paraId="13DD701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171</w:t>
      </w:r>
    </w:p>
    <w:p w14:paraId="3121873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172</w:t>
      </w:r>
    </w:p>
    <w:p w14:paraId="6E4DC5B6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172</w:t>
      </w:r>
    </w:p>
    <w:p w14:paraId="38A6CAC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172</w:t>
      </w:r>
    </w:p>
    <w:p w14:paraId="71BF2C0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173</w:t>
      </w:r>
    </w:p>
    <w:p w14:paraId="4E0A128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177</w:t>
      </w:r>
    </w:p>
    <w:p w14:paraId="73752E7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177</w:t>
      </w:r>
    </w:p>
    <w:p w14:paraId="718557C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AnalyticsExposureSubsc</w:t>
      </w:r>
      <w:r>
        <w:rPr>
          <w:noProof/>
        </w:rPr>
        <w:tab/>
        <w:t>177</w:t>
      </w:r>
    </w:p>
    <w:p w14:paraId="2384B27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AnalyticsEventNotification</w:t>
      </w:r>
      <w:r>
        <w:rPr>
          <w:noProof/>
        </w:rPr>
        <w:tab/>
        <w:t>179</w:t>
      </w:r>
    </w:p>
    <w:p w14:paraId="34BFB5A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AnalyticsEventNotif</w:t>
      </w:r>
      <w:r>
        <w:rPr>
          <w:noProof/>
        </w:rPr>
        <w:tab/>
        <w:t>180</w:t>
      </w:r>
    </w:p>
    <w:p w14:paraId="39A9B95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AnalyticsEventSubsc</w:t>
      </w:r>
      <w:r>
        <w:rPr>
          <w:noProof/>
        </w:rPr>
        <w:tab/>
        <w:t>184</w:t>
      </w:r>
    </w:p>
    <w:p w14:paraId="3F3906D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AnalyticsEventFilterSubsc</w:t>
      </w:r>
      <w:r>
        <w:rPr>
          <w:noProof/>
        </w:rPr>
        <w:tab/>
        <w:t>185</w:t>
      </w:r>
    </w:p>
    <w:p w14:paraId="09C9439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TargetUeId</w:t>
      </w:r>
      <w:r>
        <w:rPr>
          <w:noProof/>
        </w:rPr>
        <w:tab/>
        <w:t>191</w:t>
      </w:r>
    </w:p>
    <w:p w14:paraId="0932187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192</w:t>
      </w:r>
    </w:p>
    <w:p w14:paraId="61E1AB0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UeMobilityExposure</w:t>
      </w:r>
      <w:r>
        <w:rPr>
          <w:noProof/>
        </w:rPr>
        <w:tab/>
        <w:t>192</w:t>
      </w:r>
    </w:p>
    <w:p w14:paraId="296B19E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UeLocationInfo</w:t>
      </w:r>
      <w:r>
        <w:rPr>
          <w:noProof/>
        </w:rPr>
        <w:tab/>
        <w:t>193</w:t>
      </w:r>
    </w:p>
    <w:p w14:paraId="0CCDEED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193</w:t>
      </w:r>
    </w:p>
    <w:p w14:paraId="535076D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5.6.3.3.12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AnalyticsRequest</w:t>
      </w:r>
      <w:r>
        <w:rPr>
          <w:noProof/>
        </w:rPr>
        <w:tab/>
        <w:t>193</w:t>
      </w:r>
    </w:p>
    <w:p w14:paraId="50ECBE1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AnalyticsEventFilter</w:t>
      </w:r>
      <w:r>
        <w:rPr>
          <w:noProof/>
        </w:rPr>
        <w:tab/>
        <w:t>194</w:t>
      </w:r>
    </w:p>
    <w:p w14:paraId="2544A4D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AnalyticsData</w:t>
      </w:r>
      <w:r>
        <w:rPr>
          <w:noProof/>
        </w:rPr>
        <w:tab/>
        <w:t>199</w:t>
      </w:r>
    </w:p>
    <w:p w14:paraId="5573851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AbnormalExposure</w:t>
      </w:r>
      <w:r>
        <w:rPr>
          <w:noProof/>
        </w:rPr>
        <w:tab/>
        <w:t>202</w:t>
      </w:r>
    </w:p>
    <w:p w14:paraId="4BC5D92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CongestInfo</w:t>
      </w:r>
      <w:r>
        <w:rPr>
          <w:noProof/>
        </w:rPr>
        <w:tab/>
        <w:t>202</w:t>
      </w:r>
    </w:p>
    <w:p w14:paraId="0027F16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CongestionAnalytics</w:t>
      </w:r>
      <w:r>
        <w:rPr>
          <w:noProof/>
        </w:rPr>
        <w:tab/>
        <w:t>203</w:t>
      </w:r>
    </w:p>
    <w:p w14:paraId="1763CBA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QosSustainabilityExposure</w:t>
      </w:r>
      <w:r>
        <w:rPr>
          <w:noProof/>
        </w:rPr>
        <w:tab/>
        <w:t>204</w:t>
      </w:r>
    </w:p>
    <w:p w14:paraId="6A88FFC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NetworkPerfExposure</w:t>
      </w:r>
      <w:r>
        <w:rPr>
          <w:noProof/>
        </w:rPr>
        <w:tab/>
        <w:t>205</w:t>
      </w:r>
    </w:p>
    <w:p w14:paraId="24C9D81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AnalyticsFailureEventInfo</w:t>
      </w:r>
      <w:r>
        <w:rPr>
          <w:noProof/>
        </w:rPr>
        <w:tab/>
        <w:t>205</w:t>
      </w:r>
    </w:p>
    <w:p w14:paraId="6E7378A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WlanPerformInfo</w:t>
      </w:r>
      <w:r>
        <w:rPr>
          <w:noProof/>
        </w:rPr>
        <w:tab/>
        <w:t>206</w:t>
      </w:r>
    </w:p>
    <w:p w14:paraId="5EE9063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206</w:t>
      </w:r>
    </w:p>
    <w:p w14:paraId="2C9F907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206</w:t>
      </w:r>
    </w:p>
    <w:p w14:paraId="007713E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206</w:t>
      </w:r>
    </w:p>
    <w:p w14:paraId="7344695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AnalyticsEvent</w:t>
      </w:r>
      <w:r>
        <w:rPr>
          <w:noProof/>
        </w:rPr>
        <w:tab/>
        <w:t>206</w:t>
      </w:r>
    </w:p>
    <w:p w14:paraId="228A7E0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AnalyticsFailureCode</w:t>
      </w:r>
      <w:r>
        <w:rPr>
          <w:noProof/>
        </w:rPr>
        <w:tab/>
        <w:t>207</w:t>
      </w:r>
    </w:p>
    <w:p w14:paraId="3610EFB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208</w:t>
      </w:r>
    </w:p>
    <w:p w14:paraId="42C902E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211</w:t>
      </w:r>
    </w:p>
    <w:p w14:paraId="3481B72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211</w:t>
      </w:r>
    </w:p>
    <w:p w14:paraId="6F5B4AF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211</w:t>
      </w:r>
    </w:p>
    <w:p w14:paraId="1C571D9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212</w:t>
      </w:r>
    </w:p>
    <w:p w14:paraId="55166D63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212</w:t>
      </w:r>
    </w:p>
    <w:p w14:paraId="586F58C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5.7.0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212</w:t>
      </w:r>
    </w:p>
    <w:p w14:paraId="42AD1CF6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212</w:t>
      </w:r>
    </w:p>
    <w:p w14:paraId="063CE75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212</w:t>
      </w:r>
    </w:p>
    <w:p w14:paraId="698352D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5GLAN Parameters Provision Subscriptions</w:t>
      </w:r>
      <w:r>
        <w:rPr>
          <w:noProof/>
        </w:rPr>
        <w:tab/>
        <w:t>213</w:t>
      </w:r>
    </w:p>
    <w:p w14:paraId="6E0CD27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213</w:t>
      </w:r>
    </w:p>
    <w:p w14:paraId="7CF34EC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213</w:t>
      </w:r>
    </w:p>
    <w:p w14:paraId="1D22655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213</w:t>
      </w:r>
    </w:p>
    <w:p w14:paraId="4B9678D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213</w:t>
      </w:r>
    </w:p>
    <w:p w14:paraId="66A7DAA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214</w:t>
      </w:r>
    </w:p>
    <w:p w14:paraId="507D0C9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214</w:t>
      </w:r>
    </w:p>
    <w:p w14:paraId="6859E73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5GLAN Parameters Provision Subscription</w:t>
      </w:r>
      <w:r>
        <w:rPr>
          <w:noProof/>
        </w:rPr>
        <w:tab/>
        <w:t>215</w:t>
      </w:r>
    </w:p>
    <w:p w14:paraId="5C07C5F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215</w:t>
      </w:r>
    </w:p>
    <w:p w14:paraId="3142ECF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215</w:t>
      </w:r>
    </w:p>
    <w:p w14:paraId="6F89EE8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215</w:t>
      </w:r>
    </w:p>
    <w:p w14:paraId="1990F50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215</w:t>
      </w:r>
    </w:p>
    <w:p w14:paraId="6915FA8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215</w:t>
      </w:r>
    </w:p>
    <w:p w14:paraId="0B38916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216</w:t>
      </w:r>
    </w:p>
    <w:p w14:paraId="142E715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217</w:t>
      </w:r>
    </w:p>
    <w:p w14:paraId="54BEB91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218</w:t>
      </w:r>
    </w:p>
    <w:p w14:paraId="33CED6A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219</w:t>
      </w:r>
    </w:p>
    <w:p w14:paraId="210DD32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219</w:t>
      </w:r>
    </w:p>
    <w:p w14:paraId="2A6B77F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219</w:t>
      </w:r>
    </w:p>
    <w:p w14:paraId="77E6C41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219</w:t>
      </w:r>
    </w:p>
    <w:p w14:paraId="6AFD22A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219</w:t>
      </w:r>
    </w:p>
    <w:p w14:paraId="0C28715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219</w:t>
      </w:r>
    </w:p>
    <w:p w14:paraId="068FC68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220</w:t>
      </w:r>
    </w:p>
    <w:p w14:paraId="54C0194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220</w:t>
      </w:r>
    </w:p>
    <w:p w14:paraId="6896E31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220</w:t>
      </w:r>
    </w:p>
    <w:p w14:paraId="7F9357A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220</w:t>
      </w:r>
    </w:p>
    <w:p w14:paraId="529586A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220</w:t>
      </w:r>
    </w:p>
    <w:p w14:paraId="4D5B229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221</w:t>
      </w:r>
    </w:p>
    <w:p w14:paraId="3C4B9D2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222</w:t>
      </w:r>
    </w:p>
    <w:p w14:paraId="3BD7C86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222</w:t>
      </w:r>
    </w:p>
    <w:p w14:paraId="602F702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5GLanParametersProvision</w:t>
      </w:r>
      <w:r>
        <w:rPr>
          <w:noProof/>
        </w:rPr>
        <w:tab/>
        <w:t>223</w:t>
      </w:r>
    </w:p>
    <w:p w14:paraId="16EE817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</w:t>
      </w:r>
      <w:r>
        <w:rPr>
          <w:noProof/>
        </w:rPr>
        <w:tab/>
        <w:t>223</w:t>
      </w:r>
    </w:p>
    <w:p w14:paraId="56EA021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AppDescriptor</w:t>
      </w:r>
      <w:r>
        <w:rPr>
          <w:noProof/>
        </w:rPr>
        <w:tab/>
        <w:t>226</w:t>
      </w:r>
    </w:p>
    <w:p w14:paraId="6A5EB48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5GLanParametersProvisionPatch</w:t>
      </w:r>
      <w:r>
        <w:rPr>
          <w:noProof/>
        </w:rPr>
        <w:tab/>
        <w:t>227</w:t>
      </w:r>
    </w:p>
    <w:p w14:paraId="4E404AC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5GLanParametersPatch</w:t>
      </w:r>
      <w:r>
        <w:rPr>
          <w:noProof/>
        </w:rPr>
        <w:tab/>
        <w:t>227</w:t>
      </w:r>
    </w:p>
    <w:p w14:paraId="1382775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AppDescriptorRm</w:t>
      </w:r>
      <w:r>
        <w:rPr>
          <w:noProof/>
        </w:rPr>
        <w:tab/>
        <w:t>228</w:t>
      </w:r>
    </w:p>
    <w:p w14:paraId="0F27ED9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228</w:t>
      </w:r>
    </w:p>
    <w:p w14:paraId="09D17B5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CpParams</w:t>
      </w:r>
      <w:r>
        <w:rPr>
          <w:noProof/>
        </w:rPr>
        <w:tab/>
        <w:t>228</w:t>
      </w:r>
    </w:p>
    <w:p w14:paraId="4474894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5.7.2.3.10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NpConfigParams</w:t>
      </w:r>
      <w:r>
        <w:rPr>
          <w:noProof/>
        </w:rPr>
        <w:tab/>
        <w:t>229</w:t>
      </w:r>
    </w:p>
    <w:p w14:paraId="45C31AC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LpiParams</w:t>
      </w:r>
      <w:r>
        <w:rPr>
          <w:noProof/>
        </w:rPr>
        <w:tab/>
        <w:t>229</w:t>
      </w:r>
    </w:p>
    <w:p w14:paraId="68E6D75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AcsParams</w:t>
      </w:r>
      <w:r>
        <w:rPr>
          <w:noProof/>
        </w:rPr>
        <w:tab/>
        <w:t>229</w:t>
      </w:r>
    </w:p>
    <w:p w14:paraId="7ADF6A3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ECSAddrParams</w:t>
      </w:r>
      <w:r>
        <w:rPr>
          <w:noProof/>
        </w:rPr>
        <w:tab/>
        <w:t>229</w:t>
      </w:r>
    </w:p>
    <w:p w14:paraId="67FB6CE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DnnSnssaiParams</w:t>
      </w:r>
      <w:r>
        <w:rPr>
          <w:noProof/>
        </w:rPr>
        <w:tab/>
        <w:t>230</w:t>
      </w:r>
    </w:p>
    <w:p w14:paraId="338D52A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5GLanParamProvNotif</w:t>
      </w:r>
      <w:r>
        <w:rPr>
          <w:noProof/>
        </w:rPr>
        <w:tab/>
        <w:t>230</w:t>
      </w:r>
    </w:p>
    <w:p w14:paraId="4FA892C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NpConfigNotif</w:t>
      </w:r>
      <w:r>
        <w:rPr>
          <w:noProof/>
        </w:rPr>
        <w:tab/>
        <w:t>230</w:t>
      </w:r>
    </w:p>
    <w:p w14:paraId="1112D7E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MaxGrpDataRateInfo</w:t>
      </w:r>
      <w:r>
        <w:rPr>
          <w:noProof/>
        </w:rPr>
        <w:tab/>
        <w:t>230</w:t>
      </w:r>
    </w:p>
    <w:p w14:paraId="1AF1479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231</w:t>
      </w:r>
    </w:p>
    <w:p w14:paraId="3554CFD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231</w:t>
      </w:r>
    </w:p>
    <w:p w14:paraId="11B720D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231</w:t>
      </w:r>
    </w:p>
    <w:p w14:paraId="39746E0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AaaUsage</w:t>
      </w:r>
      <w:r>
        <w:rPr>
          <w:noProof/>
        </w:rPr>
        <w:tab/>
        <w:t>231</w:t>
      </w:r>
    </w:p>
    <w:p w14:paraId="42AD5DF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231</w:t>
      </w:r>
    </w:p>
    <w:p w14:paraId="0FFB277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231</w:t>
      </w:r>
    </w:p>
    <w:p w14:paraId="3125224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231</w:t>
      </w:r>
    </w:p>
    <w:p w14:paraId="78A0937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232</w:t>
      </w:r>
    </w:p>
    <w:p w14:paraId="4345693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232</w:t>
      </w:r>
    </w:p>
    <w:p w14:paraId="58E20C91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232</w:t>
      </w:r>
    </w:p>
    <w:p w14:paraId="7308E93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5.8.0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232</w:t>
      </w:r>
    </w:p>
    <w:p w14:paraId="37E8F62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232</w:t>
      </w:r>
    </w:p>
    <w:p w14:paraId="7F38B93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232</w:t>
      </w:r>
    </w:p>
    <w:p w14:paraId="3E258A6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Applied BDT Policy Subscriptions</w:t>
      </w:r>
      <w:r>
        <w:rPr>
          <w:noProof/>
        </w:rPr>
        <w:tab/>
        <w:t>233</w:t>
      </w:r>
    </w:p>
    <w:p w14:paraId="413A959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233</w:t>
      </w:r>
    </w:p>
    <w:p w14:paraId="7F88857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233</w:t>
      </w:r>
    </w:p>
    <w:p w14:paraId="3375CD8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233</w:t>
      </w:r>
    </w:p>
    <w:p w14:paraId="495A61A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233</w:t>
      </w:r>
    </w:p>
    <w:p w14:paraId="2B61F51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233</w:t>
      </w:r>
    </w:p>
    <w:p w14:paraId="6803C1D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234</w:t>
      </w:r>
    </w:p>
    <w:p w14:paraId="732FB96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Applied BDT Policy Subscription</w:t>
      </w:r>
      <w:r>
        <w:rPr>
          <w:noProof/>
        </w:rPr>
        <w:tab/>
        <w:t>235</w:t>
      </w:r>
    </w:p>
    <w:p w14:paraId="08E7B68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3C51148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235</w:t>
      </w:r>
    </w:p>
    <w:p w14:paraId="0D8C880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235</w:t>
      </w:r>
    </w:p>
    <w:p w14:paraId="634C703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235</w:t>
      </w:r>
    </w:p>
    <w:p w14:paraId="0679630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235</w:t>
      </w:r>
    </w:p>
    <w:p w14:paraId="79D962E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236</w:t>
      </w:r>
    </w:p>
    <w:p w14:paraId="23B423D1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237</w:t>
      </w:r>
    </w:p>
    <w:p w14:paraId="50CED1F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238</w:t>
      </w:r>
    </w:p>
    <w:p w14:paraId="295A67D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</w:t>
      </w:r>
      <w:r w:rsidRPr="0050207C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238</w:t>
      </w:r>
    </w:p>
    <w:p w14:paraId="0C4EA54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238</w:t>
      </w:r>
    </w:p>
    <w:p w14:paraId="40269C0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238</w:t>
      </w:r>
    </w:p>
    <w:p w14:paraId="243BDA0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238</w:t>
      </w:r>
    </w:p>
    <w:p w14:paraId="2729496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239</w:t>
      </w:r>
    </w:p>
    <w:p w14:paraId="75F24AC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6B2BF4B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AppliedBdtPolicy</w:t>
      </w:r>
      <w:r>
        <w:rPr>
          <w:noProof/>
        </w:rPr>
        <w:tab/>
        <w:t>239</w:t>
      </w:r>
    </w:p>
    <w:p w14:paraId="1057AEF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AppliedBdtPolicyPatch</w:t>
      </w:r>
      <w:r>
        <w:rPr>
          <w:noProof/>
        </w:rPr>
        <w:tab/>
        <w:t>239</w:t>
      </w:r>
    </w:p>
    <w:p w14:paraId="0EE083F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239</w:t>
      </w:r>
    </w:p>
    <w:p w14:paraId="563357B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0AB9288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240</w:t>
      </w:r>
    </w:p>
    <w:p w14:paraId="7C539D9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240</w:t>
      </w:r>
    </w:p>
    <w:p w14:paraId="2ED1F46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240</w:t>
      </w:r>
    </w:p>
    <w:p w14:paraId="479952E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240</w:t>
      </w:r>
    </w:p>
    <w:p w14:paraId="600E590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240</w:t>
      </w:r>
    </w:p>
    <w:p w14:paraId="217B78E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240</w:t>
      </w:r>
    </w:p>
    <w:p w14:paraId="18DB0C31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240</w:t>
      </w:r>
    </w:p>
    <w:p w14:paraId="266F837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5.9.0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240</w:t>
      </w:r>
    </w:p>
    <w:p w14:paraId="1F12AFD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241</w:t>
      </w:r>
    </w:p>
    <w:p w14:paraId="2AF0958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241</w:t>
      </w:r>
    </w:p>
    <w:p w14:paraId="6AA4843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IPTV Configurations</w:t>
      </w:r>
      <w:r>
        <w:rPr>
          <w:noProof/>
        </w:rPr>
        <w:tab/>
        <w:t>241</w:t>
      </w:r>
    </w:p>
    <w:p w14:paraId="4471836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241</w:t>
      </w:r>
    </w:p>
    <w:p w14:paraId="51CAFA8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241</w:t>
      </w:r>
    </w:p>
    <w:p w14:paraId="72FB084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242</w:t>
      </w:r>
    </w:p>
    <w:p w14:paraId="23788A5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242</w:t>
      </w:r>
    </w:p>
    <w:p w14:paraId="625F240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5.9.1.2.3.2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242</w:t>
      </w:r>
    </w:p>
    <w:p w14:paraId="76F73D1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243</w:t>
      </w:r>
    </w:p>
    <w:p w14:paraId="05EFC64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IPTV Configuration</w:t>
      </w:r>
      <w:r>
        <w:rPr>
          <w:noProof/>
        </w:rPr>
        <w:tab/>
        <w:t>243</w:t>
      </w:r>
    </w:p>
    <w:p w14:paraId="5A9604F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243</w:t>
      </w:r>
    </w:p>
    <w:p w14:paraId="4849E8B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243</w:t>
      </w:r>
    </w:p>
    <w:p w14:paraId="5670FAD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244</w:t>
      </w:r>
    </w:p>
    <w:p w14:paraId="4754AFF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244</w:t>
      </w:r>
    </w:p>
    <w:p w14:paraId="16EFCC6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244</w:t>
      </w:r>
    </w:p>
    <w:p w14:paraId="0882842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245</w:t>
      </w:r>
    </w:p>
    <w:p w14:paraId="1214D77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245</w:t>
      </w:r>
    </w:p>
    <w:p w14:paraId="449A970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246</w:t>
      </w:r>
    </w:p>
    <w:p w14:paraId="79A15E4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247</w:t>
      </w:r>
    </w:p>
    <w:p w14:paraId="3EAACF7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247</w:t>
      </w:r>
    </w:p>
    <w:p w14:paraId="39E5E3D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247</w:t>
      </w:r>
    </w:p>
    <w:p w14:paraId="43639B1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247</w:t>
      </w:r>
    </w:p>
    <w:p w14:paraId="5F42446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248</w:t>
      </w:r>
    </w:p>
    <w:p w14:paraId="0C463AD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248</w:t>
      </w:r>
    </w:p>
    <w:p w14:paraId="7D4B4E3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248</w:t>
      </w:r>
    </w:p>
    <w:p w14:paraId="4D05BD6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</w:t>
      </w:r>
      <w:r>
        <w:rPr>
          <w:noProof/>
        </w:rPr>
        <w:tab/>
        <w:t>249</w:t>
      </w:r>
    </w:p>
    <w:p w14:paraId="7040BFD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MulticastAccessControl</w:t>
      </w:r>
      <w:r>
        <w:rPr>
          <w:noProof/>
        </w:rPr>
        <w:tab/>
        <w:t>249</w:t>
      </w:r>
    </w:p>
    <w:p w14:paraId="7F0D3CC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IptvConfigDataPatch</w:t>
      </w:r>
      <w:r>
        <w:rPr>
          <w:noProof/>
        </w:rPr>
        <w:tab/>
        <w:t>250</w:t>
      </w:r>
    </w:p>
    <w:p w14:paraId="39E180D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250</w:t>
      </w:r>
    </w:p>
    <w:p w14:paraId="1B17F31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250</w:t>
      </w:r>
    </w:p>
    <w:p w14:paraId="00D5D4C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250</w:t>
      </w:r>
    </w:p>
    <w:p w14:paraId="264FE5A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AccessRightStatus</w:t>
      </w:r>
      <w:r>
        <w:rPr>
          <w:noProof/>
        </w:rPr>
        <w:tab/>
        <w:t>250</w:t>
      </w:r>
    </w:p>
    <w:p w14:paraId="622AF776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250</w:t>
      </w:r>
    </w:p>
    <w:p w14:paraId="2564588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250</w:t>
      </w:r>
    </w:p>
    <w:p w14:paraId="15A3F49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250</w:t>
      </w:r>
    </w:p>
    <w:p w14:paraId="4DEA8F9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251</w:t>
      </w:r>
    </w:p>
    <w:p w14:paraId="3A931B5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251</w:t>
      </w:r>
    </w:p>
    <w:p w14:paraId="388D0577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LpiP</w:t>
      </w:r>
      <w:r>
        <w:rPr>
          <w:noProof/>
        </w:rPr>
        <w:t>arameterProvision API</w:t>
      </w:r>
      <w:r>
        <w:rPr>
          <w:noProof/>
        </w:rPr>
        <w:tab/>
        <w:t>251</w:t>
      </w:r>
    </w:p>
    <w:p w14:paraId="151781C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5.10.0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251</w:t>
      </w:r>
    </w:p>
    <w:p w14:paraId="41DB213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251</w:t>
      </w:r>
    </w:p>
    <w:p w14:paraId="0E96E87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</w:t>
      </w:r>
      <w:r>
        <w:rPr>
          <w:noProof/>
          <w:lang w:eastAsia="zh-CN"/>
        </w:rPr>
        <w:t>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251</w:t>
      </w:r>
    </w:p>
    <w:p w14:paraId="4E62009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LPI Parameters Provisionings</w:t>
      </w:r>
      <w:r>
        <w:rPr>
          <w:noProof/>
        </w:rPr>
        <w:tab/>
        <w:t>252</w:t>
      </w:r>
    </w:p>
    <w:p w14:paraId="20BE74E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252</w:t>
      </w:r>
    </w:p>
    <w:p w14:paraId="4596C08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252</w:t>
      </w:r>
    </w:p>
    <w:p w14:paraId="43646D8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252</w:t>
      </w:r>
    </w:p>
    <w:p w14:paraId="7ECBC61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252</w:t>
      </w:r>
    </w:p>
    <w:p w14:paraId="6A7C251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252</w:t>
      </w:r>
    </w:p>
    <w:p w14:paraId="37A7EC8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253</w:t>
      </w:r>
    </w:p>
    <w:p w14:paraId="402AA71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LPI Parameters Provisioning</w:t>
      </w:r>
      <w:r>
        <w:rPr>
          <w:noProof/>
        </w:rPr>
        <w:tab/>
        <w:t>254</w:t>
      </w:r>
    </w:p>
    <w:p w14:paraId="3F596E0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254</w:t>
      </w:r>
    </w:p>
    <w:p w14:paraId="64DEFDB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254</w:t>
      </w:r>
    </w:p>
    <w:p w14:paraId="59B893B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254</w:t>
      </w:r>
    </w:p>
    <w:p w14:paraId="1908012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254</w:t>
      </w:r>
    </w:p>
    <w:p w14:paraId="632183B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254</w:t>
      </w:r>
    </w:p>
    <w:p w14:paraId="17C807E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255</w:t>
      </w:r>
    </w:p>
    <w:p w14:paraId="6FE4411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256</w:t>
      </w:r>
    </w:p>
    <w:p w14:paraId="22A2328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257</w:t>
      </w:r>
    </w:p>
    <w:p w14:paraId="437A166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258</w:t>
      </w:r>
    </w:p>
    <w:p w14:paraId="3DB941D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258</w:t>
      </w:r>
    </w:p>
    <w:p w14:paraId="071F63D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258</w:t>
      </w:r>
    </w:p>
    <w:p w14:paraId="5A470D2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258</w:t>
      </w:r>
    </w:p>
    <w:p w14:paraId="72D11C6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258</w:t>
      </w:r>
    </w:p>
    <w:p w14:paraId="5B3CCB2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259</w:t>
      </w:r>
    </w:p>
    <w:p w14:paraId="464A88A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259</w:t>
      </w:r>
    </w:p>
    <w:p w14:paraId="346A828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</w:t>
      </w:r>
      <w:r>
        <w:rPr>
          <w:noProof/>
        </w:rPr>
        <w:tab/>
        <w:t>259</w:t>
      </w:r>
    </w:p>
    <w:p w14:paraId="751E76E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ParametersProvisionPatch</w:t>
      </w:r>
      <w:r>
        <w:rPr>
          <w:noProof/>
        </w:rPr>
        <w:tab/>
        <w:t>260</w:t>
      </w:r>
    </w:p>
    <w:p w14:paraId="2CC400B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260</w:t>
      </w:r>
    </w:p>
    <w:p w14:paraId="765C37E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260</w:t>
      </w:r>
    </w:p>
    <w:p w14:paraId="4ADAA24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260</w:t>
      </w:r>
    </w:p>
    <w:p w14:paraId="4090E266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260</w:t>
      </w:r>
    </w:p>
    <w:p w14:paraId="114A440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260</w:t>
      </w:r>
    </w:p>
    <w:p w14:paraId="6920029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260</w:t>
      </w:r>
    </w:p>
    <w:p w14:paraId="0C0FB94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260</w:t>
      </w:r>
    </w:p>
    <w:p w14:paraId="5244175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261</w:t>
      </w:r>
    </w:p>
    <w:p w14:paraId="194014B6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261</w:t>
      </w:r>
    </w:p>
    <w:p w14:paraId="4A67551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5.11.0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261</w:t>
      </w:r>
    </w:p>
    <w:p w14:paraId="7939594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261</w:t>
      </w:r>
    </w:p>
    <w:p w14:paraId="282302E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261</w:t>
      </w:r>
    </w:p>
    <w:p w14:paraId="62328F5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Service Parameter Subscriptions</w:t>
      </w:r>
      <w:r>
        <w:rPr>
          <w:noProof/>
        </w:rPr>
        <w:tab/>
        <w:t>262</w:t>
      </w:r>
    </w:p>
    <w:p w14:paraId="48B0C98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4130153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262</w:t>
      </w:r>
    </w:p>
    <w:p w14:paraId="6CAB8CC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262</w:t>
      </w:r>
    </w:p>
    <w:p w14:paraId="0C45141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262</w:t>
      </w:r>
    </w:p>
    <w:p w14:paraId="5120E08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262</w:t>
      </w:r>
    </w:p>
    <w:p w14:paraId="7552153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264</w:t>
      </w:r>
    </w:p>
    <w:p w14:paraId="690418E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Service Parameter Subscription</w:t>
      </w:r>
      <w:r>
        <w:rPr>
          <w:noProof/>
        </w:rPr>
        <w:tab/>
        <w:t>264</w:t>
      </w:r>
    </w:p>
    <w:p w14:paraId="5D3CF60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264</w:t>
      </w:r>
    </w:p>
    <w:p w14:paraId="06B6E0F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264</w:t>
      </w:r>
    </w:p>
    <w:p w14:paraId="30E0C0E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264</w:t>
      </w:r>
    </w:p>
    <w:p w14:paraId="3954B2E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264</w:t>
      </w:r>
    </w:p>
    <w:p w14:paraId="0160647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265</w:t>
      </w:r>
    </w:p>
    <w:p w14:paraId="69FA2E0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265</w:t>
      </w:r>
    </w:p>
    <w:p w14:paraId="3DC56AE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266</w:t>
      </w:r>
    </w:p>
    <w:p w14:paraId="59A2545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267</w:t>
      </w:r>
    </w:p>
    <w:p w14:paraId="438976B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268</w:t>
      </w:r>
    </w:p>
    <w:p w14:paraId="0B9B919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268</w:t>
      </w:r>
    </w:p>
    <w:p w14:paraId="6A2DECA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 Notifications</w:t>
      </w:r>
      <w:r>
        <w:rPr>
          <w:noProof/>
        </w:rPr>
        <w:tab/>
        <w:t>268</w:t>
      </w:r>
    </w:p>
    <w:p w14:paraId="7EDDB55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268</w:t>
      </w:r>
    </w:p>
    <w:p w14:paraId="1A82943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268</w:t>
      </w:r>
    </w:p>
    <w:p w14:paraId="1E7BB74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269</w:t>
      </w:r>
    </w:p>
    <w:p w14:paraId="0B33D1D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269</w:t>
      </w:r>
    </w:p>
    <w:p w14:paraId="5E06599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270</w:t>
      </w:r>
    </w:p>
    <w:p w14:paraId="34A87F1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270</w:t>
      </w:r>
    </w:p>
    <w:p w14:paraId="3F20E296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270</w:t>
      </w:r>
    </w:p>
    <w:p w14:paraId="6BA15BA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270</w:t>
      </w:r>
    </w:p>
    <w:p w14:paraId="2846C4C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273</w:t>
      </w:r>
    </w:p>
    <w:p w14:paraId="3DF6EFE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273</w:t>
      </w:r>
    </w:p>
    <w:p w14:paraId="455EA8A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5B78841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</w:t>
      </w:r>
      <w:r>
        <w:rPr>
          <w:noProof/>
        </w:rPr>
        <w:tab/>
        <w:t>274</w:t>
      </w:r>
    </w:p>
    <w:p w14:paraId="3970C23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ServiceParameterDataPatch</w:t>
      </w:r>
      <w:r>
        <w:rPr>
          <w:noProof/>
        </w:rPr>
        <w:tab/>
        <w:t>277</w:t>
      </w:r>
    </w:p>
    <w:p w14:paraId="35D6CF7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UrspRuleRequest</w:t>
      </w:r>
      <w:r>
        <w:rPr>
          <w:noProof/>
        </w:rPr>
        <w:tab/>
        <w:t>278</w:t>
      </w:r>
    </w:p>
    <w:p w14:paraId="0CE1867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RouteSelectionParameterSet</w:t>
      </w:r>
      <w:r>
        <w:rPr>
          <w:noProof/>
        </w:rPr>
        <w:tab/>
        <w:t>279</w:t>
      </w:r>
    </w:p>
    <w:p w14:paraId="42EF1C6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AfNotification</w:t>
      </w:r>
      <w:r>
        <w:rPr>
          <w:noProof/>
        </w:rPr>
        <w:tab/>
        <w:t>279</w:t>
      </w:r>
    </w:p>
    <w:p w14:paraId="6A2076B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EventInfo</w:t>
      </w:r>
      <w:r>
        <w:rPr>
          <w:noProof/>
        </w:rPr>
        <w:tab/>
        <w:t>280</w:t>
      </w:r>
    </w:p>
    <w:p w14:paraId="7A778DF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TrafficDescriptorComponents</w:t>
      </w:r>
      <w:r>
        <w:rPr>
          <w:noProof/>
        </w:rPr>
        <w:tab/>
        <w:t>281</w:t>
      </w:r>
    </w:p>
    <w:p w14:paraId="578E391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NetworkDescription</w:t>
      </w:r>
      <w:r>
        <w:rPr>
          <w:noProof/>
        </w:rPr>
        <w:tab/>
        <w:t>282</w:t>
      </w:r>
    </w:p>
    <w:p w14:paraId="0631D51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282</w:t>
      </w:r>
    </w:p>
    <w:p w14:paraId="40C8BF1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282</w:t>
      </w:r>
    </w:p>
    <w:p w14:paraId="705829E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282</w:t>
      </w:r>
    </w:p>
    <w:p w14:paraId="014D4F0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0DDC8E0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282</w:t>
      </w:r>
    </w:p>
    <w:p w14:paraId="6141E3B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Event</w:t>
      </w:r>
      <w:r>
        <w:rPr>
          <w:noProof/>
        </w:rPr>
        <w:tab/>
        <w:t>285</w:t>
      </w:r>
    </w:p>
    <w:p w14:paraId="37C9866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AuthorizationResult</w:t>
      </w:r>
      <w:r>
        <w:rPr>
          <w:noProof/>
        </w:rPr>
        <w:tab/>
        <w:t>285</w:t>
      </w:r>
    </w:p>
    <w:p w14:paraId="4937333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Failure</w:t>
      </w:r>
      <w:r>
        <w:rPr>
          <w:noProof/>
        </w:rPr>
        <w:tab/>
        <w:t>285</w:t>
      </w:r>
    </w:p>
    <w:p w14:paraId="65B52F4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ConnectionCapabilities</w:t>
      </w:r>
      <w:r>
        <w:rPr>
          <w:noProof/>
        </w:rPr>
        <w:tab/>
        <w:t>285</w:t>
      </w:r>
    </w:p>
    <w:p w14:paraId="72E3B69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286</w:t>
      </w:r>
    </w:p>
    <w:p w14:paraId="24E1C6F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287</w:t>
      </w:r>
    </w:p>
    <w:p w14:paraId="049A6CB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287</w:t>
      </w:r>
    </w:p>
    <w:p w14:paraId="3349557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287</w:t>
      </w:r>
    </w:p>
    <w:p w14:paraId="1F5F82E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287</w:t>
      </w:r>
    </w:p>
    <w:p w14:paraId="2E2EA4C0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ACSParameter</w:t>
      </w:r>
      <w:r>
        <w:rPr>
          <w:noProof/>
          <w:lang w:eastAsia="zh-CN"/>
        </w:rPr>
        <w:t>Provision</w:t>
      </w:r>
      <w:r>
        <w:rPr>
          <w:noProof/>
        </w:rPr>
        <w:t xml:space="preserve"> API</w:t>
      </w:r>
      <w:r>
        <w:rPr>
          <w:noProof/>
        </w:rPr>
        <w:tab/>
        <w:t>288</w:t>
      </w:r>
    </w:p>
    <w:p w14:paraId="4E732DB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lastRenderedPageBreak/>
        <w:t>5.12.0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288</w:t>
      </w:r>
    </w:p>
    <w:p w14:paraId="33AEC39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288</w:t>
      </w:r>
    </w:p>
    <w:p w14:paraId="529345F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288</w:t>
      </w:r>
    </w:p>
    <w:p w14:paraId="76EFC5B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ACS Configuration Subscriptions</w:t>
      </w:r>
      <w:r>
        <w:rPr>
          <w:noProof/>
        </w:rPr>
        <w:tab/>
        <w:t>289</w:t>
      </w:r>
    </w:p>
    <w:p w14:paraId="67818F3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289</w:t>
      </w:r>
    </w:p>
    <w:p w14:paraId="705F392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289</w:t>
      </w:r>
    </w:p>
    <w:p w14:paraId="102115D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289</w:t>
      </w:r>
    </w:p>
    <w:p w14:paraId="604EBBA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289</w:t>
      </w:r>
    </w:p>
    <w:p w14:paraId="4782EA5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289</w:t>
      </w:r>
    </w:p>
    <w:p w14:paraId="0465B7B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290</w:t>
      </w:r>
    </w:p>
    <w:p w14:paraId="4D44ED3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ACS Configuration Subscription</w:t>
      </w:r>
      <w:r>
        <w:rPr>
          <w:noProof/>
        </w:rPr>
        <w:tab/>
        <w:t>291</w:t>
      </w:r>
    </w:p>
    <w:p w14:paraId="684C869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5AD3DFC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291</w:t>
      </w:r>
    </w:p>
    <w:p w14:paraId="0D3D242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291</w:t>
      </w:r>
    </w:p>
    <w:p w14:paraId="7DA1730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291</w:t>
      </w:r>
    </w:p>
    <w:p w14:paraId="35C641C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291</w:t>
      </w:r>
    </w:p>
    <w:p w14:paraId="11D6941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292</w:t>
      </w:r>
    </w:p>
    <w:p w14:paraId="6FFAEDB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293</w:t>
      </w:r>
    </w:p>
    <w:p w14:paraId="087DB53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294</w:t>
      </w:r>
    </w:p>
    <w:p w14:paraId="599E841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295</w:t>
      </w:r>
    </w:p>
    <w:p w14:paraId="313EDA5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295</w:t>
      </w:r>
    </w:p>
    <w:p w14:paraId="534A65D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295</w:t>
      </w:r>
    </w:p>
    <w:p w14:paraId="6830B73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295</w:t>
      </w:r>
    </w:p>
    <w:p w14:paraId="2FF1FDA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295</w:t>
      </w:r>
    </w:p>
    <w:p w14:paraId="719D5B8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295</w:t>
      </w:r>
    </w:p>
    <w:p w14:paraId="3CCDB5D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295</w:t>
      </w:r>
    </w:p>
    <w:p w14:paraId="3AC5EAE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</w:t>
      </w:r>
      <w:r>
        <w:rPr>
          <w:noProof/>
        </w:rPr>
        <w:tab/>
        <w:t>296</w:t>
      </w:r>
    </w:p>
    <w:p w14:paraId="55D2363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AcsConfigurationDataPatch</w:t>
      </w:r>
      <w:r>
        <w:rPr>
          <w:noProof/>
        </w:rPr>
        <w:tab/>
        <w:t>296</w:t>
      </w:r>
    </w:p>
    <w:p w14:paraId="7C7633E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296</w:t>
      </w:r>
    </w:p>
    <w:p w14:paraId="5DB1AB3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296</w:t>
      </w:r>
    </w:p>
    <w:p w14:paraId="04021A5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296</w:t>
      </w:r>
    </w:p>
    <w:p w14:paraId="5FB9991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297</w:t>
      </w:r>
    </w:p>
    <w:p w14:paraId="6E33734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297</w:t>
      </w:r>
    </w:p>
    <w:p w14:paraId="46DB50A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297</w:t>
      </w:r>
    </w:p>
    <w:p w14:paraId="66B1DDE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297</w:t>
      </w:r>
    </w:p>
    <w:p w14:paraId="509B9CF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297</w:t>
      </w:r>
    </w:p>
    <w:p w14:paraId="7CE1C80E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 w:eastAsia="zh-CN"/>
        </w:rPr>
        <w:t>Mo</w:t>
      </w:r>
      <w:r>
        <w:rPr>
          <w:noProof/>
          <w:lang w:eastAsia="zh-CN"/>
        </w:rPr>
        <w:t>L</w:t>
      </w:r>
      <w:r w:rsidRPr="0050207C">
        <w:rPr>
          <w:noProof/>
          <w:lang w:val="en-US" w:eastAsia="zh-CN"/>
        </w:rPr>
        <w:t>csNotify</w:t>
      </w:r>
      <w:r>
        <w:rPr>
          <w:noProof/>
        </w:rPr>
        <w:t xml:space="preserve"> API</w:t>
      </w:r>
      <w:r>
        <w:rPr>
          <w:noProof/>
        </w:rPr>
        <w:tab/>
        <w:t>297</w:t>
      </w:r>
    </w:p>
    <w:p w14:paraId="7CC4CBD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5.13.0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297</w:t>
      </w:r>
    </w:p>
    <w:p w14:paraId="24CD535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Resource</w:t>
      </w:r>
      <w:r>
        <w:rPr>
          <w:noProof/>
        </w:rPr>
        <w:t>s</w:t>
      </w:r>
      <w:r>
        <w:rPr>
          <w:noProof/>
        </w:rPr>
        <w:tab/>
        <w:t>297</w:t>
      </w:r>
    </w:p>
    <w:p w14:paraId="740244A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298</w:t>
      </w:r>
    </w:p>
    <w:p w14:paraId="160FDE8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298</w:t>
      </w:r>
    </w:p>
    <w:p w14:paraId="79D7EB2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6B66284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Event </w:t>
      </w:r>
      <w:r>
        <w:rPr>
          <w:noProof/>
        </w:rPr>
        <w:t>Notification</w:t>
      </w:r>
      <w:r>
        <w:rPr>
          <w:noProof/>
        </w:rPr>
        <w:tab/>
        <w:t>298</w:t>
      </w:r>
    </w:p>
    <w:p w14:paraId="4923898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298</w:t>
      </w:r>
    </w:p>
    <w:p w14:paraId="7360BFC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298</w:t>
      </w:r>
    </w:p>
    <w:p w14:paraId="61A9780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299</w:t>
      </w:r>
    </w:p>
    <w:p w14:paraId="3D6D820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299</w:t>
      </w:r>
    </w:p>
    <w:p w14:paraId="2D21FAD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Reused data types</w:t>
      </w:r>
      <w:r>
        <w:rPr>
          <w:noProof/>
        </w:rPr>
        <w:tab/>
        <w:t>299</w:t>
      </w:r>
    </w:p>
    <w:p w14:paraId="0BA1021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299</w:t>
      </w:r>
    </w:p>
    <w:p w14:paraId="3AD9189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359177E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LocUpdateData</w:t>
      </w:r>
      <w:r>
        <w:rPr>
          <w:noProof/>
        </w:rPr>
        <w:tab/>
        <w:t>299</w:t>
      </w:r>
    </w:p>
    <w:p w14:paraId="28B2B0D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LocUpdateData</w:t>
      </w:r>
      <w:r>
        <w:rPr>
          <w:noProof/>
        </w:rPr>
        <w:t>Reply</w:t>
      </w:r>
      <w:r>
        <w:rPr>
          <w:noProof/>
        </w:rPr>
        <w:tab/>
        <w:t>300</w:t>
      </w:r>
    </w:p>
    <w:p w14:paraId="6A36F79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300</w:t>
      </w:r>
    </w:p>
    <w:p w14:paraId="59C5C46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300</w:t>
      </w:r>
    </w:p>
    <w:p w14:paraId="130DA8F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300</w:t>
      </w:r>
    </w:p>
    <w:p w14:paraId="0E18195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300</w:t>
      </w:r>
    </w:p>
    <w:p w14:paraId="4D912A5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301</w:t>
      </w:r>
    </w:p>
    <w:p w14:paraId="551268F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301</w:t>
      </w:r>
    </w:p>
    <w:p w14:paraId="3E51439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301</w:t>
      </w:r>
    </w:p>
    <w:p w14:paraId="4E99CCD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301</w:t>
      </w:r>
    </w:p>
    <w:p w14:paraId="7D554D84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301</w:t>
      </w:r>
    </w:p>
    <w:p w14:paraId="4C8BBE3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301</w:t>
      </w:r>
    </w:p>
    <w:p w14:paraId="280DD24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301</w:t>
      </w:r>
    </w:p>
    <w:p w14:paraId="35479B8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301</w:t>
      </w:r>
    </w:p>
    <w:p w14:paraId="1727097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301</w:t>
      </w:r>
    </w:p>
    <w:p w14:paraId="4FA348F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302</w:t>
      </w:r>
    </w:p>
    <w:p w14:paraId="4632F5A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302</w:t>
      </w:r>
    </w:p>
    <w:p w14:paraId="2C081F2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302</w:t>
      </w:r>
    </w:p>
    <w:p w14:paraId="4E9F05A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303</w:t>
      </w:r>
    </w:p>
    <w:p w14:paraId="45A9FC7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303</w:t>
      </w:r>
    </w:p>
    <w:p w14:paraId="25473EA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303</w:t>
      </w:r>
    </w:p>
    <w:p w14:paraId="393BED0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5.14.4.2.1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303</w:t>
      </w:r>
    </w:p>
    <w:p w14:paraId="4B0012C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303</w:t>
      </w:r>
    </w:p>
    <w:p w14:paraId="5CDC7CA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303</w:t>
      </w:r>
    </w:p>
    <w:p w14:paraId="11A8281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304</w:t>
      </w:r>
    </w:p>
    <w:p w14:paraId="7B17682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304</w:t>
      </w:r>
    </w:p>
    <w:p w14:paraId="4C04746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305</w:t>
      </w:r>
    </w:p>
    <w:p w14:paraId="61F3004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305</w:t>
      </w:r>
    </w:p>
    <w:p w14:paraId="425E10E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305</w:t>
      </w:r>
    </w:p>
    <w:p w14:paraId="2DBB9D2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AkmaAfKeyRequest</w:t>
      </w:r>
      <w:r>
        <w:rPr>
          <w:noProof/>
        </w:rPr>
        <w:tab/>
        <w:t>305</w:t>
      </w:r>
    </w:p>
    <w:p w14:paraId="11899BB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AkmaAfKeyData</w:t>
      </w:r>
      <w:r>
        <w:rPr>
          <w:noProof/>
        </w:rPr>
        <w:tab/>
        <w:t>306</w:t>
      </w:r>
    </w:p>
    <w:p w14:paraId="6727A98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ServiceDisableNotif</w:t>
      </w:r>
      <w:r>
        <w:rPr>
          <w:noProof/>
        </w:rPr>
        <w:tab/>
        <w:t>306</w:t>
      </w:r>
    </w:p>
    <w:p w14:paraId="77A0598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306</w:t>
      </w:r>
    </w:p>
    <w:p w14:paraId="5D9802B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306</w:t>
      </w:r>
    </w:p>
    <w:p w14:paraId="2BADCD0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306</w:t>
      </w:r>
    </w:p>
    <w:p w14:paraId="459F3A2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307</w:t>
      </w:r>
    </w:p>
    <w:p w14:paraId="0886648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307</w:t>
      </w:r>
    </w:p>
    <w:p w14:paraId="26CC372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307</w:t>
      </w:r>
    </w:p>
    <w:p w14:paraId="036CF3B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307</w:t>
      </w:r>
    </w:p>
    <w:p w14:paraId="05CF7D5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307</w:t>
      </w:r>
    </w:p>
    <w:p w14:paraId="0407563C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308</w:t>
      </w:r>
    </w:p>
    <w:p w14:paraId="2883EC0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5.15.0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308</w:t>
      </w:r>
    </w:p>
    <w:p w14:paraId="680387A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308</w:t>
      </w:r>
    </w:p>
    <w:p w14:paraId="6A784F8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308</w:t>
      </w:r>
    </w:p>
    <w:p w14:paraId="24901F4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Subscriptions</w:t>
      </w:r>
      <w:r>
        <w:rPr>
          <w:noProof/>
        </w:rPr>
        <w:tab/>
        <w:t>309</w:t>
      </w:r>
    </w:p>
    <w:p w14:paraId="480BA3F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309</w:t>
      </w:r>
    </w:p>
    <w:p w14:paraId="019EA3D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310</w:t>
      </w:r>
    </w:p>
    <w:p w14:paraId="3DFFFF7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310</w:t>
      </w:r>
    </w:p>
    <w:p w14:paraId="20F75C75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310</w:t>
      </w:r>
    </w:p>
    <w:p w14:paraId="4CA2C19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310</w:t>
      </w:r>
    </w:p>
    <w:p w14:paraId="1AEA2DA1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311</w:t>
      </w:r>
    </w:p>
    <w:p w14:paraId="24E5368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</w:t>
      </w:r>
      <w:r>
        <w:rPr>
          <w:noProof/>
        </w:rPr>
        <w:tab/>
        <w:t>312</w:t>
      </w:r>
    </w:p>
    <w:p w14:paraId="086AC0D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312</w:t>
      </w:r>
    </w:p>
    <w:p w14:paraId="027527D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312</w:t>
      </w:r>
    </w:p>
    <w:p w14:paraId="63852E6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312</w:t>
      </w:r>
    </w:p>
    <w:p w14:paraId="0751149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312</w:t>
      </w:r>
    </w:p>
    <w:p w14:paraId="4C8F84B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312</w:t>
      </w:r>
    </w:p>
    <w:p w14:paraId="38E2A86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313</w:t>
      </w:r>
    </w:p>
    <w:p w14:paraId="6A64894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314</w:t>
      </w:r>
    </w:p>
    <w:p w14:paraId="2DF2882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Configurations</w:t>
      </w:r>
      <w:r>
        <w:rPr>
          <w:noProof/>
        </w:rPr>
        <w:tab/>
        <w:t>315</w:t>
      </w:r>
    </w:p>
    <w:p w14:paraId="4C5D746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315</w:t>
      </w:r>
    </w:p>
    <w:p w14:paraId="3847EE3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315</w:t>
      </w:r>
    </w:p>
    <w:p w14:paraId="3A8A501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316</w:t>
      </w:r>
    </w:p>
    <w:p w14:paraId="672EED8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316</w:t>
      </w:r>
    </w:p>
    <w:p w14:paraId="0E5B1AD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316</w:t>
      </w:r>
    </w:p>
    <w:p w14:paraId="5821E99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317</w:t>
      </w:r>
    </w:p>
    <w:p w14:paraId="280C5D1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</w:t>
      </w:r>
      <w:r>
        <w:rPr>
          <w:noProof/>
        </w:rPr>
        <w:tab/>
        <w:t>317</w:t>
      </w:r>
    </w:p>
    <w:p w14:paraId="7D5C1D8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317</w:t>
      </w:r>
    </w:p>
    <w:p w14:paraId="51E5027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317</w:t>
      </w:r>
    </w:p>
    <w:p w14:paraId="599D051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318</w:t>
      </w:r>
    </w:p>
    <w:p w14:paraId="77D85BF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318</w:t>
      </w:r>
    </w:p>
    <w:p w14:paraId="424C865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318</w:t>
      </w:r>
    </w:p>
    <w:p w14:paraId="0CCB9F31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319</w:t>
      </w:r>
    </w:p>
    <w:p w14:paraId="7AA6C28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320</w:t>
      </w:r>
    </w:p>
    <w:p w14:paraId="6A80FFC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321</w:t>
      </w:r>
    </w:p>
    <w:p w14:paraId="71E0FCD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321</w:t>
      </w:r>
    </w:p>
    <w:p w14:paraId="5F516B0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321</w:t>
      </w:r>
    </w:p>
    <w:p w14:paraId="51839C9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Time Synchronization Capability Notification</w:t>
      </w:r>
      <w:r>
        <w:rPr>
          <w:noProof/>
        </w:rPr>
        <w:tab/>
        <w:t>321</w:t>
      </w:r>
    </w:p>
    <w:p w14:paraId="411C58A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321</w:t>
      </w:r>
    </w:p>
    <w:p w14:paraId="7780DC4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321</w:t>
      </w:r>
    </w:p>
    <w:p w14:paraId="2590383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321</w:t>
      </w:r>
    </w:p>
    <w:p w14:paraId="28C938F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321</w:t>
      </w:r>
    </w:p>
    <w:p w14:paraId="4A9B7BA1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322</w:t>
      </w:r>
    </w:p>
    <w:p w14:paraId="49E29AC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Time Synchronization Configuration Notification</w:t>
      </w:r>
      <w:r>
        <w:rPr>
          <w:noProof/>
        </w:rPr>
        <w:tab/>
        <w:t>322</w:t>
      </w:r>
    </w:p>
    <w:p w14:paraId="1559264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5.15.3.3.1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322</w:t>
      </w:r>
    </w:p>
    <w:p w14:paraId="181E450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322</w:t>
      </w:r>
    </w:p>
    <w:p w14:paraId="5C4B62E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323</w:t>
      </w:r>
    </w:p>
    <w:p w14:paraId="531E22B1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323</w:t>
      </w:r>
    </w:p>
    <w:p w14:paraId="4625B3E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324</w:t>
      </w:r>
    </w:p>
    <w:p w14:paraId="2F74337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324</w:t>
      </w:r>
    </w:p>
    <w:p w14:paraId="17E7F23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324</w:t>
      </w:r>
    </w:p>
    <w:p w14:paraId="3843FD7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324</w:t>
      </w:r>
    </w:p>
    <w:p w14:paraId="235FEE7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325</w:t>
      </w:r>
    </w:p>
    <w:p w14:paraId="324C071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325</w:t>
      </w:r>
    </w:p>
    <w:p w14:paraId="29B928F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TimeSyncExposureSubsc</w:t>
      </w:r>
      <w:r>
        <w:rPr>
          <w:noProof/>
        </w:rPr>
        <w:tab/>
        <w:t>326</w:t>
      </w:r>
    </w:p>
    <w:p w14:paraId="3F647DB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TimeSyncCapability</w:t>
      </w:r>
      <w:r>
        <w:rPr>
          <w:noProof/>
        </w:rPr>
        <w:tab/>
        <w:t>328</w:t>
      </w:r>
    </w:p>
    <w:p w14:paraId="0D38B3D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329</w:t>
      </w:r>
    </w:p>
    <w:p w14:paraId="53584CC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329</w:t>
      </w:r>
    </w:p>
    <w:p w14:paraId="7D86F41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</w:t>
      </w:r>
      <w:r>
        <w:rPr>
          <w:noProof/>
        </w:rPr>
        <w:tab/>
        <w:t>329</w:t>
      </w:r>
    </w:p>
    <w:p w14:paraId="3D4F093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TimeSyncExposureSubsNotif</w:t>
      </w:r>
      <w:r>
        <w:rPr>
          <w:noProof/>
        </w:rPr>
        <w:tab/>
        <w:t>331</w:t>
      </w:r>
    </w:p>
    <w:p w14:paraId="1C2194B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SubsEventNotification</w:t>
      </w:r>
      <w:r>
        <w:rPr>
          <w:noProof/>
        </w:rPr>
        <w:tab/>
        <w:t>331</w:t>
      </w:r>
    </w:p>
    <w:p w14:paraId="4F53157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TimeSyncExposureConfigNotif</w:t>
      </w:r>
      <w:r>
        <w:rPr>
          <w:noProof/>
        </w:rPr>
        <w:tab/>
        <w:t>331</w:t>
      </w:r>
    </w:p>
    <w:p w14:paraId="416C0A3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EventFilter</w:t>
      </w:r>
      <w:r>
        <w:rPr>
          <w:noProof/>
        </w:rPr>
        <w:tab/>
        <w:t>331</w:t>
      </w:r>
    </w:p>
    <w:p w14:paraId="68CFD2F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PtpCapabilitiesPerUe</w:t>
      </w:r>
      <w:r>
        <w:rPr>
          <w:noProof/>
        </w:rPr>
        <w:tab/>
        <w:t>332</w:t>
      </w:r>
    </w:p>
    <w:p w14:paraId="07DD2D6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PtpInstance</w:t>
      </w:r>
      <w:r>
        <w:rPr>
          <w:noProof/>
        </w:rPr>
        <w:tab/>
        <w:t>332</w:t>
      </w:r>
    </w:p>
    <w:p w14:paraId="4B2413A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4211ABF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3AFF814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770EF9A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148D31E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StateOfConfiguration</w:t>
      </w:r>
      <w:r>
        <w:rPr>
          <w:noProof/>
        </w:rPr>
        <w:tab/>
        <w:t>333</w:t>
      </w:r>
    </w:p>
    <w:p w14:paraId="07BF118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ConfigForPort</w:t>
      </w:r>
      <w:r>
        <w:rPr>
          <w:noProof/>
        </w:rPr>
        <w:tab/>
        <w:t>334</w:t>
      </w:r>
    </w:p>
    <w:p w14:paraId="48112A6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StateOfDstt</w:t>
      </w:r>
      <w:r>
        <w:rPr>
          <w:noProof/>
        </w:rPr>
        <w:tab/>
        <w:t>336</w:t>
      </w:r>
    </w:p>
    <w:p w14:paraId="5593DB7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337</w:t>
      </w:r>
    </w:p>
    <w:p w14:paraId="2457A40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337</w:t>
      </w:r>
    </w:p>
    <w:p w14:paraId="513D3A3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AvailReport</w:t>
      </w:r>
      <w:r>
        <w:rPr>
          <w:noProof/>
        </w:rPr>
        <w:tab/>
        <w:t>337</w:t>
      </w:r>
    </w:p>
    <w:p w14:paraId="34EE883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337</w:t>
      </w:r>
    </w:p>
    <w:p w14:paraId="3DEBE5E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337</w:t>
      </w:r>
    </w:p>
    <w:p w14:paraId="1DE0369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337</w:t>
      </w:r>
    </w:p>
    <w:p w14:paraId="3D9B575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337</w:t>
      </w:r>
    </w:p>
    <w:p w14:paraId="0B724A3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50207C">
        <w:rPr>
          <w:rFonts w:eastAsia="Malgun Gothic"/>
          <w:noProof/>
        </w:rPr>
        <w:t>Protocol</w:t>
      </w:r>
      <w:r>
        <w:rPr>
          <w:noProof/>
        </w:rPr>
        <w:tab/>
        <w:t>337</w:t>
      </w:r>
    </w:p>
    <w:p w14:paraId="3A96273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50207C">
        <w:rPr>
          <w:rFonts w:eastAsia="Malgun Gothic"/>
          <w:noProof/>
        </w:rPr>
        <w:t>GmCapable</w:t>
      </w:r>
      <w:r>
        <w:rPr>
          <w:noProof/>
        </w:rPr>
        <w:tab/>
        <w:t>337</w:t>
      </w:r>
    </w:p>
    <w:p w14:paraId="2D6BB09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338</w:t>
      </w:r>
    </w:p>
    <w:p w14:paraId="1762668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InstanceType</w:t>
      </w:r>
      <w:r>
        <w:rPr>
          <w:noProof/>
        </w:rPr>
        <w:tab/>
        <w:t>338</w:t>
      </w:r>
    </w:p>
    <w:p w14:paraId="3503079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AsTimeResource</w:t>
      </w:r>
      <w:r>
        <w:rPr>
          <w:noProof/>
        </w:rPr>
        <w:tab/>
        <w:t>338</w:t>
      </w:r>
    </w:p>
    <w:p w14:paraId="504692C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50207C">
        <w:rPr>
          <w:rFonts w:eastAsia="Malgun Gothic"/>
          <w:noProof/>
        </w:rPr>
        <w:t>AcceptanceCriteriaResultIndication</w:t>
      </w:r>
      <w:r>
        <w:rPr>
          <w:noProof/>
        </w:rPr>
        <w:tab/>
        <w:t>338</w:t>
      </w:r>
    </w:p>
    <w:p w14:paraId="3E78D5B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AvailStatus</w:t>
      </w:r>
      <w:r>
        <w:rPr>
          <w:noProof/>
        </w:rPr>
        <w:tab/>
        <w:t>339</w:t>
      </w:r>
    </w:p>
    <w:p w14:paraId="3CABEB5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5.15.4.5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339</w:t>
      </w:r>
    </w:p>
    <w:p w14:paraId="2A70D10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ReportedCabability</w:t>
      </w:r>
      <w:r>
        <w:rPr>
          <w:noProof/>
        </w:rPr>
        <w:tab/>
        <w:t>339</w:t>
      </w:r>
    </w:p>
    <w:p w14:paraId="45100AF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339</w:t>
      </w:r>
    </w:p>
    <w:p w14:paraId="13820851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339</w:t>
      </w:r>
    </w:p>
    <w:p w14:paraId="7E85C9B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339</w:t>
      </w:r>
    </w:p>
    <w:p w14:paraId="6D9762F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339</w:t>
      </w:r>
    </w:p>
    <w:p w14:paraId="63BC8BA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340</w:t>
      </w:r>
    </w:p>
    <w:p w14:paraId="53464B20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340</w:t>
      </w:r>
    </w:p>
    <w:p w14:paraId="4ABCF31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5.16.0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340</w:t>
      </w:r>
    </w:p>
    <w:p w14:paraId="4DC601A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340</w:t>
      </w:r>
    </w:p>
    <w:p w14:paraId="403B71F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340</w:t>
      </w:r>
    </w:p>
    <w:p w14:paraId="4390C17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ECS Address Provision Configurations</w:t>
      </w:r>
      <w:r>
        <w:rPr>
          <w:noProof/>
        </w:rPr>
        <w:tab/>
        <w:t>341</w:t>
      </w:r>
    </w:p>
    <w:p w14:paraId="235AC1C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341</w:t>
      </w:r>
    </w:p>
    <w:p w14:paraId="6BC9D1E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341</w:t>
      </w:r>
    </w:p>
    <w:p w14:paraId="388765F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341</w:t>
      </w:r>
    </w:p>
    <w:p w14:paraId="3D605C2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341</w:t>
      </w:r>
    </w:p>
    <w:p w14:paraId="34BCE5D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341</w:t>
      </w:r>
    </w:p>
    <w:p w14:paraId="4DCA4B7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342</w:t>
      </w:r>
    </w:p>
    <w:p w14:paraId="64BEC0D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ECS Address Provision Configuration</w:t>
      </w:r>
      <w:r>
        <w:rPr>
          <w:noProof/>
        </w:rPr>
        <w:tab/>
        <w:t>343</w:t>
      </w:r>
    </w:p>
    <w:p w14:paraId="04F8EE6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5CDF517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343</w:t>
      </w:r>
    </w:p>
    <w:p w14:paraId="7E443C5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343</w:t>
      </w:r>
    </w:p>
    <w:p w14:paraId="1ACB7261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343</w:t>
      </w:r>
    </w:p>
    <w:p w14:paraId="09EFC37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343</w:t>
      </w:r>
    </w:p>
    <w:p w14:paraId="4E2B5A7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344</w:t>
      </w:r>
    </w:p>
    <w:p w14:paraId="703B639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345</w:t>
      </w:r>
    </w:p>
    <w:p w14:paraId="3167C30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346</w:t>
      </w:r>
    </w:p>
    <w:p w14:paraId="74B218C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346</w:t>
      </w:r>
    </w:p>
    <w:p w14:paraId="6F6E0C7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346</w:t>
      </w:r>
    </w:p>
    <w:p w14:paraId="6BE23B9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346</w:t>
      </w:r>
    </w:p>
    <w:p w14:paraId="611475B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346</w:t>
      </w:r>
    </w:p>
    <w:p w14:paraId="68F46B9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347</w:t>
      </w:r>
    </w:p>
    <w:p w14:paraId="03D104C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347</w:t>
      </w:r>
    </w:p>
    <w:p w14:paraId="04B04C1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EcsAddressProvision</w:t>
      </w:r>
      <w:r>
        <w:rPr>
          <w:noProof/>
        </w:rPr>
        <w:tab/>
        <w:t>347</w:t>
      </w:r>
    </w:p>
    <w:p w14:paraId="7A63B80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348</w:t>
      </w:r>
    </w:p>
    <w:p w14:paraId="5E974AF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348</w:t>
      </w:r>
    </w:p>
    <w:p w14:paraId="6D24CE8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348</w:t>
      </w:r>
    </w:p>
    <w:p w14:paraId="3813421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348</w:t>
      </w:r>
    </w:p>
    <w:p w14:paraId="55DA754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348</w:t>
      </w:r>
    </w:p>
    <w:p w14:paraId="38D2A66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348</w:t>
      </w:r>
    </w:p>
    <w:p w14:paraId="04465CF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348</w:t>
      </w:r>
    </w:p>
    <w:p w14:paraId="1A69354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348</w:t>
      </w:r>
    </w:p>
    <w:p w14:paraId="512D3AC2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AMPolicyAuthorization API</w:t>
      </w:r>
      <w:r>
        <w:rPr>
          <w:noProof/>
        </w:rPr>
        <w:tab/>
        <w:t>349</w:t>
      </w:r>
    </w:p>
    <w:p w14:paraId="4F34022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5.17.0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349</w:t>
      </w:r>
    </w:p>
    <w:p w14:paraId="1942D481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349</w:t>
      </w:r>
    </w:p>
    <w:p w14:paraId="33DF1FE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349</w:t>
      </w:r>
    </w:p>
    <w:p w14:paraId="11D7758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Application AM Contexts</w:t>
      </w:r>
      <w:r>
        <w:rPr>
          <w:noProof/>
        </w:rPr>
        <w:tab/>
        <w:t>350</w:t>
      </w:r>
    </w:p>
    <w:p w14:paraId="11C46DA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350</w:t>
      </w:r>
    </w:p>
    <w:p w14:paraId="37AF363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350</w:t>
      </w:r>
    </w:p>
    <w:p w14:paraId="57BFF60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350</w:t>
      </w:r>
    </w:p>
    <w:p w14:paraId="7A4E7C2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350</w:t>
      </w:r>
    </w:p>
    <w:p w14:paraId="2FFCD50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350</w:t>
      </w:r>
    </w:p>
    <w:p w14:paraId="118656A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Application AM Context</w:t>
      </w:r>
      <w:r>
        <w:rPr>
          <w:noProof/>
        </w:rPr>
        <w:tab/>
        <w:t>351</w:t>
      </w:r>
    </w:p>
    <w:p w14:paraId="69B5F81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351</w:t>
      </w:r>
    </w:p>
    <w:p w14:paraId="04FC4F0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351</w:t>
      </w:r>
    </w:p>
    <w:p w14:paraId="5E704E8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351</w:t>
      </w:r>
    </w:p>
    <w:p w14:paraId="1581777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351</w:t>
      </w:r>
    </w:p>
    <w:p w14:paraId="22D11C0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351</w:t>
      </w:r>
    </w:p>
    <w:p w14:paraId="4B2DCFF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352</w:t>
      </w:r>
    </w:p>
    <w:p w14:paraId="378F841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354</w:t>
      </w:r>
    </w:p>
    <w:p w14:paraId="17CAD53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AM Policy Events Subscription</w:t>
      </w:r>
      <w:r>
        <w:rPr>
          <w:noProof/>
        </w:rPr>
        <w:tab/>
        <w:t>355</w:t>
      </w:r>
    </w:p>
    <w:p w14:paraId="5B61C88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355</w:t>
      </w:r>
    </w:p>
    <w:p w14:paraId="5156324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355</w:t>
      </w:r>
    </w:p>
    <w:p w14:paraId="72D32B0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355</w:t>
      </w:r>
    </w:p>
    <w:p w14:paraId="2A267A9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355</w:t>
      </w:r>
    </w:p>
    <w:p w14:paraId="2139E4F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355</w:t>
      </w:r>
    </w:p>
    <w:p w14:paraId="4511F06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357</w:t>
      </w:r>
    </w:p>
    <w:p w14:paraId="5C41B33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357</w:t>
      </w:r>
    </w:p>
    <w:p w14:paraId="5F84CCC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358</w:t>
      </w:r>
    </w:p>
    <w:p w14:paraId="04B09D9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358</w:t>
      </w:r>
    </w:p>
    <w:p w14:paraId="0699DB7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AM Event Notification</w:t>
      </w:r>
      <w:r>
        <w:rPr>
          <w:noProof/>
        </w:rPr>
        <w:tab/>
        <w:t>358</w:t>
      </w:r>
    </w:p>
    <w:p w14:paraId="5785D7A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358</w:t>
      </w:r>
    </w:p>
    <w:p w14:paraId="44AFC11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5.17.2.2.2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358</w:t>
      </w:r>
    </w:p>
    <w:p w14:paraId="258F86D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358</w:t>
      </w:r>
    </w:p>
    <w:p w14:paraId="0E35C1A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358</w:t>
      </w:r>
    </w:p>
    <w:p w14:paraId="3F51DBD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359</w:t>
      </w:r>
    </w:p>
    <w:p w14:paraId="426B69D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359</w:t>
      </w:r>
    </w:p>
    <w:p w14:paraId="2DC974A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359</w:t>
      </w:r>
    </w:p>
    <w:p w14:paraId="248C8F3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360</w:t>
      </w:r>
    </w:p>
    <w:p w14:paraId="3F602B4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360</w:t>
      </w:r>
    </w:p>
    <w:p w14:paraId="6769BA0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360</w:t>
      </w:r>
    </w:p>
    <w:p w14:paraId="5E1394C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AppAmContextExpData</w:t>
      </w:r>
      <w:r>
        <w:rPr>
          <w:noProof/>
        </w:rPr>
        <w:tab/>
        <w:t>361</w:t>
      </w:r>
    </w:p>
    <w:p w14:paraId="3040AE5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AppAmContextExpUpdateData</w:t>
      </w:r>
      <w:r>
        <w:rPr>
          <w:noProof/>
        </w:rPr>
        <w:tab/>
        <w:t>362</w:t>
      </w:r>
    </w:p>
    <w:p w14:paraId="3C6D94C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GeographicalArea</w:t>
      </w:r>
      <w:r>
        <w:rPr>
          <w:noProof/>
        </w:rPr>
        <w:tab/>
        <w:t>362</w:t>
      </w:r>
    </w:p>
    <w:p w14:paraId="52F1673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362</w:t>
      </w:r>
    </w:p>
    <w:p w14:paraId="1211896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362</w:t>
      </w:r>
    </w:p>
    <w:p w14:paraId="45D1789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362</w:t>
      </w:r>
    </w:p>
    <w:p w14:paraId="100BB42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362</w:t>
      </w:r>
    </w:p>
    <w:p w14:paraId="2C0A6B8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AppAmContextExpRespData</w:t>
      </w:r>
      <w:r>
        <w:rPr>
          <w:noProof/>
        </w:rPr>
        <w:tab/>
        <w:t>362</w:t>
      </w:r>
    </w:p>
    <w:p w14:paraId="26CCA29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363</w:t>
      </w:r>
    </w:p>
    <w:p w14:paraId="1387493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363</w:t>
      </w:r>
    </w:p>
    <w:p w14:paraId="480F7C5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363</w:t>
      </w:r>
    </w:p>
    <w:p w14:paraId="152227D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363</w:t>
      </w:r>
    </w:p>
    <w:p w14:paraId="5A6038B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363</w:t>
      </w:r>
    </w:p>
    <w:p w14:paraId="386C2F0D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AMInfluence API</w:t>
      </w:r>
      <w:r>
        <w:rPr>
          <w:noProof/>
        </w:rPr>
        <w:tab/>
        <w:t>363</w:t>
      </w:r>
    </w:p>
    <w:p w14:paraId="2955E18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5.18.0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363</w:t>
      </w:r>
    </w:p>
    <w:p w14:paraId="5EB9259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364</w:t>
      </w:r>
    </w:p>
    <w:p w14:paraId="7FE5261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364</w:t>
      </w:r>
    </w:p>
    <w:p w14:paraId="14F33EB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AM Influence Subscription</w:t>
      </w:r>
      <w:r>
        <w:rPr>
          <w:noProof/>
        </w:rPr>
        <w:tab/>
        <w:t>364</w:t>
      </w:r>
    </w:p>
    <w:p w14:paraId="52B8A30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364</w:t>
      </w:r>
    </w:p>
    <w:p w14:paraId="105238A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365</w:t>
      </w:r>
    </w:p>
    <w:p w14:paraId="3D53351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365</w:t>
      </w:r>
    </w:p>
    <w:p w14:paraId="3C2924A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365</w:t>
      </w:r>
    </w:p>
    <w:p w14:paraId="116EE37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365</w:t>
      </w:r>
    </w:p>
    <w:p w14:paraId="6619482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366</w:t>
      </w:r>
    </w:p>
    <w:p w14:paraId="72F2375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AM Influence Subscription</w:t>
      </w:r>
      <w:r>
        <w:rPr>
          <w:noProof/>
        </w:rPr>
        <w:tab/>
        <w:t>366</w:t>
      </w:r>
    </w:p>
    <w:p w14:paraId="5142EF4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0FE1963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366</w:t>
      </w:r>
    </w:p>
    <w:p w14:paraId="5C4C6A4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367</w:t>
      </w:r>
    </w:p>
    <w:p w14:paraId="7A96561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367</w:t>
      </w:r>
    </w:p>
    <w:p w14:paraId="7471E64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367</w:t>
      </w:r>
    </w:p>
    <w:p w14:paraId="509C32E5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368</w:t>
      </w:r>
    </w:p>
    <w:p w14:paraId="135953D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368</w:t>
      </w:r>
    </w:p>
    <w:p w14:paraId="64F1E7A5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369</w:t>
      </w:r>
    </w:p>
    <w:p w14:paraId="2F5099E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370</w:t>
      </w:r>
    </w:p>
    <w:p w14:paraId="422D218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370</w:t>
      </w:r>
    </w:p>
    <w:p w14:paraId="586B7C5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370</w:t>
      </w:r>
    </w:p>
    <w:p w14:paraId="2E8D5EE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371</w:t>
      </w:r>
    </w:p>
    <w:p w14:paraId="007ED38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371</w:t>
      </w:r>
    </w:p>
    <w:p w14:paraId="1C86D04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371</w:t>
      </w:r>
    </w:p>
    <w:p w14:paraId="7AF1A1B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371</w:t>
      </w:r>
    </w:p>
    <w:p w14:paraId="22D4DD7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372</w:t>
      </w:r>
    </w:p>
    <w:p w14:paraId="5B416F3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372</w:t>
      </w:r>
    </w:p>
    <w:p w14:paraId="78540E9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372</w:t>
      </w:r>
    </w:p>
    <w:p w14:paraId="4BC04B2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373</w:t>
      </w:r>
    </w:p>
    <w:p w14:paraId="2B10466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2A6A97F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</w:t>
      </w:r>
      <w:r>
        <w:rPr>
          <w:noProof/>
          <w:lang w:eastAsia="zh-CN"/>
        </w:rPr>
        <w:t>m</w:t>
      </w:r>
      <w:r>
        <w:rPr>
          <w:noProof/>
        </w:rPr>
        <w:t>InfluSub</w:t>
      </w:r>
      <w:r>
        <w:rPr>
          <w:noProof/>
        </w:rPr>
        <w:tab/>
        <w:t>373</w:t>
      </w:r>
    </w:p>
    <w:p w14:paraId="5654CCC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AmInfluSubPatch</w:t>
      </w:r>
      <w:r>
        <w:rPr>
          <w:noProof/>
        </w:rPr>
        <w:tab/>
        <w:t>376</w:t>
      </w:r>
    </w:p>
    <w:p w14:paraId="0E41A7C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AmInfluEventNotif</w:t>
      </w:r>
      <w:r>
        <w:rPr>
          <w:noProof/>
        </w:rPr>
        <w:tab/>
        <w:t>377</w:t>
      </w:r>
    </w:p>
    <w:p w14:paraId="07CEEFF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DnnSnssaiInformation</w:t>
      </w:r>
      <w:r>
        <w:rPr>
          <w:noProof/>
        </w:rPr>
        <w:tab/>
        <w:t>378</w:t>
      </w:r>
    </w:p>
    <w:p w14:paraId="28D97D3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378</w:t>
      </w:r>
    </w:p>
    <w:p w14:paraId="3AA4E18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626C9CE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378</w:t>
      </w:r>
    </w:p>
    <w:p w14:paraId="7BCC583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AmInfluEvent</w:t>
      </w:r>
      <w:r>
        <w:rPr>
          <w:noProof/>
        </w:rPr>
        <w:tab/>
        <w:t>378</w:t>
      </w:r>
    </w:p>
    <w:p w14:paraId="6960C09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378</w:t>
      </w:r>
    </w:p>
    <w:p w14:paraId="3FCA65C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379</w:t>
      </w:r>
    </w:p>
    <w:p w14:paraId="52B08C1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379</w:t>
      </w:r>
    </w:p>
    <w:p w14:paraId="59FA482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379</w:t>
      </w:r>
    </w:p>
    <w:p w14:paraId="71AF1A8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379</w:t>
      </w:r>
    </w:p>
    <w:p w14:paraId="6599410C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MBSTMGI API</w:t>
      </w:r>
      <w:r>
        <w:rPr>
          <w:noProof/>
        </w:rPr>
        <w:tab/>
        <w:t>379</w:t>
      </w:r>
    </w:p>
    <w:p w14:paraId="43615661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5.19.1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379</w:t>
      </w:r>
    </w:p>
    <w:p w14:paraId="083BAC1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379</w:t>
      </w:r>
    </w:p>
    <w:p w14:paraId="7445DAE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379</w:t>
      </w:r>
    </w:p>
    <w:p w14:paraId="36EC978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379</w:t>
      </w:r>
    </w:p>
    <w:p w14:paraId="2D7D0EC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Allocate</w:t>
      </w:r>
      <w:r>
        <w:rPr>
          <w:noProof/>
        </w:rPr>
        <w:tab/>
        <w:t>380</w:t>
      </w:r>
    </w:p>
    <w:p w14:paraId="31AD874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380</w:t>
      </w:r>
    </w:p>
    <w:p w14:paraId="692B2FC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380</w:t>
      </w:r>
    </w:p>
    <w:p w14:paraId="38D459E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Deallocate</w:t>
      </w:r>
      <w:r>
        <w:rPr>
          <w:noProof/>
        </w:rPr>
        <w:tab/>
        <w:t>381</w:t>
      </w:r>
    </w:p>
    <w:p w14:paraId="4589DBB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381</w:t>
      </w:r>
    </w:p>
    <w:p w14:paraId="54BFE64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381</w:t>
      </w:r>
    </w:p>
    <w:p w14:paraId="60F2455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382</w:t>
      </w:r>
    </w:p>
    <w:p w14:paraId="495A73F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382</w:t>
      </w:r>
    </w:p>
    <w:p w14:paraId="2E1EC8E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of Allocated MBS TMGI(s) Timer Expiry</w:t>
      </w:r>
      <w:r>
        <w:rPr>
          <w:noProof/>
        </w:rPr>
        <w:tab/>
        <w:t>382</w:t>
      </w:r>
    </w:p>
    <w:p w14:paraId="6E0D41E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5.19.4.2.1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382</w:t>
      </w:r>
    </w:p>
    <w:p w14:paraId="0DA5C61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382</w:t>
      </w:r>
    </w:p>
    <w:p w14:paraId="2BACF00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383</w:t>
      </w:r>
    </w:p>
    <w:p w14:paraId="2480A1D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383</w:t>
      </w:r>
    </w:p>
    <w:p w14:paraId="75CEA85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383</w:t>
      </w:r>
    </w:p>
    <w:p w14:paraId="141E45D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384</w:t>
      </w:r>
    </w:p>
    <w:p w14:paraId="686A105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384</w:t>
      </w:r>
    </w:p>
    <w:p w14:paraId="48028FA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384</w:t>
      </w:r>
    </w:p>
    <w:p w14:paraId="254E120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384</w:t>
      </w:r>
    </w:p>
    <w:p w14:paraId="3F15480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TmgiAllocRequest</w:t>
      </w:r>
      <w:r>
        <w:rPr>
          <w:noProof/>
        </w:rPr>
        <w:tab/>
        <w:t>385</w:t>
      </w:r>
    </w:p>
    <w:p w14:paraId="2E7990C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TmgiAllocResponse</w:t>
      </w:r>
      <w:r>
        <w:rPr>
          <w:noProof/>
        </w:rPr>
        <w:tab/>
        <w:t>386</w:t>
      </w:r>
    </w:p>
    <w:p w14:paraId="08B3364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TmgiDeallocRequest</w:t>
      </w:r>
      <w:r>
        <w:rPr>
          <w:noProof/>
        </w:rPr>
        <w:tab/>
        <w:t>386</w:t>
      </w:r>
    </w:p>
    <w:p w14:paraId="5E34EB9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ExpiryNotif</w:t>
      </w:r>
      <w:r>
        <w:rPr>
          <w:noProof/>
        </w:rPr>
        <w:tab/>
        <w:t>386</w:t>
      </w:r>
    </w:p>
    <w:p w14:paraId="2F3E345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ReducedMbsServArea</w:t>
      </w:r>
      <w:r>
        <w:rPr>
          <w:noProof/>
        </w:rPr>
        <w:tab/>
        <w:t>387</w:t>
      </w:r>
    </w:p>
    <w:p w14:paraId="006A50C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387</w:t>
      </w:r>
    </w:p>
    <w:p w14:paraId="09A8FEF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33491C9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387</w:t>
      </w:r>
    </w:p>
    <w:p w14:paraId="16D9FB2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rFonts w:eastAsia="DengXian"/>
          <w:noProof/>
          <w:lang w:val="en-US"/>
        </w:rPr>
        <w:t>5.19.5.4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rFonts w:eastAsia="DengXian"/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388</w:t>
      </w:r>
    </w:p>
    <w:p w14:paraId="4384A46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rFonts w:eastAsia="DengXian"/>
          <w:noProof/>
        </w:rPr>
        <w:t>5.19.5.4.1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rFonts w:eastAsia="DengXian"/>
          <w:noProof/>
        </w:rPr>
        <w:t>Type: ProblemDetailsTmgiAlloc</w:t>
      </w:r>
      <w:r>
        <w:rPr>
          <w:noProof/>
        </w:rPr>
        <w:tab/>
        <w:t>388</w:t>
      </w:r>
    </w:p>
    <w:p w14:paraId="52A4D3F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388</w:t>
      </w:r>
    </w:p>
    <w:p w14:paraId="186444C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388</w:t>
      </w:r>
    </w:p>
    <w:p w14:paraId="59B074C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388</w:t>
      </w:r>
    </w:p>
    <w:p w14:paraId="617C6C8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388</w:t>
      </w:r>
    </w:p>
    <w:p w14:paraId="7D5D45E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388</w:t>
      </w:r>
    </w:p>
    <w:p w14:paraId="7E4F58E0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MBSSession API</w:t>
      </w:r>
      <w:r>
        <w:rPr>
          <w:noProof/>
        </w:rPr>
        <w:tab/>
        <w:t>389</w:t>
      </w:r>
    </w:p>
    <w:p w14:paraId="45117EC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389</w:t>
      </w:r>
    </w:p>
    <w:p w14:paraId="4B39D72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Resources</w:t>
      </w:r>
      <w:r>
        <w:rPr>
          <w:noProof/>
        </w:rPr>
        <w:tab/>
        <w:t>389</w:t>
      </w:r>
    </w:p>
    <w:p w14:paraId="04FF25B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Overview</w:t>
      </w:r>
      <w:r>
        <w:rPr>
          <w:noProof/>
        </w:rPr>
        <w:tab/>
        <w:t>389</w:t>
      </w:r>
    </w:p>
    <w:p w14:paraId="4B55D82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50207C">
        <w:rPr>
          <w:noProof/>
          <w:lang w:val="en-US"/>
        </w:rPr>
        <w:t>20</w:t>
      </w:r>
      <w:r>
        <w:rPr>
          <w:noProof/>
        </w:rPr>
        <w:t>.</w:t>
      </w:r>
      <w:r w:rsidRPr="0050207C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MBS sessions</w:t>
      </w:r>
      <w:r>
        <w:rPr>
          <w:noProof/>
        </w:rPr>
        <w:tab/>
        <w:t>391</w:t>
      </w:r>
    </w:p>
    <w:p w14:paraId="3753579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50207C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391</w:t>
      </w:r>
    </w:p>
    <w:p w14:paraId="135437D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391</w:t>
      </w:r>
    </w:p>
    <w:p w14:paraId="20EFE45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392</w:t>
      </w:r>
    </w:p>
    <w:p w14:paraId="2E189DC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392</w:t>
      </w:r>
    </w:p>
    <w:p w14:paraId="0169948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392</w:t>
      </w:r>
    </w:p>
    <w:p w14:paraId="4A74434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5.20.2.3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Resource: Individual MBS Session</w:t>
      </w:r>
      <w:r>
        <w:rPr>
          <w:noProof/>
        </w:rPr>
        <w:tab/>
        <w:t>392</w:t>
      </w:r>
    </w:p>
    <w:p w14:paraId="6945F02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5.20.2.3.1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392</w:t>
      </w:r>
    </w:p>
    <w:p w14:paraId="3B1A188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392</w:t>
      </w:r>
    </w:p>
    <w:p w14:paraId="732BB42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393</w:t>
      </w:r>
    </w:p>
    <w:p w14:paraId="6EAB367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393</w:t>
      </w:r>
    </w:p>
    <w:p w14:paraId="3954C46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394</w:t>
      </w:r>
    </w:p>
    <w:p w14:paraId="03FF692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395</w:t>
      </w:r>
    </w:p>
    <w:p w14:paraId="7872C14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50207C">
        <w:rPr>
          <w:noProof/>
          <w:lang w:val="en-US"/>
        </w:rPr>
        <w:t>20</w:t>
      </w:r>
      <w:r>
        <w:rPr>
          <w:noProof/>
        </w:rPr>
        <w:t>.</w:t>
      </w:r>
      <w:r w:rsidRPr="0050207C">
        <w:rPr>
          <w:noProof/>
          <w:lang w:val="en-US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MBS </w:t>
      </w:r>
      <w:r w:rsidRPr="0050207C">
        <w:rPr>
          <w:noProof/>
          <w:lang w:val="en-US"/>
        </w:rPr>
        <w:t>S</w:t>
      </w:r>
      <w:r>
        <w:rPr>
          <w:noProof/>
        </w:rPr>
        <w:t>ession Subscriptions</w:t>
      </w:r>
      <w:r>
        <w:rPr>
          <w:noProof/>
        </w:rPr>
        <w:tab/>
        <w:t>395</w:t>
      </w:r>
    </w:p>
    <w:p w14:paraId="656EC4F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50207C">
        <w:rPr>
          <w:noProof/>
          <w:lang w:val="en-US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6588479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5.20.2.4.2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395</w:t>
      </w:r>
    </w:p>
    <w:p w14:paraId="3830889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395</w:t>
      </w:r>
    </w:p>
    <w:p w14:paraId="38F3C21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395</w:t>
      </w:r>
    </w:p>
    <w:p w14:paraId="7A690A7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396</w:t>
      </w:r>
    </w:p>
    <w:p w14:paraId="2AC4A1C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397</w:t>
      </w:r>
    </w:p>
    <w:p w14:paraId="547FEC1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50207C">
        <w:rPr>
          <w:noProof/>
          <w:lang w:val="en-US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MBS </w:t>
      </w:r>
      <w:r w:rsidRPr="0050207C">
        <w:rPr>
          <w:noProof/>
          <w:lang w:val="en-US"/>
        </w:rPr>
        <w:t>S</w:t>
      </w:r>
      <w:r>
        <w:rPr>
          <w:noProof/>
        </w:rPr>
        <w:t>ession Subscription</w:t>
      </w:r>
      <w:r>
        <w:rPr>
          <w:noProof/>
        </w:rPr>
        <w:tab/>
        <w:t>397</w:t>
      </w:r>
    </w:p>
    <w:p w14:paraId="4A913E8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5.20.2.5.1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397</w:t>
      </w:r>
    </w:p>
    <w:p w14:paraId="41183A1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397</w:t>
      </w:r>
    </w:p>
    <w:p w14:paraId="5978C8D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397</w:t>
      </w:r>
    </w:p>
    <w:p w14:paraId="09BE979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397</w:t>
      </w:r>
    </w:p>
    <w:p w14:paraId="6FCA0C0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398</w:t>
      </w:r>
    </w:p>
    <w:p w14:paraId="353CBE7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399</w:t>
      </w:r>
    </w:p>
    <w:p w14:paraId="7663A52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50207C">
        <w:rPr>
          <w:noProof/>
          <w:lang w:val="en-US"/>
        </w:rPr>
        <w:t>20</w:t>
      </w:r>
      <w:r>
        <w:rPr>
          <w:noProof/>
        </w:rPr>
        <w:t>.</w:t>
      </w:r>
      <w:r w:rsidRPr="0050207C">
        <w:rPr>
          <w:noProof/>
          <w:lang w:val="en-US"/>
        </w:rPr>
        <w:t>2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MBS Parameters Provisionings</w:t>
      </w:r>
      <w:r>
        <w:rPr>
          <w:noProof/>
        </w:rPr>
        <w:tab/>
        <w:t>399</w:t>
      </w:r>
    </w:p>
    <w:p w14:paraId="67C4E0A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50207C">
        <w:rPr>
          <w:noProof/>
          <w:lang w:val="en-US"/>
        </w:rPr>
        <w:t>2</w:t>
      </w:r>
      <w:r>
        <w:rPr>
          <w:noProof/>
        </w:rPr>
        <w:t>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06EA515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399</w:t>
      </w:r>
    </w:p>
    <w:p w14:paraId="663F29B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400</w:t>
      </w:r>
    </w:p>
    <w:p w14:paraId="202FD9F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400</w:t>
      </w:r>
    </w:p>
    <w:p w14:paraId="66C906E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401</w:t>
      </w:r>
    </w:p>
    <w:p w14:paraId="491AE4F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5.20</w:t>
      </w:r>
      <w:r>
        <w:rPr>
          <w:noProof/>
        </w:rPr>
        <w:t>.2.6.4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401</w:t>
      </w:r>
    </w:p>
    <w:p w14:paraId="27CFE80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50207C">
        <w:rPr>
          <w:noProof/>
          <w:lang w:val="en-US"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MBS Parameters Provisioning</w:t>
      </w:r>
      <w:r>
        <w:rPr>
          <w:noProof/>
        </w:rPr>
        <w:tab/>
        <w:t>401</w:t>
      </w:r>
    </w:p>
    <w:p w14:paraId="6E0407E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5.20.2.7.1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401</w:t>
      </w:r>
    </w:p>
    <w:p w14:paraId="2BB0738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402</w:t>
      </w:r>
    </w:p>
    <w:p w14:paraId="2B4CBB8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402</w:t>
      </w:r>
    </w:p>
    <w:p w14:paraId="39C276A5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402</w:t>
      </w:r>
    </w:p>
    <w:p w14:paraId="744E5A8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403</w:t>
      </w:r>
    </w:p>
    <w:p w14:paraId="7CF4BF6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404</w:t>
      </w:r>
    </w:p>
    <w:p w14:paraId="546050C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405</w:t>
      </w:r>
    </w:p>
    <w:p w14:paraId="0E0895B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5.20</w:t>
      </w:r>
      <w:r>
        <w:rPr>
          <w:noProof/>
        </w:rPr>
        <w:t>.2.7.4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406</w:t>
      </w:r>
    </w:p>
    <w:p w14:paraId="7A64BE7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406</w:t>
      </w:r>
    </w:p>
    <w:p w14:paraId="05EB900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406</w:t>
      </w:r>
    </w:p>
    <w:p w14:paraId="3902452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406</w:t>
      </w:r>
    </w:p>
    <w:p w14:paraId="27248BE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 Session Status Notification</w:t>
      </w:r>
      <w:r>
        <w:rPr>
          <w:noProof/>
        </w:rPr>
        <w:tab/>
        <w:t>406</w:t>
      </w:r>
    </w:p>
    <w:p w14:paraId="40177AA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50207C">
        <w:rPr>
          <w:noProof/>
          <w:lang w:val="en-US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406</w:t>
      </w:r>
    </w:p>
    <w:p w14:paraId="5FCA184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406</w:t>
      </w:r>
    </w:p>
    <w:p w14:paraId="67138A4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407</w:t>
      </w:r>
    </w:p>
    <w:p w14:paraId="73ABCD9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407</w:t>
      </w:r>
    </w:p>
    <w:p w14:paraId="20FBA60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407</w:t>
      </w:r>
    </w:p>
    <w:p w14:paraId="711D119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407</w:t>
      </w:r>
    </w:p>
    <w:p w14:paraId="0339A14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5.20.5.2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Structured data types</w:t>
      </w:r>
      <w:r>
        <w:rPr>
          <w:noProof/>
        </w:rPr>
        <w:tab/>
        <w:t>408</w:t>
      </w:r>
    </w:p>
    <w:p w14:paraId="54ED1AB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408</w:t>
      </w:r>
    </w:p>
    <w:p w14:paraId="2726332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MbsSessionCreateReq</w:t>
      </w:r>
      <w:r>
        <w:rPr>
          <w:noProof/>
        </w:rPr>
        <w:tab/>
        <w:t>409</w:t>
      </w:r>
    </w:p>
    <w:p w14:paraId="7F86104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MbsSessionCreateRsp</w:t>
      </w:r>
      <w:r>
        <w:rPr>
          <w:noProof/>
        </w:rPr>
        <w:tab/>
        <w:t>409</w:t>
      </w:r>
    </w:p>
    <w:p w14:paraId="552B3FD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MbsSessionSubsc</w:t>
      </w:r>
      <w:r>
        <w:rPr>
          <w:noProof/>
        </w:rPr>
        <w:tab/>
        <w:t>409</w:t>
      </w:r>
    </w:p>
    <w:p w14:paraId="773D296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MbsSessionStatusNotif</w:t>
      </w:r>
      <w:r>
        <w:rPr>
          <w:noProof/>
        </w:rPr>
        <w:tab/>
        <w:t>409</w:t>
      </w:r>
    </w:p>
    <w:p w14:paraId="0069DF1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</w:t>
      </w:r>
      <w:r>
        <w:rPr>
          <w:noProof/>
        </w:rPr>
        <w:tab/>
        <w:t>410</w:t>
      </w:r>
    </w:p>
    <w:p w14:paraId="789F147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MbsSessAuthData</w:t>
      </w:r>
      <w:r>
        <w:rPr>
          <w:noProof/>
        </w:rPr>
        <w:tab/>
        <w:t>410</w:t>
      </w:r>
    </w:p>
    <w:p w14:paraId="09E2220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MbsPpDataPatch</w:t>
      </w:r>
      <w:r>
        <w:rPr>
          <w:noProof/>
        </w:rPr>
        <w:tab/>
        <w:t>411</w:t>
      </w:r>
    </w:p>
    <w:p w14:paraId="433F6EB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MbsSessAssistInfo</w:t>
      </w:r>
      <w:r>
        <w:rPr>
          <w:noProof/>
        </w:rPr>
        <w:tab/>
        <w:t>411</w:t>
      </w:r>
    </w:p>
    <w:p w14:paraId="7387EB2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MbsSessionUpdateResp</w:t>
      </w:r>
      <w:r>
        <w:rPr>
          <w:noProof/>
        </w:rPr>
        <w:tab/>
        <w:t>411</w:t>
      </w:r>
    </w:p>
    <w:p w14:paraId="405419B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411</w:t>
      </w:r>
    </w:p>
    <w:p w14:paraId="756C763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411</w:t>
      </w:r>
    </w:p>
    <w:p w14:paraId="5D01422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412</w:t>
      </w:r>
    </w:p>
    <w:p w14:paraId="1452AD8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412</w:t>
      </w:r>
    </w:p>
    <w:p w14:paraId="42D8D19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412</w:t>
      </w:r>
    </w:p>
    <w:p w14:paraId="12ED5FC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412</w:t>
      </w:r>
    </w:p>
    <w:p w14:paraId="377F370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412</w:t>
      </w:r>
    </w:p>
    <w:p w14:paraId="266F893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412</w:t>
      </w:r>
    </w:p>
    <w:p w14:paraId="1FF01C96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413</w:t>
      </w:r>
    </w:p>
    <w:p w14:paraId="598567E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413</w:t>
      </w:r>
    </w:p>
    <w:p w14:paraId="6DEFF8B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413</w:t>
      </w:r>
    </w:p>
    <w:p w14:paraId="2A25384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413</w:t>
      </w:r>
    </w:p>
    <w:p w14:paraId="70EC033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EAS Deployment Information</w:t>
      </w:r>
      <w:r>
        <w:rPr>
          <w:noProof/>
        </w:rPr>
        <w:tab/>
        <w:t>414</w:t>
      </w:r>
    </w:p>
    <w:p w14:paraId="2944E4A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414</w:t>
      </w:r>
    </w:p>
    <w:p w14:paraId="5305663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414</w:t>
      </w:r>
    </w:p>
    <w:p w14:paraId="112FFE2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415</w:t>
      </w:r>
    </w:p>
    <w:p w14:paraId="7935659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415</w:t>
      </w:r>
    </w:p>
    <w:p w14:paraId="1087731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415</w:t>
      </w:r>
    </w:p>
    <w:p w14:paraId="3757821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416</w:t>
      </w:r>
    </w:p>
    <w:p w14:paraId="3326776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EAS Deployment Information</w:t>
      </w:r>
      <w:r>
        <w:rPr>
          <w:noProof/>
        </w:rPr>
        <w:tab/>
        <w:t>416</w:t>
      </w:r>
    </w:p>
    <w:p w14:paraId="65C0B75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416</w:t>
      </w:r>
    </w:p>
    <w:p w14:paraId="2D4557A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416</w:t>
      </w:r>
    </w:p>
    <w:p w14:paraId="584132A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416</w:t>
      </w:r>
    </w:p>
    <w:p w14:paraId="58403FD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416</w:t>
      </w:r>
    </w:p>
    <w:p w14:paraId="33DD6CB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417</w:t>
      </w:r>
    </w:p>
    <w:p w14:paraId="50A0E4B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417</w:t>
      </w:r>
    </w:p>
    <w:p w14:paraId="47728BA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418</w:t>
      </w:r>
    </w:p>
    <w:p w14:paraId="106483B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419</w:t>
      </w:r>
    </w:p>
    <w:p w14:paraId="7B1D316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419</w:t>
      </w:r>
    </w:p>
    <w:p w14:paraId="29FE4D2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remove-edis</w:t>
      </w:r>
      <w:r>
        <w:rPr>
          <w:noProof/>
        </w:rPr>
        <w:tab/>
        <w:t>420</w:t>
      </w:r>
    </w:p>
    <w:p w14:paraId="1BE1FB1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420</w:t>
      </w:r>
    </w:p>
    <w:p w14:paraId="4769ED0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420</w:t>
      </w:r>
    </w:p>
    <w:p w14:paraId="45B8142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420</w:t>
      </w:r>
    </w:p>
    <w:p w14:paraId="41EA868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420</w:t>
      </w:r>
    </w:p>
    <w:p w14:paraId="5D3862E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420</w:t>
      </w:r>
    </w:p>
    <w:p w14:paraId="5738158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421</w:t>
      </w:r>
    </w:p>
    <w:p w14:paraId="1D9EF0C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421</w:t>
      </w:r>
    </w:p>
    <w:p w14:paraId="7587CB1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421</w:t>
      </w:r>
    </w:p>
    <w:p w14:paraId="7588536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EasDeployInfo</w:t>
      </w:r>
      <w:r>
        <w:rPr>
          <w:noProof/>
        </w:rPr>
        <w:tab/>
        <w:t>422</w:t>
      </w:r>
    </w:p>
    <w:p w14:paraId="09F3987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DnaiInformation</w:t>
      </w:r>
      <w:r>
        <w:rPr>
          <w:noProof/>
        </w:rPr>
        <w:tab/>
        <w:t>422</w:t>
      </w:r>
    </w:p>
    <w:p w14:paraId="612CDA2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DnsServerIdentifier</w:t>
      </w:r>
      <w:r>
        <w:rPr>
          <w:noProof/>
        </w:rPr>
        <w:tab/>
        <w:t>423</w:t>
      </w:r>
    </w:p>
    <w:p w14:paraId="10BB057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EdiDeleteCriteria</w:t>
      </w:r>
      <w:r>
        <w:rPr>
          <w:noProof/>
        </w:rPr>
        <w:tab/>
        <w:t>423</w:t>
      </w:r>
    </w:p>
    <w:p w14:paraId="71CD1EC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423</w:t>
      </w:r>
    </w:p>
    <w:p w14:paraId="6523EC1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423</w:t>
      </w:r>
    </w:p>
    <w:p w14:paraId="2E247EE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423</w:t>
      </w:r>
    </w:p>
    <w:p w14:paraId="492624C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423</w:t>
      </w:r>
    </w:p>
    <w:p w14:paraId="575D1E7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423</w:t>
      </w:r>
    </w:p>
    <w:p w14:paraId="2A65811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423</w:t>
      </w:r>
    </w:p>
    <w:p w14:paraId="1316E18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424</w:t>
      </w:r>
    </w:p>
    <w:p w14:paraId="6FD676B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424</w:t>
      </w:r>
    </w:p>
    <w:p w14:paraId="11945A2B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424</w:t>
      </w:r>
    </w:p>
    <w:p w14:paraId="0353CC76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5.22.0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424</w:t>
      </w:r>
    </w:p>
    <w:p w14:paraId="40D77E1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424</w:t>
      </w:r>
    </w:p>
    <w:p w14:paraId="260E280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424</w:t>
      </w:r>
    </w:p>
    <w:p w14:paraId="0822914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ASTI Configurations</w:t>
      </w:r>
      <w:r>
        <w:rPr>
          <w:noProof/>
        </w:rPr>
        <w:tab/>
        <w:t>425</w:t>
      </w:r>
    </w:p>
    <w:p w14:paraId="312CFB0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425</w:t>
      </w:r>
    </w:p>
    <w:p w14:paraId="25A652D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425</w:t>
      </w:r>
    </w:p>
    <w:p w14:paraId="78C5F20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426</w:t>
      </w:r>
    </w:p>
    <w:p w14:paraId="5CE1E4A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426</w:t>
      </w:r>
    </w:p>
    <w:p w14:paraId="610DE835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426</w:t>
      </w:r>
    </w:p>
    <w:p w14:paraId="6D9217A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427</w:t>
      </w:r>
    </w:p>
    <w:p w14:paraId="18A2A98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427</w:t>
      </w:r>
    </w:p>
    <w:p w14:paraId="334D7E2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427</w:t>
      </w:r>
    </w:p>
    <w:p w14:paraId="3EEC574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427</w:t>
      </w:r>
    </w:p>
    <w:p w14:paraId="0BDE48B2" w14:textId="77777777" w:rsidR="002C3A48" w:rsidRDefault="002C3A48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427</w:t>
      </w:r>
    </w:p>
    <w:p w14:paraId="699783B8" w14:textId="77777777" w:rsidR="002C3A48" w:rsidRDefault="002C3A48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428</w:t>
      </w:r>
    </w:p>
    <w:p w14:paraId="74A5066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ASTI Configuration</w:t>
      </w:r>
      <w:r>
        <w:rPr>
          <w:noProof/>
        </w:rPr>
        <w:tab/>
        <w:t>428</w:t>
      </w:r>
    </w:p>
    <w:p w14:paraId="79F29D9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428</w:t>
      </w:r>
    </w:p>
    <w:p w14:paraId="6B94887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428</w:t>
      </w:r>
    </w:p>
    <w:p w14:paraId="3C450D2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428</w:t>
      </w:r>
    </w:p>
    <w:p w14:paraId="4015B69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428</w:t>
      </w:r>
    </w:p>
    <w:p w14:paraId="1C0A34D1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428</w:t>
      </w:r>
    </w:p>
    <w:p w14:paraId="4E9902B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429</w:t>
      </w:r>
    </w:p>
    <w:p w14:paraId="5F0A7A6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430</w:t>
      </w:r>
    </w:p>
    <w:p w14:paraId="3005A8C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431</w:t>
      </w:r>
    </w:p>
    <w:p w14:paraId="6429272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431</w:t>
      </w:r>
    </w:p>
    <w:p w14:paraId="19CFA78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431</w:t>
      </w:r>
    </w:p>
    <w:p w14:paraId="4E5A03B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ASTI Notification</w:t>
      </w:r>
      <w:r>
        <w:rPr>
          <w:noProof/>
        </w:rPr>
        <w:tab/>
        <w:t>431</w:t>
      </w:r>
    </w:p>
    <w:p w14:paraId="6E4E378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431</w:t>
      </w:r>
    </w:p>
    <w:p w14:paraId="49B46BD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431</w:t>
      </w:r>
    </w:p>
    <w:p w14:paraId="299ADE0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432</w:t>
      </w:r>
    </w:p>
    <w:p w14:paraId="35442C6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432</w:t>
      </w:r>
    </w:p>
    <w:p w14:paraId="136822F1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433</w:t>
      </w:r>
    </w:p>
    <w:p w14:paraId="1D1141E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433</w:t>
      </w:r>
    </w:p>
    <w:p w14:paraId="3A1935C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433</w:t>
      </w:r>
    </w:p>
    <w:p w14:paraId="7430A90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433</w:t>
      </w:r>
    </w:p>
    <w:p w14:paraId="09D1189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433</w:t>
      </w:r>
    </w:p>
    <w:p w14:paraId="35A8D80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433</w:t>
      </w:r>
    </w:p>
    <w:p w14:paraId="297484D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AccessTimeDistributionData</w:t>
      </w:r>
      <w:r>
        <w:rPr>
          <w:noProof/>
        </w:rPr>
        <w:tab/>
        <w:t>434</w:t>
      </w:r>
    </w:p>
    <w:p w14:paraId="761844E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StatusRequestData</w:t>
      </w:r>
      <w:r>
        <w:rPr>
          <w:noProof/>
        </w:rPr>
        <w:tab/>
        <w:t>434</w:t>
      </w:r>
    </w:p>
    <w:p w14:paraId="1C1933B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StatusResponseData</w:t>
      </w:r>
      <w:r>
        <w:rPr>
          <w:noProof/>
        </w:rPr>
        <w:tab/>
        <w:t>435</w:t>
      </w:r>
    </w:p>
    <w:p w14:paraId="0DE25BB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ActiveUe</w:t>
      </w:r>
      <w:r>
        <w:rPr>
          <w:noProof/>
        </w:rPr>
        <w:tab/>
        <w:t>435</w:t>
      </w:r>
    </w:p>
    <w:p w14:paraId="3FE41EB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AstiConfigNotification</w:t>
      </w:r>
      <w:r>
        <w:rPr>
          <w:noProof/>
        </w:rPr>
        <w:tab/>
        <w:t>435</w:t>
      </w:r>
    </w:p>
    <w:p w14:paraId="2D7C348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AstiConfigStateNotification</w:t>
      </w:r>
      <w:r>
        <w:rPr>
          <w:noProof/>
        </w:rPr>
        <w:tab/>
        <w:t>435</w:t>
      </w:r>
    </w:p>
    <w:p w14:paraId="10F78F7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435</w:t>
      </w:r>
    </w:p>
    <w:p w14:paraId="04475DB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435</w:t>
      </w:r>
    </w:p>
    <w:p w14:paraId="40E3D42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436</w:t>
      </w:r>
    </w:p>
    <w:p w14:paraId="7F4EDAB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436</w:t>
      </w:r>
    </w:p>
    <w:p w14:paraId="0F29BD0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436</w:t>
      </w:r>
    </w:p>
    <w:p w14:paraId="4F459CD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436</w:t>
      </w:r>
    </w:p>
    <w:p w14:paraId="3C9FDCF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436</w:t>
      </w:r>
    </w:p>
    <w:p w14:paraId="5BEDEF2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436</w:t>
      </w:r>
    </w:p>
    <w:p w14:paraId="51FBFD03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437</w:t>
      </w:r>
    </w:p>
    <w:p w14:paraId="4B263A2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437</w:t>
      </w:r>
    </w:p>
    <w:p w14:paraId="1490B5E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437</w:t>
      </w:r>
    </w:p>
    <w:p w14:paraId="0E9EC49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437</w:t>
      </w:r>
    </w:p>
    <w:p w14:paraId="7BE9C49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Data Reporting Sessions</w:t>
      </w:r>
      <w:r>
        <w:rPr>
          <w:noProof/>
        </w:rPr>
        <w:tab/>
        <w:t>438</w:t>
      </w:r>
    </w:p>
    <w:p w14:paraId="522834A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438</w:t>
      </w:r>
    </w:p>
    <w:p w14:paraId="6B794D2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438</w:t>
      </w:r>
    </w:p>
    <w:p w14:paraId="2792950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438</w:t>
      </w:r>
    </w:p>
    <w:p w14:paraId="3D6B49A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438</w:t>
      </w:r>
    </w:p>
    <w:p w14:paraId="57F5D3B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Data Reporting Session</w:t>
      </w:r>
      <w:r>
        <w:rPr>
          <w:noProof/>
        </w:rPr>
        <w:tab/>
        <w:t>439</w:t>
      </w:r>
    </w:p>
    <w:p w14:paraId="0CC85FA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439</w:t>
      </w:r>
    </w:p>
    <w:p w14:paraId="7E0AAF1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439</w:t>
      </w:r>
    </w:p>
    <w:p w14:paraId="7AECA16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439</w:t>
      </w:r>
    </w:p>
    <w:p w14:paraId="62F903B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439</w:t>
      </w:r>
    </w:p>
    <w:p w14:paraId="060FB9A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440</w:t>
      </w:r>
    </w:p>
    <w:p w14:paraId="2452FEE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442</w:t>
      </w:r>
    </w:p>
    <w:p w14:paraId="1F09FB0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443</w:t>
      </w:r>
    </w:p>
    <w:p w14:paraId="5CF0E35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444</w:t>
      </w:r>
    </w:p>
    <w:p w14:paraId="204F1EC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444</w:t>
      </w:r>
    </w:p>
    <w:p w14:paraId="165BC641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444</w:t>
      </w:r>
    </w:p>
    <w:p w14:paraId="59D173E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444</w:t>
      </w:r>
    </w:p>
    <w:p w14:paraId="5358E31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444</w:t>
      </w:r>
    </w:p>
    <w:p w14:paraId="140C2E8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444</w:t>
      </w:r>
    </w:p>
    <w:p w14:paraId="3262276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444</w:t>
      </w:r>
    </w:p>
    <w:p w14:paraId="7A8F120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444</w:t>
      </w:r>
    </w:p>
    <w:p w14:paraId="5DB4894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444</w:t>
      </w:r>
    </w:p>
    <w:p w14:paraId="7203AC6E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445</w:t>
      </w:r>
    </w:p>
    <w:p w14:paraId="11FADBE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445</w:t>
      </w:r>
    </w:p>
    <w:p w14:paraId="5FD385D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445</w:t>
      </w:r>
    </w:p>
    <w:p w14:paraId="50C236D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445</w:t>
      </w:r>
    </w:p>
    <w:p w14:paraId="45BD9BC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Data Reporting Provisioning Sessions</w:t>
      </w:r>
      <w:r>
        <w:rPr>
          <w:noProof/>
        </w:rPr>
        <w:tab/>
        <w:t>447</w:t>
      </w:r>
    </w:p>
    <w:p w14:paraId="160D454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447</w:t>
      </w:r>
    </w:p>
    <w:p w14:paraId="1627B2E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448</w:t>
      </w:r>
    </w:p>
    <w:p w14:paraId="0C06EFE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448</w:t>
      </w:r>
    </w:p>
    <w:p w14:paraId="012F572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448</w:t>
      </w:r>
    </w:p>
    <w:p w14:paraId="102F36E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Data Reporting Provisioning Session</w:t>
      </w:r>
      <w:r>
        <w:rPr>
          <w:noProof/>
        </w:rPr>
        <w:tab/>
        <w:t>449</w:t>
      </w:r>
    </w:p>
    <w:p w14:paraId="7E5A1D8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449</w:t>
      </w:r>
    </w:p>
    <w:p w14:paraId="622C833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449</w:t>
      </w:r>
    </w:p>
    <w:p w14:paraId="60B21D0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449</w:t>
      </w:r>
    </w:p>
    <w:p w14:paraId="2C0FBBA1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449</w:t>
      </w:r>
    </w:p>
    <w:p w14:paraId="729DEA8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450</w:t>
      </w:r>
    </w:p>
    <w:p w14:paraId="2F3B0B1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450</w:t>
      </w:r>
    </w:p>
    <w:p w14:paraId="0726623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Data Reporting Configurations</w:t>
      </w:r>
      <w:r>
        <w:rPr>
          <w:noProof/>
        </w:rPr>
        <w:tab/>
        <w:t>451</w:t>
      </w:r>
    </w:p>
    <w:p w14:paraId="66932D3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451</w:t>
      </w:r>
    </w:p>
    <w:p w14:paraId="373AE1F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452</w:t>
      </w:r>
    </w:p>
    <w:p w14:paraId="68FB76A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452</w:t>
      </w:r>
    </w:p>
    <w:p w14:paraId="1204C2A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452</w:t>
      </w:r>
    </w:p>
    <w:p w14:paraId="5BAC91E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Data Reporting Configuration</w:t>
      </w:r>
      <w:r>
        <w:rPr>
          <w:noProof/>
        </w:rPr>
        <w:tab/>
        <w:t>453</w:t>
      </w:r>
    </w:p>
    <w:p w14:paraId="06653F5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453</w:t>
      </w:r>
    </w:p>
    <w:p w14:paraId="753B442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453</w:t>
      </w:r>
    </w:p>
    <w:p w14:paraId="7DB215F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453</w:t>
      </w:r>
    </w:p>
    <w:p w14:paraId="3402369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453</w:t>
      </w:r>
    </w:p>
    <w:p w14:paraId="53F53B2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454</w:t>
      </w:r>
    </w:p>
    <w:p w14:paraId="01EB7AD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456</w:t>
      </w:r>
    </w:p>
    <w:p w14:paraId="41D4A05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457</w:t>
      </w:r>
    </w:p>
    <w:p w14:paraId="1517E45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457</w:t>
      </w:r>
    </w:p>
    <w:p w14:paraId="50A02AC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458</w:t>
      </w:r>
    </w:p>
    <w:p w14:paraId="2B953B0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458</w:t>
      </w:r>
    </w:p>
    <w:p w14:paraId="1707551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458</w:t>
      </w:r>
    </w:p>
    <w:p w14:paraId="0F5908E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458</w:t>
      </w:r>
    </w:p>
    <w:p w14:paraId="65B6ADA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458</w:t>
      </w:r>
    </w:p>
    <w:p w14:paraId="2C30BA8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458</w:t>
      </w:r>
    </w:p>
    <w:p w14:paraId="6471C01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458</w:t>
      </w:r>
    </w:p>
    <w:p w14:paraId="7AE2F86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459</w:t>
      </w:r>
    </w:p>
    <w:p w14:paraId="7060CDFA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459</w:t>
      </w:r>
    </w:p>
    <w:p w14:paraId="4CCAD72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1CAC92D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459</w:t>
      </w:r>
    </w:p>
    <w:p w14:paraId="238AFBC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459</w:t>
      </w:r>
    </w:p>
    <w:p w14:paraId="25E9024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 ID Mapping</w:t>
      </w:r>
      <w:r>
        <w:rPr>
          <w:noProof/>
        </w:rPr>
        <w:t xml:space="preserve"> Information</w:t>
      </w:r>
      <w:r>
        <w:rPr>
          <w:noProof/>
          <w:lang w:eastAsia="zh-CN"/>
        </w:rPr>
        <w:t xml:space="preserve"> </w:t>
      </w:r>
      <w:r>
        <w:rPr>
          <w:noProof/>
        </w:rPr>
        <w:t>Provisionings</w:t>
      </w:r>
      <w:r>
        <w:rPr>
          <w:noProof/>
        </w:rPr>
        <w:tab/>
        <w:t>460</w:t>
      </w:r>
    </w:p>
    <w:p w14:paraId="7709AF4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460</w:t>
      </w:r>
    </w:p>
    <w:p w14:paraId="4996A4F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460</w:t>
      </w:r>
    </w:p>
    <w:p w14:paraId="3344688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460</w:t>
      </w:r>
    </w:p>
    <w:p w14:paraId="626B157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460</w:t>
      </w:r>
    </w:p>
    <w:p w14:paraId="4122DA2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461</w:t>
      </w:r>
    </w:p>
    <w:p w14:paraId="71171FC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462</w:t>
      </w:r>
    </w:p>
    <w:p w14:paraId="1F2AA51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 ID Mapping</w:t>
      </w:r>
      <w:r>
        <w:rPr>
          <w:noProof/>
        </w:rPr>
        <w:t xml:space="preserve"> Provisioning</w:t>
      </w:r>
      <w:r>
        <w:rPr>
          <w:noProof/>
        </w:rPr>
        <w:tab/>
        <w:t>462</w:t>
      </w:r>
    </w:p>
    <w:p w14:paraId="420CBCD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462</w:t>
      </w:r>
    </w:p>
    <w:p w14:paraId="7DB69C7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462</w:t>
      </w:r>
    </w:p>
    <w:p w14:paraId="619D58D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463</w:t>
      </w:r>
    </w:p>
    <w:p w14:paraId="6C65572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463</w:t>
      </w:r>
    </w:p>
    <w:p w14:paraId="06CDCF2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464</w:t>
      </w:r>
    </w:p>
    <w:p w14:paraId="209116C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465</w:t>
      </w:r>
    </w:p>
    <w:p w14:paraId="7922F98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466</w:t>
      </w:r>
    </w:p>
    <w:p w14:paraId="4DCB7CD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467</w:t>
      </w:r>
    </w:p>
    <w:p w14:paraId="12814B5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467</w:t>
      </w:r>
    </w:p>
    <w:p w14:paraId="0534903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468</w:t>
      </w:r>
    </w:p>
    <w:p w14:paraId="4C8D63A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468</w:t>
      </w:r>
    </w:p>
    <w:p w14:paraId="6733BC3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468</w:t>
      </w:r>
    </w:p>
    <w:p w14:paraId="46C7F0E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469</w:t>
      </w:r>
    </w:p>
    <w:p w14:paraId="7F70C75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470</w:t>
      </w:r>
    </w:p>
    <w:p w14:paraId="249C727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470</w:t>
      </w:r>
    </w:p>
    <w:p w14:paraId="20E0A7B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470</w:t>
      </w:r>
    </w:p>
    <w:p w14:paraId="658FA2F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471</w:t>
      </w:r>
    </w:p>
    <w:p w14:paraId="526C15D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471</w:t>
      </w:r>
    </w:p>
    <w:p w14:paraId="178E4B0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UeIdReq</w:t>
      </w:r>
      <w:r>
        <w:rPr>
          <w:noProof/>
        </w:rPr>
        <w:tab/>
        <w:t>472</w:t>
      </w:r>
    </w:p>
    <w:p w14:paraId="48E0D2F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UeIdInfo</w:t>
      </w:r>
      <w:r>
        <w:rPr>
          <w:noProof/>
        </w:rPr>
        <w:tab/>
        <w:t>472</w:t>
      </w:r>
    </w:p>
    <w:p w14:paraId="740A008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MsisdnReq</w:t>
      </w:r>
      <w:r>
        <w:rPr>
          <w:noProof/>
        </w:rPr>
        <w:tab/>
        <w:t>473</w:t>
      </w:r>
    </w:p>
    <w:p w14:paraId="3EC3411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5.25.5.2.5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MsisdnInfo</w:t>
      </w:r>
      <w:r>
        <w:rPr>
          <w:noProof/>
        </w:rPr>
        <w:tab/>
        <w:t>473</w:t>
      </w:r>
    </w:p>
    <w:p w14:paraId="63A4E78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UeIdMappingInfo</w:t>
      </w:r>
      <w:r>
        <w:rPr>
          <w:noProof/>
        </w:rPr>
        <w:tab/>
        <w:t>474</w:t>
      </w:r>
    </w:p>
    <w:p w14:paraId="4853B7A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RangSlUeIdMappInfo</w:t>
      </w:r>
      <w:r>
        <w:rPr>
          <w:noProof/>
        </w:rPr>
        <w:tab/>
        <w:t>474</w:t>
      </w:r>
    </w:p>
    <w:p w14:paraId="4EBA758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UeIdMappingInfoPatch</w:t>
      </w:r>
      <w:r>
        <w:rPr>
          <w:noProof/>
        </w:rPr>
        <w:tab/>
        <w:t>474</w:t>
      </w:r>
    </w:p>
    <w:p w14:paraId="623BF51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474</w:t>
      </w:r>
    </w:p>
    <w:p w14:paraId="31374C6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474</w:t>
      </w:r>
    </w:p>
    <w:p w14:paraId="317AD05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474</w:t>
      </w:r>
    </w:p>
    <w:p w14:paraId="4F97EAB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475</w:t>
      </w:r>
    </w:p>
    <w:p w14:paraId="1214E03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475</w:t>
      </w:r>
    </w:p>
    <w:p w14:paraId="45E9DD5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475</w:t>
      </w:r>
    </w:p>
    <w:p w14:paraId="37DC4FA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475</w:t>
      </w:r>
    </w:p>
    <w:p w14:paraId="19E7C03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475</w:t>
      </w:r>
    </w:p>
    <w:p w14:paraId="6AC5A09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475</w:t>
      </w:r>
    </w:p>
    <w:p w14:paraId="3AAEE446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MBSUserService API</w:t>
      </w:r>
      <w:r>
        <w:rPr>
          <w:noProof/>
        </w:rPr>
        <w:tab/>
        <w:t>475</w:t>
      </w:r>
    </w:p>
    <w:p w14:paraId="6278316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475</w:t>
      </w:r>
    </w:p>
    <w:p w14:paraId="380C7D2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Resources</w:t>
      </w:r>
      <w:r>
        <w:rPr>
          <w:noProof/>
        </w:rPr>
        <w:tab/>
        <w:t>476</w:t>
      </w:r>
    </w:p>
    <w:p w14:paraId="5229621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Overview</w:t>
      </w:r>
      <w:r>
        <w:rPr>
          <w:noProof/>
        </w:rPr>
        <w:tab/>
        <w:t>476</w:t>
      </w:r>
    </w:p>
    <w:p w14:paraId="18A4AC9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Resource: MBS User Services</w:t>
      </w:r>
      <w:r>
        <w:rPr>
          <w:noProof/>
        </w:rPr>
        <w:tab/>
        <w:t>477</w:t>
      </w:r>
    </w:p>
    <w:p w14:paraId="007D614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477</w:t>
      </w:r>
    </w:p>
    <w:p w14:paraId="650A1E3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477</w:t>
      </w:r>
    </w:p>
    <w:p w14:paraId="5035DEA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477</w:t>
      </w:r>
    </w:p>
    <w:p w14:paraId="3DAB743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477</w:t>
      </w:r>
    </w:p>
    <w:p w14:paraId="75969A7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478</w:t>
      </w:r>
    </w:p>
    <w:p w14:paraId="2DB035A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478</w:t>
      </w:r>
    </w:p>
    <w:p w14:paraId="5C05FAB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 xml:space="preserve">Resource: </w:t>
      </w:r>
      <w:r>
        <w:rPr>
          <w:noProof/>
        </w:rPr>
        <w:t>Individual MBS User Service</w:t>
      </w:r>
      <w:r>
        <w:rPr>
          <w:noProof/>
        </w:rPr>
        <w:tab/>
        <w:t>479</w:t>
      </w:r>
    </w:p>
    <w:p w14:paraId="6C7106A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479</w:t>
      </w:r>
    </w:p>
    <w:p w14:paraId="4719981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479</w:t>
      </w:r>
    </w:p>
    <w:p w14:paraId="3BEBF58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479</w:t>
      </w:r>
    </w:p>
    <w:p w14:paraId="66373A1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479</w:t>
      </w:r>
    </w:p>
    <w:p w14:paraId="6FBBB24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480</w:t>
      </w:r>
    </w:p>
    <w:p w14:paraId="0EB45E8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481</w:t>
      </w:r>
    </w:p>
    <w:p w14:paraId="389A8AF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482</w:t>
      </w:r>
    </w:p>
    <w:p w14:paraId="1BD1716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483</w:t>
      </w:r>
    </w:p>
    <w:p w14:paraId="4CF96B0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483</w:t>
      </w:r>
    </w:p>
    <w:p w14:paraId="178C55E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483</w:t>
      </w:r>
    </w:p>
    <w:p w14:paraId="7DC8F8C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483</w:t>
      </w:r>
    </w:p>
    <w:p w14:paraId="21FDC7E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483</w:t>
      </w:r>
    </w:p>
    <w:p w14:paraId="1FEAFDC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Structured data types</w:t>
      </w:r>
      <w:r>
        <w:rPr>
          <w:noProof/>
        </w:rPr>
        <w:tab/>
        <w:t>484</w:t>
      </w:r>
    </w:p>
    <w:p w14:paraId="1517783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406CA30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484</w:t>
      </w:r>
    </w:p>
    <w:p w14:paraId="22B7792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73B04BD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484</w:t>
      </w:r>
    </w:p>
    <w:p w14:paraId="4D5AACE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484</w:t>
      </w:r>
    </w:p>
    <w:p w14:paraId="2AA7270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484</w:t>
      </w:r>
    </w:p>
    <w:p w14:paraId="69920C7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484</w:t>
      </w:r>
    </w:p>
    <w:p w14:paraId="22F51CE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485</w:t>
      </w:r>
    </w:p>
    <w:p w14:paraId="3062A46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485</w:t>
      </w:r>
    </w:p>
    <w:p w14:paraId="534AF9FC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MBSUserDataIngestSession API</w:t>
      </w:r>
      <w:r>
        <w:rPr>
          <w:noProof/>
        </w:rPr>
        <w:tab/>
        <w:t>485</w:t>
      </w:r>
    </w:p>
    <w:p w14:paraId="7E65133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485</w:t>
      </w:r>
    </w:p>
    <w:p w14:paraId="069ED03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Resources</w:t>
      </w:r>
      <w:r>
        <w:rPr>
          <w:noProof/>
        </w:rPr>
        <w:tab/>
        <w:t>485</w:t>
      </w:r>
    </w:p>
    <w:p w14:paraId="15A6A07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Overview</w:t>
      </w:r>
      <w:r>
        <w:rPr>
          <w:noProof/>
        </w:rPr>
        <w:tab/>
        <w:t>485</w:t>
      </w:r>
    </w:p>
    <w:p w14:paraId="346741A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Resource: MBS User Data Ingest Sessions</w:t>
      </w:r>
      <w:r>
        <w:rPr>
          <w:noProof/>
        </w:rPr>
        <w:tab/>
        <w:t>487</w:t>
      </w:r>
    </w:p>
    <w:p w14:paraId="784DD17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487</w:t>
      </w:r>
    </w:p>
    <w:p w14:paraId="5C69DED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487</w:t>
      </w:r>
    </w:p>
    <w:p w14:paraId="64965D2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487</w:t>
      </w:r>
    </w:p>
    <w:p w14:paraId="777FAD5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487</w:t>
      </w:r>
    </w:p>
    <w:p w14:paraId="78295065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488</w:t>
      </w:r>
    </w:p>
    <w:p w14:paraId="63FE2DA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489</w:t>
      </w:r>
    </w:p>
    <w:p w14:paraId="292A15F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 xml:space="preserve">Resource: </w:t>
      </w:r>
      <w:r>
        <w:rPr>
          <w:noProof/>
        </w:rPr>
        <w:t>Individual MBS User Data Ingest Session</w:t>
      </w:r>
      <w:r>
        <w:rPr>
          <w:noProof/>
        </w:rPr>
        <w:tab/>
        <w:t>489</w:t>
      </w:r>
    </w:p>
    <w:p w14:paraId="4E9A7F3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489</w:t>
      </w:r>
    </w:p>
    <w:p w14:paraId="180E9DC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489</w:t>
      </w:r>
    </w:p>
    <w:p w14:paraId="03C76B0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489</w:t>
      </w:r>
    </w:p>
    <w:p w14:paraId="1461CAE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lastRenderedPageBreak/>
        <w:t>5.27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489</w:t>
      </w:r>
    </w:p>
    <w:p w14:paraId="06B2C8B5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490</w:t>
      </w:r>
    </w:p>
    <w:p w14:paraId="13CA7CB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491</w:t>
      </w:r>
    </w:p>
    <w:p w14:paraId="5A1FD585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493</w:t>
      </w:r>
    </w:p>
    <w:p w14:paraId="124F230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493</w:t>
      </w:r>
    </w:p>
    <w:p w14:paraId="00FEFFD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Resource: MBS User Data Ingest Session Status Subscriptions</w:t>
      </w:r>
      <w:r>
        <w:rPr>
          <w:noProof/>
        </w:rPr>
        <w:tab/>
        <w:t>494</w:t>
      </w:r>
    </w:p>
    <w:p w14:paraId="51A87A3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494</w:t>
      </w:r>
    </w:p>
    <w:p w14:paraId="476698C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494</w:t>
      </w:r>
    </w:p>
    <w:p w14:paraId="45FF0F8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494</w:t>
      </w:r>
    </w:p>
    <w:p w14:paraId="6504CCE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494</w:t>
      </w:r>
    </w:p>
    <w:p w14:paraId="043649C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495</w:t>
      </w:r>
    </w:p>
    <w:p w14:paraId="31B8710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496</w:t>
      </w:r>
    </w:p>
    <w:p w14:paraId="0BD4829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 xml:space="preserve">Resource: </w:t>
      </w:r>
      <w:r>
        <w:rPr>
          <w:noProof/>
        </w:rPr>
        <w:t>Individual MBS User Data Ingest Session Status Subscription</w:t>
      </w:r>
      <w:r>
        <w:rPr>
          <w:noProof/>
        </w:rPr>
        <w:tab/>
        <w:t>496</w:t>
      </w:r>
    </w:p>
    <w:p w14:paraId="72A3AAE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496</w:t>
      </w:r>
    </w:p>
    <w:p w14:paraId="0BE0796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496</w:t>
      </w:r>
    </w:p>
    <w:p w14:paraId="3D9D0B5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496</w:t>
      </w:r>
    </w:p>
    <w:p w14:paraId="4CC94D5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496</w:t>
      </w:r>
    </w:p>
    <w:p w14:paraId="61A9E88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497</w:t>
      </w:r>
    </w:p>
    <w:p w14:paraId="4E4AC45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5.27.2.5.3.3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498</w:t>
      </w:r>
    </w:p>
    <w:p w14:paraId="255BC92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499</w:t>
      </w:r>
    </w:p>
    <w:p w14:paraId="4D418F5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500</w:t>
      </w:r>
    </w:p>
    <w:p w14:paraId="6724440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500</w:t>
      </w:r>
    </w:p>
    <w:p w14:paraId="7552E1C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500</w:t>
      </w:r>
    </w:p>
    <w:p w14:paraId="07ACD80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500</w:t>
      </w:r>
    </w:p>
    <w:p w14:paraId="0CE84FB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 User Data Ingest Session Status Change Notification</w:t>
      </w:r>
      <w:r>
        <w:rPr>
          <w:noProof/>
        </w:rPr>
        <w:tab/>
        <w:t>501</w:t>
      </w:r>
    </w:p>
    <w:p w14:paraId="4746409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501</w:t>
      </w:r>
    </w:p>
    <w:p w14:paraId="6D29EF3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501</w:t>
      </w:r>
    </w:p>
    <w:p w14:paraId="7CCC3BC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501</w:t>
      </w:r>
    </w:p>
    <w:p w14:paraId="421DE66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501</w:t>
      </w:r>
    </w:p>
    <w:p w14:paraId="101C142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502</w:t>
      </w:r>
    </w:p>
    <w:p w14:paraId="203DA16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502</w:t>
      </w:r>
    </w:p>
    <w:p w14:paraId="77662E6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502</w:t>
      </w:r>
    </w:p>
    <w:p w14:paraId="260F2FE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Structured data types</w:t>
      </w:r>
      <w:r>
        <w:rPr>
          <w:noProof/>
        </w:rPr>
        <w:tab/>
        <w:t>503</w:t>
      </w:r>
    </w:p>
    <w:p w14:paraId="2FACE4B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16CF24B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503</w:t>
      </w:r>
    </w:p>
    <w:p w14:paraId="23C11B7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4248400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503</w:t>
      </w:r>
    </w:p>
    <w:p w14:paraId="68CE5B6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503</w:t>
      </w:r>
    </w:p>
    <w:p w14:paraId="4F94B9E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504</w:t>
      </w:r>
    </w:p>
    <w:p w14:paraId="17ADDEE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504</w:t>
      </w:r>
    </w:p>
    <w:p w14:paraId="044D8FB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504</w:t>
      </w:r>
    </w:p>
    <w:p w14:paraId="2E8F887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504</w:t>
      </w:r>
    </w:p>
    <w:p w14:paraId="537247E4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MSEventExposure API</w:t>
      </w:r>
      <w:r>
        <w:rPr>
          <w:noProof/>
        </w:rPr>
        <w:tab/>
        <w:t>505</w:t>
      </w:r>
    </w:p>
    <w:p w14:paraId="623CE4C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505</w:t>
      </w:r>
    </w:p>
    <w:p w14:paraId="5522405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Resources</w:t>
      </w:r>
      <w:r>
        <w:rPr>
          <w:noProof/>
        </w:rPr>
        <w:tab/>
        <w:t>506</w:t>
      </w:r>
    </w:p>
    <w:p w14:paraId="1E0A7E4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Overview</w:t>
      </w:r>
      <w:r>
        <w:rPr>
          <w:noProof/>
        </w:rPr>
        <w:tab/>
        <w:t>506</w:t>
      </w:r>
    </w:p>
    <w:p w14:paraId="139C3B2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Resource: Media Streaming Event Exposure Subscriptions</w:t>
      </w:r>
      <w:r>
        <w:rPr>
          <w:noProof/>
        </w:rPr>
        <w:tab/>
        <w:t>506</w:t>
      </w:r>
    </w:p>
    <w:p w14:paraId="6B94E45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506</w:t>
      </w:r>
    </w:p>
    <w:p w14:paraId="4A097DE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507</w:t>
      </w:r>
    </w:p>
    <w:p w14:paraId="6930EB8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507</w:t>
      </w:r>
    </w:p>
    <w:p w14:paraId="14C777C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507</w:t>
      </w:r>
    </w:p>
    <w:p w14:paraId="4349C9F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508</w:t>
      </w:r>
    </w:p>
    <w:p w14:paraId="00D5813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508</w:t>
      </w:r>
    </w:p>
    <w:p w14:paraId="19CBD4B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 xml:space="preserve">Resource: </w:t>
      </w:r>
      <w:r>
        <w:rPr>
          <w:noProof/>
        </w:rPr>
        <w:t>Individual Media Streaming Event Exposure Subscription</w:t>
      </w:r>
      <w:r>
        <w:rPr>
          <w:noProof/>
        </w:rPr>
        <w:tab/>
        <w:t>508</w:t>
      </w:r>
    </w:p>
    <w:p w14:paraId="3BABEB8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508</w:t>
      </w:r>
    </w:p>
    <w:p w14:paraId="4D77CC8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509</w:t>
      </w:r>
    </w:p>
    <w:p w14:paraId="07EF6DC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509</w:t>
      </w:r>
    </w:p>
    <w:p w14:paraId="07525CD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509</w:t>
      </w:r>
    </w:p>
    <w:p w14:paraId="7DC10BE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510</w:t>
      </w:r>
    </w:p>
    <w:p w14:paraId="71F3A98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511</w:t>
      </w:r>
    </w:p>
    <w:p w14:paraId="2BBAF0C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512</w:t>
      </w:r>
    </w:p>
    <w:p w14:paraId="3DB3518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512</w:t>
      </w:r>
    </w:p>
    <w:p w14:paraId="234B054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512</w:t>
      </w:r>
    </w:p>
    <w:p w14:paraId="101643D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512</w:t>
      </w:r>
    </w:p>
    <w:p w14:paraId="4135812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Media Streaming Event Exposure Notification</w:t>
      </w:r>
      <w:r>
        <w:rPr>
          <w:noProof/>
        </w:rPr>
        <w:tab/>
        <w:t>512</w:t>
      </w:r>
    </w:p>
    <w:p w14:paraId="3CA853D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512</w:t>
      </w:r>
    </w:p>
    <w:p w14:paraId="20A4379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512</w:t>
      </w:r>
    </w:p>
    <w:p w14:paraId="56F489D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512</w:t>
      </w:r>
    </w:p>
    <w:p w14:paraId="7E58167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512</w:t>
      </w:r>
    </w:p>
    <w:p w14:paraId="14623FD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513</w:t>
      </w:r>
    </w:p>
    <w:p w14:paraId="183759D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513</w:t>
      </w:r>
    </w:p>
    <w:p w14:paraId="1E7E854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513</w:t>
      </w:r>
    </w:p>
    <w:p w14:paraId="76CC4F3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Structured data types</w:t>
      </w:r>
      <w:r>
        <w:rPr>
          <w:noProof/>
        </w:rPr>
        <w:tab/>
        <w:t>514</w:t>
      </w:r>
    </w:p>
    <w:p w14:paraId="1707909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514</w:t>
      </w:r>
    </w:p>
    <w:p w14:paraId="1843309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514</w:t>
      </w:r>
    </w:p>
    <w:p w14:paraId="64AC307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514</w:t>
      </w:r>
    </w:p>
    <w:p w14:paraId="3CCBA7E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514</w:t>
      </w:r>
    </w:p>
    <w:p w14:paraId="6BF654D6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514</w:t>
      </w:r>
    </w:p>
    <w:p w14:paraId="64218DD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514</w:t>
      </w:r>
    </w:p>
    <w:p w14:paraId="764BC4A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514</w:t>
      </w:r>
    </w:p>
    <w:p w14:paraId="53C3258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515</w:t>
      </w:r>
    </w:p>
    <w:p w14:paraId="0084CD7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515</w:t>
      </w:r>
    </w:p>
    <w:p w14:paraId="01CB4B5D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515</w:t>
      </w:r>
    </w:p>
    <w:p w14:paraId="6F16EF4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515</w:t>
      </w:r>
    </w:p>
    <w:p w14:paraId="5DE72B0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515</w:t>
      </w:r>
    </w:p>
    <w:p w14:paraId="0869C8B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515</w:t>
      </w:r>
    </w:p>
    <w:p w14:paraId="5D45D7E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MBS Group Message Deliveries</w:t>
      </w:r>
      <w:r>
        <w:rPr>
          <w:noProof/>
        </w:rPr>
        <w:tab/>
        <w:t>516</w:t>
      </w:r>
    </w:p>
    <w:p w14:paraId="5B79182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516</w:t>
      </w:r>
    </w:p>
    <w:p w14:paraId="4F9F87F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516</w:t>
      </w:r>
    </w:p>
    <w:p w14:paraId="362F469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517</w:t>
      </w:r>
    </w:p>
    <w:p w14:paraId="4EB3525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517</w:t>
      </w:r>
    </w:p>
    <w:p w14:paraId="5069A9E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518</w:t>
      </w:r>
    </w:p>
    <w:p w14:paraId="00A7801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518</w:t>
      </w:r>
    </w:p>
    <w:p w14:paraId="34E9102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MBS Group Message Delivery</w:t>
      </w:r>
      <w:r>
        <w:rPr>
          <w:noProof/>
        </w:rPr>
        <w:tab/>
        <w:t>518</w:t>
      </w:r>
    </w:p>
    <w:p w14:paraId="6C1C707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518</w:t>
      </w:r>
    </w:p>
    <w:p w14:paraId="1A129C1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518</w:t>
      </w:r>
    </w:p>
    <w:p w14:paraId="56FA27E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519</w:t>
      </w:r>
    </w:p>
    <w:p w14:paraId="55D94F5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519</w:t>
      </w:r>
    </w:p>
    <w:p w14:paraId="0CC66E1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520</w:t>
      </w:r>
    </w:p>
    <w:p w14:paraId="337A30E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521</w:t>
      </w:r>
    </w:p>
    <w:p w14:paraId="71B247B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522</w:t>
      </w:r>
    </w:p>
    <w:p w14:paraId="5F75E36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522</w:t>
      </w:r>
    </w:p>
    <w:p w14:paraId="48A137E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522</w:t>
      </w:r>
    </w:p>
    <w:p w14:paraId="6BE9E10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522</w:t>
      </w:r>
    </w:p>
    <w:p w14:paraId="066A69B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 Group Message Delivery Notification</w:t>
      </w:r>
      <w:r>
        <w:rPr>
          <w:noProof/>
        </w:rPr>
        <w:tab/>
        <w:t>522</w:t>
      </w:r>
    </w:p>
    <w:p w14:paraId="3B655BE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522</w:t>
      </w:r>
    </w:p>
    <w:p w14:paraId="3A848EE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522</w:t>
      </w:r>
    </w:p>
    <w:p w14:paraId="0A6A2A4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523</w:t>
      </w:r>
    </w:p>
    <w:p w14:paraId="25E4A5C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523</w:t>
      </w:r>
    </w:p>
    <w:p w14:paraId="4FB8C82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523</w:t>
      </w:r>
    </w:p>
    <w:p w14:paraId="7EE2E8C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524</w:t>
      </w:r>
    </w:p>
    <w:p w14:paraId="620973C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524</w:t>
      </w:r>
    </w:p>
    <w:p w14:paraId="1FACB1B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525</w:t>
      </w:r>
    </w:p>
    <w:p w14:paraId="3F2B0B2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MbsGroupMsgDel</w:t>
      </w:r>
      <w:r>
        <w:rPr>
          <w:noProof/>
        </w:rPr>
        <w:tab/>
        <w:t>525</w:t>
      </w:r>
    </w:p>
    <w:p w14:paraId="7156D3A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527</w:t>
      </w:r>
    </w:p>
    <w:p w14:paraId="2B03296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MbsGroupMsgDelPatch</w:t>
      </w:r>
      <w:r>
        <w:rPr>
          <w:noProof/>
        </w:rPr>
        <w:tab/>
        <w:t>527</w:t>
      </w:r>
    </w:p>
    <w:p w14:paraId="3359206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MbsGroupMsgDelStatusNotif</w:t>
      </w:r>
      <w:r>
        <w:rPr>
          <w:noProof/>
        </w:rPr>
        <w:tab/>
        <w:t>527</w:t>
      </w:r>
    </w:p>
    <w:p w14:paraId="7D3DC9A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527</w:t>
      </w:r>
    </w:p>
    <w:p w14:paraId="466E775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527</w:t>
      </w:r>
    </w:p>
    <w:p w14:paraId="16E4424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527</w:t>
      </w:r>
    </w:p>
    <w:p w14:paraId="4DD0890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528</w:t>
      </w:r>
    </w:p>
    <w:p w14:paraId="54265B9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MbsServArea</w:t>
      </w:r>
      <w:r>
        <w:rPr>
          <w:noProof/>
        </w:rPr>
        <w:tab/>
        <w:t>528</w:t>
      </w:r>
    </w:p>
    <w:p w14:paraId="5E95701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528</w:t>
      </w:r>
    </w:p>
    <w:p w14:paraId="25FA55A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528</w:t>
      </w:r>
    </w:p>
    <w:p w14:paraId="0FB5016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528</w:t>
      </w:r>
    </w:p>
    <w:p w14:paraId="2E045B9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528</w:t>
      </w:r>
    </w:p>
    <w:p w14:paraId="783A4AA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528</w:t>
      </w:r>
    </w:p>
    <w:p w14:paraId="6F4FD019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528</w:t>
      </w:r>
    </w:p>
    <w:p w14:paraId="63EF35A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529</w:t>
      </w:r>
    </w:p>
    <w:p w14:paraId="6AEA617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529</w:t>
      </w:r>
    </w:p>
    <w:p w14:paraId="3CAB1B7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DNAI Mapping Subscriptions</w:t>
      </w:r>
      <w:r>
        <w:rPr>
          <w:noProof/>
        </w:rPr>
        <w:tab/>
        <w:t>530</w:t>
      </w:r>
    </w:p>
    <w:p w14:paraId="0B49149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530</w:t>
      </w:r>
    </w:p>
    <w:p w14:paraId="0DA7004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530</w:t>
      </w:r>
    </w:p>
    <w:p w14:paraId="5AC36CF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530</w:t>
      </w:r>
    </w:p>
    <w:p w14:paraId="1637A47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530</w:t>
      </w:r>
    </w:p>
    <w:p w14:paraId="6FACF1D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530</w:t>
      </w:r>
    </w:p>
    <w:p w14:paraId="58C6E76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531</w:t>
      </w:r>
    </w:p>
    <w:p w14:paraId="61A81EA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532</w:t>
      </w:r>
    </w:p>
    <w:p w14:paraId="09ADBEE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DNAI Mapping Subscription</w:t>
      </w:r>
      <w:r>
        <w:rPr>
          <w:noProof/>
        </w:rPr>
        <w:tab/>
        <w:t>532</w:t>
      </w:r>
    </w:p>
    <w:p w14:paraId="69812E2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532</w:t>
      </w:r>
    </w:p>
    <w:p w14:paraId="1BD5967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532</w:t>
      </w:r>
    </w:p>
    <w:p w14:paraId="6BFB3C4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532</w:t>
      </w:r>
    </w:p>
    <w:p w14:paraId="2045890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532</w:t>
      </w:r>
    </w:p>
    <w:p w14:paraId="26A7965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532</w:t>
      </w:r>
    </w:p>
    <w:p w14:paraId="06400AB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533</w:t>
      </w:r>
    </w:p>
    <w:p w14:paraId="61E79FF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534</w:t>
      </w:r>
    </w:p>
    <w:p w14:paraId="0DEFA06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535</w:t>
      </w:r>
    </w:p>
    <w:p w14:paraId="3CE8ECE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535</w:t>
      </w:r>
    </w:p>
    <w:p w14:paraId="4ED4315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DNAI Mapping Information Update Notification</w:t>
      </w:r>
      <w:r>
        <w:rPr>
          <w:noProof/>
        </w:rPr>
        <w:tab/>
        <w:t>535</w:t>
      </w:r>
    </w:p>
    <w:p w14:paraId="3D75493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535</w:t>
      </w:r>
    </w:p>
    <w:p w14:paraId="5785C94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535</w:t>
      </w:r>
    </w:p>
    <w:p w14:paraId="4288430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535</w:t>
      </w:r>
    </w:p>
    <w:p w14:paraId="0081066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535</w:t>
      </w:r>
    </w:p>
    <w:p w14:paraId="70DFEF4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536</w:t>
      </w:r>
    </w:p>
    <w:p w14:paraId="59EBE17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536</w:t>
      </w:r>
    </w:p>
    <w:p w14:paraId="49359A1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536</w:t>
      </w:r>
    </w:p>
    <w:p w14:paraId="2864B0C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5.30.5.2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Structured data types</w:t>
      </w:r>
      <w:r>
        <w:rPr>
          <w:noProof/>
        </w:rPr>
        <w:tab/>
        <w:t>537</w:t>
      </w:r>
    </w:p>
    <w:p w14:paraId="39DFA9E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537</w:t>
      </w:r>
    </w:p>
    <w:p w14:paraId="5484C47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DnaiMapSub</w:t>
      </w:r>
      <w:r>
        <w:rPr>
          <w:noProof/>
        </w:rPr>
        <w:tab/>
        <w:t>538</w:t>
      </w:r>
    </w:p>
    <w:p w14:paraId="047153F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DnaiMapUpdateNotif</w:t>
      </w:r>
      <w:r>
        <w:rPr>
          <w:noProof/>
        </w:rPr>
        <w:tab/>
        <w:t>539</w:t>
      </w:r>
    </w:p>
    <w:p w14:paraId="0AAEB23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539</w:t>
      </w:r>
    </w:p>
    <w:p w14:paraId="6AF814D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539</w:t>
      </w:r>
    </w:p>
    <w:p w14:paraId="4A4457A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539</w:t>
      </w:r>
    </w:p>
    <w:p w14:paraId="3AE413C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539</w:t>
      </w:r>
    </w:p>
    <w:p w14:paraId="5AD6F51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539</w:t>
      </w:r>
    </w:p>
    <w:p w14:paraId="038601C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539</w:t>
      </w:r>
    </w:p>
    <w:p w14:paraId="46FED12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540</w:t>
      </w:r>
    </w:p>
    <w:p w14:paraId="38AAEFA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540</w:t>
      </w:r>
    </w:p>
    <w:p w14:paraId="10B7D63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540</w:t>
      </w:r>
    </w:p>
    <w:p w14:paraId="77A2F1C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540</w:t>
      </w:r>
    </w:p>
    <w:p w14:paraId="412300D1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540</w:t>
      </w:r>
    </w:p>
    <w:p w14:paraId="76E3265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540</w:t>
      </w:r>
    </w:p>
    <w:p w14:paraId="0343D931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540</w:t>
      </w:r>
    </w:p>
    <w:p w14:paraId="5CEFD5C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540</w:t>
      </w:r>
    </w:p>
    <w:p w14:paraId="77E9679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PDTQ Policy Subscriptions</w:t>
      </w:r>
      <w:r>
        <w:rPr>
          <w:noProof/>
        </w:rPr>
        <w:tab/>
        <w:t>541</w:t>
      </w:r>
    </w:p>
    <w:p w14:paraId="50373DE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541</w:t>
      </w:r>
    </w:p>
    <w:p w14:paraId="724FB0E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541</w:t>
      </w:r>
    </w:p>
    <w:p w14:paraId="76422E6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542</w:t>
      </w:r>
    </w:p>
    <w:p w14:paraId="63FC523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542</w:t>
      </w:r>
    </w:p>
    <w:p w14:paraId="61EB8FA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542</w:t>
      </w:r>
    </w:p>
    <w:p w14:paraId="24F2DAE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543</w:t>
      </w:r>
    </w:p>
    <w:p w14:paraId="13C5871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543</w:t>
      </w:r>
    </w:p>
    <w:p w14:paraId="1BDC8B1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PDTQ Policy Subscription</w:t>
      </w:r>
      <w:r>
        <w:rPr>
          <w:noProof/>
        </w:rPr>
        <w:tab/>
        <w:t>543</w:t>
      </w:r>
    </w:p>
    <w:p w14:paraId="76D1F13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543</w:t>
      </w:r>
    </w:p>
    <w:p w14:paraId="6F1F935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544</w:t>
      </w:r>
    </w:p>
    <w:p w14:paraId="29651C3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544</w:t>
      </w:r>
    </w:p>
    <w:p w14:paraId="26F95F0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5.31.1.3.3.1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544</w:t>
      </w:r>
    </w:p>
    <w:p w14:paraId="47C0381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544</w:t>
      </w:r>
    </w:p>
    <w:p w14:paraId="3435617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545</w:t>
      </w:r>
    </w:p>
    <w:p w14:paraId="7EE8DD2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546</w:t>
      </w:r>
    </w:p>
    <w:p w14:paraId="467939F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547</w:t>
      </w:r>
    </w:p>
    <w:p w14:paraId="33B0E0D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547</w:t>
      </w:r>
    </w:p>
    <w:p w14:paraId="23AE6F7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</w:t>
      </w:r>
      <w:r w:rsidRPr="0050207C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547</w:t>
      </w:r>
    </w:p>
    <w:p w14:paraId="75F746D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547</w:t>
      </w:r>
    </w:p>
    <w:p w14:paraId="2A66077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PDTQ Warning Notification</w:t>
      </w:r>
      <w:r>
        <w:rPr>
          <w:noProof/>
        </w:rPr>
        <w:tab/>
        <w:t>548</w:t>
      </w:r>
    </w:p>
    <w:p w14:paraId="273A2EA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548</w:t>
      </w:r>
    </w:p>
    <w:p w14:paraId="7E1BF01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548</w:t>
      </w:r>
    </w:p>
    <w:p w14:paraId="10D68A2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548</w:t>
      </w:r>
    </w:p>
    <w:p w14:paraId="117E03D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548</w:t>
      </w:r>
    </w:p>
    <w:p w14:paraId="2A66C9A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549</w:t>
      </w:r>
    </w:p>
    <w:p w14:paraId="4453682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549</w:t>
      </w:r>
    </w:p>
    <w:p w14:paraId="4ED09C5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549</w:t>
      </w:r>
    </w:p>
    <w:p w14:paraId="340B1B4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549</w:t>
      </w:r>
    </w:p>
    <w:p w14:paraId="2921A8C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549</w:t>
      </w:r>
    </w:p>
    <w:p w14:paraId="0B542F5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Pdtq</w:t>
      </w:r>
      <w:r>
        <w:rPr>
          <w:noProof/>
        </w:rPr>
        <w:tab/>
        <w:t>550</w:t>
      </w:r>
    </w:p>
    <w:p w14:paraId="37A9B33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PdtqPatch</w:t>
      </w:r>
      <w:r>
        <w:rPr>
          <w:noProof/>
        </w:rPr>
        <w:tab/>
        <w:t>552</w:t>
      </w:r>
    </w:p>
    <w:p w14:paraId="044C1F5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PdtqNotification</w:t>
      </w:r>
      <w:r>
        <w:rPr>
          <w:noProof/>
        </w:rPr>
        <w:tab/>
        <w:t>552</w:t>
      </w:r>
    </w:p>
    <w:p w14:paraId="775A28F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552</w:t>
      </w:r>
    </w:p>
    <w:p w14:paraId="58E24A9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552</w:t>
      </w:r>
    </w:p>
    <w:p w14:paraId="7C54925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552</w:t>
      </w:r>
    </w:p>
    <w:p w14:paraId="537F0DB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553</w:t>
      </w:r>
    </w:p>
    <w:p w14:paraId="4C3EE87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553</w:t>
      </w:r>
    </w:p>
    <w:p w14:paraId="246A2C0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553</w:t>
      </w:r>
    </w:p>
    <w:p w14:paraId="1826CA0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553</w:t>
      </w:r>
    </w:p>
    <w:p w14:paraId="23203F3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553</w:t>
      </w:r>
    </w:p>
    <w:p w14:paraId="2725D2F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553</w:t>
      </w:r>
    </w:p>
    <w:p w14:paraId="711AE0C2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MemberUESelectionAssistance</w:t>
      </w:r>
      <w:r>
        <w:rPr>
          <w:noProof/>
        </w:rPr>
        <w:t xml:space="preserve"> API</w:t>
      </w:r>
      <w:r>
        <w:rPr>
          <w:noProof/>
        </w:rPr>
        <w:tab/>
        <w:t>553</w:t>
      </w:r>
    </w:p>
    <w:p w14:paraId="2F2D77E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553</w:t>
      </w:r>
    </w:p>
    <w:p w14:paraId="7E5E85E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554</w:t>
      </w:r>
    </w:p>
    <w:p w14:paraId="0B43E1B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554</w:t>
      </w:r>
    </w:p>
    <w:p w14:paraId="4636C11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Member UE Selection Assistance Subscriptions</w:t>
      </w:r>
      <w:r>
        <w:rPr>
          <w:noProof/>
        </w:rPr>
        <w:tab/>
        <w:t>555</w:t>
      </w:r>
    </w:p>
    <w:p w14:paraId="3D9A24C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555</w:t>
      </w:r>
    </w:p>
    <w:p w14:paraId="5D820AE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555</w:t>
      </w:r>
    </w:p>
    <w:p w14:paraId="60E968F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556</w:t>
      </w:r>
    </w:p>
    <w:p w14:paraId="756C507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556</w:t>
      </w:r>
    </w:p>
    <w:p w14:paraId="575736A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556</w:t>
      </w:r>
    </w:p>
    <w:p w14:paraId="47D772D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557</w:t>
      </w:r>
    </w:p>
    <w:p w14:paraId="2F5E60D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Member UE Selection Assistance</w:t>
      </w:r>
      <w:r>
        <w:rPr>
          <w:noProof/>
          <w:lang w:eastAsia="zh-CN"/>
        </w:rPr>
        <w:t xml:space="preserve"> Subscription</w:t>
      </w:r>
      <w:r>
        <w:rPr>
          <w:noProof/>
        </w:rPr>
        <w:tab/>
        <w:t>557</w:t>
      </w:r>
    </w:p>
    <w:p w14:paraId="52B6597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557</w:t>
      </w:r>
    </w:p>
    <w:p w14:paraId="38942FD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558</w:t>
      </w:r>
    </w:p>
    <w:p w14:paraId="27FCD2C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558</w:t>
      </w:r>
    </w:p>
    <w:p w14:paraId="292EFD8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558</w:t>
      </w:r>
    </w:p>
    <w:p w14:paraId="0AC1DB3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559</w:t>
      </w:r>
    </w:p>
    <w:p w14:paraId="4A03DAB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5.32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560</w:t>
      </w:r>
    </w:p>
    <w:p w14:paraId="10EB9E5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561</w:t>
      </w:r>
    </w:p>
    <w:p w14:paraId="3A2637F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562</w:t>
      </w:r>
    </w:p>
    <w:p w14:paraId="673EAA3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562</w:t>
      </w:r>
    </w:p>
    <w:p w14:paraId="6A1500D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562</w:t>
      </w:r>
    </w:p>
    <w:p w14:paraId="42CEBB9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564</w:t>
      </w:r>
    </w:p>
    <w:p w14:paraId="0FFF1DC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564</w:t>
      </w:r>
    </w:p>
    <w:p w14:paraId="4926C65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566</w:t>
      </w:r>
    </w:p>
    <w:p w14:paraId="6F93F06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566</w:t>
      </w:r>
    </w:p>
    <w:p w14:paraId="1979FEA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MemUeSelectAssistSubsc</w:t>
      </w:r>
      <w:r>
        <w:rPr>
          <w:noProof/>
        </w:rPr>
        <w:tab/>
        <w:t>567</w:t>
      </w:r>
    </w:p>
    <w:p w14:paraId="782BFE4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MemUeSeletAssistNotif</w:t>
      </w:r>
      <w:r>
        <w:rPr>
          <w:noProof/>
        </w:rPr>
        <w:tab/>
        <w:t>569</w:t>
      </w:r>
    </w:p>
    <w:p w14:paraId="4AC7A67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QoSFilterCriteria</w:t>
      </w:r>
      <w:r>
        <w:rPr>
          <w:noProof/>
        </w:rPr>
        <w:tab/>
        <w:t>570</w:t>
      </w:r>
    </w:p>
    <w:p w14:paraId="6849083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AccessRatTypeFilterCriteria</w:t>
      </w:r>
      <w:r>
        <w:rPr>
          <w:noProof/>
        </w:rPr>
        <w:tab/>
        <w:t>570</w:t>
      </w:r>
    </w:p>
    <w:p w14:paraId="54CC93D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E2ETransTimeFilterCriteria</w:t>
      </w:r>
      <w:r>
        <w:rPr>
          <w:noProof/>
        </w:rPr>
        <w:tab/>
        <w:t>571</w:t>
      </w:r>
    </w:p>
    <w:p w14:paraId="4750C75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UeLocFilterCriteria</w:t>
      </w:r>
      <w:r>
        <w:rPr>
          <w:noProof/>
        </w:rPr>
        <w:tab/>
        <w:t>571</w:t>
      </w:r>
    </w:p>
    <w:p w14:paraId="00FB665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5.32.5.2.8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UeHisLocFilterCriteria</w:t>
      </w:r>
      <w:r>
        <w:rPr>
          <w:noProof/>
        </w:rPr>
        <w:tab/>
        <w:t>572</w:t>
      </w:r>
    </w:p>
    <w:p w14:paraId="4790D68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UeDirectionFilterCriteria</w:t>
      </w:r>
      <w:r>
        <w:rPr>
          <w:noProof/>
        </w:rPr>
        <w:tab/>
        <w:t>572</w:t>
      </w:r>
    </w:p>
    <w:p w14:paraId="1A825C6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UeDistanceFilterCriteria</w:t>
      </w:r>
      <w:r>
        <w:rPr>
          <w:noProof/>
        </w:rPr>
        <w:tab/>
        <w:t>572</w:t>
      </w:r>
    </w:p>
    <w:p w14:paraId="162071B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ServiceExpFilterCriteria</w:t>
      </w:r>
      <w:r>
        <w:rPr>
          <w:noProof/>
        </w:rPr>
        <w:tab/>
        <w:t>573</w:t>
      </w:r>
    </w:p>
    <w:p w14:paraId="75B6D16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DnnFilterCriteria</w:t>
      </w:r>
      <w:r>
        <w:rPr>
          <w:noProof/>
        </w:rPr>
        <w:tab/>
        <w:t>573</w:t>
      </w:r>
    </w:p>
    <w:p w14:paraId="018BE2B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CandiUeListInfo</w:t>
      </w:r>
      <w:r>
        <w:rPr>
          <w:noProof/>
        </w:rPr>
        <w:tab/>
        <w:t>574</w:t>
      </w:r>
    </w:p>
    <w:p w14:paraId="6E8543D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</w:t>
      </w:r>
      <w:r>
        <w:rPr>
          <w:noProof/>
          <w:lang w:eastAsia="zh-CN"/>
        </w:rPr>
        <w:t>tReport</w:t>
      </w:r>
      <w:r>
        <w:rPr>
          <w:noProof/>
        </w:rPr>
        <w:tab/>
        <w:t>574</w:t>
      </w:r>
    </w:p>
    <w:p w14:paraId="0988AC9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MemUeSelectAssistSubscPatch</w:t>
      </w:r>
      <w:r>
        <w:rPr>
          <w:noProof/>
        </w:rPr>
        <w:tab/>
        <w:t>575</w:t>
      </w:r>
    </w:p>
    <w:p w14:paraId="5B52945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CandUeInfo</w:t>
      </w:r>
      <w:r>
        <w:rPr>
          <w:noProof/>
        </w:rPr>
        <w:tab/>
        <w:t>576</w:t>
      </w:r>
    </w:p>
    <w:p w14:paraId="0A11CC3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576</w:t>
      </w:r>
    </w:p>
    <w:p w14:paraId="67D4F29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576</w:t>
      </w:r>
    </w:p>
    <w:p w14:paraId="6F6B47B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576</w:t>
      </w:r>
    </w:p>
    <w:p w14:paraId="01AA646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FilterCriterionType</w:t>
      </w:r>
      <w:r>
        <w:rPr>
          <w:noProof/>
        </w:rPr>
        <w:tab/>
        <w:t>577</w:t>
      </w:r>
    </w:p>
    <w:p w14:paraId="00D9F30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577</w:t>
      </w:r>
    </w:p>
    <w:p w14:paraId="444CE47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577</w:t>
      </w:r>
    </w:p>
    <w:p w14:paraId="54E60F1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577</w:t>
      </w:r>
    </w:p>
    <w:p w14:paraId="18DE500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577</w:t>
      </w:r>
    </w:p>
    <w:p w14:paraId="23B118D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577</w:t>
      </w:r>
    </w:p>
    <w:p w14:paraId="5C1323C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577</w:t>
      </w:r>
    </w:p>
    <w:p w14:paraId="65509F86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GroupParametersProvisioning</w:t>
      </w:r>
      <w:r w:rsidRPr="0050207C">
        <w:rPr>
          <w:noProof/>
          <w:lang w:val="en-US"/>
        </w:rPr>
        <w:t xml:space="preserve"> API</w:t>
      </w:r>
      <w:r>
        <w:rPr>
          <w:noProof/>
        </w:rPr>
        <w:tab/>
        <w:t>578</w:t>
      </w:r>
    </w:p>
    <w:p w14:paraId="6104B8C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578</w:t>
      </w:r>
    </w:p>
    <w:p w14:paraId="0D31E07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Resources</w:t>
      </w:r>
      <w:r>
        <w:rPr>
          <w:noProof/>
        </w:rPr>
        <w:tab/>
        <w:t>578</w:t>
      </w:r>
    </w:p>
    <w:p w14:paraId="4D7C3EB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Overview</w:t>
      </w:r>
      <w:r>
        <w:rPr>
          <w:noProof/>
        </w:rPr>
        <w:tab/>
        <w:t>578</w:t>
      </w:r>
    </w:p>
    <w:p w14:paraId="327DFED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</w:t>
      </w:r>
      <w:r w:rsidRPr="0050207C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Group </w:t>
      </w:r>
      <w:r>
        <w:rPr>
          <w:noProof/>
        </w:rPr>
        <w:t>Parameters Provisionings</w:t>
      </w:r>
      <w:r>
        <w:rPr>
          <w:noProof/>
        </w:rPr>
        <w:tab/>
        <w:t>579</w:t>
      </w:r>
    </w:p>
    <w:p w14:paraId="26A75A1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</w:t>
      </w:r>
      <w:r w:rsidRPr="0050207C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579</w:t>
      </w:r>
    </w:p>
    <w:p w14:paraId="7D37530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579</w:t>
      </w:r>
    </w:p>
    <w:p w14:paraId="4E7A3D3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579</w:t>
      </w:r>
    </w:p>
    <w:p w14:paraId="428B4E0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579</w:t>
      </w:r>
    </w:p>
    <w:p w14:paraId="753C733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580</w:t>
      </w:r>
    </w:p>
    <w:p w14:paraId="2B1C488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581</w:t>
      </w:r>
    </w:p>
    <w:p w14:paraId="7716B37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</w:t>
      </w:r>
      <w:r w:rsidRPr="0050207C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Group Parameters Provisioning</w:t>
      </w:r>
      <w:r>
        <w:rPr>
          <w:noProof/>
        </w:rPr>
        <w:tab/>
        <w:t>581</w:t>
      </w:r>
    </w:p>
    <w:p w14:paraId="3CEFA8F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581</w:t>
      </w:r>
    </w:p>
    <w:p w14:paraId="513198D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581</w:t>
      </w:r>
    </w:p>
    <w:p w14:paraId="76C1682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582</w:t>
      </w:r>
    </w:p>
    <w:p w14:paraId="74C5067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582</w:t>
      </w:r>
    </w:p>
    <w:p w14:paraId="4595F7E5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583</w:t>
      </w:r>
    </w:p>
    <w:p w14:paraId="2553DEF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584</w:t>
      </w:r>
    </w:p>
    <w:p w14:paraId="1D9E5EB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585</w:t>
      </w:r>
    </w:p>
    <w:p w14:paraId="5FA52F6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586</w:t>
      </w:r>
    </w:p>
    <w:p w14:paraId="5F1986B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586</w:t>
      </w:r>
    </w:p>
    <w:p w14:paraId="71513E8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586</w:t>
      </w:r>
    </w:p>
    <w:p w14:paraId="54D9393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586</w:t>
      </w:r>
    </w:p>
    <w:p w14:paraId="2C74708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586</w:t>
      </w:r>
    </w:p>
    <w:p w14:paraId="0A0D054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</w:t>
      </w:r>
      <w:r w:rsidRPr="0050207C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Structured data types</w:t>
      </w:r>
      <w:r>
        <w:rPr>
          <w:noProof/>
        </w:rPr>
        <w:tab/>
        <w:t>587</w:t>
      </w:r>
    </w:p>
    <w:p w14:paraId="3090CE7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587</w:t>
      </w:r>
    </w:p>
    <w:p w14:paraId="3E4D51E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</w:t>
      </w:r>
      <w:r>
        <w:rPr>
          <w:noProof/>
        </w:rPr>
        <w:tab/>
        <w:t>587</w:t>
      </w:r>
    </w:p>
    <w:p w14:paraId="374B8D8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PpDataPatch</w:t>
      </w:r>
      <w:r>
        <w:rPr>
          <w:noProof/>
        </w:rPr>
        <w:tab/>
        <w:t>587</w:t>
      </w:r>
    </w:p>
    <w:p w14:paraId="6881CEA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DnnSnssaiGrpData</w:t>
      </w:r>
      <w:r>
        <w:rPr>
          <w:noProof/>
        </w:rPr>
        <w:tab/>
        <w:t>588</w:t>
      </w:r>
    </w:p>
    <w:p w14:paraId="56E2EA7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AfReqDefaultQoS</w:t>
      </w:r>
      <w:r>
        <w:rPr>
          <w:noProof/>
        </w:rPr>
        <w:tab/>
        <w:t>588</w:t>
      </w:r>
    </w:p>
    <w:p w14:paraId="5A49975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LadnServArea</w:t>
      </w:r>
      <w:r>
        <w:rPr>
          <w:noProof/>
        </w:rPr>
        <w:tab/>
        <w:t>588</w:t>
      </w:r>
    </w:p>
    <w:p w14:paraId="5440DD9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588</w:t>
      </w:r>
    </w:p>
    <w:p w14:paraId="5780FD8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588</w:t>
      </w:r>
    </w:p>
    <w:p w14:paraId="0A8A4B6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589</w:t>
      </w:r>
    </w:p>
    <w:p w14:paraId="767B8CD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589</w:t>
      </w:r>
    </w:p>
    <w:p w14:paraId="7CD675C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589</w:t>
      </w:r>
    </w:p>
    <w:p w14:paraId="4A707E1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589</w:t>
      </w:r>
    </w:p>
    <w:p w14:paraId="58A2713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589</w:t>
      </w:r>
    </w:p>
    <w:p w14:paraId="6ADDB5D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589</w:t>
      </w:r>
    </w:p>
    <w:p w14:paraId="56963D7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589</w:t>
      </w:r>
    </w:p>
    <w:p w14:paraId="5CC1E7C2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SliceParamProvision</w:t>
      </w:r>
      <w:r w:rsidRPr="0050207C">
        <w:rPr>
          <w:noProof/>
          <w:lang w:val="en-US"/>
        </w:rPr>
        <w:t xml:space="preserve"> API</w:t>
      </w:r>
      <w:r>
        <w:rPr>
          <w:noProof/>
        </w:rPr>
        <w:tab/>
        <w:t>589</w:t>
      </w:r>
    </w:p>
    <w:p w14:paraId="15E4E74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589</w:t>
      </w:r>
    </w:p>
    <w:p w14:paraId="0989548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Resources</w:t>
      </w:r>
      <w:r>
        <w:rPr>
          <w:noProof/>
        </w:rPr>
        <w:tab/>
        <w:t>590</w:t>
      </w:r>
    </w:p>
    <w:p w14:paraId="747D832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lastRenderedPageBreak/>
        <w:t>5.34.2.1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Overview</w:t>
      </w:r>
      <w:r>
        <w:rPr>
          <w:noProof/>
        </w:rPr>
        <w:tab/>
        <w:t>590</w:t>
      </w:r>
    </w:p>
    <w:p w14:paraId="0E1E736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</w:t>
      </w:r>
      <w:r w:rsidRPr="0050207C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Slice </w:t>
      </w:r>
      <w:r>
        <w:rPr>
          <w:noProof/>
        </w:rPr>
        <w:t>Parameters Provisionings</w:t>
      </w:r>
      <w:r>
        <w:rPr>
          <w:noProof/>
        </w:rPr>
        <w:tab/>
        <w:t>591</w:t>
      </w:r>
    </w:p>
    <w:p w14:paraId="413CE07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</w:t>
      </w:r>
      <w:r w:rsidRPr="0050207C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591</w:t>
      </w:r>
    </w:p>
    <w:p w14:paraId="577D51E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591</w:t>
      </w:r>
    </w:p>
    <w:p w14:paraId="7DBD29F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591</w:t>
      </w:r>
    </w:p>
    <w:p w14:paraId="5CFF06D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591</w:t>
      </w:r>
    </w:p>
    <w:p w14:paraId="3EB790D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592</w:t>
      </w:r>
    </w:p>
    <w:p w14:paraId="233BB32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593</w:t>
      </w:r>
    </w:p>
    <w:p w14:paraId="4454204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</w:t>
      </w:r>
      <w:r w:rsidRPr="0050207C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Slice Parameters Provisioning</w:t>
      </w:r>
      <w:r>
        <w:rPr>
          <w:noProof/>
        </w:rPr>
        <w:tab/>
        <w:t>593</w:t>
      </w:r>
    </w:p>
    <w:p w14:paraId="6A681AF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593</w:t>
      </w:r>
    </w:p>
    <w:p w14:paraId="36DF4C4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593</w:t>
      </w:r>
    </w:p>
    <w:p w14:paraId="2F7DEB6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594</w:t>
      </w:r>
    </w:p>
    <w:p w14:paraId="0CBC9D5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594</w:t>
      </w:r>
    </w:p>
    <w:p w14:paraId="3AEC108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595</w:t>
      </w:r>
    </w:p>
    <w:p w14:paraId="0D42FEA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596</w:t>
      </w:r>
    </w:p>
    <w:p w14:paraId="5E30574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597</w:t>
      </w:r>
    </w:p>
    <w:p w14:paraId="7F9166B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598</w:t>
      </w:r>
    </w:p>
    <w:p w14:paraId="081E09C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598</w:t>
      </w:r>
    </w:p>
    <w:p w14:paraId="0369802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598</w:t>
      </w:r>
    </w:p>
    <w:p w14:paraId="0165BA0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598</w:t>
      </w:r>
    </w:p>
    <w:p w14:paraId="369F377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598</w:t>
      </w:r>
    </w:p>
    <w:p w14:paraId="151F0F7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</w:t>
      </w:r>
      <w:r w:rsidRPr="0050207C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Structured data types</w:t>
      </w:r>
      <w:r>
        <w:rPr>
          <w:noProof/>
        </w:rPr>
        <w:tab/>
        <w:t>599</w:t>
      </w:r>
    </w:p>
    <w:p w14:paraId="63A23C7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599</w:t>
      </w:r>
    </w:p>
    <w:p w14:paraId="61F6D6C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SlicePpData</w:t>
      </w:r>
      <w:r>
        <w:rPr>
          <w:noProof/>
        </w:rPr>
        <w:tab/>
        <w:t>599</w:t>
      </w:r>
    </w:p>
    <w:p w14:paraId="559A94E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SlicePpDataPatch</w:t>
      </w:r>
      <w:r>
        <w:rPr>
          <w:noProof/>
        </w:rPr>
        <w:tab/>
        <w:t>599</w:t>
      </w:r>
    </w:p>
    <w:p w14:paraId="264FC22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599</w:t>
      </w:r>
    </w:p>
    <w:p w14:paraId="5CD92B2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599</w:t>
      </w:r>
    </w:p>
    <w:p w14:paraId="1258C20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599</w:t>
      </w:r>
    </w:p>
    <w:p w14:paraId="72190226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600</w:t>
      </w:r>
    </w:p>
    <w:p w14:paraId="44746A0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600</w:t>
      </w:r>
    </w:p>
    <w:p w14:paraId="41159DD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600</w:t>
      </w:r>
    </w:p>
    <w:p w14:paraId="7554F32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600</w:t>
      </w:r>
    </w:p>
    <w:p w14:paraId="57012C4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600</w:t>
      </w:r>
    </w:p>
    <w:p w14:paraId="630BBB03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600</w:t>
      </w:r>
    </w:p>
    <w:p w14:paraId="5412568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600</w:t>
      </w:r>
    </w:p>
    <w:p w14:paraId="5E8E5D3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601</w:t>
      </w:r>
    </w:p>
    <w:p w14:paraId="169B27E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601</w:t>
      </w:r>
    </w:p>
    <w:p w14:paraId="59578F3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601</w:t>
      </w:r>
    </w:p>
    <w:p w14:paraId="0F1EA60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601</w:t>
      </w:r>
    </w:p>
    <w:p w14:paraId="25D3002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601</w:t>
      </w:r>
    </w:p>
    <w:p w14:paraId="2AB8B95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601</w:t>
      </w:r>
    </w:p>
    <w:p w14:paraId="0BAA55A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602</w:t>
      </w:r>
    </w:p>
    <w:p w14:paraId="20A3EF56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602</w:t>
      </w:r>
    </w:p>
    <w:p w14:paraId="4C2174A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602</w:t>
      </w:r>
    </w:p>
    <w:p w14:paraId="3A8536A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603</w:t>
      </w:r>
    </w:p>
    <w:p w14:paraId="238DCA6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603</w:t>
      </w:r>
    </w:p>
    <w:p w14:paraId="1199C9C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UeAddressReq</w:t>
      </w:r>
      <w:r>
        <w:rPr>
          <w:noProof/>
        </w:rPr>
        <w:tab/>
        <w:t>603</w:t>
      </w:r>
    </w:p>
    <w:p w14:paraId="53DF79C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UeAddressInfo</w:t>
      </w:r>
      <w:r>
        <w:rPr>
          <w:noProof/>
        </w:rPr>
        <w:tab/>
        <w:t>603</w:t>
      </w:r>
    </w:p>
    <w:p w14:paraId="3F501CB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603</w:t>
      </w:r>
    </w:p>
    <w:p w14:paraId="7F6971C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603</w:t>
      </w:r>
    </w:p>
    <w:p w14:paraId="0B3E404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604</w:t>
      </w:r>
    </w:p>
    <w:p w14:paraId="6E348FC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604</w:t>
      </w:r>
    </w:p>
    <w:p w14:paraId="717C90A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604</w:t>
      </w:r>
    </w:p>
    <w:p w14:paraId="52C6E62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604</w:t>
      </w:r>
    </w:p>
    <w:p w14:paraId="3377837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604</w:t>
      </w:r>
    </w:p>
    <w:p w14:paraId="0AFC23C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604</w:t>
      </w:r>
    </w:p>
    <w:p w14:paraId="05F5938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604</w:t>
      </w:r>
    </w:p>
    <w:p w14:paraId="3929CD7B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604</w:t>
      </w:r>
    </w:p>
    <w:p w14:paraId="13BCB1F1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604</w:t>
      </w:r>
    </w:p>
    <w:p w14:paraId="49031E4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605</w:t>
      </w:r>
    </w:p>
    <w:p w14:paraId="17AC63D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605</w:t>
      </w:r>
    </w:p>
    <w:p w14:paraId="4B7E890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ECS Address Configuration Information Sets</w:t>
      </w:r>
      <w:r>
        <w:rPr>
          <w:noProof/>
        </w:rPr>
        <w:tab/>
        <w:t>606</w:t>
      </w:r>
    </w:p>
    <w:p w14:paraId="505C3A5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5.36.2.2.1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606</w:t>
      </w:r>
    </w:p>
    <w:p w14:paraId="7D37298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606</w:t>
      </w:r>
    </w:p>
    <w:p w14:paraId="4840AE3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606</w:t>
      </w:r>
    </w:p>
    <w:p w14:paraId="7467E77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606</w:t>
      </w:r>
    </w:p>
    <w:p w14:paraId="5127B39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606</w:t>
      </w:r>
    </w:p>
    <w:p w14:paraId="7B22AA1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607</w:t>
      </w:r>
    </w:p>
    <w:p w14:paraId="7BE4DBB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608</w:t>
      </w:r>
    </w:p>
    <w:p w14:paraId="15CE233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ECS Address Configuration Information Set</w:t>
      </w:r>
      <w:r>
        <w:rPr>
          <w:noProof/>
        </w:rPr>
        <w:tab/>
        <w:t>608</w:t>
      </w:r>
    </w:p>
    <w:p w14:paraId="202AF60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608</w:t>
      </w:r>
    </w:p>
    <w:p w14:paraId="2B2DA26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608</w:t>
      </w:r>
    </w:p>
    <w:p w14:paraId="10BCB2F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609</w:t>
      </w:r>
    </w:p>
    <w:p w14:paraId="322AB49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609</w:t>
      </w:r>
    </w:p>
    <w:p w14:paraId="2B5F4FF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609</w:t>
      </w:r>
    </w:p>
    <w:p w14:paraId="028C60C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610</w:t>
      </w:r>
    </w:p>
    <w:p w14:paraId="5E6A3B5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611</w:t>
      </w:r>
    </w:p>
    <w:p w14:paraId="2C7257A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612</w:t>
      </w:r>
    </w:p>
    <w:p w14:paraId="3999D8F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613</w:t>
      </w:r>
    </w:p>
    <w:p w14:paraId="5E247AA1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613</w:t>
      </w:r>
    </w:p>
    <w:p w14:paraId="38814D9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613</w:t>
      </w:r>
    </w:p>
    <w:p w14:paraId="538AE1F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RemoveEcsAddr</w:t>
      </w:r>
      <w:r>
        <w:rPr>
          <w:noProof/>
        </w:rPr>
        <w:tab/>
        <w:t>614</w:t>
      </w:r>
    </w:p>
    <w:p w14:paraId="120C86F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614</w:t>
      </w:r>
    </w:p>
    <w:p w14:paraId="05A2ACB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614</w:t>
      </w:r>
    </w:p>
    <w:p w14:paraId="4CC7B88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615</w:t>
      </w:r>
    </w:p>
    <w:p w14:paraId="24FFC02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615</w:t>
      </w:r>
    </w:p>
    <w:p w14:paraId="027C7F1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615</w:t>
      </w:r>
    </w:p>
    <w:p w14:paraId="7D23D7F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616</w:t>
      </w:r>
    </w:p>
    <w:p w14:paraId="6321E7D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616</w:t>
      </w:r>
    </w:p>
    <w:p w14:paraId="26C724D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616</w:t>
      </w:r>
    </w:p>
    <w:p w14:paraId="40DD969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EcsAddrInfo</w:t>
      </w:r>
      <w:r>
        <w:rPr>
          <w:noProof/>
        </w:rPr>
        <w:tab/>
        <w:t>616</w:t>
      </w:r>
    </w:p>
    <w:p w14:paraId="0FE5E43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EcsAddrDeleteCriteria</w:t>
      </w:r>
      <w:r>
        <w:rPr>
          <w:noProof/>
        </w:rPr>
        <w:tab/>
        <w:t>617</w:t>
      </w:r>
    </w:p>
    <w:p w14:paraId="0170B38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EcsAddrInfoPatch</w:t>
      </w:r>
      <w:r>
        <w:rPr>
          <w:noProof/>
        </w:rPr>
        <w:tab/>
        <w:t>617</w:t>
      </w:r>
    </w:p>
    <w:p w14:paraId="5BA4EA1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617</w:t>
      </w:r>
    </w:p>
    <w:p w14:paraId="60B51AD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617</w:t>
      </w:r>
    </w:p>
    <w:p w14:paraId="1ED4A9E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618</w:t>
      </w:r>
    </w:p>
    <w:p w14:paraId="5F86513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618</w:t>
      </w:r>
    </w:p>
    <w:p w14:paraId="3EE780F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618</w:t>
      </w:r>
    </w:p>
    <w:p w14:paraId="524AEAC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618</w:t>
      </w:r>
    </w:p>
    <w:p w14:paraId="1F1DC1D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618</w:t>
      </w:r>
    </w:p>
    <w:p w14:paraId="53A21E0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618</w:t>
      </w:r>
    </w:p>
    <w:p w14:paraId="0D6628D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618</w:t>
      </w:r>
    </w:p>
    <w:p w14:paraId="23389798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RSLPPIParametersProvisioning</w:t>
      </w:r>
      <w:r w:rsidRPr="0050207C">
        <w:rPr>
          <w:noProof/>
          <w:lang w:val="en-US"/>
        </w:rPr>
        <w:t xml:space="preserve"> API</w:t>
      </w:r>
      <w:r>
        <w:rPr>
          <w:noProof/>
        </w:rPr>
        <w:tab/>
        <w:t>618</w:t>
      </w:r>
    </w:p>
    <w:p w14:paraId="4D1C688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618</w:t>
      </w:r>
    </w:p>
    <w:p w14:paraId="55E1DEE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Resources</w:t>
      </w:r>
      <w:r>
        <w:rPr>
          <w:noProof/>
        </w:rPr>
        <w:tab/>
        <w:t>619</w:t>
      </w:r>
    </w:p>
    <w:p w14:paraId="5530123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Overview</w:t>
      </w:r>
      <w:r>
        <w:rPr>
          <w:noProof/>
        </w:rPr>
        <w:tab/>
        <w:t>619</w:t>
      </w:r>
    </w:p>
    <w:p w14:paraId="30369AF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</w:t>
      </w:r>
      <w:r w:rsidRPr="0050207C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RSLPPI </w:t>
      </w:r>
      <w:r>
        <w:rPr>
          <w:noProof/>
        </w:rPr>
        <w:t>Parameters Provisionings</w:t>
      </w:r>
      <w:r>
        <w:rPr>
          <w:noProof/>
        </w:rPr>
        <w:tab/>
        <w:t>620</w:t>
      </w:r>
    </w:p>
    <w:p w14:paraId="39E40CA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</w:t>
      </w:r>
      <w:r w:rsidRPr="0050207C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620</w:t>
      </w:r>
    </w:p>
    <w:p w14:paraId="7CC59C4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620</w:t>
      </w:r>
    </w:p>
    <w:p w14:paraId="440A6D6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620</w:t>
      </w:r>
    </w:p>
    <w:p w14:paraId="5F13AEB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620</w:t>
      </w:r>
    </w:p>
    <w:p w14:paraId="112228A1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621</w:t>
      </w:r>
    </w:p>
    <w:p w14:paraId="667D57E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622</w:t>
      </w:r>
    </w:p>
    <w:p w14:paraId="71A2AB6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</w:t>
      </w:r>
      <w:r w:rsidRPr="0050207C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RSLPPI</w:t>
      </w:r>
      <w:r>
        <w:rPr>
          <w:noProof/>
        </w:rPr>
        <w:t xml:space="preserve"> Parameters Provisioning</w:t>
      </w:r>
      <w:r>
        <w:rPr>
          <w:noProof/>
        </w:rPr>
        <w:tab/>
        <w:t>622</w:t>
      </w:r>
    </w:p>
    <w:p w14:paraId="0895C6B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622</w:t>
      </w:r>
    </w:p>
    <w:p w14:paraId="74F5148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622</w:t>
      </w:r>
    </w:p>
    <w:p w14:paraId="7922364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623</w:t>
      </w:r>
    </w:p>
    <w:p w14:paraId="3089C9C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623</w:t>
      </w:r>
    </w:p>
    <w:p w14:paraId="310E3B0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624</w:t>
      </w:r>
    </w:p>
    <w:p w14:paraId="09FC02D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625</w:t>
      </w:r>
    </w:p>
    <w:p w14:paraId="2405D6E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626</w:t>
      </w:r>
    </w:p>
    <w:p w14:paraId="0F1181B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627</w:t>
      </w:r>
    </w:p>
    <w:p w14:paraId="2DA9BBE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627</w:t>
      </w:r>
    </w:p>
    <w:p w14:paraId="639B04E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627</w:t>
      </w:r>
    </w:p>
    <w:p w14:paraId="4D19012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lastRenderedPageBreak/>
        <w:t>5.37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627</w:t>
      </w:r>
    </w:p>
    <w:p w14:paraId="534DA46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627</w:t>
      </w:r>
    </w:p>
    <w:p w14:paraId="64A8296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Structured data types</w:t>
      </w:r>
      <w:r>
        <w:rPr>
          <w:noProof/>
        </w:rPr>
        <w:tab/>
        <w:t>628</w:t>
      </w:r>
    </w:p>
    <w:p w14:paraId="224A350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628</w:t>
      </w:r>
    </w:p>
    <w:p w14:paraId="13E1461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RslppiData</w:t>
      </w:r>
      <w:r>
        <w:rPr>
          <w:noProof/>
        </w:rPr>
        <w:tab/>
        <w:t>628</w:t>
      </w:r>
    </w:p>
    <w:p w14:paraId="444B374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</w:t>
      </w:r>
      <w:r>
        <w:rPr>
          <w:noProof/>
        </w:rPr>
        <w:tab/>
        <w:t>628</w:t>
      </w:r>
    </w:p>
    <w:p w14:paraId="149369F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RslppiPpDataPatch</w:t>
      </w:r>
      <w:r>
        <w:rPr>
          <w:noProof/>
        </w:rPr>
        <w:tab/>
        <w:t>628</w:t>
      </w:r>
    </w:p>
    <w:p w14:paraId="765603A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628</w:t>
      </w:r>
    </w:p>
    <w:p w14:paraId="5CD6D0F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628</w:t>
      </w:r>
    </w:p>
    <w:p w14:paraId="381C8A7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629</w:t>
      </w:r>
    </w:p>
    <w:p w14:paraId="39F8200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50207C">
        <w:rPr>
          <w:noProof/>
          <w:lang w:val="en-US"/>
        </w:rPr>
        <w:t>37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629</w:t>
      </w:r>
    </w:p>
    <w:p w14:paraId="7EF102C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629</w:t>
      </w:r>
    </w:p>
    <w:p w14:paraId="7F05925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629</w:t>
      </w:r>
    </w:p>
    <w:p w14:paraId="13CD11F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629</w:t>
      </w:r>
    </w:p>
    <w:p w14:paraId="3D37074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629</w:t>
      </w:r>
    </w:p>
    <w:p w14:paraId="031EDA6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629</w:t>
      </w:r>
    </w:p>
    <w:p w14:paraId="51AD7051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629</w:t>
      </w:r>
    </w:p>
    <w:p w14:paraId="05BAB789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Using Common API Framework</w:t>
      </w:r>
      <w:r>
        <w:rPr>
          <w:noProof/>
        </w:rPr>
        <w:tab/>
        <w:t>630</w:t>
      </w:r>
    </w:p>
    <w:p w14:paraId="671FC0A9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630</w:t>
      </w:r>
    </w:p>
    <w:p w14:paraId="482EEE95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630</w:t>
      </w:r>
    </w:p>
    <w:p w14:paraId="4B83A624" w14:textId="0A65978F" w:rsidR="002C3A48" w:rsidRDefault="002C3A48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lastRenderedPageBreak/>
        <w:t>Annex A (normative):</w:t>
      </w:r>
      <w:r>
        <w:rPr>
          <w:noProof/>
        </w:rPr>
        <w:tab/>
        <w:t xml:space="preserve">OpenAPI representation for </w:t>
      </w:r>
      <w:r w:rsidRPr="0050207C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631</w:t>
      </w:r>
    </w:p>
    <w:p w14:paraId="14898F05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631</w:t>
      </w:r>
    </w:p>
    <w:p w14:paraId="7C40616B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631</w:t>
      </w:r>
    </w:p>
    <w:p w14:paraId="4CE64553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642</w:t>
      </w:r>
    </w:p>
    <w:p w14:paraId="38FE59F1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644</w:t>
      </w:r>
    </w:p>
    <w:p w14:paraId="10CD55C2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661</w:t>
      </w:r>
    </w:p>
    <w:p w14:paraId="305FB9D6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670</w:t>
      </w:r>
    </w:p>
    <w:p w14:paraId="63690FB8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674</w:t>
      </w:r>
    </w:p>
    <w:p w14:paraId="508D02E6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Lpi</w:t>
      </w:r>
      <w:r>
        <w:rPr>
          <w:noProof/>
        </w:rPr>
        <w:t>ParameterProvision API</w:t>
      </w:r>
      <w:r>
        <w:rPr>
          <w:noProof/>
        </w:rPr>
        <w:tab/>
        <w:t>679</w:t>
      </w:r>
    </w:p>
    <w:p w14:paraId="4CB51176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684</w:t>
      </w:r>
    </w:p>
    <w:p w14:paraId="596BC8E3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ACSParameterProvision API</w:t>
      </w:r>
      <w:r>
        <w:rPr>
          <w:noProof/>
        </w:rPr>
        <w:tab/>
        <w:t>697</w:t>
      </w:r>
    </w:p>
    <w:p w14:paraId="17069152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MoLcsNotify</w:t>
      </w:r>
      <w:r>
        <w:rPr>
          <w:noProof/>
        </w:rPr>
        <w:t xml:space="preserve"> API</w:t>
      </w:r>
      <w:r>
        <w:rPr>
          <w:noProof/>
        </w:rPr>
        <w:tab/>
        <w:t>702</w:t>
      </w:r>
    </w:p>
    <w:p w14:paraId="7201BCFF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703</w:t>
      </w:r>
    </w:p>
    <w:p w14:paraId="47BC640B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706</w:t>
      </w:r>
    </w:p>
    <w:p w14:paraId="2156D8EF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720</w:t>
      </w:r>
    </w:p>
    <w:p w14:paraId="1BCD019F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AMPolicyAuthorization</w:t>
      </w:r>
      <w:r>
        <w:rPr>
          <w:noProof/>
        </w:rPr>
        <w:t xml:space="preserve"> API</w:t>
      </w:r>
      <w:r>
        <w:rPr>
          <w:noProof/>
        </w:rPr>
        <w:tab/>
        <w:t>725</w:t>
      </w:r>
    </w:p>
    <w:p w14:paraId="22C3FE77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 w:rsidRPr="0050207C">
        <w:rPr>
          <w:rFonts w:cs="Arial"/>
          <w:bCs/>
          <w:noProof/>
          <w:lang w:val="en-US"/>
        </w:rPr>
        <w:t>AMInfluence</w:t>
      </w:r>
      <w:r>
        <w:rPr>
          <w:noProof/>
        </w:rPr>
        <w:t xml:space="preserve"> API</w:t>
      </w:r>
      <w:r>
        <w:rPr>
          <w:noProof/>
        </w:rPr>
        <w:tab/>
        <w:t>732</w:t>
      </w:r>
    </w:p>
    <w:p w14:paraId="5405DC91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MBSTMGI API</w:t>
      </w:r>
      <w:r>
        <w:rPr>
          <w:noProof/>
        </w:rPr>
        <w:tab/>
        <w:t>738</w:t>
      </w:r>
    </w:p>
    <w:p w14:paraId="7FEB8F7F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MBSSession API</w:t>
      </w:r>
      <w:r>
        <w:rPr>
          <w:noProof/>
        </w:rPr>
        <w:tab/>
        <w:t>742</w:t>
      </w:r>
    </w:p>
    <w:p w14:paraId="0AECFFC3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752</w:t>
      </w:r>
    </w:p>
    <w:p w14:paraId="411CA2CC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757</w:t>
      </w:r>
    </w:p>
    <w:p w14:paraId="029E467A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764</w:t>
      </w:r>
    </w:p>
    <w:p w14:paraId="0D026C0C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767</w:t>
      </w:r>
    </w:p>
    <w:p w14:paraId="30F7C4E8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773</w:t>
      </w:r>
    </w:p>
    <w:p w14:paraId="2C49B9C3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MBSUserService API</w:t>
      </w:r>
      <w:r>
        <w:rPr>
          <w:noProof/>
        </w:rPr>
        <w:tab/>
        <w:t>780</w:t>
      </w:r>
    </w:p>
    <w:p w14:paraId="23682EFE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MBSUserDataIngestSession API</w:t>
      </w:r>
      <w:r>
        <w:rPr>
          <w:noProof/>
        </w:rPr>
        <w:tab/>
        <w:t>784</w:t>
      </w:r>
    </w:p>
    <w:p w14:paraId="6EDF8A7E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MSEventExposure API</w:t>
      </w:r>
      <w:r>
        <w:rPr>
          <w:noProof/>
        </w:rPr>
        <w:tab/>
        <w:t>793</w:t>
      </w:r>
    </w:p>
    <w:p w14:paraId="10D0FF85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798</w:t>
      </w:r>
    </w:p>
    <w:p w14:paraId="3CE7573A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803</w:t>
      </w:r>
    </w:p>
    <w:p w14:paraId="120A119B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807</w:t>
      </w:r>
    </w:p>
    <w:p w14:paraId="2752305E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MemberUESelectionAssistance API</w:t>
      </w:r>
      <w:r>
        <w:rPr>
          <w:noProof/>
        </w:rPr>
        <w:tab/>
        <w:t>812</w:t>
      </w:r>
    </w:p>
    <w:p w14:paraId="17163D73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GroupParametersProvisioning API</w:t>
      </w:r>
      <w:r>
        <w:rPr>
          <w:noProof/>
        </w:rPr>
        <w:tab/>
        <w:t>823</w:t>
      </w:r>
    </w:p>
    <w:p w14:paraId="4B401A33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SliceParamProvision API</w:t>
      </w:r>
      <w:r>
        <w:rPr>
          <w:noProof/>
        </w:rPr>
        <w:tab/>
        <w:t>829</w:t>
      </w:r>
    </w:p>
    <w:p w14:paraId="753A03EB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833</w:t>
      </w:r>
    </w:p>
    <w:p w14:paraId="4DB55611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835</w:t>
      </w:r>
    </w:p>
    <w:p w14:paraId="40B3A238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RSLPPIParametersProvisioning API</w:t>
      </w:r>
      <w:r>
        <w:rPr>
          <w:noProof/>
        </w:rPr>
        <w:tab/>
        <w:t>841</w:t>
      </w:r>
    </w:p>
    <w:p w14:paraId="4663023B" w14:textId="5CAFFBDC" w:rsidR="002C3A48" w:rsidRDefault="002C3A48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Annex B (informative):</w:t>
      </w:r>
      <w:r>
        <w:rPr>
          <w:noProof/>
        </w:rPr>
        <w:tab/>
        <w:t>Change history</w:t>
      </w:r>
      <w:r>
        <w:rPr>
          <w:noProof/>
        </w:rPr>
        <w:tab/>
        <w:t>846</w:t>
      </w:r>
    </w:p>
    <w:p w14:paraId="3F67E25A" w14:textId="5F595AA3" w:rsidR="00AA5070" w:rsidRPr="0066437A" w:rsidRDefault="00195817" w:rsidP="00E250BD">
      <w:pPr>
        <w:rPr>
          <w:lang w:val="en-US"/>
        </w:rPr>
      </w:pPr>
      <w:r>
        <w:fldChar w:fldCharType="end"/>
      </w:r>
      <w:bookmarkEnd w:id="19"/>
      <w:r w:rsidR="003F6932">
        <w:fldChar w:fldCharType="begin"/>
      </w:r>
      <w:r w:rsidR="003F6932">
        <w:instrText xml:space="preserve"> RD  29522-i70_1_Main-Body_s00_s07.docx \f </w:instrText>
      </w:r>
      <w:r w:rsidR="003F6932">
        <w:fldChar w:fldCharType="end"/>
      </w:r>
      <w:r w:rsidR="003F6932">
        <w:fldChar w:fldCharType="begin"/>
      </w:r>
      <w:r w:rsidR="003F6932">
        <w:instrText xml:space="preserve"> RD  29522-i70_2_Annexes_sA_sHistory.docx \f </w:instrText>
      </w:r>
      <w:r w:rsidR="003F6932">
        <w:fldChar w:fldCharType="end"/>
      </w:r>
    </w:p>
    <w:sectPr w:rsidR="00AA5070" w:rsidRPr="0066437A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8" w:author="Rapporteur [AEM, Huawei]" w:date="2024-10-21T14:41:00Z" w:initials="AEM">
    <w:p w14:paraId="5472A3B6" w14:textId="14447459" w:rsidR="002E5924" w:rsidRDefault="002E5924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To be updated by MCC.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472A3B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472A3B6" w16cid:durableId="2AC0E6A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F97811" w14:textId="77777777" w:rsidR="005B5EC9" w:rsidRDefault="005B5EC9">
      <w:r>
        <w:separator/>
      </w:r>
    </w:p>
  </w:endnote>
  <w:endnote w:type="continuationSeparator" w:id="0">
    <w:p w14:paraId="388350AE" w14:textId="77777777" w:rsidR="005B5EC9" w:rsidRDefault="005B5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E8196" w14:textId="77777777" w:rsidR="009E2DA5" w:rsidRDefault="009E2DA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2FC724" w14:textId="77777777" w:rsidR="005B5EC9" w:rsidRDefault="005B5EC9">
      <w:r>
        <w:separator/>
      </w:r>
    </w:p>
  </w:footnote>
  <w:footnote w:type="continuationSeparator" w:id="0">
    <w:p w14:paraId="25A2280E" w14:textId="77777777" w:rsidR="005B5EC9" w:rsidRDefault="005B5E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62197D" w14:textId="77777777" w:rsidR="002C3A48" w:rsidRPr="003F6DCB" w:rsidRDefault="002C3A48" w:rsidP="002C3A48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299B2F25" w14:textId="62BB35FD" w:rsidR="002C3A48" w:rsidRDefault="002C3A48" w:rsidP="002C3A48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F5CB4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160353F8" w14:textId="5052F5C0" w:rsidR="002C3A48" w:rsidRDefault="002C3A48" w:rsidP="002C3A4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F5CB4">
      <w:rPr>
        <w:rFonts w:ascii="Arial" w:hAnsi="Arial" w:cs="Arial"/>
        <w:b/>
        <w:noProof/>
        <w:sz w:val="18"/>
        <w:szCs w:val="18"/>
      </w:rPr>
      <w:t>3GPP TS 29.522 V18.78.0 (2024-1209)</w:t>
    </w:r>
    <w:r>
      <w:rPr>
        <w:rFonts w:ascii="Arial" w:hAnsi="Arial" w:cs="Arial"/>
        <w:b/>
        <w:sz w:val="18"/>
        <w:szCs w:val="18"/>
      </w:rPr>
      <w:fldChar w:fldCharType="end"/>
    </w:r>
  </w:p>
  <w:p w14:paraId="0CCA9CC7" w14:textId="77777777" w:rsidR="009E2DA5" w:rsidRDefault="009E2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 [AEM, Huawei]">
    <w15:presenceInfo w15:providerId="None" w15:userId="Rapporteur [AEM, Huawe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1E70"/>
    <w:rsid w:val="00002740"/>
    <w:rsid w:val="000034E8"/>
    <w:rsid w:val="00003B9A"/>
    <w:rsid w:val="00005932"/>
    <w:rsid w:val="00006451"/>
    <w:rsid w:val="00007334"/>
    <w:rsid w:val="00010E02"/>
    <w:rsid w:val="00011156"/>
    <w:rsid w:val="00011EED"/>
    <w:rsid w:val="0001620E"/>
    <w:rsid w:val="000169D8"/>
    <w:rsid w:val="00020BAE"/>
    <w:rsid w:val="00022CCF"/>
    <w:rsid w:val="00022E61"/>
    <w:rsid w:val="00023140"/>
    <w:rsid w:val="00024A3F"/>
    <w:rsid w:val="00024DF8"/>
    <w:rsid w:val="00027015"/>
    <w:rsid w:val="000329E3"/>
    <w:rsid w:val="00032B23"/>
    <w:rsid w:val="00034007"/>
    <w:rsid w:val="00036E9E"/>
    <w:rsid w:val="00037680"/>
    <w:rsid w:val="00037FA1"/>
    <w:rsid w:val="00040225"/>
    <w:rsid w:val="00041B95"/>
    <w:rsid w:val="0004219B"/>
    <w:rsid w:val="0004382B"/>
    <w:rsid w:val="000459AA"/>
    <w:rsid w:val="00046A25"/>
    <w:rsid w:val="000471CB"/>
    <w:rsid w:val="00050575"/>
    <w:rsid w:val="00050591"/>
    <w:rsid w:val="00050633"/>
    <w:rsid w:val="00050C1D"/>
    <w:rsid w:val="00050F9E"/>
    <w:rsid w:val="00051500"/>
    <w:rsid w:val="000516BF"/>
    <w:rsid w:val="00051D76"/>
    <w:rsid w:val="000547B2"/>
    <w:rsid w:val="0005683B"/>
    <w:rsid w:val="00061374"/>
    <w:rsid w:val="00061BBA"/>
    <w:rsid w:val="00063623"/>
    <w:rsid w:val="00063A4C"/>
    <w:rsid w:val="00065554"/>
    <w:rsid w:val="00065831"/>
    <w:rsid w:val="00065AF6"/>
    <w:rsid w:val="00065B32"/>
    <w:rsid w:val="00065C25"/>
    <w:rsid w:val="00067C1D"/>
    <w:rsid w:val="00070A98"/>
    <w:rsid w:val="0007165E"/>
    <w:rsid w:val="00071A46"/>
    <w:rsid w:val="00072229"/>
    <w:rsid w:val="000724E5"/>
    <w:rsid w:val="000732E3"/>
    <w:rsid w:val="000760E3"/>
    <w:rsid w:val="00076F32"/>
    <w:rsid w:val="000775A6"/>
    <w:rsid w:val="000803E0"/>
    <w:rsid w:val="0008110E"/>
    <w:rsid w:val="00081BFB"/>
    <w:rsid w:val="00081CFB"/>
    <w:rsid w:val="0008214A"/>
    <w:rsid w:val="00082A3E"/>
    <w:rsid w:val="000832D8"/>
    <w:rsid w:val="00084902"/>
    <w:rsid w:val="00086E7C"/>
    <w:rsid w:val="00087094"/>
    <w:rsid w:val="00087D3D"/>
    <w:rsid w:val="0009035A"/>
    <w:rsid w:val="0009117F"/>
    <w:rsid w:val="000923CB"/>
    <w:rsid w:val="00093589"/>
    <w:rsid w:val="00094EE7"/>
    <w:rsid w:val="00094FB5"/>
    <w:rsid w:val="00095082"/>
    <w:rsid w:val="000955C4"/>
    <w:rsid w:val="000955F8"/>
    <w:rsid w:val="00095B0E"/>
    <w:rsid w:val="00096C6C"/>
    <w:rsid w:val="00097715"/>
    <w:rsid w:val="00097976"/>
    <w:rsid w:val="000A1B87"/>
    <w:rsid w:val="000A2546"/>
    <w:rsid w:val="000A514D"/>
    <w:rsid w:val="000A5481"/>
    <w:rsid w:val="000A6DCE"/>
    <w:rsid w:val="000B05CB"/>
    <w:rsid w:val="000B08FE"/>
    <w:rsid w:val="000B26EA"/>
    <w:rsid w:val="000B3A12"/>
    <w:rsid w:val="000B42B7"/>
    <w:rsid w:val="000B43E6"/>
    <w:rsid w:val="000B5198"/>
    <w:rsid w:val="000B526F"/>
    <w:rsid w:val="000B5C66"/>
    <w:rsid w:val="000B668A"/>
    <w:rsid w:val="000B69BC"/>
    <w:rsid w:val="000B6F19"/>
    <w:rsid w:val="000B72E4"/>
    <w:rsid w:val="000B7F35"/>
    <w:rsid w:val="000C0318"/>
    <w:rsid w:val="000C0B0F"/>
    <w:rsid w:val="000C128D"/>
    <w:rsid w:val="000C12BD"/>
    <w:rsid w:val="000C1F0E"/>
    <w:rsid w:val="000C25FB"/>
    <w:rsid w:val="000C3274"/>
    <w:rsid w:val="000C381E"/>
    <w:rsid w:val="000C41B0"/>
    <w:rsid w:val="000C525C"/>
    <w:rsid w:val="000C796D"/>
    <w:rsid w:val="000C7C1A"/>
    <w:rsid w:val="000D0A82"/>
    <w:rsid w:val="000D0A9D"/>
    <w:rsid w:val="000D0F6D"/>
    <w:rsid w:val="000D101C"/>
    <w:rsid w:val="000D1BFB"/>
    <w:rsid w:val="000D1E55"/>
    <w:rsid w:val="000D342D"/>
    <w:rsid w:val="000D439C"/>
    <w:rsid w:val="000D451D"/>
    <w:rsid w:val="000D4F51"/>
    <w:rsid w:val="000D639D"/>
    <w:rsid w:val="000D7067"/>
    <w:rsid w:val="000E0294"/>
    <w:rsid w:val="000E0614"/>
    <w:rsid w:val="000E0DBA"/>
    <w:rsid w:val="000E17F9"/>
    <w:rsid w:val="000E199C"/>
    <w:rsid w:val="000E1BF6"/>
    <w:rsid w:val="000E236B"/>
    <w:rsid w:val="000E3A6F"/>
    <w:rsid w:val="000E5865"/>
    <w:rsid w:val="000E5AFB"/>
    <w:rsid w:val="000F0868"/>
    <w:rsid w:val="000F0DC8"/>
    <w:rsid w:val="000F0E38"/>
    <w:rsid w:val="000F229B"/>
    <w:rsid w:val="000F26BF"/>
    <w:rsid w:val="000F4D87"/>
    <w:rsid w:val="000F5CB4"/>
    <w:rsid w:val="000F6B84"/>
    <w:rsid w:val="000F6B87"/>
    <w:rsid w:val="00100218"/>
    <w:rsid w:val="001008A7"/>
    <w:rsid w:val="001009E6"/>
    <w:rsid w:val="00100A96"/>
    <w:rsid w:val="0010222E"/>
    <w:rsid w:val="00102469"/>
    <w:rsid w:val="00102914"/>
    <w:rsid w:val="00103A03"/>
    <w:rsid w:val="00106706"/>
    <w:rsid w:val="0010778A"/>
    <w:rsid w:val="00110191"/>
    <w:rsid w:val="001105D6"/>
    <w:rsid w:val="00110862"/>
    <w:rsid w:val="00110A49"/>
    <w:rsid w:val="0011132F"/>
    <w:rsid w:val="00111748"/>
    <w:rsid w:val="00112059"/>
    <w:rsid w:val="00112164"/>
    <w:rsid w:val="0011255D"/>
    <w:rsid w:val="00112FF8"/>
    <w:rsid w:val="001133A2"/>
    <w:rsid w:val="00115CAE"/>
    <w:rsid w:val="00116063"/>
    <w:rsid w:val="001209FE"/>
    <w:rsid w:val="0012152F"/>
    <w:rsid w:val="001215DD"/>
    <w:rsid w:val="00124BC9"/>
    <w:rsid w:val="00124C05"/>
    <w:rsid w:val="00125986"/>
    <w:rsid w:val="00125FCE"/>
    <w:rsid w:val="001277F9"/>
    <w:rsid w:val="00127BB1"/>
    <w:rsid w:val="00131E4E"/>
    <w:rsid w:val="00133826"/>
    <w:rsid w:val="00133F2D"/>
    <w:rsid w:val="001362FF"/>
    <w:rsid w:val="001366A8"/>
    <w:rsid w:val="00140253"/>
    <w:rsid w:val="00140741"/>
    <w:rsid w:val="00140D53"/>
    <w:rsid w:val="00141E03"/>
    <w:rsid w:val="00143D88"/>
    <w:rsid w:val="001455A4"/>
    <w:rsid w:val="0014575C"/>
    <w:rsid w:val="0014700B"/>
    <w:rsid w:val="0014770C"/>
    <w:rsid w:val="001503E5"/>
    <w:rsid w:val="00150C48"/>
    <w:rsid w:val="00151BEF"/>
    <w:rsid w:val="00152725"/>
    <w:rsid w:val="001528FC"/>
    <w:rsid w:val="00153303"/>
    <w:rsid w:val="00154C93"/>
    <w:rsid w:val="00155E8A"/>
    <w:rsid w:val="00156198"/>
    <w:rsid w:val="00156271"/>
    <w:rsid w:val="00157B00"/>
    <w:rsid w:val="00157FCD"/>
    <w:rsid w:val="001606DF"/>
    <w:rsid w:val="0016149C"/>
    <w:rsid w:val="00163033"/>
    <w:rsid w:val="00163104"/>
    <w:rsid w:val="00163844"/>
    <w:rsid w:val="0016487C"/>
    <w:rsid w:val="00164FDE"/>
    <w:rsid w:val="00165176"/>
    <w:rsid w:val="001651E0"/>
    <w:rsid w:val="0016592A"/>
    <w:rsid w:val="00165F65"/>
    <w:rsid w:val="0016657A"/>
    <w:rsid w:val="00166C1C"/>
    <w:rsid w:val="00166CA0"/>
    <w:rsid w:val="00166EFB"/>
    <w:rsid w:val="00167217"/>
    <w:rsid w:val="0016728D"/>
    <w:rsid w:val="001700F8"/>
    <w:rsid w:val="001702C4"/>
    <w:rsid w:val="0017085C"/>
    <w:rsid w:val="001717C9"/>
    <w:rsid w:val="00173190"/>
    <w:rsid w:val="00173951"/>
    <w:rsid w:val="00174145"/>
    <w:rsid w:val="00174377"/>
    <w:rsid w:val="001751A4"/>
    <w:rsid w:val="0017662C"/>
    <w:rsid w:val="00176D1F"/>
    <w:rsid w:val="00177018"/>
    <w:rsid w:val="001777AD"/>
    <w:rsid w:val="00181DB2"/>
    <w:rsid w:val="00181F9D"/>
    <w:rsid w:val="00183249"/>
    <w:rsid w:val="00183B6A"/>
    <w:rsid w:val="00184E9F"/>
    <w:rsid w:val="00185D1D"/>
    <w:rsid w:val="001863AE"/>
    <w:rsid w:val="00190109"/>
    <w:rsid w:val="00190B89"/>
    <w:rsid w:val="001910A3"/>
    <w:rsid w:val="001912B4"/>
    <w:rsid w:val="001913A3"/>
    <w:rsid w:val="00191BA4"/>
    <w:rsid w:val="00193526"/>
    <w:rsid w:val="00193A10"/>
    <w:rsid w:val="00194A09"/>
    <w:rsid w:val="00195817"/>
    <w:rsid w:val="001970CA"/>
    <w:rsid w:val="00197771"/>
    <w:rsid w:val="00197B42"/>
    <w:rsid w:val="001A053F"/>
    <w:rsid w:val="001A39BB"/>
    <w:rsid w:val="001A39DA"/>
    <w:rsid w:val="001A3C04"/>
    <w:rsid w:val="001A3E5D"/>
    <w:rsid w:val="001A6142"/>
    <w:rsid w:val="001A6279"/>
    <w:rsid w:val="001A768C"/>
    <w:rsid w:val="001B02E2"/>
    <w:rsid w:val="001B0A96"/>
    <w:rsid w:val="001B1333"/>
    <w:rsid w:val="001B13FD"/>
    <w:rsid w:val="001B14D3"/>
    <w:rsid w:val="001B20E9"/>
    <w:rsid w:val="001B3FDD"/>
    <w:rsid w:val="001B71D9"/>
    <w:rsid w:val="001C0EF7"/>
    <w:rsid w:val="001C498F"/>
    <w:rsid w:val="001C58FC"/>
    <w:rsid w:val="001C722B"/>
    <w:rsid w:val="001C73D6"/>
    <w:rsid w:val="001D00C7"/>
    <w:rsid w:val="001D130C"/>
    <w:rsid w:val="001D25B1"/>
    <w:rsid w:val="001D3FA3"/>
    <w:rsid w:val="001D4542"/>
    <w:rsid w:val="001D48B0"/>
    <w:rsid w:val="001D5364"/>
    <w:rsid w:val="001D6488"/>
    <w:rsid w:val="001D651C"/>
    <w:rsid w:val="001D65BC"/>
    <w:rsid w:val="001D70C8"/>
    <w:rsid w:val="001D7854"/>
    <w:rsid w:val="001D7B97"/>
    <w:rsid w:val="001E09A3"/>
    <w:rsid w:val="001E0F19"/>
    <w:rsid w:val="001E151F"/>
    <w:rsid w:val="001E1620"/>
    <w:rsid w:val="001E2607"/>
    <w:rsid w:val="001E3503"/>
    <w:rsid w:val="001E532C"/>
    <w:rsid w:val="001E67D5"/>
    <w:rsid w:val="001E6A11"/>
    <w:rsid w:val="001E6F1C"/>
    <w:rsid w:val="001F02CA"/>
    <w:rsid w:val="001F04DB"/>
    <w:rsid w:val="001F277A"/>
    <w:rsid w:val="001F3A39"/>
    <w:rsid w:val="001F3DCF"/>
    <w:rsid w:val="001F4323"/>
    <w:rsid w:val="001F4ED5"/>
    <w:rsid w:val="001F52F8"/>
    <w:rsid w:val="001F5D13"/>
    <w:rsid w:val="001F64B4"/>
    <w:rsid w:val="00200F4B"/>
    <w:rsid w:val="00201B52"/>
    <w:rsid w:val="00201E1C"/>
    <w:rsid w:val="00203652"/>
    <w:rsid w:val="00204B55"/>
    <w:rsid w:val="00205062"/>
    <w:rsid w:val="00205950"/>
    <w:rsid w:val="002059E5"/>
    <w:rsid w:val="00205F32"/>
    <w:rsid w:val="00207E12"/>
    <w:rsid w:val="00210559"/>
    <w:rsid w:val="00210DAF"/>
    <w:rsid w:val="00210E96"/>
    <w:rsid w:val="00211C7D"/>
    <w:rsid w:val="002138AD"/>
    <w:rsid w:val="002142BE"/>
    <w:rsid w:val="00214F42"/>
    <w:rsid w:val="00215CD6"/>
    <w:rsid w:val="00216179"/>
    <w:rsid w:val="00216712"/>
    <w:rsid w:val="0021687F"/>
    <w:rsid w:val="00217009"/>
    <w:rsid w:val="00220990"/>
    <w:rsid w:val="002213BC"/>
    <w:rsid w:val="00223037"/>
    <w:rsid w:val="00223BC8"/>
    <w:rsid w:val="00224F45"/>
    <w:rsid w:val="00225045"/>
    <w:rsid w:val="002256EB"/>
    <w:rsid w:val="00225E09"/>
    <w:rsid w:val="00226159"/>
    <w:rsid w:val="00226D55"/>
    <w:rsid w:val="002275E0"/>
    <w:rsid w:val="00230C8E"/>
    <w:rsid w:val="00230F70"/>
    <w:rsid w:val="002315B3"/>
    <w:rsid w:val="0023280B"/>
    <w:rsid w:val="00232E42"/>
    <w:rsid w:val="002331A0"/>
    <w:rsid w:val="002344D0"/>
    <w:rsid w:val="00235DB2"/>
    <w:rsid w:val="00236568"/>
    <w:rsid w:val="00241E62"/>
    <w:rsid w:val="00244FDC"/>
    <w:rsid w:val="00245E6F"/>
    <w:rsid w:val="0024654A"/>
    <w:rsid w:val="00247B6E"/>
    <w:rsid w:val="002505C4"/>
    <w:rsid w:val="00252D42"/>
    <w:rsid w:val="0025354E"/>
    <w:rsid w:val="00254221"/>
    <w:rsid w:val="00254B90"/>
    <w:rsid w:val="00255921"/>
    <w:rsid w:val="00255A5E"/>
    <w:rsid w:val="00255A98"/>
    <w:rsid w:val="002563FA"/>
    <w:rsid w:val="00256918"/>
    <w:rsid w:val="002574F7"/>
    <w:rsid w:val="0026039A"/>
    <w:rsid w:val="00260587"/>
    <w:rsid w:val="00260D61"/>
    <w:rsid w:val="00262073"/>
    <w:rsid w:val="00262D5B"/>
    <w:rsid w:val="002631F1"/>
    <w:rsid w:val="00263732"/>
    <w:rsid w:val="002647E6"/>
    <w:rsid w:val="00264A8C"/>
    <w:rsid w:val="00265570"/>
    <w:rsid w:val="00265E97"/>
    <w:rsid w:val="00267B97"/>
    <w:rsid w:val="00267F1E"/>
    <w:rsid w:val="002703B1"/>
    <w:rsid w:val="002703BB"/>
    <w:rsid w:val="002712AA"/>
    <w:rsid w:val="0027152E"/>
    <w:rsid w:val="00271912"/>
    <w:rsid w:val="00271D4E"/>
    <w:rsid w:val="002720B7"/>
    <w:rsid w:val="00273CE5"/>
    <w:rsid w:val="00273FA9"/>
    <w:rsid w:val="002745F1"/>
    <w:rsid w:val="0027464C"/>
    <w:rsid w:val="00274B09"/>
    <w:rsid w:val="002756A9"/>
    <w:rsid w:val="002759D7"/>
    <w:rsid w:val="00275AE6"/>
    <w:rsid w:val="00276CF0"/>
    <w:rsid w:val="00277133"/>
    <w:rsid w:val="0027742B"/>
    <w:rsid w:val="0028161D"/>
    <w:rsid w:val="002818D6"/>
    <w:rsid w:val="00282A03"/>
    <w:rsid w:val="00282E8C"/>
    <w:rsid w:val="00283728"/>
    <w:rsid w:val="00283D68"/>
    <w:rsid w:val="00287BD4"/>
    <w:rsid w:val="00287DE4"/>
    <w:rsid w:val="0029064E"/>
    <w:rsid w:val="002907D0"/>
    <w:rsid w:val="002909B5"/>
    <w:rsid w:val="00290B95"/>
    <w:rsid w:val="00290FED"/>
    <w:rsid w:val="00291366"/>
    <w:rsid w:val="00297151"/>
    <w:rsid w:val="00297A8E"/>
    <w:rsid w:val="00297B0A"/>
    <w:rsid w:val="002A0CB4"/>
    <w:rsid w:val="002A1F24"/>
    <w:rsid w:val="002A2A99"/>
    <w:rsid w:val="002A31B5"/>
    <w:rsid w:val="002A35B5"/>
    <w:rsid w:val="002A6D94"/>
    <w:rsid w:val="002A7760"/>
    <w:rsid w:val="002A7A82"/>
    <w:rsid w:val="002B1E11"/>
    <w:rsid w:val="002B2F49"/>
    <w:rsid w:val="002B33F6"/>
    <w:rsid w:val="002B3854"/>
    <w:rsid w:val="002B45CF"/>
    <w:rsid w:val="002B550C"/>
    <w:rsid w:val="002B5D66"/>
    <w:rsid w:val="002B6086"/>
    <w:rsid w:val="002B60D8"/>
    <w:rsid w:val="002B74B6"/>
    <w:rsid w:val="002B78B9"/>
    <w:rsid w:val="002B798B"/>
    <w:rsid w:val="002C18DA"/>
    <w:rsid w:val="002C2685"/>
    <w:rsid w:val="002C2DB8"/>
    <w:rsid w:val="002C3114"/>
    <w:rsid w:val="002C3647"/>
    <w:rsid w:val="002C3A48"/>
    <w:rsid w:val="002C471F"/>
    <w:rsid w:val="002C4773"/>
    <w:rsid w:val="002C7993"/>
    <w:rsid w:val="002D1DBE"/>
    <w:rsid w:val="002D22C4"/>
    <w:rsid w:val="002D2726"/>
    <w:rsid w:val="002D2BA4"/>
    <w:rsid w:val="002D30A6"/>
    <w:rsid w:val="002D3616"/>
    <w:rsid w:val="002D3959"/>
    <w:rsid w:val="002D3BB7"/>
    <w:rsid w:val="002D3CB3"/>
    <w:rsid w:val="002D7338"/>
    <w:rsid w:val="002D76DA"/>
    <w:rsid w:val="002E0813"/>
    <w:rsid w:val="002E1342"/>
    <w:rsid w:val="002E1915"/>
    <w:rsid w:val="002E21B5"/>
    <w:rsid w:val="002E24B4"/>
    <w:rsid w:val="002E24E3"/>
    <w:rsid w:val="002E29EC"/>
    <w:rsid w:val="002E2E09"/>
    <w:rsid w:val="002E33FE"/>
    <w:rsid w:val="002E4867"/>
    <w:rsid w:val="002E50DE"/>
    <w:rsid w:val="002E5924"/>
    <w:rsid w:val="002E5EF7"/>
    <w:rsid w:val="002E6C65"/>
    <w:rsid w:val="002E752C"/>
    <w:rsid w:val="002F0219"/>
    <w:rsid w:val="002F058F"/>
    <w:rsid w:val="002F0A43"/>
    <w:rsid w:val="002F1C42"/>
    <w:rsid w:val="002F28F3"/>
    <w:rsid w:val="002F2A89"/>
    <w:rsid w:val="002F3A34"/>
    <w:rsid w:val="002F52DF"/>
    <w:rsid w:val="002F67DC"/>
    <w:rsid w:val="002F6897"/>
    <w:rsid w:val="002F72E9"/>
    <w:rsid w:val="002F77E1"/>
    <w:rsid w:val="002F7942"/>
    <w:rsid w:val="0030035F"/>
    <w:rsid w:val="00300829"/>
    <w:rsid w:val="00300BBC"/>
    <w:rsid w:val="00300EA8"/>
    <w:rsid w:val="00303C95"/>
    <w:rsid w:val="003059F4"/>
    <w:rsid w:val="00306149"/>
    <w:rsid w:val="00306F67"/>
    <w:rsid w:val="0030728C"/>
    <w:rsid w:val="00307390"/>
    <w:rsid w:val="003073BB"/>
    <w:rsid w:val="00310C05"/>
    <w:rsid w:val="00310D87"/>
    <w:rsid w:val="00310F8F"/>
    <w:rsid w:val="00312BA4"/>
    <w:rsid w:val="00312C36"/>
    <w:rsid w:val="00313458"/>
    <w:rsid w:val="00314BBE"/>
    <w:rsid w:val="00315713"/>
    <w:rsid w:val="00315DE5"/>
    <w:rsid w:val="00316BCE"/>
    <w:rsid w:val="00316F26"/>
    <w:rsid w:val="0031702A"/>
    <w:rsid w:val="003175F0"/>
    <w:rsid w:val="00317B76"/>
    <w:rsid w:val="00317B94"/>
    <w:rsid w:val="00321E3C"/>
    <w:rsid w:val="00323466"/>
    <w:rsid w:val="00323D57"/>
    <w:rsid w:val="00324737"/>
    <w:rsid w:val="00325039"/>
    <w:rsid w:val="00325449"/>
    <w:rsid w:val="00326328"/>
    <w:rsid w:val="00327FB8"/>
    <w:rsid w:val="0033031A"/>
    <w:rsid w:val="00330399"/>
    <w:rsid w:val="00330658"/>
    <w:rsid w:val="003310D0"/>
    <w:rsid w:val="00332034"/>
    <w:rsid w:val="00332A90"/>
    <w:rsid w:val="00334177"/>
    <w:rsid w:val="00334AE7"/>
    <w:rsid w:val="00334DAF"/>
    <w:rsid w:val="0033698E"/>
    <w:rsid w:val="00337253"/>
    <w:rsid w:val="00337DD5"/>
    <w:rsid w:val="00341800"/>
    <w:rsid w:val="0034198B"/>
    <w:rsid w:val="00341ACA"/>
    <w:rsid w:val="00341BB7"/>
    <w:rsid w:val="00342478"/>
    <w:rsid w:val="00343432"/>
    <w:rsid w:val="00343DE4"/>
    <w:rsid w:val="00343FDD"/>
    <w:rsid w:val="00344A7E"/>
    <w:rsid w:val="00344D6D"/>
    <w:rsid w:val="0034512C"/>
    <w:rsid w:val="003453E7"/>
    <w:rsid w:val="003463FC"/>
    <w:rsid w:val="00347406"/>
    <w:rsid w:val="0034781E"/>
    <w:rsid w:val="0034794E"/>
    <w:rsid w:val="00347D81"/>
    <w:rsid w:val="003501D5"/>
    <w:rsid w:val="0035031D"/>
    <w:rsid w:val="003505BD"/>
    <w:rsid w:val="00350BCD"/>
    <w:rsid w:val="00351C6F"/>
    <w:rsid w:val="00352149"/>
    <w:rsid w:val="00354C11"/>
    <w:rsid w:val="00355DE2"/>
    <w:rsid w:val="00355EA5"/>
    <w:rsid w:val="00356806"/>
    <w:rsid w:val="00357D94"/>
    <w:rsid w:val="00360AD2"/>
    <w:rsid w:val="00361C0F"/>
    <w:rsid w:val="00362901"/>
    <w:rsid w:val="00362F9D"/>
    <w:rsid w:val="0036511D"/>
    <w:rsid w:val="003658E8"/>
    <w:rsid w:val="00365FB1"/>
    <w:rsid w:val="0036613F"/>
    <w:rsid w:val="00370B05"/>
    <w:rsid w:val="00370B86"/>
    <w:rsid w:val="00370CA7"/>
    <w:rsid w:val="003716A9"/>
    <w:rsid w:val="00371914"/>
    <w:rsid w:val="003725D2"/>
    <w:rsid w:val="003728EA"/>
    <w:rsid w:val="003734ED"/>
    <w:rsid w:val="0037433D"/>
    <w:rsid w:val="00375DE9"/>
    <w:rsid w:val="003765FF"/>
    <w:rsid w:val="0037714C"/>
    <w:rsid w:val="0037729A"/>
    <w:rsid w:val="0037754B"/>
    <w:rsid w:val="003777F1"/>
    <w:rsid w:val="00377A29"/>
    <w:rsid w:val="00382887"/>
    <w:rsid w:val="00383018"/>
    <w:rsid w:val="00383025"/>
    <w:rsid w:val="0038318B"/>
    <w:rsid w:val="00383B30"/>
    <w:rsid w:val="0038408B"/>
    <w:rsid w:val="0038420B"/>
    <w:rsid w:val="0038439B"/>
    <w:rsid w:val="00384695"/>
    <w:rsid w:val="00384722"/>
    <w:rsid w:val="00386AAE"/>
    <w:rsid w:val="00386C07"/>
    <w:rsid w:val="00387526"/>
    <w:rsid w:val="0039069F"/>
    <w:rsid w:val="00392744"/>
    <w:rsid w:val="00394D44"/>
    <w:rsid w:val="003950F7"/>
    <w:rsid w:val="003952A4"/>
    <w:rsid w:val="00395FC7"/>
    <w:rsid w:val="003974B4"/>
    <w:rsid w:val="003978E2"/>
    <w:rsid w:val="00397E52"/>
    <w:rsid w:val="003A01C6"/>
    <w:rsid w:val="003A0A56"/>
    <w:rsid w:val="003A0D31"/>
    <w:rsid w:val="003A2754"/>
    <w:rsid w:val="003A2BB1"/>
    <w:rsid w:val="003A34CC"/>
    <w:rsid w:val="003A52AD"/>
    <w:rsid w:val="003A5715"/>
    <w:rsid w:val="003B0065"/>
    <w:rsid w:val="003B0E7C"/>
    <w:rsid w:val="003B10B8"/>
    <w:rsid w:val="003B39CD"/>
    <w:rsid w:val="003C0254"/>
    <w:rsid w:val="003C1237"/>
    <w:rsid w:val="003C26B5"/>
    <w:rsid w:val="003C2CEF"/>
    <w:rsid w:val="003C2D4F"/>
    <w:rsid w:val="003C3ACE"/>
    <w:rsid w:val="003C53C4"/>
    <w:rsid w:val="003C5E82"/>
    <w:rsid w:val="003C686F"/>
    <w:rsid w:val="003C78C7"/>
    <w:rsid w:val="003D0845"/>
    <w:rsid w:val="003D10F8"/>
    <w:rsid w:val="003D13B5"/>
    <w:rsid w:val="003D27A2"/>
    <w:rsid w:val="003D53F4"/>
    <w:rsid w:val="003D5920"/>
    <w:rsid w:val="003D675F"/>
    <w:rsid w:val="003D696B"/>
    <w:rsid w:val="003D6D3D"/>
    <w:rsid w:val="003E01C8"/>
    <w:rsid w:val="003E060B"/>
    <w:rsid w:val="003E0983"/>
    <w:rsid w:val="003E3CAD"/>
    <w:rsid w:val="003E427F"/>
    <w:rsid w:val="003E43B4"/>
    <w:rsid w:val="003E44B0"/>
    <w:rsid w:val="003E60CD"/>
    <w:rsid w:val="003E6765"/>
    <w:rsid w:val="003E6CF9"/>
    <w:rsid w:val="003E7002"/>
    <w:rsid w:val="003E7CA5"/>
    <w:rsid w:val="003F008A"/>
    <w:rsid w:val="003F1CAE"/>
    <w:rsid w:val="003F1D5F"/>
    <w:rsid w:val="003F24C8"/>
    <w:rsid w:val="003F3219"/>
    <w:rsid w:val="003F32B0"/>
    <w:rsid w:val="003F510D"/>
    <w:rsid w:val="003F514E"/>
    <w:rsid w:val="003F587B"/>
    <w:rsid w:val="003F5893"/>
    <w:rsid w:val="003F6932"/>
    <w:rsid w:val="003F6EAB"/>
    <w:rsid w:val="00400056"/>
    <w:rsid w:val="0040095B"/>
    <w:rsid w:val="0040097F"/>
    <w:rsid w:val="00401C2B"/>
    <w:rsid w:val="00401C30"/>
    <w:rsid w:val="004036CF"/>
    <w:rsid w:val="004044AF"/>
    <w:rsid w:val="00404D1D"/>
    <w:rsid w:val="0040510C"/>
    <w:rsid w:val="0040629F"/>
    <w:rsid w:val="0040725B"/>
    <w:rsid w:val="00407709"/>
    <w:rsid w:val="00407ABE"/>
    <w:rsid w:val="00410F6C"/>
    <w:rsid w:val="00411192"/>
    <w:rsid w:val="00411787"/>
    <w:rsid w:val="00411D39"/>
    <w:rsid w:val="004122CF"/>
    <w:rsid w:val="00412341"/>
    <w:rsid w:val="00412547"/>
    <w:rsid w:val="004133BD"/>
    <w:rsid w:val="00413485"/>
    <w:rsid w:val="00413579"/>
    <w:rsid w:val="0041462D"/>
    <w:rsid w:val="00415902"/>
    <w:rsid w:val="004159D5"/>
    <w:rsid w:val="00415A93"/>
    <w:rsid w:val="00416478"/>
    <w:rsid w:val="004171A3"/>
    <w:rsid w:val="00417209"/>
    <w:rsid w:val="00420C46"/>
    <w:rsid w:val="00420DA7"/>
    <w:rsid w:val="0042166B"/>
    <w:rsid w:val="0042199D"/>
    <w:rsid w:val="00424724"/>
    <w:rsid w:val="00424CAD"/>
    <w:rsid w:val="00425651"/>
    <w:rsid w:val="00425693"/>
    <w:rsid w:val="004256E4"/>
    <w:rsid w:val="0042586A"/>
    <w:rsid w:val="00426673"/>
    <w:rsid w:val="00433717"/>
    <w:rsid w:val="0043446D"/>
    <w:rsid w:val="0043454F"/>
    <w:rsid w:val="00434F90"/>
    <w:rsid w:val="0043630A"/>
    <w:rsid w:val="0043665A"/>
    <w:rsid w:val="004369CC"/>
    <w:rsid w:val="004377EC"/>
    <w:rsid w:val="004378B1"/>
    <w:rsid w:val="004414EE"/>
    <w:rsid w:val="00441FFD"/>
    <w:rsid w:val="00442711"/>
    <w:rsid w:val="00442C6A"/>
    <w:rsid w:val="00443405"/>
    <w:rsid w:val="00446336"/>
    <w:rsid w:val="00446890"/>
    <w:rsid w:val="00453771"/>
    <w:rsid w:val="00454058"/>
    <w:rsid w:val="004546FD"/>
    <w:rsid w:val="00454F26"/>
    <w:rsid w:val="00457185"/>
    <w:rsid w:val="0046005B"/>
    <w:rsid w:val="0046057C"/>
    <w:rsid w:val="00463F81"/>
    <w:rsid w:val="00464C14"/>
    <w:rsid w:val="0046508C"/>
    <w:rsid w:val="0046546F"/>
    <w:rsid w:val="00465E2C"/>
    <w:rsid w:val="004664C2"/>
    <w:rsid w:val="00466B1A"/>
    <w:rsid w:val="004673D7"/>
    <w:rsid w:val="004717D1"/>
    <w:rsid w:val="004739FE"/>
    <w:rsid w:val="00473DFE"/>
    <w:rsid w:val="004749C4"/>
    <w:rsid w:val="004749F4"/>
    <w:rsid w:val="004767D9"/>
    <w:rsid w:val="004767F4"/>
    <w:rsid w:val="00476ABB"/>
    <w:rsid w:val="00476C78"/>
    <w:rsid w:val="0048019B"/>
    <w:rsid w:val="00480A5A"/>
    <w:rsid w:val="00481134"/>
    <w:rsid w:val="00482504"/>
    <w:rsid w:val="004826AD"/>
    <w:rsid w:val="00482D1C"/>
    <w:rsid w:val="00483555"/>
    <w:rsid w:val="0048365E"/>
    <w:rsid w:val="004852A1"/>
    <w:rsid w:val="00486271"/>
    <w:rsid w:val="00486786"/>
    <w:rsid w:val="00486CDE"/>
    <w:rsid w:val="00487AA7"/>
    <w:rsid w:val="00487D37"/>
    <w:rsid w:val="004907F0"/>
    <w:rsid w:val="00492FDD"/>
    <w:rsid w:val="004937ED"/>
    <w:rsid w:val="0049385D"/>
    <w:rsid w:val="00494110"/>
    <w:rsid w:val="00494710"/>
    <w:rsid w:val="00494EF7"/>
    <w:rsid w:val="00495983"/>
    <w:rsid w:val="004A29FD"/>
    <w:rsid w:val="004A2CF3"/>
    <w:rsid w:val="004A3C55"/>
    <w:rsid w:val="004A3F02"/>
    <w:rsid w:val="004A4C55"/>
    <w:rsid w:val="004A4DB4"/>
    <w:rsid w:val="004A5FC8"/>
    <w:rsid w:val="004A6A11"/>
    <w:rsid w:val="004A6E9D"/>
    <w:rsid w:val="004B1CC7"/>
    <w:rsid w:val="004B1DA6"/>
    <w:rsid w:val="004B2198"/>
    <w:rsid w:val="004B2398"/>
    <w:rsid w:val="004B400B"/>
    <w:rsid w:val="004B4970"/>
    <w:rsid w:val="004B5784"/>
    <w:rsid w:val="004B58C7"/>
    <w:rsid w:val="004B748C"/>
    <w:rsid w:val="004C0D50"/>
    <w:rsid w:val="004C106C"/>
    <w:rsid w:val="004C13C5"/>
    <w:rsid w:val="004C144C"/>
    <w:rsid w:val="004C2276"/>
    <w:rsid w:val="004C2A54"/>
    <w:rsid w:val="004C5F94"/>
    <w:rsid w:val="004C6BCF"/>
    <w:rsid w:val="004C70FD"/>
    <w:rsid w:val="004C75AD"/>
    <w:rsid w:val="004C7DB9"/>
    <w:rsid w:val="004D147C"/>
    <w:rsid w:val="004D18D1"/>
    <w:rsid w:val="004D24BA"/>
    <w:rsid w:val="004D2D50"/>
    <w:rsid w:val="004D372E"/>
    <w:rsid w:val="004D3A1D"/>
    <w:rsid w:val="004D47A2"/>
    <w:rsid w:val="004D5EBC"/>
    <w:rsid w:val="004D6367"/>
    <w:rsid w:val="004D6675"/>
    <w:rsid w:val="004D77B5"/>
    <w:rsid w:val="004D78C0"/>
    <w:rsid w:val="004E0109"/>
    <w:rsid w:val="004E0985"/>
    <w:rsid w:val="004E0C8D"/>
    <w:rsid w:val="004E1CAE"/>
    <w:rsid w:val="004E2FED"/>
    <w:rsid w:val="004E4E57"/>
    <w:rsid w:val="004E5471"/>
    <w:rsid w:val="004E5A47"/>
    <w:rsid w:val="004E5F70"/>
    <w:rsid w:val="004E6B2A"/>
    <w:rsid w:val="004F0AEE"/>
    <w:rsid w:val="004F16D7"/>
    <w:rsid w:val="004F18A3"/>
    <w:rsid w:val="004F21F6"/>
    <w:rsid w:val="004F2A47"/>
    <w:rsid w:val="004F2BE2"/>
    <w:rsid w:val="004F2E1D"/>
    <w:rsid w:val="004F321F"/>
    <w:rsid w:val="004F3305"/>
    <w:rsid w:val="004F441F"/>
    <w:rsid w:val="004F4EBE"/>
    <w:rsid w:val="004F5014"/>
    <w:rsid w:val="004F72CA"/>
    <w:rsid w:val="004F731C"/>
    <w:rsid w:val="004F7CBC"/>
    <w:rsid w:val="004F7FDB"/>
    <w:rsid w:val="0050060D"/>
    <w:rsid w:val="00503E8F"/>
    <w:rsid w:val="00504337"/>
    <w:rsid w:val="00506B28"/>
    <w:rsid w:val="005072BC"/>
    <w:rsid w:val="0051146A"/>
    <w:rsid w:val="00511F10"/>
    <w:rsid w:val="00512191"/>
    <w:rsid w:val="00513873"/>
    <w:rsid w:val="005156CA"/>
    <w:rsid w:val="00516433"/>
    <w:rsid w:val="005167C5"/>
    <w:rsid w:val="005227C7"/>
    <w:rsid w:val="00522890"/>
    <w:rsid w:val="005233EE"/>
    <w:rsid w:val="00523828"/>
    <w:rsid w:val="00524B1B"/>
    <w:rsid w:val="00525B06"/>
    <w:rsid w:val="0052670E"/>
    <w:rsid w:val="00526E34"/>
    <w:rsid w:val="005305CA"/>
    <w:rsid w:val="00530B17"/>
    <w:rsid w:val="00530E84"/>
    <w:rsid w:val="0053109D"/>
    <w:rsid w:val="0053462E"/>
    <w:rsid w:val="0053470D"/>
    <w:rsid w:val="0053505D"/>
    <w:rsid w:val="00535138"/>
    <w:rsid w:val="005354D2"/>
    <w:rsid w:val="00535DD8"/>
    <w:rsid w:val="00536125"/>
    <w:rsid w:val="00536AEA"/>
    <w:rsid w:val="00540B97"/>
    <w:rsid w:val="00541FAF"/>
    <w:rsid w:val="00542F3C"/>
    <w:rsid w:val="0054344F"/>
    <w:rsid w:val="005447A2"/>
    <w:rsid w:val="00545705"/>
    <w:rsid w:val="00546170"/>
    <w:rsid w:val="00546CDE"/>
    <w:rsid w:val="0055168B"/>
    <w:rsid w:val="005522DD"/>
    <w:rsid w:val="00552FD8"/>
    <w:rsid w:val="00553D24"/>
    <w:rsid w:val="005551AA"/>
    <w:rsid w:val="0055537F"/>
    <w:rsid w:val="005558E1"/>
    <w:rsid w:val="00556CE2"/>
    <w:rsid w:val="005575A3"/>
    <w:rsid w:val="00557E2D"/>
    <w:rsid w:val="005626C3"/>
    <w:rsid w:val="0056472D"/>
    <w:rsid w:val="00564928"/>
    <w:rsid w:val="00566368"/>
    <w:rsid w:val="0056718D"/>
    <w:rsid w:val="005701DA"/>
    <w:rsid w:val="00570C7F"/>
    <w:rsid w:val="00571364"/>
    <w:rsid w:val="00571E64"/>
    <w:rsid w:val="0057457D"/>
    <w:rsid w:val="005750E0"/>
    <w:rsid w:val="0057534B"/>
    <w:rsid w:val="005755D5"/>
    <w:rsid w:val="00575C5A"/>
    <w:rsid w:val="00575F84"/>
    <w:rsid w:val="005765DA"/>
    <w:rsid w:val="0057788E"/>
    <w:rsid w:val="00577C6D"/>
    <w:rsid w:val="00580022"/>
    <w:rsid w:val="0058588A"/>
    <w:rsid w:val="0058679B"/>
    <w:rsid w:val="00586881"/>
    <w:rsid w:val="00586A76"/>
    <w:rsid w:val="00590234"/>
    <w:rsid w:val="00591D93"/>
    <w:rsid w:val="0059215A"/>
    <w:rsid w:val="005925DB"/>
    <w:rsid w:val="00592A76"/>
    <w:rsid w:val="0059356B"/>
    <w:rsid w:val="00593E35"/>
    <w:rsid w:val="00594DAC"/>
    <w:rsid w:val="005950FC"/>
    <w:rsid w:val="0059569E"/>
    <w:rsid w:val="00595A1B"/>
    <w:rsid w:val="00596E42"/>
    <w:rsid w:val="00597225"/>
    <w:rsid w:val="005972E1"/>
    <w:rsid w:val="00597490"/>
    <w:rsid w:val="00597AF5"/>
    <w:rsid w:val="005A284E"/>
    <w:rsid w:val="005A3135"/>
    <w:rsid w:val="005A4F81"/>
    <w:rsid w:val="005A529F"/>
    <w:rsid w:val="005A5722"/>
    <w:rsid w:val="005A58FD"/>
    <w:rsid w:val="005A5E6D"/>
    <w:rsid w:val="005A657F"/>
    <w:rsid w:val="005A6B79"/>
    <w:rsid w:val="005A6C54"/>
    <w:rsid w:val="005A7052"/>
    <w:rsid w:val="005A7AC6"/>
    <w:rsid w:val="005B1352"/>
    <w:rsid w:val="005B1C24"/>
    <w:rsid w:val="005B1C5C"/>
    <w:rsid w:val="005B2FF4"/>
    <w:rsid w:val="005B33BE"/>
    <w:rsid w:val="005B392E"/>
    <w:rsid w:val="005B3C22"/>
    <w:rsid w:val="005B5EC9"/>
    <w:rsid w:val="005C03AD"/>
    <w:rsid w:val="005C03DB"/>
    <w:rsid w:val="005C0E37"/>
    <w:rsid w:val="005C1ED4"/>
    <w:rsid w:val="005C21E8"/>
    <w:rsid w:val="005C2A5D"/>
    <w:rsid w:val="005C4245"/>
    <w:rsid w:val="005C4E1C"/>
    <w:rsid w:val="005C5DEC"/>
    <w:rsid w:val="005C6428"/>
    <w:rsid w:val="005C6648"/>
    <w:rsid w:val="005C6936"/>
    <w:rsid w:val="005C6D52"/>
    <w:rsid w:val="005C770F"/>
    <w:rsid w:val="005D124D"/>
    <w:rsid w:val="005D2481"/>
    <w:rsid w:val="005D2B99"/>
    <w:rsid w:val="005D54EE"/>
    <w:rsid w:val="005D6202"/>
    <w:rsid w:val="005D6422"/>
    <w:rsid w:val="005D6BC0"/>
    <w:rsid w:val="005D776C"/>
    <w:rsid w:val="005D779D"/>
    <w:rsid w:val="005E0239"/>
    <w:rsid w:val="005E0A22"/>
    <w:rsid w:val="005E0C2A"/>
    <w:rsid w:val="005E276C"/>
    <w:rsid w:val="005E290D"/>
    <w:rsid w:val="005E3A84"/>
    <w:rsid w:val="005E3C3B"/>
    <w:rsid w:val="005E43AE"/>
    <w:rsid w:val="005E4D38"/>
    <w:rsid w:val="005E5B18"/>
    <w:rsid w:val="005E62C7"/>
    <w:rsid w:val="005E7FE6"/>
    <w:rsid w:val="005F100D"/>
    <w:rsid w:val="005F3939"/>
    <w:rsid w:val="005F3D2F"/>
    <w:rsid w:val="005F4D81"/>
    <w:rsid w:val="005F529A"/>
    <w:rsid w:val="005F794E"/>
    <w:rsid w:val="005F7D35"/>
    <w:rsid w:val="005F7D50"/>
    <w:rsid w:val="00600801"/>
    <w:rsid w:val="00601CC1"/>
    <w:rsid w:val="00601E40"/>
    <w:rsid w:val="006020FA"/>
    <w:rsid w:val="00605847"/>
    <w:rsid w:val="00605897"/>
    <w:rsid w:val="00606143"/>
    <w:rsid w:val="0060724D"/>
    <w:rsid w:val="0060742C"/>
    <w:rsid w:val="0060750D"/>
    <w:rsid w:val="00607654"/>
    <w:rsid w:val="006115A3"/>
    <w:rsid w:val="006118F2"/>
    <w:rsid w:val="00611C54"/>
    <w:rsid w:val="006122CE"/>
    <w:rsid w:val="00613819"/>
    <w:rsid w:val="00613D8E"/>
    <w:rsid w:val="00614AB2"/>
    <w:rsid w:val="00616984"/>
    <w:rsid w:val="00617845"/>
    <w:rsid w:val="006207CE"/>
    <w:rsid w:val="00621E65"/>
    <w:rsid w:val="0062290D"/>
    <w:rsid w:val="00623591"/>
    <w:rsid w:val="00624410"/>
    <w:rsid w:val="00624699"/>
    <w:rsid w:val="00625324"/>
    <w:rsid w:val="00626016"/>
    <w:rsid w:val="006260D7"/>
    <w:rsid w:val="00626C7D"/>
    <w:rsid w:val="00627620"/>
    <w:rsid w:val="00630C41"/>
    <w:rsid w:val="006311A9"/>
    <w:rsid w:val="006311E9"/>
    <w:rsid w:val="00632BCE"/>
    <w:rsid w:val="00632FE5"/>
    <w:rsid w:val="006336A6"/>
    <w:rsid w:val="00633BBF"/>
    <w:rsid w:val="00636B4D"/>
    <w:rsid w:val="00637057"/>
    <w:rsid w:val="00640BAA"/>
    <w:rsid w:val="006412D1"/>
    <w:rsid w:val="00642B0B"/>
    <w:rsid w:val="0064496A"/>
    <w:rsid w:val="00645B47"/>
    <w:rsid w:val="00647331"/>
    <w:rsid w:val="00650833"/>
    <w:rsid w:val="00650A9C"/>
    <w:rsid w:val="00650D16"/>
    <w:rsid w:val="00650D7F"/>
    <w:rsid w:val="006510F4"/>
    <w:rsid w:val="00652047"/>
    <w:rsid w:val="00653446"/>
    <w:rsid w:val="00653B03"/>
    <w:rsid w:val="00655F76"/>
    <w:rsid w:val="00656043"/>
    <w:rsid w:val="00657E02"/>
    <w:rsid w:val="0066140F"/>
    <w:rsid w:val="006625EE"/>
    <w:rsid w:val="0066289D"/>
    <w:rsid w:val="00664128"/>
    <w:rsid w:val="0066437A"/>
    <w:rsid w:val="006649D8"/>
    <w:rsid w:val="00664DED"/>
    <w:rsid w:val="00664ECF"/>
    <w:rsid w:val="00664F4A"/>
    <w:rsid w:val="006673E6"/>
    <w:rsid w:val="00667519"/>
    <w:rsid w:val="00671481"/>
    <w:rsid w:val="00671E7F"/>
    <w:rsid w:val="00672086"/>
    <w:rsid w:val="006729C5"/>
    <w:rsid w:val="00672CDA"/>
    <w:rsid w:val="00673666"/>
    <w:rsid w:val="006750A4"/>
    <w:rsid w:val="00675609"/>
    <w:rsid w:val="006763F3"/>
    <w:rsid w:val="00676B34"/>
    <w:rsid w:val="00677CE2"/>
    <w:rsid w:val="00677CEB"/>
    <w:rsid w:val="00680056"/>
    <w:rsid w:val="0068124C"/>
    <w:rsid w:val="00683376"/>
    <w:rsid w:val="006840C9"/>
    <w:rsid w:val="00684D50"/>
    <w:rsid w:val="00685084"/>
    <w:rsid w:val="006859C2"/>
    <w:rsid w:val="0068645E"/>
    <w:rsid w:val="00686B27"/>
    <w:rsid w:val="006900AC"/>
    <w:rsid w:val="00690879"/>
    <w:rsid w:val="0069246B"/>
    <w:rsid w:val="006947E8"/>
    <w:rsid w:val="006949F6"/>
    <w:rsid w:val="00694C11"/>
    <w:rsid w:val="00695A29"/>
    <w:rsid w:val="00695ADA"/>
    <w:rsid w:val="006969C5"/>
    <w:rsid w:val="00697FCC"/>
    <w:rsid w:val="006A0CE6"/>
    <w:rsid w:val="006A0D32"/>
    <w:rsid w:val="006A62C2"/>
    <w:rsid w:val="006A74CD"/>
    <w:rsid w:val="006B013A"/>
    <w:rsid w:val="006B0182"/>
    <w:rsid w:val="006B1AA9"/>
    <w:rsid w:val="006B3203"/>
    <w:rsid w:val="006B4045"/>
    <w:rsid w:val="006B427A"/>
    <w:rsid w:val="006B48ED"/>
    <w:rsid w:val="006B4E1E"/>
    <w:rsid w:val="006B54E6"/>
    <w:rsid w:val="006B69C2"/>
    <w:rsid w:val="006B6E7E"/>
    <w:rsid w:val="006B7005"/>
    <w:rsid w:val="006B7049"/>
    <w:rsid w:val="006B784E"/>
    <w:rsid w:val="006C00D0"/>
    <w:rsid w:val="006C1E13"/>
    <w:rsid w:val="006C309C"/>
    <w:rsid w:val="006C36CD"/>
    <w:rsid w:val="006C3DEA"/>
    <w:rsid w:val="006C484A"/>
    <w:rsid w:val="006C486D"/>
    <w:rsid w:val="006C55C5"/>
    <w:rsid w:val="006C56F3"/>
    <w:rsid w:val="006C5BA7"/>
    <w:rsid w:val="006C7BCE"/>
    <w:rsid w:val="006D03FC"/>
    <w:rsid w:val="006D0612"/>
    <w:rsid w:val="006D09D3"/>
    <w:rsid w:val="006D115C"/>
    <w:rsid w:val="006D1271"/>
    <w:rsid w:val="006D1910"/>
    <w:rsid w:val="006D2911"/>
    <w:rsid w:val="006D3A2B"/>
    <w:rsid w:val="006D3B46"/>
    <w:rsid w:val="006D5ACC"/>
    <w:rsid w:val="006D7BAF"/>
    <w:rsid w:val="006E29C0"/>
    <w:rsid w:val="006E2C5F"/>
    <w:rsid w:val="006E2DB1"/>
    <w:rsid w:val="006E36AB"/>
    <w:rsid w:val="006E50E0"/>
    <w:rsid w:val="006E521C"/>
    <w:rsid w:val="006E6261"/>
    <w:rsid w:val="006E64EF"/>
    <w:rsid w:val="006E7284"/>
    <w:rsid w:val="006E7962"/>
    <w:rsid w:val="006F02F8"/>
    <w:rsid w:val="006F117A"/>
    <w:rsid w:val="006F1276"/>
    <w:rsid w:val="006F3D4C"/>
    <w:rsid w:val="006F3EAB"/>
    <w:rsid w:val="006F4BB7"/>
    <w:rsid w:val="006F57E5"/>
    <w:rsid w:val="006F6B15"/>
    <w:rsid w:val="006F6F0F"/>
    <w:rsid w:val="006F7F8E"/>
    <w:rsid w:val="007007D2"/>
    <w:rsid w:val="00700C3E"/>
    <w:rsid w:val="00700CC0"/>
    <w:rsid w:val="007018B6"/>
    <w:rsid w:val="0070345E"/>
    <w:rsid w:val="00703897"/>
    <w:rsid w:val="00703957"/>
    <w:rsid w:val="0070546A"/>
    <w:rsid w:val="007054BC"/>
    <w:rsid w:val="0070596C"/>
    <w:rsid w:val="00707E43"/>
    <w:rsid w:val="007107EE"/>
    <w:rsid w:val="007120B9"/>
    <w:rsid w:val="0071339C"/>
    <w:rsid w:val="00714832"/>
    <w:rsid w:val="00716A65"/>
    <w:rsid w:val="00717F4B"/>
    <w:rsid w:val="00720510"/>
    <w:rsid w:val="00720CCE"/>
    <w:rsid w:val="00721256"/>
    <w:rsid w:val="0072210A"/>
    <w:rsid w:val="007227DF"/>
    <w:rsid w:val="00722AE3"/>
    <w:rsid w:val="007240F9"/>
    <w:rsid w:val="0072451E"/>
    <w:rsid w:val="00724526"/>
    <w:rsid w:val="0072473A"/>
    <w:rsid w:val="00724959"/>
    <w:rsid w:val="0072510C"/>
    <w:rsid w:val="007312C2"/>
    <w:rsid w:val="00731416"/>
    <w:rsid w:val="007314C4"/>
    <w:rsid w:val="00731DC8"/>
    <w:rsid w:val="00732761"/>
    <w:rsid w:val="00733088"/>
    <w:rsid w:val="0073399B"/>
    <w:rsid w:val="00733AF0"/>
    <w:rsid w:val="00733F35"/>
    <w:rsid w:val="0073434B"/>
    <w:rsid w:val="0073439A"/>
    <w:rsid w:val="00735ED7"/>
    <w:rsid w:val="0074254F"/>
    <w:rsid w:val="0074336C"/>
    <w:rsid w:val="007447AE"/>
    <w:rsid w:val="00745251"/>
    <w:rsid w:val="0074653F"/>
    <w:rsid w:val="007477C8"/>
    <w:rsid w:val="00751024"/>
    <w:rsid w:val="00751D6D"/>
    <w:rsid w:val="007524EA"/>
    <w:rsid w:val="00753030"/>
    <w:rsid w:val="00753225"/>
    <w:rsid w:val="00755034"/>
    <w:rsid w:val="007551C8"/>
    <w:rsid w:val="00755379"/>
    <w:rsid w:val="00760AAD"/>
    <w:rsid w:val="0076171E"/>
    <w:rsid w:val="00762F04"/>
    <w:rsid w:val="007634E4"/>
    <w:rsid w:val="00764323"/>
    <w:rsid w:val="0076567B"/>
    <w:rsid w:val="00771611"/>
    <w:rsid w:val="00774065"/>
    <w:rsid w:val="00774235"/>
    <w:rsid w:val="0077488E"/>
    <w:rsid w:val="00774A26"/>
    <w:rsid w:val="00774E00"/>
    <w:rsid w:val="00775297"/>
    <w:rsid w:val="00775D29"/>
    <w:rsid w:val="00775EFE"/>
    <w:rsid w:val="0077619F"/>
    <w:rsid w:val="007767D5"/>
    <w:rsid w:val="00776DEE"/>
    <w:rsid w:val="007806D1"/>
    <w:rsid w:val="00781510"/>
    <w:rsid w:val="007823F5"/>
    <w:rsid w:val="007824C7"/>
    <w:rsid w:val="0078399E"/>
    <w:rsid w:val="00784D5E"/>
    <w:rsid w:val="0078708E"/>
    <w:rsid w:val="00787A75"/>
    <w:rsid w:val="00787FCF"/>
    <w:rsid w:val="007903D8"/>
    <w:rsid w:val="00791A78"/>
    <w:rsid w:val="00791C84"/>
    <w:rsid w:val="0079213B"/>
    <w:rsid w:val="007924C3"/>
    <w:rsid w:val="00792AA8"/>
    <w:rsid w:val="00793562"/>
    <w:rsid w:val="007935DA"/>
    <w:rsid w:val="00793CF8"/>
    <w:rsid w:val="00794F08"/>
    <w:rsid w:val="0079575E"/>
    <w:rsid w:val="0079673D"/>
    <w:rsid w:val="00796B8C"/>
    <w:rsid w:val="00796E7E"/>
    <w:rsid w:val="00796EDB"/>
    <w:rsid w:val="0079716F"/>
    <w:rsid w:val="0079731B"/>
    <w:rsid w:val="007A0731"/>
    <w:rsid w:val="007A100E"/>
    <w:rsid w:val="007A1401"/>
    <w:rsid w:val="007A2152"/>
    <w:rsid w:val="007A3773"/>
    <w:rsid w:val="007A3795"/>
    <w:rsid w:val="007A677A"/>
    <w:rsid w:val="007B04A5"/>
    <w:rsid w:val="007B1EAB"/>
    <w:rsid w:val="007B3DED"/>
    <w:rsid w:val="007B46CB"/>
    <w:rsid w:val="007B4A30"/>
    <w:rsid w:val="007B6C2B"/>
    <w:rsid w:val="007B6F70"/>
    <w:rsid w:val="007B76D7"/>
    <w:rsid w:val="007B789D"/>
    <w:rsid w:val="007B7B45"/>
    <w:rsid w:val="007B7B9F"/>
    <w:rsid w:val="007C3282"/>
    <w:rsid w:val="007C3D61"/>
    <w:rsid w:val="007C4188"/>
    <w:rsid w:val="007C4955"/>
    <w:rsid w:val="007C4F8A"/>
    <w:rsid w:val="007C524D"/>
    <w:rsid w:val="007C7BA6"/>
    <w:rsid w:val="007D0749"/>
    <w:rsid w:val="007D1EC0"/>
    <w:rsid w:val="007D3B58"/>
    <w:rsid w:val="007D3E61"/>
    <w:rsid w:val="007D43BD"/>
    <w:rsid w:val="007D458D"/>
    <w:rsid w:val="007D539C"/>
    <w:rsid w:val="007D57F5"/>
    <w:rsid w:val="007D7ACC"/>
    <w:rsid w:val="007D7C7B"/>
    <w:rsid w:val="007E058B"/>
    <w:rsid w:val="007E0A62"/>
    <w:rsid w:val="007E0B2B"/>
    <w:rsid w:val="007E1A94"/>
    <w:rsid w:val="007E29E5"/>
    <w:rsid w:val="007E5041"/>
    <w:rsid w:val="007E5B1B"/>
    <w:rsid w:val="007E5B75"/>
    <w:rsid w:val="007E5FE5"/>
    <w:rsid w:val="007E600F"/>
    <w:rsid w:val="007F042F"/>
    <w:rsid w:val="007F0F71"/>
    <w:rsid w:val="007F1484"/>
    <w:rsid w:val="007F1D7E"/>
    <w:rsid w:val="007F2108"/>
    <w:rsid w:val="007F2248"/>
    <w:rsid w:val="007F3E3D"/>
    <w:rsid w:val="007F4A3D"/>
    <w:rsid w:val="007F4BE5"/>
    <w:rsid w:val="007F5A04"/>
    <w:rsid w:val="007F5A38"/>
    <w:rsid w:val="007F6C8A"/>
    <w:rsid w:val="008001CF"/>
    <w:rsid w:val="00800B05"/>
    <w:rsid w:val="00801B23"/>
    <w:rsid w:val="00803911"/>
    <w:rsid w:val="00806910"/>
    <w:rsid w:val="00806F1A"/>
    <w:rsid w:val="0080745B"/>
    <w:rsid w:val="008115B3"/>
    <w:rsid w:val="008153D5"/>
    <w:rsid w:val="008173E4"/>
    <w:rsid w:val="00817EFB"/>
    <w:rsid w:val="00821052"/>
    <w:rsid w:val="008222AB"/>
    <w:rsid w:val="008223FA"/>
    <w:rsid w:val="008231BB"/>
    <w:rsid w:val="00824FE3"/>
    <w:rsid w:val="00827333"/>
    <w:rsid w:val="00827797"/>
    <w:rsid w:val="00830663"/>
    <w:rsid w:val="00832A62"/>
    <w:rsid w:val="00832BFD"/>
    <w:rsid w:val="00833297"/>
    <w:rsid w:val="00833F2A"/>
    <w:rsid w:val="00835055"/>
    <w:rsid w:val="00836361"/>
    <w:rsid w:val="00837825"/>
    <w:rsid w:val="008408A6"/>
    <w:rsid w:val="00841872"/>
    <w:rsid w:val="00841DF7"/>
    <w:rsid w:val="0084258D"/>
    <w:rsid w:val="00842A6E"/>
    <w:rsid w:val="00844D48"/>
    <w:rsid w:val="00845B50"/>
    <w:rsid w:val="008465F0"/>
    <w:rsid w:val="0084709D"/>
    <w:rsid w:val="00847A0F"/>
    <w:rsid w:val="00851D58"/>
    <w:rsid w:val="008520C2"/>
    <w:rsid w:val="0085211A"/>
    <w:rsid w:val="00853893"/>
    <w:rsid w:val="00854613"/>
    <w:rsid w:val="00854BAE"/>
    <w:rsid w:val="008550CC"/>
    <w:rsid w:val="00855DDD"/>
    <w:rsid w:val="00856B2E"/>
    <w:rsid w:val="00856CF6"/>
    <w:rsid w:val="0085701C"/>
    <w:rsid w:val="00860CF5"/>
    <w:rsid w:val="00861690"/>
    <w:rsid w:val="008627FD"/>
    <w:rsid w:val="00862E31"/>
    <w:rsid w:val="0086386D"/>
    <w:rsid w:val="00864E61"/>
    <w:rsid w:val="00867148"/>
    <w:rsid w:val="00867787"/>
    <w:rsid w:val="00870D9E"/>
    <w:rsid w:val="00871E28"/>
    <w:rsid w:val="00872251"/>
    <w:rsid w:val="0087431C"/>
    <w:rsid w:val="008776D8"/>
    <w:rsid w:val="0088023D"/>
    <w:rsid w:val="00880470"/>
    <w:rsid w:val="008808CB"/>
    <w:rsid w:val="00881362"/>
    <w:rsid w:val="00881B55"/>
    <w:rsid w:val="00882666"/>
    <w:rsid w:val="0088302A"/>
    <w:rsid w:val="00883C23"/>
    <w:rsid w:val="00890EC4"/>
    <w:rsid w:val="008910FE"/>
    <w:rsid w:val="00891ADC"/>
    <w:rsid w:val="00891F30"/>
    <w:rsid w:val="00892253"/>
    <w:rsid w:val="00892DCD"/>
    <w:rsid w:val="0089709F"/>
    <w:rsid w:val="00897E5D"/>
    <w:rsid w:val="008A01C7"/>
    <w:rsid w:val="008A1AEB"/>
    <w:rsid w:val="008A1D2D"/>
    <w:rsid w:val="008A310B"/>
    <w:rsid w:val="008A3F62"/>
    <w:rsid w:val="008A40C0"/>
    <w:rsid w:val="008A47BD"/>
    <w:rsid w:val="008A5128"/>
    <w:rsid w:val="008A59D9"/>
    <w:rsid w:val="008A5B49"/>
    <w:rsid w:val="008A5D0F"/>
    <w:rsid w:val="008A6AB1"/>
    <w:rsid w:val="008A6BCA"/>
    <w:rsid w:val="008B0281"/>
    <w:rsid w:val="008B101B"/>
    <w:rsid w:val="008B1C02"/>
    <w:rsid w:val="008B236E"/>
    <w:rsid w:val="008B46F8"/>
    <w:rsid w:val="008B4C5B"/>
    <w:rsid w:val="008B7B52"/>
    <w:rsid w:val="008B7D4D"/>
    <w:rsid w:val="008C1A11"/>
    <w:rsid w:val="008C2A80"/>
    <w:rsid w:val="008C57D1"/>
    <w:rsid w:val="008C7703"/>
    <w:rsid w:val="008D173A"/>
    <w:rsid w:val="008D178B"/>
    <w:rsid w:val="008D1D24"/>
    <w:rsid w:val="008D1FDD"/>
    <w:rsid w:val="008D25DD"/>
    <w:rsid w:val="008D2C08"/>
    <w:rsid w:val="008D391C"/>
    <w:rsid w:val="008D4DB4"/>
    <w:rsid w:val="008D4F34"/>
    <w:rsid w:val="008D4F94"/>
    <w:rsid w:val="008D53FD"/>
    <w:rsid w:val="008D5640"/>
    <w:rsid w:val="008D5986"/>
    <w:rsid w:val="008D5A7C"/>
    <w:rsid w:val="008D5CDE"/>
    <w:rsid w:val="008D667F"/>
    <w:rsid w:val="008E1910"/>
    <w:rsid w:val="008E1DC6"/>
    <w:rsid w:val="008E230D"/>
    <w:rsid w:val="008E23C4"/>
    <w:rsid w:val="008E3EA7"/>
    <w:rsid w:val="008E44E0"/>
    <w:rsid w:val="008E4911"/>
    <w:rsid w:val="008E4FCD"/>
    <w:rsid w:val="008E51D1"/>
    <w:rsid w:val="008E5C73"/>
    <w:rsid w:val="008E5E19"/>
    <w:rsid w:val="008E6532"/>
    <w:rsid w:val="008E6D49"/>
    <w:rsid w:val="008E7D30"/>
    <w:rsid w:val="008E7E81"/>
    <w:rsid w:val="008F1013"/>
    <w:rsid w:val="008F1141"/>
    <w:rsid w:val="008F1E18"/>
    <w:rsid w:val="008F364B"/>
    <w:rsid w:val="008F4405"/>
    <w:rsid w:val="008F5011"/>
    <w:rsid w:val="008F6DF6"/>
    <w:rsid w:val="00900742"/>
    <w:rsid w:val="00900B53"/>
    <w:rsid w:val="009029F2"/>
    <w:rsid w:val="0090420A"/>
    <w:rsid w:val="009071BB"/>
    <w:rsid w:val="00907880"/>
    <w:rsid w:val="009100F7"/>
    <w:rsid w:val="0091060F"/>
    <w:rsid w:val="00910825"/>
    <w:rsid w:val="00910EFF"/>
    <w:rsid w:val="00911249"/>
    <w:rsid w:val="00912EEC"/>
    <w:rsid w:val="009133C0"/>
    <w:rsid w:val="00915755"/>
    <w:rsid w:val="00915CB6"/>
    <w:rsid w:val="009160C7"/>
    <w:rsid w:val="00916B15"/>
    <w:rsid w:val="00917EC1"/>
    <w:rsid w:val="0092092A"/>
    <w:rsid w:val="00920E67"/>
    <w:rsid w:val="00921B5D"/>
    <w:rsid w:val="00924171"/>
    <w:rsid w:val="009258F5"/>
    <w:rsid w:val="00925F54"/>
    <w:rsid w:val="00926EAC"/>
    <w:rsid w:val="009271DC"/>
    <w:rsid w:val="0092766D"/>
    <w:rsid w:val="00927EE3"/>
    <w:rsid w:val="009318F0"/>
    <w:rsid w:val="00931EB3"/>
    <w:rsid w:val="0093347A"/>
    <w:rsid w:val="0093353A"/>
    <w:rsid w:val="00933C23"/>
    <w:rsid w:val="00933E21"/>
    <w:rsid w:val="00934CCA"/>
    <w:rsid w:val="00934CE2"/>
    <w:rsid w:val="00935091"/>
    <w:rsid w:val="009361FB"/>
    <w:rsid w:val="00936E52"/>
    <w:rsid w:val="00937328"/>
    <w:rsid w:val="0094086C"/>
    <w:rsid w:val="00940E37"/>
    <w:rsid w:val="00940E5A"/>
    <w:rsid w:val="009417ED"/>
    <w:rsid w:val="0094186B"/>
    <w:rsid w:val="00941905"/>
    <w:rsid w:val="0094208C"/>
    <w:rsid w:val="0094227D"/>
    <w:rsid w:val="00943378"/>
    <w:rsid w:val="009434F3"/>
    <w:rsid w:val="009435C8"/>
    <w:rsid w:val="00943852"/>
    <w:rsid w:val="00945C7B"/>
    <w:rsid w:val="00945E3B"/>
    <w:rsid w:val="00946452"/>
    <w:rsid w:val="0094677E"/>
    <w:rsid w:val="00946FC8"/>
    <w:rsid w:val="0095196D"/>
    <w:rsid w:val="0095220D"/>
    <w:rsid w:val="0095259D"/>
    <w:rsid w:val="00952C4B"/>
    <w:rsid w:val="009537EF"/>
    <w:rsid w:val="009540D3"/>
    <w:rsid w:val="0095591B"/>
    <w:rsid w:val="00955D47"/>
    <w:rsid w:val="00955EA9"/>
    <w:rsid w:val="00956D17"/>
    <w:rsid w:val="0096218A"/>
    <w:rsid w:val="009625A6"/>
    <w:rsid w:val="00963015"/>
    <w:rsid w:val="00966490"/>
    <w:rsid w:val="00966F88"/>
    <w:rsid w:val="009677EA"/>
    <w:rsid w:val="00967891"/>
    <w:rsid w:val="00970E01"/>
    <w:rsid w:val="00971F09"/>
    <w:rsid w:val="009724C8"/>
    <w:rsid w:val="00972BFB"/>
    <w:rsid w:val="00972E67"/>
    <w:rsid w:val="00973082"/>
    <w:rsid w:val="00973939"/>
    <w:rsid w:val="00975AF8"/>
    <w:rsid w:val="00981003"/>
    <w:rsid w:val="00981AB1"/>
    <w:rsid w:val="00981C5A"/>
    <w:rsid w:val="0098244B"/>
    <w:rsid w:val="00982613"/>
    <w:rsid w:val="00982FAE"/>
    <w:rsid w:val="00983FA6"/>
    <w:rsid w:val="0098406D"/>
    <w:rsid w:val="009844EF"/>
    <w:rsid w:val="00984790"/>
    <w:rsid w:val="0098590D"/>
    <w:rsid w:val="00986358"/>
    <w:rsid w:val="0099005E"/>
    <w:rsid w:val="00991C4E"/>
    <w:rsid w:val="00992246"/>
    <w:rsid w:val="00992B86"/>
    <w:rsid w:val="0099444D"/>
    <w:rsid w:val="00994FE2"/>
    <w:rsid w:val="009972BB"/>
    <w:rsid w:val="00997537"/>
    <w:rsid w:val="009A28D9"/>
    <w:rsid w:val="009A2CE7"/>
    <w:rsid w:val="009A41D0"/>
    <w:rsid w:val="009A4450"/>
    <w:rsid w:val="009A4F95"/>
    <w:rsid w:val="009A5008"/>
    <w:rsid w:val="009B105D"/>
    <w:rsid w:val="009B26A6"/>
    <w:rsid w:val="009B28CE"/>
    <w:rsid w:val="009B3078"/>
    <w:rsid w:val="009B37EC"/>
    <w:rsid w:val="009B4C17"/>
    <w:rsid w:val="009B73B4"/>
    <w:rsid w:val="009B73E4"/>
    <w:rsid w:val="009B7B5D"/>
    <w:rsid w:val="009B7E9B"/>
    <w:rsid w:val="009C18BB"/>
    <w:rsid w:val="009C3DA8"/>
    <w:rsid w:val="009C4B7C"/>
    <w:rsid w:val="009C5C63"/>
    <w:rsid w:val="009C6294"/>
    <w:rsid w:val="009C6698"/>
    <w:rsid w:val="009C7269"/>
    <w:rsid w:val="009D0FDF"/>
    <w:rsid w:val="009D1F68"/>
    <w:rsid w:val="009D5EF6"/>
    <w:rsid w:val="009D6BDF"/>
    <w:rsid w:val="009D6F21"/>
    <w:rsid w:val="009D764F"/>
    <w:rsid w:val="009D786B"/>
    <w:rsid w:val="009D7B90"/>
    <w:rsid w:val="009D7DD2"/>
    <w:rsid w:val="009D7FE8"/>
    <w:rsid w:val="009E1FE9"/>
    <w:rsid w:val="009E2335"/>
    <w:rsid w:val="009E26C1"/>
    <w:rsid w:val="009E2DA5"/>
    <w:rsid w:val="009E3672"/>
    <w:rsid w:val="009E44D2"/>
    <w:rsid w:val="009E6485"/>
    <w:rsid w:val="009E6A0D"/>
    <w:rsid w:val="009E7243"/>
    <w:rsid w:val="009E7654"/>
    <w:rsid w:val="009E76B7"/>
    <w:rsid w:val="009F0751"/>
    <w:rsid w:val="009F0AE8"/>
    <w:rsid w:val="009F0E11"/>
    <w:rsid w:val="009F1EAE"/>
    <w:rsid w:val="009F2EE8"/>
    <w:rsid w:val="009F3482"/>
    <w:rsid w:val="009F3F28"/>
    <w:rsid w:val="009F4741"/>
    <w:rsid w:val="009F4F06"/>
    <w:rsid w:val="009F72AC"/>
    <w:rsid w:val="009F74C4"/>
    <w:rsid w:val="00A010DC"/>
    <w:rsid w:val="00A01603"/>
    <w:rsid w:val="00A016CA"/>
    <w:rsid w:val="00A0296C"/>
    <w:rsid w:val="00A033F4"/>
    <w:rsid w:val="00A035E5"/>
    <w:rsid w:val="00A03AFC"/>
    <w:rsid w:val="00A042F0"/>
    <w:rsid w:val="00A05A96"/>
    <w:rsid w:val="00A05CE9"/>
    <w:rsid w:val="00A05FC4"/>
    <w:rsid w:val="00A065E6"/>
    <w:rsid w:val="00A06B81"/>
    <w:rsid w:val="00A0749E"/>
    <w:rsid w:val="00A1096A"/>
    <w:rsid w:val="00A10F57"/>
    <w:rsid w:val="00A1122F"/>
    <w:rsid w:val="00A112FF"/>
    <w:rsid w:val="00A127E4"/>
    <w:rsid w:val="00A13C15"/>
    <w:rsid w:val="00A13F48"/>
    <w:rsid w:val="00A15DC5"/>
    <w:rsid w:val="00A1600F"/>
    <w:rsid w:val="00A16BAB"/>
    <w:rsid w:val="00A1720E"/>
    <w:rsid w:val="00A216D7"/>
    <w:rsid w:val="00A22854"/>
    <w:rsid w:val="00A22BD1"/>
    <w:rsid w:val="00A23B27"/>
    <w:rsid w:val="00A23BC4"/>
    <w:rsid w:val="00A2415E"/>
    <w:rsid w:val="00A2453A"/>
    <w:rsid w:val="00A26694"/>
    <w:rsid w:val="00A270EF"/>
    <w:rsid w:val="00A270FF"/>
    <w:rsid w:val="00A30C8D"/>
    <w:rsid w:val="00A315C5"/>
    <w:rsid w:val="00A32AA1"/>
    <w:rsid w:val="00A32C2C"/>
    <w:rsid w:val="00A32D83"/>
    <w:rsid w:val="00A33A2E"/>
    <w:rsid w:val="00A33A5C"/>
    <w:rsid w:val="00A342FC"/>
    <w:rsid w:val="00A34B23"/>
    <w:rsid w:val="00A36189"/>
    <w:rsid w:val="00A365D4"/>
    <w:rsid w:val="00A36792"/>
    <w:rsid w:val="00A37396"/>
    <w:rsid w:val="00A3753A"/>
    <w:rsid w:val="00A37999"/>
    <w:rsid w:val="00A417A9"/>
    <w:rsid w:val="00A42404"/>
    <w:rsid w:val="00A43B66"/>
    <w:rsid w:val="00A444A5"/>
    <w:rsid w:val="00A46289"/>
    <w:rsid w:val="00A46307"/>
    <w:rsid w:val="00A46716"/>
    <w:rsid w:val="00A470E1"/>
    <w:rsid w:val="00A475D1"/>
    <w:rsid w:val="00A5128E"/>
    <w:rsid w:val="00A51BEA"/>
    <w:rsid w:val="00A521DA"/>
    <w:rsid w:val="00A522A7"/>
    <w:rsid w:val="00A5276E"/>
    <w:rsid w:val="00A52927"/>
    <w:rsid w:val="00A5366F"/>
    <w:rsid w:val="00A53AE7"/>
    <w:rsid w:val="00A54929"/>
    <w:rsid w:val="00A559B8"/>
    <w:rsid w:val="00A55E4B"/>
    <w:rsid w:val="00A579FA"/>
    <w:rsid w:val="00A6137B"/>
    <w:rsid w:val="00A62526"/>
    <w:rsid w:val="00A6304B"/>
    <w:rsid w:val="00A63738"/>
    <w:rsid w:val="00A64CB2"/>
    <w:rsid w:val="00A64D28"/>
    <w:rsid w:val="00A65F74"/>
    <w:rsid w:val="00A6668D"/>
    <w:rsid w:val="00A6731B"/>
    <w:rsid w:val="00A67ABE"/>
    <w:rsid w:val="00A67EB0"/>
    <w:rsid w:val="00A70D56"/>
    <w:rsid w:val="00A7169F"/>
    <w:rsid w:val="00A71701"/>
    <w:rsid w:val="00A71CCC"/>
    <w:rsid w:val="00A729F7"/>
    <w:rsid w:val="00A72CE7"/>
    <w:rsid w:val="00A7343B"/>
    <w:rsid w:val="00A73BCC"/>
    <w:rsid w:val="00A740CC"/>
    <w:rsid w:val="00A7572D"/>
    <w:rsid w:val="00A765DE"/>
    <w:rsid w:val="00A77445"/>
    <w:rsid w:val="00A77853"/>
    <w:rsid w:val="00A80019"/>
    <w:rsid w:val="00A81E31"/>
    <w:rsid w:val="00A82529"/>
    <w:rsid w:val="00A828DD"/>
    <w:rsid w:val="00A8465F"/>
    <w:rsid w:val="00A8541F"/>
    <w:rsid w:val="00A85E85"/>
    <w:rsid w:val="00A863B6"/>
    <w:rsid w:val="00A8643D"/>
    <w:rsid w:val="00A8755E"/>
    <w:rsid w:val="00A91B32"/>
    <w:rsid w:val="00A92349"/>
    <w:rsid w:val="00A92BDA"/>
    <w:rsid w:val="00A935CA"/>
    <w:rsid w:val="00A93A74"/>
    <w:rsid w:val="00A9406C"/>
    <w:rsid w:val="00A94182"/>
    <w:rsid w:val="00A94407"/>
    <w:rsid w:val="00A9469C"/>
    <w:rsid w:val="00A95DBF"/>
    <w:rsid w:val="00A96753"/>
    <w:rsid w:val="00AA0F65"/>
    <w:rsid w:val="00AA3A8C"/>
    <w:rsid w:val="00AA4059"/>
    <w:rsid w:val="00AA4937"/>
    <w:rsid w:val="00AA4CDE"/>
    <w:rsid w:val="00AA5070"/>
    <w:rsid w:val="00AA5B7F"/>
    <w:rsid w:val="00AA5C8F"/>
    <w:rsid w:val="00AA6E1E"/>
    <w:rsid w:val="00AB02C2"/>
    <w:rsid w:val="00AB03F6"/>
    <w:rsid w:val="00AB24CF"/>
    <w:rsid w:val="00AB28B4"/>
    <w:rsid w:val="00AB31E1"/>
    <w:rsid w:val="00AB4E5F"/>
    <w:rsid w:val="00AB4F87"/>
    <w:rsid w:val="00AB54EE"/>
    <w:rsid w:val="00AB62B2"/>
    <w:rsid w:val="00AB7514"/>
    <w:rsid w:val="00AC09AC"/>
    <w:rsid w:val="00AC0F0E"/>
    <w:rsid w:val="00AC26F1"/>
    <w:rsid w:val="00AC3BBC"/>
    <w:rsid w:val="00AC3C7C"/>
    <w:rsid w:val="00AC401F"/>
    <w:rsid w:val="00AC6306"/>
    <w:rsid w:val="00AC6D1D"/>
    <w:rsid w:val="00AD0529"/>
    <w:rsid w:val="00AD0743"/>
    <w:rsid w:val="00AD15D8"/>
    <w:rsid w:val="00AD2B68"/>
    <w:rsid w:val="00AD2F05"/>
    <w:rsid w:val="00AD3319"/>
    <w:rsid w:val="00AD49BA"/>
    <w:rsid w:val="00AD628C"/>
    <w:rsid w:val="00AD66DD"/>
    <w:rsid w:val="00AD6EC8"/>
    <w:rsid w:val="00AE10A7"/>
    <w:rsid w:val="00AE2B26"/>
    <w:rsid w:val="00AE3538"/>
    <w:rsid w:val="00AE421E"/>
    <w:rsid w:val="00AE4B21"/>
    <w:rsid w:val="00AF17CE"/>
    <w:rsid w:val="00AF1A35"/>
    <w:rsid w:val="00AF527A"/>
    <w:rsid w:val="00AF61F6"/>
    <w:rsid w:val="00AF6410"/>
    <w:rsid w:val="00AF64C4"/>
    <w:rsid w:val="00AF6956"/>
    <w:rsid w:val="00AF7203"/>
    <w:rsid w:val="00AF7D30"/>
    <w:rsid w:val="00B00729"/>
    <w:rsid w:val="00B013D2"/>
    <w:rsid w:val="00B03369"/>
    <w:rsid w:val="00B03424"/>
    <w:rsid w:val="00B03A42"/>
    <w:rsid w:val="00B04204"/>
    <w:rsid w:val="00B0597E"/>
    <w:rsid w:val="00B05ADB"/>
    <w:rsid w:val="00B05DC6"/>
    <w:rsid w:val="00B0601F"/>
    <w:rsid w:val="00B10033"/>
    <w:rsid w:val="00B10380"/>
    <w:rsid w:val="00B108B7"/>
    <w:rsid w:val="00B10E61"/>
    <w:rsid w:val="00B11BA5"/>
    <w:rsid w:val="00B11F51"/>
    <w:rsid w:val="00B122EE"/>
    <w:rsid w:val="00B1241D"/>
    <w:rsid w:val="00B126AF"/>
    <w:rsid w:val="00B12FFE"/>
    <w:rsid w:val="00B13037"/>
    <w:rsid w:val="00B132EB"/>
    <w:rsid w:val="00B14548"/>
    <w:rsid w:val="00B1466D"/>
    <w:rsid w:val="00B14BCB"/>
    <w:rsid w:val="00B14DCF"/>
    <w:rsid w:val="00B1519D"/>
    <w:rsid w:val="00B151A4"/>
    <w:rsid w:val="00B16CFA"/>
    <w:rsid w:val="00B1705E"/>
    <w:rsid w:val="00B21954"/>
    <w:rsid w:val="00B21C5C"/>
    <w:rsid w:val="00B2275E"/>
    <w:rsid w:val="00B22E6F"/>
    <w:rsid w:val="00B24B2F"/>
    <w:rsid w:val="00B25AC4"/>
    <w:rsid w:val="00B30239"/>
    <w:rsid w:val="00B30F84"/>
    <w:rsid w:val="00B3126B"/>
    <w:rsid w:val="00B3177A"/>
    <w:rsid w:val="00B333D7"/>
    <w:rsid w:val="00B35BF3"/>
    <w:rsid w:val="00B36E3C"/>
    <w:rsid w:val="00B3706E"/>
    <w:rsid w:val="00B37824"/>
    <w:rsid w:val="00B37970"/>
    <w:rsid w:val="00B40865"/>
    <w:rsid w:val="00B408EE"/>
    <w:rsid w:val="00B41DCA"/>
    <w:rsid w:val="00B42688"/>
    <w:rsid w:val="00B43280"/>
    <w:rsid w:val="00B44308"/>
    <w:rsid w:val="00B44824"/>
    <w:rsid w:val="00B508A2"/>
    <w:rsid w:val="00B50EE4"/>
    <w:rsid w:val="00B54979"/>
    <w:rsid w:val="00B556AA"/>
    <w:rsid w:val="00B556DC"/>
    <w:rsid w:val="00B55BBB"/>
    <w:rsid w:val="00B62A3E"/>
    <w:rsid w:val="00B63BA0"/>
    <w:rsid w:val="00B6415B"/>
    <w:rsid w:val="00B64E20"/>
    <w:rsid w:val="00B64E9C"/>
    <w:rsid w:val="00B65349"/>
    <w:rsid w:val="00B6551C"/>
    <w:rsid w:val="00B65C63"/>
    <w:rsid w:val="00B65DA9"/>
    <w:rsid w:val="00B67820"/>
    <w:rsid w:val="00B701D1"/>
    <w:rsid w:val="00B73198"/>
    <w:rsid w:val="00B73B36"/>
    <w:rsid w:val="00B74A27"/>
    <w:rsid w:val="00B7563A"/>
    <w:rsid w:val="00B76281"/>
    <w:rsid w:val="00B7742B"/>
    <w:rsid w:val="00B7797B"/>
    <w:rsid w:val="00B80170"/>
    <w:rsid w:val="00B8082F"/>
    <w:rsid w:val="00B8129E"/>
    <w:rsid w:val="00B81A1A"/>
    <w:rsid w:val="00B8299C"/>
    <w:rsid w:val="00B8601A"/>
    <w:rsid w:val="00B87496"/>
    <w:rsid w:val="00B87E37"/>
    <w:rsid w:val="00B90697"/>
    <w:rsid w:val="00B909EA"/>
    <w:rsid w:val="00B90DAA"/>
    <w:rsid w:val="00B919D8"/>
    <w:rsid w:val="00B92B57"/>
    <w:rsid w:val="00B939F9"/>
    <w:rsid w:val="00B93A78"/>
    <w:rsid w:val="00B93D91"/>
    <w:rsid w:val="00B93FC8"/>
    <w:rsid w:val="00B94F66"/>
    <w:rsid w:val="00B957D6"/>
    <w:rsid w:val="00B95E99"/>
    <w:rsid w:val="00B9695F"/>
    <w:rsid w:val="00B97A4D"/>
    <w:rsid w:val="00BA0C9A"/>
    <w:rsid w:val="00BA0E0C"/>
    <w:rsid w:val="00BA1211"/>
    <w:rsid w:val="00BA2639"/>
    <w:rsid w:val="00BA267C"/>
    <w:rsid w:val="00BA2BA2"/>
    <w:rsid w:val="00BA31D7"/>
    <w:rsid w:val="00BA36AE"/>
    <w:rsid w:val="00BA5754"/>
    <w:rsid w:val="00BA6020"/>
    <w:rsid w:val="00BA6A5C"/>
    <w:rsid w:val="00BA73BC"/>
    <w:rsid w:val="00BA782D"/>
    <w:rsid w:val="00BB14ED"/>
    <w:rsid w:val="00BB1F0E"/>
    <w:rsid w:val="00BB1FA8"/>
    <w:rsid w:val="00BB2B1A"/>
    <w:rsid w:val="00BB4777"/>
    <w:rsid w:val="00BB516C"/>
    <w:rsid w:val="00BB517A"/>
    <w:rsid w:val="00BB566B"/>
    <w:rsid w:val="00BB67E2"/>
    <w:rsid w:val="00BB760E"/>
    <w:rsid w:val="00BB78D9"/>
    <w:rsid w:val="00BC14D8"/>
    <w:rsid w:val="00BC1EC0"/>
    <w:rsid w:val="00BC44A5"/>
    <w:rsid w:val="00BC46D6"/>
    <w:rsid w:val="00BC5B46"/>
    <w:rsid w:val="00BC648B"/>
    <w:rsid w:val="00BC78D9"/>
    <w:rsid w:val="00BD051E"/>
    <w:rsid w:val="00BD2711"/>
    <w:rsid w:val="00BD49C1"/>
    <w:rsid w:val="00BD52B0"/>
    <w:rsid w:val="00BD59E2"/>
    <w:rsid w:val="00BD6EC7"/>
    <w:rsid w:val="00BD7736"/>
    <w:rsid w:val="00BD7AC2"/>
    <w:rsid w:val="00BE18F0"/>
    <w:rsid w:val="00BE20A2"/>
    <w:rsid w:val="00BE250C"/>
    <w:rsid w:val="00BE446D"/>
    <w:rsid w:val="00BE4590"/>
    <w:rsid w:val="00BE4FCD"/>
    <w:rsid w:val="00BE5086"/>
    <w:rsid w:val="00BF02F7"/>
    <w:rsid w:val="00BF065C"/>
    <w:rsid w:val="00BF099E"/>
    <w:rsid w:val="00BF1C6C"/>
    <w:rsid w:val="00BF22EB"/>
    <w:rsid w:val="00BF5997"/>
    <w:rsid w:val="00BF657B"/>
    <w:rsid w:val="00BF6EFA"/>
    <w:rsid w:val="00BF70ED"/>
    <w:rsid w:val="00C00106"/>
    <w:rsid w:val="00C0059E"/>
    <w:rsid w:val="00C00CAF"/>
    <w:rsid w:val="00C035E5"/>
    <w:rsid w:val="00C038A3"/>
    <w:rsid w:val="00C05F61"/>
    <w:rsid w:val="00C07F5F"/>
    <w:rsid w:val="00C107D1"/>
    <w:rsid w:val="00C10D25"/>
    <w:rsid w:val="00C112DC"/>
    <w:rsid w:val="00C117D7"/>
    <w:rsid w:val="00C1289C"/>
    <w:rsid w:val="00C12BBD"/>
    <w:rsid w:val="00C1368E"/>
    <w:rsid w:val="00C13EDF"/>
    <w:rsid w:val="00C163D5"/>
    <w:rsid w:val="00C165DD"/>
    <w:rsid w:val="00C179FB"/>
    <w:rsid w:val="00C17A93"/>
    <w:rsid w:val="00C17ED1"/>
    <w:rsid w:val="00C200BB"/>
    <w:rsid w:val="00C216C4"/>
    <w:rsid w:val="00C23850"/>
    <w:rsid w:val="00C24F06"/>
    <w:rsid w:val="00C25041"/>
    <w:rsid w:val="00C25482"/>
    <w:rsid w:val="00C255C6"/>
    <w:rsid w:val="00C269D5"/>
    <w:rsid w:val="00C3099D"/>
    <w:rsid w:val="00C31092"/>
    <w:rsid w:val="00C317D4"/>
    <w:rsid w:val="00C329D2"/>
    <w:rsid w:val="00C32ABE"/>
    <w:rsid w:val="00C348B8"/>
    <w:rsid w:val="00C362FC"/>
    <w:rsid w:val="00C3788A"/>
    <w:rsid w:val="00C406E6"/>
    <w:rsid w:val="00C4175C"/>
    <w:rsid w:val="00C417BD"/>
    <w:rsid w:val="00C42265"/>
    <w:rsid w:val="00C431E3"/>
    <w:rsid w:val="00C436D7"/>
    <w:rsid w:val="00C4404E"/>
    <w:rsid w:val="00C45BD3"/>
    <w:rsid w:val="00C45D17"/>
    <w:rsid w:val="00C45EC2"/>
    <w:rsid w:val="00C46144"/>
    <w:rsid w:val="00C46203"/>
    <w:rsid w:val="00C46863"/>
    <w:rsid w:val="00C46F0B"/>
    <w:rsid w:val="00C472A7"/>
    <w:rsid w:val="00C47714"/>
    <w:rsid w:val="00C47C99"/>
    <w:rsid w:val="00C5092B"/>
    <w:rsid w:val="00C529F6"/>
    <w:rsid w:val="00C547E7"/>
    <w:rsid w:val="00C60C75"/>
    <w:rsid w:val="00C610BB"/>
    <w:rsid w:val="00C634B6"/>
    <w:rsid w:val="00C63E30"/>
    <w:rsid w:val="00C64CD3"/>
    <w:rsid w:val="00C663F1"/>
    <w:rsid w:val="00C669F5"/>
    <w:rsid w:val="00C67F30"/>
    <w:rsid w:val="00C70797"/>
    <w:rsid w:val="00C71188"/>
    <w:rsid w:val="00C71AA7"/>
    <w:rsid w:val="00C72CC7"/>
    <w:rsid w:val="00C76B49"/>
    <w:rsid w:val="00C771D5"/>
    <w:rsid w:val="00C779C6"/>
    <w:rsid w:val="00C8172C"/>
    <w:rsid w:val="00C81AAA"/>
    <w:rsid w:val="00C81D33"/>
    <w:rsid w:val="00C81EA4"/>
    <w:rsid w:val="00C82013"/>
    <w:rsid w:val="00C82F19"/>
    <w:rsid w:val="00C83F57"/>
    <w:rsid w:val="00C84813"/>
    <w:rsid w:val="00C86454"/>
    <w:rsid w:val="00C86950"/>
    <w:rsid w:val="00C86CBF"/>
    <w:rsid w:val="00C875DB"/>
    <w:rsid w:val="00C87AAB"/>
    <w:rsid w:val="00C87DEB"/>
    <w:rsid w:val="00C87FC0"/>
    <w:rsid w:val="00C9099F"/>
    <w:rsid w:val="00C90DDF"/>
    <w:rsid w:val="00C91FBD"/>
    <w:rsid w:val="00C9252F"/>
    <w:rsid w:val="00C92E55"/>
    <w:rsid w:val="00C93955"/>
    <w:rsid w:val="00C9426B"/>
    <w:rsid w:val="00C94A3C"/>
    <w:rsid w:val="00C959F7"/>
    <w:rsid w:val="00C95FF8"/>
    <w:rsid w:val="00C96F64"/>
    <w:rsid w:val="00CA00FE"/>
    <w:rsid w:val="00CA0372"/>
    <w:rsid w:val="00CA1204"/>
    <w:rsid w:val="00CA26B9"/>
    <w:rsid w:val="00CA3081"/>
    <w:rsid w:val="00CA326D"/>
    <w:rsid w:val="00CA36D0"/>
    <w:rsid w:val="00CA3F3E"/>
    <w:rsid w:val="00CA4FBF"/>
    <w:rsid w:val="00CA5132"/>
    <w:rsid w:val="00CA5337"/>
    <w:rsid w:val="00CA5CB3"/>
    <w:rsid w:val="00CA636F"/>
    <w:rsid w:val="00CA6380"/>
    <w:rsid w:val="00CA68FB"/>
    <w:rsid w:val="00CA7592"/>
    <w:rsid w:val="00CA782A"/>
    <w:rsid w:val="00CA7E05"/>
    <w:rsid w:val="00CB082D"/>
    <w:rsid w:val="00CB09E3"/>
    <w:rsid w:val="00CB1B11"/>
    <w:rsid w:val="00CB2DCF"/>
    <w:rsid w:val="00CB3148"/>
    <w:rsid w:val="00CB4C4E"/>
    <w:rsid w:val="00CB6352"/>
    <w:rsid w:val="00CB7E99"/>
    <w:rsid w:val="00CC09D0"/>
    <w:rsid w:val="00CC0DD2"/>
    <w:rsid w:val="00CC1698"/>
    <w:rsid w:val="00CC32DC"/>
    <w:rsid w:val="00CC3AFD"/>
    <w:rsid w:val="00CC45C4"/>
    <w:rsid w:val="00CC6A95"/>
    <w:rsid w:val="00CC6DAE"/>
    <w:rsid w:val="00CD0586"/>
    <w:rsid w:val="00CD0D9F"/>
    <w:rsid w:val="00CD0DD4"/>
    <w:rsid w:val="00CD1EAD"/>
    <w:rsid w:val="00CD1FF6"/>
    <w:rsid w:val="00CD2623"/>
    <w:rsid w:val="00CD2A9F"/>
    <w:rsid w:val="00CD2F5E"/>
    <w:rsid w:val="00CD3C59"/>
    <w:rsid w:val="00CD552A"/>
    <w:rsid w:val="00CD65A2"/>
    <w:rsid w:val="00CD6BCB"/>
    <w:rsid w:val="00CD6DE6"/>
    <w:rsid w:val="00CD7F31"/>
    <w:rsid w:val="00CE1C4C"/>
    <w:rsid w:val="00CE22F1"/>
    <w:rsid w:val="00CE3539"/>
    <w:rsid w:val="00CE4E86"/>
    <w:rsid w:val="00CE51B4"/>
    <w:rsid w:val="00CE5A18"/>
    <w:rsid w:val="00CE6921"/>
    <w:rsid w:val="00CE7259"/>
    <w:rsid w:val="00CF0701"/>
    <w:rsid w:val="00CF08E4"/>
    <w:rsid w:val="00CF169C"/>
    <w:rsid w:val="00CF3BF3"/>
    <w:rsid w:val="00CF414D"/>
    <w:rsid w:val="00CF7AE3"/>
    <w:rsid w:val="00CF7B20"/>
    <w:rsid w:val="00D00B6B"/>
    <w:rsid w:val="00D017DD"/>
    <w:rsid w:val="00D01DF9"/>
    <w:rsid w:val="00D02969"/>
    <w:rsid w:val="00D02FF4"/>
    <w:rsid w:val="00D03BA1"/>
    <w:rsid w:val="00D03E84"/>
    <w:rsid w:val="00D03F31"/>
    <w:rsid w:val="00D04ACE"/>
    <w:rsid w:val="00D04E23"/>
    <w:rsid w:val="00D04E65"/>
    <w:rsid w:val="00D105D4"/>
    <w:rsid w:val="00D10845"/>
    <w:rsid w:val="00D10A85"/>
    <w:rsid w:val="00D11699"/>
    <w:rsid w:val="00D11B49"/>
    <w:rsid w:val="00D13328"/>
    <w:rsid w:val="00D13756"/>
    <w:rsid w:val="00D140A3"/>
    <w:rsid w:val="00D147C2"/>
    <w:rsid w:val="00D1481A"/>
    <w:rsid w:val="00D14B83"/>
    <w:rsid w:val="00D152F9"/>
    <w:rsid w:val="00D16893"/>
    <w:rsid w:val="00D16A49"/>
    <w:rsid w:val="00D177AC"/>
    <w:rsid w:val="00D201C1"/>
    <w:rsid w:val="00D20305"/>
    <w:rsid w:val="00D205A9"/>
    <w:rsid w:val="00D20743"/>
    <w:rsid w:val="00D20781"/>
    <w:rsid w:val="00D21443"/>
    <w:rsid w:val="00D22369"/>
    <w:rsid w:val="00D238A2"/>
    <w:rsid w:val="00D24270"/>
    <w:rsid w:val="00D249C6"/>
    <w:rsid w:val="00D24EF9"/>
    <w:rsid w:val="00D25925"/>
    <w:rsid w:val="00D26279"/>
    <w:rsid w:val="00D26AE4"/>
    <w:rsid w:val="00D27063"/>
    <w:rsid w:val="00D27998"/>
    <w:rsid w:val="00D27BF1"/>
    <w:rsid w:val="00D27CB6"/>
    <w:rsid w:val="00D3104C"/>
    <w:rsid w:val="00D3167D"/>
    <w:rsid w:val="00D31936"/>
    <w:rsid w:val="00D31E9B"/>
    <w:rsid w:val="00D31FDA"/>
    <w:rsid w:val="00D3402D"/>
    <w:rsid w:val="00D344C1"/>
    <w:rsid w:val="00D34DEC"/>
    <w:rsid w:val="00D35D38"/>
    <w:rsid w:val="00D375DD"/>
    <w:rsid w:val="00D40F66"/>
    <w:rsid w:val="00D45BAF"/>
    <w:rsid w:val="00D46DD2"/>
    <w:rsid w:val="00D5033A"/>
    <w:rsid w:val="00D50DB8"/>
    <w:rsid w:val="00D51014"/>
    <w:rsid w:val="00D51043"/>
    <w:rsid w:val="00D51872"/>
    <w:rsid w:val="00D5220A"/>
    <w:rsid w:val="00D525EC"/>
    <w:rsid w:val="00D52971"/>
    <w:rsid w:val="00D543FD"/>
    <w:rsid w:val="00D54939"/>
    <w:rsid w:val="00D5541D"/>
    <w:rsid w:val="00D557DB"/>
    <w:rsid w:val="00D55C31"/>
    <w:rsid w:val="00D6092C"/>
    <w:rsid w:val="00D609B9"/>
    <w:rsid w:val="00D61399"/>
    <w:rsid w:val="00D62B3D"/>
    <w:rsid w:val="00D63D26"/>
    <w:rsid w:val="00D645FD"/>
    <w:rsid w:val="00D656FB"/>
    <w:rsid w:val="00D66A54"/>
    <w:rsid w:val="00D67A20"/>
    <w:rsid w:val="00D70535"/>
    <w:rsid w:val="00D70DBB"/>
    <w:rsid w:val="00D7256D"/>
    <w:rsid w:val="00D73138"/>
    <w:rsid w:val="00D743BF"/>
    <w:rsid w:val="00D744C1"/>
    <w:rsid w:val="00D74E79"/>
    <w:rsid w:val="00D74F7D"/>
    <w:rsid w:val="00D74FD5"/>
    <w:rsid w:val="00D7521E"/>
    <w:rsid w:val="00D754E8"/>
    <w:rsid w:val="00D76CC0"/>
    <w:rsid w:val="00D7778B"/>
    <w:rsid w:val="00D77A70"/>
    <w:rsid w:val="00D80998"/>
    <w:rsid w:val="00D812DD"/>
    <w:rsid w:val="00D82181"/>
    <w:rsid w:val="00D8240B"/>
    <w:rsid w:val="00D82B55"/>
    <w:rsid w:val="00D82CAB"/>
    <w:rsid w:val="00D830C3"/>
    <w:rsid w:val="00D869E8"/>
    <w:rsid w:val="00D87E7F"/>
    <w:rsid w:val="00D908B2"/>
    <w:rsid w:val="00D91312"/>
    <w:rsid w:val="00D91973"/>
    <w:rsid w:val="00D92978"/>
    <w:rsid w:val="00D92FBD"/>
    <w:rsid w:val="00D9687A"/>
    <w:rsid w:val="00D9716F"/>
    <w:rsid w:val="00DA1E2D"/>
    <w:rsid w:val="00DA381F"/>
    <w:rsid w:val="00DA385A"/>
    <w:rsid w:val="00DA3901"/>
    <w:rsid w:val="00DA3C0B"/>
    <w:rsid w:val="00DA4922"/>
    <w:rsid w:val="00DA54A4"/>
    <w:rsid w:val="00DA68F5"/>
    <w:rsid w:val="00DA7334"/>
    <w:rsid w:val="00DA773E"/>
    <w:rsid w:val="00DB0FBC"/>
    <w:rsid w:val="00DB13D6"/>
    <w:rsid w:val="00DB1F35"/>
    <w:rsid w:val="00DB3CFF"/>
    <w:rsid w:val="00DB484F"/>
    <w:rsid w:val="00DB5546"/>
    <w:rsid w:val="00DB6391"/>
    <w:rsid w:val="00DB6809"/>
    <w:rsid w:val="00DB7FBF"/>
    <w:rsid w:val="00DC0386"/>
    <w:rsid w:val="00DC0A86"/>
    <w:rsid w:val="00DC1736"/>
    <w:rsid w:val="00DC2404"/>
    <w:rsid w:val="00DC3533"/>
    <w:rsid w:val="00DC3892"/>
    <w:rsid w:val="00DC43AD"/>
    <w:rsid w:val="00DC58BA"/>
    <w:rsid w:val="00DC60F6"/>
    <w:rsid w:val="00DC6727"/>
    <w:rsid w:val="00DC7204"/>
    <w:rsid w:val="00DC7DCC"/>
    <w:rsid w:val="00DD010B"/>
    <w:rsid w:val="00DD1F48"/>
    <w:rsid w:val="00DD308E"/>
    <w:rsid w:val="00DD37FE"/>
    <w:rsid w:val="00DD3A5D"/>
    <w:rsid w:val="00DD467E"/>
    <w:rsid w:val="00DD5DE1"/>
    <w:rsid w:val="00DD6892"/>
    <w:rsid w:val="00DD7C50"/>
    <w:rsid w:val="00DE0B3F"/>
    <w:rsid w:val="00DE0C9A"/>
    <w:rsid w:val="00DE1267"/>
    <w:rsid w:val="00DE30EE"/>
    <w:rsid w:val="00DE355B"/>
    <w:rsid w:val="00DE37C4"/>
    <w:rsid w:val="00DE3C1B"/>
    <w:rsid w:val="00DE5242"/>
    <w:rsid w:val="00DE525D"/>
    <w:rsid w:val="00DE54FD"/>
    <w:rsid w:val="00DE5E0A"/>
    <w:rsid w:val="00DE66CE"/>
    <w:rsid w:val="00DE6A66"/>
    <w:rsid w:val="00DE6BB7"/>
    <w:rsid w:val="00DE703C"/>
    <w:rsid w:val="00DE705E"/>
    <w:rsid w:val="00DE73DD"/>
    <w:rsid w:val="00DF06D8"/>
    <w:rsid w:val="00DF0B67"/>
    <w:rsid w:val="00DF0F4C"/>
    <w:rsid w:val="00DF12B8"/>
    <w:rsid w:val="00DF3AA5"/>
    <w:rsid w:val="00DF3B5F"/>
    <w:rsid w:val="00DF3E1B"/>
    <w:rsid w:val="00DF4EBE"/>
    <w:rsid w:val="00DF5251"/>
    <w:rsid w:val="00DF57A3"/>
    <w:rsid w:val="00DF5B5D"/>
    <w:rsid w:val="00DF616D"/>
    <w:rsid w:val="00DF63C2"/>
    <w:rsid w:val="00DF7F86"/>
    <w:rsid w:val="00E00276"/>
    <w:rsid w:val="00E00B63"/>
    <w:rsid w:val="00E0149B"/>
    <w:rsid w:val="00E035ED"/>
    <w:rsid w:val="00E03D2A"/>
    <w:rsid w:val="00E05737"/>
    <w:rsid w:val="00E05836"/>
    <w:rsid w:val="00E118A9"/>
    <w:rsid w:val="00E11BF5"/>
    <w:rsid w:val="00E12410"/>
    <w:rsid w:val="00E1245C"/>
    <w:rsid w:val="00E12AEF"/>
    <w:rsid w:val="00E12B0C"/>
    <w:rsid w:val="00E1401D"/>
    <w:rsid w:val="00E141DA"/>
    <w:rsid w:val="00E145AB"/>
    <w:rsid w:val="00E15949"/>
    <w:rsid w:val="00E16E4F"/>
    <w:rsid w:val="00E17D39"/>
    <w:rsid w:val="00E201FD"/>
    <w:rsid w:val="00E20366"/>
    <w:rsid w:val="00E21F20"/>
    <w:rsid w:val="00E22D26"/>
    <w:rsid w:val="00E240F8"/>
    <w:rsid w:val="00E24746"/>
    <w:rsid w:val="00E24D96"/>
    <w:rsid w:val="00E24E46"/>
    <w:rsid w:val="00E250BD"/>
    <w:rsid w:val="00E25DAC"/>
    <w:rsid w:val="00E261A4"/>
    <w:rsid w:val="00E26A77"/>
    <w:rsid w:val="00E2747A"/>
    <w:rsid w:val="00E274BE"/>
    <w:rsid w:val="00E27926"/>
    <w:rsid w:val="00E3091F"/>
    <w:rsid w:val="00E316B0"/>
    <w:rsid w:val="00E31F58"/>
    <w:rsid w:val="00E324BB"/>
    <w:rsid w:val="00E32F70"/>
    <w:rsid w:val="00E335AF"/>
    <w:rsid w:val="00E3435F"/>
    <w:rsid w:val="00E35C0C"/>
    <w:rsid w:val="00E360CB"/>
    <w:rsid w:val="00E40465"/>
    <w:rsid w:val="00E404A8"/>
    <w:rsid w:val="00E437B3"/>
    <w:rsid w:val="00E443CC"/>
    <w:rsid w:val="00E4504C"/>
    <w:rsid w:val="00E46AD4"/>
    <w:rsid w:val="00E518BE"/>
    <w:rsid w:val="00E51C82"/>
    <w:rsid w:val="00E52050"/>
    <w:rsid w:val="00E54876"/>
    <w:rsid w:val="00E548D5"/>
    <w:rsid w:val="00E554FB"/>
    <w:rsid w:val="00E56589"/>
    <w:rsid w:val="00E577AC"/>
    <w:rsid w:val="00E57882"/>
    <w:rsid w:val="00E57C5F"/>
    <w:rsid w:val="00E57DD6"/>
    <w:rsid w:val="00E61AC0"/>
    <w:rsid w:val="00E62EE5"/>
    <w:rsid w:val="00E63EF9"/>
    <w:rsid w:val="00E64243"/>
    <w:rsid w:val="00E65084"/>
    <w:rsid w:val="00E656D2"/>
    <w:rsid w:val="00E716FB"/>
    <w:rsid w:val="00E72397"/>
    <w:rsid w:val="00E727ED"/>
    <w:rsid w:val="00E7411D"/>
    <w:rsid w:val="00E741B9"/>
    <w:rsid w:val="00E74345"/>
    <w:rsid w:val="00E75070"/>
    <w:rsid w:val="00E8234D"/>
    <w:rsid w:val="00E84AD6"/>
    <w:rsid w:val="00E84BFB"/>
    <w:rsid w:val="00E851B4"/>
    <w:rsid w:val="00E86343"/>
    <w:rsid w:val="00E868C8"/>
    <w:rsid w:val="00E87663"/>
    <w:rsid w:val="00E90AB3"/>
    <w:rsid w:val="00E90F8D"/>
    <w:rsid w:val="00E91B3A"/>
    <w:rsid w:val="00E93808"/>
    <w:rsid w:val="00E93FEA"/>
    <w:rsid w:val="00E948E0"/>
    <w:rsid w:val="00E95634"/>
    <w:rsid w:val="00E95EAB"/>
    <w:rsid w:val="00EA0F63"/>
    <w:rsid w:val="00EA3301"/>
    <w:rsid w:val="00EA333F"/>
    <w:rsid w:val="00EA507D"/>
    <w:rsid w:val="00EA5289"/>
    <w:rsid w:val="00EA7B23"/>
    <w:rsid w:val="00EB0109"/>
    <w:rsid w:val="00EB0D48"/>
    <w:rsid w:val="00EB2DDB"/>
    <w:rsid w:val="00EB5247"/>
    <w:rsid w:val="00EB56BE"/>
    <w:rsid w:val="00EB6735"/>
    <w:rsid w:val="00EB68A7"/>
    <w:rsid w:val="00EB6AE7"/>
    <w:rsid w:val="00EB788B"/>
    <w:rsid w:val="00EC0153"/>
    <w:rsid w:val="00EC0B23"/>
    <w:rsid w:val="00EC23EB"/>
    <w:rsid w:val="00EC2932"/>
    <w:rsid w:val="00EC2B93"/>
    <w:rsid w:val="00EC2F93"/>
    <w:rsid w:val="00EC5C6C"/>
    <w:rsid w:val="00EC63D3"/>
    <w:rsid w:val="00EC71C4"/>
    <w:rsid w:val="00EC7279"/>
    <w:rsid w:val="00EC73EA"/>
    <w:rsid w:val="00ED196E"/>
    <w:rsid w:val="00ED216A"/>
    <w:rsid w:val="00ED26E2"/>
    <w:rsid w:val="00ED3A00"/>
    <w:rsid w:val="00ED4B03"/>
    <w:rsid w:val="00ED5875"/>
    <w:rsid w:val="00ED76D9"/>
    <w:rsid w:val="00EE23F2"/>
    <w:rsid w:val="00EE2C06"/>
    <w:rsid w:val="00EE2EF1"/>
    <w:rsid w:val="00EE2F2F"/>
    <w:rsid w:val="00EE40C7"/>
    <w:rsid w:val="00EE4657"/>
    <w:rsid w:val="00EE4D08"/>
    <w:rsid w:val="00EE56E5"/>
    <w:rsid w:val="00EE6D66"/>
    <w:rsid w:val="00EE7DE4"/>
    <w:rsid w:val="00EE7DFE"/>
    <w:rsid w:val="00EF061F"/>
    <w:rsid w:val="00EF0E5D"/>
    <w:rsid w:val="00EF1BE5"/>
    <w:rsid w:val="00EF1FE3"/>
    <w:rsid w:val="00EF2F44"/>
    <w:rsid w:val="00EF73ED"/>
    <w:rsid w:val="00F00429"/>
    <w:rsid w:val="00F0444A"/>
    <w:rsid w:val="00F044B0"/>
    <w:rsid w:val="00F048C9"/>
    <w:rsid w:val="00F04DC4"/>
    <w:rsid w:val="00F05B75"/>
    <w:rsid w:val="00F06AAF"/>
    <w:rsid w:val="00F0727D"/>
    <w:rsid w:val="00F1158C"/>
    <w:rsid w:val="00F11D5F"/>
    <w:rsid w:val="00F12AB9"/>
    <w:rsid w:val="00F12B47"/>
    <w:rsid w:val="00F1346F"/>
    <w:rsid w:val="00F141E6"/>
    <w:rsid w:val="00F14F1A"/>
    <w:rsid w:val="00F158C2"/>
    <w:rsid w:val="00F15D7D"/>
    <w:rsid w:val="00F200ED"/>
    <w:rsid w:val="00F20FAF"/>
    <w:rsid w:val="00F21047"/>
    <w:rsid w:val="00F2137E"/>
    <w:rsid w:val="00F221F5"/>
    <w:rsid w:val="00F22BDB"/>
    <w:rsid w:val="00F24C43"/>
    <w:rsid w:val="00F24CD0"/>
    <w:rsid w:val="00F26A1A"/>
    <w:rsid w:val="00F274BD"/>
    <w:rsid w:val="00F27BC1"/>
    <w:rsid w:val="00F30622"/>
    <w:rsid w:val="00F30C7E"/>
    <w:rsid w:val="00F31EFA"/>
    <w:rsid w:val="00F32676"/>
    <w:rsid w:val="00F33081"/>
    <w:rsid w:val="00F3354C"/>
    <w:rsid w:val="00F34B38"/>
    <w:rsid w:val="00F357D1"/>
    <w:rsid w:val="00F36563"/>
    <w:rsid w:val="00F36B9E"/>
    <w:rsid w:val="00F37ABF"/>
    <w:rsid w:val="00F37DD7"/>
    <w:rsid w:val="00F37FA1"/>
    <w:rsid w:val="00F403E8"/>
    <w:rsid w:val="00F40EAF"/>
    <w:rsid w:val="00F419C0"/>
    <w:rsid w:val="00F42C2A"/>
    <w:rsid w:val="00F42C3C"/>
    <w:rsid w:val="00F436D6"/>
    <w:rsid w:val="00F44B44"/>
    <w:rsid w:val="00F44E3D"/>
    <w:rsid w:val="00F4654A"/>
    <w:rsid w:val="00F46682"/>
    <w:rsid w:val="00F47F7C"/>
    <w:rsid w:val="00F512BD"/>
    <w:rsid w:val="00F51511"/>
    <w:rsid w:val="00F522EA"/>
    <w:rsid w:val="00F523BD"/>
    <w:rsid w:val="00F52729"/>
    <w:rsid w:val="00F52867"/>
    <w:rsid w:val="00F5498E"/>
    <w:rsid w:val="00F55EA1"/>
    <w:rsid w:val="00F56E02"/>
    <w:rsid w:val="00F56E94"/>
    <w:rsid w:val="00F578FE"/>
    <w:rsid w:val="00F601ED"/>
    <w:rsid w:val="00F620E0"/>
    <w:rsid w:val="00F632C9"/>
    <w:rsid w:val="00F635B6"/>
    <w:rsid w:val="00F63A49"/>
    <w:rsid w:val="00F71823"/>
    <w:rsid w:val="00F71845"/>
    <w:rsid w:val="00F71A1E"/>
    <w:rsid w:val="00F71C32"/>
    <w:rsid w:val="00F71DF6"/>
    <w:rsid w:val="00F72C9C"/>
    <w:rsid w:val="00F759AF"/>
    <w:rsid w:val="00F76FA8"/>
    <w:rsid w:val="00F800FA"/>
    <w:rsid w:val="00F80F4D"/>
    <w:rsid w:val="00F81923"/>
    <w:rsid w:val="00F8193C"/>
    <w:rsid w:val="00F83882"/>
    <w:rsid w:val="00F83B23"/>
    <w:rsid w:val="00F85A73"/>
    <w:rsid w:val="00F85F60"/>
    <w:rsid w:val="00F8662A"/>
    <w:rsid w:val="00F86B2C"/>
    <w:rsid w:val="00F8730D"/>
    <w:rsid w:val="00F901CB"/>
    <w:rsid w:val="00F91C4A"/>
    <w:rsid w:val="00F93992"/>
    <w:rsid w:val="00F93F56"/>
    <w:rsid w:val="00F94E52"/>
    <w:rsid w:val="00F96784"/>
    <w:rsid w:val="00F96D6C"/>
    <w:rsid w:val="00F97288"/>
    <w:rsid w:val="00F978B4"/>
    <w:rsid w:val="00FA03D5"/>
    <w:rsid w:val="00FA092B"/>
    <w:rsid w:val="00FA1A6C"/>
    <w:rsid w:val="00FA29D0"/>
    <w:rsid w:val="00FA3CED"/>
    <w:rsid w:val="00FA4856"/>
    <w:rsid w:val="00FA7BD5"/>
    <w:rsid w:val="00FB02AE"/>
    <w:rsid w:val="00FB07E4"/>
    <w:rsid w:val="00FB0F5C"/>
    <w:rsid w:val="00FB28E8"/>
    <w:rsid w:val="00FB2C07"/>
    <w:rsid w:val="00FB3971"/>
    <w:rsid w:val="00FB3C13"/>
    <w:rsid w:val="00FB4DAD"/>
    <w:rsid w:val="00FB569E"/>
    <w:rsid w:val="00FB6485"/>
    <w:rsid w:val="00FB6B73"/>
    <w:rsid w:val="00FB714E"/>
    <w:rsid w:val="00FC0166"/>
    <w:rsid w:val="00FC06D5"/>
    <w:rsid w:val="00FC1202"/>
    <w:rsid w:val="00FC301F"/>
    <w:rsid w:val="00FC3046"/>
    <w:rsid w:val="00FC422B"/>
    <w:rsid w:val="00FC48D6"/>
    <w:rsid w:val="00FC547A"/>
    <w:rsid w:val="00FC5513"/>
    <w:rsid w:val="00FC724E"/>
    <w:rsid w:val="00FD047F"/>
    <w:rsid w:val="00FD1B22"/>
    <w:rsid w:val="00FD1B2D"/>
    <w:rsid w:val="00FD1F70"/>
    <w:rsid w:val="00FD2792"/>
    <w:rsid w:val="00FD2C2B"/>
    <w:rsid w:val="00FD2EC3"/>
    <w:rsid w:val="00FD3836"/>
    <w:rsid w:val="00FE00EF"/>
    <w:rsid w:val="00FE11B5"/>
    <w:rsid w:val="00FE14EB"/>
    <w:rsid w:val="00FE3834"/>
    <w:rsid w:val="00FE3927"/>
    <w:rsid w:val="00FE4A02"/>
    <w:rsid w:val="00FE570B"/>
    <w:rsid w:val="00FE6AC0"/>
    <w:rsid w:val="00FE756C"/>
    <w:rsid w:val="00FE78FC"/>
    <w:rsid w:val="00FF0DB4"/>
    <w:rsid w:val="00FF19D4"/>
    <w:rsid w:val="00FF2074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109E55"/>
  <w15:chartTrackingRefBased/>
  <w15:docId w15:val="{A13F0DAF-CFB0-4A05-8C5A-4C290B8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A38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val="en-GB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WChar">
    <w:name w:val="EW Char"/>
    <w:link w:val="EW"/>
    <w:qFormat/>
    <w:locked/>
    <w:rPr>
      <w:lang w:val="en-GB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  <w:lang w:val="en-GB" w:eastAsia="ja-JP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qFormat/>
    <w:rsid w:val="007E5B75"/>
    <w:rPr>
      <w:lang w:val="en-GB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val="en-GB"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val="en-GB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val="en-GB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link w:val="BodyTextFirstIndent2"/>
    <w:rsid w:val="00AA5C8F"/>
    <w:rPr>
      <w:lang w:val="en-GB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val="en-GB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val="en-GB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val="en-GB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val="en-GB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val="en-GB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val="en-GB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val="en-GB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val="en-GB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A5C8F"/>
    <w:rPr>
      <w:lang w:val="en-GB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val="en-GB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val="en-GB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val="en-GB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AF64C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AF64C4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AF64C4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AF64C4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AF64C4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F64C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AF64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AF64C4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F64C4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F64C4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AF64C4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F64C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AF64C4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AF64C4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AF64C4"/>
    <w:rPr>
      <w:i/>
      <w:iCs/>
      <w:color w:val="404040"/>
    </w:rPr>
  </w:style>
  <w:style w:type="character" w:customStyle="1" w:styleId="SubtitleChar1">
    <w:name w:val="Subtitle Char1"/>
    <w:uiPriority w:val="11"/>
    <w:rsid w:val="00AF64C4"/>
    <w:rPr>
      <w:color w:val="5A5A5A"/>
      <w:spacing w:val="15"/>
    </w:rPr>
  </w:style>
  <w:style w:type="character" w:customStyle="1" w:styleId="TitleChar1">
    <w:name w:val="Title Char1"/>
    <w:uiPriority w:val="10"/>
    <w:rsid w:val="00AF64C4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A10F57"/>
    <w:rPr>
      <w:rFonts w:ascii="Arial" w:hAnsi="Arial"/>
      <w:lang w:val="en-GB"/>
    </w:rPr>
  </w:style>
  <w:style w:type="character" w:customStyle="1" w:styleId="THZchn">
    <w:name w:val="TH Zchn"/>
    <w:rsid w:val="00A10F57"/>
    <w:rPr>
      <w:rFonts w:ascii="Arial" w:hAnsi="Arial"/>
      <w:b/>
      <w:lang w:eastAsia="en-US"/>
    </w:rPr>
  </w:style>
  <w:style w:type="character" w:customStyle="1" w:styleId="B3Char">
    <w:name w:val="B3 Char"/>
    <w:rsid w:val="00A10F5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10F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0">
    <w:name w:val="未处理的提及1"/>
    <w:uiPriority w:val="99"/>
    <w:semiHidden/>
    <w:unhideWhenUsed/>
    <w:rsid w:val="00A10F57"/>
    <w:rPr>
      <w:color w:val="808080"/>
      <w:shd w:val="clear" w:color="auto" w:fill="E6E6E6"/>
    </w:rPr>
  </w:style>
  <w:style w:type="character" w:customStyle="1" w:styleId="1Char1">
    <w:name w:val="标题 1 Char1"/>
    <w:rsid w:val="00A10F57"/>
    <w:rPr>
      <w:rFonts w:ascii="Arial" w:hAnsi="Arial"/>
      <w:sz w:val="36"/>
      <w:lang w:eastAsia="en-US"/>
    </w:rPr>
  </w:style>
  <w:style w:type="character" w:customStyle="1" w:styleId="B3Car">
    <w:name w:val="B3 Car"/>
    <w:rsid w:val="006D09D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4700B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F620E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9D6F21"/>
  </w:style>
  <w:style w:type="table" w:customStyle="1" w:styleId="TableGrid2">
    <w:name w:val="Table Grid2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9D6F21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9D6F21"/>
  </w:style>
  <w:style w:type="numbering" w:customStyle="1" w:styleId="NoList21">
    <w:name w:val="No List21"/>
    <w:next w:val="NoList"/>
    <w:uiPriority w:val="99"/>
    <w:semiHidden/>
    <w:rsid w:val="009D6F21"/>
  </w:style>
  <w:style w:type="numbering" w:customStyle="1" w:styleId="NoList31">
    <w:name w:val="No List31"/>
    <w:next w:val="NoList"/>
    <w:uiPriority w:val="99"/>
    <w:semiHidden/>
    <w:rsid w:val="009D6F21"/>
  </w:style>
  <w:style w:type="numbering" w:customStyle="1" w:styleId="NoList41">
    <w:name w:val="No List41"/>
    <w:next w:val="NoList"/>
    <w:uiPriority w:val="99"/>
    <w:semiHidden/>
    <w:unhideWhenUsed/>
    <w:rsid w:val="009D6F21"/>
  </w:style>
  <w:style w:type="numbering" w:customStyle="1" w:styleId="NoList51">
    <w:name w:val="No List51"/>
    <w:next w:val="NoList"/>
    <w:uiPriority w:val="99"/>
    <w:semiHidden/>
    <w:rsid w:val="009D6F21"/>
  </w:style>
  <w:style w:type="numbering" w:customStyle="1" w:styleId="NoList8">
    <w:name w:val="No List8"/>
    <w:next w:val="NoList"/>
    <w:uiPriority w:val="99"/>
    <w:semiHidden/>
    <w:unhideWhenUsed/>
    <w:rsid w:val="009D6F21"/>
  </w:style>
  <w:style w:type="table" w:customStyle="1" w:styleId="TableGrid6">
    <w:name w:val="Table Grid6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D6F21"/>
  </w:style>
  <w:style w:type="table" w:customStyle="1" w:styleId="TableGrid7">
    <w:name w:val="Table Grid7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9D6F21"/>
  </w:style>
  <w:style w:type="table" w:customStyle="1" w:styleId="TableGrid8">
    <w:name w:val="Table Grid8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9D6F21"/>
  </w:style>
  <w:style w:type="table" w:customStyle="1" w:styleId="TableGrid9">
    <w:name w:val="Table Grid9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9D6F21"/>
  </w:style>
  <w:style w:type="table" w:customStyle="1" w:styleId="TableGrid10">
    <w:name w:val="Table Grid10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未处理的提及2"/>
    <w:uiPriority w:val="99"/>
    <w:semiHidden/>
    <w:unhideWhenUsed/>
    <w:rsid w:val="00C07F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C24E4-6E7E-494A-A651-5AA82B82D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31</Pages>
  <Words>9089</Words>
  <Characters>51813</Characters>
  <Application>Microsoft Office Word</Application>
  <DocSecurity>0</DocSecurity>
  <Lines>431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29.522</vt:lpstr>
    </vt:vector>
  </TitlesOfParts>
  <Company>ETSI-MCC</Company>
  <LinksUpToDate>false</LinksUpToDate>
  <CharactersWithSpaces>60781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29.522</dc:title>
  <dc:subject>5G System; Network Exposure Function Northbound APIs; Stage 3 (Release 18)</dc:subject>
  <dc:creator>MCC Support</dc:creator>
  <cp:keywords/>
  <dc:description/>
  <cp:lastModifiedBy>Rapporteur [AEM, Huawei]</cp:lastModifiedBy>
  <cp:revision>7</cp:revision>
  <cp:lastPrinted>2014-03-14T12:41:00Z</cp:lastPrinted>
  <dcterms:created xsi:type="dcterms:W3CDTF">2024-08-27T12:08:00Z</dcterms:created>
  <dcterms:modified xsi:type="dcterms:W3CDTF">2024-10-21T14:24:00Z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(3)1lNuhG2gN2HN+qnisFzWx5jh9wV63+zlS/QN1g3gj3OdUsBG2GTXggJ59PCTa2l8AtGt7G5S_x000d_
4bU1ZlDz9wDumYSL+9DHRFp9tOlfZmq59p/ma+zziVG4z7S9TB5AH78aAWRFUsLEkQC3drT+_x000d_
2zBVpCm4qoes1XDd9NGqSZaWfEZird4CfbZQ6N3v5hEL0GPPU2185ObPMr5DDanI6QkgASuD_x000d_
Ta1ifEUW1hPucIPmK7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3jWOBqePMWMWEcV7dFjaFgxgt5G1VIZ/M2cMxuJHdMUOo2uqwOd3IB_x000d_
dcVMJub2L45ARQfIybo/ane++e9+X3TwsxxTeB1UUXKX5T6ok/LxdMex9J4+JO/NvQ1QvlG3_x000d_
lsz7fBPmW8WcYrGxLL5/1vBibOP0fY6m8+hSUH5bk+PVTEAGvpZ0xH4FAduOJiIKwi/TV/VO_x000d_
rmjPDNQ+uFkvzoIVx2hb4vDxBZLYo44gjhGs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LuoxiGzIA6G/2eUD7+Tv3mc=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