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642A5" w14:paraId="7C10BCDB" w14:textId="77777777">
        <w:tc>
          <w:tcPr>
            <w:tcW w:w="10423" w:type="dxa"/>
            <w:gridSpan w:val="2"/>
            <w:shd w:val="clear" w:color="auto" w:fill="auto"/>
          </w:tcPr>
          <w:p w14:paraId="45662E73" w14:textId="0959FD8A" w:rsidR="002642A5"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4" w:author="Rapporteur" w:date="2024-04-24T17:06:00Z">
              <w:r w:rsidR="000F704E">
                <w:rPr>
                  <w:lang w:val="en-US" w:eastAsia="zh-CN"/>
                </w:rPr>
                <w:t>6</w:t>
              </w:r>
            </w:ins>
            <w:del w:id="5" w:author="Rapporteur" w:date="2024-04-24T17:06:00Z">
              <w:r w:rsidDel="000F704E">
                <w:rPr>
                  <w:lang w:val="en-US" w:eastAsia="zh-CN"/>
                </w:rPr>
                <w:delText>5</w:delText>
              </w:r>
            </w:del>
            <w:r>
              <w:t>.</w:t>
            </w:r>
            <w:bookmarkEnd w:id="3"/>
            <w:r>
              <w:t xml:space="preserve">0 </w:t>
            </w:r>
            <w:r>
              <w:rPr>
                <w:sz w:val="32"/>
              </w:rPr>
              <w:t>(</w:t>
            </w:r>
            <w:bookmarkStart w:id="6" w:name="issueDate"/>
            <w:r>
              <w:rPr>
                <w:sz w:val="32"/>
              </w:rPr>
              <w:t>202</w:t>
            </w:r>
            <w:r>
              <w:rPr>
                <w:sz w:val="32"/>
                <w:lang w:val="en-US" w:eastAsia="zh-CN"/>
              </w:rPr>
              <w:t>4</w:t>
            </w:r>
            <w:r>
              <w:rPr>
                <w:sz w:val="32"/>
              </w:rPr>
              <w:t>-</w:t>
            </w:r>
            <w:bookmarkEnd w:id="6"/>
            <w:r>
              <w:rPr>
                <w:sz w:val="32"/>
                <w:lang w:val="en-US" w:eastAsia="zh-CN"/>
              </w:rPr>
              <w:t>0</w:t>
            </w:r>
            <w:ins w:id="7" w:author="Rapporteur" w:date="2024-04-24T17:06:00Z">
              <w:r w:rsidR="000F704E">
                <w:rPr>
                  <w:sz w:val="32"/>
                  <w:lang w:val="en-US" w:eastAsia="zh-CN"/>
                </w:rPr>
                <w:t>4</w:t>
              </w:r>
            </w:ins>
            <w:del w:id="8" w:author="Rapporteur" w:date="2024-04-24T17:06:00Z">
              <w:r w:rsidDel="000F704E">
                <w:rPr>
                  <w:sz w:val="32"/>
                  <w:lang w:val="en-US" w:eastAsia="zh-CN"/>
                </w:rPr>
                <w:delText>3</w:delText>
              </w:r>
            </w:del>
            <w:r>
              <w:rPr>
                <w:sz w:val="32"/>
              </w:rPr>
              <w:t>)</w:t>
            </w:r>
          </w:p>
        </w:tc>
      </w:tr>
      <w:tr w:rsidR="002642A5" w14:paraId="47E7389E" w14:textId="77777777">
        <w:trPr>
          <w:trHeight w:hRule="exact" w:val="1134"/>
        </w:trPr>
        <w:tc>
          <w:tcPr>
            <w:tcW w:w="10423" w:type="dxa"/>
            <w:gridSpan w:val="2"/>
            <w:shd w:val="clear" w:color="auto" w:fill="auto"/>
          </w:tcPr>
          <w:p w14:paraId="292A05EF" w14:textId="77777777" w:rsidR="002642A5" w:rsidRDefault="00000000">
            <w:pPr>
              <w:pStyle w:val="ZB"/>
              <w:framePr w:w="0" w:hRule="auto" w:wrap="auto" w:vAnchor="margin" w:hAnchor="text" w:yAlign="inline"/>
            </w:pPr>
            <w:r>
              <w:t xml:space="preserve">Technical </w:t>
            </w:r>
            <w:bookmarkStart w:id="9" w:name="spectype2"/>
            <w:r>
              <w:t>Specification</w:t>
            </w:r>
            <w:bookmarkEnd w:id="9"/>
          </w:p>
          <w:p w14:paraId="4C327CB6" w14:textId="77777777" w:rsidR="002642A5" w:rsidRDefault="00000000">
            <w:pPr>
              <w:pStyle w:val="Guidance"/>
            </w:pPr>
            <w:r>
              <w:br/>
            </w:r>
            <w:r>
              <w:br/>
            </w:r>
          </w:p>
        </w:tc>
      </w:tr>
      <w:tr w:rsidR="002642A5" w14:paraId="5B508B82" w14:textId="77777777">
        <w:trPr>
          <w:trHeight w:hRule="exact" w:val="3686"/>
        </w:trPr>
        <w:tc>
          <w:tcPr>
            <w:tcW w:w="10423" w:type="dxa"/>
            <w:gridSpan w:val="2"/>
            <w:shd w:val="clear" w:color="auto" w:fill="auto"/>
          </w:tcPr>
          <w:p w14:paraId="0C73F1D3" w14:textId="77777777" w:rsidR="002642A5" w:rsidRDefault="00000000">
            <w:pPr>
              <w:pStyle w:val="ZT"/>
              <w:framePr w:wrap="auto" w:hAnchor="text" w:yAlign="inline"/>
              <w:rPr>
                <w:kern w:val="2"/>
                <w:szCs w:val="22"/>
              </w:rPr>
            </w:pPr>
            <w:r>
              <w:rPr>
                <w:kern w:val="2"/>
                <w:szCs w:val="22"/>
              </w:rPr>
              <w:t>3rd Generation Partnership Project;</w:t>
            </w:r>
          </w:p>
          <w:p w14:paraId="5710D8C2" w14:textId="77777777" w:rsidR="002642A5" w:rsidRDefault="00000000">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14:paraId="3C5871A7" w14:textId="77777777" w:rsidR="002642A5" w:rsidRDefault="00000000">
            <w:pPr>
              <w:pStyle w:val="ZT"/>
              <w:framePr w:wrap="auto" w:hAnchor="text" w:yAlign="inline"/>
              <w:rPr>
                <w:kern w:val="2"/>
                <w:szCs w:val="22"/>
              </w:rPr>
            </w:pPr>
            <w:r>
              <w:rPr>
                <w:kern w:val="2"/>
                <w:szCs w:val="22"/>
              </w:rPr>
              <w:t>Enabling MSGin5G Service;</w:t>
            </w:r>
          </w:p>
          <w:p w14:paraId="280CF214" w14:textId="77777777" w:rsidR="002642A5" w:rsidRDefault="00000000">
            <w:pPr>
              <w:pStyle w:val="ZT"/>
              <w:framePr w:wrap="auto" w:hAnchor="text" w:yAlign="inline"/>
              <w:rPr>
                <w:kern w:val="2"/>
                <w:szCs w:val="22"/>
              </w:rPr>
            </w:pPr>
            <w:r>
              <w:rPr>
                <w:kern w:val="2"/>
                <w:szCs w:val="22"/>
              </w:rPr>
              <w:t>Application Programming Interfaces (API) specification;</w:t>
            </w:r>
          </w:p>
          <w:p w14:paraId="13AFBE03" w14:textId="77777777" w:rsidR="002642A5" w:rsidRDefault="00000000">
            <w:pPr>
              <w:pStyle w:val="ZT"/>
              <w:framePr w:wrap="auto" w:hAnchor="text" w:yAlign="inline"/>
              <w:rPr>
                <w:kern w:val="2"/>
                <w:szCs w:val="22"/>
              </w:rPr>
            </w:pPr>
            <w:r>
              <w:rPr>
                <w:kern w:val="2"/>
                <w:szCs w:val="22"/>
              </w:rPr>
              <w:t>Stage 3;</w:t>
            </w:r>
          </w:p>
          <w:bookmarkEnd w:id="10"/>
          <w:p w14:paraId="58193D46" w14:textId="77777777" w:rsidR="002642A5"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11" w:name="specRelease"/>
            <w:r>
              <w:rPr>
                <w:rStyle w:val="ZGSM"/>
                <w:kern w:val="2"/>
                <w:szCs w:val="22"/>
              </w:rPr>
              <w:t>1</w:t>
            </w:r>
            <w:r>
              <w:rPr>
                <w:rStyle w:val="ZGSM"/>
                <w:rFonts w:hint="eastAsia"/>
                <w:kern w:val="2"/>
                <w:szCs w:val="22"/>
                <w:lang w:eastAsia="zh-CN"/>
              </w:rPr>
              <w:t>8</w:t>
            </w:r>
            <w:bookmarkEnd w:id="11"/>
            <w:r>
              <w:rPr>
                <w:kern w:val="2"/>
                <w:szCs w:val="22"/>
              </w:rPr>
              <w:t>)</w:t>
            </w:r>
          </w:p>
        </w:tc>
      </w:tr>
      <w:tr w:rsidR="002642A5" w14:paraId="20793FA7" w14:textId="77777777">
        <w:tc>
          <w:tcPr>
            <w:tcW w:w="10423" w:type="dxa"/>
            <w:gridSpan w:val="2"/>
            <w:shd w:val="clear" w:color="auto" w:fill="auto"/>
          </w:tcPr>
          <w:p w14:paraId="3C04D557" w14:textId="77777777" w:rsidR="002642A5" w:rsidRDefault="00000000">
            <w:pPr>
              <w:pStyle w:val="ZU"/>
              <w:framePr w:w="0" w:wrap="auto" w:vAnchor="margin" w:hAnchor="text" w:yAlign="inline"/>
              <w:tabs>
                <w:tab w:val="right" w:pos="10206"/>
              </w:tabs>
              <w:jc w:val="left"/>
              <w:rPr>
                <w:color w:val="0000FF"/>
              </w:rPr>
            </w:pPr>
            <w:r>
              <w:rPr>
                <w:color w:val="0000FF"/>
              </w:rPr>
              <w:tab/>
            </w:r>
          </w:p>
        </w:tc>
      </w:tr>
      <w:bookmarkStart w:id="12" w:name="_MON_1684549432"/>
      <w:bookmarkEnd w:id="12"/>
      <w:tr w:rsidR="002642A5" w14:paraId="24E694DA" w14:textId="77777777">
        <w:trPr>
          <w:trHeight w:hRule="exact" w:val="1531"/>
        </w:trPr>
        <w:tc>
          <w:tcPr>
            <w:tcW w:w="4883" w:type="dxa"/>
            <w:shd w:val="clear" w:color="auto" w:fill="auto"/>
          </w:tcPr>
          <w:p w14:paraId="668BA35C" w14:textId="77777777" w:rsidR="002642A5" w:rsidRDefault="004809D2">
            <w:r w:rsidRPr="004809D2">
              <w:rPr>
                <w:i/>
                <w:noProof/>
                <w:lang w:val="en-US" w:eastAsia="zh-CN"/>
              </w:rPr>
              <w:object w:dxaOrig="2068" w:dyaOrig="1280" w14:anchorId="6498B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103.8pt;height:63.55pt;mso-width-percent:0;mso-height-percent:0;mso-width-percent:0;mso-height-percent:0" o:ole="">
                  <v:imagedata r:id="rId9" o:title=""/>
                </v:shape>
                <o:OLEObject Type="Embed" ProgID="Word.Picture.8" ShapeID="_x0000_i1046" DrawAspect="Content" ObjectID="_1775485988" r:id="rId10"/>
              </w:object>
            </w:r>
          </w:p>
        </w:tc>
        <w:tc>
          <w:tcPr>
            <w:tcW w:w="5540" w:type="dxa"/>
            <w:shd w:val="clear" w:color="auto" w:fill="auto"/>
          </w:tcPr>
          <w:p w14:paraId="1606FB62" w14:textId="77777777" w:rsidR="002642A5" w:rsidRDefault="00000000">
            <w:pPr>
              <w:jc w:val="right"/>
            </w:pPr>
            <w:bookmarkStart w:id="13" w:name="logos"/>
            <w:r>
              <w:rPr>
                <w:noProof/>
                <w:lang w:val="en-US" w:eastAsia="zh-CN"/>
              </w:rPr>
              <w:drawing>
                <wp:inline distT="0" distB="0" distL="0" distR="0" wp14:anchorId="3AF0016B" wp14:editId="247345EE">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3"/>
          </w:p>
        </w:tc>
      </w:tr>
      <w:tr w:rsidR="002642A5" w14:paraId="59CF5088" w14:textId="77777777">
        <w:trPr>
          <w:trHeight w:hRule="exact" w:val="5783"/>
        </w:trPr>
        <w:tc>
          <w:tcPr>
            <w:tcW w:w="10423" w:type="dxa"/>
            <w:gridSpan w:val="2"/>
            <w:shd w:val="clear" w:color="auto" w:fill="auto"/>
          </w:tcPr>
          <w:p w14:paraId="3CE93627" w14:textId="77777777" w:rsidR="002642A5" w:rsidRDefault="002642A5">
            <w:pPr>
              <w:pStyle w:val="Guidance"/>
              <w:rPr>
                <w:b/>
              </w:rPr>
            </w:pPr>
          </w:p>
        </w:tc>
      </w:tr>
      <w:tr w:rsidR="002642A5" w14:paraId="3B6B5D6A" w14:textId="77777777">
        <w:trPr>
          <w:cantSplit/>
          <w:trHeight w:hRule="exact" w:val="964"/>
        </w:trPr>
        <w:tc>
          <w:tcPr>
            <w:tcW w:w="10423" w:type="dxa"/>
            <w:gridSpan w:val="2"/>
            <w:shd w:val="clear" w:color="auto" w:fill="auto"/>
          </w:tcPr>
          <w:p w14:paraId="01514D7F" w14:textId="77777777" w:rsidR="002642A5" w:rsidRDefault="00000000">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2716BDAE" w14:textId="77777777" w:rsidR="002642A5" w:rsidRDefault="002642A5">
            <w:pPr>
              <w:pStyle w:val="ZV"/>
              <w:framePr w:wrap="notBeside"/>
            </w:pPr>
          </w:p>
          <w:p w14:paraId="2E778D10" w14:textId="77777777" w:rsidR="002642A5" w:rsidRDefault="002642A5">
            <w:pPr>
              <w:rPr>
                <w:sz w:val="16"/>
              </w:rPr>
            </w:pPr>
          </w:p>
        </w:tc>
      </w:tr>
      <w:bookmarkEnd w:id="0"/>
    </w:tbl>
    <w:p w14:paraId="20EB8F5A" w14:textId="77777777" w:rsidR="002642A5" w:rsidRDefault="002642A5">
      <w:pPr>
        <w:sectPr w:rsidR="002642A5" w:rsidSect="004809D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42A5" w14:paraId="4C539D17" w14:textId="77777777">
        <w:trPr>
          <w:trHeight w:hRule="exact" w:val="5670"/>
        </w:trPr>
        <w:tc>
          <w:tcPr>
            <w:tcW w:w="10423" w:type="dxa"/>
            <w:shd w:val="clear" w:color="auto" w:fill="auto"/>
          </w:tcPr>
          <w:p w14:paraId="07E737C8" w14:textId="77777777" w:rsidR="002642A5" w:rsidRDefault="002642A5">
            <w:pPr>
              <w:pStyle w:val="Guidance"/>
            </w:pPr>
            <w:bookmarkStart w:id="15" w:name="page2"/>
          </w:p>
        </w:tc>
      </w:tr>
      <w:tr w:rsidR="002642A5" w14:paraId="283150D4" w14:textId="77777777">
        <w:trPr>
          <w:trHeight w:hRule="exact" w:val="5387"/>
        </w:trPr>
        <w:tc>
          <w:tcPr>
            <w:tcW w:w="10423" w:type="dxa"/>
            <w:shd w:val="clear" w:color="auto" w:fill="auto"/>
          </w:tcPr>
          <w:p w14:paraId="3EBE665A" w14:textId="77777777" w:rsidR="002642A5" w:rsidRDefault="00000000">
            <w:pPr>
              <w:pStyle w:val="FP"/>
              <w:spacing w:after="240"/>
              <w:ind w:left="2835" w:right="2835"/>
              <w:jc w:val="center"/>
              <w:rPr>
                <w:rFonts w:ascii="Arial" w:hAnsi="Arial"/>
                <w:b/>
                <w:i/>
              </w:rPr>
            </w:pPr>
            <w:bookmarkStart w:id="16" w:name="coords3gpp"/>
            <w:r>
              <w:rPr>
                <w:rFonts w:ascii="Arial" w:hAnsi="Arial"/>
                <w:b/>
                <w:i/>
              </w:rPr>
              <w:t>3GPP</w:t>
            </w:r>
          </w:p>
          <w:p w14:paraId="29697339" w14:textId="77777777" w:rsidR="002642A5" w:rsidRDefault="00000000">
            <w:pPr>
              <w:pStyle w:val="FP"/>
              <w:pBdr>
                <w:bottom w:val="single" w:sz="6" w:space="1" w:color="auto"/>
              </w:pBdr>
              <w:ind w:left="2835" w:right="2835"/>
              <w:jc w:val="center"/>
            </w:pPr>
            <w:r>
              <w:t>Postal address</w:t>
            </w:r>
          </w:p>
          <w:p w14:paraId="4D761418" w14:textId="77777777" w:rsidR="002642A5" w:rsidRDefault="002642A5">
            <w:pPr>
              <w:pStyle w:val="FP"/>
              <w:ind w:left="2835" w:right="2835"/>
              <w:jc w:val="center"/>
              <w:rPr>
                <w:rFonts w:ascii="Arial" w:hAnsi="Arial"/>
                <w:sz w:val="18"/>
              </w:rPr>
            </w:pPr>
          </w:p>
          <w:p w14:paraId="45EDB403" w14:textId="77777777" w:rsidR="002642A5" w:rsidRDefault="00000000">
            <w:pPr>
              <w:pStyle w:val="FP"/>
              <w:pBdr>
                <w:bottom w:val="single" w:sz="6" w:space="1" w:color="auto"/>
              </w:pBdr>
              <w:spacing w:before="240"/>
              <w:ind w:left="2835" w:right="2835"/>
              <w:jc w:val="center"/>
            </w:pPr>
            <w:r>
              <w:t>3GPP support office address</w:t>
            </w:r>
          </w:p>
          <w:p w14:paraId="4B1FA205" w14:textId="77777777" w:rsidR="002642A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79765DF" w14:textId="77777777" w:rsidR="002642A5" w:rsidRDefault="00000000">
            <w:pPr>
              <w:pStyle w:val="FP"/>
              <w:ind w:left="2835" w:right="2835"/>
              <w:jc w:val="center"/>
              <w:rPr>
                <w:rFonts w:ascii="Arial" w:hAnsi="Arial"/>
                <w:sz w:val="18"/>
                <w:lang w:val="fr-FR"/>
              </w:rPr>
            </w:pPr>
            <w:r>
              <w:rPr>
                <w:rFonts w:ascii="Arial" w:hAnsi="Arial"/>
                <w:sz w:val="18"/>
                <w:lang w:val="fr-FR"/>
              </w:rPr>
              <w:t>Valbonne - FRANCE</w:t>
            </w:r>
          </w:p>
          <w:p w14:paraId="262BDD80" w14:textId="77777777" w:rsidR="002642A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BDD47E5" w14:textId="77777777" w:rsidR="002642A5" w:rsidRDefault="00000000">
            <w:pPr>
              <w:pStyle w:val="FP"/>
              <w:pBdr>
                <w:bottom w:val="single" w:sz="6" w:space="1" w:color="auto"/>
              </w:pBdr>
              <w:spacing w:before="240"/>
              <w:ind w:left="2835" w:right="2835"/>
              <w:jc w:val="center"/>
            </w:pPr>
            <w:r>
              <w:t>Internet</w:t>
            </w:r>
          </w:p>
          <w:p w14:paraId="731C1892" w14:textId="77777777" w:rsidR="002642A5" w:rsidRDefault="00000000">
            <w:pPr>
              <w:pStyle w:val="FP"/>
              <w:ind w:left="2835" w:right="2835"/>
              <w:jc w:val="center"/>
              <w:rPr>
                <w:rFonts w:ascii="Arial" w:hAnsi="Arial"/>
                <w:sz w:val="18"/>
              </w:rPr>
            </w:pPr>
            <w:r>
              <w:rPr>
                <w:rFonts w:ascii="Arial" w:hAnsi="Arial"/>
                <w:sz w:val="18"/>
              </w:rPr>
              <w:t>http://www.3gpp.org</w:t>
            </w:r>
            <w:bookmarkEnd w:id="16"/>
          </w:p>
          <w:p w14:paraId="17E786F6" w14:textId="77777777" w:rsidR="002642A5" w:rsidRDefault="002642A5"/>
        </w:tc>
      </w:tr>
      <w:tr w:rsidR="002642A5" w14:paraId="450A3287" w14:textId="77777777">
        <w:tc>
          <w:tcPr>
            <w:tcW w:w="10423" w:type="dxa"/>
            <w:shd w:val="clear" w:color="auto" w:fill="auto"/>
            <w:vAlign w:val="bottom"/>
          </w:tcPr>
          <w:p w14:paraId="06F6971B" w14:textId="77777777" w:rsidR="002642A5"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3D0FA23A" w14:textId="77777777" w:rsidR="002642A5" w:rsidRDefault="00000000">
            <w:pPr>
              <w:pStyle w:val="FP"/>
              <w:jc w:val="center"/>
            </w:pPr>
            <w:r>
              <w:t>No part may be reproduced except as authorized by written permission.</w:t>
            </w:r>
            <w:r>
              <w:br/>
              <w:t>The copyright and the foregoing restriction extend to reproduction in all media.</w:t>
            </w:r>
          </w:p>
          <w:p w14:paraId="1BCF667C" w14:textId="77777777" w:rsidR="002642A5" w:rsidRDefault="002642A5">
            <w:pPr>
              <w:pStyle w:val="FP"/>
              <w:jc w:val="center"/>
            </w:pPr>
          </w:p>
          <w:p w14:paraId="7E9B6D99" w14:textId="7C577587" w:rsidR="002642A5" w:rsidRDefault="00000000">
            <w:pPr>
              <w:pStyle w:val="FP"/>
              <w:jc w:val="center"/>
              <w:rPr>
                <w:sz w:val="18"/>
              </w:rPr>
            </w:pPr>
            <w:r>
              <w:rPr>
                <w:sz w:val="18"/>
              </w:rPr>
              <w:t xml:space="preserve">© </w:t>
            </w:r>
            <w:bookmarkStart w:id="18" w:name="copyrightDate"/>
            <w:r>
              <w:rPr>
                <w:sz w:val="18"/>
              </w:rPr>
              <w:t>202</w:t>
            </w:r>
            <w:bookmarkEnd w:id="18"/>
            <w:r w:rsidR="0054501A">
              <w:rPr>
                <w:sz w:val="18"/>
              </w:rPr>
              <w:t>4</w:t>
            </w:r>
            <w:r>
              <w:rPr>
                <w:sz w:val="18"/>
              </w:rPr>
              <w:t>, 3GPP Organizational Partners (ARIB, ATIS, CCSA, ETSI, TSDSI, TTA, TTC).</w:t>
            </w:r>
            <w:bookmarkStart w:id="19" w:name="copyrightaddon"/>
            <w:bookmarkEnd w:id="19"/>
          </w:p>
          <w:p w14:paraId="2BC87C85" w14:textId="77777777" w:rsidR="002642A5" w:rsidRDefault="00000000">
            <w:pPr>
              <w:pStyle w:val="FP"/>
              <w:jc w:val="center"/>
              <w:rPr>
                <w:sz w:val="18"/>
              </w:rPr>
            </w:pPr>
            <w:r>
              <w:rPr>
                <w:sz w:val="18"/>
              </w:rPr>
              <w:t>All rights reserved.</w:t>
            </w:r>
          </w:p>
          <w:p w14:paraId="455DD08F" w14:textId="77777777" w:rsidR="002642A5" w:rsidRDefault="002642A5">
            <w:pPr>
              <w:pStyle w:val="FP"/>
              <w:rPr>
                <w:sz w:val="18"/>
              </w:rPr>
            </w:pPr>
          </w:p>
          <w:p w14:paraId="3B16DA69" w14:textId="77777777" w:rsidR="002642A5" w:rsidRDefault="00000000">
            <w:pPr>
              <w:pStyle w:val="FP"/>
              <w:rPr>
                <w:sz w:val="18"/>
              </w:rPr>
            </w:pPr>
            <w:r>
              <w:rPr>
                <w:sz w:val="18"/>
              </w:rPr>
              <w:t>UMTS™ is a Trade Mark of ETSI registered for the benefit of its members</w:t>
            </w:r>
          </w:p>
          <w:p w14:paraId="76C5CD86" w14:textId="77777777" w:rsidR="002642A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D6A96A7" w14:textId="77777777" w:rsidR="002642A5" w:rsidRDefault="00000000">
            <w:pPr>
              <w:pStyle w:val="FP"/>
              <w:rPr>
                <w:sz w:val="18"/>
              </w:rPr>
            </w:pPr>
            <w:r>
              <w:rPr>
                <w:sz w:val="18"/>
              </w:rPr>
              <w:t>GSM® and the GSM logo are registered and owned by the GSM Association</w:t>
            </w:r>
            <w:bookmarkEnd w:id="17"/>
          </w:p>
          <w:p w14:paraId="1D2239A5" w14:textId="77777777" w:rsidR="002642A5" w:rsidRDefault="002642A5"/>
        </w:tc>
      </w:tr>
      <w:bookmarkEnd w:id="15"/>
    </w:tbl>
    <w:p w14:paraId="334138BD" w14:textId="77777777" w:rsidR="002642A5" w:rsidRDefault="00000000">
      <w:pPr>
        <w:pStyle w:val="TT"/>
      </w:pPr>
      <w:r>
        <w:br w:type="page"/>
      </w:r>
      <w:bookmarkStart w:id="20" w:name="tableOfContents"/>
      <w:bookmarkEnd w:id="20"/>
      <w:r>
        <w:lastRenderedPageBreak/>
        <w:t>Contents</w:t>
      </w:r>
    </w:p>
    <w:p w14:paraId="64D7CBD2" w14:textId="6638D546" w:rsidR="005B743B" w:rsidRDefault="00000000">
      <w:pPr>
        <w:pStyle w:val="TOC1"/>
        <w:rPr>
          <w:rFonts w:asciiTheme="minorHAnsi"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5B743B">
        <w:rPr>
          <w:noProof/>
        </w:rPr>
        <w:t>Foreword</w:t>
      </w:r>
      <w:r w:rsidR="005B743B">
        <w:rPr>
          <w:noProof/>
        </w:rPr>
        <w:tab/>
      </w:r>
      <w:r w:rsidR="005B743B">
        <w:rPr>
          <w:noProof/>
        </w:rPr>
        <w:fldChar w:fldCharType="begin" w:fldLock="1"/>
      </w:r>
      <w:r w:rsidR="005B743B">
        <w:rPr>
          <w:noProof/>
        </w:rPr>
        <w:instrText xml:space="preserve"> PAGEREF _Toc162005420 \h </w:instrText>
      </w:r>
      <w:r w:rsidR="005B743B">
        <w:rPr>
          <w:noProof/>
        </w:rPr>
      </w:r>
      <w:r w:rsidR="005B743B">
        <w:rPr>
          <w:noProof/>
        </w:rPr>
        <w:fldChar w:fldCharType="separate"/>
      </w:r>
      <w:r w:rsidR="005B743B">
        <w:rPr>
          <w:noProof/>
        </w:rPr>
        <w:t>9</w:t>
      </w:r>
      <w:r w:rsidR="005B743B">
        <w:rPr>
          <w:noProof/>
        </w:rPr>
        <w:fldChar w:fldCharType="end"/>
      </w:r>
    </w:p>
    <w:p w14:paraId="45B32BCD" w14:textId="460B9E07" w:rsidR="005B743B" w:rsidRDefault="005B743B">
      <w:pPr>
        <w:pStyle w:val="TOC1"/>
        <w:rPr>
          <w:rFonts w:asciiTheme="minorHAnsi" w:hAnsiTheme="minorHAnsi" w:cstheme="minorBidi"/>
          <w:noProof/>
          <w:kern w:val="2"/>
          <w:szCs w:val="22"/>
          <w:lang w:eastAsia="ja-JP"/>
          <w14:ligatures w14:val="standardContextual"/>
        </w:rPr>
      </w:pPr>
      <w:r>
        <w:rPr>
          <w:noProof/>
        </w:rPr>
        <w:t>1</w:t>
      </w:r>
      <w:r>
        <w:rPr>
          <w:rFonts w:asciiTheme="minorHAnsi"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_Toc162005421 \h </w:instrText>
      </w:r>
      <w:r>
        <w:rPr>
          <w:noProof/>
        </w:rPr>
      </w:r>
      <w:r>
        <w:rPr>
          <w:noProof/>
        </w:rPr>
        <w:fldChar w:fldCharType="separate"/>
      </w:r>
      <w:r>
        <w:rPr>
          <w:noProof/>
        </w:rPr>
        <w:t>11</w:t>
      </w:r>
      <w:r>
        <w:rPr>
          <w:noProof/>
        </w:rPr>
        <w:fldChar w:fldCharType="end"/>
      </w:r>
    </w:p>
    <w:p w14:paraId="05A442A0" w14:textId="0CA36C9F" w:rsidR="005B743B" w:rsidRDefault="005B743B">
      <w:pPr>
        <w:pStyle w:val="TOC1"/>
        <w:rPr>
          <w:rFonts w:asciiTheme="minorHAnsi" w:hAnsiTheme="minorHAnsi" w:cstheme="minorBidi"/>
          <w:noProof/>
          <w:kern w:val="2"/>
          <w:szCs w:val="22"/>
          <w:lang w:eastAsia="ja-JP"/>
          <w14:ligatures w14:val="standardContextual"/>
        </w:rPr>
      </w:pPr>
      <w:r>
        <w:rPr>
          <w:noProof/>
        </w:rPr>
        <w:t>2</w:t>
      </w:r>
      <w:r>
        <w:rPr>
          <w:rFonts w:asciiTheme="minorHAnsi"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_Toc162005422 \h </w:instrText>
      </w:r>
      <w:r>
        <w:rPr>
          <w:noProof/>
        </w:rPr>
      </w:r>
      <w:r>
        <w:rPr>
          <w:noProof/>
        </w:rPr>
        <w:fldChar w:fldCharType="separate"/>
      </w:r>
      <w:r>
        <w:rPr>
          <w:noProof/>
        </w:rPr>
        <w:t>11</w:t>
      </w:r>
      <w:r>
        <w:rPr>
          <w:noProof/>
        </w:rPr>
        <w:fldChar w:fldCharType="end"/>
      </w:r>
    </w:p>
    <w:p w14:paraId="099C9DDD" w14:textId="10ED83DB" w:rsidR="005B743B" w:rsidRDefault="005B743B">
      <w:pPr>
        <w:pStyle w:val="TOC1"/>
        <w:rPr>
          <w:rFonts w:asciiTheme="minorHAnsi" w:hAnsiTheme="minorHAnsi" w:cstheme="minorBidi"/>
          <w:noProof/>
          <w:kern w:val="2"/>
          <w:szCs w:val="22"/>
          <w:lang w:eastAsia="ja-JP"/>
          <w14:ligatures w14:val="standardContextual"/>
        </w:rPr>
      </w:pPr>
      <w:r>
        <w:rPr>
          <w:noProof/>
        </w:rPr>
        <w:t>3</w:t>
      </w:r>
      <w:r>
        <w:rPr>
          <w:rFonts w:asciiTheme="minorHAnsi"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_Toc162005423 \h </w:instrText>
      </w:r>
      <w:r>
        <w:rPr>
          <w:noProof/>
        </w:rPr>
      </w:r>
      <w:r>
        <w:rPr>
          <w:noProof/>
        </w:rPr>
        <w:fldChar w:fldCharType="separate"/>
      </w:r>
      <w:r>
        <w:rPr>
          <w:noProof/>
        </w:rPr>
        <w:t>12</w:t>
      </w:r>
      <w:r>
        <w:rPr>
          <w:noProof/>
        </w:rPr>
        <w:fldChar w:fldCharType="end"/>
      </w:r>
    </w:p>
    <w:p w14:paraId="5860E16E" w14:textId="184FFE3E" w:rsidR="005B743B" w:rsidRDefault="005B743B">
      <w:pPr>
        <w:pStyle w:val="TOC2"/>
        <w:rPr>
          <w:rFonts w:asciiTheme="minorHAnsi" w:hAnsiTheme="minorHAnsi" w:cstheme="minorBidi"/>
          <w:noProof/>
          <w:kern w:val="2"/>
          <w:sz w:val="22"/>
          <w:szCs w:val="22"/>
          <w:lang w:eastAsia="ja-JP"/>
          <w14:ligatures w14:val="standardContextual"/>
        </w:rPr>
      </w:pPr>
      <w:r>
        <w:rPr>
          <w:noProof/>
        </w:rPr>
        <w:t>3.1</w:t>
      </w:r>
      <w:r>
        <w:rPr>
          <w:rFonts w:asciiTheme="minorHAnsi"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_Toc162005424 \h </w:instrText>
      </w:r>
      <w:r>
        <w:rPr>
          <w:noProof/>
        </w:rPr>
      </w:r>
      <w:r>
        <w:rPr>
          <w:noProof/>
        </w:rPr>
        <w:fldChar w:fldCharType="separate"/>
      </w:r>
      <w:r>
        <w:rPr>
          <w:noProof/>
        </w:rPr>
        <w:t>12</w:t>
      </w:r>
      <w:r>
        <w:rPr>
          <w:noProof/>
        </w:rPr>
        <w:fldChar w:fldCharType="end"/>
      </w:r>
    </w:p>
    <w:p w14:paraId="17B51101" w14:textId="4190BEBF" w:rsidR="005B743B" w:rsidRDefault="005B743B">
      <w:pPr>
        <w:pStyle w:val="TOC2"/>
        <w:rPr>
          <w:rFonts w:asciiTheme="minorHAnsi" w:hAnsiTheme="minorHAnsi" w:cstheme="minorBidi"/>
          <w:noProof/>
          <w:kern w:val="2"/>
          <w:sz w:val="22"/>
          <w:szCs w:val="22"/>
          <w:lang w:eastAsia="ja-JP"/>
          <w14:ligatures w14:val="standardContextual"/>
        </w:rPr>
      </w:pPr>
      <w:r>
        <w:rPr>
          <w:noProof/>
        </w:rPr>
        <w:t>3.2</w:t>
      </w:r>
      <w:r>
        <w:rPr>
          <w:rFonts w:asciiTheme="minorHAnsi"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_Toc162005425 \h </w:instrText>
      </w:r>
      <w:r>
        <w:rPr>
          <w:noProof/>
        </w:rPr>
      </w:r>
      <w:r>
        <w:rPr>
          <w:noProof/>
        </w:rPr>
        <w:fldChar w:fldCharType="separate"/>
      </w:r>
      <w:r>
        <w:rPr>
          <w:noProof/>
        </w:rPr>
        <w:t>12</w:t>
      </w:r>
      <w:r>
        <w:rPr>
          <w:noProof/>
        </w:rPr>
        <w:fldChar w:fldCharType="end"/>
      </w:r>
    </w:p>
    <w:p w14:paraId="185A1740" w14:textId="5A09D3AB" w:rsidR="005B743B" w:rsidRDefault="005B743B">
      <w:pPr>
        <w:pStyle w:val="TOC2"/>
        <w:rPr>
          <w:rFonts w:asciiTheme="minorHAnsi" w:hAnsiTheme="minorHAnsi" w:cstheme="minorBidi"/>
          <w:noProof/>
          <w:kern w:val="2"/>
          <w:sz w:val="22"/>
          <w:szCs w:val="22"/>
          <w:lang w:eastAsia="ja-JP"/>
          <w14:ligatures w14:val="standardContextual"/>
        </w:rPr>
      </w:pPr>
      <w:r>
        <w:rPr>
          <w:noProof/>
        </w:rPr>
        <w:t>3.3</w:t>
      </w:r>
      <w:r>
        <w:rPr>
          <w:rFonts w:asciiTheme="minorHAnsi"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_Toc162005426 \h </w:instrText>
      </w:r>
      <w:r>
        <w:rPr>
          <w:noProof/>
        </w:rPr>
      </w:r>
      <w:r>
        <w:rPr>
          <w:noProof/>
        </w:rPr>
        <w:fldChar w:fldCharType="separate"/>
      </w:r>
      <w:r>
        <w:rPr>
          <w:noProof/>
        </w:rPr>
        <w:t>12</w:t>
      </w:r>
      <w:r>
        <w:rPr>
          <w:noProof/>
        </w:rPr>
        <w:fldChar w:fldCharType="end"/>
      </w:r>
    </w:p>
    <w:p w14:paraId="533ABB74" w14:textId="083BF83B" w:rsidR="005B743B" w:rsidRDefault="005B743B">
      <w:pPr>
        <w:pStyle w:val="TOC1"/>
        <w:rPr>
          <w:rFonts w:asciiTheme="minorHAnsi" w:hAnsiTheme="minorHAnsi" w:cstheme="minorBidi"/>
          <w:noProof/>
          <w:kern w:val="2"/>
          <w:szCs w:val="22"/>
          <w:lang w:eastAsia="ja-JP"/>
          <w14:ligatures w14:val="standardContextual"/>
        </w:rPr>
      </w:pPr>
      <w:r>
        <w:rPr>
          <w:noProof/>
        </w:rPr>
        <w:t>4</w:t>
      </w:r>
      <w:r>
        <w:rPr>
          <w:rFonts w:asciiTheme="minorHAnsi"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_Toc162005427 \h </w:instrText>
      </w:r>
      <w:r>
        <w:rPr>
          <w:noProof/>
        </w:rPr>
      </w:r>
      <w:r>
        <w:rPr>
          <w:noProof/>
        </w:rPr>
        <w:fldChar w:fldCharType="separate"/>
      </w:r>
      <w:r>
        <w:rPr>
          <w:noProof/>
        </w:rPr>
        <w:t>13</w:t>
      </w:r>
      <w:r>
        <w:rPr>
          <w:noProof/>
        </w:rPr>
        <w:fldChar w:fldCharType="end"/>
      </w:r>
    </w:p>
    <w:p w14:paraId="0F363CBE" w14:textId="7F50FAC9"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5</w:t>
      </w:r>
      <w:r>
        <w:rPr>
          <w:rFonts w:asciiTheme="minorHAnsi" w:hAnsiTheme="minorHAnsi" w:cstheme="minorBidi"/>
          <w:noProof/>
          <w:kern w:val="2"/>
          <w:szCs w:val="22"/>
          <w:lang w:eastAsia="ja-JP"/>
          <w14:ligatures w14:val="standardContextual"/>
        </w:rPr>
        <w:tab/>
      </w:r>
      <w:r>
        <w:rPr>
          <w:noProof/>
        </w:rPr>
        <w:t>Services offered by the MSGin5G Servers</w:t>
      </w:r>
      <w:r>
        <w:rPr>
          <w:noProof/>
        </w:rPr>
        <w:tab/>
      </w:r>
      <w:r>
        <w:rPr>
          <w:noProof/>
        </w:rPr>
        <w:fldChar w:fldCharType="begin" w:fldLock="1"/>
      </w:r>
      <w:r>
        <w:rPr>
          <w:noProof/>
        </w:rPr>
        <w:instrText xml:space="preserve"> PAGEREF _Toc162005428 \h </w:instrText>
      </w:r>
      <w:r>
        <w:rPr>
          <w:noProof/>
        </w:rPr>
      </w:r>
      <w:r>
        <w:rPr>
          <w:noProof/>
        </w:rPr>
        <w:fldChar w:fldCharType="separate"/>
      </w:r>
      <w:r>
        <w:rPr>
          <w:noProof/>
        </w:rPr>
        <w:t>13</w:t>
      </w:r>
      <w:r>
        <w:rPr>
          <w:noProof/>
        </w:rPr>
        <w:fldChar w:fldCharType="end"/>
      </w:r>
    </w:p>
    <w:p w14:paraId="2EC4F235" w14:textId="3F43EC2F" w:rsidR="005B743B" w:rsidRDefault="005B743B">
      <w:pPr>
        <w:pStyle w:val="TOC2"/>
        <w:rPr>
          <w:rFonts w:asciiTheme="minorHAnsi" w:hAnsiTheme="minorHAnsi" w:cstheme="minorBidi"/>
          <w:noProof/>
          <w:kern w:val="2"/>
          <w:sz w:val="22"/>
          <w:szCs w:val="22"/>
          <w:lang w:eastAsia="ja-JP"/>
          <w14:ligatures w14:val="standardContextual"/>
        </w:rPr>
      </w:pPr>
      <w:r>
        <w:rPr>
          <w:noProof/>
        </w:rPr>
        <w:t>5.1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_Toc162005429 \h </w:instrText>
      </w:r>
      <w:r>
        <w:rPr>
          <w:noProof/>
        </w:rPr>
      </w:r>
      <w:r>
        <w:rPr>
          <w:noProof/>
        </w:rPr>
        <w:fldChar w:fldCharType="separate"/>
      </w:r>
      <w:r>
        <w:rPr>
          <w:noProof/>
        </w:rPr>
        <w:t>13</w:t>
      </w:r>
      <w:r>
        <w:rPr>
          <w:noProof/>
        </w:rPr>
        <w:fldChar w:fldCharType="end"/>
      </w:r>
    </w:p>
    <w:p w14:paraId="548CA309" w14:textId="3546A8FF"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5.2</w:t>
      </w:r>
      <w:r>
        <w:rPr>
          <w:rFonts w:asciiTheme="minorHAnsi" w:hAnsiTheme="minorHAnsi" w:cstheme="minorBidi"/>
          <w:noProof/>
          <w:kern w:val="2"/>
          <w:sz w:val="22"/>
          <w:szCs w:val="22"/>
          <w:lang w:eastAsia="ja-JP"/>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_Toc162005430 \h </w:instrText>
      </w:r>
      <w:r>
        <w:rPr>
          <w:noProof/>
        </w:rPr>
      </w:r>
      <w:r>
        <w:rPr>
          <w:noProof/>
        </w:rPr>
        <w:fldChar w:fldCharType="separate"/>
      </w:r>
      <w:r>
        <w:rPr>
          <w:noProof/>
        </w:rPr>
        <w:t>14</w:t>
      </w:r>
      <w:r>
        <w:rPr>
          <w:noProof/>
        </w:rPr>
        <w:fldChar w:fldCharType="end"/>
      </w:r>
    </w:p>
    <w:p w14:paraId="32576A8F" w14:textId="66441DB8"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_Toc162005431 \h </w:instrText>
      </w:r>
      <w:r>
        <w:rPr>
          <w:noProof/>
        </w:rPr>
      </w:r>
      <w:r>
        <w:rPr>
          <w:noProof/>
        </w:rPr>
        <w:fldChar w:fldCharType="separate"/>
      </w:r>
      <w:r>
        <w:rPr>
          <w:noProof/>
        </w:rPr>
        <w:t>14</w:t>
      </w:r>
      <w:r>
        <w:rPr>
          <w:noProof/>
        </w:rPr>
        <w:fldChar w:fldCharType="end"/>
      </w:r>
    </w:p>
    <w:p w14:paraId="5E9FC511" w14:textId="14C22BFF"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_Toc162005432 \h </w:instrText>
      </w:r>
      <w:r>
        <w:rPr>
          <w:noProof/>
        </w:rPr>
      </w:r>
      <w:r>
        <w:rPr>
          <w:noProof/>
        </w:rPr>
        <w:fldChar w:fldCharType="separate"/>
      </w:r>
      <w:r>
        <w:rPr>
          <w:noProof/>
        </w:rPr>
        <w:t>14</w:t>
      </w:r>
      <w:r>
        <w:rPr>
          <w:noProof/>
        </w:rPr>
        <w:fldChar w:fldCharType="end"/>
      </w:r>
    </w:p>
    <w:p w14:paraId="32580434" w14:textId="6E89C51F"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_Toc162005433 \h </w:instrText>
      </w:r>
      <w:r>
        <w:rPr>
          <w:noProof/>
        </w:rPr>
      </w:r>
      <w:r>
        <w:rPr>
          <w:noProof/>
        </w:rPr>
        <w:fldChar w:fldCharType="separate"/>
      </w:r>
      <w:r>
        <w:rPr>
          <w:noProof/>
        </w:rPr>
        <w:t>14</w:t>
      </w:r>
      <w:r>
        <w:rPr>
          <w:noProof/>
        </w:rPr>
        <w:fldChar w:fldCharType="end"/>
      </w:r>
    </w:p>
    <w:p w14:paraId="75A60F5C" w14:textId="02793B59"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.2.2</w:t>
      </w:r>
      <w:r>
        <w:rPr>
          <w:rFonts w:asciiTheme="minorHAnsi" w:hAnsiTheme="minorHAnsi" w:cstheme="minorBidi"/>
          <w:noProof/>
          <w:kern w:val="2"/>
          <w:sz w:val="22"/>
          <w:szCs w:val="22"/>
          <w:lang w:eastAsia="ja-JP"/>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_Toc162005434 \h </w:instrText>
      </w:r>
      <w:r>
        <w:rPr>
          <w:noProof/>
        </w:rPr>
      </w:r>
      <w:r>
        <w:rPr>
          <w:noProof/>
        </w:rPr>
        <w:fldChar w:fldCharType="separate"/>
      </w:r>
      <w:r>
        <w:rPr>
          <w:noProof/>
        </w:rPr>
        <w:t>14</w:t>
      </w:r>
      <w:r>
        <w:rPr>
          <w:noProof/>
        </w:rPr>
        <w:fldChar w:fldCharType="end"/>
      </w:r>
    </w:p>
    <w:p w14:paraId="7EA83FC5" w14:textId="417A0DF4"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.2.2.1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_Toc162005435 \h </w:instrText>
      </w:r>
      <w:r>
        <w:rPr>
          <w:noProof/>
        </w:rPr>
      </w:r>
      <w:r>
        <w:rPr>
          <w:noProof/>
        </w:rPr>
        <w:fldChar w:fldCharType="separate"/>
      </w:r>
      <w:r>
        <w:rPr>
          <w:noProof/>
        </w:rPr>
        <w:t>14</w:t>
      </w:r>
      <w:r>
        <w:rPr>
          <w:noProof/>
        </w:rPr>
        <w:fldChar w:fldCharType="end"/>
      </w:r>
    </w:p>
    <w:p w14:paraId="17A35271" w14:textId="52AD6BCF"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.2.2.2</w:t>
      </w:r>
      <w:r>
        <w:rPr>
          <w:rFonts w:asciiTheme="minorHAnsi" w:hAnsiTheme="minorHAnsi" w:cstheme="minorBidi"/>
          <w:noProof/>
          <w:kern w:val="2"/>
          <w:sz w:val="22"/>
          <w:szCs w:val="22"/>
          <w:lang w:eastAsia="ja-JP"/>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_Toc162005436 \h </w:instrText>
      </w:r>
      <w:r>
        <w:rPr>
          <w:noProof/>
        </w:rPr>
      </w:r>
      <w:r>
        <w:rPr>
          <w:noProof/>
        </w:rPr>
        <w:fldChar w:fldCharType="separate"/>
      </w:r>
      <w:r>
        <w:rPr>
          <w:noProof/>
        </w:rPr>
        <w:t>14</w:t>
      </w:r>
      <w:r>
        <w:rPr>
          <w:noProof/>
        </w:rPr>
        <w:fldChar w:fldCharType="end"/>
      </w:r>
    </w:p>
    <w:p w14:paraId="6F9E85DA" w14:textId="2E0828B8"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_Toc162005437 \h </w:instrText>
      </w:r>
      <w:r>
        <w:rPr>
          <w:noProof/>
        </w:rPr>
      </w:r>
      <w:r>
        <w:rPr>
          <w:noProof/>
        </w:rPr>
        <w:fldChar w:fldCharType="separate"/>
      </w:r>
      <w:r>
        <w:rPr>
          <w:noProof/>
        </w:rPr>
        <w:t>15</w:t>
      </w:r>
      <w:r>
        <w:rPr>
          <w:noProof/>
        </w:rPr>
        <w:fldChar w:fldCharType="end"/>
      </w:r>
    </w:p>
    <w:p w14:paraId="2F81DD01" w14:textId="579476E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_Toc162005438 \h </w:instrText>
      </w:r>
      <w:r>
        <w:rPr>
          <w:noProof/>
        </w:rPr>
      </w:r>
      <w:r>
        <w:rPr>
          <w:noProof/>
        </w:rPr>
        <w:fldChar w:fldCharType="separate"/>
      </w:r>
      <w:r>
        <w:rPr>
          <w:noProof/>
        </w:rPr>
        <w:t>15</w:t>
      </w:r>
      <w:r>
        <w:rPr>
          <w:noProof/>
        </w:rPr>
        <w:fldChar w:fldCharType="end"/>
      </w:r>
    </w:p>
    <w:p w14:paraId="24083CEB" w14:textId="71F66923"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_Toc162005439 \h </w:instrText>
      </w:r>
      <w:r>
        <w:rPr>
          <w:noProof/>
        </w:rPr>
      </w:r>
      <w:r>
        <w:rPr>
          <w:noProof/>
        </w:rPr>
        <w:fldChar w:fldCharType="separate"/>
      </w:r>
      <w:r>
        <w:rPr>
          <w:noProof/>
        </w:rPr>
        <w:t>15</w:t>
      </w:r>
      <w:r>
        <w:rPr>
          <w:noProof/>
        </w:rPr>
        <w:fldChar w:fldCharType="end"/>
      </w:r>
    </w:p>
    <w:p w14:paraId="6B15B6C5" w14:textId="0A3A52ED"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5.3</w:t>
      </w:r>
      <w:r>
        <w:rPr>
          <w:rFonts w:asciiTheme="minorHAnsi" w:hAnsiTheme="minorHAnsi" w:cstheme="minorBidi"/>
          <w:noProof/>
          <w:kern w:val="2"/>
          <w:sz w:val="22"/>
          <w:szCs w:val="22"/>
          <w:lang w:eastAsia="ja-JP"/>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_Toc162005440 \h </w:instrText>
      </w:r>
      <w:r>
        <w:rPr>
          <w:noProof/>
        </w:rPr>
      </w:r>
      <w:r>
        <w:rPr>
          <w:noProof/>
        </w:rPr>
        <w:fldChar w:fldCharType="separate"/>
      </w:r>
      <w:r>
        <w:rPr>
          <w:noProof/>
        </w:rPr>
        <w:t>16</w:t>
      </w:r>
      <w:r>
        <w:rPr>
          <w:noProof/>
        </w:rPr>
        <w:fldChar w:fldCharType="end"/>
      </w:r>
    </w:p>
    <w:p w14:paraId="3B1194A2" w14:textId="35A4DE43"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_Toc162005441 \h </w:instrText>
      </w:r>
      <w:r>
        <w:rPr>
          <w:noProof/>
        </w:rPr>
      </w:r>
      <w:r>
        <w:rPr>
          <w:noProof/>
        </w:rPr>
        <w:fldChar w:fldCharType="separate"/>
      </w:r>
      <w:r>
        <w:rPr>
          <w:noProof/>
        </w:rPr>
        <w:t>16</w:t>
      </w:r>
      <w:r>
        <w:rPr>
          <w:noProof/>
        </w:rPr>
        <w:fldChar w:fldCharType="end"/>
      </w:r>
    </w:p>
    <w:p w14:paraId="2C7FE870" w14:textId="6FDAA9C7"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_Toc162005442 \h </w:instrText>
      </w:r>
      <w:r>
        <w:rPr>
          <w:noProof/>
        </w:rPr>
      </w:r>
      <w:r>
        <w:rPr>
          <w:noProof/>
        </w:rPr>
        <w:fldChar w:fldCharType="separate"/>
      </w:r>
      <w:r>
        <w:rPr>
          <w:noProof/>
        </w:rPr>
        <w:t>16</w:t>
      </w:r>
      <w:r>
        <w:rPr>
          <w:noProof/>
        </w:rPr>
        <w:fldChar w:fldCharType="end"/>
      </w:r>
    </w:p>
    <w:p w14:paraId="4204E582" w14:textId="44018162"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_Toc162005443 \h </w:instrText>
      </w:r>
      <w:r>
        <w:rPr>
          <w:noProof/>
        </w:rPr>
      </w:r>
      <w:r>
        <w:rPr>
          <w:noProof/>
        </w:rPr>
        <w:fldChar w:fldCharType="separate"/>
      </w:r>
      <w:r>
        <w:rPr>
          <w:noProof/>
        </w:rPr>
        <w:t>16</w:t>
      </w:r>
      <w:r>
        <w:rPr>
          <w:noProof/>
        </w:rPr>
        <w:fldChar w:fldCharType="end"/>
      </w:r>
    </w:p>
    <w:p w14:paraId="50E57761" w14:textId="02FE6642"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_Toc162005444 \h </w:instrText>
      </w:r>
      <w:r>
        <w:rPr>
          <w:noProof/>
        </w:rPr>
      </w:r>
      <w:r>
        <w:rPr>
          <w:noProof/>
        </w:rPr>
        <w:fldChar w:fldCharType="separate"/>
      </w:r>
      <w:r>
        <w:rPr>
          <w:noProof/>
        </w:rPr>
        <w:t>17</w:t>
      </w:r>
      <w:r>
        <w:rPr>
          <w:noProof/>
        </w:rPr>
        <w:fldChar w:fldCharType="end"/>
      </w:r>
    </w:p>
    <w:p w14:paraId="0E21A533" w14:textId="13B80733"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_Toc162005445 \h </w:instrText>
      </w:r>
      <w:r>
        <w:rPr>
          <w:noProof/>
        </w:rPr>
      </w:r>
      <w:r>
        <w:rPr>
          <w:noProof/>
        </w:rPr>
        <w:fldChar w:fldCharType="separate"/>
      </w:r>
      <w:r>
        <w:rPr>
          <w:noProof/>
        </w:rPr>
        <w:t>17</w:t>
      </w:r>
      <w:r>
        <w:rPr>
          <w:noProof/>
        </w:rPr>
        <w:fldChar w:fldCharType="end"/>
      </w:r>
    </w:p>
    <w:p w14:paraId="3BCB4AA7" w14:textId="0B80C804"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_Toc162005446 \h </w:instrText>
      </w:r>
      <w:r>
        <w:rPr>
          <w:noProof/>
        </w:rPr>
      </w:r>
      <w:r>
        <w:rPr>
          <w:noProof/>
        </w:rPr>
        <w:fldChar w:fldCharType="separate"/>
      </w:r>
      <w:r>
        <w:rPr>
          <w:noProof/>
        </w:rPr>
        <w:t>17</w:t>
      </w:r>
      <w:r>
        <w:rPr>
          <w:noProof/>
        </w:rPr>
        <w:fldChar w:fldCharType="end"/>
      </w:r>
    </w:p>
    <w:p w14:paraId="00FBBA32" w14:textId="12055081"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_Toc162005447 \h </w:instrText>
      </w:r>
      <w:r>
        <w:rPr>
          <w:noProof/>
        </w:rPr>
      </w:r>
      <w:r>
        <w:rPr>
          <w:noProof/>
        </w:rPr>
        <w:fldChar w:fldCharType="separate"/>
      </w:r>
      <w:r>
        <w:rPr>
          <w:noProof/>
        </w:rPr>
        <w:t>18</w:t>
      </w:r>
      <w:r>
        <w:rPr>
          <w:noProof/>
        </w:rPr>
        <w:fldChar w:fldCharType="end"/>
      </w:r>
    </w:p>
    <w:p w14:paraId="5422B541" w14:textId="0871F0FA"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_Toc162005448 \h </w:instrText>
      </w:r>
      <w:r>
        <w:rPr>
          <w:noProof/>
        </w:rPr>
      </w:r>
      <w:r>
        <w:rPr>
          <w:noProof/>
        </w:rPr>
        <w:fldChar w:fldCharType="separate"/>
      </w:r>
      <w:r>
        <w:rPr>
          <w:noProof/>
        </w:rPr>
        <w:t>18</w:t>
      </w:r>
      <w:r>
        <w:rPr>
          <w:noProof/>
        </w:rPr>
        <w:fldChar w:fldCharType="end"/>
      </w:r>
    </w:p>
    <w:p w14:paraId="52905515" w14:textId="47943ABD"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_Toc162005449 \h </w:instrText>
      </w:r>
      <w:r>
        <w:rPr>
          <w:noProof/>
        </w:rPr>
      </w:r>
      <w:r>
        <w:rPr>
          <w:noProof/>
        </w:rPr>
        <w:fldChar w:fldCharType="separate"/>
      </w:r>
      <w:r>
        <w:rPr>
          <w:noProof/>
        </w:rPr>
        <w:t>18</w:t>
      </w:r>
      <w:r>
        <w:rPr>
          <w:noProof/>
        </w:rPr>
        <w:fldChar w:fldCharType="end"/>
      </w:r>
    </w:p>
    <w:p w14:paraId="061CDD1A" w14:textId="0EC99743"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2"/>
          <w:szCs w:val="22"/>
          <w:lang w:eastAsia="ja-JP"/>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_Toc162005450 \h </w:instrText>
      </w:r>
      <w:r>
        <w:rPr>
          <w:noProof/>
        </w:rPr>
      </w:r>
      <w:r>
        <w:rPr>
          <w:noProof/>
        </w:rPr>
        <w:fldChar w:fldCharType="separate"/>
      </w:r>
      <w:r>
        <w:rPr>
          <w:noProof/>
        </w:rPr>
        <w:t>19</w:t>
      </w:r>
      <w:r>
        <w:rPr>
          <w:noProof/>
        </w:rPr>
        <w:fldChar w:fldCharType="end"/>
      </w:r>
    </w:p>
    <w:p w14:paraId="1C5AD316" w14:textId="7E93742A"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_Toc162005451 \h </w:instrText>
      </w:r>
      <w:r>
        <w:rPr>
          <w:noProof/>
        </w:rPr>
      </w:r>
      <w:r>
        <w:rPr>
          <w:noProof/>
        </w:rPr>
        <w:fldChar w:fldCharType="separate"/>
      </w:r>
      <w:r>
        <w:rPr>
          <w:noProof/>
        </w:rPr>
        <w:t>19</w:t>
      </w:r>
      <w:r>
        <w:rPr>
          <w:noProof/>
        </w:rPr>
        <w:fldChar w:fldCharType="end"/>
      </w:r>
    </w:p>
    <w:p w14:paraId="6360C603" w14:textId="15CBE241"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2"/>
          <w:szCs w:val="22"/>
          <w:lang w:eastAsia="ja-JP"/>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_Toc162005452 \h </w:instrText>
      </w:r>
      <w:r>
        <w:rPr>
          <w:noProof/>
        </w:rPr>
      </w:r>
      <w:r>
        <w:rPr>
          <w:noProof/>
        </w:rPr>
        <w:fldChar w:fldCharType="separate"/>
      </w:r>
      <w:r>
        <w:rPr>
          <w:noProof/>
        </w:rPr>
        <w:t>19</w:t>
      </w:r>
      <w:r>
        <w:rPr>
          <w:noProof/>
        </w:rPr>
        <w:fldChar w:fldCharType="end"/>
      </w:r>
    </w:p>
    <w:p w14:paraId="129944D3" w14:textId="63377AA1"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2"/>
          <w:szCs w:val="22"/>
          <w:lang w:eastAsia="ja-JP"/>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_Toc162005453 \h </w:instrText>
      </w:r>
      <w:r>
        <w:rPr>
          <w:noProof/>
        </w:rPr>
      </w:r>
      <w:r>
        <w:rPr>
          <w:noProof/>
        </w:rPr>
        <w:fldChar w:fldCharType="separate"/>
      </w:r>
      <w:r>
        <w:rPr>
          <w:noProof/>
        </w:rPr>
        <w:t>20</w:t>
      </w:r>
      <w:r>
        <w:rPr>
          <w:noProof/>
        </w:rPr>
        <w:fldChar w:fldCharType="end"/>
      </w:r>
    </w:p>
    <w:p w14:paraId="1CF1FD10" w14:textId="109CA650"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_Toc162005454 \h </w:instrText>
      </w:r>
      <w:r>
        <w:rPr>
          <w:noProof/>
        </w:rPr>
      </w:r>
      <w:r>
        <w:rPr>
          <w:noProof/>
        </w:rPr>
        <w:fldChar w:fldCharType="separate"/>
      </w:r>
      <w:r>
        <w:rPr>
          <w:noProof/>
        </w:rPr>
        <w:t>20</w:t>
      </w:r>
      <w:r>
        <w:rPr>
          <w:noProof/>
        </w:rPr>
        <w:fldChar w:fldCharType="end"/>
      </w:r>
    </w:p>
    <w:p w14:paraId="0A862150" w14:textId="3A7B998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2"/>
          <w:szCs w:val="22"/>
          <w:lang w:eastAsia="ja-JP"/>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_Toc162005455 \h </w:instrText>
      </w:r>
      <w:r>
        <w:rPr>
          <w:noProof/>
        </w:rPr>
      </w:r>
      <w:r>
        <w:rPr>
          <w:noProof/>
        </w:rPr>
        <w:fldChar w:fldCharType="separate"/>
      </w:r>
      <w:r>
        <w:rPr>
          <w:noProof/>
        </w:rPr>
        <w:t>20</w:t>
      </w:r>
      <w:r>
        <w:rPr>
          <w:noProof/>
        </w:rPr>
        <w:fldChar w:fldCharType="end"/>
      </w:r>
    </w:p>
    <w:p w14:paraId="56B8AD03" w14:textId="507175BA" w:rsidR="005B743B" w:rsidRDefault="005B743B">
      <w:pPr>
        <w:pStyle w:val="TOC2"/>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lang w:eastAsia="zh-CN"/>
        </w:rPr>
        <w:t>MSGS_TopiclistEvent</w:t>
      </w:r>
      <w:r>
        <w:rPr>
          <w:noProof/>
        </w:rPr>
        <w:tab/>
      </w:r>
      <w:r>
        <w:rPr>
          <w:noProof/>
        </w:rPr>
        <w:fldChar w:fldCharType="begin" w:fldLock="1"/>
      </w:r>
      <w:r>
        <w:rPr>
          <w:noProof/>
        </w:rPr>
        <w:instrText xml:space="preserve"> PAGEREF _Toc162005456 \h </w:instrText>
      </w:r>
      <w:r>
        <w:rPr>
          <w:noProof/>
        </w:rPr>
      </w:r>
      <w:r>
        <w:rPr>
          <w:noProof/>
        </w:rPr>
        <w:fldChar w:fldCharType="separate"/>
      </w:r>
      <w:r>
        <w:rPr>
          <w:noProof/>
        </w:rPr>
        <w:t>21</w:t>
      </w:r>
      <w:r>
        <w:rPr>
          <w:noProof/>
        </w:rPr>
        <w:fldChar w:fldCharType="end"/>
      </w:r>
    </w:p>
    <w:p w14:paraId="05D239B7" w14:textId="24EE6F76"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_Toc162005457 \h </w:instrText>
      </w:r>
      <w:r>
        <w:rPr>
          <w:noProof/>
        </w:rPr>
      </w:r>
      <w:r>
        <w:rPr>
          <w:noProof/>
        </w:rPr>
        <w:fldChar w:fldCharType="separate"/>
      </w:r>
      <w:r>
        <w:rPr>
          <w:noProof/>
        </w:rPr>
        <w:t>21</w:t>
      </w:r>
      <w:r>
        <w:rPr>
          <w:noProof/>
        </w:rPr>
        <w:fldChar w:fldCharType="end"/>
      </w:r>
    </w:p>
    <w:p w14:paraId="6CFCCAFD" w14:textId="54164FA2"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_Toc162005458 \h </w:instrText>
      </w:r>
      <w:r>
        <w:rPr>
          <w:noProof/>
        </w:rPr>
      </w:r>
      <w:r>
        <w:rPr>
          <w:noProof/>
        </w:rPr>
        <w:fldChar w:fldCharType="separate"/>
      </w:r>
      <w:r>
        <w:rPr>
          <w:noProof/>
        </w:rPr>
        <w:t>21</w:t>
      </w:r>
      <w:r>
        <w:rPr>
          <w:noProof/>
        </w:rPr>
        <w:fldChar w:fldCharType="end"/>
      </w:r>
    </w:p>
    <w:p w14:paraId="39043DE0" w14:textId="2CDBCE29"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_Toc162005459 \h </w:instrText>
      </w:r>
      <w:r>
        <w:rPr>
          <w:noProof/>
        </w:rPr>
      </w:r>
      <w:r>
        <w:rPr>
          <w:noProof/>
        </w:rPr>
        <w:fldChar w:fldCharType="separate"/>
      </w:r>
      <w:r>
        <w:rPr>
          <w:noProof/>
        </w:rPr>
        <w:t>21</w:t>
      </w:r>
      <w:r>
        <w:rPr>
          <w:noProof/>
        </w:rPr>
        <w:fldChar w:fldCharType="end"/>
      </w:r>
    </w:p>
    <w:p w14:paraId="72C69EDA" w14:textId="6511CA6D"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MSGS_TopiclistEvent_SubscribeMSGTopiclist</w:t>
      </w:r>
      <w:r>
        <w:rPr>
          <w:noProof/>
        </w:rPr>
        <w:tab/>
      </w:r>
      <w:r>
        <w:rPr>
          <w:noProof/>
        </w:rPr>
        <w:fldChar w:fldCharType="begin" w:fldLock="1"/>
      </w:r>
      <w:r>
        <w:rPr>
          <w:noProof/>
        </w:rPr>
        <w:instrText xml:space="preserve"> PAGEREF _Toc162005460 \h </w:instrText>
      </w:r>
      <w:r>
        <w:rPr>
          <w:noProof/>
        </w:rPr>
      </w:r>
      <w:r>
        <w:rPr>
          <w:noProof/>
        </w:rPr>
        <w:fldChar w:fldCharType="separate"/>
      </w:r>
      <w:r>
        <w:rPr>
          <w:noProof/>
        </w:rPr>
        <w:t>22</w:t>
      </w:r>
      <w:r>
        <w:rPr>
          <w:noProof/>
        </w:rPr>
        <w:fldChar w:fldCharType="end"/>
      </w:r>
    </w:p>
    <w:p w14:paraId="48C9014A" w14:textId="2CB48E79"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_Toc162005461 \h </w:instrText>
      </w:r>
      <w:r>
        <w:rPr>
          <w:noProof/>
        </w:rPr>
      </w:r>
      <w:r>
        <w:rPr>
          <w:noProof/>
        </w:rPr>
        <w:fldChar w:fldCharType="separate"/>
      </w:r>
      <w:r>
        <w:rPr>
          <w:noProof/>
        </w:rPr>
        <w:t>22</w:t>
      </w:r>
      <w:r>
        <w:rPr>
          <w:noProof/>
        </w:rPr>
        <w:fldChar w:fldCharType="end"/>
      </w:r>
    </w:p>
    <w:p w14:paraId="62434388" w14:textId="54E2E79D"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_Toc162005462 \h </w:instrText>
      </w:r>
      <w:r>
        <w:rPr>
          <w:noProof/>
        </w:rPr>
      </w:r>
      <w:r>
        <w:rPr>
          <w:noProof/>
        </w:rPr>
        <w:fldChar w:fldCharType="separate"/>
      </w:r>
      <w:r>
        <w:rPr>
          <w:noProof/>
        </w:rPr>
        <w:t>22</w:t>
      </w:r>
      <w:r>
        <w:rPr>
          <w:noProof/>
        </w:rPr>
        <w:fldChar w:fldCharType="end"/>
      </w:r>
    </w:p>
    <w:p w14:paraId="49829578" w14:textId="5600DF1A"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MSGS_TopiclistEvent_UnsubscribeMSGTopiclist</w:t>
      </w:r>
      <w:r>
        <w:rPr>
          <w:noProof/>
        </w:rPr>
        <w:tab/>
      </w:r>
      <w:r>
        <w:rPr>
          <w:noProof/>
        </w:rPr>
        <w:fldChar w:fldCharType="begin" w:fldLock="1"/>
      </w:r>
      <w:r>
        <w:rPr>
          <w:noProof/>
        </w:rPr>
        <w:instrText xml:space="preserve"> PAGEREF _Toc162005463 \h </w:instrText>
      </w:r>
      <w:r>
        <w:rPr>
          <w:noProof/>
        </w:rPr>
      </w:r>
      <w:r>
        <w:rPr>
          <w:noProof/>
        </w:rPr>
        <w:fldChar w:fldCharType="separate"/>
      </w:r>
      <w:r>
        <w:rPr>
          <w:noProof/>
        </w:rPr>
        <w:t>23</w:t>
      </w:r>
      <w:r>
        <w:rPr>
          <w:noProof/>
        </w:rPr>
        <w:fldChar w:fldCharType="end"/>
      </w:r>
    </w:p>
    <w:p w14:paraId="31ACE700" w14:textId="2EEF2CF2"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_Toc162005464 \h </w:instrText>
      </w:r>
      <w:r>
        <w:rPr>
          <w:noProof/>
        </w:rPr>
      </w:r>
      <w:r>
        <w:rPr>
          <w:noProof/>
        </w:rPr>
        <w:fldChar w:fldCharType="separate"/>
      </w:r>
      <w:r>
        <w:rPr>
          <w:noProof/>
        </w:rPr>
        <w:t>23</w:t>
      </w:r>
      <w:r>
        <w:rPr>
          <w:noProof/>
        </w:rPr>
        <w:fldChar w:fldCharType="end"/>
      </w:r>
    </w:p>
    <w:p w14:paraId="5126ACA3" w14:textId="3921656D"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_Toc162005465 \h </w:instrText>
      </w:r>
      <w:r>
        <w:rPr>
          <w:noProof/>
        </w:rPr>
      </w:r>
      <w:r>
        <w:rPr>
          <w:noProof/>
        </w:rPr>
        <w:fldChar w:fldCharType="separate"/>
      </w:r>
      <w:r>
        <w:rPr>
          <w:noProof/>
        </w:rPr>
        <w:t>23</w:t>
      </w:r>
      <w:r>
        <w:rPr>
          <w:noProof/>
        </w:rPr>
        <w:fldChar w:fldCharType="end"/>
      </w:r>
    </w:p>
    <w:p w14:paraId="53B9C78C" w14:textId="02A59F36"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rPr>
        <w:t>MSGS_TopiclistEvent_NotifyMSGTopiclist</w:t>
      </w:r>
      <w:r>
        <w:rPr>
          <w:noProof/>
        </w:rPr>
        <w:tab/>
      </w:r>
      <w:r>
        <w:rPr>
          <w:noProof/>
        </w:rPr>
        <w:fldChar w:fldCharType="begin" w:fldLock="1"/>
      </w:r>
      <w:r>
        <w:rPr>
          <w:noProof/>
        </w:rPr>
        <w:instrText xml:space="preserve"> PAGEREF _Toc162005466 \h </w:instrText>
      </w:r>
      <w:r>
        <w:rPr>
          <w:noProof/>
        </w:rPr>
      </w:r>
      <w:r>
        <w:rPr>
          <w:noProof/>
        </w:rPr>
        <w:fldChar w:fldCharType="separate"/>
      </w:r>
      <w:r>
        <w:rPr>
          <w:noProof/>
        </w:rPr>
        <w:t>23</w:t>
      </w:r>
      <w:r>
        <w:rPr>
          <w:noProof/>
        </w:rPr>
        <w:fldChar w:fldCharType="end"/>
      </w:r>
    </w:p>
    <w:p w14:paraId="19293A00" w14:textId="07E32F0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4</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_Toc162005467 \h </w:instrText>
      </w:r>
      <w:r>
        <w:rPr>
          <w:noProof/>
        </w:rPr>
      </w:r>
      <w:r>
        <w:rPr>
          <w:noProof/>
        </w:rPr>
        <w:fldChar w:fldCharType="separate"/>
      </w:r>
      <w:r>
        <w:rPr>
          <w:noProof/>
        </w:rPr>
        <w:t>23</w:t>
      </w:r>
      <w:r>
        <w:rPr>
          <w:noProof/>
        </w:rPr>
        <w:fldChar w:fldCharType="end"/>
      </w:r>
    </w:p>
    <w:p w14:paraId="5DA2DA4E" w14:textId="7CB04675"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4</w:t>
      </w:r>
      <w:r>
        <w:rPr>
          <w:noProof/>
        </w:rPr>
        <w:t>.2</w:t>
      </w:r>
      <w:r>
        <w:rPr>
          <w:rFonts w:asciiTheme="minorHAnsi" w:hAnsiTheme="minorHAnsi" w:cstheme="minorBidi"/>
          <w:noProof/>
          <w:kern w:val="2"/>
          <w:sz w:val="22"/>
          <w:szCs w:val="22"/>
          <w:lang w:eastAsia="ja-JP"/>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_Toc162005468 \h </w:instrText>
      </w:r>
      <w:r>
        <w:rPr>
          <w:noProof/>
        </w:rPr>
      </w:r>
      <w:r>
        <w:rPr>
          <w:noProof/>
        </w:rPr>
        <w:fldChar w:fldCharType="separate"/>
      </w:r>
      <w:r>
        <w:rPr>
          <w:noProof/>
        </w:rPr>
        <w:t>24</w:t>
      </w:r>
      <w:r>
        <w:rPr>
          <w:noProof/>
        </w:rPr>
        <w:fldChar w:fldCharType="end"/>
      </w:r>
    </w:p>
    <w:p w14:paraId="4B9DC70A" w14:textId="03D2BD2E"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5</w:t>
      </w:r>
      <w:r>
        <w:rPr>
          <w:rFonts w:asciiTheme="minorHAnsi" w:hAnsiTheme="minorHAnsi" w:cstheme="minorBidi"/>
          <w:noProof/>
          <w:kern w:val="2"/>
          <w:sz w:val="22"/>
          <w:szCs w:val="22"/>
          <w:lang w:eastAsia="ja-JP"/>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_Toc162005469 \h </w:instrText>
      </w:r>
      <w:r>
        <w:rPr>
          <w:noProof/>
        </w:rPr>
      </w:r>
      <w:r>
        <w:rPr>
          <w:noProof/>
        </w:rPr>
        <w:fldChar w:fldCharType="separate"/>
      </w:r>
      <w:r>
        <w:rPr>
          <w:noProof/>
        </w:rPr>
        <w:t>24</w:t>
      </w:r>
      <w:r>
        <w:rPr>
          <w:noProof/>
        </w:rPr>
        <w:fldChar w:fldCharType="end"/>
      </w:r>
    </w:p>
    <w:p w14:paraId="7EE9A944" w14:textId="5E196F1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5</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_Toc162005470 \h </w:instrText>
      </w:r>
      <w:r>
        <w:rPr>
          <w:noProof/>
        </w:rPr>
      </w:r>
      <w:r>
        <w:rPr>
          <w:noProof/>
        </w:rPr>
        <w:fldChar w:fldCharType="separate"/>
      </w:r>
      <w:r>
        <w:rPr>
          <w:noProof/>
        </w:rPr>
        <w:t>24</w:t>
      </w:r>
      <w:r>
        <w:rPr>
          <w:noProof/>
        </w:rPr>
        <w:fldChar w:fldCharType="end"/>
      </w:r>
    </w:p>
    <w:p w14:paraId="650F7F5A" w14:textId="0294DB9F"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5</w:t>
      </w:r>
      <w:r>
        <w:rPr>
          <w:noProof/>
        </w:rPr>
        <w:t>.2</w:t>
      </w:r>
      <w:r>
        <w:rPr>
          <w:rFonts w:asciiTheme="minorHAnsi" w:hAnsiTheme="minorHAnsi" w:cstheme="minorBidi"/>
          <w:noProof/>
          <w:kern w:val="2"/>
          <w:sz w:val="22"/>
          <w:szCs w:val="22"/>
          <w:lang w:eastAsia="ja-JP"/>
          <w14:ligatures w14:val="standardContextual"/>
        </w:rPr>
        <w:tab/>
      </w:r>
      <w:r w:rsidRPr="00936F9B">
        <w:rPr>
          <w:noProof/>
          <w:lang w:val="en-US" w:eastAsia="zh-CN"/>
        </w:rPr>
        <w:t>MSGin5G Server Subscribing to MSGin5G Messaging Topic</w:t>
      </w:r>
      <w:r>
        <w:rPr>
          <w:noProof/>
        </w:rPr>
        <w:tab/>
      </w:r>
      <w:r>
        <w:rPr>
          <w:noProof/>
        </w:rPr>
        <w:fldChar w:fldCharType="begin" w:fldLock="1"/>
      </w:r>
      <w:r>
        <w:rPr>
          <w:noProof/>
        </w:rPr>
        <w:instrText xml:space="preserve"> PAGEREF _Toc162005471 \h </w:instrText>
      </w:r>
      <w:r>
        <w:rPr>
          <w:noProof/>
        </w:rPr>
      </w:r>
      <w:r>
        <w:rPr>
          <w:noProof/>
        </w:rPr>
        <w:fldChar w:fldCharType="separate"/>
      </w:r>
      <w:r>
        <w:rPr>
          <w:noProof/>
        </w:rPr>
        <w:t>24</w:t>
      </w:r>
      <w:r>
        <w:rPr>
          <w:noProof/>
        </w:rPr>
        <w:fldChar w:fldCharType="end"/>
      </w:r>
    </w:p>
    <w:p w14:paraId="1E957E08" w14:textId="5873263A" w:rsidR="005B743B" w:rsidRDefault="005B743B">
      <w:pPr>
        <w:pStyle w:val="TOC4"/>
        <w:rPr>
          <w:rFonts w:asciiTheme="minorHAnsi" w:hAnsiTheme="minorHAnsi" w:cstheme="minorBidi"/>
          <w:noProof/>
          <w:kern w:val="2"/>
          <w:sz w:val="22"/>
          <w:szCs w:val="22"/>
          <w:lang w:eastAsia="ja-JP"/>
          <w14:ligatures w14:val="standardContextual"/>
        </w:rPr>
      </w:pPr>
      <w:r>
        <w:rPr>
          <w:noProof/>
        </w:rPr>
        <w:lastRenderedPageBreak/>
        <w:t>5.</w:t>
      </w:r>
      <w:r w:rsidRPr="00936F9B">
        <w:rPr>
          <w:noProof/>
          <w:lang w:val="en-US" w:eastAsia="zh-CN"/>
        </w:rPr>
        <w:t>4</w:t>
      </w:r>
      <w:r>
        <w:rPr>
          <w:noProof/>
        </w:rPr>
        <w:t>.2.</w:t>
      </w:r>
      <w:r w:rsidRPr="00936F9B">
        <w:rPr>
          <w:noProof/>
          <w:lang w:val="en-US" w:eastAsia="zh-CN"/>
        </w:rPr>
        <w:t>6</w:t>
      </w:r>
      <w:r>
        <w:rPr>
          <w:rFonts w:asciiTheme="minorHAnsi" w:hAnsiTheme="minorHAnsi" w:cstheme="minorBidi"/>
          <w:noProof/>
          <w:kern w:val="2"/>
          <w:sz w:val="22"/>
          <w:szCs w:val="22"/>
          <w:lang w:eastAsia="ja-JP"/>
          <w14:ligatures w14:val="standardContextual"/>
        </w:rPr>
        <w:tab/>
      </w:r>
      <w:r>
        <w:rPr>
          <w:noProof/>
          <w:lang w:eastAsia="zh-CN"/>
        </w:rPr>
        <w:t>MSGS_TopiclistEvent_</w:t>
      </w:r>
      <w:r w:rsidRPr="00936F9B">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_Toc162005472 \h </w:instrText>
      </w:r>
      <w:r>
        <w:rPr>
          <w:noProof/>
        </w:rPr>
      </w:r>
      <w:r>
        <w:rPr>
          <w:noProof/>
        </w:rPr>
        <w:fldChar w:fldCharType="separate"/>
      </w:r>
      <w:r>
        <w:rPr>
          <w:noProof/>
        </w:rPr>
        <w:t>25</w:t>
      </w:r>
      <w:r>
        <w:rPr>
          <w:noProof/>
        </w:rPr>
        <w:fldChar w:fldCharType="end"/>
      </w:r>
    </w:p>
    <w:p w14:paraId="6810C6AE" w14:textId="45124849"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6</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_Toc162005473 \h </w:instrText>
      </w:r>
      <w:r>
        <w:rPr>
          <w:noProof/>
        </w:rPr>
      </w:r>
      <w:r>
        <w:rPr>
          <w:noProof/>
        </w:rPr>
        <w:fldChar w:fldCharType="separate"/>
      </w:r>
      <w:r>
        <w:rPr>
          <w:noProof/>
        </w:rPr>
        <w:t>25</w:t>
      </w:r>
      <w:r>
        <w:rPr>
          <w:noProof/>
        </w:rPr>
        <w:fldChar w:fldCharType="end"/>
      </w:r>
    </w:p>
    <w:p w14:paraId="66A2EFE1" w14:textId="25BDDF1A"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6</w:t>
      </w:r>
      <w:r>
        <w:rPr>
          <w:noProof/>
        </w:rPr>
        <w:t>.2</w:t>
      </w:r>
      <w:r>
        <w:rPr>
          <w:rFonts w:asciiTheme="minorHAnsi" w:hAnsiTheme="minorHAnsi" w:cstheme="minorBidi"/>
          <w:noProof/>
          <w:kern w:val="2"/>
          <w:sz w:val="22"/>
          <w:szCs w:val="22"/>
          <w:lang w:eastAsia="ja-JP"/>
          <w14:ligatures w14:val="standardContextual"/>
        </w:rPr>
        <w:tab/>
      </w:r>
      <w:r>
        <w:rPr>
          <w:noProof/>
          <w:lang w:eastAsia="zh-CN"/>
        </w:rPr>
        <w:t xml:space="preserve">MSGin5G Server </w:t>
      </w:r>
      <w:r w:rsidRPr="00936F9B">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_Toc162005474 \h </w:instrText>
      </w:r>
      <w:r>
        <w:rPr>
          <w:noProof/>
        </w:rPr>
      </w:r>
      <w:r>
        <w:rPr>
          <w:noProof/>
        </w:rPr>
        <w:fldChar w:fldCharType="separate"/>
      </w:r>
      <w:r>
        <w:rPr>
          <w:noProof/>
        </w:rPr>
        <w:t>25</w:t>
      </w:r>
      <w:r>
        <w:rPr>
          <w:noProof/>
        </w:rPr>
        <w:fldChar w:fldCharType="end"/>
      </w:r>
    </w:p>
    <w:p w14:paraId="13D96F72" w14:textId="6C8BFC20"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6</w:t>
      </w:r>
      <w:r>
        <w:rPr>
          <w:rFonts w:asciiTheme="minorHAnsi" w:hAnsiTheme="minorHAnsi" w:cstheme="minorBidi"/>
          <w:noProof/>
          <w:kern w:val="2"/>
          <w:szCs w:val="22"/>
          <w:lang w:eastAsia="ja-JP"/>
          <w14:ligatures w14:val="standardContextual"/>
        </w:rPr>
        <w:tab/>
      </w:r>
      <w:r>
        <w:rPr>
          <w:noProof/>
        </w:rPr>
        <w:t>Services offered by the Message Gateway</w:t>
      </w:r>
      <w:r>
        <w:rPr>
          <w:noProof/>
        </w:rPr>
        <w:tab/>
      </w:r>
      <w:r>
        <w:rPr>
          <w:noProof/>
        </w:rPr>
        <w:fldChar w:fldCharType="begin" w:fldLock="1"/>
      </w:r>
      <w:r>
        <w:rPr>
          <w:noProof/>
        </w:rPr>
        <w:instrText xml:space="preserve"> PAGEREF _Toc162005475 \h </w:instrText>
      </w:r>
      <w:r>
        <w:rPr>
          <w:noProof/>
        </w:rPr>
      </w:r>
      <w:r>
        <w:rPr>
          <w:noProof/>
        </w:rPr>
        <w:fldChar w:fldCharType="separate"/>
      </w:r>
      <w:r>
        <w:rPr>
          <w:noProof/>
        </w:rPr>
        <w:t>26</w:t>
      </w:r>
      <w:r>
        <w:rPr>
          <w:noProof/>
        </w:rPr>
        <w:fldChar w:fldCharType="end"/>
      </w:r>
    </w:p>
    <w:p w14:paraId="179520B0" w14:textId="71C08C8A"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w:t>
      </w:r>
      <w:r>
        <w:rPr>
          <w:noProof/>
        </w:rPr>
        <w:t>.1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_Toc162005476 \h </w:instrText>
      </w:r>
      <w:r>
        <w:rPr>
          <w:noProof/>
        </w:rPr>
      </w:r>
      <w:r>
        <w:rPr>
          <w:noProof/>
        </w:rPr>
        <w:fldChar w:fldCharType="separate"/>
      </w:r>
      <w:r>
        <w:rPr>
          <w:noProof/>
        </w:rPr>
        <w:t>26</w:t>
      </w:r>
      <w:r>
        <w:rPr>
          <w:noProof/>
        </w:rPr>
        <w:fldChar w:fldCharType="end"/>
      </w:r>
    </w:p>
    <w:p w14:paraId="4F13C339" w14:textId="0A965075"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6.2</w:t>
      </w:r>
      <w:r>
        <w:rPr>
          <w:rFonts w:asciiTheme="minorHAnsi" w:hAnsiTheme="minorHAnsi" w:cstheme="minorBidi"/>
          <w:noProof/>
          <w:kern w:val="2"/>
          <w:sz w:val="22"/>
          <w:szCs w:val="22"/>
          <w:lang w:eastAsia="ja-JP"/>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_Toc162005477 \h </w:instrText>
      </w:r>
      <w:r>
        <w:rPr>
          <w:noProof/>
        </w:rPr>
      </w:r>
      <w:r>
        <w:rPr>
          <w:noProof/>
        </w:rPr>
        <w:fldChar w:fldCharType="separate"/>
      </w:r>
      <w:r>
        <w:rPr>
          <w:noProof/>
        </w:rPr>
        <w:t>26</w:t>
      </w:r>
      <w:r>
        <w:rPr>
          <w:noProof/>
        </w:rPr>
        <w:fldChar w:fldCharType="end"/>
      </w:r>
    </w:p>
    <w:p w14:paraId="44353FE4" w14:textId="3F86544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_Toc162005478 \h </w:instrText>
      </w:r>
      <w:r>
        <w:rPr>
          <w:noProof/>
        </w:rPr>
      </w:r>
      <w:r>
        <w:rPr>
          <w:noProof/>
        </w:rPr>
        <w:fldChar w:fldCharType="separate"/>
      </w:r>
      <w:r>
        <w:rPr>
          <w:noProof/>
        </w:rPr>
        <w:t>26</w:t>
      </w:r>
      <w:r>
        <w:rPr>
          <w:noProof/>
        </w:rPr>
        <w:fldChar w:fldCharType="end"/>
      </w:r>
    </w:p>
    <w:p w14:paraId="49E0F408" w14:textId="595963A1"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_Toc162005479 \h </w:instrText>
      </w:r>
      <w:r>
        <w:rPr>
          <w:noProof/>
        </w:rPr>
      </w:r>
      <w:r>
        <w:rPr>
          <w:noProof/>
        </w:rPr>
        <w:fldChar w:fldCharType="separate"/>
      </w:r>
      <w:r>
        <w:rPr>
          <w:noProof/>
        </w:rPr>
        <w:t>27</w:t>
      </w:r>
      <w:r>
        <w:rPr>
          <w:noProof/>
        </w:rPr>
        <w:fldChar w:fldCharType="end"/>
      </w:r>
    </w:p>
    <w:p w14:paraId="55FEA774" w14:textId="2148BDC4"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_Toc162005480 \h </w:instrText>
      </w:r>
      <w:r>
        <w:rPr>
          <w:noProof/>
        </w:rPr>
      </w:r>
      <w:r>
        <w:rPr>
          <w:noProof/>
        </w:rPr>
        <w:fldChar w:fldCharType="separate"/>
      </w:r>
      <w:r>
        <w:rPr>
          <w:noProof/>
        </w:rPr>
        <w:t>27</w:t>
      </w:r>
      <w:r>
        <w:rPr>
          <w:noProof/>
        </w:rPr>
        <w:fldChar w:fldCharType="end"/>
      </w:r>
    </w:p>
    <w:p w14:paraId="256AF119" w14:textId="61AB6337"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_Toc162005481 \h </w:instrText>
      </w:r>
      <w:r>
        <w:rPr>
          <w:noProof/>
        </w:rPr>
      </w:r>
      <w:r>
        <w:rPr>
          <w:noProof/>
        </w:rPr>
        <w:fldChar w:fldCharType="separate"/>
      </w:r>
      <w:r>
        <w:rPr>
          <w:noProof/>
        </w:rPr>
        <w:t>27</w:t>
      </w:r>
      <w:r>
        <w:rPr>
          <w:noProof/>
        </w:rPr>
        <w:fldChar w:fldCharType="end"/>
      </w:r>
    </w:p>
    <w:p w14:paraId="12B00B66" w14:textId="7BFACB2E"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_Toc162005482 \h </w:instrText>
      </w:r>
      <w:r>
        <w:rPr>
          <w:noProof/>
        </w:rPr>
      </w:r>
      <w:r>
        <w:rPr>
          <w:noProof/>
        </w:rPr>
        <w:fldChar w:fldCharType="separate"/>
      </w:r>
      <w:r>
        <w:rPr>
          <w:noProof/>
        </w:rPr>
        <w:t>27</w:t>
      </w:r>
      <w:r>
        <w:rPr>
          <w:noProof/>
        </w:rPr>
        <w:fldChar w:fldCharType="end"/>
      </w:r>
    </w:p>
    <w:p w14:paraId="06B20E31" w14:textId="2F3CD38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_Toc162005483 \h </w:instrText>
      </w:r>
      <w:r>
        <w:rPr>
          <w:noProof/>
        </w:rPr>
      </w:r>
      <w:r>
        <w:rPr>
          <w:noProof/>
        </w:rPr>
        <w:fldChar w:fldCharType="separate"/>
      </w:r>
      <w:r>
        <w:rPr>
          <w:noProof/>
        </w:rPr>
        <w:t>27</w:t>
      </w:r>
      <w:r>
        <w:rPr>
          <w:noProof/>
        </w:rPr>
        <w:fldChar w:fldCharType="end"/>
      </w:r>
    </w:p>
    <w:p w14:paraId="77D721DF" w14:textId="653D589D"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_Toc162005484 \h </w:instrText>
      </w:r>
      <w:r>
        <w:rPr>
          <w:noProof/>
        </w:rPr>
      </w:r>
      <w:r>
        <w:rPr>
          <w:noProof/>
        </w:rPr>
        <w:fldChar w:fldCharType="separate"/>
      </w:r>
      <w:r>
        <w:rPr>
          <w:noProof/>
        </w:rPr>
        <w:t>28</w:t>
      </w:r>
      <w:r>
        <w:rPr>
          <w:noProof/>
        </w:rPr>
        <w:fldChar w:fldCharType="end"/>
      </w:r>
    </w:p>
    <w:p w14:paraId="133B716F" w14:textId="1EB76230"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_Toc162005485 \h </w:instrText>
      </w:r>
      <w:r>
        <w:rPr>
          <w:noProof/>
        </w:rPr>
      </w:r>
      <w:r>
        <w:rPr>
          <w:noProof/>
        </w:rPr>
        <w:fldChar w:fldCharType="separate"/>
      </w:r>
      <w:r>
        <w:rPr>
          <w:noProof/>
        </w:rPr>
        <w:t>28</w:t>
      </w:r>
      <w:r>
        <w:rPr>
          <w:noProof/>
        </w:rPr>
        <w:fldChar w:fldCharType="end"/>
      </w:r>
    </w:p>
    <w:p w14:paraId="6A7B67E5" w14:textId="3AC6B244"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_Toc162005486 \h </w:instrText>
      </w:r>
      <w:r>
        <w:rPr>
          <w:noProof/>
        </w:rPr>
      </w:r>
      <w:r>
        <w:rPr>
          <w:noProof/>
        </w:rPr>
        <w:fldChar w:fldCharType="separate"/>
      </w:r>
      <w:r>
        <w:rPr>
          <w:noProof/>
        </w:rPr>
        <w:t>28</w:t>
      </w:r>
      <w:r>
        <w:rPr>
          <w:noProof/>
        </w:rPr>
        <w:fldChar w:fldCharType="end"/>
      </w:r>
    </w:p>
    <w:p w14:paraId="1B4D9B5A" w14:textId="25C8A3C3"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6.3</w:t>
      </w:r>
      <w:r>
        <w:rPr>
          <w:rFonts w:asciiTheme="minorHAnsi" w:hAnsiTheme="minorHAnsi" w:cstheme="minorBidi"/>
          <w:noProof/>
          <w:kern w:val="2"/>
          <w:sz w:val="22"/>
          <w:szCs w:val="22"/>
          <w:lang w:eastAsia="ja-JP"/>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_Toc162005487 \h </w:instrText>
      </w:r>
      <w:r>
        <w:rPr>
          <w:noProof/>
        </w:rPr>
      </w:r>
      <w:r>
        <w:rPr>
          <w:noProof/>
        </w:rPr>
        <w:fldChar w:fldCharType="separate"/>
      </w:r>
      <w:r>
        <w:rPr>
          <w:noProof/>
        </w:rPr>
        <w:t>29</w:t>
      </w:r>
      <w:r>
        <w:rPr>
          <w:noProof/>
        </w:rPr>
        <w:fldChar w:fldCharType="end"/>
      </w:r>
    </w:p>
    <w:p w14:paraId="0B4D9966" w14:textId="7100009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_Toc162005488 \h </w:instrText>
      </w:r>
      <w:r>
        <w:rPr>
          <w:noProof/>
        </w:rPr>
      </w:r>
      <w:r>
        <w:rPr>
          <w:noProof/>
        </w:rPr>
        <w:fldChar w:fldCharType="separate"/>
      </w:r>
      <w:r>
        <w:rPr>
          <w:noProof/>
        </w:rPr>
        <w:t>29</w:t>
      </w:r>
      <w:r>
        <w:rPr>
          <w:noProof/>
        </w:rPr>
        <w:fldChar w:fldCharType="end"/>
      </w:r>
    </w:p>
    <w:p w14:paraId="3B029F65" w14:textId="15DD5C5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_Toc162005489 \h </w:instrText>
      </w:r>
      <w:r>
        <w:rPr>
          <w:noProof/>
        </w:rPr>
      </w:r>
      <w:r>
        <w:rPr>
          <w:noProof/>
        </w:rPr>
        <w:fldChar w:fldCharType="separate"/>
      </w:r>
      <w:r>
        <w:rPr>
          <w:noProof/>
        </w:rPr>
        <w:t>29</w:t>
      </w:r>
      <w:r>
        <w:rPr>
          <w:noProof/>
        </w:rPr>
        <w:fldChar w:fldCharType="end"/>
      </w:r>
    </w:p>
    <w:p w14:paraId="6EA9A826" w14:textId="3067388B"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_Toc162005490 \h </w:instrText>
      </w:r>
      <w:r>
        <w:rPr>
          <w:noProof/>
        </w:rPr>
      </w:r>
      <w:r>
        <w:rPr>
          <w:noProof/>
        </w:rPr>
        <w:fldChar w:fldCharType="separate"/>
      </w:r>
      <w:r>
        <w:rPr>
          <w:noProof/>
        </w:rPr>
        <w:t>29</w:t>
      </w:r>
      <w:r>
        <w:rPr>
          <w:noProof/>
        </w:rPr>
        <w:fldChar w:fldCharType="end"/>
      </w:r>
    </w:p>
    <w:p w14:paraId="7DA4BE6D" w14:textId="0CF4EF7E"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_Toc162005491 \h </w:instrText>
      </w:r>
      <w:r>
        <w:rPr>
          <w:noProof/>
        </w:rPr>
      </w:r>
      <w:r>
        <w:rPr>
          <w:noProof/>
        </w:rPr>
        <w:fldChar w:fldCharType="separate"/>
      </w:r>
      <w:r>
        <w:rPr>
          <w:noProof/>
        </w:rPr>
        <w:t>29</w:t>
      </w:r>
      <w:r>
        <w:rPr>
          <w:noProof/>
        </w:rPr>
        <w:fldChar w:fldCharType="end"/>
      </w:r>
    </w:p>
    <w:p w14:paraId="342A48EB" w14:textId="72EAE5F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_Toc162005492 \h </w:instrText>
      </w:r>
      <w:r>
        <w:rPr>
          <w:noProof/>
        </w:rPr>
      </w:r>
      <w:r>
        <w:rPr>
          <w:noProof/>
        </w:rPr>
        <w:fldChar w:fldCharType="separate"/>
      </w:r>
      <w:r>
        <w:rPr>
          <w:noProof/>
        </w:rPr>
        <w:t>29</w:t>
      </w:r>
      <w:r>
        <w:rPr>
          <w:noProof/>
        </w:rPr>
        <w:fldChar w:fldCharType="end"/>
      </w:r>
    </w:p>
    <w:p w14:paraId="553C39CF" w14:textId="61B5F67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_Toc162005493 \h </w:instrText>
      </w:r>
      <w:r>
        <w:rPr>
          <w:noProof/>
        </w:rPr>
      </w:r>
      <w:r>
        <w:rPr>
          <w:noProof/>
        </w:rPr>
        <w:fldChar w:fldCharType="separate"/>
      </w:r>
      <w:r>
        <w:rPr>
          <w:noProof/>
        </w:rPr>
        <w:t>29</w:t>
      </w:r>
      <w:r>
        <w:rPr>
          <w:noProof/>
        </w:rPr>
        <w:fldChar w:fldCharType="end"/>
      </w:r>
    </w:p>
    <w:p w14:paraId="02829D42" w14:textId="622E1834"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_Toc162005494 \h </w:instrText>
      </w:r>
      <w:r>
        <w:rPr>
          <w:noProof/>
        </w:rPr>
      </w:r>
      <w:r>
        <w:rPr>
          <w:noProof/>
        </w:rPr>
        <w:fldChar w:fldCharType="separate"/>
      </w:r>
      <w:r>
        <w:rPr>
          <w:noProof/>
        </w:rPr>
        <w:t>30</w:t>
      </w:r>
      <w:r>
        <w:rPr>
          <w:noProof/>
        </w:rPr>
        <w:fldChar w:fldCharType="end"/>
      </w:r>
    </w:p>
    <w:p w14:paraId="67D7A565" w14:textId="7A92751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_Toc162005495 \h </w:instrText>
      </w:r>
      <w:r>
        <w:rPr>
          <w:noProof/>
        </w:rPr>
      </w:r>
      <w:r>
        <w:rPr>
          <w:noProof/>
        </w:rPr>
        <w:fldChar w:fldCharType="separate"/>
      </w:r>
      <w:r>
        <w:rPr>
          <w:noProof/>
        </w:rPr>
        <w:t>30</w:t>
      </w:r>
      <w:r>
        <w:rPr>
          <w:noProof/>
        </w:rPr>
        <w:fldChar w:fldCharType="end"/>
      </w:r>
    </w:p>
    <w:p w14:paraId="56F10B47" w14:textId="63F149A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_Toc162005496 \h </w:instrText>
      </w:r>
      <w:r>
        <w:rPr>
          <w:noProof/>
        </w:rPr>
      </w:r>
      <w:r>
        <w:rPr>
          <w:noProof/>
        </w:rPr>
        <w:fldChar w:fldCharType="separate"/>
      </w:r>
      <w:r>
        <w:rPr>
          <w:noProof/>
        </w:rPr>
        <w:t>30</w:t>
      </w:r>
      <w:r>
        <w:rPr>
          <w:noProof/>
        </w:rPr>
        <w:fldChar w:fldCharType="end"/>
      </w:r>
    </w:p>
    <w:p w14:paraId="784A8FBC" w14:textId="2133DEBC"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lang w:eastAsia="zh-CN"/>
        </w:rPr>
        <w:t>MSGG_BGDelivery Servic</w:t>
      </w:r>
      <w:r w:rsidRPr="00936F9B">
        <w:rPr>
          <w:noProof/>
          <w:lang w:val="en-US" w:eastAsia="zh-CN"/>
        </w:rPr>
        <w:t>e</w:t>
      </w:r>
      <w:r>
        <w:rPr>
          <w:noProof/>
        </w:rPr>
        <w:tab/>
      </w:r>
      <w:r>
        <w:rPr>
          <w:noProof/>
        </w:rPr>
        <w:fldChar w:fldCharType="begin" w:fldLock="1"/>
      </w:r>
      <w:r>
        <w:rPr>
          <w:noProof/>
        </w:rPr>
        <w:instrText xml:space="preserve"> PAGEREF _Toc162005497 \h </w:instrText>
      </w:r>
      <w:r>
        <w:rPr>
          <w:noProof/>
        </w:rPr>
      </w:r>
      <w:r>
        <w:rPr>
          <w:noProof/>
        </w:rPr>
        <w:fldChar w:fldCharType="separate"/>
      </w:r>
      <w:r>
        <w:rPr>
          <w:noProof/>
        </w:rPr>
        <w:t>31</w:t>
      </w:r>
      <w:r>
        <w:rPr>
          <w:noProof/>
        </w:rPr>
        <w:fldChar w:fldCharType="end"/>
      </w:r>
    </w:p>
    <w:p w14:paraId="5F79238B" w14:textId="6D5895E4"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_Toc162005498 \h </w:instrText>
      </w:r>
      <w:r>
        <w:rPr>
          <w:noProof/>
        </w:rPr>
      </w:r>
      <w:r>
        <w:rPr>
          <w:noProof/>
        </w:rPr>
        <w:fldChar w:fldCharType="separate"/>
      </w:r>
      <w:r>
        <w:rPr>
          <w:noProof/>
        </w:rPr>
        <w:t>31</w:t>
      </w:r>
      <w:r>
        <w:rPr>
          <w:noProof/>
        </w:rPr>
        <w:fldChar w:fldCharType="end"/>
      </w:r>
    </w:p>
    <w:p w14:paraId="45557C43" w14:textId="19D3AEC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_Toc162005499 \h </w:instrText>
      </w:r>
      <w:r>
        <w:rPr>
          <w:noProof/>
        </w:rPr>
      </w:r>
      <w:r>
        <w:rPr>
          <w:noProof/>
        </w:rPr>
        <w:fldChar w:fldCharType="separate"/>
      </w:r>
      <w:r>
        <w:rPr>
          <w:noProof/>
        </w:rPr>
        <w:t>31</w:t>
      </w:r>
      <w:r>
        <w:rPr>
          <w:noProof/>
        </w:rPr>
        <w:fldChar w:fldCharType="end"/>
      </w:r>
    </w:p>
    <w:p w14:paraId="7B8CFE56" w14:textId="3E8A6CC6"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_Toc162005500 \h </w:instrText>
      </w:r>
      <w:r>
        <w:rPr>
          <w:noProof/>
        </w:rPr>
      </w:r>
      <w:r>
        <w:rPr>
          <w:noProof/>
        </w:rPr>
        <w:fldChar w:fldCharType="separate"/>
      </w:r>
      <w:r>
        <w:rPr>
          <w:noProof/>
        </w:rPr>
        <w:t>31</w:t>
      </w:r>
      <w:r>
        <w:rPr>
          <w:noProof/>
        </w:rPr>
        <w:fldChar w:fldCharType="end"/>
      </w:r>
    </w:p>
    <w:p w14:paraId="6B062DF0" w14:textId="2C7162AE"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_Toc162005501 \h </w:instrText>
      </w:r>
      <w:r>
        <w:rPr>
          <w:noProof/>
        </w:rPr>
      </w:r>
      <w:r>
        <w:rPr>
          <w:noProof/>
        </w:rPr>
        <w:fldChar w:fldCharType="separate"/>
      </w:r>
      <w:r>
        <w:rPr>
          <w:noProof/>
        </w:rPr>
        <w:t>31</w:t>
      </w:r>
      <w:r>
        <w:rPr>
          <w:noProof/>
        </w:rPr>
        <w:fldChar w:fldCharType="end"/>
      </w:r>
    </w:p>
    <w:p w14:paraId="671D4466" w14:textId="54748FA9"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_Toc162005502 \h </w:instrText>
      </w:r>
      <w:r>
        <w:rPr>
          <w:noProof/>
        </w:rPr>
      </w:r>
      <w:r>
        <w:rPr>
          <w:noProof/>
        </w:rPr>
        <w:fldChar w:fldCharType="separate"/>
      </w:r>
      <w:r>
        <w:rPr>
          <w:noProof/>
        </w:rPr>
        <w:t>31</w:t>
      </w:r>
      <w:r>
        <w:rPr>
          <w:noProof/>
        </w:rPr>
        <w:fldChar w:fldCharType="end"/>
      </w:r>
    </w:p>
    <w:p w14:paraId="68D5F2C4" w14:textId="6CC1C19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2</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_Toc162005503 \h </w:instrText>
      </w:r>
      <w:r>
        <w:rPr>
          <w:noProof/>
        </w:rPr>
      </w:r>
      <w:r>
        <w:rPr>
          <w:noProof/>
        </w:rPr>
        <w:fldChar w:fldCharType="separate"/>
      </w:r>
      <w:r>
        <w:rPr>
          <w:noProof/>
        </w:rPr>
        <w:t>31</w:t>
      </w:r>
      <w:r>
        <w:rPr>
          <w:noProof/>
        </w:rPr>
        <w:fldChar w:fldCharType="end"/>
      </w:r>
    </w:p>
    <w:p w14:paraId="72CF30C0" w14:textId="5F1EDCC8"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7</w:t>
      </w:r>
      <w:r>
        <w:rPr>
          <w:rFonts w:asciiTheme="minorHAnsi" w:hAnsiTheme="minorHAnsi" w:cstheme="minorBidi"/>
          <w:noProof/>
          <w:kern w:val="2"/>
          <w:szCs w:val="22"/>
          <w:lang w:eastAsia="ja-JP"/>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_Toc162005504 \h </w:instrText>
      </w:r>
      <w:r>
        <w:rPr>
          <w:noProof/>
        </w:rPr>
      </w:r>
      <w:r>
        <w:rPr>
          <w:noProof/>
        </w:rPr>
        <w:fldChar w:fldCharType="separate"/>
      </w:r>
      <w:r>
        <w:rPr>
          <w:noProof/>
        </w:rPr>
        <w:t>32</w:t>
      </w:r>
      <w:r>
        <w:rPr>
          <w:noProof/>
        </w:rPr>
        <w:fldChar w:fldCharType="end"/>
      </w:r>
    </w:p>
    <w:p w14:paraId="118E3701" w14:textId="2BF6ABF4"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_Toc162005505 \h </w:instrText>
      </w:r>
      <w:r>
        <w:rPr>
          <w:noProof/>
        </w:rPr>
      </w:r>
      <w:r>
        <w:rPr>
          <w:noProof/>
        </w:rPr>
        <w:fldChar w:fldCharType="separate"/>
      </w:r>
      <w:r>
        <w:rPr>
          <w:noProof/>
        </w:rPr>
        <w:t>32</w:t>
      </w:r>
      <w:r>
        <w:rPr>
          <w:noProof/>
        </w:rPr>
        <w:fldChar w:fldCharType="end"/>
      </w:r>
    </w:p>
    <w:p w14:paraId="17E0E194" w14:textId="444CA5FE"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.2</w:t>
      </w:r>
      <w:r>
        <w:rPr>
          <w:rFonts w:asciiTheme="minorHAnsi" w:hAnsiTheme="minorHAnsi" w:cstheme="minorBidi"/>
          <w:noProof/>
          <w:kern w:val="2"/>
          <w:sz w:val="22"/>
          <w:szCs w:val="22"/>
          <w:lang w:eastAsia="ja-JP"/>
          <w14:ligatures w14:val="standardContextual"/>
        </w:rPr>
        <w:tab/>
      </w:r>
      <w:r>
        <w:rPr>
          <w:noProof/>
        </w:rPr>
        <w:t>Data Types</w:t>
      </w:r>
      <w:r>
        <w:rPr>
          <w:noProof/>
        </w:rPr>
        <w:tab/>
      </w:r>
      <w:r>
        <w:rPr>
          <w:noProof/>
        </w:rPr>
        <w:fldChar w:fldCharType="begin" w:fldLock="1"/>
      </w:r>
      <w:r>
        <w:rPr>
          <w:noProof/>
        </w:rPr>
        <w:instrText xml:space="preserve"> PAGEREF _Toc162005506 \h </w:instrText>
      </w:r>
      <w:r>
        <w:rPr>
          <w:noProof/>
        </w:rPr>
      </w:r>
      <w:r>
        <w:rPr>
          <w:noProof/>
        </w:rPr>
        <w:fldChar w:fldCharType="separate"/>
      </w:r>
      <w:r>
        <w:rPr>
          <w:noProof/>
        </w:rPr>
        <w:t>32</w:t>
      </w:r>
      <w:r>
        <w:rPr>
          <w:noProof/>
        </w:rPr>
        <w:fldChar w:fldCharType="end"/>
      </w:r>
    </w:p>
    <w:p w14:paraId="293AB7CB" w14:textId="6E04FDB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.2.1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_Toc162005507 \h </w:instrText>
      </w:r>
      <w:r>
        <w:rPr>
          <w:noProof/>
        </w:rPr>
      </w:r>
      <w:r>
        <w:rPr>
          <w:noProof/>
        </w:rPr>
        <w:fldChar w:fldCharType="separate"/>
      </w:r>
      <w:r>
        <w:rPr>
          <w:noProof/>
        </w:rPr>
        <w:t>32</w:t>
      </w:r>
      <w:r>
        <w:rPr>
          <w:noProof/>
        </w:rPr>
        <w:fldChar w:fldCharType="end"/>
      </w:r>
    </w:p>
    <w:p w14:paraId="4CA9B618" w14:textId="5B76BAD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.2.2</w:t>
      </w:r>
      <w:r>
        <w:rPr>
          <w:rFonts w:asciiTheme="minorHAnsi" w:hAnsiTheme="minorHAnsi" w:cstheme="minorBidi"/>
          <w:noProof/>
          <w:kern w:val="2"/>
          <w:sz w:val="22"/>
          <w:szCs w:val="22"/>
          <w:lang w:eastAsia="ja-JP"/>
          <w14:ligatures w14:val="standardContextual"/>
        </w:rPr>
        <w:tab/>
      </w:r>
      <w:r>
        <w:rPr>
          <w:noProof/>
        </w:rPr>
        <w:t>Referenced structured data types</w:t>
      </w:r>
      <w:r>
        <w:rPr>
          <w:noProof/>
        </w:rPr>
        <w:tab/>
      </w:r>
      <w:r>
        <w:rPr>
          <w:noProof/>
        </w:rPr>
        <w:fldChar w:fldCharType="begin" w:fldLock="1"/>
      </w:r>
      <w:r>
        <w:rPr>
          <w:noProof/>
        </w:rPr>
        <w:instrText xml:space="preserve"> PAGEREF _Toc162005508 \h </w:instrText>
      </w:r>
      <w:r>
        <w:rPr>
          <w:noProof/>
        </w:rPr>
      </w:r>
      <w:r>
        <w:rPr>
          <w:noProof/>
        </w:rPr>
        <w:fldChar w:fldCharType="separate"/>
      </w:r>
      <w:r>
        <w:rPr>
          <w:noProof/>
        </w:rPr>
        <w:t>33</w:t>
      </w:r>
      <w:r>
        <w:rPr>
          <w:noProof/>
        </w:rPr>
        <w:fldChar w:fldCharType="end"/>
      </w:r>
    </w:p>
    <w:p w14:paraId="25BB9E46" w14:textId="370079A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.2.3</w:t>
      </w:r>
      <w:r>
        <w:rPr>
          <w:rFonts w:asciiTheme="minorHAnsi" w:hAnsiTheme="minorHAnsi" w:cstheme="minorBidi"/>
          <w:noProof/>
          <w:kern w:val="2"/>
          <w:sz w:val="22"/>
          <w:szCs w:val="22"/>
          <w:lang w:eastAsia="ja-JP"/>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_Toc162005509 \h </w:instrText>
      </w:r>
      <w:r>
        <w:rPr>
          <w:noProof/>
        </w:rPr>
      </w:r>
      <w:r>
        <w:rPr>
          <w:noProof/>
        </w:rPr>
        <w:fldChar w:fldCharType="separate"/>
      </w:r>
      <w:r>
        <w:rPr>
          <w:noProof/>
        </w:rPr>
        <w:t>33</w:t>
      </w:r>
      <w:r>
        <w:rPr>
          <w:noProof/>
        </w:rPr>
        <w:fldChar w:fldCharType="end"/>
      </w:r>
    </w:p>
    <w:p w14:paraId="29B397F5" w14:textId="0BAF9620"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.3</w:t>
      </w:r>
      <w:r>
        <w:rPr>
          <w:rFonts w:asciiTheme="minorHAnsi"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_Toc162005510 \h </w:instrText>
      </w:r>
      <w:r>
        <w:rPr>
          <w:noProof/>
        </w:rPr>
      </w:r>
      <w:r>
        <w:rPr>
          <w:noProof/>
        </w:rPr>
        <w:fldChar w:fldCharType="separate"/>
      </w:r>
      <w:r>
        <w:rPr>
          <w:noProof/>
        </w:rPr>
        <w:t>33</w:t>
      </w:r>
      <w:r>
        <w:rPr>
          <w:noProof/>
        </w:rPr>
        <w:fldChar w:fldCharType="end"/>
      </w:r>
    </w:p>
    <w:p w14:paraId="69D95224" w14:textId="2220B01C"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.4</w:t>
      </w:r>
      <w:r>
        <w:rPr>
          <w:rFonts w:asciiTheme="minorHAnsi"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_Toc162005511 \h </w:instrText>
      </w:r>
      <w:r>
        <w:rPr>
          <w:noProof/>
        </w:rPr>
      </w:r>
      <w:r>
        <w:rPr>
          <w:noProof/>
        </w:rPr>
        <w:fldChar w:fldCharType="separate"/>
      </w:r>
      <w:r>
        <w:rPr>
          <w:noProof/>
        </w:rPr>
        <w:t>33</w:t>
      </w:r>
      <w:r>
        <w:rPr>
          <w:noProof/>
        </w:rPr>
        <w:fldChar w:fldCharType="end"/>
      </w:r>
    </w:p>
    <w:p w14:paraId="51311B80" w14:textId="5AB60C3A"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.5</w:t>
      </w:r>
      <w:r>
        <w:rPr>
          <w:rFonts w:asciiTheme="minorHAnsi" w:hAnsiTheme="minorHAnsi" w:cstheme="minorBidi"/>
          <w:noProof/>
          <w:kern w:val="2"/>
          <w:sz w:val="22"/>
          <w:szCs w:val="22"/>
          <w:lang w:eastAsia="ja-JP"/>
          <w14:ligatures w14:val="standardContextual"/>
        </w:rPr>
        <w:tab/>
      </w:r>
      <w:r>
        <w:rPr>
          <w:noProof/>
        </w:rPr>
        <w:t>URI structure</w:t>
      </w:r>
      <w:r>
        <w:rPr>
          <w:noProof/>
        </w:rPr>
        <w:tab/>
      </w:r>
      <w:r>
        <w:rPr>
          <w:noProof/>
        </w:rPr>
        <w:fldChar w:fldCharType="begin" w:fldLock="1"/>
      </w:r>
      <w:r>
        <w:rPr>
          <w:noProof/>
        </w:rPr>
        <w:instrText xml:space="preserve"> PAGEREF _Toc162005512 \h </w:instrText>
      </w:r>
      <w:r>
        <w:rPr>
          <w:noProof/>
        </w:rPr>
      </w:r>
      <w:r>
        <w:rPr>
          <w:noProof/>
        </w:rPr>
        <w:fldChar w:fldCharType="separate"/>
      </w:r>
      <w:r>
        <w:rPr>
          <w:noProof/>
        </w:rPr>
        <w:t>33</w:t>
      </w:r>
      <w:r>
        <w:rPr>
          <w:noProof/>
        </w:rPr>
        <w:fldChar w:fldCharType="end"/>
      </w:r>
    </w:p>
    <w:p w14:paraId="63F8D0F8" w14:textId="0AD4BBD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.5.1</w:t>
      </w:r>
      <w:r>
        <w:rPr>
          <w:rFonts w:asciiTheme="minorHAnsi" w:hAnsiTheme="minorHAnsi" w:cstheme="minorBidi"/>
          <w:noProof/>
          <w:kern w:val="2"/>
          <w:sz w:val="22"/>
          <w:szCs w:val="22"/>
          <w:lang w:eastAsia="ja-JP"/>
          <w14:ligatures w14:val="standardContextual"/>
        </w:rPr>
        <w:tab/>
      </w:r>
      <w:r>
        <w:rPr>
          <w:noProof/>
        </w:rPr>
        <w:t>Resource URI structure</w:t>
      </w:r>
      <w:r>
        <w:rPr>
          <w:noProof/>
        </w:rPr>
        <w:tab/>
      </w:r>
      <w:r>
        <w:rPr>
          <w:noProof/>
        </w:rPr>
        <w:fldChar w:fldCharType="begin" w:fldLock="1"/>
      </w:r>
      <w:r>
        <w:rPr>
          <w:noProof/>
        </w:rPr>
        <w:instrText xml:space="preserve"> PAGEREF _Toc162005513 \h </w:instrText>
      </w:r>
      <w:r>
        <w:rPr>
          <w:noProof/>
        </w:rPr>
      </w:r>
      <w:r>
        <w:rPr>
          <w:noProof/>
        </w:rPr>
        <w:fldChar w:fldCharType="separate"/>
      </w:r>
      <w:r>
        <w:rPr>
          <w:noProof/>
        </w:rPr>
        <w:t>33</w:t>
      </w:r>
      <w:r>
        <w:rPr>
          <w:noProof/>
        </w:rPr>
        <w:fldChar w:fldCharType="end"/>
      </w:r>
    </w:p>
    <w:p w14:paraId="5B75A145" w14:textId="3B18B911"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.5.2</w:t>
      </w:r>
      <w:r>
        <w:rPr>
          <w:rFonts w:asciiTheme="minorHAnsi"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_Toc162005514 \h </w:instrText>
      </w:r>
      <w:r>
        <w:rPr>
          <w:noProof/>
        </w:rPr>
      </w:r>
      <w:r>
        <w:rPr>
          <w:noProof/>
        </w:rPr>
        <w:fldChar w:fldCharType="separate"/>
      </w:r>
      <w:r>
        <w:rPr>
          <w:noProof/>
        </w:rPr>
        <w:t>33</w:t>
      </w:r>
      <w:r>
        <w:rPr>
          <w:noProof/>
        </w:rPr>
        <w:fldChar w:fldCharType="end"/>
      </w:r>
    </w:p>
    <w:p w14:paraId="4AB8B27A" w14:textId="08051682"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.6</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_Toc162005515 \h </w:instrText>
      </w:r>
      <w:r>
        <w:rPr>
          <w:noProof/>
        </w:rPr>
      </w:r>
      <w:r>
        <w:rPr>
          <w:noProof/>
        </w:rPr>
        <w:fldChar w:fldCharType="separate"/>
      </w:r>
      <w:r>
        <w:rPr>
          <w:noProof/>
        </w:rPr>
        <w:t>34</w:t>
      </w:r>
      <w:r>
        <w:rPr>
          <w:noProof/>
        </w:rPr>
        <w:fldChar w:fldCharType="end"/>
      </w:r>
    </w:p>
    <w:p w14:paraId="2AA3C711" w14:textId="19EF22A8"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.7</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_Toc162005516 \h </w:instrText>
      </w:r>
      <w:r>
        <w:rPr>
          <w:noProof/>
        </w:rPr>
      </w:r>
      <w:r>
        <w:rPr>
          <w:noProof/>
        </w:rPr>
        <w:fldChar w:fldCharType="separate"/>
      </w:r>
      <w:r>
        <w:rPr>
          <w:noProof/>
        </w:rPr>
        <w:t>34</w:t>
      </w:r>
      <w:r>
        <w:rPr>
          <w:noProof/>
        </w:rPr>
        <w:fldChar w:fldCharType="end"/>
      </w:r>
    </w:p>
    <w:p w14:paraId="68189B5C" w14:textId="37991C2B"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.8</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_Toc162005517 \h </w:instrText>
      </w:r>
      <w:r>
        <w:rPr>
          <w:noProof/>
        </w:rPr>
      </w:r>
      <w:r>
        <w:rPr>
          <w:noProof/>
        </w:rPr>
        <w:fldChar w:fldCharType="separate"/>
      </w:r>
      <w:r>
        <w:rPr>
          <w:noProof/>
        </w:rPr>
        <w:t>34</w:t>
      </w:r>
      <w:r>
        <w:rPr>
          <w:noProof/>
        </w:rPr>
        <w:fldChar w:fldCharType="end"/>
      </w:r>
    </w:p>
    <w:p w14:paraId="130CFD81" w14:textId="7166CB8E"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.9</w:t>
      </w:r>
      <w:r>
        <w:rPr>
          <w:rFonts w:asciiTheme="minorHAnsi" w:hAnsiTheme="minorHAnsi" w:cstheme="minorBidi"/>
          <w:noProof/>
          <w:kern w:val="2"/>
          <w:sz w:val="22"/>
          <w:szCs w:val="22"/>
          <w:lang w:eastAsia="ja-JP"/>
          <w14:ligatures w14:val="standardContextual"/>
        </w:rPr>
        <w:tab/>
      </w:r>
      <w:r>
        <w:rPr>
          <w:noProof/>
        </w:rPr>
        <w:t>HTTP headers</w:t>
      </w:r>
      <w:r>
        <w:rPr>
          <w:noProof/>
        </w:rPr>
        <w:tab/>
      </w:r>
      <w:r>
        <w:rPr>
          <w:noProof/>
        </w:rPr>
        <w:fldChar w:fldCharType="begin" w:fldLock="1"/>
      </w:r>
      <w:r>
        <w:rPr>
          <w:noProof/>
        </w:rPr>
        <w:instrText xml:space="preserve"> PAGEREF _Toc162005518 \h </w:instrText>
      </w:r>
      <w:r>
        <w:rPr>
          <w:noProof/>
        </w:rPr>
      </w:r>
      <w:r>
        <w:rPr>
          <w:noProof/>
        </w:rPr>
        <w:fldChar w:fldCharType="separate"/>
      </w:r>
      <w:r>
        <w:rPr>
          <w:noProof/>
        </w:rPr>
        <w:t>34</w:t>
      </w:r>
      <w:r>
        <w:rPr>
          <w:noProof/>
        </w:rPr>
        <w:fldChar w:fldCharType="end"/>
      </w:r>
    </w:p>
    <w:p w14:paraId="7465F29C" w14:textId="43F2C785"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.10</w:t>
      </w:r>
      <w:r>
        <w:rPr>
          <w:rFonts w:asciiTheme="minorHAnsi" w:hAnsiTheme="minorHAnsi" w:cstheme="minorBidi"/>
          <w:noProof/>
          <w:kern w:val="2"/>
          <w:sz w:val="22"/>
          <w:szCs w:val="22"/>
          <w:lang w:eastAsia="ja-JP"/>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_Toc162005519 \h </w:instrText>
      </w:r>
      <w:r>
        <w:rPr>
          <w:noProof/>
        </w:rPr>
      </w:r>
      <w:r>
        <w:rPr>
          <w:noProof/>
        </w:rPr>
        <w:fldChar w:fldCharType="separate"/>
      </w:r>
      <w:r>
        <w:rPr>
          <w:noProof/>
        </w:rPr>
        <w:t>34</w:t>
      </w:r>
      <w:r>
        <w:rPr>
          <w:noProof/>
        </w:rPr>
        <w:fldChar w:fldCharType="end"/>
      </w:r>
    </w:p>
    <w:p w14:paraId="06194615" w14:textId="6EE2AAF5"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8</w:t>
      </w:r>
      <w:r>
        <w:rPr>
          <w:rFonts w:asciiTheme="minorHAnsi" w:hAnsiTheme="minorHAnsi" w:cstheme="minorBidi"/>
          <w:noProof/>
          <w:kern w:val="2"/>
          <w:szCs w:val="22"/>
          <w:lang w:eastAsia="ja-JP"/>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_Toc162005520 \h </w:instrText>
      </w:r>
      <w:r>
        <w:rPr>
          <w:noProof/>
        </w:rPr>
      </w:r>
      <w:r>
        <w:rPr>
          <w:noProof/>
        </w:rPr>
        <w:fldChar w:fldCharType="separate"/>
      </w:r>
      <w:r>
        <w:rPr>
          <w:noProof/>
        </w:rPr>
        <w:t>34</w:t>
      </w:r>
      <w:r>
        <w:rPr>
          <w:noProof/>
        </w:rPr>
        <w:fldChar w:fldCharType="end"/>
      </w:r>
    </w:p>
    <w:p w14:paraId="12A24D67" w14:textId="206105E1"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8.1</w:t>
      </w:r>
      <w:r>
        <w:rPr>
          <w:rFonts w:asciiTheme="minorHAnsi" w:hAnsiTheme="minorHAnsi" w:cstheme="minorBidi"/>
          <w:noProof/>
          <w:kern w:val="2"/>
          <w:sz w:val="22"/>
          <w:szCs w:val="22"/>
          <w:lang w:eastAsia="ja-JP"/>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_Toc162005521 \h </w:instrText>
      </w:r>
      <w:r>
        <w:rPr>
          <w:noProof/>
        </w:rPr>
      </w:r>
      <w:r>
        <w:rPr>
          <w:noProof/>
        </w:rPr>
        <w:fldChar w:fldCharType="separate"/>
      </w:r>
      <w:r>
        <w:rPr>
          <w:noProof/>
        </w:rPr>
        <w:t>34</w:t>
      </w:r>
      <w:r>
        <w:rPr>
          <w:noProof/>
        </w:rPr>
        <w:fldChar w:fldCharType="end"/>
      </w:r>
    </w:p>
    <w:p w14:paraId="77801D9D" w14:textId="13D3FCF9"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_Toc162005522 \h </w:instrText>
      </w:r>
      <w:r>
        <w:rPr>
          <w:noProof/>
        </w:rPr>
      </w:r>
      <w:r>
        <w:rPr>
          <w:noProof/>
        </w:rPr>
        <w:fldChar w:fldCharType="separate"/>
      </w:r>
      <w:r>
        <w:rPr>
          <w:noProof/>
        </w:rPr>
        <w:t>34</w:t>
      </w:r>
      <w:r>
        <w:rPr>
          <w:noProof/>
        </w:rPr>
        <w:fldChar w:fldCharType="end"/>
      </w:r>
    </w:p>
    <w:p w14:paraId="08FD0EE4" w14:textId="2BADE30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_Toc162005523 \h </w:instrText>
      </w:r>
      <w:r>
        <w:rPr>
          <w:noProof/>
        </w:rPr>
      </w:r>
      <w:r>
        <w:rPr>
          <w:noProof/>
        </w:rPr>
        <w:fldChar w:fldCharType="separate"/>
      </w:r>
      <w:r>
        <w:rPr>
          <w:noProof/>
        </w:rPr>
        <w:t>35</w:t>
      </w:r>
      <w:r>
        <w:rPr>
          <w:noProof/>
        </w:rPr>
        <w:fldChar w:fldCharType="end"/>
      </w:r>
    </w:p>
    <w:p w14:paraId="6F31083B" w14:textId="3DE8D679" w:rsidR="005B743B" w:rsidRDefault="005B743B">
      <w:pPr>
        <w:pStyle w:val="TOC4"/>
        <w:rPr>
          <w:rFonts w:asciiTheme="minorHAnsi" w:hAnsiTheme="minorHAnsi" w:cstheme="minorBidi"/>
          <w:noProof/>
          <w:kern w:val="2"/>
          <w:sz w:val="22"/>
          <w:szCs w:val="22"/>
          <w:lang w:eastAsia="ja-JP"/>
          <w14:ligatures w14:val="standardContextual"/>
        </w:rPr>
      </w:pPr>
      <w:r>
        <w:rPr>
          <w:noProof/>
        </w:rPr>
        <w:t>8.1.2.1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_Toc162005524 \h </w:instrText>
      </w:r>
      <w:r>
        <w:rPr>
          <w:noProof/>
        </w:rPr>
      </w:r>
      <w:r>
        <w:rPr>
          <w:noProof/>
        </w:rPr>
        <w:fldChar w:fldCharType="separate"/>
      </w:r>
      <w:r>
        <w:rPr>
          <w:noProof/>
        </w:rPr>
        <w:t>35</w:t>
      </w:r>
      <w:r>
        <w:rPr>
          <w:noProof/>
        </w:rPr>
        <w:fldChar w:fldCharType="end"/>
      </w:r>
    </w:p>
    <w:p w14:paraId="4715C39B" w14:textId="05D694F8" w:rsidR="005B743B" w:rsidRDefault="005B743B">
      <w:pPr>
        <w:pStyle w:val="TOC4"/>
        <w:rPr>
          <w:rFonts w:asciiTheme="minorHAnsi" w:hAnsiTheme="minorHAnsi" w:cstheme="minorBidi"/>
          <w:noProof/>
          <w:kern w:val="2"/>
          <w:sz w:val="22"/>
          <w:szCs w:val="22"/>
          <w:lang w:eastAsia="ja-JP"/>
          <w14:ligatures w14:val="standardContextual"/>
        </w:rPr>
      </w:pPr>
      <w:r>
        <w:rPr>
          <w:noProof/>
        </w:rPr>
        <w:t>8.1.2.2</w:t>
      </w:r>
      <w:r>
        <w:rPr>
          <w:rFonts w:asciiTheme="minorHAnsi" w:hAnsiTheme="minorHAnsi" w:cstheme="minorBidi"/>
          <w:noProof/>
          <w:kern w:val="2"/>
          <w:sz w:val="22"/>
          <w:szCs w:val="22"/>
          <w:lang w:eastAsia="ja-JP"/>
          <w14:ligatures w14:val="standardContextual"/>
        </w:rPr>
        <w:tab/>
      </w:r>
      <w:r>
        <w:rPr>
          <w:noProof/>
        </w:rPr>
        <w:t>Resource: AS Registrations</w:t>
      </w:r>
      <w:r>
        <w:rPr>
          <w:noProof/>
        </w:rPr>
        <w:tab/>
      </w:r>
      <w:r>
        <w:rPr>
          <w:noProof/>
        </w:rPr>
        <w:fldChar w:fldCharType="begin" w:fldLock="1"/>
      </w:r>
      <w:r>
        <w:rPr>
          <w:noProof/>
        </w:rPr>
        <w:instrText xml:space="preserve"> PAGEREF _Toc162005525 \h </w:instrText>
      </w:r>
      <w:r>
        <w:rPr>
          <w:noProof/>
        </w:rPr>
      </w:r>
      <w:r>
        <w:rPr>
          <w:noProof/>
        </w:rPr>
        <w:fldChar w:fldCharType="separate"/>
      </w:r>
      <w:r>
        <w:rPr>
          <w:noProof/>
        </w:rPr>
        <w:t>35</w:t>
      </w:r>
      <w:r>
        <w:rPr>
          <w:noProof/>
        </w:rPr>
        <w:fldChar w:fldCharType="end"/>
      </w:r>
    </w:p>
    <w:p w14:paraId="28FDFB09" w14:textId="3B85C764"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8.1.2.2.1</w:t>
      </w:r>
      <w:r>
        <w:rPr>
          <w:rFonts w:asciiTheme="minorHAnsi"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_Toc162005526 \h </w:instrText>
      </w:r>
      <w:r>
        <w:rPr>
          <w:noProof/>
        </w:rPr>
      </w:r>
      <w:r>
        <w:rPr>
          <w:noProof/>
        </w:rPr>
        <w:fldChar w:fldCharType="separate"/>
      </w:r>
      <w:r>
        <w:rPr>
          <w:noProof/>
        </w:rPr>
        <w:t>35</w:t>
      </w:r>
      <w:r>
        <w:rPr>
          <w:noProof/>
        </w:rPr>
        <w:fldChar w:fldCharType="end"/>
      </w:r>
    </w:p>
    <w:p w14:paraId="32944710" w14:textId="45BE91F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8.1.2.2.2</w:t>
      </w:r>
      <w:r>
        <w:rPr>
          <w:rFonts w:asciiTheme="minorHAnsi"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_Toc162005527 \h </w:instrText>
      </w:r>
      <w:r>
        <w:rPr>
          <w:noProof/>
        </w:rPr>
      </w:r>
      <w:r>
        <w:rPr>
          <w:noProof/>
        </w:rPr>
        <w:fldChar w:fldCharType="separate"/>
      </w:r>
      <w:r>
        <w:rPr>
          <w:noProof/>
        </w:rPr>
        <w:t>35</w:t>
      </w:r>
      <w:r>
        <w:rPr>
          <w:noProof/>
        </w:rPr>
        <w:fldChar w:fldCharType="end"/>
      </w:r>
    </w:p>
    <w:p w14:paraId="7D76EC87" w14:textId="08C12F1C"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8.1.2.2.3</w:t>
      </w:r>
      <w:r>
        <w:rPr>
          <w:rFonts w:asciiTheme="minorHAnsi"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_Toc162005528 \h </w:instrText>
      </w:r>
      <w:r>
        <w:rPr>
          <w:noProof/>
        </w:rPr>
      </w:r>
      <w:r>
        <w:rPr>
          <w:noProof/>
        </w:rPr>
        <w:fldChar w:fldCharType="separate"/>
      </w:r>
      <w:r>
        <w:rPr>
          <w:noProof/>
        </w:rPr>
        <w:t>35</w:t>
      </w:r>
      <w:r>
        <w:rPr>
          <w:noProof/>
        </w:rPr>
        <w:fldChar w:fldCharType="end"/>
      </w:r>
    </w:p>
    <w:p w14:paraId="565CEE54" w14:textId="3AD0AA36"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8.1.2.2.3.1</w:t>
      </w:r>
      <w:r>
        <w:rPr>
          <w:rFonts w:asciiTheme="minorHAnsi"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_Toc162005529 \h </w:instrText>
      </w:r>
      <w:r>
        <w:rPr>
          <w:noProof/>
        </w:rPr>
      </w:r>
      <w:r>
        <w:rPr>
          <w:noProof/>
        </w:rPr>
        <w:fldChar w:fldCharType="separate"/>
      </w:r>
      <w:r>
        <w:rPr>
          <w:noProof/>
        </w:rPr>
        <w:t>35</w:t>
      </w:r>
      <w:r>
        <w:rPr>
          <w:noProof/>
        </w:rPr>
        <w:fldChar w:fldCharType="end"/>
      </w:r>
    </w:p>
    <w:p w14:paraId="462FECF3" w14:textId="49FC1032" w:rsidR="005B743B" w:rsidRDefault="005B743B">
      <w:pPr>
        <w:pStyle w:val="TOC4"/>
        <w:rPr>
          <w:rFonts w:asciiTheme="minorHAnsi" w:hAnsiTheme="minorHAnsi" w:cstheme="minorBidi"/>
          <w:noProof/>
          <w:kern w:val="2"/>
          <w:sz w:val="22"/>
          <w:szCs w:val="22"/>
          <w:lang w:eastAsia="ja-JP"/>
          <w14:ligatures w14:val="standardContextual"/>
        </w:rPr>
      </w:pPr>
      <w:r>
        <w:rPr>
          <w:noProof/>
        </w:rPr>
        <w:t>8.1.2.3</w:t>
      </w:r>
      <w:r>
        <w:rPr>
          <w:rFonts w:asciiTheme="minorHAnsi" w:hAnsiTheme="minorHAnsi" w:cstheme="minorBidi"/>
          <w:noProof/>
          <w:kern w:val="2"/>
          <w:sz w:val="22"/>
          <w:szCs w:val="22"/>
          <w:lang w:eastAsia="ja-JP"/>
          <w14:ligatures w14:val="standardContextual"/>
        </w:rPr>
        <w:tab/>
      </w:r>
      <w:r>
        <w:rPr>
          <w:noProof/>
        </w:rPr>
        <w:t>Resource: AS DeRegistration</w:t>
      </w:r>
      <w:r>
        <w:rPr>
          <w:noProof/>
        </w:rPr>
        <w:tab/>
      </w:r>
      <w:r>
        <w:rPr>
          <w:noProof/>
        </w:rPr>
        <w:fldChar w:fldCharType="begin" w:fldLock="1"/>
      </w:r>
      <w:r>
        <w:rPr>
          <w:noProof/>
        </w:rPr>
        <w:instrText xml:space="preserve"> PAGEREF _Toc162005530 \h </w:instrText>
      </w:r>
      <w:r>
        <w:rPr>
          <w:noProof/>
        </w:rPr>
      </w:r>
      <w:r>
        <w:rPr>
          <w:noProof/>
        </w:rPr>
        <w:fldChar w:fldCharType="separate"/>
      </w:r>
      <w:r>
        <w:rPr>
          <w:noProof/>
        </w:rPr>
        <w:t>36</w:t>
      </w:r>
      <w:r>
        <w:rPr>
          <w:noProof/>
        </w:rPr>
        <w:fldChar w:fldCharType="end"/>
      </w:r>
    </w:p>
    <w:p w14:paraId="37A1F75A" w14:textId="49E0C666"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8.1.2.3.1</w:t>
      </w:r>
      <w:r>
        <w:rPr>
          <w:rFonts w:asciiTheme="minorHAnsi"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_Toc162005531 \h </w:instrText>
      </w:r>
      <w:r>
        <w:rPr>
          <w:noProof/>
        </w:rPr>
      </w:r>
      <w:r>
        <w:rPr>
          <w:noProof/>
        </w:rPr>
        <w:fldChar w:fldCharType="separate"/>
      </w:r>
      <w:r>
        <w:rPr>
          <w:noProof/>
        </w:rPr>
        <w:t>36</w:t>
      </w:r>
      <w:r>
        <w:rPr>
          <w:noProof/>
        </w:rPr>
        <w:fldChar w:fldCharType="end"/>
      </w:r>
    </w:p>
    <w:p w14:paraId="5B9AFFB3" w14:textId="02D35F4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lastRenderedPageBreak/>
        <w:t>8.1.2.3.2</w:t>
      </w:r>
      <w:r>
        <w:rPr>
          <w:rFonts w:asciiTheme="minorHAnsi"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_Toc162005532 \h </w:instrText>
      </w:r>
      <w:r>
        <w:rPr>
          <w:noProof/>
        </w:rPr>
      </w:r>
      <w:r>
        <w:rPr>
          <w:noProof/>
        </w:rPr>
        <w:fldChar w:fldCharType="separate"/>
      </w:r>
      <w:r>
        <w:rPr>
          <w:noProof/>
        </w:rPr>
        <w:t>36</w:t>
      </w:r>
      <w:r>
        <w:rPr>
          <w:noProof/>
        </w:rPr>
        <w:fldChar w:fldCharType="end"/>
      </w:r>
    </w:p>
    <w:p w14:paraId="64506538" w14:textId="359DC44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8.1.2.3.3</w:t>
      </w:r>
      <w:r>
        <w:rPr>
          <w:rFonts w:asciiTheme="minorHAnsi"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_Toc162005533 \h </w:instrText>
      </w:r>
      <w:r>
        <w:rPr>
          <w:noProof/>
        </w:rPr>
      </w:r>
      <w:r>
        <w:rPr>
          <w:noProof/>
        </w:rPr>
        <w:fldChar w:fldCharType="separate"/>
      </w:r>
      <w:r>
        <w:rPr>
          <w:noProof/>
        </w:rPr>
        <w:t>37</w:t>
      </w:r>
      <w:r>
        <w:rPr>
          <w:noProof/>
        </w:rPr>
        <w:fldChar w:fldCharType="end"/>
      </w:r>
    </w:p>
    <w:p w14:paraId="7B480476" w14:textId="13B49FDE"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8.1.2.3.3.1</w:t>
      </w:r>
      <w:r>
        <w:rPr>
          <w:rFonts w:asciiTheme="minorHAnsi"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_Toc162005534 \h </w:instrText>
      </w:r>
      <w:r>
        <w:rPr>
          <w:noProof/>
        </w:rPr>
      </w:r>
      <w:r>
        <w:rPr>
          <w:noProof/>
        </w:rPr>
        <w:fldChar w:fldCharType="separate"/>
      </w:r>
      <w:r>
        <w:rPr>
          <w:noProof/>
        </w:rPr>
        <w:t>37</w:t>
      </w:r>
      <w:r>
        <w:rPr>
          <w:noProof/>
        </w:rPr>
        <w:fldChar w:fldCharType="end"/>
      </w:r>
    </w:p>
    <w:p w14:paraId="14E00B05" w14:textId="33CC90E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_Toc162005535 \h </w:instrText>
      </w:r>
      <w:r>
        <w:rPr>
          <w:noProof/>
        </w:rPr>
      </w:r>
      <w:r>
        <w:rPr>
          <w:noProof/>
        </w:rPr>
        <w:fldChar w:fldCharType="separate"/>
      </w:r>
      <w:r>
        <w:rPr>
          <w:noProof/>
        </w:rPr>
        <w:t>37</w:t>
      </w:r>
      <w:r>
        <w:rPr>
          <w:noProof/>
        </w:rPr>
        <w:fldChar w:fldCharType="end"/>
      </w:r>
    </w:p>
    <w:p w14:paraId="721384DF" w14:textId="6CFA8082"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_Toc162005536 \h </w:instrText>
      </w:r>
      <w:r>
        <w:rPr>
          <w:noProof/>
        </w:rPr>
      </w:r>
      <w:r>
        <w:rPr>
          <w:noProof/>
        </w:rPr>
        <w:fldChar w:fldCharType="separate"/>
      </w:r>
      <w:r>
        <w:rPr>
          <w:noProof/>
        </w:rPr>
        <w:t>38</w:t>
      </w:r>
      <w:r>
        <w:rPr>
          <w:noProof/>
        </w:rPr>
        <w:fldChar w:fldCharType="end"/>
      </w:r>
    </w:p>
    <w:p w14:paraId="71DD58D8" w14:textId="4EF832F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_Toc162005537 \h </w:instrText>
      </w:r>
      <w:r>
        <w:rPr>
          <w:noProof/>
        </w:rPr>
      </w:r>
      <w:r>
        <w:rPr>
          <w:noProof/>
        </w:rPr>
        <w:fldChar w:fldCharType="separate"/>
      </w:r>
      <w:r>
        <w:rPr>
          <w:noProof/>
        </w:rPr>
        <w:t>38</w:t>
      </w:r>
      <w:r>
        <w:rPr>
          <w:noProof/>
        </w:rPr>
        <w:fldChar w:fldCharType="end"/>
      </w:r>
    </w:p>
    <w:p w14:paraId="53A63DCB" w14:textId="55F6D66B"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8.1.5.1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_Toc162005538 \h </w:instrText>
      </w:r>
      <w:r>
        <w:rPr>
          <w:noProof/>
        </w:rPr>
      </w:r>
      <w:r>
        <w:rPr>
          <w:noProof/>
        </w:rPr>
        <w:fldChar w:fldCharType="separate"/>
      </w:r>
      <w:r>
        <w:rPr>
          <w:noProof/>
        </w:rPr>
        <w:t>38</w:t>
      </w:r>
      <w:r>
        <w:rPr>
          <w:noProof/>
        </w:rPr>
        <w:fldChar w:fldCharType="end"/>
      </w:r>
    </w:p>
    <w:p w14:paraId="2B9D812B" w14:textId="3C4D6450"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8.1.5.2</w:t>
      </w:r>
      <w:r>
        <w:rPr>
          <w:rFonts w:asciiTheme="minorHAnsi"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_Toc162005539 \h </w:instrText>
      </w:r>
      <w:r>
        <w:rPr>
          <w:noProof/>
        </w:rPr>
      </w:r>
      <w:r>
        <w:rPr>
          <w:noProof/>
        </w:rPr>
        <w:fldChar w:fldCharType="separate"/>
      </w:r>
      <w:r>
        <w:rPr>
          <w:noProof/>
        </w:rPr>
        <w:t>38</w:t>
      </w:r>
      <w:r>
        <w:rPr>
          <w:noProof/>
        </w:rPr>
        <w:fldChar w:fldCharType="end"/>
      </w:r>
    </w:p>
    <w:p w14:paraId="54712217" w14:textId="6C48EDB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_Toc162005540 \h </w:instrText>
      </w:r>
      <w:r>
        <w:rPr>
          <w:noProof/>
        </w:rPr>
      </w:r>
      <w:r>
        <w:rPr>
          <w:noProof/>
        </w:rPr>
        <w:fldChar w:fldCharType="separate"/>
      </w:r>
      <w:r>
        <w:rPr>
          <w:noProof/>
        </w:rPr>
        <w:t>38</w:t>
      </w:r>
      <w:r>
        <w:rPr>
          <w:noProof/>
        </w:rPr>
        <w:fldChar w:fldCharType="end"/>
      </w:r>
    </w:p>
    <w:p w14:paraId="1335B389" w14:textId="096BD99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8.1.5.2.2</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_Toc162005541 \h </w:instrText>
      </w:r>
      <w:r>
        <w:rPr>
          <w:noProof/>
        </w:rPr>
      </w:r>
      <w:r>
        <w:rPr>
          <w:noProof/>
        </w:rPr>
        <w:fldChar w:fldCharType="separate"/>
      </w:r>
      <w:r>
        <w:rPr>
          <w:noProof/>
        </w:rPr>
        <w:t>38</w:t>
      </w:r>
      <w:r>
        <w:rPr>
          <w:noProof/>
        </w:rPr>
        <w:fldChar w:fldCharType="end"/>
      </w:r>
    </w:p>
    <w:p w14:paraId="0E3546D2" w14:textId="0A03761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8.1.5.2.3</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_Toc162005542 \h </w:instrText>
      </w:r>
      <w:r>
        <w:rPr>
          <w:noProof/>
        </w:rPr>
      </w:r>
      <w:r>
        <w:rPr>
          <w:noProof/>
        </w:rPr>
        <w:fldChar w:fldCharType="separate"/>
      </w:r>
      <w:r>
        <w:rPr>
          <w:noProof/>
        </w:rPr>
        <w:t>38</w:t>
      </w:r>
      <w:r>
        <w:rPr>
          <w:noProof/>
        </w:rPr>
        <w:fldChar w:fldCharType="end"/>
      </w:r>
    </w:p>
    <w:p w14:paraId="2CEA94AC" w14:textId="6AB330A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8.1.5.2.4</w:t>
      </w:r>
      <w:r>
        <w:rPr>
          <w:rFonts w:asciiTheme="minorHAnsi" w:hAnsiTheme="minorHAnsi" w:cstheme="minorBidi"/>
          <w:noProof/>
          <w:kern w:val="2"/>
          <w:sz w:val="22"/>
          <w:szCs w:val="22"/>
          <w:lang w:eastAsia="ja-JP"/>
          <w14:ligatures w14:val="standardContextual"/>
        </w:rPr>
        <w:tab/>
      </w:r>
      <w:r>
        <w:rPr>
          <w:noProof/>
          <w:lang w:eastAsia="zh-CN"/>
        </w:rPr>
        <w:t>Type: ASProfile</w:t>
      </w:r>
      <w:r>
        <w:rPr>
          <w:noProof/>
        </w:rPr>
        <w:tab/>
      </w:r>
      <w:r>
        <w:rPr>
          <w:noProof/>
        </w:rPr>
        <w:fldChar w:fldCharType="begin" w:fldLock="1"/>
      </w:r>
      <w:r>
        <w:rPr>
          <w:noProof/>
        </w:rPr>
        <w:instrText xml:space="preserve"> PAGEREF _Toc162005543 \h </w:instrText>
      </w:r>
      <w:r>
        <w:rPr>
          <w:noProof/>
        </w:rPr>
      </w:r>
      <w:r>
        <w:rPr>
          <w:noProof/>
        </w:rPr>
        <w:fldChar w:fldCharType="separate"/>
      </w:r>
      <w:r>
        <w:rPr>
          <w:noProof/>
        </w:rPr>
        <w:t>39</w:t>
      </w:r>
      <w:r>
        <w:rPr>
          <w:noProof/>
        </w:rPr>
        <w:fldChar w:fldCharType="end"/>
      </w:r>
    </w:p>
    <w:p w14:paraId="3E564EAB" w14:textId="1026D266"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8.1.5.3</w:t>
      </w:r>
      <w:r>
        <w:rPr>
          <w:rFonts w:asciiTheme="minorHAnsi"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_Toc162005544 \h </w:instrText>
      </w:r>
      <w:r>
        <w:rPr>
          <w:noProof/>
        </w:rPr>
      </w:r>
      <w:r>
        <w:rPr>
          <w:noProof/>
        </w:rPr>
        <w:fldChar w:fldCharType="separate"/>
      </w:r>
      <w:r>
        <w:rPr>
          <w:noProof/>
        </w:rPr>
        <w:t>39</w:t>
      </w:r>
      <w:r>
        <w:rPr>
          <w:noProof/>
        </w:rPr>
        <w:fldChar w:fldCharType="end"/>
      </w:r>
    </w:p>
    <w:p w14:paraId="1014DB34" w14:textId="35790C4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_Toc162005545 \h </w:instrText>
      </w:r>
      <w:r>
        <w:rPr>
          <w:noProof/>
        </w:rPr>
      </w:r>
      <w:r>
        <w:rPr>
          <w:noProof/>
        </w:rPr>
        <w:fldChar w:fldCharType="separate"/>
      </w:r>
      <w:r>
        <w:rPr>
          <w:noProof/>
        </w:rPr>
        <w:t>39</w:t>
      </w:r>
      <w:r>
        <w:rPr>
          <w:noProof/>
        </w:rPr>
        <w:fldChar w:fldCharType="end"/>
      </w:r>
    </w:p>
    <w:p w14:paraId="0B2A0EA5" w14:textId="13382336" w:rsidR="005B743B" w:rsidRDefault="005B743B">
      <w:pPr>
        <w:pStyle w:val="TOC4"/>
        <w:rPr>
          <w:rFonts w:asciiTheme="minorHAnsi" w:hAnsiTheme="minorHAnsi" w:cstheme="minorBidi"/>
          <w:noProof/>
          <w:kern w:val="2"/>
          <w:sz w:val="22"/>
          <w:szCs w:val="22"/>
          <w:lang w:eastAsia="ja-JP"/>
          <w14:ligatures w14:val="standardContextual"/>
        </w:rPr>
      </w:pPr>
      <w:r>
        <w:rPr>
          <w:noProof/>
        </w:rPr>
        <w:t>8.1.6.1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_Toc162005546 \h </w:instrText>
      </w:r>
      <w:r>
        <w:rPr>
          <w:noProof/>
        </w:rPr>
      </w:r>
      <w:r>
        <w:rPr>
          <w:noProof/>
        </w:rPr>
        <w:fldChar w:fldCharType="separate"/>
      </w:r>
      <w:r>
        <w:rPr>
          <w:noProof/>
        </w:rPr>
        <w:t>39</w:t>
      </w:r>
      <w:r>
        <w:rPr>
          <w:noProof/>
        </w:rPr>
        <w:fldChar w:fldCharType="end"/>
      </w:r>
    </w:p>
    <w:p w14:paraId="67807E9F" w14:textId="2762206A" w:rsidR="005B743B" w:rsidRDefault="005B743B">
      <w:pPr>
        <w:pStyle w:val="TOC4"/>
        <w:rPr>
          <w:rFonts w:asciiTheme="minorHAnsi" w:hAnsiTheme="minorHAnsi" w:cstheme="minorBidi"/>
          <w:noProof/>
          <w:kern w:val="2"/>
          <w:sz w:val="22"/>
          <w:szCs w:val="22"/>
          <w:lang w:eastAsia="ja-JP"/>
          <w14:ligatures w14:val="standardContextual"/>
        </w:rPr>
      </w:pPr>
      <w:r>
        <w:rPr>
          <w:noProof/>
        </w:rPr>
        <w:t>8.1.6.2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_Toc162005547 \h </w:instrText>
      </w:r>
      <w:r>
        <w:rPr>
          <w:noProof/>
        </w:rPr>
      </w:r>
      <w:r>
        <w:rPr>
          <w:noProof/>
        </w:rPr>
        <w:fldChar w:fldCharType="separate"/>
      </w:r>
      <w:r>
        <w:rPr>
          <w:noProof/>
        </w:rPr>
        <w:t>39</w:t>
      </w:r>
      <w:r>
        <w:rPr>
          <w:noProof/>
        </w:rPr>
        <w:fldChar w:fldCharType="end"/>
      </w:r>
    </w:p>
    <w:p w14:paraId="478679D2" w14:textId="30EE57A7" w:rsidR="005B743B" w:rsidRDefault="005B743B">
      <w:pPr>
        <w:pStyle w:val="TOC4"/>
        <w:rPr>
          <w:rFonts w:asciiTheme="minorHAnsi" w:hAnsiTheme="minorHAnsi" w:cstheme="minorBidi"/>
          <w:noProof/>
          <w:kern w:val="2"/>
          <w:sz w:val="22"/>
          <w:szCs w:val="22"/>
          <w:lang w:eastAsia="ja-JP"/>
          <w14:ligatures w14:val="standardContextual"/>
        </w:rPr>
      </w:pPr>
      <w:r>
        <w:rPr>
          <w:noProof/>
        </w:rPr>
        <w:t>8.1.6.3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_Toc162005548 \h </w:instrText>
      </w:r>
      <w:r>
        <w:rPr>
          <w:noProof/>
        </w:rPr>
      </w:r>
      <w:r>
        <w:rPr>
          <w:noProof/>
        </w:rPr>
        <w:fldChar w:fldCharType="separate"/>
      </w:r>
      <w:r>
        <w:rPr>
          <w:noProof/>
        </w:rPr>
        <w:t>39</w:t>
      </w:r>
      <w:r>
        <w:rPr>
          <w:noProof/>
        </w:rPr>
        <w:fldChar w:fldCharType="end"/>
      </w:r>
    </w:p>
    <w:p w14:paraId="0CFC41E3" w14:textId="39D0EFB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_Toc162005549 \h </w:instrText>
      </w:r>
      <w:r>
        <w:rPr>
          <w:noProof/>
        </w:rPr>
      </w:r>
      <w:r>
        <w:rPr>
          <w:noProof/>
        </w:rPr>
        <w:fldChar w:fldCharType="separate"/>
      </w:r>
      <w:r>
        <w:rPr>
          <w:noProof/>
        </w:rPr>
        <w:t>39</w:t>
      </w:r>
      <w:r>
        <w:rPr>
          <w:noProof/>
        </w:rPr>
        <w:fldChar w:fldCharType="end"/>
      </w:r>
    </w:p>
    <w:p w14:paraId="447857B7" w14:textId="1A37A26A"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8.2</w:t>
      </w:r>
      <w:r>
        <w:rPr>
          <w:rFonts w:asciiTheme="minorHAnsi" w:hAnsiTheme="minorHAnsi" w:cstheme="minorBidi"/>
          <w:noProof/>
          <w:kern w:val="2"/>
          <w:sz w:val="22"/>
          <w:szCs w:val="22"/>
          <w:lang w:eastAsia="ja-JP"/>
          <w14:ligatures w14:val="standardContextual"/>
        </w:rPr>
        <w:tab/>
      </w:r>
      <w:r>
        <w:rPr>
          <w:noProof/>
          <w:lang w:eastAsia="zh-CN"/>
        </w:rPr>
        <w:t>MSGS_MSGDelivery API</w:t>
      </w:r>
      <w:r>
        <w:rPr>
          <w:noProof/>
        </w:rPr>
        <w:tab/>
      </w:r>
      <w:r>
        <w:rPr>
          <w:noProof/>
        </w:rPr>
        <w:fldChar w:fldCharType="begin" w:fldLock="1"/>
      </w:r>
      <w:r>
        <w:rPr>
          <w:noProof/>
        </w:rPr>
        <w:instrText xml:space="preserve"> PAGEREF _Toc162005550 \h </w:instrText>
      </w:r>
      <w:r>
        <w:rPr>
          <w:noProof/>
        </w:rPr>
      </w:r>
      <w:r>
        <w:rPr>
          <w:noProof/>
        </w:rPr>
        <w:fldChar w:fldCharType="separate"/>
      </w:r>
      <w:r>
        <w:rPr>
          <w:noProof/>
        </w:rPr>
        <w:t>39</w:t>
      </w:r>
      <w:r>
        <w:rPr>
          <w:noProof/>
        </w:rPr>
        <w:fldChar w:fldCharType="end"/>
      </w:r>
    </w:p>
    <w:p w14:paraId="57C9CE70" w14:textId="026E62C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_Toc162005551 \h </w:instrText>
      </w:r>
      <w:r>
        <w:rPr>
          <w:noProof/>
        </w:rPr>
      </w:r>
      <w:r>
        <w:rPr>
          <w:noProof/>
        </w:rPr>
        <w:fldChar w:fldCharType="separate"/>
      </w:r>
      <w:r>
        <w:rPr>
          <w:noProof/>
        </w:rPr>
        <w:t>39</w:t>
      </w:r>
      <w:r>
        <w:rPr>
          <w:noProof/>
        </w:rPr>
        <w:fldChar w:fldCharType="end"/>
      </w:r>
    </w:p>
    <w:p w14:paraId="7401790C" w14:textId="3331AAA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_Toc162005552 \h </w:instrText>
      </w:r>
      <w:r>
        <w:rPr>
          <w:noProof/>
        </w:rPr>
      </w:r>
      <w:r>
        <w:rPr>
          <w:noProof/>
        </w:rPr>
        <w:fldChar w:fldCharType="separate"/>
      </w:r>
      <w:r>
        <w:rPr>
          <w:noProof/>
        </w:rPr>
        <w:t>40</w:t>
      </w:r>
      <w:r>
        <w:rPr>
          <w:noProof/>
        </w:rPr>
        <w:fldChar w:fldCharType="end"/>
      </w:r>
    </w:p>
    <w:p w14:paraId="778DC3CE" w14:textId="7E4081B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_Toc162005553 \h </w:instrText>
      </w:r>
      <w:r>
        <w:rPr>
          <w:noProof/>
        </w:rPr>
      </w:r>
      <w:r>
        <w:rPr>
          <w:noProof/>
        </w:rPr>
        <w:fldChar w:fldCharType="separate"/>
      </w:r>
      <w:r>
        <w:rPr>
          <w:noProof/>
        </w:rPr>
        <w:t>40</w:t>
      </w:r>
      <w:r>
        <w:rPr>
          <w:noProof/>
        </w:rPr>
        <w:fldChar w:fldCharType="end"/>
      </w:r>
    </w:p>
    <w:p w14:paraId="149DBF2F" w14:textId="044F7AB1"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_Toc162005554 \h </w:instrText>
      </w:r>
      <w:r>
        <w:rPr>
          <w:noProof/>
        </w:rPr>
      </w:r>
      <w:r>
        <w:rPr>
          <w:noProof/>
        </w:rPr>
        <w:fldChar w:fldCharType="separate"/>
      </w:r>
      <w:r>
        <w:rPr>
          <w:noProof/>
        </w:rPr>
        <w:t>40</w:t>
      </w:r>
      <w:r>
        <w:rPr>
          <w:noProof/>
        </w:rPr>
        <w:fldChar w:fldCharType="end"/>
      </w:r>
    </w:p>
    <w:p w14:paraId="02BC1F9B" w14:textId="19798D38"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2"/>
          <w:szCs w:val="22"/>
          <w:lang w:eastAsia="ja-JP"/>
          <w14:ligatures w14:val="standardContextual"/>
        </w:rPr>
        <w:tab/>
      </w:r>
      <w:r>
        <w:rPr>
          <w:noProof/>
        </w:rPr>
        <w:t>Operation: deliver-as-message</w:t>
      </w:r>
      <w:r>
        <w:rPr>
          <w:noProof/>
        </w:rPr>
        <w:tab/>
      </w:r>
      <w:r>
        <w:rPr>
          <w:noProof/>
        </w:rPr>
        <w:fldChar w:fldCharType="begin" w:fldLock="1"/>
      </w:r>
      <w:r>
        <w:rPr>
          <w:noProof/>
        </w:rPr>
        <w:instrText xml:space="preserve"> PAGEREF _Toc162005555 \h </w:instrText>
      </w:r>
      <w:r>
        <w:rPr>
          <w:noProof/>
        </w:rPr>
      </w:r>
      <w:r>
        <w:rPr>
          <w:noProof/>
        </w:rPr>
        <w:fldChar w:fldCharType="separate"/>
      </w:r>
      <w:r>
        <w:rPr>
          <w:noProof/>
        </w:rPr>
        <w:t>40</w:t>
      </w:r>
      <w:r>
        <w:rPr>
          <w:noProof/>
        </w:rPr>
        <w:fldChar w:fldCharType="end"/>
      </w:r>
    </w:p>
    <w:p w14:paraId="06153343" w14:textId="41D19D2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_Toc162005556 \h </w:instrText>
      </w:r>
      <w:r>
        <w:rPr>
          <w:noProof/>
        </w:rPr>
      </w:r>
      <w:r>
        <w:rPr>
          <w:noProof/>
        </w:rPr>
        <w:fldChar w:fldCharType="separate"/>
      </w:r>
      <w:r>
        <w:rPr>
          <w:noProof/>
        </w:rPr>
        <w:t>40</w:t>
      </w:r>
      <w:r>
        <w:rPr>
          <w:noProof/>
        </w:rPr>
        <w:fldChar w:fldCharType="end"/>
      </w:r>
    </w:p>
    <w:p w14:paraId="765C3C6C" w14:textId="767C0DA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_Toc162005557 \h </w:instrText>
      </w:r>
      <w:r>
        <w:rPr>
          <w:noProof/>
        </w:rPr>
      </w:r>
      <w:r>
        <w:rPr>
          <w:noProof/>
        </w:rPr>
        <w:fldChar w:fldCharType="separate"/>
      </w:r>
      <w:r>
        <w:rPr>
          <w:noProof/>
        </w:rPr>
        <w:t>40</w:t>
      </w:r>
      <w:r>
        <w:rPr>
          <w:noProof/>
        </w:rPr>
        <w:fldChar w:fldCharType="end"/>
      </w:r>
    </w:p>
    <w:p w14:paraId="4B86FD13" w14:textId="43804D02"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2"/>
          <w:szCs w:val="22"/>
          <w:lang w:eastAsia="ja-JP"/>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_Toc162005558 \h </w:instrText>
      </w:r>
      <w:r>
        <w:rPr>
          <w:noProof/>
        </w:rPr>
      </w:r>
      <w:r>
        <w:rPr>
          <w:noProof/>
        </w:rPr>
        <w:fldChar w:fldCharType="separate"/>
      </w:r>
      <w:r>
        <w:rPr>
          <w:noProof/>
        </w:rPr>
        <w:t>41</w:t>
      </w:r>
      <w:r>
        <w:rPr>
          <w:noProof/>
        </w:rPr>
        <w:fldChar w:fldCharType="end"/>
      </w:r>
    </w:p>
    <w:p w14:paraId="14A7AA95" w14:textId="4F43597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_Toc162005559 \h </w:instrText>
      </w:r>
      <w:r>
        <w:rPr>
          <w:noProof/>
        </w:rPr>
      </w:r>
      <w:r>
        <w:rPr>
          <w:noProof/>
        </w:rPr>
        <w:fldChar w:fldCharType="separate"/>
      </w:r>
      <w:r>
        <w:rPr>
          <w:noProof/>
        </w:rPr>
        <w:t>41</w:t>
      </w:r>
      <w:r>
        <w:rPr>
          <w:noProof/>
        </w:rPr>
        <w:fldChar w:fldCharType="end"/>
      </w:r>
    </w:p>
    <w:p w14:paraId="7F47C016" w14:textId="1C6A4DB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_Toc162005560 \h </w:instrText>
      </w:r>
      <w:r>
        <w:rPr>
          <w:noProof/>
        </w:rPr>
      </w:r>
      <w:r>
        <w:rPr>
          <w:noProof/>
        </w:rPr>
        <w:fldChar w:fldCharType="separate"/>
      </w:r>
      <w:r>
        <w:rPr>
          <w:noProof/>
        </w:rPr>
        <w:t>41</w:t>
      </w:r>
      <w:r>
        <w:rPr>
          <w:noProof/>
        </w:rPr>
        <w:fldChar w:fldCharType="end"/>
      </w:r>
    </w:p>
    <w:p w14:paraId="7EA10167" w14:textId="682640AA"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2"/>
          <w:szCs w:val="22"/>
          <w:lang w:eastAsia="ja-JP"/>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_Toc162005561 \h </w:instrText>
      </w:r>
      <w:r>
        <w:rPr>
          <w:noProof/>
        </w:rPr>
      </w:r>
      <w:r>
        <w:rPr>
          <w:noProof/>
        </w:rPr>
        <w:fldChar w:fldCharType="separate"/>
      </w:r>
      <w:r>
        <w:rPr>
          <w:noProof/>
        </w:rPr>
        <w:t>41</w:t>
      </w:r>
      <w:r>
        <w:rPr>
          <w:noProof/>
        </w:rPr>
        <w:fldChar w:fldCharType="end"/>
      </w:r>
    </w:p>
    <w:p w14:paraId="01BFBE8A" w14:textId="68FD0450"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_Toc162005562 \h </w:instrText>
      </w:r>
      <w:r>
        <w:rPr>
          <w:noProof/>
        </w:rPr>
      </w:r>
      <w:r>
        <w:rPr>
          <w:noProof/>
        </w:rPr>
        <w:fldChar w:fldCharType="separate"/>
      </w:r>
      <w:r>
        <w:rPr>
          <w:noProof/>
        </w:rPr>
        <w:t>41</w:t>
      </w:r>
      <w:r>
        <w:rPr>
          <w:noProof/>
        </w:rPr>
        <w:fldChar w:fldCharType="end"/>
      </w:r>
    </w:p>
    <w:p w14:paraId="33FD59D3" w14:textId="12878EB4"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_Toc162005563 \h </w:instrText>
      </w:r>
      <w:r>
        <w:rPr>
          <w:noProof/>
        </w:rPr>
      </w:r>
      <w:r>
        <w:rPr>
          <w:noProof/>
        </w:rPr>
        <w:fldChar w:fldCharType="separate"/>
      </w:r>
      <w:r>
        <w:rPr>
          <w:noProof/>
        </w:rPr>
        <w:t>41</w:t>
      </w:r>
      <w:r>
        <w:rPr>
          <w:noProof/>
        </w:rPr>
        <w:fldChar w:fldCharType="end"/>
      </w:r>
    </w:p>
    <w:p w14:paraId="196BB525" w14:textId="627FFB65"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_Toc162005564 \h </w:instrText>
      </w:r>
      <w:r>
        <w:rPr>
          <w:noProof/>
        </w:rPr>
      </w:r>
      <w:r>
        <w:rPr>
          <w:noProof/>
        </w:rPr>
        <w:fldChar w:fldCharType="separate"/>
      </w:r>
      <w:r>
        <w:rPr>
          <w:noProof/>
        </w:rPr>
        <w:t>42</w:t>
      </w:r>
      <w:r>
        <w:rPr>
          <w:noProof/>
        </w:rPr>
        <w:fldChar w:fldCharType="end"/>
      </w:r>
    </w:p>
    <w:p w14:paraId="54110D7A" w14:textId="79E8100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_Toc162005565 \h </w:instrText>
      </w:r>
      <w:r>
        <w:rPr>
          <w:noProof/>
        </w:rPr>
      </w:r>
      <w:r>
        <w:rPr>
          <w:noProof/>
        </w:rPr>
        <w:fldChar w:fldCharType="separate"/>
      </w:r>
      <w:r>
        <w:rPr>
          <w:noProof/>
        </w:rPr>
        <w:t>42</w:t>
      </w:r>
      <w:r>
        <w:rPr>
          <w:noProof/>
        </w:rPr>
        <w:fldChar w:fldCharType="end"/>
      </w:r>
    </w:p>
    <w:p w14:paraId="2D3EF4A3" w14:textId="7B2E67AA" w:rsidR="005B743B" w:rsidRDefault="005B743B">
      <w:pPr>
        <w:pStyle w:val="TOC4"/>
        <w:rPr>
          <w:rFonts w:asciiTheme="minorHAnsi" w:hAnsiTheme="minorHAnsi" w:cstheme="minorBidi"/>
          <w:noProof/>
          <w:kern w:val="2"/>
          <w:sz w:val="22"/>
          <w:szCs w:val="22"/>
          <w:lang w:eastAsia="ja-JP"/>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_Toc162005566 \h </w:instrText>
      </w:r>
      <w:r>
        <w:rPr>
          <w:noProof/>
        </w:rPr>
      </w:r>
      <w:r>
        <w:rPr>
          <w:noProof/>
        </w:rPr>
        <w:fldChar w:fldCharType="separate"/>
      </w:r>
      <w:r>
        <w:rPr>
          <w:noProof/>
        </w:rPr>
        <w:t>42</w:t>
      </w:r>
      <w:r>
        <w:rPr>
          <w:noProof/>
        </w:rPr>
        <w:fldChar w:fldCharType="end"/>
      </w:r>
    </w:p>
    <w:p w14:paraId="633BD998" w14:textId="1ECA23C2" w:rsidR="005B743B" w:rsidRDefault="005B743B">
      <w:pPr>
        <w:pStyle w:val="TOC4"/>
        <w:rPr>
          <w:rFonts w:asciiTheme="minorHAnsi" w:hAnsiTheme="minorHAnsi" w:cstheme="minorBidi"/>
          <w:noProof/>
          <w:kern w:val="2"/>
          <w:sz w:val="22"/>
          <w:szCs w:val="22"/>
          <w:lang w:eastAsia="ja-JP"/>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_Toc162005567 \h </w:instrText>
      </w:r>
      <w:r>
        <w:rPr>
          <w:noProof/>
        </w:rPr>
      </w:r>
      <w:r>
        <w:rPr>
          <w:noProof/>
        </w:rPr>
        <w:fldChar w:fldCharType="separate"/>
      </w:r>
      <w:r>
        <w:rPr>
          <w:noProof/>
        </w:rPr>
        <w:t>43</w:t>
      </w:r>
      <w:r>
        <w:rPr>
          <w:noProof/>
        </w:rPr>
        <w:fldChar w:fldCharType="end"/>
      </w:r>
    </w:p>
    <w:p w14:paraId="0A1787E5" w14:textId="7B1F869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_Toc162005568 \h </w:instrText>
      </w:r>
      <w:r>
        <w:rPr>
          <w:noProof/>
        </w:rPr>
      </w:r>
      <w:r>
        <w:rPr>
          <w:noProof/>
        </w:rPr>
        <w:fldChar w:fldCharType="separate"/>
      </w:r>
      <w:r>
        <w:rPr>
          <w:noProof/>
        </w:rPr>
        <w:t>43</w:t>
      </w:r>
      <w:r>
        <w:rPr>
          <w:noProof/>
        </w:rPr>
        <w:fldChar w:fldCharType="end"/>
      </w:r>
    </w:p>
    <w:p w14:paraId="43C51057" w14:textId="2D51182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8.2.5.2.2</w:t>
      </w:r>
      <w:r>
        <w:rPr>
          <w:rFonts w:asciiTheme="minorHAnsi" w:hAnsiTheme="minorHAnsi" w:cstheme="minorBidi"/>
          <w:noProof/>
          <w:kern w:val="2"/>
          <w:sz w:val="22"/>
          <w:szCs w:val="22"/>
          <w:lang w:eastAsia="ja-JP"/>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_Toc162005569 \h </w:instrText>
      </w:r>
      <w:r>
        <w:rPr>
          <w:noProof/>
        </w:rPr>
      </w:r>
      <w:r>
        <w:rPr>
          <w:noProof/>
        </w:rPr>
        <w:fldChar w:fldCharType="separate"/>
      </w:r>
      <w:r>
        <w:rPr>
          <w:noProof/>
        </w:rPr>
        <w:t>43</w:t>
      </w:r>
      <w:r>
        <w:rPr>
          <w:noProof/>
        </w:rPr>
        <w:fldChar w:fldCharType="end"/>
      </w:r>
    </w:p>
    <w:p w14:paraId="7A10C3A0" w14:textId="7738C171"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8.2.5.2.3</w:t>
      </w:r>
      <w:r>
        <w:rPr>
          <w:rFonts w:asciiTheme="minorHAnsi" w:hAnsiTheme="minorHAnsi" w:cstheme="minorBidi"/>
          <w:noProof/>
          <w:kern w:val="2"/>
          <w:sz w:val="22"/>
          <w:szCs w:val="22"/>
          <w:lang w:eastAsia="ja-JP"/>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_Toc162005570 \h </w:instrText>
      </w:r>
      <w:r>
        <w:rPr>
          <w:noProof/>
        </w:rPr>
      </w:r>
      <w:r>
        <w:rPr>
          <w:noProof/>
        </w:rPr>
        <w:fldChar w:fldCharType="separate"/>
      </w:r>
      <w:r>
        <w:rPr>
          <w:noProof/>
        </w:rPr>
        <w:t>44</w:t>
      </w:r>
      <w:r>
        <w:rPr>
          <w:noProof/>
        </w:rPr>
        <w:fldChar w:fldCharType="end"/>
      </w:r>
    </w:p>
    <w:p w14:paraId="702DD226" w14:textId="79FD05C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8.2.5.2.4</w:t>
      </w:r>
      <w:r>
        <w:rPr>
          <w:rFonts w:asciiTheme="minorHAnsi" w:hAnsiTheme="minorHAnsi" w:cstheme="minorBidi"/>
          <w:noProof/>
          <w:kern w:val="2"/>
          <w:sz w:val="22"/>
          <w:szCs w:val="22"/>
          <w:lang w:eastAsia="ja-JP"/>
          <w14:ligatures w14:val="standardContextual"/>
        </w:rPr>
        <w:tab/>
      </w:r>
      <w:r>
        <w:rPr>
          <w:noProof/>
        </w:rPr>
        <w:t>Type: MessageDeliveryAck</w:t>
      </w:r>
      <w:r>
        <w:rPr>
          <w:noProof/>
        </w:rPr>
        <w:tab/>
      </w:r>
      <w:r>
        <w:rPr>
          <w:noProof/>
        </w:rPr>
        <w:fldChar w:fldCharType="begin" w:fldLock="1"/>
      </w:r>
      <w:r>
        <w:rPr>
          <w:noProof/>
        </w:rPr>
        <w:instrText xml:space="preserve"> PAGEREF _Toc162005571 \h </w:instrText>
      </w:r>
      <w:r>
        <w:rPr>
          <w:noProof/>
        </w:rPr>
      </w:r>
      <w:r>
        <w:rPr>
          <w:noProof/>
        </w:rPr>
        <w:fldChar w:fldCharType="separate"/>
      </w:r>
      <w:r>
        <w:rPr>
          <w:noProof/>
        </w:rPr>
        <w:t>44</w:t>
      </w:r>
      <w:r>
        <w:rPr>
          <w:noProof/>
        </w:rPr>
        <w:fldChar w:fldCharType="end"/>
      </w:r>
    </w:p>
    <w:p w14:paraId="28E3F3EB" w14:textId="0CBB1B8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8.2.5.2.5</w:t>
      </w:r>
      <w:r>
        <w:rPr>
          <w:rFonts w:asciiTheme="minorHAnsi" w:hAnsiTheme="minorHAnsi" w:cstheme="minorBidi"/>
          <w:noProof/>
          <w:kern w:val="2"/>
          <w:sz w:val="22"/>
          <w:szCs w:val="22"/>
          <w:lang w:eastAsia="ja-JP"/>
          <w14:ligatures w14:val="standardContextual"/>
        </w:rPr>
        <w:tab/>
      </w:r>
      <w:r>
        <w:rPr>
          <w:noProof/>
        </w:rPr>
        <w:t>Type:MessageSegmentParameters</w:t>
      </w:r>
      <w:r>
        <w:rPr>
          <w:noProof/>
        </w:rPr>
        <w:tab/>
      </w:r>
      <w:r>
        <w:rPr>
          <w:noProof/>
        </w:rPr>
        <w:fldChar w:fldCharType="begin" w:fldLock="1"/>
      </w:r>
      <w:r>
        <w:rPr>
          <w:noProof/>
        </w:rPr>
        <w:instrText xml:space="preserve"> PAGEREF _Toc162005572 \h </w:instrText>
      </w:r>
      <w:r>
        <w:rPr>
          <w:noProof/>
        </w:rPr>
      </w:r>
      <w:r>
        <w:rPr>
          <w:noProof/>
        </w:rPr>
        <w:fldChar w:fldCharType="separate"/>
      </w:r>
      <w:r>
        <w:rPr>
          <w:noProof/>
        </w:rPr>
        <w:t>45</w:t>
      </w:r>
      <w:r>
        <w:rPr>
          <w:noProof/>
        </w:rPr>
        <w:fldChar w:fldCharType="end"/>
      </w:r>
    </w:p>
    <w:p w14:paraId="4C113871" w14:textId="3F44FE5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8.2.5.2.6</w:t>
      </w:r>
      <w:r>
        <w:rPr>
          <w:rFonts w:asciiTheme="minorHAnsi" w:hAnsiTheme="minorHAnsi" w:cstheme="minorBidi"/>
          <w:noProof/>
          <w:kern w:val="2"/>
          <w:sz w:val="22"/>
          <w:szCs w:val="22"/>
          <w:lang w:eastAsia="ja-JP"/>
          <w14:ligatures w14:val="standardContextual"/>
        </w:rPr>
        <w:tab/>
      </w:r>
      <w:r>
        <w:rPr>
          <w:noProof/>
        </w:rPr>
        <w:t>Type:StoreAndForwardParameters</w:t>
      </w:r>
      <w:r>
        <w:rPr>
          <w:noProof/>
        </w:rPr>
        <w:tab/>
      </w:r>
      <w:r>
        <w:rPr>
          <w:noProof/>
        </w:rPr>
        <w:fldChar w:fldCharType="begin" w:fldLock="1"/>
      </w:r>
      <w:r>
        <w:rPr>
          <w:noProof/>
        </w:rPr>
        <w:instrText xml:space="preserve"> PAGEREF _Toc162005573 \h </w:instrText>
      </w:r>
      <w:r>
        <w:rPr>
          <w:noProof/>
        </w:rPr>
      </w:r>
      <w:r>
        <w:rPr>
          <w:noProof/>
        </w:rPr>
        <w:fldChar w:fldCharType="separate"/>
      </w:r>
      <w:r>
        <w:rPr>
          <w:noProof/>
        </w:rPr>
        <w:t>45</w:t>
      </w:r>
      <w:r>
        <w:rPr>
          <w:noProof/>
        </w:rPr>
        <w:fldChar w:fldCharType="end"/>
      </w:r>
    </w:p>
    <w:p w14:paraId="4BAF181F" w14:textId="0317A19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8.2.5.2.7</w:t>
      </w:r>
      <w:r>
        <w:rPr>
          <w:rFonts w:asciiTheme="minorHAnsi" w:hAnsiTheme="minorHAnsi" w:cstheme="minorBidi"/>
          <w:noProof/>
          <w:kern w:val="2"/>
          <w:sz w:val="22"/>
          <w:szCs w:val="22"/>
          <w:lang w:eastAsia="ja-JP"/>
          <w14:ligatures w14:val="standardContextual"/>
        </w:rPr>
        <w:tab/>
      </w:r>
      <w:r>
        <w:rPr>
          <w:noProof/>
        </w:rPr>
        <w:t>Type:DeliveryStatusReport</w:t>
      </w:r>
      <w:r>
        <w:rPr>
          <w:noProof/>
        </w:rPr>
        <w:tab/>
      </w:r>
      <w:r>
        <w:rPr>
          <w:noProof/>
        </w:rPr>
        <w:fldChar w:fldCharType="begin" w:fldLock="1"/>
      </w:r>
      <w:r>
        <w:rPr>
          <w:noProof/>
        </w:rPr>
        <w:instrText xml:space="preserve"> PAGEREF _Toc162005574 \h </w:instrText>
      </w:r>
      <w:r>
        <w:rPr>
          <w:noProof/>
        </w:rPr>
      </w:r>
      <w:r>
        <w:rPr>
          <w:noProof/>
        </w:rPr>
        <w:fldChar w:fldCharType="separate"/>
      </w:r>
      <w:r>
        <w:rPr>
          <w:noProof/>
        </w:rPr>
        <w:t>45</w:t>
      </w:r>
      <w:r>
        <w:rPr>
          <w:noProof/>
        </w:rPr>
        <w:fldChar w:fldCharType="end"/>
      </w:r>
    </w:p>
    <w:p w14:paraId="173D4BA2" w14:textId="250CCA94" w:rsidR="005B743B" w:rsidRDefault="005B743B">
      <w:pPr>
        <w:pStyle w:val="TOC4"/>
        <w:rPr>
          <w:rFonts w:asciiTheme="minorHAnsi" w:hAnsiTheme="minorHAnsi" w:cstheme="minorBidi"/>
          <w:noProof/>
          <w:kern w:val="2"/>
          <w:sz w:val="22"/>
          <w:szCs w:val="22"/>
          <w:lang w:eastAsia="ja-JP"/>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_Toc162005575 \h </w:instrText>
      </w:r>
      <w:r>
        <w:rPr>
          <w:noProof/>
        </w:rPr>
      </w:r>
      <w:r>
        <w:rPr>
          <w:noProof/>
        </w:rPr>
        <w:fldChar w:fldCharType="separate"/>
      </w:r>
      <w:r>
        <w:rPr>
          <w:noProof/>
        </w:rPr>
        <w:t>45</w:t>
      </w:r>
      <w:r>
        <w:rPr>
          <w:noProof/>
        </w:rPr>
        <w:fldChar w:fldCharType="end"/>
      </w:r>
    </w:p>
    <w:p w14:paraId="258B4EAF" w14:textId="6C0B3F36"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_Toc162005576 \h </w:instrText>
      </w:r>
      <w:r>
        <w:rPr>
          <w:noProof/>
        </w:rPr>
      </w:r>
      <w:r>
        <w:rPr>
          <w:noProof/>
        </w:rPr>
        <w:fldChar w:fldCharType="separate"/>
      </w:r>
      <w:r>
        <w:rPr>
          <w:noProof/>
        </w:rPr>
        <w:t>45</w:t>
      </w:r>
      <w:r>
        <w:rPr>
          <w:noProof/>
        </w:rPr>
        <w:fldChar w:fldCharType="end"/>
      </w:r>
    </w:p>
    <w:p w14:paraId="6C565854" w14:textId="5E3D629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8.2.5.3.2</w:t>
      </w:r>
      <w:r>
        <w:rPr>
          <w:rFonts w:asciiTheme="minorHAnsi" w:hAnsiTheme="minorHAnsi" w:cstheme="minorBidi"/>
          <w:noProof/>
          <w:kern w:val="2"/>
          <w:sz w:val="22"/>
          <w:szCs w:val="22"/>
          <w:lang w:eastAsia="ja-JP"/>
          <w14:ligatures w14:val="standardContextual"/>
        </w:rPr>
        <w:tab/>
      </w:r>
      <w:r>
        <w:rPr>
          <w:noProof/>
          <w:lang w:eastAsia="zh-CN"/>
        </w:rPr>
        <w:t>Simple data types</w:t>
      </w:r>
      <w:r>
        <w:rPr>
          <w:noProof/>
        </w:rPr>
        <w:tab/>
      </w:r>
      <w:r>
        <w:rPr>
          <w:noProof/>
        </w:rPr>
        <w:fldChar w:fldCharType="begin" w:fldLock="1"/>
      </w:r>
      <w:r>
        <w:rPr>
          <w:noProof/>
        </w:rPr>
        <w:instrText xml:space="preserve"> PAGEREF _Toc162005577 \h </w:instrText>
      </w:r>
      <w:r>
        <w:rPr>
          <w:noProof/>
        </w:rPr>
      </w:r>
      <w:r>
        <w:rPr>
          <w:noProof/>
        </w:rPr>
        <w:fldChar w:fldCharType="separate"/>
      </w:r>
      <w:r>
        <w:rPr>
          <w:noProof/>
        </w:rPr>
        <w:t>45</w:t>
      </w:r>
      <w:r>
        <w:rPr>
          <w:noProof/>
        </w:rPr>
        <w:fldChar w:fldCharType="end"/>
      </w:r>
    </w:p>
    <w:p w14:paraId="478776AA" w14:textId="06B1133E"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8.2.5.3.3</w:t>
      </w:r>
      <w:r>
        <w:rPr>
          <w:rFonts w:asciiTheme="minorHAnsi" w:hAnsiTheme="minorHAnsi" w:cstheme="minorBidi"/>
          <w:noProof/>
          <w:kern w:val="2"/>
          <w:sz w:val="22"/>
          <w:szCs w:val="22"/>
          <w:lang w:eastAsia="ja-JP"/>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_Toc162005578 \h </w:instrText>
      </w:r>
      <w:r>
        <w:rPr>
          <w:noProof/>
        </w:rPr>
      </w:r>
      <w:r>
        <w:rPr>
          <w:noProof/>
        </w:rPr>
        <w:fldChar w:fldCharType="separate"/>
      </w:r>
      <w:r>
        <w:rPr>
          <w:noProof/>
        </w:rPr>
        <w:t>46</w:t>
      </w:r>
      <w:r>
        <w:rPr>
          <w:noProof/>
        </w:rPr>
        <w:fldChar w:fldCharType="end"/>
      </w:r>
    </w:p>
    <w:p w14:paraId="32E0442E" w14:textId="42D8B37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8.2.5.3.4</w:t>
      </w:r>
      <w:r>
        <w:rPr>
          <w:rFonts w:asciiTheme="minorHAnsi" w:hAnsiTheme="minorHAnsi" w:cstheme="minorBidi"/>
          <w:noProof/>
          <w:kern w:val="2"/>
          <w:sz w:val="22"/>
          <w:szCs w:val="22"/>
          <w:lang w:eastAsia="ja-JP"/>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_Toc162005579 \h </w:instrText>
      </w:r>
      <w:r>
        <w:rPr>
          <w:noProof/>
        </w:rPr>
      </w:r>
      <w:r>
        <w:rPr>
          <w:noProof/>
        </w:rPr>
        <w:fldChar w:fldCharType="separate"/>
      </w:r>
      <w:r>
        <w:rPr>
          <w:noProof/>
        </w:rPr>
        <w:t>46</w:t>
      </w:r>
      <w:r>
        <w:rPr>
          <w:noProof/>
        </w:rPr>
        <w:fldChar w:fldCharType="end"/>
      </w:r>
    </w:p>
    <w:p w14:paraId="60A46C2E" w14:textId="4BCC561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8.2.5.3.5</w:t>
      </w:r>
      <w:r>
        <w:rPr>
          <w:rFonts w:asciiTheme="minorHAnsi" w:hAnsiTheme="minorHAnsi" w:cstheme="minorBidi"/>
          <w:noProof/>
          <w:kern w:val="2"/>
          <w:sz w:val="22"/>
          <w:szCs w:val="22"/>
          <w:lang w:eastAsia="ja-JP"/>
          <w14:ligatures w14:val="standardContextual"/>
        </w:rPr>
        <w:tab/>
      </w:r>
      <w:r>
        <w:rPr>
          <w:noProof/>
          <w:lang w:eastAsia="zh-CN"/>
        </w:rPr>
        <w:t>Enumeration:Priority</w:t>
      </w:r>
      <w:r>
        <w:rPr>
          <w:noProof/>
        </w:rPr>
        <w:tab/>
      </w:r>
      <w:r>
        <w:rPr>
          <w:noProof/>
        </w:rPr>
        <w:fldChar w:fldCharType="begin" w:fldLock="1"/>
      </w:r>
      <w:r>
        <w:rPr>
          <w:noProof/>
        </w:rPr>
        <w:instrText xml:space="preserve"> PAGEREF _Toc162005580 \h </w:instrText>
      </w:r>
      <w:r>
        <w:rPr>
          <w:noProof/>
        </w:rPr>
      </w:r>
      <w:r>
        <w:rPr>
          <w:noProof/>
        </w:rPr>
        <w:fldChar w:fldCharType="separate"/>
      </w:r>
      <w:r>
        <w:rPr>
          <w:noProof/>
        </w:rPr>
        <w:t>46</w:t>
      </w:r>
      <w:r>
        <w:rPr>
          <w:noProof/>
        </w:rPr>
        <w:fldChar w:fldCharType="end"/>
      </w:r>
    </w:p>
    <w:p w14:paraId="1ED707E4" w14:textId="27F42A2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_Toc162005581 \h </w:instrText>
      </w:r>
      <w:r>
        <w:rPr>
          <w:noProof/>
        </w:rPr>
      </w:r>
      <w:r>
        <w:rPr>
          <w:noProof/>
        </w:rPr>
        <w:fldChar w:fldCharType="separate"/>
      </w:r>
      <w:r>
        <w:rPr>
          <w:noProof/>
        </w:rPr>
        <w:t>46</w:t>
      </w:r>
      <w:r>
        <w:rPr>
          <w:noProof/>
        </w:rPr>
        <w:fldChar w:fldCharType="end"/>
      </w:r>
    </w:p>
    <w:p w14:paraId="3A566DE0" w14:textId="5A8E8115" w:rsidR="005B743B" w:rsidRDefault="005B743B">
      <w:pPr>
        <w:pStyle w:val="TOC4"/>
        <w:rPr>
          <w:rFonts w:asciiTheme="minorHAnsi" w:hAnsiTheme="minorHAnsi" w:cstheme="minorBidi"/>
          <w:noProof/>
          <w:kern w:val="2"/>
          <w:sz w:val="22"/>
          <w:szCs w:val="22"/>
          <w:lang w:eastAsia="ja-JP"/>
          <w14:ligatures w14:val="standardContextual"/>
        </w:rPr>
      </w:pPr>
      <w:r>
        <w:rPr>
          <w:noProof/>
        </w:rPr>
        <w:t>8.2.6.1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_Toc162005582 \h </w:instrText>
      </w:r>
      <w:r>
        <w:rPr>
          <w:noProof/>
        </w:rPr>
      </w:r>
      <w:r>
        <w:rPr>
          <w:noProof/>
        </w:rPr>
        <w:fldChar w:fldCharType="separate"/>
      </w:r>
      <w:r>
        <w:rPr>
          <w:noProof/>
        </w:rPr>
        <w:t>46</w:t>
      </w:r>
      <w:r>
        <w:rPr>
          <w:noProof/>
        </w:rPr>
        <w:fldChar w:fldCharType="end"/>
      </w:r>
    </w:p>
    <w:p w14:paraId="20C1FF1F" w14:textId="2434A0CA" w:rsidR="005B743B" w:rsidRDefault="005B743B">
      <w:pPr>
        <w:pStyle w:val="TOC4"/>
        <w:rPr>
          <w:rFonts w:asciiTheme="minorHAnsi" w:hAnsiTheme="minorHAnsi" w:cstheme="minorBidi"/>
          <w:noProof/>
          <w:kern w:val="2"/>
          <w:sz w:val="22"/>
          <w:szCs w:val="22"/>
          <w:lang w:eastAsia="ja-JP"/>
          <w14:ligatures w14:val="standardContextual"/>
        </w:rPr>
      </w:pPr>
      <w:r>
        <w:rPr>
          <w:noProof/>
        </w:rPr>
        <w:t>8.2.6.2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_Toc162005583 \h </w:instrText>
      </w:r>
      <w:r>
        <w:rPr>
          <w:noProof/>
        </w:rPr>
      </w:r>
      <w:r>
        <w:rPr>
          <w:noProof/>
        </w:rPr>
        <w:fldChar w:fldCharType="separate"/>
      </w:r>
      <w:r>
        <w:rPr>
          <w:noProof/>
        </w:rPr>
        <w:t>46</w:t>
      </w:r>
      <w:r>
        <w:rPr>
          <w:noProof/>
        </w:rPr>
        <w:fldChar w:fldCharType="end"/>
      </w:r>
    </w:p>
    <w:p w14:paraId="4D650C72" w14:textId="1D8F8104" w:rsidR="005B743B" w:rsidRDefault="005B743B">
      <w:pPr>
        <w:pStyle w:val="TOC4"/>
        <w:rPr>
          <w:rFonts w:asciiTheme="minorHAnsi" w:hAnsiTheme="minorHAnsi" w:cstheme="minorBidi"/>
          <w:noProof/>
          <w:kern w:val="2"/>
          <w:sz w:val="22"/>
          <w:szCs w:val="22"/>
          <w:lang w:eastAsia="ja-JP"/>
          <w14:ligatures w14:val="standardContextual"/>
        </w:rPr>
      </w:pPr>
      <w:r>
        <w:rPr>
          <w:noProof/>
        </w:rPr>
        <w:t>8.2.6.3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_Toc162005584 \h </w:instrText>
      </w:r>
      <w:r>
        <w:rPr>
          <w:noProof/>
        </w:rPr>
      </w:r>
      <w:r>
        <w:rPr>
          <w:noProof/>
        </w:rPr>
        <w:fldChar w:fldCharType="separate"/>
      </w:r>
      <w:r>
        <w:rPr>
          <w:noProof/>
        </w:rPr>
        <w:t>46</w:t>
      </w:r>
      <w:r>
        <w:rPr>
          <w:noProof/>
        </w:rPr>
        <w:fldChar w:fldCharType="end"/>
      </w:r>
    </w:p>
    <w:p w14:paraId="389B567E" w14:textId="5493CAA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_Toc162005585 \h </w:instrText>
      </w:r>
      <w:r>
        <w:rPr>
          <w:noProof/>
        </w:rPr>
      </w:r>
      <w:r>
        <w:rPr>
          <w:noProof/>
        </w:rPr>
        <w:fldChar w:fldCharType="separate"/>
      </w:r>
      <w:r>
        <w:rPr>
          <w:noProof/>
        </w:rPr>
        <w:t>46</w:t>
      </w:r>
      <w:r>
        <w:rPr>
          <w:noProof/>
        </w:rPr>
        <w:fldChar w:fldCharType="end"/>
      </w:r>
    </w:p>
    <w:p w14:paraId="3A51FAE3" w14:textId="5351E56B" w:rsidR="005B743B" w:rsidRDefault="005B743B">
      <w:pPr>
        <w:pStyle w:val="TOC2"/>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lang w:eastAsia="zh-CN"/>
        </w:rPr>
        <w:t>.</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lang w:eastAsia="zh-CN"/>
        </w:rPr>
        <w:t>MSGS_TopiclistEvent API</w:t>
      </w:r>
      <w:r>
        <w:rPr>
          <w:noProof/>
        </w:rPr>
        <w:tab/>
      </w:r>
      <w:r>
        <w:rPr>
          <w:noProof/>
        </w:rPr>
        <w:fldChar w:fldCharType="begin" w:fldLock="1"/>
      </w:r>
      <w:r>
        <w:rPr>
          <w:noProof/>
        </w:rPr>
        <w:instrText xml:space="preserve"> PAGEREF _Toc162005586 \h </w:instrText>
      </w:r>
      <w:r>
        <w:rPr>
          <w:noProof/>
        </w:rPr>
      </w:r>
      <w:r>
        <w:rPr>
          <w:noProof/>
        </w:rPr>
        <w:fldChar w:fldCharType="separate"/>
      </w:r>
      <w:r>
        <w:rPr>
          <w:noProof/>
        </w:rPr>
        <w:t>47</w:t>
      </w:r>
      <w:r>
        <w:rPr>
          <w:noProof/>
        </w:rPr>
        <w:fldChar w:fldCharType="end"/>
      </w:r>
    </w:p>
    <w:p w14:paraId="7612AB81" w14:textId="34936025"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_Toc162005587 \h </w:instrText>
      </w:r>
      <w:r>
        <w:rPr>
          <w:noProof/>
        </w:rPr>
      </w:r>
      <w:r>
        <w:rPr>
          <w:noProof/>
        </w:rPr>
        <w:fldChar w:fldCharType="separate"/>
      </w:r>
      <w:r>
        <w:rPr>
          <w:noProof/>
        </w:rPr>
        <w:t>47</w:t>
      </w:r>
      <w:r>
        <w:rPr>
          <w:noProof/>
        </w:rPr>
        <w:fldChar w:fldCharType="end"/>
      </w:r>
    </w:p>
    <w:p w14:paraId="454A7A49" w14:textId="2616181F"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_Toc162005588 \h </w:instrText>
      </w:r>
      <w:r>
        <w:rPr>
          <w:noProof/>
        </w:rPr>
      </w:r>
      <w:r>
        <w:rPr>
          <w:noProof/>
        </w:rPr>
        <w:fldChar w:fldCharType="separate"/>
      </w:r>
      <w:r>
        <w:rPr>
          <w:noProof/>
        </w:rPr>
        <w:t>47</w:t>
      </w:r>
      <w:r>
        <w:rPr>
          <w:noProof/>
        </w:rPr>
        <w:fldChar w:fldCharType="end"/>
      </w:r>
    </w:p>
    <w:p w14:paraId="55421743" w14:textId="7E62A1D0"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_Toc162005589 \h </w:instrText>
      </w:r>
      <w:r>
        <w:rPr>
          <w:noProof/>
        </w:rPr>
      </w:r>
      <w:r>
        <w:rPr>
          <w:noProof/>
        </w:rPr>
        <w:fldChar w:fldCharType="separate"/>
      </w:r>
      <w:r>
        <w:rPr>
          <w:noProof/>
        </w:rPr>
        <w:t>47</w:t>
      </w:r>
      <w:r>
        <w:rPr>
          <w:noProof/>
        </w:rPr>
        <w:fldChar w:fldCharType="end"/>
      </w:r>
    </w:p>
    <w:p w14:paraId="63834FE3" w14:textId="4A488B54"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Resource: Topic List Subscriptions</w:t>
      </w:r>
      <w:r>
        <w:rPr>
          <w:noProof/>
        </w:rPr>
        <w:tab/>
      </w:r>
      <w:r>
        <w:rPr>
          <w:noProof/>
        </w:rPr>
        <w:fldChar w:fldCharType="begin" w:fldLock="1"/>
      </w:r>
      <w:r>
        <w:rPr>
          <w:noProof/>
        </w:rPr>
        <w:instrText xml:space="preserve"> PAGEREF _Toc162005590 \h </w:instrText>
      </w:r>
      <w:r>
        <w:rPr>
          <w:noProof/>
        </w:rPr>
      </w:r>
      <w:r>
        <w:rPr>
          <w:noProof/>
        </w:rPr>
        <w:fldChar w:fldCharType="separate"/>
      </w:r>
      <w:r>
        <w:rPr>
          <w:noProof/>
        </w:rPr>
        <w:t>47</w:t>
      </w:r>
      <w:r>
        <w:rPr>
          <w:noProof/>
        </w:rPr>
        <w:fldChar w:fldCharType="end"/>
      </w:r>
    </w:p>
    <w:p w14:paraId="3F9C9C8B" w14:textId="369B90BB"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_Toc162005591 \h </w:instrText>
      </w:r>
      <w:r>
        <w:rPr>
          <w:noProof/>
        </w:rPr>
      </w:r>
      <w:r>
        <w:rPr>
          <w:noProof/>
        </w:rPr>
        <w:fldChar w:fldCharType="separate"/>
      </w:r>
      <w:r>
        <w:rPr>
          <w:noProof/>
        </w:rPr>
        <w:t>47</w:t>
      </w:r>
      <w:r>
        <w:rPr>
          <w:noProof/>
        </w:rPr>
        <w:fldChar w:fldCharType="end"/>
      </w:r>
    </w:p>
    <w:p w14:paraId="762E5B9B" w14:textId="4B81A04F"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_Toc162005592 \h </w:instrText>
      </w:r>
      <w:r>
        <w:rPr>
          <w:noProof/>
        </w:rPr>
      </w:r>
      <w:r>
        <w:rPr>
          <w:noProof/>
        </w:rPr>
        <w:fldChar w:fldCharType="separate"/>
      </w:r>
      <w:r>
        <w:rPr>
          <w:noProof/>
        </w:rPr>
        <w:t>47</w:t>
      </w:r>
      <w:r>
        <w:rPr>
          <w:noProof/>
        </w:rPr>
        <w:fldChar w:fldCharType="end"/>
      </w:r>
    </w:p>
    <w:p w14:paraId="6B7D44B7" w14:textId="7D725519"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.2.</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_Toc162005593 \h </w:instrText>
      </w:r>
      <w:r>
        <w:rPr>
          <w:noProof/>
        </w:rPr>
      </w:r>
      <w:r>
        <w:rPr>
          <w:noProof/>
        </w:rPr>
        <w:fldChar w:fldCharType="separate"/>
      </w:r>
      <w:r>
        <w:rPr>
          <w:noProof/>
        </w:rPr>
        <w:t>48</w:t>
      </w:r>
      <w:r>
        <w:rPr>
          <w:noProof/>
        </w:rPr>
        <w:fldChar w:fldCharType="end"/>
      </w:r>
    </w:p>
    <w:p w14:paraId="3FC2009D" w14:textId="32F94949"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lastRenderedPageBreak/>
        <w:t>8.</w:t>
      </w:r>
      <w:r w:rsidRPr="00936F9B">
        <w:rPr>
          <w:noProof/>
          <w:lang w:val="en-US" w:eastAsia="zh-CN"/>
        </w:rPr>
        <w:t>3</w:t>
      </w:r>
      <w:r>
        <w:rPr>
          <w:noProof/>
          <w:lang w:eastAsia="zh-CN"/>
        </w:rPr>
        <w:t>.2.2.3.1</w:t>
      </w:r>
      <w:r>
        <w:rPr>
          <w:rFonts w:asciiTheme="minorHAnsi"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_Toc162005594 \h </w:instrText>
      </w:r>
      <w:r>
        <w:rPr>
          <w:noProof/>
        </w:rPr>
      </w:r>
      <w:r>
        <w:rPr>
          <w:noProof/>
        </w:rPr>
        <w:fldChar w:fldCharType="separate"/>
      </w:r>
      <w:r>
        <w:rPr>
          <w:noProof/>
        </w:rPr>
        <w:t>48</w:t>
      </w:r>
      <w:r>
        <w:rPr>
          <w:noProof/>
        </w:rPr>
        <w:fldChar w:fldCharType="end"/>
      </w:r>
    </w:p>
    <w:p w14:paraId="109E62AD" w14:textId="3C24BA2B"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Resource: Individual Topic List Subscription</w:t>
      </w:r>
      <w:r>
        <w:rPr>
          <w:noProof/>
        </w:rPr>
        <w:tab/>
      </w:r>
      <w:r>
        <w:rPr>
          <w:noProof/>
        </w:rPr>
        <w:fldChar w:fldCharType="begin" w:fldLock="1"/>
      </w:r>
      <w:r>
        <w:rPr>
          <w:noProof/>
        </w:rPr>
        <w:instrText xml:space="preserve"> PAGEREF _Toc162005595 \h </w:instrText>
      </w:r>
      <w:r>
        <w:rPr>
          <w:noProof/>
        </w:rPr>
      </w:r>
      <w:r>
        <w:rPr>
          <w:noProof/>
        </w:rPr>
        <w:fldChar w:fldCharType="separate"/>
      </w:r>
      <w:r>
        <w:rPr>
          <w:noProof/>
        </w:rPr>
        <w:t>48</w:t>
      </w:r>
      <w:r>
        <w:rPr>
          <w:noProof/>
        </w:rPr>
        <w:fldChar w:fldCharType="end"/>
      </w:r>
    </w:p>
    <w:p w14:paraId="273C3FF2" w14:textId="4125BDFF"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_Toc162005596 \h </w:instrText>
      </w:r>
      <w:r>
        <w:rPr>
          <w:noProof/>
        </w:rPr>
      </w:r>
      <w:r>
        <w:rPr>
          <w:noProof/>
        </w:rPr>
        <w:fldChar w:fldCharType="separate"/>
      </w:r>
      <w:r>
        <w:rPr>
          <w:noProof/>
        </w:rPr>
        <w:t>48</w:t>
      </w:r>
      <w:r>
        <w:rPr>
          <w:noProof/>
        </w:rPr>
        <w:fldChar w:fldCharType="end"/>
      </w:r>
    </w:p>
    <w:p w14:paraId="4D6DEA20" w14:textId="07896F58"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_Toc162005597 \h </w:instrText>
      </w:r>
      <w:r>
        <w:rPr>
          <w:noProof/>
        </w:rPr>
      </w:r>
      <w:r>
        <w:rPr>
          <w:noProof/>
        </w:rPr>
        <w:fldChar w:fldCharType="separate"/>
      </w:r>
      <w:r>
        <w:rPr>
          <w:noProof/>
        </w:rPr>
        <w:t>49</w:t>
      </w:r>
      <w:r>
        <w:rPr>
          <w:noProof/>
        </w:rPr>
        <w:fldChar w:fldCharType="end"/>
      </w:r>
    </w:p>
    <w:p w14:paraId="0CBBA4D8" w14:textId="7C3B7FB1"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noProof/>
        </w:rPr>
        <w:t>.</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_Toc162005598 \h </w:instrText>
      </w:r>
      <w:r>
        <w:rPr>
          <w:noProof/>
        </w:rPr>
      </w:r>
      <w:r>
        <w:rPr>
          <w:noProof/>
        </w:rPr>
        <w:fldChar w:fldCharType="separate"/>
      </w:r>
      <w:r>
        <w:rPr>
          <w:noProof/>
        </w:rPr>
        <w:t>49</w:t>
      </w:r>
      <w:r>
        <w:rPr>
          <w:noProof/>
        </w:rPr>
        <w:fldChar w:fldCharType="end"/>
      </w:r>
    </w:p>
    <w:p w14:paraId="15AFB66E" w14:textId="1BF13B6E"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.2.</w:t>
      </w:r>
      <w:r w:rsidRPr="00936F9B">
        <w:rPr>
          <w:noProof/>
          <w:lang w:val="en-US" w:eastAsia="zh-CN"/>
        </w:rPr>
        <w:t>3</w:t>
      </w:r>
      <w:r>
        <w:rPr>
          <w:noProof/>
          <w:lang w:eastAsia="zh-CN"/>
        </w:rPr>
        <w:t>.3.1</w:t>
      </w:r>
      <w:r>
        <w:rPr>
          <w:rFonts w:asciiTheme="minorHAnsi"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_Toc162005599 \h </w:instrText>
      </w:r>
      <w:r>
        <w:rPr>
          <w:noProof/>
        </w:rPr>
      </w:r>
      <w:r>
        <w:rPr>
          <w:noProof/>
        </w:rPr>
        <w:fldChar w:fldCharType="separate"/>
      </w:r>
      <w:r>
        <w:rPr>
          <w:noProof/>
        </w:rPr>
        <w:t>49</w:t>
      </w:r>
      <w:r>
        <w:rPr>
          <w:noProof/>
        </w:rPr>
        <w:fldChar w:fldCharType="end"/>
      </w:r>
    </w:p>
    <w:p w14:paraId="10F66A23" w14:textId="298C86D3"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_Toc162005600 \h </w:instrText>
      </w:r>
      <w:r>
        <w:rPr>
          <w:noProof/>
        </w:rPr>
      </w:r>
      <w:r>
        <w:rPr>
          <w:noProof/>
        </w:rPr>
        <w:fldChar w:fldCharType="separate"/>
      </w:r>
      <w:r>
        <w:rPr>
          <w:noProof/>
        </w:rPr>
        <w:t>50</w:t>
      </w:r>
      <w:r>
        <w:rPr>
          <w:noProof/>
        </w:rPr>
        <w:fldChar w:fldCharType="end"/>
      </w:r>
    </w:p>
    <w:p w14:paraId="585281D4" w14:textId="5C18CABD"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_Toc162005601 \h </w:instrText>
      </w:r>
      <w:r>
        <w:rPr>
          <w:noProof/>
        </w:rPr>
      </w:r>
      <w:r>
        <w:rPr>
          <w:noProof/>
        </w:rPr>
        <w:fldChar w:fldCharType="separate"/>
      </w:r>
      <w:r>
        <w:rPr>
          <w:noProof/>
        </w:rPr>
        <w:t>50</w:t>
      </w:r>
      <w:r>
        <w:rPr>
          <w:noProof/>
        </w:rPr>
        <w:fldChar w:fldCharType="end"/>
      </w:r>
    </w:p>
    <w:p w14:paraId="704B75EF" w14:textId="2F13B51B"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.3.2</w:t>
      </w:r>
      <w:r>
        <w:rPr>
          <w:rFonts w:asciiTheme="minorHAnsi" w:hAnsiTheme="minorHAnsi" w:cstheme="minorBidi"/>
          <w:noProof/>
          <w:kern w:val="2"/>
          <w:sz w:val="22"/>
          <w:szCs w:val="22"/>
          <w:lang w:eastAsia="ja-JP"/>
          <w14:ligatures w14:val="standardContextual"/>
        </w:rPr>
        <w:tab/>
      </w:r>
      <w:r>
        <w:rPr>
          <w:noProof/>
        </w:rPr>
        <w:t>Operation: request-topic-subscription</w:t>
      </w:r>
      <w:r>
        <w:rPr>
          <w:noProof/>
        </w:rPr>
        <w:tab/>
      </w:r>
      <w:r>
        <w:rPr>
          <w:noProof/>
        </w:rPr>
        <w:fldChar w:fldCharType="begin" w:fldLock="1"/>
      </w:r>
      <w:r>
        <w:rPr>
          <w:noProof/>
        </w:rPr>
        <w:instrText xml:space="preserve"> PAGEREF _Toc162005602 \h </w:instrText>
      </w:r>
      <w:r>
        <w:rPr>
          <w:noProof/>
        </w:rPr>
      </w:r>
      <w:r>
        <w:rPr>
          <w:noProof/>
        </w:rPr>
        <w:fldChar w:fldCharType="separate"/>
      </w:r>
      <w:r>
        <w:rPr>
          <w:noProof/>
        </w:rPr>
        <w:t>50</w:t>
      </w:r>
      <w:r>
        <w:rPr>
          <w:noProof/>
        </w:rPr>
        <w:fldChar w:fldCharType="end"/>
      </w:r>
    </w:p>
    <w:p w14:paraId="19F83C73" w14:textId="7CC9C4A5"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_Toc162005603 \h </w:instrText>
      </w:r>
      <w:r>
        <w:rPr>
          <w:noProof/>
        </w:rPr>
      </w:r>
      <w:r>
        <w:rPr>
          <w:noProof/>
        </w:rPr>
        <w:fldChar w:fldCharType="separate"/>
      </w:r>
      <w:r>
        <w:rPr>
          <w:noProof/>
        </w:rPr>
        <w:t>50</w:t>
      </w:r>
      <w:r>
        <w:rPr>
          <w:noProof/>
        </w:rPr>
        <w:fldChar w:fldCharType="end"/>
      </w:r>
    </w:p>
    <w:p w14:paraId="6333CD89" w14:textId="30297F28"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_Toc162005604 \h </w:instrText>
      </w:r>
      <w:r>
        <w:rPr>
          <w:noProof/>
        </w:rPr>
      </w:r>
      <w:r>
        <w:rPr>
          <w:noProof/>
        </w:rPr>
        <w:fldChar w:fldCharType="separate"/>
      </w:r>
      <w:r>
        <w:rPr>
          <w:noProof/>
        </w:rPr>
        <w:t>50</w:t>
      </w:r>
      <w:r>
        <w:rPr>
          <w:noProof/>
        </w:rPr>
        <w:fldChar w:fldCharType="end"/>
      </w:r>
    </w:p>
    <w:p w14:paraId="5560DEBB" w14:textId="0FC40D85"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.3.3</w:t>
      </w:r>
      <w:r>
        <w:rPr>
          <w:rFonts w:asciiTheme="minorHAnsi" w:hAnsiTheme="minorHAnsi" w:cstheme="minorBidi"/>
          <w:noProof/>
          <w:kern w:val="2"/>
          <w:sz w:val="22"/>
          <w:szCs w:val="22"/>
          <w:lang w:eastAsia="ja-JP"/>
          <w14:ligatures w14:val="standardContextual"/>
        </w:rPr>
        <w:tab/>
      </w:r>
      <w:r>
        <w:rPr>
          <w:noProof/>
        </w:rPr>
        <w:t>Operation: request-topic-unsubscription</w:t>
      </w:r>
      <w:r>
        <w:rPr>
          <w:noProof/>
        </w:rPr>
        <w:tab/>
      </w:r>
      <w:r>
        <w:rPr>
          <w:noProof/>
        </w:rPr>
        <w:fldChar w:fldCharType="begin" w:fldLock="1"/>
      </w:r>
      <w:r>
        <w:rPr>
          <w:noProof/>
        </w:rPr>
        <w:instrText xml:space="preserve"> PAGEREF _Toc162005605 \h </w:instrText>
      </w:r>
      <w:r>
        <w:rPr>
          <w:noProof/>
        </w:rPr>
      </w:r>
      <w:r>
        <w:rPr>
          <w:noProof/>
        </w:rPr>
        <w:fldChar w:fldCharType="separate"/>
      </w:r>
      <w:r>
        <w:rPr>
          <w:noProof/>
        </w:rPr>
        <w:t>51</w:t>
      </w:r>
      <w:r>
        <w:rPr>
          <w:noProof/>
        </w:rPr>
        <w:fldChar w:fldCharType="end"/>
      </w:r>
    </w:p>
    <w:p w14:paraId="004D7D3C" w14:textId="10E85A6E"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_Toc162005606 \h </w:instrText>
      </w:r>
      <w:r>
        <w:rPr>
          <w:noProof/>
        </w:rPr>
      </w:r>
      <w:r>
        <w:rPr>
          <w:noProof/>
        </w:rPr>
        <w:fldChar w:fldCharType="separate"/>
      </w:r>
      <w:r>
        <w:rPr>
          <w:noProof/>
        </w:rPr>
        <w:t>51</w:t>
      </w:r>
      <w:r>
        <w:rPr>
          <w:noProof/>
        </w:rPr>
        <w:fldChar w:fldCharType="end"/>
      </w:r>
    </w:p>
    <w:p w14:paraId="37CA1D58" w14:textId="4AB7CA8E"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_Toc162005607 \h </w:instrText>
      </w:r>
      <w:r>
        <w:rPr>
          <w:noProof/>
        </w:rPr>
      </w:r>
      <w:r>
        <w:rPr>
          <w:noProof/>
        </w:rPr>
        <w:fldChar w:fldCharType="separate"/>
      </w:r>
      <w:r>
        <w:rPr>
          <w:noProof/>
        </w:rPr>
        <w:t>51</w:t>
      </w:r>
      <w:r>
        <w:rPr>
          <w:noProof/>
        </w:rPr>
        <w:fldChar w:fldCharType="end"/>
      </w:r>
    </w:p>
    <w:p w14:paraId="5FD49BCD" w14:textId="1A6E4915"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_Toc162005608 \h </w:instrText>
      </w:r>
      <w:r>
        <w:rPr>
          <w:noProof/>
        </w:rPr>
      </w:r>
      <w:r>
        <w:rPr>
          <w:noProof/>
        </w:rPr>
        <w:fldChar w:fldCharType="separate"/>
      </w:r>
      <w:r>
        <w:rPr>
          <w:noProof/>
        </w:rPr>
        <w:t>51</w:t>
      </w:r>
      <w:r>
        <w:rPr>
          <w:noProof/>
        </w:rPr>
        <w:fldChar w:fldCharType="end"/>
      </w:r>
    </w:p>
    <w:p w14:paraId="7A69DFBC" w14:textId="3A136729"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w:t>
      </w:r>
      <w:r>
        <w:rPr>
          <w:rFonts w:asciiTheme="minorHAnsi" w:hAnsiTheme="minorHAnsi" w:cstheme="minorBidi"/>
          <w:noProof/>
          <w:kern w:val="2"/>
          <w:sz w:val="22"/>
          <w:szCs w:val="22"/>
          <w:lang w:eastAsia="ja-JP"/>
          <w14:ligatures w14:val="standardContextual"/>
        </w:rPr>
        <w:tab/>
      </w:r>
      <w:r w:rsidRPr="00936F9B">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_Toc162005609 \h </w:instrText>
      </w:r>
      <w:r>
        <w:rPr>
          <w:noProof/>
        </w:rPr>
      </w:r>
      <w:r>
        <w:rPr>
          <w:noProof/>
        </w:rPr>
        <w:fldChar w:fldCharType="separate"/>
      </w:r>
      <w:r>
        <w:rPr>
          <w:noProof/>
        </w:rPr>
        <w:t>51</w:t>
      </w:r>
      <w:r>
        <w:rPr>
          <w:noProof/>
        </w:rPr>
        <w:fldChar w:fldCharType="end"/>
      </w:r>
    </w:p>
    <w:p w14:paraId="4AB92E73" w14:textId="7A1FAC9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_Toc162005610 \h </w:instrText>
      </w:r>
      <w:r>
        <w:rPr>
          <w:noProof/>
        </w:rPr>
      </w:r>
      <w:r>
        <w:rPr>
          <w:noProof/>
        </w:rPr>
        <w:fldChar w:fldCharType="separate"/>
      </w:r>
      <w:r>
        <w:rPr>
          <w:noProof/>
        </w:rPr>
        <w:t>51</w:t>
      </w:r>
      <w:r>
        <w:rPr>
          <w:noProof/>
        </w:rPr>
        <w:fldChar w:fldCharType="end"/>
      </w:r>
    </w:p>
    <w:p w14:paraId="3D37D50F" w14:textId="7692FF4D"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.2.2</w:t>
      </w:r>
      <w:r>
        <w:rPr>
          <w:rFonts w:asciiTheme="minorHAnsi"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_Toc162005611 \h </w:instrText>
      </w:r>
      <w:r>
        <w:rPr>
          <w:noProof/>
        </w:rPr>
      </w:r>
      <w:r>
        <w:rPr>
          <w:noProof/>
        </w:rPr>
        <w:fldChar w:fldCharType="separate"/>
      </w:r>
      <w:r>
        <w:rPr>
          <w:noProof/>
        </w:rPr>
        <w:t>52</w:t>
      </w:r>
      <w:r>
        <w:rPr>
          <w:noProof/>
        </w:rPr>
        <w:fldChar w:fldCharType="end"/>
      </w:r>
    </w:p>
    <w:p w14:paraId="21F56DC7" w14:textId="7C5FC5B1"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.2.3</w:t>
      </w:r>
      <w:r>
        <w:rPr>
          <w:rFonts w:asciiTheme="minorHAnsi"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_Toc162005612 \h </w:instrText>
      </w:r>
      <w:r>
        <w:rPr>
          <w:noProof/>
        </w:rPr>
      </w:r>
      <w:r>
        <w:rPr>
          <w:noProof/>
        </w:rPr>
        <w:fldChar w:fldCharType="separate"/>
      </w:r>
      <w:r>
        <w:rPr>
          <w:noProof/>
        </w:rPr>
        <w:t>52</w:t>
      </w:r>
      <w:r>
        <w:rPr>
          <w:noProof/>
        </w:rPr>
        <w:fldChar w:fldCharType="end"/>
      </w:r>
    </w:p>
    <w:p w14:paraId="5F813027" w14:textId="73D8821E"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.2.3.1</w:t>
      </w:r>
      <w:r>
        <w:rPr>
          <w:rFonts w:asciiTheme="minorHAnsi"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_Toc162005613 \h </w:instrText>
      </w:r>
      <w:r>
        <w:rPr>
          <w:noProof/>
        </w:rPr>
      </w:r>
      <w:r>
        <w:rPr>
          <w:noProof/>
        </w:rPr>
        <w:fldChar w:fldCharType="separate"/>
      </w:r>
      <w:r>
        <w:rPr>
          <w:noProof/>
        </w:rPr>
        <w:t>52</w:t>
      </w:r>
      <w:r>
        <w:rPr>
          <w:noProof/>
        </w:rPr>
        <w:fldChar w:fldCharType="end"/>
      </w:r>
    </w:p>
    <w:p w14:paraId="7A211F3B" w14:textId="3B20C1B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8.3</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_Toc162005614 \h </w:instrText>
      </w:r>
      <w:r>
        <w:rPr>
          <w:noProof/>
        </w:rPr>
      </w:r>
      <w:r>
        <w:rPr>
          <w:noProof/>
        </w:rPr>
        <w:fldChar w:fldCharType="separate"/>
      </w:r>
      <w:r>
        <w:rPr>
          <w:noProof/>
        </w:rPr>
        <w:t>52</w:t>
      </w:r>
      <w:r>
        <w:rPr>
          <w:noProof/>
        </w:rPr>
        <w:fldChar w:fldCharType="end"/>
      </w:r>
    </w:p>
    <w:p w14:paraId="63B81D2E" w14:textId="3F6F05A1"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8.3.5.1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_Toc162005615 \h </w:instrText>
      </w:r>
      <w:r>
        <w:rPr>
          <w:noProof/>
        </w:rPr>
      </w:r>
      <w:r>
        <w:rPr>
          <w:noProof/>
        </w:rPr>
        <w:fldChar w:fldCharType="separate"/>
      </w:r>
      <w:r>
        <w:rPr>
          <w:noProof/>
        </w:rPr>
        <w:t>52</w:t>
      </w:r>
      <w:r>
        <w:rPr>
          <w:noProof/>
        </w:rPr>
        <w:fldChar w:fldCharType="end"/>
      </w:r>
    </w:p>
    <w:p w14:paraId="29446C91" w14:textId="14D960E1"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8.3.5.2</w:t>
      </w:r>
      <w:r>
        <w:rPr>
          <w:rFonts w:asciiTheme="minorHAnsi"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_Toc162005616 \h </w:instrText>
      </w:r>
      <w:r>
        <w:rPr>
          <w:noProof/>
        </w:rPr>
      </w:r>
      <w:r>
        <w:rPr>
          <w:noProof/>
        </w:rPr>
        <w:fldChar w:fldCharType="separate"/>
      </w:r>
      <w:r>
        <w:rPr>
          <w:noProof/>
        </w:rPr>
        <w:t>53</w:t>
      </w:r>
      <w:r>
        <w:rPr>
          <w:noProof/>
        </w:rPr>
        <w:fldChar w:fldCharType="end"/>
      </w:r>
    </w:p>
    <w:p w14:paraId="4105BE02" w14:textId="4135F06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_Toc162005617 \h </w:instrText>
      </w:r>
      <w:r>
        <w:rPr>
          <w:noProof/>
        </w:rPr>
      </w:r>
      <w:r>
        <w:rPr>
          <w:noProof/>
        </w:rPr>
        <w:fldChar w:fldCharType="separate"/>
      </w:r>
      <w:r>
        <w:rPr>
          <w:noProof/>
        </w:rPr>
        <w:t>53</w:t>
      </w:r>
      <w:r>
        <w:rPr>
          <w:noProof/>
        </w:rPr>
        <w:fldChar w:fldCharType="end"/>
      </w:r>
    </w:p>
    <w:p w14:paraId="14572992" w14:textId="5A496133"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8.3.5.2.2</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_Toc162005618 \h </w:instrText>
      </w:r>
      <w:r>
        <w:rPr>
          <w:noProof/>
        </w:rPr>
      </w:r>
      <w:r>
        <w:rPr>
          <w:noProof/>
        </w:rPr>
        <w:fldChar w:fldCharType="separate"/>
      </w:r>
      <w:r>
        <w:rPr>
          <w:noProof/>
        </w:rPr>
        <w:t>53</w:t>
      </w:r>
      <w:r>
        <w:rPr>
          <w:noProof/>
        </w:rPr>
        <w:fldChar w:fldCharType="end"/>
      </w:r>
    </w:p>
    <w:p w14:paraId="6EE28D85" w14:textId="0DDD065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w:t>
      </w:r>
      <w:r w:rsidRPr="00936F9B">
        <w:rPr>
          <w:noProof/>
          <w:lang w:val="en-US" w:eastAsia="zh-CN"/>
        </w:rPr>
        <w:t>Uns</w:t>
      </w:r>
      <w:r>
        <w:rPr>
          <w:noProof/>
        </w:rPr>
        <w:t>ubscription</w:t>
      </w:r>
      <w:r>
        <w:rPr>
          <w:noProof/>
        </w:rPr>
        <w:tab/>
      </w:r>
      <w:r>
        <w:rPr>
          <w:noProof/>
        </w:rPr>
        <w:fldChar w:fldCharType="begin" w:fldLock="1"/>
      </w:r>
      <w:r>
        <w:rPr>
          <w:noProof/>
        </w:rPr>
        <w:instrText xml:space="preserve"> PAGEREF _Toc162005619 \h </w:instrText>
      </w:r>
      <w:r>
        <w:rPr>
          <w:noProof/>
        </w:rPr>
      </w:r>
      <w:r>
        <w:rPr>
          <w:noProof/>
        </w:rPr>
        <w:fldChar w:fldCharType="separate"/>
      </w:r>
      <w:r>
        <w:rPr>
          <w:noProof/>
        </w:rPr>
        <w:t>54</w:t>
      </w:r>
      <w:r>
        <w:rPr>
          <w:noProof/>
        </w:rPr>
        <w:fldChar w:fldCharType="end"/>
      </w:r>
    </w:p>
    <w:p w14:paraId="045C0C19" w14:textId="6611FFC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TopicListSubscriptionAck</w:t>
      </w:r>
      <w:r>
        <w:rPr>
          <w:noProof/>
        </w:rPr>
        <w:tab/>
      </w:r>
      <w:r>
        <w:rPr>
          <w:noProof/>
        </w:rPr>
        <w:fldChar w:fldCharType="begin" w:fldLock="1"/>
      </w:r>
      <w:r>
        <w:rPr>
          <w:noProof/>
        </w:rPr>
        <w:instrText xml:space="preserve"> PAGEREF _Toc162005620 \h </w:instrText>
      </w:r>
      <w:r>
        <w:rPr>
          <w:noProof/>
        </w:rPr>
      </w:r>
      <w:r>
        <w:rPr>
          <w:noProof/>
        </w:rPr>
        <w:fldChar w:fldCharType="separate"/>
      </w:r>
      <w:r>
        <w:rPr>
          <w:noProof/>
        </w:rPr>
        <w:t>54</w:t>
      </w:r>
      <w:r>
        <w:rPr>
          <w:noProof/>
        </w:rPr>
        <w:fldChar w:fldCharType="end"/>
      </w:r>
    </w:p>
    <w:p w14:paraId="5A48DA65" w14:textId="7EAF5CE9"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5</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w:t>
      </w:r>
      <w:r w:rsidRPr="00936F9B">
        <w:rPr>
          <w:noProof/>
          <w:lang w:val="en-US" w:eastAsia="zh-CN"/>
        </w:rPr>
        <w:t>Unsu</w:t>
      </w:r>
      <w:r>
        <w:rPr>
          <w:noProof/>
        </w:rPr>
        <w:t>bscriptionAck</w:t>
      </w:r>
      <w:r>
        <w:rPr>
          <w:noProof/>
        </w:rPr>
        <w:tab/>
      </w:r>
      <w:r>
        <w:rPr>
          <w:noProof/>
        </w:rPr>
        <w:fldChar w:fldCharType="begin" w:fldLock="1"/>
      </w:r>
      <w:r>
        <w:rPr>
          <w:noProof/>
        </w:rPr>
        <w:instrText xml:space="preserve"> PAGEREF _Toc162005621 \h </w:instrText>
      </w:r>
      <w:r>
        <w:rPr>
          <w:noProof/>
        </w:rPr>
      </w:r>
      <w:r>
        <w:rPr>
          <w:noProof/>
        </w:rPr>
        <w:fldChar w:fldCharType="separate"/>
      </w:r>
      <w:r>
        <w:rPr>
          <w:noProof/>
        </w:rPr>
        <w:t>54</w:t>
      </w:r>
      <w:r>
        <w:rPr>
          <w:noProof/>
        </w:rPr>
        <w:fldChar w:fldCharType="end"/>
      </w:r>
    </w:p>
    <w:p w14:paraId="37EF4130" w14:textId="5F33FA7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6</w:t>
      </w:r>
      <w:r>
        <w:rPr>
          <w:rFonts w:asciiTheme="minorHAnsi" w:hAnsiTheme="minorHAnsi" w:cstheme="minorBidi"/>
          <w:noProof/>
          <w:kern w:val="2"/>
          <w:sz w:val="22"/>
          <w:szCs w:val="22"/>
          <w:lang w:eastAsia="ja-JP"/>
          <w14:ligatures w14:val="standardContextual"/>
        </w:rPr>
        <w:tab/>
      </w:r>
      <w:r>
        <w:rPr>
          <w:noProof/>
          <w:lang w:eastAsia="zh-CN"/>
        </w:rPr>
        <w:t>Type: TopicSubscription</w:t>
      </w:r>
      <w:r>
        <w:rPr>
          <w:noProof/>
        </w:rPr>
        <w:tab/>
      </w:r>
      <w:r>
        <w:rPr>
          <w:noProof/>
        </w:rPr>
        <w:fldChar w:fldCharType="begin" w:fldLock="1"/>
      </w:r>
      <w:r>
        <w:rPr>
          <w:noProof/>
        </w:rPr>
        <w:instrText xml:space="preserve"> PAGEREF _Toc162005622 \h </w:instrText>
      </w:r>
      <w:r>
        <w:rPr>
          <w:noProof/>
        </w:rPr>
      </w:r>
      <w:r>
        <w:rPr>
          <w:noProof/>
        </w:rPr>
        <w:fldChar w:fldCharType="separate"/>
      </w:r>
      <w:r>
        <w:rPr>
          <w:noProof/>
        </w:rPr>
        <w:t>54</w:t>
      </w:r>
      <w:r>
        <w:rPr>
          <w:noProof/>
        </w:rPr>
        <w:fldChar w:fldCharType="end"/>
      </w:r>
    </w:p>
    <w:p w14:paraId="70A4A8E0" w14:textId="2E76A9E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7</w:t>
      </w:r>
      <w:r>
        <w:rPr>
          <w:rFonts w:asciiTheme="minorHAnsi" w:hAnsiTheme="minorHAnsi" w:cstheme="minorBidi"/>
          <w:noProof/>
          <w:kern w:val="2"/>
          <w:sz w:val="22"/>
          <w:szCs w:val="22"/>
          <w:lang w:eastAsia="ja-JP"/>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_Toc162005623 \h </w:instrText>
      </w:r>
      <w:r>
        <w:rPr>
          <w:noProof/>
        </w:rPr>
      </w:r>
      <w:r>
        <w:rPr>
          <w:noProof/>
        </w:rPr>
        <w:fldChar w:fldCharType="separate"/>
      </w:r>
      <w:r>
        <w:rPr>
          <w:noProof/>
        </w:rPr>
        <w:t>54</w:t>
      </w:r>
      <w:r>
        <w:rPr>
          <w:noProof/>
        </w:rPr>
        <w:fldChar w:fldCharType="end"/>
      </w:r>
    </w:p>
    <w:p w14:paraId="77EF7C6D" w14:textId="7E5B41E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8</w:t>
      </w:r>
      <w:r>
        <w:rPr>
          <w:rFonts w:asciiTheme="minorHAnsi" w:hAnsiTheme="minorHAnsi" w:cstheme="minorBidi"/>
          <w:noProof/>
          <w:kern w:val="2"/>
          <w:sz w:val="22"/>
          <w:szCs w:val="22"/>
          <w:lang w:eastAsia="ja-JP"/>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_Toc162005624 \h </w:instrText>
      </w:r>
      <w:r>
        <w:rPr>
          <w:noProof/>
        </w:rPr>
      </w:r>
      <w:r>
        <w:rPr>
          <w:noProof/>
        </w:rPr>
        <w:fldChar w:fldCharType="separate"/>
      </w:r>
      <w:r>
        <w:rPr>
          <w:noProof/>
        </w:rPr>
        <w:t>55</w:t>
      </w:r>
      <w:r>
        <w:rPr>
          <w:noProof/>
        </w:rPr>
        <w:fldChar w:fldCharType="end"/>
      </w:r>
    </w:p>
    <w:p w14:paraId="398566E5" w14:textId="35FA902E"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9</w:t>
      </w:r>
      <w:r>
        <w:rPr>
          <w:rFonts w:asciiTheme="minorHAnsi" w:hAnsiTheme="minorHAnsi" w:cstheme="minorBidi"/>
          <w:noProof/>
          <w:kern w:val="2"/>
          <w:sz w:val="22"/>
          <w:szCs w:val="22"/>
          <w:lang w:eastAsia="ja-JP"/>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_Toc162005625 \h </w:instrText>
      </w:r>
      <w:r>
        <w:rPr>
          <w:noProof/>
        </w:rPr>
      </w:r>
      <w:r>
        <w:rPr>
          <w:noProof/>
        </w:rPr>
        <w:fldChar w:fldCharType="separate"/>
      </w:r>
      <w:r>
        <w:rPr>
          <w:noProof/>
        </w:rPr>
        <w:t>55</w:t>
      </w:r>
      <w:r>
        <w:rPr>
          <w:noProof/>
        </w:rPr>
        <w:fldChar w:fldCharType="end"/>
      </w:r>
    </w:p>
    <w:p w14:paraId="4DC93E6D" w14:textId="6F5A1E3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10</w:t>
      </w:r>
      <w:r>
        <w:rPr>
          <w:rFonts w:asciiTheme="minorHAnsi" w:hAnsiTheme="minorHAnsi" w:cstheme="minorBidi"/>
          <w:noProof/>
          <w:kern w:val="2"/>
          <w:sz w:val="22"/>
          <w:szCs w:val="22"/>
          <w:lang w:eastAsia="ja-JP"/>
          <w14:ligatures w14:val="standardContextual"/>
        </w:rPr>
        <w:tab/>
      </w:r>
      <w:r>
        <w:rPr>
          <w:noProof/>
          <w:lang w:eastAsia="zh-CN"/>
        </w:rPr>
        <w:t xml:space="preserve">Type: </w:t>
      </w:r>
      <w:r w:rsidRPr="00936F9B">
        <w:rPr>
          <w:noProof/>
          <w:lang w:val="en-US" w:eastAsia="zh-CN"/>
        </w:rPr>
        <w:t>MessagingTopic</w:t>
      </w:r>
      <w:r>
        <w:rPr>
          <w:noProof/>
        </w:rPr>
        <w:tab/>
      </w:r>
      <w:r>
        <w:rPr>
          <w:noProof/>
        </w:rPr>
        <w:fldChar w:fldCharType="begin" w:fldLock="1"/>
      </w:r>
      <w:r>
        <w:rPr>
          <w:noProof/>
        </w:rPr>
        <w:instrText xml:space="preserve"> PAGEREF _Toc162005626 \h </w:instrText>
      </w:r>
      <w:r>
        <w:rPr>
          <w:noProof/>
        </w:rPr>
      </w:r>
      <w:r>
        <w:rPr>
          <w:noProof/>
        </w:rPr>
        <w:fldChar w:fldCharType="separate"/>
      </w:r>
      <w:r>
        <w:rPr>
          <w:noProof/>
        </w:rPr>
        <w:t>55</w:t>
      </w:r>
      <w:r>
        <w:rPr>
          <w:noProof/>
        </w:rPr>
        <w:fldChar w:fldCharType="end"/>
      </w:r>
    </w:p>
    <w:p w14:paraId="3C6CB044" w14:textId="1DF06DE8"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8.3.5.3</w:t>
      </w:r>
      <w:r>
        <w:rPr>
          <w:rFonts w:asciiTheme="minorHAnsi"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_Toc162005627 \h </w:instrText>
      </w:r>
      <w:r>
        <w:rPr>
          <w:noProof/>
        </w:rPr>
      </w:r>
      <w:r>
        <w:rPr>
          <w:noProof/>
        </w:rPr>
        <w:fldChar w:fldCharType="separate"/>
      </w:r>
      <w:r>
        <w:rPr>
          <w:noProof/>
        </w:rPr>
        <w:t>55</w:t>
      </w:r>
      <w:r>
        <w:rPr>
          <w:noProof/>
        </w:rPr>
        <w:fldChar w:fldCharType="end"/>
      </w:r>
    </w:p>
    <w:p w14:paraId="30B30449" w14:textId="28410C32"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8.3</w:t>
      </w:r>
      <w:r>
        <w:rPr>
          <w:noProof/>
        </w:rPr>
        <w:t>.5.3.1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_Toc162005628 \h </w:instrText>
      </w:r>
      <w:r>
        <w:rPr>
          <w:noProof/>
        </w:rPr>
      </w:r>
      <w:r>
        <w:rPr>
          <w:noProof/>
        </w:rPr>
        <w:fldChar w:fldCharType="separate"/>
      </w:r>
      <w:r>
        <w:rPr>
          <w:noProof/>
        </w:rPr>
        <w:t>55</w:t>
      </w:r>
      <w:r>
        <w:rPr>
          <w:noProof/>
        </w:rPr>
        <w:fldChar w:fldCharType="end"/>
      </w:r>
    </w:p>
    <w:p w14:paraId="5EB8275B" w14:textId="7FF2F285"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8.3</w:t>
      </w:r>
      <w:r>
        <w:rPr>
          <w:noProof/>
        </w:rPr>
        <w:t>.5.3.</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 xml:space="preserve">Enumeration: </w:t>
      </w:r>
      <w:r w:rsidRPr="00936F9B">
        <w:rPr>
          <w:noProof/>
          <w:lang w:val="en-US" w:eastAsia="zh-CN"/>
        </w:rPr>
        <w:t>UpdateStatus</w:t>
      </w:r>
      <w:r>
        <w:rPr>
          <w:noProof/>
        </w:rPr>
        <w:tab/>
      </w:r>
      <w:r>
        <w:rPr>
          <w:noProof/>
        </w:rPr>
        <w:fldChar w:fldCharType="begin" w:fldLock="1"/>
      </w:r>
      <w:r>
        <w:rPr>
          <w:noProof/>
        </w:rPr>
        <w:instrText xml:space="preserve"> PAGEREF _Toc162005629 \h </w:instrText>
      </w:r>
      <w:r>
        <w:rPr>
          <w:noProof/>
        </w:rPr>
      </w:r>
      <w:r>
        <w:rPr>
          <w:noProof/>
        </w:rPr>
        <w:fldChar w:fldCharType="separate"/>
      </w:r>
      <w:r>
        <w:rPr>
          <w:noProof/>
        </w:rPr>
        <w:t>55</w:t>
      </w:r>
      <w:r>
        <w:rPr>
          <w:noProof/>
        </w:rPr>
        <w:fldChar w:fldCharType="end"/>
      </w:r>
    </w:p>
    <w:p w14:paraId="59CAA8CC" w14:textId="32949C9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8.3</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_Toc162005630 \h </w:instrText>
      </w:r>
      <w:r>
        <w:rPr>
          <w:noProof/>
        </w:rPr>
      </w:r>
      <w:r>
        <w:rPr>
          <w:noProof/>
        </w:rPr>
        <w:fldChar w:fldCharType="separate"/>
      </w:r>
      <w:r>
        <w:rPr>
          <w:noProof/>
        </w:rPr>
        <w:t>55</w:t>
      </w:r>
      <w:r>
        <w:rPr>
          <w:noProof/>
        </w:rPr>
        <w:fldChar w:fldCharType="end"/>
      </w:r>
    </w:p>
    <w:p w14:paraId="4EBA72AD" w14:textId="6B4C635D"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w:t>
      </w:r>
      <w:r>
        <w:rPr>
          <w:noProof/>
        </w:rPr>
        <w:t>.6.1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_Toc162005631 \h </w:instrText>
      </w:r>
      <w:r>
        <w:rPr>
          <w:noProof/>
        </w:rPr>
      </w:r>
      <w:r>
        <w:rPr>
          <w:noProof/>
        </w:rPr>
        <w:fldChar w:fldCharType="separate"/>
      </w:r>
      <w:r>
        <w:rPr>
          <w:noProof/>
        </w:rPr>
        <w:t>55</w:t>
      </w:r>
      <w:r>
        <w:rPr>
          <w:noProof/>
        </w:rPr>
        <w:fldChar w:fldCharType="end"/>
      </w:r>
    </w:p>
    <w:p w14:paraId="61CE2525" w14:textId="47976A3F"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w:t>
      </w:r>
      <w:r>
        <w:rPr>
          <w:noProof/>
        </w:rPr>
        <w:t>.6.2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_Toc162005632 \h </w:instrText>
      </w:r>
      <w:r>
        <w:rPr>
          <w:noProof/>
        </w:rPr>
      </w:r>
      <w:r>
        <w:rPr>
          <w:noProof/>
        </w:rPr>
        <w:fldChar w:fldCharType="separate"/>
      </w:r>
      <w:r>
        <w:rPr>
          <w:noProof/>
        </w:rPr>
        <w:t>55</w:t>
      </w:r>
      <w:r>
        <w:rPr>
          <w:noProof/>
        </w:rPr>
        <w:fldChar w:fldCharType="end"/>
      </w:r>
    </w:p>
    <w:p w14:paraId="3C73F587" w14:textId="0A8E113C"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w:t>
      </w:r>
      <w:r>
        <w:rPr>
          <w:noProof/>
        </w:rPr>
        <w:t>.6.3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_Toc162005633 \h </w:instrText>
      </w:r>
      <w:r>
        <w:rPr>
          <w:noProof/>
        </w:rPr>
      </w:r>
      <w:r>
        <w:rPr>
          <w:noProof/>
        </w:rPr>
        <w:fldChar w:fldCharType="separate"/>
      </w:r>
      <w:r>
        <w:rPr>
          <w:noProof/>
        </w:rPr>
        <w:t>56</w:t>
      </w:r>
      <w:r>
        <w:rPr>
          <w:noProof/>
        </w:rPr>
        <w:fldChar w:fldCharType="end"/>
      </w:r>
    </w:p>
    <w:p w14:paraId="479F03E6" w14:textId="521C205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8.3</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_Toc162005634 \h </w:instrText>
      </w:r>
      <w:r>
        <w:rPr>
          <w:noProof/>
        </w:rPr>
      </w:r>
      <w:r>
        <w:rPr>
          <w:noProof/>
        </w:rPr>
        <w:fldChar w:fldCharType="separate"/>
      </w:r>
      <w:r>
        <w:rPr>
          <w:noProof/>
        </w:rPr>
        <w:t>56</w:t>
      </w:r>
      <w:r>
        <w:rPr>
          <w:noProof/>
        </w:rPr>
        <w:fldChar w:fldCharType="end"/>
      </w:r>
    </w:p>
    <w:p w14:paraId="3A656FD0" w14:textId="51F70902"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9</w:t>
      </w:r>
      <w:r>
        <w:rPr>
          <w:rFonts w:asciiTheme="minorHAnsi" w:hAnsiTheme="minorHAnsi" w:cstheme="minorBidi"/>
          <w:noProof/>
          <w:kern w:val="2"/>
          <w:szCs w:val="22"/>
          <w:lang w:eastAsia="ja-JP"/>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_Toc162005635 \h </w:instrText>
      </w:r>
      <w:r>
        <w:rPr>
          <w:noProof/>
        </w:rPr>
      </w:r>
      <w:r>
        <w:rPr>
          <w:noProof/>
        </w:rPr>
        <w:fldChar w:fldCharType="separate"/>
      </w:r>
      <w:r>
        <w:rPr>
          <w:noProof/>
        </w:rPr>
        <w:t>56</w:t>
      </w:r>
      <w:r>
        <w:rPr>
          <w:noProof/>
        </w:rPr>
        <w:fldChar w:fldCharType="end"/>
      </w:r>
    </w:p>
    <w:p w14:paraId="607F4F8F" w14:textId="089BC558"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9.1</w:t>
      </w:r>
      <w:r>
        <w:rPr>
          <w:rFonts w:asciiTheme="minorHAnsi" w:hAnsiTheme="minorHAnsi" w:cstheme="minorBidi"/>
          <w:noProof/>
          <w:kern w:val="2"/>
          <w:sz w:val="22"/>
          <w:szCs w:val="22"/>
          <w:lang w:eastAsia="ja-JP"/>
          <w14:ligatures w14:val="standardContextual"/>
        </w:rPr>
        <w:tab/>
      </w:r>
      <w:r>
        <w:rPr>
          <w:noProof/>
          <w:lang w:eastAsia="zh-CN"/>
        </w:rPr>
        <w:t>MSGG_L3GDelivery API</w:t>
      </w:r>
      <w:r>
        <w:rPr>
          <w:noProof/>
        </w:rPr>
        <w:tab/>
      </w:r>
      <w:r>
        <w:rPr>
          <w:noProof/>
        </w:rPr>
        <w:fldChar w:fldCharType="begin" w:fldLock="1"/>
      </w:r>
      <w:r>
        <w:rPr>
          <w:noProof/>
        </w:rPr>
        <w:instrText xml:space="preserve"> PAGEREF _Toc162005636 \h </w:instrText>
      </w:r>
      <w:r>
        <w:rPr>
          <w:noProof/>
        </w:rPr>
      </w:r>
      <w:r>
        <w:rPr>
          <w:noProof/>
        </w:rPr>
        <w:fldChar w:fldCharType="separate"/>
      </w:r>
      <w:r>
        <w:rPr>
          <w:noProof/>
        </w:rPr>
        <w:t>56</w:t>
      </w:r>
      <w:r>
        <w:rPr>
          <w:noProof/>
        </w:rPr>
        <w:fldChar w:fldCharType="end"/>
      </w:r>
    </w:p>
    <w:p w14:paraId="0F1C085B" w14:textId="287E0865"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_Toc162005637 \h </w:instrText>
      </w:r>
      <w:r>
        <w:rPr>
          <w:noProof/>
        </w:rPr>
      </w:r>
      <w:r>
        <w:rPr>
          <w:noProof/>
        </w:rPr>
        <w:fldChar w:fldCharType="separate"/>
      </w:r>
      <w:r>
        <w:rPr>
          <w:noProof/>
        </w:rPr>
        <w:t>56</w:t>
      </w:r>
      <w:r>
        <w:rPr>
          <w:noProof/>
        </w:rPr>
        <w:fldChar w:fldCharType="end"/>
      </w:r>
    </w:p>
    <w:p w14:paraId="417931A6" w14:textId="2760629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_Toc162005638 \h </w:instrText>
      </w:r>
      <w:r>
        <w:rPr>
          <w:noProof/>
        </w:rPr>
      </w:r>
      <w:r>
        <w:rPr>
          <w:noProof/>
        </w:rPr>
        <w:fldChar w:fldCharType="separate"/>
      </w:r>
      <w:r>
        <w:rPr>
          <w:noProof/>
        </w:rPr>
        <w:t>56</w:t>
      </w:r>
      <w:r>
        <w:rPr>
          <w:noProof/>
        </w:rPr>
        <w:fldChar w:fldCharType="end"/>
      </w:r>
    </w:p>
    <w:p w14:paraId="617275AF" w14:textId="76C9FC5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_Toc162005639 \h </w:instrText>
      </w:r>
      <w:r>
        <w:rPr>
          <w:noProof/>
        </w:rPr>
      </w:r>
      <w:r>
        <w:rPr>
          <w:noProof/>
        </w:rPr>
        <w:fldChar w:fldCharType="separate"/>
      </w:r>
      <w:r>
        <w:rPr>
          <w:noProof/>
        </w:rPr>
        <w:t>56</w:t>
      </w:r>
      <w:r>
        <w:rPr>
          <w:noProof/>
        </w:rPr>
        <w:fldChar w:fldCharType="end"/>
      </w:r>
    </w:p>
    <w:p w14:paraId="7F19A63E" w14:textId="1E6D98D0" w:rsidR="005B743B" w:rsidRDefault="005B743B">
      <w:pPr>
        <w:pStyle w:val="TOC4"/>
        <w:rPr>
          <w:rFonts w:asciiTheme="minorHAnsi" w:hAnsiTheme="minorHAnsi" w:cstheme="minorBidi"/>
          <w:noProof/>
          <w:kern w:val="2"/>
          <w:sz w:val="22"/>
          <w:szCs w:val="22"/>
          <w:lang w:eastAsia="ja-JP"/>
          <w14:ligatures w14:val="standardContextual"/>
        </w:rPr>
      </w:pPr>
      <w:r>
        <w:rPr>
          <w:noProof/>
        </w:rPr>
        <w:t>9.1.3.1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_Toc162005640 \h </w:instrText>
      </w:r>
      <w:r>
        <w:rPr>
          <w:noProof/>
        </w:rPr>
      </w:r>
      <w:r>
        <w:rPr>
          <w:noProof/>
        </w:rPr>
        <w:fldChar w:fldCharType="separate"/>
      </w:r>
      <w:r>
        <w:rPr>
          <w:noProof/>
        </w:rPr>
        <w:t>56</w:t>
      </w:r>
      <w:r>
        <w:rPr>
          <w:noProof/>
        </w:rPr>
        <w:fldChar w:fldCharType="end"/>
      </w:r>
    </w:p>
    <w:p w14:paraId="160B9967" w14:textId="6D0C3FE2" w:rsidR="005B743B" w:rsidRDefault="005B743B">
      <w:pPr>
        <w:pStyle w:val="TOC4"/>
        <w:rPr>
          <w:rFonts w:asciiTheme="minorHAnsi" w:hAnsiTheme="minorHAnsi" w:cstheme="minorBidi"/>
          <w:noProof/>
          <w:kern w:val="2"/>
          <w:sz w:val="22"/>
          <w:szCs w:val="22"/>
          <w:lang w:eastAsia="ja-JP"/>
          <w14:ligatures w14:val="standardContextual"/>
        </w:rPr>
      </w:pPr>
      <w:r>
        <w:rPr>
          <w:noProof/>
        </w:rPr>
        <w:t>9.1.3.2</w:t>
      </w:r>
      <w:r>
        <w:rPr>
          <w:rFonts w:asciiTheme="minorHAnsi" w:hAnsiTheme="minorHAnsi" w:cstheme="minorBidi"/>
          <w:noProof/>
          <w:kern w:val="2"/>
          <w:sz w:val="22"/>
          <w:szCs w:val="22"/>
          <w:lang w:eastAsia="ja-JP"/>
          <w14:ligatures w14:val="standardContextual"/>
        </w:rPr>
        <w:tab/>
      </w:r>
      <w:r>
        <w:rPr>
          <w:noProof/>
        </w:rPr>
        <w:t>Operation: deliver-message</w:t>
      </w:r>
      <w:r>
        <w:rPr>
          <w:noProof/>
        </w:rPr>
        <w:tab/>
      </w:r>
      <w:r>
        <w:rPr>
          <w:noProof/>
        </w:rPr>
        <w:fldChar w:fldCharType="begin" w:fldLock="1"/>
      </w:r>
      <w:r>
        <w:rPr>
          <w:noProof/>
        </w:rPr>
        <w:instrText xml:space="preserve"> PAGEREF _Toc162005641 \h </w:instrText>
      </w:r>
      <w:r>
        <w:rPr>
          <w:noProof/>
        </w:rPr>
      </w:r>
      <w:r>
        <w:rPr>
          <w:noProof/>
        </w:rPr>
        <w:fldChar w:fldCharType="separate"/>
      </w:r>
      <w:r>
        <w:rPr>
          <w:noProof/>
        </w:rPr>
        <w:t>57</w:t>
      </w:r>
      <w:r>
        <w:rPr>
          <w:noProof/>
        </w:rPr>
        <w:fldChar w:fldCharType="end"/>
      </w:r>
    </w:p>
    <w:p w14:paraId="5608C814" w14:textId="4FBDE695" w:rsidR="005B743B" w:rsidRDefault="005B743B">
      <w:pPr>
        <w:pStyle w:val="TOC5"/>
        <w:rPr>
          <w:rFonts w:asciiTheme="minorHAnsi" w:hAnsiTheme="minorHAnsi" w:cstheme="minorBidi"/>
          <w:noProof/>
          <w:kern w:val="2"/>
          <w:sz w:val="22"/>
          <w:szCs w:val="22"/>
          <w:lang w:eastAsia="ja-JP"/>
          <w14:ligatures w14:val="standardContextual"/>
        </w:rPr>
      </w:pPr>
      <w:r>
        <w:rPr>
          <w:noProof/>
        </w:rPr>
        <w:t>9.1.3.2.1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_Toc162005642 \h </w:instrText>
      </w:r>
      <w:r>
        <w:rPr>
          <w:noProof/>
        </w:rPr>
      </w:r>
      <w:r>
        <w:rPr>
          <w:noProof/>
        </w:rPr>
        <w:fldChar w:fldCharType="separate"/>
      </w:r>
      <w:r>
        <w:rPr>
          <w:noProof/>
        </w:rPr>
        <w:t>57</w:t>
      </w:r>
      <w:r>
        <w:rPr>
          <w:noProof/>
        </w:rPr>
        <w:fldChar w:fldCharType="end"/>
      </w:r>
    </w:p>
    <w:p w14:paraId="29F081EE" w14:textId="5CFA2A41" w:rsidR="005B743B" w:rsidRDefault="005B743B">
      <w:pPr>
        <w:pStyle w:val="TOC5"/>
        <w:rPr>
          <w:rFonts w:asciiTheme="minorHAnsi" w:hAnsiTheme="minorHAnsi" w:cstheme="minorBidi"/>
          <w:noProof/>
          <w:kern w:val="2"/>
          <w:sz w:val="22"/>
          <w:szCs w:val="22"/>
          <w:lang w:eastAsia="ja-JP"/>
          <w14:ligatures w14:val="standardContextual"/>
        </w:rPr>
      </w:pPr>
      <w:r>
        <w:rPr>
          <w:noProof/>
        </w:rPr>
        <w:t>9.1.3.2.2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_Toc162005643 \h </w:instrText>
      </w:r>
      <w:r>
        <w:rPr>
          <w:noProof/>
        </w:rPr>
      </w:r>
      <w:r>
        <w:rPr>
          <w:noProof/>
        </w:rPr>
        <w:fldChar w:fldCharType="separate"/>
      </w:r>
      <w:r>
        <w:rPr>
          <w:noProof/>
        </w:rPr>
        <w:t>57</w:t>
      </w:r>
      <w:r>
        <w:rPr>
          <w:noProof/>
        </w:rPr>
        <w:fldChar w:fldCharType="end"/>
      </w:r>
    </w:p>
    <w:p w14:paraId="0AB55910" w14:textId="35F7B633" w:rsidR="005B743B" w:rsidRDefault="005B743B">
      <w:pPr>
        <w:pStyle w:val="TOC4"/>
        <w:rPr>
          <w:rFonts w:asciiTheme="minorHAnsi" w:hAnsiTheme="minorHAnsi" w:cstheme="minorBidi"/>
          <w:noProof/>
          <w:kern w:val="2"/>
          <w:sz w:val="22"/>
          <w:szCs w:val="22"/>
          <w:lang w:eastAsia="ja-JP"/>
          <w14:ligatures w14:val="standardContextual"/>
        </w:rPr>
      </w:pPr>
      <w:r>
        <w:rPr>
          <w:noProof/>
        </w:rPr>
        <w:t>9.1.3.3</w:t>
      </w:r>
      <w:r>
        <w:rPr>
          <w:rFonts w:asciiTheme="minorHAnsi" w:hAnsiTheme="minorHAnsi" w:cstheme="minorBidi"/>
          <w:noProof/>
          <w:kern w:val="2"/>
          <w:sz w:val="22"/>
          <w:szCs w:val="22"/>
          <w:lang w:eastAsia="ja-JP"/>
          <w14:ligatures w14:val="standardContextual"/>
        </w:rPr>
        <w:tab/>
      </w:r>
      <w:r>
        <w:rPr>
          <w:noProof/>
        </w:rPr>
        <w:t>Operation: deliver-report</w:t>
      </w:r>
      <w:r>
        <w:rPr>
          <w:noProof/>
        </w:rPr>
        <w:tab/>
      </w:r>
      <w:r>
        <w:rPr>
          <w:noProof/>
        </w:rPr>
        <w:fldChar w:fldCharType="begin" w:fldLock="1"/>
      </w:r>
      <w:r>
        <w:rPr>
          <w:noProof/>
        </w:rPr>
        <w:instrText xml:space="preserve"> PAGEREF _Toc162005644 \h </w:instrText>
      </w:r>
      <w:r>
        <w:rPr>
          <w:noProof/>
        </w:rPr>
      </w:r>
      <w:r>
        <w:rPr>
          <w:noProof/>
        </w:rPr>
        <w:fldChar w:fldCharType="separate"/>
      </w:r>
      <w:r>
        <w:rPr>
          <w:noProof/>
        </w:rPr>
        <w:t>57</w:t>
      </w:r>
      <w:r>
        <w:rPr>
          <w:noProof/>
        </w:rPr>
        <w:fldChar w:fldCharType="end"/>
      </w:r>
    </w:p>
    <w:p w14:paraId="6A2666DE" w14:textId="76F431F0" w:rsidR="005B743B" w:rsidRDefault="005B743B">
      <w:pPr>
        <w:pStyle w:val="TOC5"/>
        <w:rPr>
          <w:rFonts w:asciiTheme="minorHAnsi" w:hAnsiTheme="minorHAnsi" w:cstheme="minorBidi"/>
          <w:noProof/>
          <w:kern w:val="2"/>
          <w:sz w:val="22"/>
          <w:szCs w:val="22"/>
          <w:lang w:eastAsia="ja-JP"/>
          <w14:ligatures w14:val="standardContextual"/>
        </w:rPr>
      </w:pPr>
      <w:r>
        <w:rPr>
          <w:noProof/>
        </w:rPr>
        <w:t>9.1.3.3.1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_Toc162005645 \h </w:instrText>
      </w:r>
      <w:r>
        <w:rPr>
          <w:noProof/>
        </w:rPr>
      </w:r>
      <w:r>
        <w:rPr>
          <w:noProof/>
        </w:rPr>
        <w:fldChar w:fldCharType="separate"/>
      </w:r>
      <w:r>
        <w:rPr>
          <w:noProof/>
        </w:rPr>
        <w:t>57</w:t>
      </w:r>
      <w:r>
        <w:rPr>
          <w:noProof/>
        </w:rPr>
        <w:fldChar w:fldCharType="end"/>
      </w:r>
    </w:p>
    <w:p w14:paraId="5E454B5B" w14:textId="08F273C9" w:rsidR="005B743B" w:rsidRDefault="005B743B">
      <w:pPr>
        <w:pStyle w:val="TOC5"/>
        <w:rPr>
          <w:rFonts w:asciiTheme="minorHAnsi" w:hAnsiTheme="minorHAnsi" w:cstheme="minorBidi"/>
          <w:noProof/>
          <w:kern w:val="2"/>
          <w:sz w:val="22"/>
          <w:szCs w:val="22"/>
          <w:lang w:eastAsia="ja-JP"/>
          <w14:ligatures w14:val="standardContextual"/>
        </w:rPr>
      </w:pPr>
      <w:r>
        <w:rPr>
          <w:noProof/>
        </w:rPr>
        <w:t>9.1.3.3.2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_Toc162005646 \h </w:instrText>
      </w:r>
      <w:r>
        <w:rPr>
          <w:noProof/>
        </w:rPr>
      </w:r>
      <w:r>
        <w:rPr>
          <w:noProof/>
        </w:rPr>
        <w:fldChar w:fldCharType="separate"/>
      </w:r>
      <w:r>
        <w:rPr>
          <w:noProof/>
        </w:rPr>
        <w:t>58</w:t>
      </w:r>
      <w:r>
        <w:rPr>
          <w:noProof/>
        </w:rPr>
        <w:fldChar w:fldCharType="end"/>
      </w:r>
    </w:p>
    <w:p w14:paraId="2368D3CD" w14:textId="787A8584"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_Toc162005647 \h </w:instrText>
      </w:r>
      <w:r>
        <w:rPr>
          <w:noProof/>
        </w:rPr>
      </w:r>
      <w:r>
        <w:rPr>
          <w:noProof/>
        </w:rPr>
        <w:fldChar w:fldCharType="separate"/>
      </w:r>
      <w:r>
        <w:rPr>
          <w:noProof/>
        </w:rPr>
        <w:t>58</w:t>
      </w:r>
      <w:r>
        <w:rPr>
          <w:noProof/>
        </w:rPr>
        <w:fldChar w:fldCharType="end"/>
      </w:r>
    </w:p>
    <w:p w14:paraId="07922EFA" w14:textId="68F1BCE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_Toc162005648 \h </w:instrText>
      </w:r>
      <w:r>
        <w:rPr>
          <w:noProof/>
        </w:rPr>
      </w:r>
      <w:r>
        <w:rPr>
          <w:noProof/>
        </w:rPr>
        <w:fldChar w:fldCharType="separate"/>
      </w:r>
      <w:r>
        <w:rPr>
          <w:noProof/>
        </w:rPr>
        <w:t>58</w:t>
      </w:r>
      <w:r>
        <w:rPr>
          <w:noProof/>
        </w:rPr>
        <w:fldChar w:fldCharType="end"/>
      </w:r>
    </w:p>
    <w:p w14:paraId="0E20D596" w14:textId="05A8CB65" w:rsidR="005B743B" w:rsidRDefault="005B743B">
      <w:pPr>
        <w:pStyle w:val="TOC4"/>
        <w:rPr>
          <w:rFonts w:asciiTheme="minorHAnsi" w:hAnsiTheme="minorHAnsi" w:cstheme="minorBidi"/>
          <w:noProof/>
          <w:kern w:val="2"/>
          <w:sz w:val="22"/>
          <w:szCs w:val="22"/>
          <w:lang w:eastAsia="ja-JP"/>
          <w14:ligatures w14:val="standardContextual"/>
        </w:rPr>
      </w:pPr>
      <w:r>
        <w:rPr>
          <w:noProof/>
        </w:rPr>
        <w:t>9.1.5.1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_Toc162005649 \h </w:instrText>
      </w:r>
      <w:r>
        <w:rPr>
          <w:noProof/>
        </w:rPr>
      </w:r>
      <w:r>
        <w:rPr>
          <w:noProof/>
        </w:rPr>
        <w:fldChar w:fldCharType="separate"/>
      </w:r>
      <w:r>
        <w:rPr>
          <w:noProof/>
        </w:rPr>
        <w:t>58</w:t>
      </w:r>
      <w:r>
        <w:rPr>
          <w:noProof/>
        </w:rPr>
        <w:fldChar w:fldCharType="end"/>
      </w:r>
    </w:p>
    <w:p w14:paraId="1CAE87C7" w14:textId="53E6135E" w:rsidR="005B743B" w:rsidRDefault="005B743B">
      <w:pPr>
        <w:pStyle w:val="TOC4"/>
        <w:rPr>
          <w:rFonts w:asciiTheme="minorHAnsi" w:hAnsiTheme="minorHAnsi" w:cstheme="minorBidi"/>
          <w:noProof/>
          <w:kern w:val="2"/>
          <w:sz w:val="22"/>
          <w:szCs w:val="22"/>
          <w:lang w:eastAsia="ja-JP"/>
          <w14:ligatures w14:val="standardContextual"/>
        </w:rPr>
      </w:pPr>
      <w:r>
        <w:rPr>
          <w:noProof/>
        </w:rPr>
        <w:t>9.1.5.2</w:t>
      </w:r>
      <w:r>
        <w:rPr>
          <w:rFonts w:asciiTheme="minorHAnsi" w:hAnsiTheme="minorHAnsi" w:cstheme="minorBidi"/>
          <w:noProof/>
          <w:kern w:val="2"/>
          <w:sz w:val="22"/>
          <w:szCs w:val="22"/>
          <w:lang w:eastAsia="ja-JP"/>
          <w14:ligatures w14:val="standardContextual"/>
        </w:rPr>
        <w:tab/>
      </w:r>
      <w:r>
        <w:rPr>
          <w:noProof/>
        </w:rPr>
        <w:t>Structured data types</w:t>
      </w:r>
      <w:r>
        <w:rPr>
          <w:noProof/>
        </w:rPr>
        <w:tab/>
      </w:r>
      <w:r>
        <w:rPr>
          <w:noProof/>
        </w:rPr>
        <w:fldChar w:fldCharType="begin" w:fldLock="1"/>
      </w:r>
      <w:r>
        <w:rPr>
          <w:noProof/>
        </w:rPr>
        <w:instrText xml:space="preserve"> PAGEREF _Toc162005650 \h </w:instrText>
      </w:r>
      <w:r>
        <w:rPr>
          <w:noProof/>
        </w:rPr>
      </w:r>
      <w:r>
        <w:rPr>
          <w:noProof/>
        </w:rPr>
        <w:fldChar w:fldCharType="separate"/>
      </w:r>
      <w:r>
        <w:rPr>
          <w:noProof/>
        </w:rPr>
        <w:t>59</w:t>
      </w:r>
      <w:r>
        <w:rPr>
          <w:noProof/>
        </w:rPr>
        <w:fldChar w:fldCharType="end"/>
      </w:r>
    </w:p>
    <w:p w14:paraId="6E9B9E2E" w14:textId="7B121926" w:rsidR="005B743B" w:rsidRDefault="005B743B">
      <w:pPr>
        <w:pStyle w:val="TOC5"/>
        <w:rPr>
          <w:rFonts w:asciiTheme="minorHAnsi" w:hAnsiTheme="minorHAnsi" w:cstheme="minorBidi"/>
          <w:noProof/>
          <w:kern w:val="2"/>
          <w:sz w:val="22"/>
          <w:szCs w:val="22"/>
          <w:lang w:eastAsia="ja-JP"/>
          <w14:ligatures w14:val="standardContextual"/>
        </w:rPr>
      </w:pPr>
      <w:r>
        <w:rPr>
          <w:noProof/>
        </w:rPr>
        <w:t>9.1.5.2.1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_Toc162005651 \h </w:instrText>
      </w:r>
      <w:r>
        <w:rPr>
          <w:noProof/>
        </w:rPr>
      </w:r>
      <w:r>
        <w:rPr>
          <w:noProof/>
        </w:rPr>
        <w:fldChar w:fldCharType="separate"/>
      </w:r>
      <w:r>
        <w:rPr>
          <w:noProof/>
        </w:rPr>
        <w:t>59</w:t>
      </w:r>
      <w:r>
        <w:rPr>
          <w:noProof/>
        </w:rPr>
        <w:fldChar w:fldCharType="end"/>
      </w:r>
    </w:p>
    <w:p w14:paraId="63103016" w14:textId="35146B86" w:rsidR="005B743B" w:rsidRDefault="005B743B">
      <w:pPr>
        <w:pStyle w:val="TOC5"/>
        <w:rPr>
          <w:rFonts w:asciiTheme="minorHAnsi" w:hAnsiTheme="minorHAnsi" w:cstheme="minorBidi"/>
          <w:noProof/>
          <w:kern w:val="2"/>
          <w:sz w:val="22"/>
          <w:szCs w:val="22"/>
          <w:lang w:eastAsia="ja-JP"/>
          <w14:ligatures w14:val="standardContextual"/>
        </w:rPr>
      </w:pPr>
      <w:r>
        <w:rPr>
          <w:noProof/>
        </w:rPr>
        <w:t>9.1.5.2.2</w:t>
      </w:r>
      <w:r>
        <w:rPr>
          <w:rFonts w:asciiTheme="minorHAnsi" w:hAnsiTheme="minorHAnsi" w:cstheme="minorBidi"/>
          <w:noProof/>
          <w:kern w:val="2"/>
          <w:sz w:val="22"/>
          <w:szCs w:val="22"/>
          <w:lang w:eastAsia="ja-JP"/>
          <w14:ligatures w14:val="standardContextual"/>
        </w:rPr>
        <w:tab/>
      </w:r>
      <w:r>
        <w:rPr>
          <w:noProof/>
        </w:rPr>
        <w:t>Type: L3gMessageDelivery</w:t>
      </w:r>
      <w:r>
        <w:rPr>
          <w:noProof/>
        </w:rPr>
        <w:tab/>
      </w:r>
      <w:r>
        <w:rPr>
          <w:noProof/>
        </w:rPr>
        <w:fldChar w:fldCharType="begin" w:fldLock="1"/>
      </w:r>
      <w:r>
        <w:rPr>
          <w:noProof/>
        </w:rPr>
        <w:instrText xml:space="preserve"> PAGEREF _Toc162005652 \h </w:instrText>
      </w:r>
      <w:r>
        <w:rPr>
          <w:noProof/>
        </w:rPr>
      </w:r>
      <w:r>
        <w:rPr>
          <w:noProof/>
        </w:rPr>
        <w:fldChar w:fldCharType="separate"/>
      </w:r>
      <w:r>
        <w:rPr>
          <w:noProof/>
        </w:rPr>
        <w:t>59</w:t>
      </w:r>
      <w:r>
        <w:rPr>
          <w:noProof/>
        </w:rPr>
        <w:fldChar w:fldCharType="end"/>
      </w:r>
    </w:p>
    <w:p w14:paraId="7F11B30D" w14:textId="330D1DA4" w:rsidR="005B743B" w:rsidRDefault="005B743B">
      <w:pPr>
        <w:pStyle w:val="TOC5"/>
        <w:rPr>
          <w:rFonts w:asciiTheme="minorHAnsi" w:hAnsiTheme="minorHAnsi" w:cstheme="minorBidi"/>
          <w:noProof/>
          <w:kern w:val="2"/>
          <w:sz w:val="22"/>
          <w:szCs w:val="22"/>
          <w:lang w:eastAsia="ja-JP"/>
          <w14:ligatures w14:val="standardContextual"/>
        </w:rPr>
      </w:pPr>
      <w:r>
        <w:rPr>
          <w:noProof/>
        </w:rPr>
        <w:t>9.1.5.2.3</w:t>
      </w:r>
      <w:r>
        <w:rPr>
          <w:rFonts w:asciiTheme="minorHAnsi" w:hAnsiTheme="minorHAnsi" w:cstheme="minorBidi"/>
          <w:noProof/>
          <w:kern w:val="2"/>
          <w:sz w:val="22"/>
          <w:szCs w:val="22"/>
          <w:lang w:eastAsia="ja-JP"/>
          <w14:ligatures w14:val="standardContextual"/>
        </w:rPr>
        <w:tab/>
      </w:r>
      <w:r>
        <w:rPr>
          <w:noProof/>
        </w:rPr>
        <w:t>Type: Address</w:t>
      </w:r>
      <w:r>
        <w:rPr>
          <w:noProof/>
        </w:rPr>
        <w:tab/>
      </w:r>
      <w:r>
        <w:rPr>
          <w:noProof/>
        </w:rPr>
        <w:fldChar w:fldCharType="begin" w:fldLock="1"/>
      </w:r>
      <w:r>
        <w:rPr>
          <w:noProof/>
        </w:rPr>
        <w:instrText xml:space="preserve"> PAGEREF _Toc162005653 \h </w:instrText>
      </w:r>
      <w:r>
        <w:rPr>
          <w:noProof/>
        </w:rPr>
      </w:r>
      <w:r>
        <w:rPr>
          <w:noProof/>
        </w:rPr>
        <w:fldChar w:fldCharType="separate"/>
      </w:r>
      <w:r>
        <w:rPr>
          <w:noProof/>
        </w:rPr>
        <w:t>59</w:t>
      </w:r>
      <w:r>
        <w:rPr>
          <w:noProof/>
        </w:rPr>
        <w:fldChar w:fldCharType="end"/>
      </w:r>
    </w:p>
    <w:p w14:paraId="650EEB9D" w14:textId="71722673" w:rsidR="005B743B" w:rsidRDefault="005B743B">
      <w:pPr>
        <w:pStyle w:val="TOC4"/>
        <w:rPr>
          <w:rFonts w:asciiTheme="minorHAnsi" w:hAnsiTheme="minorHAnsi" w:cstheme="minorBidi"/>
          <w:noProof/>
          <w:kern w:val="2"/>
          <w:sz w:val="22"/>
          <w:szCs w:val="22"/>
          <w:lang w:eastAsia="ja-JP"/>
          <w14:ligatures w14:val="standardContextual"/>
        </w:rPr>
      </w:pPr>
      <w:r>
        <w:rPr>
          <w:noProof/>
        </w:rPr>
        <w:t>9.1.5.3</w:t>
      </w:r>
      <w:r>
        <w:rPr>
          <w:rFonts w:asciiTheme="minorHAnsi" w:hAnsiTheme="minorHAnsi" w:cstheme="minorBidi"/>
          <w:noProof/>
          <w:kern w:val="2"/>
          <w:sz w:val="22"/>
          <w:szCs w:val="22"/>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_Toc162005654 \h </w:instrText>
      </w:r>
      <w:r>
        <w:rPr>
          <w:noProof/>
        </w:rPr>
      </w:r>
      <w:r>
        <w:rPr>
          <w:noProof/>
        </w:rPr>
        <w:fldChar w:fldCharType="separate"/>
      </w:r>
      <w:r>
        <w:rPr>
          <w:noProof/>
        </w:rPr>
        <w:t>60</w:t>
      </w:r>
      <w:r>
        <w:rPr>
          <w:noProof/>
        </w:rPr>
        <w:fldChar w:fldCharType="end"/>
      </w:r>
    </w:p>
    <w:p w14:paraId="0871C379" w14:textId="6361B976" w:rsidR="005B743B" w:rsidRDefault="005B743B">
      <w:pPr>
        <w:pStyle w:val="TOC5"/>
        <w:rPr>
          <w:rFonts w:asciiTheme="minorHAnsi" w:hAnsiTheme="minorHAnsi" w:cstheme="minorBidi"/>
          <w:noProof/>
          <w:kern w:val="2"/>
          <w:sz w:val="22"/>
          <w:szCs w:val="22"/>
          <w:lang w:eastAsia="ja-JP"/>
          <w14:ligatures w14:val="standardContextual"/>
        </w:rPr>
      </w:pPr>
      <w:r>
        <w:rPr>
          <w:noProof/>
        </w:rPr>
        <w:lastRenderedPageBreak/>
        <w:t>9.1.5.3.1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_Toc162005655 \h </w:instrText>
      </w:r>
      <w:r>
        <w:rPr>
          <w:noProof/>
        </w:rPr>
      </w:r>
      <w:r>
        <w:rPr>
          <w:noProof/>
        </w:rPr>
        <w:fldChar w:fldCharType="separate"/>
      </w:r>
      <w:r>
        <w:rPr>
          <w:noProof/>
        </w:rPr>
        <w:t>60</w:t>
      </w:r>
      <w:r>
        <w:rPr>
          <w:noProof/>
        </w:rPr>
        <w:fldChar w:fldCharType="end"/>
      </w:r>
    </w:p>
    <w:p w14:paraId="0F64BFD8" w14:textId="116D2A40" w:rsidR="005B743B" w:rsidRDefault="005B743B">
      <w:pPr>
        <w:pStyle w:val="TOC5"/>
        <w:rPr>
          <w:rFonts w:asciiTheme="minorHAnsi" w:hAnsiTheme="minorHAnsi" w:cstheme="minorBidi"/>
          <w:noProof/>
          <w:kern w:val="2"/>
          <w:sz w:val="22"/>
          <w:szCs w:val="22"/>
          <w:lang w:eastAsia="ja-JP"/>
          <w14:ligatures w14:val="standardContextual"/>
        </w:rPr>
      </w:pPr>
      <w:r>
        <w:rPr>
          <w:noProof/>
        </w:rPr>
        <w:t>9.1.5.3.2</w:t>
      </w:r>
      <w:r>
        <w:rPr>
          <w:rFonts w:asciiTheme="minorHAnsi" w:hAnsiTheme="minorHAnsi" w:cstheme="minorBidi"/>
          <w:noProof/>
          <w:kern w:val="2"/>
          <w:sz w:val="22"/>
          <w:szCs w:val="22"/>
          <w:lang w:eastAsia="ja-JP"/>
          <w14:ligatures w14:val="standardContextual"/>
        </w:rPr>
        <w:tab/>
      </w:r>
      <w:r>
        <w:rPr>
          <w:noProof/>
        </w:rPr>
        <w:t>Enumeration: AddressType</w:t>
      </w:r>
      <w:r>
        <w:rPr>
          <w:noProof/>
        </w:rPr>
        <w:tab/>
      </w:r>
      <w:r>
        <w:rPr>
          <w:noProof/>
        </w:rPr>
        <w:fldChar w:fldCharType="begin" w:fldLock="1"/>
      </w:r>
      <w:r>
        <w:rPr>
          <w:noProof/>
        </w:rPr>
        <w:instrText xml:space="preserve"> PAGEREF _Toc162005656 \h </w:instrText>
      </w:r>
      <w:r>
        <w:rPr>
          <w:noProof/>
        </w:rPr>
      </w:r>
      <w:r>
        <w:rPr>
          <w:noProof/>
        </w:rPr>
        <w:fldChar w:fldCharType="separate"/>
      </w:r>
      <w:r>
        <w:rPr>
          <w:noProof/>
        </w:rPr>
        <w:t>60</w:t>
      </w:r>
      <w:r>
        <w:rPr>
          <w:noProof/>
        </w:rPr>
        <w:fldChar w:fldCharType="end"/>
      </w:r>
    </w:p>
    <w:p w14:paraId="27206E81" w14:textId="4FFCDE1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_Toc162005657 \h </w:instrText>
      </w:r>
      <w:r>
        <w:rPr>
          <w:noProof/>
        </w:rPr>
      </w:r>
      <w:r>
        <w:rPr>
          <w:noProof/>
        </w:rPr>
        <w:fldChar w:fldCharType="separate"/>
      </w:r>
      <w:r>
        <w:rPr>
          <w:noProof/>
        </w:rPr>
        <w:t>60</w:t>
      </w:r>
      <w:r>
        <w:rPr>
          <w:noProof/>
        </w:rPr>
        <w:fldChar w:fldCharType="end"/>
      </w:r>
    </w:p>
    <w:p w14:paraId="223C04B6" w14:textId="3C8E8135" w:rsidR="005B743B" w:rsidRDefault="005B743B">
      <w:pPr>
        <w:pStyle w:val="TOC4"/>
        <w:rPr>
          <w:rFonts w:asciiTheme="minorHAnsi" w:hAnsiTheme="minorHAnsi" w:cstheme="minorBidi"/>
          <w:noProof/>
          <w:kern w:val="2"/>
          <w:sz w:val="22"/>
          <w:szCs w:val="22"/>
          <w:lang w:eastAsia="ja-JP"/>
          <w14:ligatures w14:val="standardContextual"/>
        </w:rPr>
      </w:pPr>
      <w:r>
        <w:rPr>
          <w:noProof/>
        </w:rPr>
        <w:t>9.1.6.1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_Toc162005658 \h </w:instrText>
      </w:r>
      <w:r>
        <w:rPr>
          <w:noProof/>
        </w:rPr>
      </w:r>
      <w:r>
        <w:rPr>
          <w:noProof/>
        </w:rPr>
        <w:fldChar w:fldCharType="separate"/>
      </w:r>
      <w:r>
        <w:rPr>
          <w:noProof/>
        </w:rPr>
        <w:t>60</w:t>
      </w:r>
      <w:r>
        <w:rPr>
          <w:noProof/>
        </w:rPr>
        <w:fldChar w:fldCharType="end"/>
      </w:r>
    </w:p>
    <w:p w14:paraId="738D7648" w14:textId="2D936F81" w:rsidR="005B743B" w:rsidRDefault="005B743B">
      <w:pPr>
        <w:pStyle w:val="TOC4"/>
        <w:rPr>
          <w:rFonts w:asciiTheme="minorHAnsi" w:hAnsiTheme="minorHAnsi" w:cstheme="minorBidi"/>
          <w:noProof/>
          <w:kern w:val="2"/>
          <w:sz w:val="22"/>
          <w:szCs w:val="22"/>
          <w:lang w:eastAsia="ja-JP"/>
          <w14:ligatures w14:val="standardContextual"/>
        </w:rPr>
      </w:pPr>
      <w:r>
        <w:rPr>
          <w:noProof/>
        </w:rPr>
        <w:t>9.1.6.2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_Toc162005659 \h </w:instrText>
      </w:r>
      <w:r>
        <w:rPr>
          <w:noProof/>
        </w:rPr>
      </w:r>
      <w:r>
        <w:rPr>
          <w:noProof/>
        </w:rPr>
        <w:fldChar w:fldCharType="separate"/>
      </w:r>
      <w:r>
        <w:rPr>
          <w:noProof/>
        </w:rPr>
        <w:t>60</w:t>
      </w:r>
      <w:r>
        <w:rPr>
          <w:noProof/>
        </w:rPr>
        <w:fldChar w:fldCharType="end"/>
      </w:r>
    </w:p>
    <w:p w14:paraId="14FFA2E4" w14:textId="2B5D7123" w:rsidR="005B743B" w:rsidRDefault="005B743B">
      <w:pPr>
        <w:pStyle w:val="TOC4"/>
        <w:rPr>
          <w:rFonts w:asciiTheme="minorHAnsi" w:hAnsiTheme="minorHAnsi" w:cstheme="minorBidi"/>
          <w:noProof/>
          <w:kern w:val="2"/>
          <w:sz w:val="22"/>
          <w:szCs w:val="22"/>
          <w:lang w:eastAsia="ja-JP"/>
          <w14:ligatures w14:val="standardContextual"/>
        </w:rPr>
      </w:pPr>
      <w:r>
        <w:rPr>
          <w:noProof/>
        </w:rPr>
        <w:t>9.1.6.3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_Toc162005660 \h </w:instrText>
      </w:r>
      <w:r>
        <w:rPr>
          <w:noProof/>
        </w:rPr>
      </w:r>
      <w:r>
        <w:rPr>
          <w:noProof/>
        </w:rPr>
        <w:fldChar w:fldCharType="separate"/>
      </w:r>
      <w:r>
        <w:rPr>
          <w:noProof/>
        </w:rPr>
        <w:t>60</w:t>
      </w:r>
      <w:r>
        <w:rPr>
          <w:noProof/>
        </w:rPr>
        <w:fldChar w:fldCharType="end"/>
      </w:r>
    </w:p>
    <w:p w14:paraId="2E18CCB0" w14:textId="15DE5BF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_Toc162005661 \h </w:instrText>
      </w:r>
      <w:r>
        <w:rPr>
          <w:noProof/>
        </w:rPr>
      </w:r>
      <w:r>
        <w:rPr>
          <w:noProof/>
        </w:rPr>
        <w:fldChar w:fldCharType="separate"/>
      </w:r>
      <w:r>
        <w:rPr>
          <w:noProof/>
        </w:rPr>
        <w:t>60</w:t>
      </w:r>
      <w:r>
        <w:rPr>
          <w:noProof/>
        </w:rPr>
        <w:fldChar w:fldCharType="end"/>
      </w:r>
    </w:p>
    <w:p w14:paraId="087136D6" w14:textId="3E32D391"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9.2</w:t>
      </w:r>
      <w:r>
        <w:rPr>
          <w:rFonts w:asciiTheme="minorHAnsi" w:hAnsiTheme="minorHAnsi" w:cstheme="minorBidi"/>
          <w:noProof/>
          <w:kern w:val="2"/>
          <w:sz w:val="22"/>
          <w:szCs w:val="22"/>
          <w:lang w:eastAsia="ja-JP"/>
          <w14:ligatures w14:val="standardContextual"/>
        </w:rPr>
        <w:tab/>
      </w:r>
      <w:r>
        <w:rPr>
          <w:noProof/>
          <w:lang w:eastAsia="zh-CN"/>
        </w:rPr>
        <w:t>MSGG_N3GDelivery API</w:t>
      </w:r>
      <w:r>
        <w:rPr>
          <w:noProof/>
        </w:rPr>
        <w:tab/>
      </w:r>
      <w:r>
        <w:rPr>
          <w:noProof/>
        </w:rPr>
        <w:fldChar w:fldCharType="begin" w:fldLock="1"/>
      </w:r>
      <w:r>
        <w:rPr>
          <w:noProof/>
        </w:rPr>
        <w:instrText xml:space="preserve"> PAGEREF _Toc162005662 \h </w:instrText>
      </w:r>
      <w:r>
        <w:rPr>
          <w:noProof/>
        </w:rPr>
      </w:r>
      <w:r>
        <w:rPr>
          <w:noProof/>
        </w:rPr>
        <w:fldChar w:fldCharType="separate"/>
      </w:r>
      <w:r>
        <w:rPr>
          <w:noProof/>
        </w:rPr>
        <w:t>60</w:t>
      </w:r>
      <w:r>
        <w:rPr>
          <w:noProof/>
        </w:rPr>
        <w:fldChar w:fldCharType="end"/>
      </w:r>
    </w:p>
    <w:p w14:paraId="7A515A60" w14:textId="38031C2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_Toc162005663 \h </w:instrText>
      </w:r>
      <w:r>
        <w:rPr>
          <w:noProof/>
        </w:rPr>
      </w:r>
      <w:r>
        <w:rPr>
          <w:noProof/>
        </w:rPr>
        <w:fldChar w:fldCharType="separate"/>
      </w:r>
      <w:r>
        <w:rPr>
          <w:noProof/>
        </w:rPr>
        <w:t>60</w:t>
      </w:r>
      <w:r>
        <w:rPr>
          <w:noProof/>
        </w:rPr>
        <w:fldChar w:fldCharType="end"/>
      </w:r>
    </w:p>
    <w:p w14:paraId="1E04FC47" w14:textId="49DEE49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_Toc162005664 \h </w:instrText>
      </w:r>
      <w:r>
        <w:rPr>
          <w:noProof/>
        </w:rPr>
      </w:r>
      <w:r>
        <w:rPr>
          <w:noProof/>
        </w:rPr>
        <w:fldChar w:fldCharType="separate"/>
      </w:r>
      <w:r>
        <w:rPr>
          <w:noProof/>
        </w:rPr>
        <w:t>61</w:t>
      </w:r>
      <w:r>
        <w:rPr>
          <w:noProof/>
        </w:rPr>
        <w:fldChar w:fldCharType="end"/>
      </w:r>
    </w:p>
    <w:p w14:paraId="404EFCBF" w14:textId="73F8C249"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_Toc162005665 \h </w:instrText>
      </w:r>
      <w:r>
        <w:rPr>
          <w:noProof/>
        </w:rPr>
      </w:r>
      <w:r>
        <w:rPr>
          <w:noProof/>
        </w:rPr>
        <w:fldChar w:fldCharType="separate"/>
      </w:r>
      <w:r>
        <w:rPr>
          <w:noProof/>
        </w:rPr>
        <w:t>61</w:t>
      </w:r>
      <w:r>
        <w:rPr>
          <w:noProof/>
        </w:rPr>
        <w:fldChar w:fldCharType="end"/>
      </w:r>
    </w:p>
    <w:p w14:paraId="3142F3C5" w14:textId="3BCF58A0" w:rsidR="005B743B" w:rsidRDefault="005B743B">
      <w:pPr>
        <w:pStyle w:val="TOC4"/>
        <w:rPr>
          <w:rFonts w:asciiTheme="minorHAnsi" w:hAnsiTheme="minorHAnsi" w:cstheme="minorBidi"/>
          <w:noProof/>
          <w:kern w:val="2"/>
          <w:sz w:val="22"/>
          <w:szCs w:val="22"/>
          <w:lang w:eastAsia="ja-JP"/>
          <w14:ligatures w14:val="standardContextual"/>
        </w:rPr>
      </w:pPr>
      <w:r>
        <w:rPr>
          <w:noProof/>
        </w:rPr>
        <w:t>9.2.3.1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_Toc162005666 \h </w:instrText>
      </w:r>
      <w:r>
        <w:rPr>
          <w:noProof/>
        </w:rPr>
      </w:r>
      <w:r>
        <w:rPr>
          <w:noProof/>
        </w:rPr>
        <w:fldChar w:fldCharType="separate"/>
      </w:r>
      <w:r>
        <w:rPr>
          <w:noProof/>
        </w:rPr>
        <w:t>61</w:t>
      </w:r>
      <w:r>
        <w:rPr>
          <w:noProof/>
        </w:rPr>
        <w:fldChar w:fldCharType="end"/>
      </w:r>
    </w:p>
    <w:p w14:paraId="708E91DF" w14:textId="0C1EBDB0" w:rsidR="005B743B" w:rsidRDefault="005B743B">
      <w:pPr>
        <w:pStyle w:val="TOC4"/>
        <w:rPr>
          <w:rFonts w:asciiTheme="minorHAnsi" w:hAnsiTheme="minorHAnsi" w:cstheme="minorBidi"/>
          <w:noProof/>
          <w:kern w:val="2"/>
          <w:sz w:val="22"/>
          <w:szCs w:val="22"/>
          <w:lang w:eastAsia="ja-JP"/>
          <w14:ligatures w14:val="standardContextual"/>
        </w:rPr>
      </w:pPr>
      <w:r>
        <w:rPr>
          <w:noProof/>
        </w:rPr>
        <w:t>9.2.3.2</w:t>
      </w:r>
      <w:r>
        <w:rPr>
          <w:rFonts w:asciiTheme="minorHAnsi" w:hAnsiTheme="minorHAnsi" w:cstheme="minorBidi"/>
          <w:noProof/>
          <w:kern w:val="2"/>
          <w:sz w:val="22"/>
          <w:szCs w:val="22"/>
          <w:lang w:eastAsia="ja-JP"/>
          <w14:ligatures w14:val="standardContextual"/>
        </w:rPr>
        <w:tab/>
      </w:r>
      <w:r>
        <w:rPr>
          <w:noProof/>
        </w:rPr>
        <w:t>Operation: deliver-message</w:t>
      </w:r>
      <w:r>
        <w:rPr>
          <w:noProof/>
        </w:rPr>
        <w:tab/>
      </w:r>
      <w:r>
        <w:rPr>
          <w:noProof/>
        </w:rPr>
        <w:fldChar w:fldCharType="begin" w:fldLock="1"/>
      </w:r>
      <w:r>
        <w:rPr>
          <w:noProof/>
        </w:rPr>
        <w:instrText xml:space="preserve"> PAGEREF _Toc162005667 \h </w:instrText>
      </w:r>
      <w:r>
        <w:rPr>
          <w:noProof/>
        </w:rPr>
      </w:r>
      <w:r>
        <w:rPr>
          <w:noProof/>
        </w:rPr>
        <w:fldChar w:fldCharType="separate"/>
      </w:r>
      <w:r>
        <w:rPr>
          <w:noProof/>
        </w:rPr>
        <w:t>61</w:t>
      </w:r>
      <w:r>
        <w:rPr>
          <w:noProof/>
        </w:rPr>
        <w:fldChar w:fldCharType="end"/>
      </w:r>
    </w:p>
    <w:p w14:paraId="287F18E4" w14:textId="168D156D" w:rsidR="005B743B" w:rsidRDefault="005B743B">
      <w:pPr>
        <w:pStyle w:val="TOC5"/>
        <w:rPr>
          <w:rFonts w:asciiTheme="minorHAnsi" w:hAnsiTheme="minorHAnsi" w:cstheme="minorBidi"/>
          <w:noProof/>
          <w:kern w:val="2"/>
          <w:sz w:val="22"/>
          <w:szCs w:val="22"/>
          <w:lang w:eastAsia="ja-JP"/>
          <w14:ligatures w14:val="standardContextual"/>
        </w:rPr>
      </w:pPr>
      <w:r>
        <w:rPr>
          <w:noProof/>
        </w:rPr>
        <w:t>9.2.3.2.1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_Toc162005668 \h </w:instrText>
      </w:r>
      <w:r>
        <w:rPr>
          <w:noProof/>
        </w:rPr>
      </w:r>
      <w:r>
        <w:rPr>
          <w:noProof/>
        </w:rPr>
        <w:fldChar w:fldCharType="separate"/>
      </w:r>
      <w:r>
        <w:rPr>
          <w:noProof/>
        </w:rPr>
        <w:t>61</w:t>
      </w:r>
      <w:r>
        <w:rPr>
          <w:noProof/>
        </w:rPr>
        <w:fldChar w:fldCharType="end"/>
      </w:r>
    </w:p>
    <w:p w14:paraId="2EEAA67D" w14:textId="5F0F1829" w:rsidR="005B743B" w:rsidRDefault="005B743B">
      <w:pPr>
        <w:pStyle w:val="TOC5"/>
        <w:rPr>
          <w:rFonts w:asciiTheme="minorHAnsi" w:hAnsiTheme="minorHAnsi" w:cstheme="minorBidi"/>
          <w:noProof/>
          <w:kern w:val="2"/>
          <w:sz w:val="22"/>
          <w:szCs w:val="22"/>
          <w:lang w:eastAsia="ja-JP"/>
          <w14:ligatures w14:val="standardContextual"/>
        </w:rPr>
      </w:pPr>
      <w:r>
        <w:rPr>
          <w:noProof/>
        </w:rPr>
        <w:t>9.2.3.2.2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_Toc162005669 \h </w:instrText>
      </w:r>
      <w:r>
        <w:rPr>
          <w:noProof/>
        </w:rPr>
      </w:r>
      <w:r>
        <w:rPr>
          <w:noProof/>
        </w:rPr>
        <w:fldChar w:fldCharType="separate"/>
      </w:r>
      <w:r>
        <w:rPr>
          <w:noProof/>
        </w:rPr>
        <w:t>61</w:t>
      </w:r>
      <w:r>
        <w:rPr>
          <w:noProof/>
        </w:rPr>
        <w:fldChar w:fldCharType="end"/>
      </w:r>
    </w:p>
    <w:p w14:paraId="7B01E412" w14:textId="1C1D2E54" w:rsidR="005B743B" w:rsidRDefault="005B743B">
      <w:pPr>
        <w:pStyle w:val="TOC4"/>
        <w:rPr>
          <w:rFonts w:asciiTheme="minorHAnsi" w:hAnsiTheme="minorHAnsi" w:cstheme="minorBidi"/>
          <w:noProof/>
          <w:kern w:val="2"/>
          <w:sz w:val="22"/>
          <w:szCs w:val="22"/>
          <w:lang w:eastAsia="ja-JP"/>
          <w14:ligatures w14:val="standardContextual"/>
        </w:rPr>
      </w:pPr>
      <w:r>
        <w:rPr>
          <w:noProof/>
        </w:rPr>
        <w:t>9.2.3.3</w:t>
      </w:r>
      <w:r>
        <w:rPr>
          <w:rFonts w:asciiTheme="minorHAnsi" w:hAnsiTheme="minorHAnsi" w:cstheme="minorBidi"/>
          <w:noProof/>
          <w:kern w:val="2"/>
          <w:sz w:val="22"/>
          <w:szCs w:val="22"/>
          <w:lang w:eastAsia="ja-JP"/>
          <w14:ligatures w14:val="standardContextual"/>
        </w:rPr>
        <w:tab/>
      </w:r>
      <w:r>
        <w:rPr>
          <w:noProof/>
        </w:rPr>
        <w:t>Operation: deliver-report</w:t>
      </w:r>
      <w:r>
        <w:rPr>
          <w:noProof/>
        </w:rPr>
        <w:tab/>
      </w:r>
      <w:r>
        <w:rPr>
          <w:noProof/>
        </w:rPr>
        <w:fldChar w:fldCharType="begin" w:fldLock="1"/>
      </w:r>
      <w:r>
        <w:rPr>
          <w:noProof/>
        </w:rPr>
        <w:instrText xml:space="preserve"> PAGEREF _Toc162005670 \h </w:instrText>
      </w:r>
      <w:r>
        <w:rPr>
          <w:noProof/>
        </w:rPr>
      </w:r>
      <w:r>
        <w:rPr>
          <w:noProof/>
        </w:rPr>
        <w:fldChar w:fldCharType="separate"/>
      </w:r>
      <w:r>
        <w:rPr>
          <w:noProof/>
        </w:rPr>
        <w:t>62</w:t>
      </w:r>
      <w:r>
        <w:rPr>
          <w:noProof/>
        </w:rPr>
        <w:fldChar w:fldCharType="end"/>
      </w:r>
    </w:p>
    <w:p w14:paraId="12977E81" w14:textId="54BB3B2E" w:rsidR="005B743B" w:rsidRDefault="005B743B">
      <w:pPr>
        <w:pStyle w:val="TOC5"/>
        <w:rPr>
          <w:rFonts w:asciiTheme="minorHAnsi" w:hAnsiTheme="minorHAnsi" w:cstheme="minorBidi"/>
          <w:noProof/>
          <w:kern w:val="2"/>
          <w:sz w:val="22"/>
          <w:szCs w:val="22"/>
          <w:lang w:eastAsia="ja-JP"/>
          <w14:ligatures w14:val="standardContextual"/>
        </w:rPr>
      </w:pPr>
      <w:r>
        <w:rPr>
          <w:noProof/>
        </w:rPr>
        <w:t>9.2.3.3.1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_Toc162005671 \h </w:instrText>
      </w:r>
      <w:r>
        <w:rPr>
          <w:noProof/>
        </w:rPr>
      </w:r>
      <w:r>
        <w:rPr>
          <w:noProof/>
        </w:rPr>
        <w:fldChar w:fldCharType="separate"/>
      </w:r>
      <w:r>
        <w:rPr>
          <w:noProof/>
        </w:rPr>
        <w:t>62</w:t>
      </w:r>
      <w:r>
        <w:rPr>
          <w:noProof/>
        </w:rPr>
        <w:fldChar w:fldCharType="end"/>
      </w:r>
    </w:p>
    <w:p w14:paraId="58DCC6FF" w14:textId="7F581DE9" w:rsidR="005B743B" w:rsidRDefault="005B743B">
      <w:pPr>
        <w:pStyle w:val="TOC5"/>
        <w:rPr>
          <w:rFonts w:asciiTheme="minorHAnsi" w:hAnsiTheme="minorHAnsi" w:cstheme="minorBidi"/>
          <w:noProof/>
          <w:kern w:val="2"/>
          <w:sz w:val="22"/>
          <w:szCs w:val="22"/>
          <w:lang w:eastAsia="ja-JP"/>
          <w14:ligatures w14:val="standardContextual"/>
        </w:rPr>
      </w:pPr>
      <w:r>
        <w:rPr>
          <w:noProof/>
        </w:rPr>
        <w:t>9.2.3.3.2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_Toc162005672 \h </w:instrText>
      </w:r>
      <w:r>
        <w:rPr>
          <w:noProof/>
        </w:rPr>
      </w:r>
      <w:r>
        <w:rPr>
          <w:noProof/>
        </w:rPr>
        <w:fldChar w:fldCharType="separate"/>
      </w:r>
      <w:r>
        <w:rPr>
          <w:noProof/>
        </w:rPr>
        <w:t>62</w:t>
      </w:r>
      <w:r>
        <w:rPr>
          <w:noProof/>
        </w:rPr>
        <w:fldChar w:fldCharType="end"/>
      </w:r>
    </w:p>
    <w:p w14:paraId="28CAFDF4" w14:textId="269337CB"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_Toc162005673 \h </w:instrText>
      </w:r>
      <w:r>
        <w:rPr>
          <w:noProof/>
        </w:rPr>
      </w:r>
      <w:r>
        <w:rPr>
          <w:noProof/>
        </w:rPr>
        <w:fldChar w:fldCharType="separate"/>
      </w:r>
      <w:r>
        <w:rPr>
          <w:noProof/>
        </w:rPr>
        <w:t>62</w:t>
      </w:r>
      <w:r>
        <w:rPr>
          <w:noProof/>
        </w:rPr>
        <w:fldChar w:fldCharType="end"/>
      </w:r>
    </w:p>
    <w:p w14:paraId="0E7D40E7" w14:textId="32FEBE7A"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_Toc162005674 \h </w:instrText>
      </w:r>
      <w:r>
        <w:rPr>
          <w:noProof/>
        </w:rPr>
      </w:r>
      <w:r>
        <w:rPr>
          <w:noProof/>
        </w:rPr>
        <w:fldChar w:fldCharType="separate"/>
      </w:r>
      <w:r>
        <w:rPr>
          <w:noProof/>
        </w:rPr>
        <w:t>62</w:t>
      </w:r>
      <w:r>
        <w:rPr>
          <w:noProof/>
        </w:rPr>
        <w:fldChar w:fldCharType="end"/>
      </w:r>
    </w:p>
    <w:p w14:paraId="762F876D" w14:textId="2A36C1BF" w:rsidR="005B743B" w:rsidRDefault="005B743B">
      <w:pPr>
        <w:pStyle w:val="TOC4"/>
        <w:rPr>
          <w:rFonts w:asciiTheme="minorHAnsi" w:hAnsiTheme="minorHAnsi" w:cstheme="minorBidi"/>
          <w:noProof/>
          <w:kern w:val="2"/>
          <w:sz w:val="22"/>
          <w:szCs w:val="22"/>
          <w:lang w:eastAsia="ja-JP"/>
          <w14:ligatures w14:val="standardContextual"/>
        </w:rPr>
      </w:pPr>
      <w:r>
        <w:rPr>
          <w:noProof/>
        </w:rPr>
        <w:t>9.2.5.1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_Toc162005675 \h </w:instrText>
      </w:r>
      <w:r>
        <w:rPr>
          <w:noProof/>
        </w:rPr>
      </w:r>
      <w:r>
        <w:rPr>
          <w:noProof/>
        </w:rPr>
        <w:fldChar w:fldCharType="separate"/>
      </w:r>
      <w:r>
        <w:rPr>
          <w:noProof/>
        </w:rPr>
        <w:t>62</w:t>
      </w:r>
      <w:r>
        <w:rPr>
          <w:noProof/>
        </w:rPr>
        <w:fldChar w:fldCharType="end"/>
      </w:r>
    </w:p>
    <w:p w14:paraId="186B5291" w14:textId="0BA5E51F" w:rsidR="005B743B" w:rsidRDefault="005B743B">
      <w:pPr>
        <w:pStyle w:val="TOC4"/>
        <w:rPr>
          <w:rFonts w:asciiTheme="minorHAnsi" w:hAnsiTheme="minorHAnsi" w:cstheme="minorBidi"/>
          <w:noProof/>
          <w:kern w:val="2"/>
          <w:sz w:val="22"/>
          <w:szCs w:val="22"/>
          <w:lang w:eastAsia="ja-JP"/>
          <w14:ligatures w14:val="standardContextual"/>
        </w:rPr>
      </w:pPr>
      <w:r>
        <w:rPr>
          <w:noProof/>
        </w:rPr>
        <w:t>9.2.5.2</w:t>
      </w:r>
      <w:r>
        <w:rPr>
          <w:rFonts w:asciiTheme="minorHAnsi" w:hAnsiTheme="minorHAnsi" w:cstheme="minorBidi"/>
          <w:noProof/>
          <w:kern w:val="2"/>
          <w:sz w:val="22"/>
          <w:szCs w:val="22"/>
          <w:lang w:eastAsia="ja-JP"/>
          <w14:ligatures w14:val="standardContextual"/>
        </w:rPr>
        <w:tab/>
      </w:r>
      <w:r>
        <w:rPr>
          <w:noProof/>
        </w:rPr>
        <w:t>Structured data types</w:t>
      </w:r>
      <w:r>
        <w:rPr>
          <w:noProof/>
        </w:rPr>
        <w:tab/>
      </w:r>
      <w:r>
        <w:rPr>
          <w:noProof/>
        </w:rPr>
        <w:fldChar w:fldCharType="begin" w:fldLock="1"/>
      </w:r>
      <w:r>
        <w:rPr>
          <w:noProof/>
        </w:rPr>
        <w:instrText xml:space="preserve"> PAGEREF _Toc162005676 \h </w:instrText>
      </w:r>
      <w:r>
        <w:rPr>
          <w:noProof/>
        </w:rPr>
      </w:r>
      <w:r>
        <w:rPr>
          <w:noProof/>
        </w:rPr>
        <w:fldChar w:fldCharType="separate"/>
      </w:r>
      <w:r>
        <w:rPr>
          <w:noProof/>
        </w:rPr>
        <w:t>63</w:t>
      </w:r>
      <w:r>
        <w:rPr>
          <w:noProof/>
        </w:rPr>
        <w:fldChar w:fldCharType="end"/>
      </w:r>
    </w:p>
    <w:p w14:paraId="684B42CA" w14:textId="5AF41BE5" w:rsidR="005B743B" w:rsidRDefault="005B743B">
      <w:pPr>
        <w:pStyle w:val="TOC5"/>
        <w:rPr>
          <w:rFonts w:asciiTheme="minorHAnsi" w:hAnsiTheme="minorHAnsi" w:cstheme="minorBidi"/>
          <w:noProof/>
          <w:kern w:val="2"/>
          <w:sz w:val="22"/>
          <w:szCs w:val="22"/>
          <w:lang w:eastAsia="ja-JP"/>
          <w14:ligatures w14:val="standardContextual"/>
        </w:rPr>
      </w:pPr>
      <w:r>
        <w:rPr>
          <w:noProof/>
        </w:rPr>
        <w:t>9.2.5.2.1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_Toc162005677 \h </w:instrText>
      </w:r>
      <w:r>
        <w:rPr>
          <w:noProof/>
        </w:rPr>
      </w:r>
      <w:r>
        <w:rPr>
          <w:noProof/>
        </w:rPr>
        <w:fldChar w:fldCharType="separate"/>
      </w:r>
      <w:r>
        <w:rPr>
          <w:noProof/>
        </w:rPr>
        <w:t>63</w:t>
      </w:r>
      <w:r>
        <w:rPr>
          <w:noProof/>
        </w:rPr>
        <w:fldChar w:fldCharType="end"/>
      </w:r>
    </w:p>
    <w:p w14:paraId="2A4E2F7A" w14:textId="18042491" w:rsidR="005B743B" w:rsidRDefault="005B743B">
      <w:pPr>
        <w:pStyle w:val="TOC5"/>
        <w:rPr>
          <w:rFonts w:asciiTheme="minorHAnsi" w:hAnsiTheme="minorHAnsi" w:cstheme="minorBidi"/>
          <w:noProof/>
          <w:kern w:val="2"/>
          <w:sz w:val="22"/>
          <w:szCs w:val="22"/>
          <w:lang w:eastAsia="ja-JP"/>
          <w14:ligatures w14:val="standardContextual"/>
        </w:rPr>
      </w:pPr>
      <w:r>
        <w:rPr>
          <w:noProof/>
        </w:rPr>
        <w:t>9.2.5.2.2</w:t>
      </w:r>
      <w:r>
        <w:rPr>
          <w:rFonts w:asciiTheme="minorHAnsi" w:hAnsiTheme="minorHAnsi" w:cstheme="minorBidi"/>
          <w:noProof/>
          <w:kern w:val="2"/>
          <w:sz w:val="22"/>
          <w:szCs w:val="22"/>
          <w:lang w:eastAsia="ja-JP"/>
          <w14:ligatures w14:val="standardContextual"/>
        </w:rPr>
        <w:tab/>
      </w:r>
      <w:r>
        <w:rPr>
          <w:noProof/>
        </w:rPr>
        <w:t>Type: N3gMessageDelivery</w:t>
      </w:r>
      <w:r>
        <w:rPr>
          <w:noProof/>
        </w:rPr>
        <w:tab/>
      </w:r>
      <w:r>
        <w:rPr>
          <w:noProof/>
        </w:rPr>
        <w:fldChar w:fldCharType="begin" w:fldLock="1"/>
      </w:r>
      <w:r>
        <w:rPr>
          <w:noProof/>
        </w:rPr>
        <w:instrText xml:space="preserve"> PAGEREF _Toc162005678 \h </w:instrText>
      </w:r>
      <w:r>
        <w:rPr>
          <w:noProof/>
        </w:rPr>
      </w:r>
      <w:r>
        <w:rPr>
          <w:noProof/>
        </w:rPr>
        <w:fldChar w:fldCharType="separate"/>
      </w:r>
      <w:r>
        <w:rPr>
          <w:noProof/>
        </w:rPr>
        <w:t>63</w:t>
      </w:r>
      <w:r>
        <w:rPr>
          <w:noProof/>
        </w:rPr>
        <w:fldChar w:fldCharType="end"/>
      </w:r>
    </w:p>
    <w:p w14:paraId="14802AF9" w14:textId="129E488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_Toc162005679 \h </w:instrText>
      </w:r>
      <w:r>
        <w:rPr>
          <w:noProof/>
        </w:rPr>
      </w:r>
      <w:r>
        <w:rPr>
          <w:noProof/>
        </w:rPr>
        <w:fldChar w:fldCharType="separate"/>
      </w:r>
      <w:r>
        <w:rPr>
          <w:noProof/>
        </w:rPr>
        <w:t>63</w:t>
      </w:r>
      <w:r>
        <w:rPr>
          <w:noProof/>
        </w:rPr>
        <w:fldChar w:fldCharType="end"/>
      </w:r>
    </w:p>
    <w:p w14:paraId="13FD4928" w14:textId="058EC72C" w:rsidR="005B743B" w:rsidRDefault="005B743B">
      <w:pPr>
        <w:pStyle w:val="TOC4"/>
        <w:rPr>
          <w:rFonts w:asciiTheme="minorHAnsi" w:hAnsiTheme="minorHAnsi" w:cstheme="minorBidi"/>
          <w:noProof/>
          <w:kern w:val="2"/>
          <w:sz w:val="22"/>
          <w:szCs w:val="22"/>
          <w:lang w:eastAsia="ja-JP"/>
          <w14:ligatures w14:val="standardContextual"/>
        </w:rPr>
      </w:pPr>
      <w:r>
        <w:rPr>
          <w:noProof/>
        </w:rPr>
        <w:t>9.2.6.1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_Toc162005680 \h </w:instrText>
      </w:r>
      <w:r>
        <w:rPr>
          <w:noProof/>
        </w:rPr>
      </w:r>
      <w:r>
        <w:rPr>
          <w:noProof/>
        </w:rPr>
        <w:fldChar w:fldCharType="separate"/>
      </w:r>
      <w:r>
        <w:rPr>
          <w:noProof/>
        </w:rPr>
        <w:t>63</w:t>
      </w:r>
      <w:r>
        <w:rPr>
          <w:noProof/>
        </w:rPr>
        <w:fldChar w:fldCharType="end"/>
      </w:r>
    </w:p>
    <w:p w14:paraId="76EC4DEF" w14:textId="02A1A5FE" w:rsidR="005B743B" w:rsidRDefault="005B743B">
      <w:pPr>
        <w:pStyle w:val="TOC4"/>
        <w:rPr>
          <w:rFonts w:asciiTheme="minorHAnsi" w:hAnsiTheme="minorHAnsi" w:cstheme="minorBidi"/>
          <w:noProof/>
          <w:kern w:val="2"/>
          <w:sz w:val="22"/>
          <w:szCs w:val="22"/>
          <w:lang w:eastAsia="ja-JP"/>
          <w14:ligatures w14:val="standardContextual"/>
        </w:rPr>
      </w:pPr>
      <w:r>
        <w:rPr>
          <w:noProof/>
        </w:rPr>
        <w:t>9.2.6.2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_Toc162005681 \h </w:instrText>
      </w:r>
      <w:r>
        <w:rPr>
          <w:noProof/>
        </w:rPr>
      </w:r>
      <w:r>
        <w:rPr>
          <w:noProof/>
        </w:rPr>
        <w:fldChar w:fldCharType="separate"/>
      </w:r>
      <w:r>
        <w:rPr>
          <w:noProof/>
        </w:rPr>
        <w:t>64</w:t>
      </w:r>
      <w:r>
        <w:rPr>
          <w:noProof/>
        </w:rPr>
        <w:fldChar w:fldCharType="end"/>
      </w:r>
    </w:p>
    <w:p w14:paraId="6276B1D3" w14:textId="0BEF33EB" w:rsidR="005B743B" w:rsidRDefault="005B743B">
      <w:pPr>
        <w:pStyle w:val="TOC4"/>
        <w:rPr>
          <w:rFonts w:asciiTheme="minorHAnsi" w:hAnsiTheme="minorHAnsi" w:cstheme="minorBidi"/>
          <w:noProof/>
          <w:kern w:val="2"/>
          <w:sz w:val="22"/>
          <w:szCs w:val="22"/>
          <w:lang w:eastAsia="ja-JP"/>
          <w14:ligatures w14:val="standardContextual"/>
        </w:rPr>
      </w:pPr>
      <w:r>
        <w:rPr>
          <w:noProof/>
        </w:rPr>
        <w:t>9.2.6.3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_Toc162005682 \h </w:instrText>
      </w:r>
      <w:r>
        <w:rPr>
          <w:noProof/>
        </w:rPr>
      </w:r>
      <w:r>
        <w:rPr>
          <w:noProof/>
        </w:rPr>
        <w:fldChar w:fldCharType="separate"/>
      </w:r>
      <w:r>
        <w:rPr>
          <w:noProof/>
        </w:rPr>
        <w:t>64</w:t>
      </w:r>
      <w:r>
        <w:rPr>
          <w:noProof/>
        </w:rPr>
        <w:fldChar w:fldCharType="end"/>
      </w:r>
    </w:p>
    <w:p w14:paraId="7E90C9FC" w14:textId="27E3CE02"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_Toc162005683 \h </w:instrText>
      </w:r>
      <w:r>
        <w:rPr>
          <w:noProof/>
        </w:rPr>
      </w:r>
      <w:r>
        <w:rPr>
          <w:noProof/>
        </w:rPr>
        <w:fldChar w:fldCharType="separate"/>
      </w:r>
      <w:r>
        <w:rPr>
          <w:noProof/>
        </w:rPr>
        <w:t>64</w:t>
      </w:r>
      <w:r>
        <w:rPr>
          <w:noProof/>
        </w:rPr>
        <w:fldChar w:fldCharType="end"/>
      </w:r>
    </w:p>
    <w:p w14:paraId="13A1BCB0" w14:textId="1DAAFDDC"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9.</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lang w:eastAsia="zh-CN"/>
        </w:rPr>
        <w:t>MSGG_BGDelivery API</w:t>
      </w:r>
      <w:r>
        <w:rPr>
          <w:noProof/>
        </w:rPr>
        <w:tab/>
      </w:r>
      <w:r>
        <w:rPr>
          <w:noProof/>
        </w:rPr>
        <w:fldChar w:fldCharType="begin" w:fldLock="1"/>
      </w:r>
      <w:r>
        <w:rPr>
          <w:noProof/>
        </w:rPr>
        <w:instrText xml:space="preserve"> PAGEREF _Toc162005684 \h </w:instrText>
      </w:r>
      <w:r>
        <w:rPr>
          <w:noProof/>
        </w:rPr>
      </w:r>
      <w:r>
        <w:rPr>
          <w:noProof/>
        </w:rPr>
        <w:fldChar w:fldCharType="separate"/>
      </w:r>
      <w:r>
        <w:rPr>
          <w:noProof/>
        </w:rPr>
        <w:t>64</w:t>
      </w:r>
      <w:r>
        <w:rPr>
          <w:noProof/>
        </w:rPr>
        <w:fldChar w:fldCharType="end"/>
      </w:r>
    </w:p>
    <w:p w14:paraId="3ED07465" w14:textId="36B140A1"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_Toc162005685 \h </w:instrText>
      </w:r>
      <w:r>
        <w:rPr>
          <w:noProof/>
        </w:rPr>
      </w:r>
      <w:r>
        <w:rPr>
          <w:noProof/>
        </w:rPr>
        <w:fldChar w:fldCharType="separate"/>
      </w:r>
      <w:r>
        <w:rPr>
          <w:noProof/>
        </w:rPr>
        <w:t>64</w:t>
      </w:r>
      <w:r>
        <w:rPr>
          <w:noProof/>
        </w:rPr>
        <w:fldChar w:fldCharType="end"/>
      </w:r>
    </w:p>
    <w:p w14:paraId="5E0E12F8" w14:textId="0787500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_Toc162005686 \h </w:instrText>
      </w:r>
      <w:r>
        <w:rPr>
          <w:noProof/>
        </w:rPr>
      </w:r>
      <w:r>
        <w:rPr>
          <w:noProof/>
        </w:rPr>
        <w:fldChar w:fldCharType="separate"/>
      </w:r>
      <w:r>
        <w:rPr>
          <w:noProof/>
        </w:rPr>
        <w:t>64</w:t>
      </w:r>
      <w:r>
        <w:rPr>
          <w:noProof/>
        </w:rPr>
        <w:fldChar w:fldCharType="end"/>
      </w:r>
    </w:p>
    <w:p w14:paraId="5CFA8A7C" w14:textId="0438414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_Toc162005687 \h </w:instrText>
      </w:r>
      <w:r>
        <w:rPr>
          <w:noProof/>
        </w:rPr>
      </w:r>
      <w:r>
        <w:rPr>
          <w:noProof/>
        </w:rPr>
        <w:fldChar w:fldCharType="separate"/>
      </w:r>
      <w:r>
        <w:rPr>
          <w:noProof/>
        </w:rPr>
        <w:t>64</w:t>
      </w:r>
      <w:r>
        <w:rPr>
          <w:noProof/>
        </w:rPr>
        <w:fldChar w:fldCharType="end"/>
      </w:r>
    </w:p>
    <w:p w14:paraId="129FA173" w14:textId="50720108"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_Toc162005688 \h </w:instrText>
      </w:r>
      <w:r>
        <w:rPr>
          <w:noProof/>
        </w:rPr>
      </w:r>
      <w:r>
        <w:rPr>
          <w:noProof/>
        </w:rPr>
        <w:fldChar w:fldCharType="separate"/>
      </w:r>
      <w:r>
        <w:rPr>
          <w:noProof/>
        </w:rPr>
        <w:t>64</w:t>
      </w:r>
      <w:r>
        <w:rPr>
          <w:noProof/>
        </w:rPr>
        <w:fldChar w:fldCharType="end"/>
      </w:r>
    </w:p>
    <w:p w14:paraId="1101698F" w14:textId="4DEA6E14"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.3.2</w:t>
      </w:r>
      <w:r>
        <w:rPr>
          <w:rFonts w:asciiTheme="minorHAnsi" w:hAnsiTheme="minorHAnsi" w:cstheme="minorBidi"/>
          <w:noProof/>
          <w:kern w:val="2"/>
          <w:sz w:val="22"/>
          <w:szCs w:val="22"/>
          <w:lang w:eastAsia="ja-JP"/>
          <w14:ligatures w14:val="standardContextual"/>
        </w:rPr>
        <w:tab/>
      </w:r>
      <w:r>
        <w:rPr>
          <w:noProof/>
        </w:rPr>
        <w:t>Operation: deliver-message</w:t>
      </w:r>
      <w:r>
        <w:rPr>
          <w:noProof/>
        </w:rPr>
        <w:tab/>
      </w:r>
      <w:r>
        <w:rPr>
          <w:noProof/>
        </w:rPr>
        <w:fldChar w:fldCharType="begin" w:fldLock="1"/>
      </w:r>
      <w:r>
        <w:rPr>
          <w:noProof/>
        </w:rPr>
        <w:instrText xml:space="preserve"> PAGEREF _Toc162005689 \h </w:instrText>
      </w:r>
      <w:r>
        <w:rPr>
          <w:noProof/>
        </w:rPr>
      </w:r>
      <w:r>
        <w:rPr>
          <w:noProof/>
        </w:rPr>
        <w:fldChar w:fldCharType="separate"/>
      </w:r>
      <w:r>
        <w:rPr>
          <w:noProof/>
        </w:rPr>
        <w:t>65</w:t>
      </w:r>
      <w:r>
        <w:rPr>
          <w:noProof/>
        </w:rPr>
        <w:fldChar w:fldCharType="end"/>
      </w:r>
    </w:p>
    <w:p w14:paraId="7E3B4FF0" w14:textId="126B6734"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_Toc162005690 \h </w:instrText>
      </w:r>
      <w:r>
        <w:rPr>
          <w:noProof/>
        </w:rPr>
      </w:r>
      <w:r>
        <w:rPr>
          <w:noProof/>
        </w:rPr>
        <w:fldChar w:fldCharType="separate"/>
      </w:r>
      <w:r>
        <w:rPr>
          <w:noProof/>
        </w:rPr>
        <w:t>65</w:t>
      </w:r>
      <w:r>
        <w:rPr>
          <w:noProof/>
        </w:rPr>
        <w:fldChar w:fldCharType="end"/>
      </w:r>
    </w:p>
    <w:p w14:paraId="4476A4D8" w14:textId="78489C40"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_Toc162005691 \h </w:instrText>
      </w:r>
      <w:r>
        <w:rPr>
          <w:noProof/>
        </w:rPr>
      </w:r>
      <w:r>
        <w:rPr>
          <w:noProof/>
        </w:rPr>
        <w:fldChar w:fldCharType="separate"/>
      </w:r>
      <w:r>
        <w:rPr>
          <w:noProof/>
        </w:rPr>
        <w:t>65</w:t>
      </w:r>
      <w:r>
        <w:rPr>
          <w:noProof/>
        </w:rPr>
        <w:fldChar w:fldCharType="end"/>
      </w:r>
    </w:p>
    <w:p w14:paraId="169ED9A6" w14:textId="4B45DAA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_Toc162005692 \h </w:instrText>
      </w:r>
      <w:r>
        <w:rPr>
          <w:noProof/>
        </w:rPr>
      </w:r>
      <w:r>
        <w:rPr>
          <w:noProof/>
        </w:rPr>
        <w:fldChar w:fldCharType="separate"/>
      </w:r>
      <w:r>
        <w:rPr>
          <w:noProof/>
        </w:rPr>
        <w:t>65</w:t>
      </w:r>
      <w:r>
        <w:rPr>
          <w:noProof/>
        </w:rPr>
        <w:fldChar w:fldCharType="end"/>
      </w:r>
    </w:p>
    <w:p w14:paraId="67106D59" w14:textId="16BA752A"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_Toc162005693 \h </w:instrText>
      </w:r>
      <w:r>
        <w:rPr>
          <w:noProof/>
        </w:rPr>
      </w:r>
      <w:r>
        <w:rPr>
          <w:noProof/>
        </w:rPr>
        <w:fldChar w:fldCharType="separate"/>
      </w:r>
      <w:r>
        <w:rPr>
          <w:noProof/>
        </w:rPr>
        <w:t>65</w:t>
      </w:r>
      <w:r>
        <w:rPr>
          <w:noProof/>
        </w:rPr>
        <w:fldChar w:fldCharType="end"/>
      </w:r>
    </w:p>
    <w:p w14:paraId="7C3FEA70" w14:textId="40AC7744"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_Toc162005694 \h </w:instrText>
      </w:r>
      <w:r>
        <w:rPr>
          <w:noProof/>
        </w:rPr>
      </w:r>
      <w:r>
        <w:rPr>
          <w:noProof/>
        </w:rPr>
        <w:fldChar w:fldCharType="separate"/>
      </w:r>
      <w:r>
        <w:rPr>
          <w:noProof/>
        </w:rPr>
        <w:t>65</w:t>
      </w:r>
      <w:r>
        <w:rPr>
          <w:noProof/>
        </w:rPr>
        <w:fldChar w:fldCharType="end"/>
      </w:r>
    </w:p>
    <w:p w14:paraId="3B11B53C" w14:textId="51DDCBDD"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.5.2</w:t>
      </w:r>
      <w:r>
        <w:rPr>
          <w:rFonts w:asciiTheme="minorHAnsi" w:hAnsiTheme="minorHAnsi" w:cstheme="minorBidi"/>
          <w:noProof/>
          <w:kern w:val="2"/>
          <w:sz w:val="22"/>
          <w:szCs w:val="22"/>
          <w:lang w:eastAsia="ja-JP"/>
          <w14:ligatures w14:val="standardContextual"/>
        </w:rPr>
        <w:tab/>
      </w:r>
      <w:r>
        <w:rPr>
          <w:noProof/>
        </w:rPr>
        <w:t>Structured data types</w:t>
      </w:r>
      <w:r>
        <w:rPr>
          <w:noProof/>
        </w:rPr>
        <w:tab/>
      </w:r>
      <w:r>
        <w:rPr>
          <w:noProof/>
        </w:rPr>
        <w:fldChar w:fldCharType="begin" w:fldLock="1"/>
      </w:r>
      <w:r>
        <w:rPr>
          <w:noProof/>
        </w:rPr>
        <w:instrText xml:space="preserve"> PAGEREF _Toc162005695 \h </w:instrText>
      </w:r>
      <w:r>
        <w:rPr>
          <w:noProof/>
        </w:rPr>
      </w:r>
      <w:r>
        <w:rPr>
          <w:noProof/>
        </w:rPr>
        <w:fldChar w:fldCharType="separate"/>
      </w:r>
      <w:r>
        <w:rPr>
          <w:noProof/>
        </w:rPr>
        <w:t>67</w:t>
      </w:r>
      <w:r>
        <w:rPr>
          <w:noProof/>
        </w:rPr>
        <w:fldChar w:fldCharType="end"/>
      </w:r>
    </w:p>
    <w:p w14:paraId="3162A407" w14:textId="15848542"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_Toc162005696 \h </w:instrText>
      </w:r>
      <w:r>
        <w:rPr>
          <w:noProof/>
        </w:rPr>
      </w:r>
      <w:r>
        <w:rPr>
          <w:noProof/>
        </w:rPr>
        <w:fldChar w:fldCharType="separate"/>
      </w:r>
      <w:r>
        <w:rPr>
          <w:noProof/>
        </w:rPr>
        <w:t>67</w:t>
      </w:r>
      <w:r>
        <w:rPr>
          <w:noProof/>
        </w:rPr>
        <w:fldChar w:fldCharType="end"/>
      </w:r>
    </w:p>
    <w:p w14:paraId="303B633B" w14:textId="7300A028"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.5.2.2</w:t>
      </w:r>
      <w:r>
        <w:rPr>
          <w:rFonts w:asciiTheme="minorHAnsi" w:hAnsiTheme="minorHAnsi" w:cstheme="minorBidi"/>
          <w:noProof/>
          <w:kern w:val="2"/>
          <w:sz w:val="22"/>
          <w:szCs w:val="22"/>
          <w:lang w:eastAsia="ja-JP"/>
          <w14:ligatures w14:val="standardContextual"/>
        </w:rPr>
        <w:tab/>
      </w:r>
      <w:r>
        <w:rPr>
          <w:noProof/>
        </w:rPr>
        <w:t>Type: BgMessageDelivery</w:t>
      </w:r>
      <w:r>
        <w:rPr>
          <w:noProof/>
        </w:rPr>
        <w:tab/>
      </w:r>
      <w:r>
        <w:rPr>
          <w:noProof/>
        </w:rPr>
        <w:fldChar w:fldCharType="begin" w:fldLock="1"/>
      </w:r>
      <w:r>
        <w:rPr>
          <w:noProof/>
        </w:rPr>
        <w:instrText xml:space="preserve"> PAGEREF _Toc162005697 \h </w:instrText>
      </w:r>
      <w:r>
        <w:rPr>
          <w:noProof/>
        </w:rPr>
      </w:r>
      <w:r>
        <w:rPr>
          <w:noProof/>
        </w:rPr>
        <w:fldChar w:fldCharType="separate"/>
      </w:r>
      <w:r>
        <w:rPr>
          <w:noProof/>
        </w:rPr>
        <w:t>67</w:t>
      </w:r>
      <w:r>
        <w:rPr>
          <w:noProof/>
        </w:rPr>
        <w:fldChar w:fldCharType="end"/>
      </w:r>
    </w:p>
    <w:p w14:paraId="715A9B3B" w14:textId="49871262"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.5.3</w:t>
      </w:r>
      <w:r>
        <w:rPr>
          <w:rFonts w:asciiTheme="minorHAnsi" w:hAnsiTheme="minorHAnsi" w:cstheme="minorBidi"/>
          <w:noProof/>
          <w:kern w:val="2"/>
          <w:sz w:val="22"/>
          <w:szCs w:val="22"/>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_Toc162005698 \h </w:instrText>
      </w:r>
      <w:r>
        <w:rPr>
          <w:noProof/>
        </w:rPr>
      </w:r>
      <w:r>
        <w:rPr>
          <w:noProof/>
        </w:rPr>
        <w:fldChar w:fldCharType="separate"/>
      </w:r>
      <w:r>
        <w:rPr>
          <w:noProof/>
        </w:rPr>
        <w:t>67</w:t>
      </w:r>
      <w:r>
        <w:rPr>
          <w:noProof/>
        </w:rPr>
        <w:fldChar w:fldCharType="end"/>
      </w:r>
    </w:p>
    <w:p w14:paraId="3C022D9B" w14:textId="7733903B"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_Toc162005699 \h </w:instrText>
      </w:r>
      <w:r>
        <w:rPr>
          <w:noProof/>
        </w:rPr>
      </w:r>
      <w:r>
        <w:rPr>
          <w:noProof/>
        </w:rPr>
        <w:fldChar w:fldCharType="separate"/>
      </w:r>
      <w:r>
        <w:rPr>
          <w:noProof/>
        </w:rPr>
        <w:t>67</w:t>
      </w:r>
      <w:r>
        <w:rPr>
          <w:noProof/>
        </w:rPr>
        <w:fldChar w:fldCharType="end"/>
      </w:r>
    </w:p>
    <w:p w14:paraId="3A9C60DC" w14:textId="1668FEAA"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_Toc162005700 \h </w:instrText>
      </w:r>
      <w:r>
        <w:rPr>
          <w:noProof/>
        </w:rPr>
      </w:r>
      <w:r>
        <w:rPr>
          <w:noProof/>
        </w:rPr>
        <w:fldChar w:fldCharType="separate"/>
      </w:r>
      <w:r>
        <w:rPr>
          <w:noProof/>
        </w:rPr>
        <w:t>67</w:t>
      </w:r>
      <w:r>
        <w:rPr>
          <w:noProof/>
        </w:rPr>
        <w:fldChar w:fldCharType="end"/>
      </w:r>
    </w:p>
    <w:p w14:paraId="1C3CB1B0" w14:textId="2002C9A5"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_Toc162005701 \h </w:instrText>
      </w:r>
      <w:r>
        <w:rPr>
          <w:noProof/>
        </w:rPr>
      </w:r>
      <w:r>
        <w:rPr>
          <w:noProof/>
        </w:rPr>
        <w:fldChar w:fldCharType="separate"/>
      </w:r>
      <w:r>
        <w:rPr>
          <w:noProof/>
        </w:rPr>
        <w:t>68</w:t>
      </w:r>
      <w:r>
        <w:rPr>
          <w:noProof/>
        </w:rPr>
        <w:fldChar w:fldCharType="end"/>
      </w:r>
    </w:p>
    <w:p w14:paraId="5F7977A4" w14:textId="79109622"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_Toc162005702 \h </w:instrText>
      </w:r>
      <w:r>
        <w:rPr>
          <w:noProof/>
        </w:rPr>
      </w:r>
      <w:r>
        <w:rPr>
          <w:noProof/>
        </w:rPr>
        <w:fldChar w:fldCharType="separate"/>
      </w:r>
      <w:r>
        <w:rPr>
          <w:noProof/>
        </w:rPr>
        <w:t>68</w:t>
      </w:r>
      <w:r>
        <w:rPr>
          <w:noProof/>
        </w:rPr>
        <w:fldChar w:fldCharType="end"/>
      </w:r>
    </w:p>
    <w:p w14:paraId="51EFAC16" w14:textId="0370405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_Toc162005703 \h </w:instrText>
      </w:r>
      <w:r>
        <w:rPr>
          <w:noProof/>
        </w:rPr>
      </w:r>
      <w:r>
        <w:rPr>
          <w:noProof/>
        </w:rPr>
        <w:fldChar w:fldCharType="separate"/>
      </w:r>
      <w:r>
        <w:rPr>
          <w:noProof/>
        </w:rPr>
        <w:t>68</w:t>
      </w:r>
      <w:r>
        <w:rPr>
          <w:noProof/>
        </w:rPr>
        <w:fldChar w:fldCharType="end"/>
      </w:r>
    </w:p>
    <w:p w14:paraId="72A9BC34" w14:textId="138B471A"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10</w:t>
      </w:r>
      <w:r>
        <w:rPr>
          <w:rFonts w:asciiTheme="minorHAnsi" w:hAnsiTheme="minorHAnsi" w:cstheme="minorBidi"/>
          <w:noProof/>
          <w:kern w:val="2"/>
          <w:szCs w:val="22"/>
          <w:lang w:eastAsia="ja-JP"/>
          <w14:ligatures w14:val="standardContextual"/>
        </w:rPr>
        <w:tab/>
      </w:r>
      <w:r>
        <w:rPr>
          <w:noProof/>
          <w:lang w:eastAsia="zh-CN"/>
        </w:rPr>
        <w:t>Security</w:t>
      </w:r>
      <w:r>
        <w:rPr>
          <w:noProof/>
        </w:rPr>
        <w:tab/>
      </w:r>
      <w:r>
        <w:rPr>
          <w:noProof/>
        </w:rPr>
        <w:fldChar w:fldCharType="begin" w:fldLock="1"/>
      </w:r>
      <w:r>
        <w:rPr>
          <w:noProof/>
        </w:rPr>
        <w:instrText xml:space="preserve"> PAGEREF _Toc162005704 \h </w:instrText>
      </w:r>
      <w:r>
        <w:rPr>
          <w:noProof/>
        </w:rPr>
      </w:r>
      <w:r>
        <w:rPr>
          <w:noProof/>
        </w:rPr>
        <w:fldChar w:fldCharType="separate"/>
      </w:r>
      <w:r>
        <w:rPr>
          <w:noProof/>
        </w:rPr>
        <w:t>68</w:t>
      </w:r>
      <w:r>
        <w:rPr>
          <w:noProof/>
        </w:rPr>
        <w:fldChar w:fldCharType="end"/>
      </w:r>
    </w:p>
    <w:p w14:paraId="74A60C86" w14:textId="01DB921A"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11</w:t>
      </w:r>
      <w:r>
        <w:rPr>
          <w:rFonts w:asciiTheme="minorHAnsi" w:hAnsiTheme="minorHAnsi" w:cstheme="minorBidi"/>
          <w:noProof/>
          <w:kern w:val="2"/>
          <w:szCs w:val="22"/>
          <w:lang w:eastAsia="ja-JP"/>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_Toc162005705 \h </w:instrText>
      </w:r>
      <w:r>
        <w:rPr>
          <w:noProof/>
        </w:rPr>
      </w:r>
      <w:r>
        <w:rPr>
          <w:noProof/>
        </w:rPr>
        <w:fldChar w:fldCharType="separate"/>
      </w:r>
      <w:r>
        <w:rPr>
          <w:noProof/>
        </w:rPr>
        <w:t>68</w:t>
      </w:r>
      <w:r>
        <w:rPr>
          <w:noProof/>
        </w:rPr>
        <w:fldChar w:fldCharType="end"/>
      </w:r>
    </w:p>
    <w:p w14:paraId="213B77C7" w14:textId="66E08EB9"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11.1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_Toc162005706 \h </w:instrText>
      </w:r>
      <w:r>
        <w:rPr>
          <w:noProof/>
        </w:rPr>
      </w:r>
      <w:r>
        <w:rPr>
          <w:noProof/>
        </w:rPr>
        <w:fldChar w:fldCharType="separate"/>
      </w:r>
      <w:r>
        <w:rPr>
          <w:noProof/>
        </w:rPr>
        <w:t>68</w:t>
      </w:r>
      <w:r>
        <w:rPr>
          <w:noProof/>
        </w:rPr>
        <w:fldChar w:fldCharType="end"/>
      </w:r>
    </w:p>
    <w:p w14:paraId="016ED3F4" w14:textId="175A6B51"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11</w:t>
      </w:r>
      <w:r>
        <w:rPr>
          <w:noProof/>
        </w:rPr>
        <w:t>.2</w:t>
      </w:r>
      <w:r>
        <w:rPr>
          <w:rFonts w:asciiTheme="minorHAnsi"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_Toc162005707 \h </w:instrText>
      </w:r>
      <w:r>
        <w:rPr>
          <w:noProof/>
        </w:rPr>
      </w:r>
      <w:r>
        <w:rPr>
          <w:noProof/>
        </w:rPr>
        <w:fldChar w:fldCharType="separate"/>
      </w:r>
      <w:r>
        <w:rPr>
          <w:noProof/>
        </w:rPr>
        <w:t>68</w:t>
      </w:r>
      <w:r>
        <w:rPr>
          <w:noProof/>
        </w:rPr>
        <w:fldChar w:fldCharType="end"/>
      </w:r>
    </w:p>
    <w:p w14:paraId="13C5F622" w14:textId="5DE49536" w:rsidR="005B743B" w:rsidRDefault="005B743B">
      <w:pPr>
        <w:pStyle w:val="TOC1"/>
        <w:rPr>
          <w:rFonts w:asciiTheme="minorHAnsi" w:hAnsiTheme="minorHAnsi" w:cstheme="minorBidi"/>
          <w:noProof/>
          <w:kern w:val="2"/>
          <w:szCs w:val="22"/>
          <w:lang w:eastAsia="ja-JP"/>
          <w14:ligatures w14:val="standardContextual"/>
        </w:rPr>
      </w:pPr>
      <w:r>
        <w:rPr>
          <w:noProof/>
        </w:rPr>
        <w:lastRenderedPageBreak/>
        <w:t>12</w:t>
      </w:r>
      <w:r>
        <w:rPr>
          <w:rFonts w:asciiTheme="minorHAnsi" w:hAnsiTheme="minorHAnsi" w:cstheme="minorBidi"/>
          <w:noProof/>
          <w:kern w:val="2"/>
          <w:szCs w:val="22"/>
          <w:lang w:eastAsia="ja-JP"/>
          <w14:ligatures w14:val="standardContextual"/>
        </w:rPr>
        <w:tab/>
      </w:r>
      <w:r>
        <w:rPr>
          <w:noProof/>
        </w:rPr>
        <w:t>Usage of Network Capabilities</w:t>
      </w:r>
      <w:r>
        <w:rPr>
          <w:noProof/>
        </w:rPr>
        <w:tab/>
      </w:r>
      <w:r>
        <w:rPr>
          <w:noProof/>
        </w:rPr>
        <w:fldChar w:fldCharType="begin" w:fldLock="1"/>
      </w:r>
      <w:r>
        <w:rPr>
          <w:noProof/>
        </w:rPr>
        <w:instrText xml:space="preserve"> PAGEREF _Toc162005708 \h </w:instrText>
      </w:r>
      <w:r>
        <w:rPr>
          <w:noProof/>
        </w:rPr>
      </w:r>
      <w:r>
        <w:rPr>
          <w:noProof/>
        </w:rPr>
        <w:fldChar w:fldCharType="separate"/>
      </w:r>
      <w:r>
        <w:rPr>
          <w:noProof/>
        </w:rPr>
        <w:t>69</w:t>
      </w:r>
      <w:r>
        <w:rPr>
          <w:noProof/>
        </w:rPr>
        <w:fldChar w:fldCharType="end"/>
      </w:r>
    </w:p>
    <w:p w14:paraId="2C803C90" w14:textId="3117BD91" w:rsidR="005B743B" w:rsidRDefault="005B743B">
      <w:pPr>
        <w:pStyle w:val="TOC8"/>
        <w:rPr>
          <w:rFonts w:asciiTheme="minorHAnsi"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_Toc162005709 \h </w:instrText>
      </w:r>
      <w:r>
        <w:rPr>
          <w:noProof/>
        </w:rPr>
      </w:r>
      <w:r>
        <w:rPr>
          <w:noProof/>
        </w:rPr>
        <w:fldChar w:fldCharType="separate"/>
      </w:r>
      <w:r>
        <w:rPr>
          <w:noProof/>
        </w:rPr>
        <w:t>70</w:t>
      </w:r>
      <w:r>
        <w:rPr>
          <w:noProof/>
        </w:rPr>
        <w:fldChar w:fldCharType="end"/>
      </w:r>
    </w:p>
    <w:p w14:paraId="4EA026DB" w14:textId="592BA4AC" w:rsidR="005B743B" w:rsidRDefault="005B743B">
      <w:pPr>
        <w:pStyle w:val="TOC1"/>
        <w:rPr>
          <w:rFonts w:asciiTheme="minorHAnsi" w:hAnsiTheme="minorHAnsi" w:cstheme="minorBidi"/>
          <w:noProof/>
          <w:kern w:val="2"/>
          <w:szCs w:val="22"/>
          <w:lang w:eastAsia="ja-JP"/>
          <w14:ligatures w14:val="standardContextual"/>
        </w:rPr>
      </w:pPr>
      <w:r>
        <w:rPr>
          <w:noProof/>
        </w:rPr>
        <w:t>A.1</w:t>
      </w:r>
      <w:r>
        <w:rPr>
          <w:rFonts w:asciiTheme="minorHAnsi"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_Toc162005710 \h </w:instrText>
      </w:r>
      <w:r>
        <w:rPr>
          <w:noProof/>
        </w:rPr>
      </w:r>
      <w:r>
        <w:rPr>
          <w:noProof/>
        </w:rPr>
        <w:fldChar w:fldCharType="separate"/>
      </w:r>
      <w:r>
        <w:rPr>
          <w:noProof/>
        </w:rPr>
        <w:t>70</w:t>
      </w:r>
      <w:r>
        <w:rPr>
          <w:noProof/>
        </w:rPr>
        <w:fldChar w:fldCharType="end"/>
      </w:r>
    </w:p>
    <w:p w14:paraId="70FF8D23" w14:textId="26D7E475"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A.2</w:t>
      </w:r>
      <w:r>
        <w:rPr>
          <w:rFonts w:asciiTheme="minorHAnsi" w:hAnsiTheme="minorHAnsi" w:cstheme="minorBidi"/>
          <w:noProof/>
          <w:kern w:val="2"/>
          <w:szCs w:val="22"/>
          <w:lang w:eastAsia="ja-JP"/>
          <w14:ligatures w14:val="standardContextual"/>
        </w:rPr>
        <w:tab/>
      </w:r>
      <w:r>
        <w:rPr>
          <w:noProof/>
          <w:lang w:eastAsia="zh-CN"/>
        </w:rPr>
        <w:t>MSGS_ASRegistration API</w:t>
      </w:r>
      <w:r>
        <w:rPr>
          <w:noProof/>
        </w:rPr>
        <w:tab/>
      </w:r>
      <w:r>
        <w:rPr>
          <w:noProof/>
        </w:rPr>
        <w:fldChar w:fldCharType="begin" w:fldLock="1"/>
      </w:r>
      <w:r>
        <w:rPr>
          <w:noProof/>
        </w:rPr>
        <w:instrText xml:space="preserve"> PAGEREF _Toc162005711 \h </w:instrText>
      </w:r>
      <w:r>
        <w:rPr>
          <w:noProof/>
        </w:rPr>
      </w:r>
      <w:r>
        <w:rPr>
          <w:noProof/>
        </w:rPr>
        <w:fldChar w:fldCharType="separate"/>
      </w:r>
      <w:r>
        <w:rPr>
          <w:noProof/>
        </w:rPr>
        <w:t>70</w:t>
      </w:r>
      <w:r>
        <w:rPr>
          <w:noProof/>
        </w:rPr>
        <w:fldChar w:fldCharType="end"/>
      </w:r>
    </w:p>
    <w:p w14:paraId="16D67DB1" w14:textId="5498CAD0"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A.3</w:t>
      </w:r>
      <w:r>
        <w:rPr>
          <w:rFonts w:asciiTheme="minorHAnsi" w:hAnsiTheme="minorHAnsi" w:cstheme="minorBidi"/>
          <w:noProof/>
          <w:kern w:val="2"/>
          <w:szCs w:val="22"/>
          <w:lang w:eastAsia="ja-JP"/>
          <w14:ligatures w14:val="standardContextual"/>
        </w:rPr>
        <w:tab/>
      </w:r>
      <w:r>
        <w:rPr>
          <w:noProof/>
          <w:lang w:eastAsia="zh-CN"/>
        </w:rPr>
        <w:t>MSGS_MSGDelivery API</w:t>
      </w:r>
      <w:r>
        <w:rPr>
          <w:noProof/>
        </w:rPr>
        <w:tab/>
      </w:r>
      <w:r>
        <w:rPr>
          <w:noProof/>
        </w:rPr>
        <w:fldChar w:fldCharType="begin" w:fldLock="1"/>
      </w:r>
      <w:r>
        <w:rPr>
          <w:noProof/>
        </w:rPr>
        <w:instrText xml:space="preserve"> PAGEREF _Toc162005712 \h </w:instrText>
      </w:r>
      <w:r>
        <w:rPr>
          <w:noProof/>
        </w:rPr>
      </w:r>
      <w:r>
        <w:rPr>
          <w:noProof/>
        </w:rPr>
        <w:fldChar w:fldCharType="separate"/>
      </w:r>
      <w:r>
        <w:rPr>
          <w:noProof/>
        </w:rPr>
        <w:t>72</w:t>
      </w:r>
      <w:r>
        <w:rPr>
          <w:noProof/>
        </w:rPr>
        <w:fldChar w:fldCharType="end"/>
      </w:r>
    </w:p>
    <w:p w14:paraId="3DA09A16" w14:textId="523CD101"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A.4</w:t>
      </w:r>
      <w:r>
        <w:rPr>
          <w:rFonts w:asciiTheme="minorHAnsi" w:hAnsiTheme="minorHAnsi" w:cstheme="minorBidi"/>
          <w:noProof/>
          <w:kern w:val="2"/>
          <w:szCs w:val="22"/>
          <w:lang w:eastAsia="ja-JP"/>
          <w14:ligatures w14:val="standardContextual"/>
        </w:rPr>
        <w:tab/>
      </w:r>
      <w:r>
        <w:rPr>
          <w:noProof/>
          <w:lang w:eastAsia="zh-CN"/>
        </w:rPr>
        <w:t>MSGG_L3GDelivery API</w:t>
      </w:r>
      <w:r>
        <w:rPr>
          <w:noProof/>
        </w:rPr>
        <w:tab/>
      </w:r>
      <w:r>
        <w:rPr>
          <w:noProof/>
        </w:rPr>
        <w:fldChar w:fldCharType="begin" w:fldLock="1"/>
      </w:r>
      <w:r>
        <w:rPr>
          <w:noProof/>
        </w:rPr>
        <w:instrText xml:space="preserve"> PAGEREF _Toc162005713 \h </w:instrText>
      </w:r>
      <w:r>
        <w:rPr>
          <w:noProof/>
        </w:rPr>
      </w:r>
      <w:r>
        <w:rPr>
          <w:noProof/>
        </w:rPr>
        <w:fldChar w:fldCharType="separate"/>
      </w:r>
      <w:r>
        <w:rPr>
          <w:noProof/>
        </w:rPr>
        <w:t>77</w:t>
      </w:r>
      <w:r>
        <w:rPr>
          <w:noProof/>
        </w:rPr>
        <w:fldChar w:fldCharType="end"/>
      </w:r>
    </w:p>
    <w:p w14:paraId="55440CF7" w14:textId="467F19CB"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A.5</w:t>
      </w:r>
      <w:r>
        <w:rPr>
          <w:rFonts w:asciiTheme="minorHAnsi" w:hAnsiTheme="minorHAnsi" w:cstheme="minorBidi"/>
          <w:noProof/>
          <w:kern w:val="2"/>
          <w:szCs w:val="22"/>
          <w:lang w:eastAsia="ja-JP"/>
          <w14:ligatures w14:val="standardContextual"/>
        </w:rPr>
        <w:tab/>
      </w:r>
      <w:r>
        <w:rPr>
          <w:noProof/>
          <w:lang w:eastAsia="zh-CN"/>
        </w:rPr>
        <w:t>MSGG_N3GDelivery API</w:t>
      </w:r>
      <w:r>
        <w:rPr>
          <w:noProof/>
        </w:rPr>
        <w:tab/>
      </w:r>
      <w:r>
        <w:rPr>
          <w:noProof/>
        </w:rPr>
        <w:fldChar w:fldCharType="begin" w:fldLock="1"/>
      </w:r>
      <w:r>
        <w:rPr>
          <w:noProof/>
        </w:rPr>
        <w:instrText xml:space="preserve"> PAGEREF _Toc162005714 \h </w:instrText>
      </w:r>
      <w:r>
        <w:rPr>
          <w:noProof/>
        </w:rPr>
      </w:r>
      <w:r>
        <w:rPr>
          <w:noProof/>
        </w:rPr>
        <w:fldChar w:fldCharType="separate"/>
      </w:r>
      <w:r>
        <w:rPr>
          <w:noProof/>
        </w:rPr>
        <w:t>79</w:t>
      </w:r>
      <w:r>
        <w:rPr>
          <w:noProof/>
        </w:rPr>
        <w:fldChar w:fldCharType="end"/>
      </w:r>
    </w:p>
    <w:p w14:paraId="2EB24ACE" w14:textId="2B8D3CE1" w:rsidR="005B743B" w:rsidRDefault="005B743B">
      <w:pPr>
        <w:pStyle w:val="TOC8"/>
        <w:rPr>
          <w:rFonts w:asciiTheme="minorHAnsi"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_Toc162005715 \h </w:instrText>
      </w:r>
      <w:r>
        <w:rPr>
          <w:noProof/>
        </w:rPr>
      </w:r>
      <w:r>
        <w:rPr>
          <w:noProof/>
        </w:rPr>
        <w:fldChar w:fldCharType="separate"/>
      </w:r>
      <w:r>
        <w:rPr>
          <w:noProof/>
        </w:rPr>
        <w:t>89</w:t>
      </w:r>
      <w:r>
        <w:rPr>
          <w:noProof/>
        </w:rPr>
        <w:fldChar w:fldCharType="end"/>
      </w:r>
    </w:p>
    <w:p w14:paraId="76204162" w14:textId="08EC89F8" w:rsidR="002642A5" w:rsidRDefault="00000000">
      <w:r>
        <w:rPr>
          <w:sz w:val="22"/>
        </w:rPr>
        <w:fldChar w:fldCharType="end"/>
      </w:r>
    </w:p>
    <w:p w14:paraId="4E79361A" w14:textId="77777777" w:rsidR="002642A5" w:rsidRDefault="00000000">
      <w:pPr>
        <w:pStyle w:val="1"/>
      </w:pPr>
      <w:bookmarkStart w:id="21" w:name="foreword"/>
      <w:bookmarkEnd w:id="21"/>
      <w:r>
        <w:br w:type="page"/>
      </w:r>
      <w:bookmarkStart w:id="22" w:name="_Toc162005420"/>
      <w:r>
        <w:lastRenderedPageBreak/>
        <w:t>Foreword</w:t>
      </w:r>
      <w:bookmarkEnd w:id="22"/>
    </w:p>
    <w:p w14:paraId="1B1D53B2" w14:textId="77777777" w:rsidR="002642A5" w:rsidRDefault="00000000">
      <w:r>
        <w:t xml:space="preserve">This Technical </w:t>
      </w:r>
      <w:bookmarkStart w:id="23" w:name="spectype3"/>
      <w:r>
        <w:t>Specification</w:t>
      </w:r>
      <w:bookmarkEnd w:id="23"/>
      <w:r>
        <w:t xml:space="preserve"> has been produced by the 3rd Generation Partnership Project (3GPP).</w:t>
      </w:r>
    </w:p>
    <w:p w14:paraId="4F209BBF" w14:textId="77777777" w:rsidR="002642A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03BE30" w14:textId="77777777" w:rsidR="002642A5" w:rsidRDefault="00000000">
      <w:pPr>
        <w:pStyle w:val="B10"/>
      </w:pPr>
      <w:r>
        <w:t>Version x.y.z</w:t>
      </w:r>
    </w:p>
    <w:p w14:paraId="77A3FC12" w14:textId="77777777" w:rsidR="002642A5" w:rsidRDefault="00000000">
      <w:pPr>
        <w:pStyle w:val="B10"/>
      </w:pPr>
      <w:r>
        <w:t>where:</w:t>
      </w:r>
    </w:p>
    <w:p w14:paraId="690A2710" w14:textId="77777777" w:rsidR="002642A5" w:rsidRDefault="00000000">
      <w:pPr>
        <w:pStyle w:val="B2"/>
      </w:pPr>
      <w:r>
        <w:t>x</w:t>
      </w:r>
      <w:r>
        <w:tab/>
        <w:t>the first digit:</w:t>
      </w:r>
    </w:p>
    <w:p w14:paraId="458979A3" w14:textId="77777777" w:rsidR="002642A5" w:rsidRDefault="00000000">
      <w:pPr>
        <w:pStyle w:val="B3"/>
      </w:pPr>
      <w:r>
        <w:t>1</w:t>
      </w:r>
      <w:r>
        <w:tab/>
        <w:t>presented to TSG for information;</w:t>
      </w:r>
    </w:p>
    <w:p w14:paraId="460C4079" w14:textId="77777777" w:rsidR="002642A5" w:rsidRDefault="00000000">
      <w:pPr>
        <w:pStyle w:val="B3"/>
      </w:pPr>
      <w:r>
        <w:t>2</w:t>
      </w:r>
      <w:r>
        <w:tab/>
        <w:t>presented to TSG for approval;</w:t>
      </w:r>
    </w:p>
    <w:p w14:paraId="5F124F20" w14:textId="77777777" w:rsidR="002642A5" w:rsidRDefault="00000000">
      <w:pPr>
        <w:pStyle w:val="B3"/>
      </w:pPr>
      <w:r>
        <w:t>3</w:t>
      </w:r>
      <w:r>
        <w:tab/>
        <w:t>or greater indicates TSG approved document under change control.</w:t>
      </w:r>
    </w:p>
    <w:p w14:paraId="5C72716A" w14:textId="77777777" w:rsidR="002642A5" w:rsidRDefault="00000000">
      <w:pPr>
        <w:pStyle w:val="B2"/>
      </w:pPr>
      <w:r>
        <w:t>y</w:t>
      </w:r>
      <w:r>
        <w:tab/>
        <w:t>the second digit is incremented for all changes of substance, i.e. technical enhancements, corrections, updates, etc.</w:t>
      </w:r>
    </w:p>
    <w:p w14:paraId="2D75D3D7" w14:textId="77777777" w:rsidR="002642A5" w:rsidRDefault="00000000">
      <w:pPr>
        <w:pStyle w:val="B2"/>
      </w:pPr>
      <w:r>
        <w:t>z</w:t>
      </w:r>
      <w:r>
        <w:tab/>
        <w:t>the third digit is incremented when editorial only changes have been incorporated in the document.</w:t>
      </w:r>
    </w:p>
    <w:p w14:paraId="1C4C9AE7" w14:textId="77777777" w:rsidR="002642A5" w:rsidRDefault="00000000">
      <w:r>
        <w:t>In the present document, modal verbs have the following meanings:</w:t>
      </w:r>
    </w:p>
    <w:p w14:paraId="41DF4172" w14:textId="77777777" w:rsidR="002642A5" w:rsidRDefault="00000000">
      <w:pPr>
        <w:pStyle w:val="EX"/>
      </w:pPr>
      <w:r>
        <w:rPr>
          <w:b/>
        </w:rPr>
        <w:t>shall</w:t>
      </w:r>
      <w:r>
        <w:tab/>
      </w:r>
      <w:r>
        <w:tab/>
        <w:t>indicates a mandatory requirement to do something</w:t>
      </w:r>
    </w:p>
    <w:p w14:paraId="2CDE8EBA" w14:textId="77777777" w:rsidR="002642A5" w:rsidRDefault="00000000">
      <w:pPr>
        <w:pStyle w:val="EX"/>
      </w:pPr>
      <w:r>
        <w:rPr>
          <w:b/>
        </w:rPr>
        <w:t>shall not</w:t>
      </w:r>
      <w:r>
        <w:tab/>
        <w:t>indicates an interdiction (prohibition) to do something</w:t>
      </w:r>
    </w:p>
    <w:p w14:paraId="71164704" w14:textId="77777777" w:rsidR="002642A5" w:rsidRDefault="00000000">
      <w:r>
        <w:t>The constructions "shall" and "shall not" are confined to the context of normative provisions, and do not appear in Technical Reports.</w:t>
      </w:r>
    </w:p>
    <w:p w14:paraId="7EAF4F4C" w14:textId="77777777" w:rsidR="002642A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8217B6" w14:textId="77777777" w:rsidR="002642A5" w:rsidRDefault="00000000">
      <w:pPr>
        <w:pStyle w:val="EX"/>
      </w:pPr>
      <w:r>
        <w:rPr>
          <w:b/>
        </w:rPr>
        <w:t>should</w:t>
      </w:r>
      <w:r>
        <w:tab/>
      </w:r>
      <w:r>
        <w:tab/>
        <w:t>indicates a recommendation to do something</w:t>
      </w:r>
    </w:p>
    <w:p w14:paraId="67D479C1" w14:textId="77777777" w:rsidR="002642A5" w:rsidRDefault="00000000">
      <w:pPr>
        <w:pStyle w:val="EX"/>
      </w:pPr>
      <w:r>
        <w:rPr>
          <w:b/>
        </w:rPr>
        <w:t>should not</w:t>
      </w:r>
      <w:r>
        <w:tab/>
        <w:t>indicates a recommendation not to do something</w:t>
      </w:r>
    </w:p>
    <w:p w14:paraId="5D4FDCBE" w14:textId="77777777" w:rsidR="002642A5" w:rsidRDefault="00000000">
      <w:pPr>
        <w:pStyle w:val="EX"/>
      </w:pPr>
      <w:r>
        <w:rPr>
          <w:b/>
        </w:rPr>
        <w:t>may</w:t>
      </w:r>
      <w:r>
        <w:tab/>
      </w:r>
      <w:r>
        <w:tab/>
        <w:t>indicates permission to do something</w:t>
      </w:r>
    </w:p>
    <w:p w14:paraId="5BD459FC" w14:textId="77777777" w:rsidR="002642A5" w:rsidRDefault="00000000">
      <w:pPr>
        <w:pStyle w:val="EX"/>
      </w:pPr>
      <w:r>
        <w:rPr>
          <w:b/>
        </w:rPr>
        <w:t>need not</w:t>
      </w:r>
      <w:r>
        <w:tab/>
        <w:t>indicates permission not to do something</w:t>
      </w:r>
    </w:p>
    <w:p w14:paraId="7C8D0723" w14:textId="77777777" w:rsidR="002642A5" w:rsidRDefault="00000000">
      <w:r>
        <w:t>The construction "may not" is ambiguous and is not used in normative elements. The unambiguous constructions "might not" or "shall not" are used instead, depending upon the meaning intended.</w:t>
      </w:r>
    </w:p>
    <w:p w14:paraId="4957CDD0" w14:textId="77777777" w:rsidR="002642A5" w:rsidRDefault="00000000">
      <w:pPr>
        <w:pStyle w:val="EX"/>
      </w:pPr>
      <w:r>
        <w:rPr>
          <w:b/>
        </w:rPr>
        <w:t>can</w:t>
      </w:r>
      <w:r>
        <w:tab/>
      </w:r>
      <w:r>
        <w:tab/>
        <w:t>indicates that something is possible</w:t>
      </w:r>
    </w:p>
    <w:p w14:paraId="487F8765" w14:textId="77777777" w:rsidR="002642A5" w:rsidRDefault="00000000">
      <w:pPr>
        <w:pStyle w:val="EX"/>
      </w:pPr>
      <w:r>
        <w:rPr>
          <w:b/>
        </w:rPr>
        <w:t>cannot</w:t>
      </w:r>
      <w:r>
        <w:tab/>
      </w:r>
      <w:r>
        <w:tab/>
        <w:t>indicates that something is impossible</w:t>
      </w:r>
    </w:p>
    <w:p w14:paraId="5F79F792" w14:textId="77777777" w:rsidR="002642A5" w:rsidRDefault="00000000">
      <w:r>
        <w:t>The constructions "can" and "cannot" are not substitutes for "may" and "need not".</w:t>
      </w:r>
    </w:p>
    <w:p w14:paraId="651B799F" w14:textId="77777777" w:rsidR="002642A5"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A15C3F1" w14:textId="77777777" w:rsidR="002642A5"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600AE611" w14:textId="77777777" w:rsidR="002642A5" w:rsidRDefault="00000000">
      <w:pPr>
        <w:pStyle w:val="EX"/>
      </w:pPr>
      <w:r>
        <w:rPr>
          <w:b/>
        </w:rPr>
        <w:t>might</w:t>
      </w:r>
      <w:r>
        <w:tab/>
        <w:t>indicates a likelihood that something will happen as a result of action taken by some agency the behaviour of which is outside the scope of the present document</w:t>
      </w:r>
    </w:p>
    <w:p w14:paraId="1D28FB23" w14:textId="77777777" w:rsidR="002642A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83722D7" w14:textId="77777777" w:rsidR="002642A5" w:rsidRDefault="00000000">
      <w:r>
        <w:t>In addition:</w:t>
      </w:r>
    </w:p>
    <w:p w14:paraId="064063A2" w14:textId="77777777" w:rsidR="002642A5" w:rsidRDefault="00000000">
      <w:pPr>
        <w:pStyle w:val="EX"/>
      </w:pPr>
      <w:r>
        <w:rPr>
          <w:b/>
        </w:rPr>
        <w:t>is</w:t>
      </w:r>
      <w:r>
        <w:tab/>
        <w:t>(or any other verb in the indicative mood) indicates a statement of fact</w:t>
      </w:r>
    </w:p>
    <w:p w14:paraId="6F3AE2F0" w14:textId="77777777" w:rsidR="002642A5" w:rsidRDefault="00000000">
      <w:pPr>
        <w:pStyle w:val="EX"/>
      </w:pPr>
      <w:r>
        <w:rPr>
          <w:b/>
        </w:rPr>
        <w:t>is not</w:t>
      </w:r>
      <w:r>
        <w:tab/>
        <w:t>(or any other negative verb in the indicative mood) indicates a statement of fact</w:t>
      </w:r>
    </w:p>
    <w:p w14:paraId="41210E05" w14:textId="77777777" w:rsidR="002642A5" w:rsidRDefault="00000000">
      <w:r>
        <w:t>The constructions "is" and "is not" do not indicate requirements.</w:t>
      </w:r>
    </w:p>
    <w:p w14:paraId="2C23A0F9" w14:textId="77777777" w:rsidR="002642A5" w:rsidRDefault="00000000">
      <w:pPr>
        <w:pStyle w:val="1"/>
      </w:pPr>
      <w:bookmarkStart w:id="24" w:name="introduction"/>
      <w:bookmarkEnd w:id="24"/>
      <w:r>
        <w:br w:type="page"/>
      </w:r>
      <w:bookmarkStart w:id="25" w:name="scope"/>
      <w:bookmarkStart w:id="26" w:name="_Toc162005421"/>
      <w:bookmarkEnd w:id="25"/>
      <w:r>
        <w:lastRenderedPageBreak/>
        <w:t>1</w:t>
      </w:r>
      <w:r>
        <w:tab/>
        <w:t>Scope</w:t>
      </w:r>
      <w:bookmarkEnd w:id="26"/>
    </w:p>
    <w:p w14:paraId="6DE32B0C" w14:textId="77777777" w:rsidR="002642A5" w:rsidRDefault="00000000">
      <w:bookmarkStart w:id="27" w:name="references"/>
      <w:bookmarkEnd w:id="27"/>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EF76D36" w14:textId="77777777" w:rsidR="002642A5" w:rsidRDefault="00000000">
      <w:pPr>
        <w:pStyle w:val="1"/>
      </w:pPr>
      <w:bookmarkStart w:id="28" w:name="_Toc162005422"/>
      <w:r>
        <w:t>2</w:t>
      </w:r>
      <w:r>
        <w:tab/>
        <w:t>References</w:t>
      </w:r>
      <w:bookmarkEnd w:id="28"/>
    </w:p>
    <w:p w14:paraId="35258237" w14:textId="77777777" w:rsidR="002642A5" w:rsidRDefault="00000000">
      <w:r>
        <w:t>The following documents contain provisions which, through reference in this text, constitute provisions of the present document.</w:t>
      </w:r>
    </w:p>
    <w:p w14:paraId="7B014A66" w14:textId="77777777" w:rsidR="002642A5" w:rsidRDefault="00000000">
      <w:pPr>
        <w:pStyle w:val="B10"/>
      </w:pPr>
      <w:r>
        <w:t>-</w:t>
      </w:r>
      <w:r>
        <w:tab/>
        <w:t>References are either specific (identified by date of publication, edition number, version number, etc.) or non</w:t>
      </w:r>
      <w:r>
        <w:noBreakHyphen/>
        <w:t>specific.</w:t>
      </w:r>
    </w:p>
    <w:p w14:paraId="7B9023C3" w14:textId="77777777" w:rsidR="002642A5" w:rsidRDefault="00000000">
      <w:pPr>
        <w:pStyle w:val="B10"/>
      </w:pPr>
      <w:r>
        <w:t>-</w:t>
      </w:r>
      <w:r>
        <w:tab/>
        <w:t>For a specific reference, subsequent revisions do not apply.</w:t>
      </w:r>
    </w:p>
    <w:p w14:paraId="63B8E1A7" w14:textId="77777777" w:rsidR="002642A5"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B5C093" w14:textId="77777777" w:rsidR="002642A5" w:rsidRDefault="00000000">
      <w:pPr>
        <w:pStyle w:val="EX"/>
      </w:pPr>
      <w:bookmarkStart w:id="29" w:name="definitions"/>
      <w:bookmarkEnd w:id="29"/>
      <w:r>
        <w:t>[1]</w:t>
      </w:r>
      <w:r>
        <w:tab/>
        <w:t>3GPP TR 21.905: "Vocabulary for 3GPP Specifications".</w:t>
      </w:r>
    </w:p>
    <w:p w14:paraId="45A99960" w14:textId="77777777" w:rsidR="002642A5"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66DC6C7" w14:textId="77777777" w:rsidR="002642A5"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0C6F7E0A" w14:textId="77777777" w:rsidR="002642A5" w:rsidRDefault="00000000">
      <w:pPr>
        <w:pStyle w:val="EX"/>
      </w:pPr>
      <w:r>
        <w:t>[</w:t>
      </w:r>
      <w:r>
        <w:rPr>
          <w:lang w:eastAsia="zh-CN"/>
        </w:rPr>
        <w:t>4</w:t>
      </w:r>
      <w:r>
        <w:t>]</w:t>
      </w:r>
      <w:r>
        <w:tab/>
        <w:t>3GPP TS 29.500: "5G System; Technical Realization of Service Based Architecture; Stage 3".</w:t>
      </w:r>
    </w:p>
    <w:p w14:paraId="2C42EC86" w14:textId="77777777" w:rsidR="002642A5" w:rsidRDefault="00000000">
      <w:pPr>
        <w:pStyle w:val="EX"/>
      </w:pPr>
      <w:r>
        <w:t>[</w:t>
      </w:r>
      <w:r>
        <w:rPr>
          <w:lang w:eastAsia="zh-CN"/>
        </w:rPr>
        <w:t>5</w:t>
      </w:r>
      <w:r>
        <w:t>]</w:t>
      </w:r>
      <w:r>
        <w:tab/>
        <w:t>3GPP TS 29.571: "5G System; Common Data Types for Service Based Interfaces Stage 3".</w:t>
      </w:r>
    </w:p>
    <w:p w14:paraId="1E788E93" w14:textId="77777777" w:rsidR="002642A5" w:rsidRDefault="00000000">
      <w:pPr>
        <w:pStyle w:val="EX"/>
      </w:pPr>
      <w:r>
        <w:t>[6]</w:t>
      </w:r>
      <w:r>
        <w:tab/>
        <w:t xml:space="preserve">OpenAPI: "OpenAPI Specification Version 3.0.0", </w:t>
      </w:r>
      <w:hyperlink r:id="rId12" w:history="1">
        <w:r>
          <w:t>https://spec.openapis.org/oas/v3.0.0</w:t>
        </w:r>
      </w:hyperlink>
      <w:r>
        <w:t>.</w:t>
      </w:r>
    </w:p>
    <w:p w14:paraId="1202523B" w14:textId="77777777" w:rsidR="002642A5" w:rsidRDefault="00000000">
      <w:pPr>
        <w:pStyle w:val="EX"/>
      </w:pPr>
      <w:r>
        <w:t>[7]</w:t>
      </w:r>
      <w:r>
        <w:tab/>
        <w:t>3GPP TS 23.222: "Functional architecture and information flows to support Common API Framework for 3GPP Northbound APIs; Stage 2".</w:t>
      </w:r>
    </w:p>
    <w:p w14:paraId="7E195714" w14:textId="77777777" w:rsidR="002642A5" w:rsidRDefault="00000000">
      <w:pPr>
        <w:pStyle w:val="EX"/>
      </w:pPr>
      <w:r>
        <w:t>[8]</w:t>
      </w:r>
      <w:r>
        <w:tab/>
        <w:t>3GPP TS 29.222: "Common API Framework for 3GPP Northbound APIs; Stage 3".</w:t>
      </w:r>
    </w:p>
    <w:p w14:paraId="2D2E9C91" w14:textId="77777777" w:rsidR="002642A5" w:rsidRDefault="00000000">
      <w:pPr>
        <w:pStyle w:val="EX"/>
      </w:pPr>
      <w:r>
        <w:t>[9]</w:t>
      </w:r>
      <w:r>
        <w:tab/>
        <w:t>3GPP TS 29.501: "5G System; Principles and Guidelines for Services Definition; Stage 3".</w:t>
      </w:r>
    </w:p>
    <w:p w14:paraId="70393BB7" w14:textId="77777777" w:rsidR="002642A5" w:rsidRDefault="00000000">
      <w:pPr>
        <w:pStyle w:val="EX"/>
      </w:pPr>
      <w:r>
        <w:t>[10]</w:t>
      </w:r>
      <w:r>
        <w:tab/>
        <w:t>IETF RFC 9112: "HTTP/1.1".</w:t>
      </w:r>
    </w:p>
    <w:p w14:paraId="5EB4E1E6" w14:textId="77777777" w:rsidR="002642A5" w:rsidRDefault="00000000">
      <w:pPr>
        <w:pStyle w:val="EX"/>
      </w:pPr>
      <w:r>
        <w:t>[11]</w:t>
      </w:r>
      <w:r>
        <w:tab/>
        <w:t>IETF RFC 9110: "HTTP Semantics"</w:t>
      </w:r>
    </w:p>
    <w:p w14:paraId="5C4B2FA9" w14:textId="77777777" w:rsidR="002642A5" w:rsidRDefault="00000000">
      <w:pPr>
        <w:pStyle w:val="EX"/>
      </w:pPr>
      <w:r>
        <w:t>[12]</w:t>
      </w:r>
      <w:r>
        <w:tab/>
        <w:t>Void.</w:t>
      </w:r>
    </w:p>
    <w:p w14:paraId="4B7050F1" w14:textId="77777777" w:rsidR="002642A5" w:rsidRDefault="00000000">
      <w:pPr>
        <w:pStyle w:val="EX"/>
      </w:pPr>
      <w:r>
        <w:t>[13]</w:t>
      </w:r>
      <w:r>
        <w:tab/>
        <w:t>Void.</w:t>
      </w:r>
    </w:p>
    <w:p w14:paraId="2EDE12A1" w14:textId="77777777" w:rsidR="002642A5" w:rsidRDefault="00000000">
      <w:pPr>
        <w:pStyle w:val="EX"/>
      </w:pPr>
      <w:r>
        <w:t>[14]</w:t>
      </w:r>
      <w:r>
        <w:tab/>
        <w:t>IETF RFC 9111: Caching".</w:t>
      </w:r>
    </w:p>
    <w:p w14:paraId="187D859B" w14:textId="77777777" w:rsidR="002642A5" w:rsidRDefault="00000000">
      <w:pPr>
        <w:pStyle w:val="EX"/>
      </w:pPr>
      <w:r>
        <w:t>[15]</w:t>
      </w:r>
      <w:r>
        <w:tab/>
        <w:t>Void</w:t>
      </w:r>
    </w:p>
    <w:p w14:paraId="227B39FE" w14:textId="77777777" w:rsidR="002642A5" w:rsidRDefault="00000000">
      <w:pPr>
        <w:pStyle w:val="EX"/>
      </w:pPr>
      <w:r>
        <w:t>[16]</w:t>
      </w:r>
      <w:r>
        <w:tab/>
        <w:t>IETF RFC 9113: HTTP/2".</w:t>
      </w:r>
    </w:p>
    <w:p w14:paraId="6C6C7EF7" w14:textId="77777777" w:rsidR="002642A5" w:rsidRDefault="00000000">
      <w:pPr>
        <w:pStyle w:val="EX"/>
        <w:rPr>
          <w:lang w:eastAsia="zh-CN"/>
        </w:rPr>
      </w:pPr>
      <w:r>
        <w:t>[17]</w:t>
      </w:r>
      <w:r>
        <w:tab/>
        <w:t>IETF RFC 8259: "The JavaScript Object Notation (JSON) Data Interchange Format".</w:t>
      </w:r>
    </w:p>
    <w:p w14:paraId="194FC4B1" w14:textId="77777777" w:rsidR="002642A5" w:rsidRDefault="00000000">
      <w:pPr>
        <w:pStyle w:val="EX"/>
        <w:rPr>
          <w:lang w:eastAsia="zh-CN"/>
        </w:rPr>
      </w:pPr>
      <w:r>
        <w:t>[18]</w:t>
      </w:r>
      <w:r>
        <w:tab/>
        <w:t>3GPP TR 21.900: "Technical Specification Group working methods".</w:t>
      </w:r>
    </w:p>
    <w:p w14:paraId="243970A0" w14:textId="77777777" w:rsidR="002642A5" w:rsidRDefault="00000000">
      <w:pPr>
        <w:pStyle w:val="EX"/>
      </w:pPr>
      <w:r>
        <w:t>[19]</w:t>
      </w:r>
      <w:r>
        <w:tab/>
        <w:t>3GPP TR 33.862: "Study on security aspects of the Message Service for MIoT over the 5G System (MSGin5G)".</w:t>
      </w:r>
    </w:p>
    <w:p w14:paraId="4AA2780D" w14:textId="77777777" w:rsidR="002642A5" w:rsidRDefault="00000000">
      <w:pPr>
        <w:pStyle w:val="EX"/>
      </w:pPr>
      <w:r>
        <w:t>[20]</w:t>
      </w:r>
      <w:r>
        <w:tab/>
        <w:t>3GPP TS 33.501: "Security architecture and procedures for 5G system".</w:t>
      </w:r>
    </w:p>
    <w:p w14:paraId="55E460F7" w14:textId="77777777" w:rsidR="002642A5" w:rsidRDefault="00000000">
      <w:pPr>
        <w:pStyle w:val="EX"/>
      </w:pPr>
      <w:r>
        <w:t>[21]</w:t>
      </w:r>
      <w:r>
        <w:tab/>
        <w:t>IETF RFC 6749: "The OAuth 2.0 Authorization Framework".</w:t>
      </w:r>
    </w:p>
    <w:p w14:paraId="3568C031" w14:textId="77777777" w:rsidR="002642A5" w:rsidRDefault="00000000">
      <w:pPr>
        <w:pStyle w:val="EX"/>
        <w:rPr>
          <w:lang w:eastAsia="zh-CN"/>
        </w:rPr>
      </w:pPr>
      <w:r>
        <w:lastRenderedPageBreak/>
        <w:t>[22]</w:t>
      </w:r>
      <w:r>
        <w:tab/>
        <w:t>3GPP TS 33.122: "Security Aspects of Common API Framework for 3GPP Northbound APIs".</w:t>
      </w:r>
    </w:p>
    <w:p w14:paraId="0EA1F730" w14:textId="77777777" w:rsidR="002642A5"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7694A8AD" w14:textId="77777777" w:rsidR="002642A5"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017F68D" w14:textId="77777777" w:rsidR="002642A5" w:rsidRDefault="00000000">
      <w:pPr>
        <w:pStyle w:val="1"/>
      </w:pPr>
      <w:bookmarkStart w:id="30" w:name="_Toc162005423"/>
      <w:r>
        <w:t>3</w:t>
      </w:r>
      <w:r>
        <w:tab/>
        <w:t>Definitions of terms, symbols and abbreviations</w:t>
      </w:r>
      <w:bookmarkEnd w:id="30"/>
    </w:p>
    <w:p w14:paraId="725A42E1" w14:textId="77777777" w:rsidR="002642A5" w:rsidRDefault="00000000">
      <w:pPr>
        <w:pStyle w:val="21"/>
      </w:pPr>
      <w:bookmarkStart w:id="31" w:name="_Toc162005424"/>
      <w:r>
        <w:t>3.1</w:t>
      </w:r>
      <w:r>
        <w:tab/>
        <w:t>Terms</w:t>
      </w:r>
      <w:bookmarkEnd w:id="31"/>
    </w:p>
    <w:p w14:paraId="0BC4B2C5" w14:textId="77777777" w:rsidR="002642A5" w:rsidRDefault="00000000">
      <w:r>
        <w:t>For the purposes of the present document, the terms given in 3GPP TR 21.905 [1] and the following apply. A term defined in the present document takes precedence over the definition of the same term, if any, in 3GPP TR 21.905 [1].</w:t>
      </w:r>
    </w:p>
    <w:p w14:paraId="140ADAF4" w14:textId="77777777" w:rsidR="002642A5" w:rsidRDefault="00000000">
      <w:r>
        <w:t>For the purposes of the present document, the following terms and its definitions given in 3GPP TS 23.554 [</w:t>
      </w:r>
      <w:r>
        <w:rPr>
          <w:lang w:eastAsia="zh-CN"/>
        </w:rPr>
        <w:t>2</w:t>
      </w:r>
      <w:r>
        <w:t>] shall apply:</w:t>
      </w:r>
    </w:p>
    <w:p w14:paraId="7F7E7CA2" w14:textId="77777777" w:rsidR="002642A5" w:rsidRDefault="00000000">
      <w:pPr>
        <w:pStyle w:val="EW"/>
        <w:rPr>
          <w:lang w:eastAsia="zh-CN"/>
        </w:rPr>
      </w:pPr>
      <w:r>
        <w:rPr>
          <w:lang w:eastAsia="zh-CN"/>
        </w:rPr>
        <w:t>MSGin5G Service</w:t>
      </w:r>
    </w:p>
    <w:p w14:paraId="32804352" w14:textId="77777777" w:rsidR="002642A5" w:rsidRDefault="00000000">
      <w:pPr>
        <w:pStyle w:val="EW"/>
        <w:rPr>
          <w:lang w:eastAsia="zh-CN"/>
        </w:rPr>
      </w:pPr>
      <w:r>
        <w:rPr>
          <w:lang w:eastAsia="zh-CN"/>
        </w:rPr>
        <w:t>MSGin5G message</w:t>
      </w:r>
    </w:p>
    <w:p w14:paraId="7DA36CFD" w14:textId="77777777" w:rsidR="002642A5" w:rsidRDefault="00000000">
      <w:pPr>
        <w:pStyle w:val="EW"/>
        <w:rPr>
          <w:lang w:eastAsia="zh-CN"/>
        </w:rPr>
      </w:pPr>
      <w:r>
        <w:rPr>
          <w:lang w:eastAsia="zh-CN"/>
        </w:rPr>
        <w:t>MSGin5G UE</w:t>
      </w:r>
    </w:p>
    <w:p w14:paraId="01991BB4" w14:textId="77777777" w:rsidR="002642A5" w:rsidRDefault="00000000">
      <w:pPr>
        <w:pStyle w:val="EW"/>
        <w:rPr>
          <w:lang w:eastAsia="zh-CN"/>
        </w:rPr>
      </w:pPr>
      <w:r>
        <w:rPr>
          <w:lang w:eastAsia="zh-CN"/>
        </w:rPr>
        <w:t>MSGin5G Group</w:t>
      </w:r>
    </w:p>
    <w:p w14:paraId="69C86A2E" w14:textId="77777777" w:rsidR="002642A5" w:rsidRDefault="00000000">
      <w:pPr>
        <w:pStyle w:val="EW"/>
        <w:rPr>
          <w:lang w:eastAsia="zh-CN"/>
        </w:rPr>
      </w:pPr>
      <w:r>
        <w:rPr>
          <w:lang w:eastAsia="zh-CN"/>
        </w:rPr>
        <w:t>MSGin5G Client</w:t>
      </w:r>
    </w:p>
    <w:p w14:paraId="489E63D8" w14:textId="77777777" w:rsidR="002642A5" w:rsidRDefault="00000000">
      <w:pPr>
        <w:pStyle w:val="EW"/>
        <w:rPr>
          <w:lang w:eastAsia="zh-CN"/>
        </w:rPr>
      </w:pPr>
      <w:r>
        <w:rPr>
          <w:lang w:eastAsia="zh-CN"/>
        </w:rPr>
        <w:t>MSGin5G Server</w:t>
      </w:r>
    </w:p>
    <w:p w14:paraId="7F692171" w14:textId="77777777" w:rsidR="002642A5" w:rsidRDefault="00000000">
      <w:pPr>
        <w:pStyle w:val="EW"/>
        <w:rPr>
          <w:lang w:eastAsia="zh-CN"/>
        </w:rPr>
      </w:pPr>
      <w:r>
        <w:rPr>
          <w:lang w:eastAsia="zh-CN"/>
        </w:rPr>
        <w:t>Legacy 3GPP Message Gateway</w:t>
      </w:r>
    </w:p>
    <w:p w14:paraId="7F34F34B" w14:textId="77777777" w:rsidR="002642A5" w:rsidRDefault="00000000">
      <w:pPr>
        <w:pStyle w:val="EW"/>
        <w:rPr>
          <w:lang w:eastAsia="zh-CN"/>
        </w:rPr>
      </w:pPr>
      <w:r>
        <w:rPr>
          <w:lang w:eastAsia="zh-CN"/>
        </w:rPr>
        <w:t>Non-3GPP Message Gateway</w:t>
      </w:r>
    </w:p>
    <w:p w14:paraId="2D667F34" w14:textId="77777777" w:rsidR="002642A5" w:rsidRDefault="00000000">
      <w:pPr>
        <w:pStyle w:val="EW"/>
        <w:rPr>
          <w:lang w:eastAsia="zh-CN"/>
        </w:rPr>
      </w:pPr>
      <w:r>
        <w:rPr>
          <w:rFonts w:hint="eastAsia"/>
          <w:lang w:eastAsia="zh-CN"/>
        </w:rPr>
        <w:t>Broadcast Message Gateway</w:t>
      </w:r>
    </w:p>
    <w:p w14:paraId="502ACA94" w14:textId="77777777" w:rsidR="002642A5" w:rsidRDefault="00000000">
      <w:pPr>
        <w:pStyle w:val="EW"/>
        <w:rPr>
          <w:lang w:eastAsia="zh-CN"/>
        </w:rPr>
      </w:pPr>
      <w:r>
        <w:rPr>
          <w:lang w:eastAsia="zh-CN"/>
        </w:rPr>
        <w:t>Legacy 3GPP UE</w:t>
      </w:r>
    </w:p>
    <w:p w14:paraId="14AA5DB2" w14:textId="77777777" w:rsidR="002642A5" w:rsidRDefault="00000000">
      <w:pPr>
        <w:pStyle w:val="EW"/>
        <w:rPr>
          <w:lang w:eastAsia="zh-CN"/>
        </w:rPr>
      </w:pPr>
      <w:r>
        <w:rPr>
          <w:lang w:eastAsia="zh-CN"/>
        </w:rPr>
        <w:t>Non-3GPP UE</w:t>
      </w:r>
    </w:p>
    <w:p w14:paraId="66D9258B" w14:textId="77777777" w:rsidR="002642A5" w:rsidRDefault="00000000">
      <w:pPr>
        <w:pStyle w:val="EW"/>
        <w:rPr>
          <w:lang w:eastAsia="zh-CN"/>
        </w:rPr>
      </w:pPr>
      <w:r>
        <w:rPr>
          <w:lang w:eastAsia="zh-CN"/>
        </w:rPr>
        <w:t>Point-to-Point messaging</w:t>
      </w:r>
    </w:p>
    <w:p w14:paraId="338221F5" w14:textId="77777777" w:rsidR="002642A5" w:rsidRDefault="00000000">
      <w:pPr>
        <w:pStyle w:val="EW"/>
        <w:rPr>
          <w:lang w:eastAsia="zh-CN"/>
        </w:rPr>
      </w:pPr>
      <w:r>
        <w:rPr>
          <w:lang w:eastAsia="zh-CN"/>
        </w:rPr>
        <w:t>Point-to-Application messaging</w:t>
      </w:r>
    </w:p>
    <w:p w14:paraId="225D9364" w14:textId="77777777" w:rsidR="002642A5" w:rsidRDefault="00000000">
      <w:pPr>
        <w:pStyle w:val="EW"/>
        <w:rPr>
          <w:lang w:eastAsia="zh-CN"/>
        </w:rPr>
      </w:pPr>
      <w:r>
        <w:rPr>
          <w:lang w:eastAsia="zh-CN"/>
        </w:rPr>
        <w:t>Application-to-Point messaging</w:t>
      </w:r>
    </w:p>
    <w:p w14:paraId="7AEC1F91" w14:textId="77777777" w:rsidR="002642A5" w:rsidRDefault="00000000">
      <w:pPr>
        <w:pStyle w:val="EW"/>
        <w:rPr>
          <w:lang w:eastAsia="zh-CN"/>
        </w:rPr>
      </w:pPr>
      <w:r>
        <w:rPr>
          <w:lang w:eastAsia="zh-CN"/>
        </w:rPr>
        <w:t>Group messaging</w:t>
      </w:r>
    </w:p>
    <w:p w14:paraId="4F83FF60" w14:textId="77777777" w:rsidR="002642A5" w:rsidRDefault="00000000">
      <w:pPr>
        <w:pStyle w:val="EW"/>
        <w:rPr>
          <w:lang w:eastAsia="zh-CN"/>
        </w:rPr>
      </w:pPr>
      <w:r>
        <w:rPr>
          <w:lang w:eastAsia="zh-CN"/>
        </w:rPr>
        <w:t>Broadcast messaging</w:t>
      </w:r>
    </w:p>
    <w:p w14:paraId="15E8EFE7" w14:textId="77777777" w:rsidR="002642A5" w:rsidRDefault="00000000">
      <w:pPr>
        <w:pStyle w:val="EW"/>
        <w:rPr>
          <w:lang w:eastAsia="zh-CN"/>
        </w:rPr>
      </w:pPr>
      <w:r>
        <w:rPr>
          <w:lang w:eastAsia="zh-CN"/>
        </w:rPr>
        <w:t>Messaging Topic</w:t>
      </w:r>
    </w:p>
    <w:p w14:paraId="24482538" w14:textId="77777777" w:rsidR="002642A5" w:rsidRDefault="00000000">
      <w:pPr>
        <w:pStyle w:val="EW"/>
        <w:rPr>
          <w:lang w:eastAsia="zh-CN"/>
        </w:rPr>
      </w:pPr>
      <w:r>
        <w:rPr>
          <w:lang w:eastAsia="zh-CN"/>
        </w:rPr>
        <w:t>Message Gateway</w:t>
      </w:r>
    </w:p>
    <w:p w14:paraId="7EC8A6F0" w14:textId="77777777" w:rsidR="002642A5" w:rsidRDefault="00000000">
      <w:pPr>
        <w:pStyle w:val="EW"/>
        <w:rPr>
          <w:lang w:eastAsia="zh-CN"/>
        </w:rPr>
      </w:pPr>
      <w:r>
        <w:rPr>
          <w:rFonts w:hint="eastAsia"/>
          <w:lang w:eastAsia="zh-CN"/>
        </w:rPr>
        <w:t>Broadcast Area</w:t>
      </w:r>
    </w:p>
    <w:p w14:paraId="72B93DF8" w14:textId="77777777" w:rsidR="002642A5" w:rsidRDefault="00000000">
      <w:pPr>
        <w:pStyle w:val="21"/>
      </w:pPr>
      <w:bookmarkStart w:id="32" w:name="_Toc162005425"/>
      <w:r>
        <w:t>3.2</w:t>
      </w:r>
      <w:r>
        <w:tab/>
        <w:t>Symbols</w:t>
      </w:r>
      <w:bookmarkEnd w:id="32"/>
    </w:p>
    <w:p w14:paraId="478B4BCE" w14:textId="77777777" w:rsidR="002642A5" w:rsidRDefault="00000000">
      <w:pPr>
        <w:keepNext/>
      </w:pPr>
      <w:r>
        <w:t>For the purposes of the present document, the following symbols apply:</w:t>
      </w:r>
    </w:p>
    <w:p w14:paraId="45E7E94A" w14:textId="77777777" w:rsidR="002642A5" w:rsidRDefault="00000000">
      <w:pPr>
        <w:pStyle w:val="EW"/>
      </w:pPr>
      <w:r>
        <w:t>&lt;symbol&gt;</w:t>
      </w:r>
      <w:r>
        <w:tab/>
        <w:t>&lt;Explanation&gt;</w:t>
      </w:r>
    </w:p>
    <w:p w14:paraId="6CED9259" w14:textId="77777777" w:rsidR="002642A5" w:rsidRDefault="002642A5">
      <w:pPr>
        <w:pStyle w:val="EW"/>
      </w:pPr>
    </w:p>
    <w:p w14:paraId="711451B2" w14:textId="77777777" w:rsidR="002642A5" w:rsidRDefault="00000000">
      <w:pPr>
        <w:pStyle w:val="21"/>
      </w:pPr>
      <w:bookmarkStart w:id="33" w:name="_Toc162005426"/>
      <w:r>
        <w:t>3.3</w:t>
      </w:r>
      <w:r>
        <w:tab/>
        <w:t>Abbreviations</w:t>
      </w:r>
      <w:bookmarkEnd w:id="33"/>
    </w:p>
    <w:p w14:paraId="338F1320" w14:textId="77777777" w:rsidR="002642A5"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DD770A" w14:textId="77777777" w:rsidR="002642A5" w:rsidRDefault="00000000">
      <w:pPr>
        <w:pStyle w:val="EW"/>
        <w:rPr>
          <w:lang w:eastAsia="zh-CN"/>
        </w:rPr>
      </w:pPr>
      <w:r>
        <w:t>AS</w:t>
      </w:r>
      <w:r>
        <w:tab/>
        <w:t>Application Server</w:t>
      </w:r>
    </w:p>
    <w:p w14:paraId="552C67E3" w14:textId="77777777" w:rsidR="002642A5" w:rsidRDefault="00000000">
      <w:pPr>
        <w:pStyle w:val="EW"/>
        <w:rPr>
          <w:lang w:eastAsia="zh-CN"/>
        </w:rPr>
      </w:pPr>
      <w:r>
        <w:rPr>
          <w:rFonts w:hint="eastAsia"/>
          <w:lang w:eastAsia="zh-CN"/>
        </w:rPr>
        <w:t>BC</w:t>
      </w:r>
      <w:r>
        <w:tab/>
      </w:r>
      <w:r>
        <w:rPr>
          <w:rFonts w:hint="eastAsia"/>
          <w:lang w:eastAsia="zh-CN"/>
        </w:rPr>
        <w:t>Broadcast</w:t>
      </w:r>
    </w:p>
    <w:p w14:paraId="239A6494" w14:textId="77777777" w:rsidR="002642A5" w:rsidRDefault="00000000">
      <w:pPr>
        <w:pStyle w:val="EW"/>
        <w:rPr>
          <w:lang w:eastAsia="zh-CN"/>
        </w:rPr>
      </w:pPr>
      <w:r>
        <w:rPr>
          <w:rFonts w:hint="eastAsia"/>
          <w:lang w:val="en-US" w:eastAsia="zh-CN"/>
        </w:rPr>
        <w:t>BMG</w:t>
      </w:r>
      <w:r>
        <w:rPr>
          <w:rFonts w:hint="eastAsia"/>
          <w:lang w:eastAsia="zh-CN"/>
        </w:rPr>
        <w:tab/>
        <w:t>Broadcast Message Gateway</w:t>
      </w:r>
    </w:p>
    <w:p w14:paraId="751157EE" w14:textId="77777777" w:rsidR="002642A5" w:rsidRDefault="00000000">
      <w:pPr>
        <w:pStyle w:val="EW"/>
      </w:pPr>
      <w:r>
        <w:t>CAPIF</w:t>
      </w:r>
      <w:r>
        <w:tab/>
        <w:t>Common API Framework</w:t>
      </w:r>
    </w:p>
    <w:p w14:paraId="35674152" w14:textId="77777777" w:rsidR="002642A5"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5541A401" w14:textId="77777777" w:rsidR="002642A5" w:rsidRDefault="00000000">
      <w:pPr>
        <w:pStyle w:val="EW"/>
        <w:rPr>
          <w:lang w:val="en-US" w:eastAsia="zh-CN"/>
        </w:rPr>
      </w:pPr>
      <w:r>
        <w:rPr>
          <w:rFonts w:hint="eastAsia"/>
          <w:lang w:val="en-US" w:eastAsia="zh-CN"/>
        </w:rPr>
        <w:t>N3G</w:t>
      </w:r>
      <w:r>
        <w:rPr>
          <w:rFonts w:hint="eastAsia"/>
          <w:lang w:val="en-US" w:eastAsia="zh-CN"/>
        </w:rPr>
        <w:tab/>
        <w:t>Non-3GPP Message Gateway</w:t>
      </w:r>
    </w:p>
    <w:p w14:paraId="523DA390" w14:textId="77777777" w:rsidR="002642A5" w:rsidRDefault="002642A5">
      <w:pPr>
        <w:rPr>
          <w:lang w:val="en-US" w:eastAsia="zh-CN"/>
        </w:rPr>
      </w:pPr>
    </w:p>
    <w:p w14:paraId="21B8A60E" w14:textId="77777777" w:rsidR="002642A5" w:rsidRDefault="00000000">
      <w:pPr>
        <w:pStyle w:val="1"/>
      </w:pPr>
      <w:bookmarkStart w:id="34" w:name="clause4"/>
      <w:bookmarkStart w:id="35" w:name="_Toc162005427"/>
      <w:bookmarkEnd w:id="34"/>
      <w:r>
        <w:lastRenderedPageBreak/>
        <w:t>4</w:t>
      </w:r>
      <w:r>
        <w:tab/>
        <w:t>Overview</w:t>
      </w:r>
      <w:bookmarkEnd w:id="35"/>
    </w:p>
    <w:p w14:paraId="43C7194A" w14:textId="77777777" w:rsidR="002642A5" w:rsidRDefault="00000000">
      <w:pPr>
        <w:rPr>
          <w:lang w:eastAsia="zh-CN"/>
        </w:rPr>
      </w:pPr>
      <w:bookmarkStart w:id="36" w:name="startOfAnnexes"/>
      <w:bookmarkEnd w:id="36"/>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821FA2F" w14:textId="77777777" w:rsidR="002642A5"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A87AFCB" w14:textId="77777777" w:rsidR="002642A5"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226FECF8" w14:textId="77777777" w:rsidR="002642A5"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AE2A0FD" w14:textId="77777777" w:rsidR="002642A5" w:rsidRDefault="00000000">
      <w:pPr>
        <w:pStyle w:val="B10"/>
      </w:pPr>
      <w:r>
        <w:t>2.</w:t>
      </w:r>
      <w:r>
        <w:tab/>
        <w:t>Interconnecting two different messaging delivery mechanisms and assure the message integrity between different message delivery mechanisms, provided by Message Gateway.</w:t>
      </w:r>
    </w:p>
    <w:p w14:paraId="2346DAE9" w14:textId="77777777" w:rsidR="002642A5"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7048DDAE" w14:textId="77777777" w:rsidR="002642A5" w:rsidRDefault="00000000">
      <w:pPr>
        <w:pStyle w:val="1"/>
      </w:pPr>
      <w:bookmarkStart w:id="37" w:name="_Toc83768234"/>
      <w:bookmarkStart w:id="38" w:name="_Toc96996654"/>
      <w:bookmarkStart w:id="39" w:name="_Toc97197060"/>
      <w:bookmarkStart w:id="40" w:name="_Toc93878862"/>
      <w:bookmarkStart w:id="41" w:name="_Toc162005428"/>
      <w:r>
        <w:rPr>
          <w:lang w:eastAsia="zh-CN"/>
        </w:rPr>
        <w:t>5</w:t>
      </w:r>
      <w:r>
        <w:rPr>
          <w:lang w:eastAsia="zh-CN"/>
        </w:rPr>
        <w:tab/>
      </w:r>
      <w:r>
        <w:t>Services offered by the MSGin5G Servers</w:t>
      </w:r>
      <w:bookmarkEnd w:id="37"/>
      <w:bookmarkEnd w:id="38"/>
      <w:bookmarkEnd w:id="39"/>
      <w:bookmarkEnd w:id="40"/>
      <w:bookmarkEnd w:id="41"/>
    </w:p>
    <w:p w14:paraId="366D4F87" w14:textId="77777777" w:rsidR="002642A5" w:rsidRDefault="00000000">
      <w:pPr>
        <w:pStyle w:val="21"/>
        <w:rPr>
          <w:lang w:eastAsia="zh-CN"/>
        </w:rPr>
      </w:pPr>
      <w:bookmarkStart w:id="42" w:name="_Toc97197061"/>
      <w:bookmarkStart w:id="43" w:name="_Toc83768235"/>
      <w:bookmarkStart w:id="44" w:name="_Toc96996655"/>
      <w:bookmarkStart w:id="45" w:name="_Toc93878863"/>
      <w:bookmarkStart w:id="46" w:name="_Toc162005429"/>
      <w:r>
        <w:t>5.1</w:t>
      </w:r>
      <w:r>
        <w:tab/>
      </w:r>
      <w:r>
        <w:rPr>
          <w:lang w:eastAsia="zh-CN"/>
        </w:rPr>
        <w:t>Introduction</w:t>
      </w:r>
      <w:bookmarkEnd w:id="42"/>
      <w:bookmarkEnd w:id="43"/>
      <w:bookmarkEnd w:id="44"/>
      <w:bookmarkEnd w:id="45"/>
      <w:bookmarkEnd w:id="46"/>
    </w:p>
    <w:p w14:paraId="1A90B680" w14:textId="77777777" w:rsidR="002642A5"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3CB618C7" w14:textId="77777777" w:rsidR="002642A5"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642A5" w14:paraId="524A9AC9" w14:textId="77777777">
        <w:tc>
          <w:tcPr>
            <w:tcW w:w="1996" w:type="dxa"/>
            <w:shd w:val="clear" w:color="auto" w:fill="C0C0C0"/>
          </w:tcPr>
          <w:p w14:paraId="30E160B0" w14:textId="77777777" w:rsidR="002642A5" w:rsidRDefault="00000000">
            <w:pPr>
              <w:pStyle w:val="TAH"/>
            </w:pPr>
            <w:r>
              <w:t>Service Name</w:t>
            </w:r>
          </w:p>
        </w:tc>
        <w:tc>
          <w:tcPr>
            <w:tcW w:w="3332" w:type="dxa"/>
            <w:shd w:val="clear" w:color="auto" w:fill="C0C0C0"/>
          </w:tcPr>
          <w:p w14:paraId="514703F9" w14:textId="77777777" w:rsidR="002642A5" w:rsidRDefault="00000000">
            <w:pPr>
              <w:pStyle w:val="TAH"/>
            </w:pPr>
            <w:r>
              <w:t>Service Operations</w:t>
            </w:r>
          </w:p>
        </w:tc>
        <w:tc>
          <w:tcPr>
            <w:tcW w:w="2790" w:type="dxa"/>
            <w:shd w:val="clear" w:color="auto" w:fill="C0C0C0"/>
          </w:tcPr>
          <w:p w14:paraId="2C703E9A" w14:textId="77777777" w:rsidR="002642A5" w:rsidRDefault="00000000">
            <w:pPr>
              <w:pStyle w:val="TAH"/>
            </w:pPr>
            <w:r>
              <w:t>Operation</w:t>
            </w:r>
          </w:p>
          <w:p w14:paraId="691E56EF" w14:textId="77777777" w:rsidR="002642A5" w:rsidRDefault="00000000">
            <w:pPr>
              <w:pStyle w:val="TAH"/>
            </w:pPr>
            <w:r>
              <w:t>Semantics</w:t>
            </w:r>
          </w:p>
        </w:tc>
        <w:tc>
          <w:tcPr>
            <w:tcW w:w="2160" w:type="dxa"/>
            <w:shd w:val="clear" w:color="auto" w:fill="C0C0C0"/>
          </w:tcPr>
          <w:p w14:paraId="4BFA097B" w14:textId="77777777" w:rsidR="002642A5" w:rsidRDefault="00000000">
            <w:pPr>
              <w:pStyle w:val="TAH"/>
            </w:pPr>
            <w:r>
              <w:t>Example Consumer(s)</w:t>
            </w:r>
          </w:p>
        </w:tc>
      </w:tr>
      <w:tr w:rsidR="002642A5" w14:paraId="121A8460" w14:textId="77777777">
        <w:tc>
          <w:tcPr>
            <w:tcW w:w="1996" w:type="dxa"/>
            <w:vMerge w:val="restart"/>
          </w:tcPr>
          <w:p w14:paraId="1320E877" w14:textId="77777777" w:rsidR="002642A5" w:rsidRDefault="00000000">
            <w:pPr>
              <w:pStyle w:val="TAL"/>
            </w:pPr>
            <w:r>
              <w:t>MSGS_ASRegistration</w:t>
            </w:r>
          </w:p>
        </w:tc>
        <w:tc>
          <w:tcPr>
            <w:tcW w:w="3332" w:type="dxa"/>
          </w:tcPr>
          <w:p w14:paraId="7082CFBB" w14:textId="77777777" w:rsidR="002642A5" w:rsidRDefault="00000000">
            <w:pPr>
              <w:pStyle w:val="TAL"/>
            </w:pPr>
            <w:r>
              <w:t>MSGS_ASRegistration_Request</w:t>
            </w:r>
          </w:p>
        </w:tc>
        <w:tc>
          <w:tcPr>
            <w:tcW w:w="2790" w:type="dxa"/>
            <w:vMerge w:val="restart"/>
          </w:tcPr>
          <w:p w14:paraId="6568231B" w14:textId="77777777" w:rsidR="002642A5" w:rsidRDefault="00000000">
            <w:pPr>
              <w:pStyle w:val="TAL"/>
            </w:pPr>
            <w:r>
              <w:t>Request/Response</w:t>
            </w:r>
          </w:p>
        </w:tc>
        <w:tc>
          <w:tcPr>
            <w:tcW w:w="2160" w:type="dxa"/>
            <w:vMerge w:val="restart"/>
          </w:tcPr>
          <w:p w14:paraId="6717AB7B" w14:textId="77777777" w:rsidR="002642A5" w:rsidRDefault="00000000">
            <w:pPr>
              <w:pStyle w:val="TAL"/>
            </w:pPr>
            <w:r>
              <w:t>AS</w:t>
            </w:r>
          </w:p>
        </w:tc>
      </w:tr>
      <w:tr w:rsidR="002642A5" w14:paraId="48B2D30A" w14:textId="77777777">
        <w:tc>
          <w:tcPr>
            <w:tcW w:w="1996" w:type="dxa"/>
            <w:vMerge/>
          </w:tcPr>
          <w:p w14:paraId="1E54FF90" w14:textId="77777777" w:rsidR="002642A5" w:rsidRDefault="002642A5">
            <w:pPr>
              <w:pStyle w:val="TAL"/>
            </w:pPr>
          </w:p>
        </w:tc>
        <w:tc>
          <w:tcPr>
            <w:tcW w:w="3332" w:type="dxa"/>
          </w:tcPr>
          <w:p w14:paraId="3DDD02FE" w14:textId="77777777" w:rsidR="002642A5" w:rsidRDefault="00000000">
            <w:pPr>
              <w:pStyle w:val="TAL"/>
            </w:pPr>
            <w:r>
              <w:t>MSGS_ASRegistration_Deregister</w:t>
            </w:r>
          </w:p>
        </w:tc>
        <w:tc>
          <w:tcPr>
            <w:tcW w:w="2790" w:type="dxa"/>
            <w:vMerge/>
          </w:tcPr>
          <w:p w14:paraId="62C88F48" w14:textId="77777777" w:rsidR="002642A5" w:rsidRDefault="002642A5">
            <w:pPr>
              <w:pStyle w:val="TAL"/>
            </w:pPr>
          </w:p>
        </w:tc>
        <w:tc>
          <w:tcPr>
            <w:tcW w:w="2160" w:type="dxa"/>
            <w:vMerge/>
          </w:tcPr>
          <w:p w14:paraId="432DA229" w14:textId="77777777" w:rsidR="002642A5" w:rsidRDefault="002642A5">
            <w:pPr>
              <w:pStyle w:val="TAL"/>
            </w:pPr>
          </w:p>
        </w:tc>
      </w:tr>
      <w:tr w:rsidR="002642A5" w14:paraId="0F84CE3D" w14:textId="77777777">
        <w:tc>
          <w:tcPr>
            <w:tcW w:w="1996" w:type="dxa"/>
            <w:vMerge w:val="restart"/>
          </w:tcPr>
          <w:p w14:paraId="0F56FFCD" w14:textId="77777777" w:rsidR="002642A5" w:rsidRDefault="00000000">
            <w:pPr>
              <w:pStyle w:val="TAL"/>
            </w:pPr>
            <w:r>
              <w:t>MSGS_MSGDelivery</w:t>
            </w:r>
          </w:p>
        </w:tc>
        <w:tc>
          <w:tcPr>
            <w:tcW w:w="3332" w:type="dxa"/>
          </w:tcPr>
          <w:p w14:paraId="17A014CC" w14:textId="77777777" w:rsidR="002642A5" w:rsidRDefault="00000000">
            <w:pPr>
              <w:pStyle w:val="TAL"/>
            </w:pPr>
            <w:r>
              <w:t>MSGS_MSGDelivery_ASODelivery</w:t>
            </w:r>
          </w:p>
        </w:tc>
        <w:tc>
          <w:tcPr>
            <w:tcW w:w="2790" w:type="dxa"/>
            <w:vMerge w:val="restart"/>
          </w:tcPr>
          <w:p w14:paraId="734A87DC" w14:textId="77777777" w:rsidR="002642A5" w:rsidRDefault="00000000">
            <w:pPr>
              <w:pStyle w:val="TAL"/>
            </w:pPr>
            <w:r>
              <w:t>Request/ Response</w:t>
            </w:r>
          </w:p>
        </w:tc>
        <w:tc>
          <w:tcPr>
            <w:tcW w:w="2160" w:type="dxa"/>
            <w:vMerge w:val="restart"/>
          </w:tcPr>
          <w:p w14:paraId="0D4AF424" w14:textId="77777777" w:rsidR="002642A5" w:rsidRDefault="00000000">
            <w:pPr>
              <w:pStyle w:val="TAL"/>
            </w:pPr>
            <w:r>
              <w:t>AS, Legacy 3GPP Message Gateway, Non-3GPP Message Gateway</w:t>
            </w:r>
          </w:p>
        </w:tc>
      </w:tr>
      <w:tr w:rsidR="002642A5" w14:paraId="18C6E447" w14:textId="77777777">
        <w:tc>
          <w:tcPr>
            <w:tcW w:w="1996" w:type="dxa"/>
            <w:vMerge/>
          </w:tcPr>
          <w:p w14:paraId="74E8C6BC" w14:textId="77777777" w:rsidR="002642A5" w:rsidRDefault="002642A5">
            <w:pPr>
              <w:pStyle w:val="TAL"/>
            </w:pPr>
          </w:p>
        </w:tc>
        <w:tc>
          <w:tcPr>
            <w:tcW w:w="3332" w:type="dxa"/>
          </w:tcPr>
          <w:p w14:paraId="211D0C91" w14:textId="77777777" w:rsidR="002642A5" w:rsidRDefault="00000000">
            <w:pPr>
              <w:pStyle w:val="TAL"/>
            </w:pPr>
            <w:r>
              <w:t>MSGS_MSGDelivery_ASODeliveryReport</w:t>
            </w:r>
          </w:p>
        </w:tc>
        <w:tc>
          <w:tcPr>
            <w:tcW w:w="2790" w:type="dxa"/>
            <w:vMerge/>
          </w:tcPr>
          <w:p w14:paraId="7277CA4C" w14:textId="77777777" w:rsidR="002642A5" w:rsidRDefault="002642A5">
            <w:pPr>
              <w:pStyle w:val="TAL"/>
            </w:pPr>
          </w:p>
        </w:tc>
        <w:tc>
          <w:tcPr>
            <w:tcW w:w="2160" w:type="dxa"/>
            <w:vMerge/>
          </w:tcPr>
          <w:p w14:paraId="7898CB94" w14:textId="77777777" w:rsidR="002642A5" w:rsidRDefault="002642A5">
            <w:pPr>
              <w:pStyle w:val="TAL"/>
            </w:pPr>
          </w:p>
        </w:tc>
      </w:tr>
      <w:tr w:rsidR="002642A5" w14:paraId="2465FCD2" w14:textId="77777777">
        <w:tc>
          <w:tcPr>
            <w:tcW w:w="1996" w:type="dxa"/>
            <w:vMerge/>
          </w:tcPr>
          <w:p w14:paraId="213046D8" w14:textId="77777777" w:rsidR="002642A5" w:rsidRDefault="002642A5">
            <w:pPr>
              <w:pStyle w:val="TAL"/>
            </w:pPr>
          </w:p>
        </w:tc>
        <w:tc>
          <w:tcPr>
            <w:tcW w:w="3332" w:type="dxa"/>
          </w:tcPr>
          <w:p w14:paraId="541A9825" w14:textId="77777777" w:rsidR="002642A5" w:rsidRDefault="00000000">
            <w:pPr>
              <w:pStyle w:val="TAL"/>
            </w:pPr>
            <w:r>
              <w:t>MSGS_MSGDelivery_UEODelivery</w:t>
            </w:r>
          </w:p>
        </w:tc>
        <w:tc>
          <w:tcPr>
            <w:tcW w:w="2790" w:type="dxa"/>
            <w:vMerge/>
          </w:tcPr>
          <w:p w14:paraId="1B4BAED1" w14:textId="77777777" w:rsidR="002642A5" w:rsidRDefault="002642A5">
            <w:pPr>
              <w:pStyle w:val="TAL"/>
            </w:pPr>
          </w:p>
        </w:tc>
        <w:tc>
          <w:tcPr>
            <w:tcW w:w="2160" w:type="dxa"/>
            <w:vMerge/>
          </w:tcPr>
          <w:p w14:paraId="417E4691" w14:textId="77777777" w:rsidR="002642A5" w:rsidRDefault="002642A5">
            <w:pPr>
              <w:pStyle w:val="TAL"/>
            </w:pPr>
          </w:p>
        </w:tc>
      </w:tr>
      <w:tr w:rsidR="002642A5" w14:paraId="234AA615" w14:textId="77777777">
        <w:tc>
          <w:tcPr>
            <w:tcW w:w="1996" w:type="dxa"/>
            <w:vMerge/>
          </w:tcPr>
          <w:p w14:paraId="77A0DD73" w14:textId="77777777" w:rsidR="002642A5" w:rsidRDefault="002642A5">
            <w:pPr>
              <w:pStyle w:val="TAL"/>
            </w:pPr>
          </w:p>
        </w:tc>
        <w:tc>
          <w:tcPr>
            <w:tcW w:w="3332" w:type="dxa"/>
          </w:tcPr>
          <w:p w14:paraId="715C8AD2" w14:textId="77777777" w:rsidR="002642A5" w:rsidRDefault="00000000">
            <w:pPr>
              <w:pStyle w:val="TAL"/>
            </w:pPr>
            <w:r>
              <w:t>MSGS_MSGDelivery_UEODeliveryReport</w:t>
            </w:r>
          </w:p>
        </w:tc>
        <w:tc>
          <w:tcPr>
            <w:tcW w:w="2790" w:type="dxa"/>
            <w:vMerge/>
          </w:tcPr>
          <w:p w14:paraId="064698D9" w14:textId="77777777" w:rsidR="002642A5" w:rsidRDefault="002642A5">
            <w:pPr>
              <w:pStyle w:val="TAL"/>
            </w:pPr>
          </w:p>
        </w:tc>
        <w:tc>
          <w:tcPr>
            <w:tcW w:w="2160" w:type="dxa"/>
            <w:vMerge/>
          </w:tcPr>
          <w:p w14:paraId="5D62685D" w14:textId="77777777" w:rsidR="002642A5" w:rsidRDefault="002642A5">
            <w:pPr>
              <w:pStyle w:val="TAL"/>
            </w:pPr>
          </w:p>
        </w:tc>
      </w:tr>
      <w:tr w:rsidR="002642A5" w14:paraId="1F9617E3" w14:textId="77777777">
        <w:tc>
          <w:tcPr>
            <w:tcW w:w="1996" w:type="dxa"/>
            <w:vMerge w:val="restart"/>
          </w:tcPr>
          <w:p w14:paraId="01D2357F" w14:textId="77777777" w:rsidR="002642A5" w:rsidRDefault="00000000">
            <w:pPr>
              <w:pStyle w:val="TAL"/>
            </w:pPr>
            <w:r>
              <w:t>MSGS</w:t>
            </w:r>
            <w:r>
              <w:rPr>
                <w:rFonts w:hint="eastAsia"/>
              </w:rPr>
              <w:t>_TopiclistEvent</w:t>
            </w:r>
          </w:p>
        </w:tc>
        <w:tc>
          <w:tcPr>
            <w:tcW w:w="3332" w:type="dxa"/>
          </w:tcPr>
          <w:p w14:paraId="785AEFA6" w14:textId="77777777" w:rsidR="002642A5"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3A89B15" w14:textId="77777777" w:rsidR="002642A5" w:rsidRDefault="00000000">
            <w:pPr>
              <w:pStyle w:val="TAL"/>
            </w:pPr>
            <w:r>
              <w:rPr>
                <w:rFonts w:hint="eastAsia"/>
                <w:lang w:val="en-US" w:eastAsia="zh-CN"/>
              </w:rPr>
              <w:t>Subscribe/Notify</w:t>
            </w:r>
          </w:p>
        </w:tc>
        <w:tc>
          <w:tcPr>
            <w:tcW w:w="2160" w:type="dxa"/>
            <w:vMerge w:val="restart"/>
          </w:tcPr>
          <w:p w14:paraId="06525511" w14:textId="77777777" w:rsidR="002642A5" w:rsidRDefault="00000000">
            <w:pPr>
              <w:pStyle w:val="TAL"/>
            </w:pPr>
            <w:r>
              <w:rPr>
                <w:rFonts w:hint="eastAsia"/>
              </w:rPr>
              <w:t>MSGin5G Server</w:t>
            </w:r>
          </w:p>
        </w:tc>
      </w:tr>
      <w:tr w:rsidR="002642A5" w14:paraId="5D183FB4" w14:textId="77777777">
        <w:tc>
          <w:tcPr>
            <w:tcW w:w="1996" w:type="dxa"/>
            <w:vMerge/>
          </w:tcPr>
          <w:p w14:paraId="5C1F2778" w14:textId="77777777" w:rsidR="002642A5" w:rsidRDefault="002642A5">
            <w:pPr>
              <w:pStyle w:val="TAL"/>
            </w:pPr>
          </w:p>
        </w:tc>
        <w:tc>
          <w:tcPr>
            <w:tcW w:w="3332" w:type="dxa"/>
          </w:tcPr>
          <w:p w14:paraId="323A15CA" w14:textId="77777777" w:rsidR="002642A5" w:rsidRDefault="00000000">
            <w:pPr>
              <w:pStyle w:val="TAL"/>
              <w:rPr>
                <w:lang w:val="en-US" w:eastAsia="zh-CN"/>
              </w:rPr>
            </w:pPr>
            <w:r>
              <w:rPr>
                <w:rFonts w:hint="eastAsia"/>
                <w:lang w:val="en-US" w:eastAsia="zh-CN"/>
              </w:rPr>
              <w:t>MSGS_TopiclistEvent_UnsubscribeMSGTopiclist</w:t>
            </w:r>
          </w:p>
        </w:tc>
        <w:tc>
          <w:tcPr>
            <w:tcW w:w="2790" w:type="dxa"/>
            <w:vMerge/>
          </w:tcPr>
          <w:p w14:paraId="7962AF23" w14:textId="77777777" w:rsidR="002642A5" w:rsidRDefault="002642A5">
            <w:pPr>
              <w:pStyle w:val="TAL"/>
            </w:pPr>
          </w:p>
        </w:tc>
        <w:tc>
          <w:tcPr>
            <w:tcW w:w="2160" w:type="dxa"/>
            <w:vMerge/>
          </w:tcPr>
          <w:p w14:paraId="59E5B9DD" w14:textId="77777777" w:rsidR="002642A5" w:rsidRDefault="002642A5">
            <w:pPr>
              <w:pStyle w:val="TAL"/>
            </w:pPr>
          </w:p>
        </w:tc>
      </w:tr>
      <w:tr w:rsidR="002642A5" w14:paraId="3CB20C81" w14:textId="77777777">
        <w:tc>
          <w:tcPr>
            <w:tcW w:w="1996" w:type="dxa"/>
            <w:vMerge/>
          </w:tcPr>
          <w:p w14:paraId="0650D63A" w14:textId="77777777" w:rsidR="002642A5" w:rsidRDefault="002642A5">
            <w:pPr>
              <w:pStyle w:val="TAL"/>
            </w:pPr>
          </w:p>
        </w:tc>
        <w:tc>
          <w:tcPr>
            <w:tcW w:w="3332" w:type="dxa"/>
          </w:tcPr>
          <w:p w14:paraId="66372FE2" w14:textId="77777777" w:rsidR="002642A5"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6E34CF82" w14:textId="77777777" w:rsidR="002642A5" w:rsidRDefault="002642A5">
            <w:pPr>
              <w:pStyle w:val="TAL"/>
            </w:pPr>
          </w:p>
        </w:tc>
        <w:tc>
          <w:tcPr>
            <w:tcW w:w="2160" w:type="dxa"/>
            <w:vMerge/>
          </w:tcPr>
          <w:p w14:paraId="7B09A955" w14:textId="77777777" w:rsidR="002642A5" w:rsidRDefault="002642A5">
            <w:pPr>
              <w:pStyle w:val="TAL"/>
            </w:pPr>
          </w:p>
        </w:tc>
      </w:tr>
      <w:tr w:rsidR="002642A5" w14:paraId="722880C2" w14:textId="77777777">
        <w:tc>
          <w:tcPr>
            <w:tcW w:w="1996" w:type="dxa"/>
            <w:vMerge/>
          </w:tcPr>
          <w:p w14:paraId="159676A0" w14:textId="77777777" w:rsidR="002642A5" w:rsidRDefault="002642A5">
            <w:pPr>
              <w:pStyle w:val="TAL"/>
            </w:pPr>
          </w:p>
        </w:tc>
        <w:tc>
          <w:tcPr>
            <w:tcW w:w="3332" w:type="dxa"/>
          </w:tcPr>
          <w:p w14:paraId="48518FB9" w14:textId="77777777" w:rsidR="002642A5"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7C037D80" w14:textId="77777777" w:rsidR="002642A5" w:rsidRDefault="00000000">
            <w:pPr>
              <w:pStyle w:val="TAL"/>
            </w:pPr>
            <w:r>
              <w:rPr>
                <w:rFonts w:hint="eastAsia"/>
              </w:rPr>
              <w:t>Request/ Response</w:t>
            </w:r>
          </w:p>
        </w:tc>
        <w:tc>
          <w:tcPr>
            <w:tcW w:w="2160" w:type="dxa"/>
            <w:vMerge w:val="restart"/>
          </w:tcPr>
          <w:p w14:paraId="2CF29AC7" w14:textId="77777777" w:rsidR="002642A5" w:rsidRDefault="00000000">
            <w:pPr>
              <w:pStyle w:val="TAL"/>
            </w:pPr>
            <w:r>
              <w:rPr>
                <w:rFonts w:hint="eastAsia"/>
              </w:rPr>
              <w:t>MSGin5G Server</w:t>
            </w:r>
          </w:p>
        </w:tc>
      </w:tr>
      <w:tr w:rsidR="002642A5" w14:paraId="28357F90" w14:textId="77777777">
        <w:tc>
          <w:tcPr>
            <w:tcW w:w="1996" w:type="dxa"/>
            <w:vMerge/>
          </w:tcPr>
          <w:p w14:paraId="16E082B9" w14:textId="77777777" w:rsidR="002642A5" w:rsidRDefault="002642A5">
            <w:pPr>
              <w:pStyle w:val="TAL"/>
            </w:pPr>
          </w:p>
        </w:tc>
        <w:tc>
          <w:tcPr>
            <w:tcW w:w="3332" w:type="dxa"/>
          </w:tcPr>
          <w:p w14:paraId="3E03AA94" w14:textId="77777777" w:rsidR="002642A5" w:rsidRDefault="00000000">
            <w:pPr>
              <w:pStyle w:val="TAL"/>
            </w:pPr>
            <w:r>
              <w:rPr>
                <w:rFonts w:hint="eastAsia"/>
              </w:rPr>
              <w:t>MSGS_TopiclistEvent_UnsubscribeMSGTopic</w:t>
            </w:r>
          </w:p>
        </w:tc>
        <w:tc>
          <w:tcPr>
            <w:tcW w:w="2790" w:type="dxa"/>
            <w:vMerge/>
          </w:tcPr>
          <w:p w14:paraId="2DB3D286" w14:textId="77777777" w:rsidR="002642A5" w:rsidRDefault="002642A5">
            <w:pPr>
              <w:pStyle w:val="TAL"/>
            </w:pPr>
          </w:p>
        </w:tc>
        <w:tc>
          <w:tcPr>
            <w:tcW w:w="2160" w:type="dxa"/>
            <w:vMerge/>
          </w:tcPr>
          <w:p w14:paraId="66A02197" w14:textId="77777777" w:rsidR="002642A5" w:rsidRDefault="002642A5">
            <w:pPr>
              <w:pStyle w:val="TAL"/>
            </w:pPr>
          </w:p>
        </w:tc>
      </w:tr>
    </w:tbl>
    <w:p w14:paraId="276B8BC2" w14:textId="77777777" w:rsidR="002642A5" w:rsidRDefault="002642A5">
      <w:pPr>
        <w:rPr>
          <w:lang w:eastAsia="zh-CN"/>
        </w:rPr>
      </w:pPr>
    </w:p>
    <w:p w14:paraId="63DD6026" w14:textId="77777777" w:rsidR="002642A5" w:rsidRDefault="00000000">
      <w:pPr>
        <w:rPr>
          <w:lang w:eastAsia="zh-CN"/>
        </w:rPr>
      </w:pPr>
      <w:r>
        <w:rPr>
          <w:lang w:eastAsia="zh-CN"/>
        </w:rPr>
        <w:t>Table</w:t>
      </w:r>
      <w:r>
        <w:t> </w:t>
      </w:r>
      <w:r>
        <w:rPr>
          <w:lang w:eastAsia="zh-CN"/>
        </w:rPr>
        <w:t>5.1-2 summarizes the corresponding APIs defined in this specification.</w:t>
      </w:r>
    </w:p>
    <w:p w14:paraId="3EBE875E" w14:textId="77777777" w:rsidR="002642A5"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2642A5" w14:paraId="7EEEDA90" w14:textId="77777777">
        <w:tc>
          <w:tcPr>
            <w:tcW w:w="2087" w:type="dxa"/>
            <w:shd w:val="clear" w:color="000000" w:fill="C0C0C0"/>
          </w:tcPr>
          <w:p w14:paraId="2E5BFAC4" w14:textId="77777777" w:rsidR="002642A5" w:rsidRDefault="00000000">
            <w:pPr>
              <w:pStyle w:val="TAH"/>
            </w:pPr>
            <w:r>
              <w:t>Service Name</w:t>
            </w:r>
          </w:p>
        </w:tc>
        <w:tc>
          <w:tcPr>
            <w:tcW w:w="885" w:type="dxa"/>
            <w:shd w:val="clear" w:color="000000" w:fill="C0C0C0"/>
          </w:tcPr>
          <w:p w14:paraId="19AFEDF9" w14:textId="77777777" w:rsidR="002642A5" w:rsidRDefault="00000000">
            <w:pPr>
              <w:pStyle w:val="TAH"/>
            </w:pPr>
            <w:r>
              <w:t>Clause</w:t>
            </w:r>
          </w:p>
        </w:tc>
        <w:tc>
          <w:tcPr>
            <w:tcW w:w="1701" w:type="dxa"/>
            <w:shd w:val="clear" w:color="000000" w:fill="C0C0C0"/>
          </w:tcPr>
          <w:p w14:paraId="0D4928DA" w14:textId="77777777" w:rsidR="002642A5" w:rsidRDefault="00000000">
            <w:pPr>
              <w:pStyle w:val="TAH"/>
            </w:pPr>
            <w:r>
              <w:t>Description</w:t>
            </w:r>
          </w:p>
        </w:tc>
        <w:tc>
          <w:tcPr>
            <w:tcW w:w="3209" w:type="dxa"/>
            <w:shd w:val="clear" w:color="000000" w:fill="C0C0C0"/>
          </w:tcPr>
          <w:p w14:paraId="4AB0D9EF" w14:textId="77777777" w:rsidR="002642A5" w:rsidRDefault="00000000">
            <w:pPr>
              <w:pStyle w:val="TAH"/>
            </w:pPr>
            <w:r>
              <w:t>OpenAPI Specification File</w:t>
            </w:r>
          </w:p>
        </w:tc>
        <w:tc>
          <w:tcPr>
            <w:tcW w:w="991" w:type="dxa"/>
            <w:shd w:val="clear" w:color="000000" w:fill="C0C0C0"/>
          </w:tcPr>
          <w:p w14:paraId="7DA57C23" w14:textId="77777777" w:rsidR="002642A5" w:rsidRDefault="00000000">
            <w:pPr>
              <w:pStyle w:val="TAH"/>
            </w:pPr>
            <w:r>
              <w:t>apiName</w:t>
            </w:r>
          </w:p>
        </w:tc>
        <w:tc>
          <w:tcPr>
            <w:tcW w:w="1470" w:type="dxa"/>
            <w:shd w:val="clear" w:color="000000" w:fill="C0C0C0"/>
          </w:tcPr>
          <w:p w14:paraId="50985482" w14:textId="77777777" w:rsidR="002642A5" w:rsidRDefault="00000000">
            <w:pPr>
              <w:pStyle w:val="TAH"/>
            </w:pPr>
            <w:r>
              <w:t>Annex</w:t>
            </w:r>
          </w:p>
        </w:tc>
      </w:tr>
      <w:tr w:rsidR="002642A5" w14:paraId="280A4314" w14:textId="77777777">
        <w:tc>
          <w:tcPr>
            <w:tcW w:w="2087" w:type="dxa"/>
            <w:shd w:val="clear" w:color="auto" w:fill="auto"/>
          </w:tcPr>
          <w:p w14:paraId="2C43B043" w14:textId="77777777" w:rsidR="002642A5" w:rsidRDefault="00000000">
            <w:pPr>
              <w:pStyle w:val="TAL"/>
            </w:pPr>
            <w:r>
              <w:t>MSGS_ASRegistration</w:t>
            </w:r>
          </w:p>
        </w:tc>
        <w:tc>
          <w:tcPr>
            <w:tcW w:w="885" w:type="dxa"/>
            <w:shd w:val="clear" w:color="auto" w:fill="auto"/>
          </w:tcPr>
          <w:p w14:paraId="3BCDCE2F" w14:textId="77777777" w:rsidR="002642A5" w:rsidRDefault="00000000">
            <w:pPr>
              <w:pStyle w:val="TAL"/>
            </w:pPr>
            <w:r>
              <w:t>8.1</w:t>
            </w:r>
          </w:p>
        </w:tc>
        <w:tc>
          <w:tcPr>
            <w:tcW w:w="1701" w:type="dxa"/>
            <w:shd w:val="clear" w:color="auto" w:fill="auto"/>
          </w:tcPr>
          <w:p w14:paraId="616BC4BA" w14:textId="77777777" w:rsidR="002642A5" w:rsidRDefault="00000000">
            <w:pPr>
              <w:pStyle w:val="TAL"/>
            </w:pPr>
            <w:r>
              <w:t>AS Registration Service</w:t>
            </w:r>
          </w:p>
        </w:tc>
        <w:tc>
          <w:tcPr>
            <w:tcW w:w="3209" w:type="dxa"/>
            <w:shd w:val="clear" w:color="auto" w:fill="auto"/>
          </w:tcPr>
          <w:p w14:paraId="7E6703BC" w14:textId="77777777" w:rsidR="002642A5" w:rsidRDefault="00000000">
            <w:pPr>
              <w:pStyle w:val="TAL"/>
            </w:pPr>
            <w:r>
              <w:t>TS29538_MSGS_ASRegistration.yaml</w:t>
            </w:r>
          </w:p>
        </w:tc>
        <w:tc>
          <w:tcPr>
            <w:tcW w:w="991" w:type="dxa"/>
            <w:shd w:val="clear" w:color="auto" w:fill="auto"/>
          </w:tcPr>
          <w:p w14:paraId="51074047" w14:textId="77777777" w:rsidR="002642A5"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1E39BCBC" w14:textId="77777777" w:rsidR="002642A5" w:rsidRDefault="00000000">
            <w:pPr>
              <w:pStyle w:val="TAL"/>
            </w:pPr>
            <w:r>
              <w:t>A.2</w:t>
            </w:r>
          </w:p>
        </w:tc>
      </w:tr>
      <w:tr w:rsidR="002642A5" w14:paraId="6BDFC583" w14:textId="77777777">
        <w:tc>
          <w:tcPr>
            <w:tcW w:w="2087" w:type="dxa"/>
            <w:shd w:val="clear" w:color="auto" w:fill="auto"/>
          </w:tcPr>
          <w:p w14:paraId="2CBC1462" w14:textId="77777777" w:rsidR="002642A5" w:rsidRDefault="00000000">
            <w:pPr>
              <w:pStyle w:val="TAL"/>
            </w:pPr>
            <w:r>
              <w:t>MSGS_MSGDelivery</w:t>
            </w:r>
          </w:p>
        </w:tc>
        <w:tc>
          <w:tcPr>
            <w:tcW w:w="885" w:type="dxa"/>
            <w:shd w:val="clear" w:color="auto" w:fill="auto"/>
          </w:tcPr>
          <w:p w14:paraId="4666BD55" w14:textId="77777777" w:rsidR="002642A5" w:rsidRDefault="00000000">
            <w:pPr>
              <w:pStyle w:val="TAL"/>
            </w:pPr>
            <w:r>
              <w:t>8.2</w:t>
            </w:r>
          </w:p>
        </w:tc>
        <w:tc>
          <w:tcPr>
            <w:tcW w:w="1701" w:type="dxa"/>
            <w:shd w:val="clear" w:color="auto" w:fill="auto"/>
          </w:tcPr>
          <w:p w14:paraId="6E7A3586" w14:textId="77777777" w:rsidR="002642A5" w:rsidRDefault="00000000">
            <w:pPr>
              <w:pStyle w:val="TAL"/>
            </w:pPr>
            <w:r>
              <w:t>Message Delivery Service</w:t>
            </w:r>
          </w:p>
        </w:tc>
        <w:tc>
          <w:tcPr>
            <w:tcW w:w="3209" w:type="dxa"/>
            <w:shd w:val="clear" w:color="auto" w:fill="auto"/>
          </w:tcPr>
          <w:p w14:paraId="6164591A" w14:textId="77777777" w:rsidR="002642A5" w:rsidRDefault="00000000">
            <w:pPr>
              <w:pStyle w:val="TAL"/>
            </w:pPr>
            <w:r>
              <w:t>TS29538_MSGS_MSGDelivery.yaml</w:t>
            </w:r>
          </w:p>
        </w:tc>
        <w:tc>
          <w:tcPr>
            <w:tcW w:w="991" w:type="dxa"/>
            <w:shd w:val="clear" w:color="auto" w:fill="auto"/>
          </w:tcPr>
          <w:p w14:paraId="61BB2B5C" w14:textId="77777777" w:rsidR="002642A5" w:rsidRDefault="00000000">
            <w:pPr>
              <w:pStyle w:val="TAL"/>
            </w:pPr>
            <w:r>
              <w:t>Msgs</w:t>
            </w:r>
            <w:r>
              <w:rPr>
                <w:rFonts w:hint="eastAsia"/>
                <w:lang w:eastAsia="zh-CN"/>
              </w:rPr>
              <w:t>-</w:t>
            </w:r>
            <w:r>
              <w:t>msgdelivery</w:t>
            </w:r>
          </w:p>
        </w:tc>
        <w:tc>
          <w:tcPr>
            <w:tcW w:w="1470" w:type="dxa"/>
            <w:shd w:val="clear" w:color="auto" w:fill="auto"/>
          </w:tcPr>
          <w:p w14:paraId="647B5E5B" w14:textId="77777777" w:rsidR="002642A5" w:rsidRDefault="00000000">
            <w:pPr>
              <w:pStyle w:val="TAL"/>
            </w:pPr>
            <w:r>
              <w:t>A.3</w:t>
            </w:r>
          </w:p>
        </w:tc>
      </w:tr>
      <w:tr w:rsidR="002642A5" w14:paraId="6A5BDBFF" w14:textId="77777777">
        <w:tc>
          <w:tcPr>
            <w:tcW w:w="2087" w:type="dxa"/>
            <w:shd w:val="clear" w:color="auto" w:fill="auto"/>
          </w:tcPr>
          <w:p w14:paraId="02A9277B" w14:textId="77777777" w:rsidR="002642A5" w:rsidRDefault="00000000">
            <w:pPr>
              <w:pStyle w:val="TAL"/>
            </w:pPr>
            <w:r>
              <w:rPr>
                <w:rFonts w:hint="eastAsia"/>
              </w:rPr>
              <w:t>MSGS_TopiclistEvent</w:t>
            </w:r>
          </w:p>
        </w:tc>
        <w:tc>
          <w:tcPr>
            <w:tcW w:w="885" w:type="dxa"/>
            <w:shd w:val="clear" w:color="auto" w:fill="auto"/>
          </w:tcPr>
          <w:p w14:paraId="2E5C5AF3" w14:textId="77777777" w:rsidR="002642A5" w:rsidRDefault="00000000">
            <w:pPr>
              <w:pStyle w:val="TAL"/>
            </w:pPr>
            <w:r>
              <w:rPr>
                <w:rFonts w:hint="eastAsia"/>
                <w:lang w:val="en-US" w:eastAsia="zh-CN"/>
              </w:rPr>
              <w:t>8.3</w:t>
            </w:r>
          </w:p>
        </w:tc>
        <w:tc>
          <w:tcPr>
            <w:tcW w:w="1701" w:type="dxa"/>
            <w:shd w:val="clear" w:color="auto" w:fill="auto"/>
          </w:tcPr>
          <w:p w14:paraId="2819D7C6" w14:textId="77777777" w:rsidR="002642A5" w:rsidRDefault="00000000">
            <w:pPr>
              <w:pStyle w:val="TAL"/>
            </w:pPr>
            <w:r>
              <w:rPr>
                <w:rFonts w:hint="eastAsia"/>
                <w:lang w:val="en-US" w:eastAsia="zh-CN"/>
              </w:rPr>
              <w:t>Topic Messaging Service</w:t>
            </w:r>
          </w:p>
        </w:tc>
        <w:tc>
          <w:tcPr>
            <w:tcW w:w="3209" w:type="dxa"/>
            <w:shd w:val="clear" w:color="auto" w:fill="auto"/>
          </w:tcPr>
          <w:p w14:paraId="027799F4" w14:textId="77777777" w:rsidR="002642A5" w:rsidRDefault="00000000">
            <w:pPr>
              <w:pStyle w:val="TAL"/>
            </w:pPr>
            <w:r>
              <w:rPr>
                <w:rFonts w:hint="eastAsia"/>
                <w:lang w:val="en-US" w:eastAsia="zh-CN"/>
              </w:rPr>
              <w:t>TS29538_MSGS_TopiclistEvent.yaml</w:t>
            </w:r>
          </w:p>
        </w:tc>
        <w:tc>
          <w:tcPr>
            <w:tcW w:w="991" w:type="dxa"/>
            <w:shd w:val="clear" w:color="auto" w:fill="auto"/>
          </w:tcPr>
          <w:p w14:paraId="4159E302" w14:textId="77777777" w:rsidR="002642A5" w:rsidRDefault="00000000">
            <w:pPr>
              <w:pStyle w:val="TAL"/>
            </w:pPr>
            <w:r>
              <w:rPr>
                <w:rFonts w:hint="eastAsia"/>
                <w:lang w:val="en-US" w:eastAsia="zh-CN"/>
              </w:rPr>
              <w:t>Msgs-topiclistevent</w:t>
            </w:r>
          </w:p>
        </w:tc>
        <w:tc>
          <w:tcPr>
            <w:tcW w:w="1470" w:type="dxa"/>
            <w:shd w:val="clear" w:color="auto" w:fill="auto"/>
          </w:tcPr>
          <w:p w14:paraId="30669481" w14:textId="77777777" w:rsidR="002642A5" w:rsidRDefault="00000000">
            <w:pPr>
              <w:pStyle w:val="TAL"/>
            </w:pPr>
            <w:r>
              <w:rPr>
                <w:rFonts w:hint="eastAsia"/>
                <w:lang w:val="en-US" w:eastAsia="zh-CN"/>
              </w:rPr>
              <w:t>A.7</w:t>
            </w:r>
          </w:p>
        </w:tc>
      </w:tr>
    </w:tbl>
    <w:p w14:paraId="6113BC3F" w14:textId="77777777" w:rsidR="002642A5" w:rsidRDefault="002642A5">
      <w:pPr>
        <w:rPr>
          <w:lang w:eastAsia="zh-CN"/>
        </w:rPr>
      </w:pPr>
    </w:p>
    <w:p w14:paraId="4D29AB55" w14:textId="77777777" w:rsidR="002642A5" w:rsidRDefault="00000000">
      <w:pPr>
        <w:pStyle w:val="21"/>
        <w:rPr>
          <w:lang w:eastAsia="zh-CN"/>
        </w:rPr>
      </w:pPr>
      <w:bookmarkStart w:id="47" w:name="_Toc97197062"/>
      <w:bookmarkStart w:id="48" w:name="_Toc162005430"/>
      <w:r>
        <w:rPr>
          <w:lang w:eastAsia="zh-CN"/>
        </w:rPr>
        <w:t>5.2</w:t>
      </w:r>
      <w:r>
        <w:rPr>
          <w:lang w:eastAsia="zh-CN"/>
        </w:rPr>
        <w:tab/>
        <w:t>MSGS_</w:t>
      </w:r>
      <w:r>
        <w:t xml:space="preserve">ASRegistration </w:t>
      </w:r>
      <w:r>
        <w:rPr>
          <w:lang w:eastAsia="zh-CN"/>
        </w:rPr>
        <w:t>Service</w:t>
      </w:r>
      <w:bookmarkEnd w:id="47"/>
      <w:bookmarkEnd w:id="48"/>
    </w:p>
    <w:p w14:paraId="529EABAD" w14:textId="77777777" w:rsidR="002642A5" w:rsidRDefault="00000000">
      <w:pPr>
        <w:pStyle w:val="31"/>
      </w:pPr>
      <w:bookmarkStart w:id="49" w:name="_Toc97197063"/>
      <w:bookmarkStart w:id="50" w:name="_Toc93878865"/>
      <w:bookmarkStart w:id="51" w:name="_Toc83768237"/>
      <w:bookmarkStart w:id="52" w:name="_Toc96996657"/>
      <w:bookmarkStart w:id="53" w:name="_Toc162005431"/>
      <w:r>
        <w:t>5.</w:t>
      </w:r>
      <w:r>
        <w:rPr>
          <w:lang w:eastAsia="zh-CN"/>
        </w:rPr>
        <w:t>2</w:t>
      </w:r>
      <w:r>
        <w:t>.1</w:t>
      </w:r>
      <w:r>
        <w:tab/>
        <w:t>Service Description</w:t>
      </w:r>
      <w:bookmarkEnd w:id="49"/>
      <w:bookmarkEnd w:id="50"/>
      <w:bookmarkEnd w:id="51"/>
      <w:bookmarkEnd w:id="52"/>
      <w:bookmarkEnd w:id="53"/>
    </w:p>
    <w:p w14:paraId="2C2CF6D9" w14:textId="77777777" w:rsidR="002642A5" w:rsidRDefault="00000000">
      <w:pPr>
        <w:rPr>
          <w:lang w:eastAsia="zh-CN"/>
        </w:rPr>
      </w:pPr>
      <w:r>
        <w:rPr>
          <w:lang w:eastAsia="zh-CN"/>
        </w:rPr>
        <w:t>The MSGS_ASRegistration API, as defined in 3GPP TS 23.554 [2], allows an AS via Mm5s interface to register, and deregister at a given MSGin5G Server.</w:t>
      </w:r>
    </w:p>
    <w:p w14:paraId="5406A4FE" w14:textId="77777777" w:rsidR="002642A5" w:rsidRDefault="00000000">
      <w:pPr>
        <w:pStyle w:val="31"/>
        <w:rPr>
          <w:lang w:eastAsia="zh-CN"/>
        </w:rPr>
      </w:pPr>
      <w:bookmarkStart w:id="54" w:name="_Toc96996658"/>
      <w:bookmarkStart w:id="55" w:name="_Toc93878866"/>
      <w:bookmarkStart w:id="56" w:name="_Toc83768238"/>
      <w:bookmarkStart w:id="57" w:name="_Toc97197064"/>
      <w:bookmarkStart w:id="58" w:name="_Toc162005432"/>
      <w:r>
        <w:t>5.</w:t>
      </w:r>
      <w:r>
        <w:rPr>
          <w:lang w:eastAsia="zh-CN"/>
        </w:rPr>
        <w:t>2</w:t>
      </w:r>
      <w:r>
        <w:t>.2</w:t>
      </w:r>
      <w:r>
        <w:tab/>
        <w:t>Service Operations</w:t>
      </w:r>
      <w:bookmarkEnd w:id="54"/>
      <w:bookmarkEnd w:id="55"/>
      <w:bookmarkEnd w:id="56"/>
      <w:bookmarkEnd w:id="57"/>
      <w:bookmarkEnd w:id="58"/>
    </w:p>
    <w:p w14:paraId="1DF48D07" w14:textId="77777777" w:rsidR="002642A5" w:rsidRDefault="00000000">
      <w:pPr>
        <w:pStyle w:val="41"/>
      </w:pPr>
      <w:bookmarkStart w:id="59" w:name="_Toc97197065"/>
      <w:bookmarkStart w:id="60" w:name="_Toc96996659"/>
      <w:bookmarkStart w:id="61" w:name="_Toc93878867"/>
      <w:bookmarkStart w:id="62" w:name="_Toc83768239"/>
      <w:bookmarkStart w:id="63" w:name="_Toc162005433"/>
      <w:r>
        <w:t>5.</w:t>
      </w:r>
      <w:r>
        <w:rPr>
          <w:lang w:eastAsia="zh-CN"/>
        </w:rPr>
        <w:t>2</w:t>
      </w:r>
      <w:r>
        <w:t>.2.1</w:t>
      </w:r>
      <w:r>
        <w:tab/>
        <w:t>Introduction</w:t>
      </w:r>
      <w:bookmarkEnd w:id="59"/>
      <w:bookmarkEnd w:id="60"/>
      <w:bookmarkEnd w:id="61"/>
      <w:bookmarkEnd w:id="62"/>
      <w:bookmarkEnd w:id="63"/>
    </w:p>
    <w:p w14:paraId="49D2F679" w14:textId="77777777" w:rsidR="002642A5" w:rsidRDefault="00000000">
      <w:pPr>
        <w:rPr>
          <w:lang w:eastAsia="zh-CN"/>
        </w:rPr>
      </w:pPr>
      <w:r>
        <w:rPr>
          <w:lang w:eastAsia="zh-CN"/>
        </w:rPr>
        <w:t>The service operation defined for MSGS_ASRegistration API is shown in the Table 5.2.2.1-1.</w:t>
      </w:r>
    </w:p>
    <w:p w14:paraId="3D464AE3" w14:textId="77777777" w:rsidR="002642A5"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0D5D47D1" w14:textId="77777777">
        <w:trPr>
          <w:jc w:val="center"/>
        </w:trPr>
        <w:tc>
          <w:tcPr>
            <w:tcW w:w="3260" w:type="dxa"/>
            <w:shd w:val="clear" w:color="000000" w:fill="C0C0C0"/>
          </w:tcPr>
          <w:p w14:paraId="4CB3B284" w14:textId="77777777" w:rsidR="002642A5" w:rsidRDefault="00000000">
            <w:pPr>
              <w:pStyle w:val="TAH"/>
              <w:rPr>
                <w:kern w:val="2"/>
                <w:szCs w:val="22"/>
              </w:rPr>
            </w:pPr>
            <w:r>
              <w:rPr>
                <w:kern w:val="2"/>
                <w:szCs w:val="22"/>
              </w:rPr>
              <w:t>Service operation name</w:t>
            </w:r>
          </w:p>
        </w:tc>
        <w:tc>
          <w:tcPr>
            <w:tcW w:w="4395" w:type="dxa"/>
            <w:shd w:val="clear" w:color="000000" w:fill="C0C0C0"/>
          </w:tcPr>
          <w:p w14:paraId="24D459CE" w14:textId="77777777" w:rsidR="002642A5" w:rsidRDefault="00000000">
            <w:pPr>
              <w:pStyle w:val="TAH"/>
              <w:rPr>
                <w:kern w:val="2"/>
                <w:szCs w:val="22"/>
              </w:rPr>
            </w:pPr>
            <w:r>
              <w:rPr>
                <w:kern w:val="2"/>
                <w:szCs w:val="22"/>
              </w:rPr>
              <w:t>Description</w:t>
            </w:r>
          </w:p>
        </w:tc>
        <w:tc>
          <w:tcPr>
            <w:tcW w:w="1565" w:type="dxa"/>
            <w:shd w:val="clear" w:color="000000" w:fill="C0C0C0"/>
          </w:tcPr>
          <w:p w14:paraId="0186043D" w14:textId="77777777" w:rsidR="002642A5" w:rsidRDefault="00000000">
            <w:pPr>
              <w:pStyle w:val="TAH"/>
              <w:rPr>
                <w:kern w:val="2"/>
                <w:szCs w:val="22"/>
              </w:rPr>
            </w:pPr>
            <w:r>
              <w:rPr>
                <w:kern w:val="2"/>
                <w:szCs w:val="22"/>
              </w:rPr>
              <w:t>Initiated by</w:t>
            </w:r>
          </w:p>
        </w:tc>
      </w:tr>
      <w:tr w:rsidR="002642A5" w14:paraId="6DF9CA3B" w14:textId="77777777">
        <w:trPr>
          <w:jc w:val="center"/>
        </w:trPr>
        <w:tc>
          <w:tcPr>
            <w:tcW w:w="3260" w:type="dxa"/>
          </w:tcPr>
          <w:p w14:paraId="4E98E47C" w14:textId="77777777" w:rsidR="002642A5" w:rsidRDefault="00000000">
            <w:pPr>
              <w:pStyle w:val="TAL"/>
              <w:rPr>
                <w:kern w:val="2"/>
                <w:szCs w:val="22"/>
              </w:rPr>
            </w:pPr>
            <w:r>
              <w:rPr>
                <w:kern w:val="2"/>
                <w:szCs w:val="22"/>
              </w:rPr>
              <w:t>MSGS_ASRegistration_Request</w:t>
            </w:r>
          </w:p>
        </w:tc>
        <w:tc>
          <w:tcPr>
            <w:tcW w:w="4395" w:type="dxa"/>
          </w:tcPr>
          <w:p w14:paraId="5A8239EE" w14:textId="77777777" w:rsidR="002642A5" w:rsidRDefault="00000000">
            <w:pPr>
              <w:pStyle w:val="TAL"/>
              <w:rPr>
                <w:kern w:val="2"/>
                <w:szCs w:val="22"/>
              </w:rPr>
            </w:pPr>
            <w:r>
              <w:rPr>
                <w:kern w:val="2"/>
                <w:szCs w:val="22"/>
              </w:rPr>
              <w:t>This service operation is used by the AS to register itself to MSGin5G Server.</w:t>
            </w:r>
          </w:p>
        </w:tc>
        <w:tc>
          <w:tcPr>
            <w:tcW w:w="1565" w:type="dxa"/>
          </w:tcPr>
          <w:p w14:paraId="50F54F8E" w14:textId="77777777" w:rsidR="002642A5" w:rsidRDefault="00000000">
            <w:pPr>
              <w:pStyle w:val="TAL"/>
              <w:rPr>
                <w:kern w:val="2"/>
                <w:szCs w:val="22"/>
              </w:rPr>
            </w:pPr>
            <w:r>
              <w:rPr>
                <w:kern w:val="2"/>
                <w:szCs w:val="22"/>
              </w:rPr>
              <w:t>AS</w:t>
            </w:r>
          </w:p>
        </w:tc>
      </w:tr>
      <w:tr w:rsidR="002642A5" w14:paraId="40FD0049" w14:textId="77777777">
        <w:trPr>
          <w:jc w:val="center"/>
        </w:trPr>
        <w:tc>
          <w:tcPr>
            <w:tcW w:w="3260" w:type="dxa"/>
          </w:tcPr>
          <w:p w14:paraId="22D03CDC" w14:textId="77777777" w:rsidR="002642A5" w:rsidRDefault="00000000">
            <w:pPr>
              <w:pStyle w:val="TAL"/>
              <w:rPr>
                <w:kern w:val="2"/>
                <w:szCs w:val="22"/>
              </w:rPr>
            </w:pPr>
            <w:r>
              <w:rPr>
                <w:kern w:val="2"/>
              </w:rPr>
              <w:t>MSGS_ASRegistration_Deregister</w:t>
            </w:r>
          </w:p>
        </w:tc>
        <w:tc>
          <w:tcPr>
            <w:tcW w:w="4395" w:type="dxa"/>
          </w:tcPr>
          <w:p w14:paraId="29BB8E7A" w14:textId="77777777" w:rsidR="002642A5" w:rsidRDefault="00000000">
            <w:pPr>
              <w:pStyle w:val="TAL"/>
              <w:rPr>
                <w:kern w:val="2"/>
                <w:szCs w:val="22"/>
              </w:rPr>
            </w:pPr>
            <w:r>
              <w:rPr>
                <w:kern w:val="2"/>
                <w:szCs w:val="22"/>
              </w:rPr>
              <w:t>This service operation is used by the AS to deregister itself from a MSGin5G Server.</w:t>
            </w:r>
          </w:p>
        </w:tc>
        <w:tc>
          <w:tcPr>
            <w:tcW w:w="1565" w:type="dxa"/>
          </w:tcPr>
          <w:p w14:paraId="1B55ADE6" w14:textId="77777777" w:rsidR="002642A5" w:rsidRDefault="00000000">
            <w:pPr>
              <w:pStyle w:val="TAL"/>
              <w:rPr>
                <w:kern w:val="2"/>
                <w:szCs w:val="22"/>
              </w:rPr>
            </w:pPr>
            <w:r>
              <w:rPr>
                <w:kern w:val="2"/>
                <w:szCs w:val="22"/>
              </w:rPr>
              <w:t>AS</w:t>
            </w:r>
          </w:p>
        </w:tc>
      </w:tr>
    </w:tbl>
    <w:p w14:paraId="4500BF0B" w14:textId="77777777" w:rsidR="002642A5" w:rsidRDefault="002642A5">
      <w:pPr>
        <w:rPr>
          <w:lang w:eastAsia="zh-CN"/>
        </w:rPr>
      </w:pPr>
    </w:p>
    <w:p w14:paraId="48ADF09F" w14:textId="77777777" w:rsidR="002642A5" w:rsidRDefault="00000000">
      <w:pPr>
        <w:pStyle w:val="41"/>
      </w:pPr>
      <w:bookmarkStart w:id="64" w:name="_Toc93878868"/>
      <w:bookmarkStart w:id="65" w:name="_Toc97197066"/>
      <w:bookmarkStart w:id="66" w:name="_Toc96996660"/>
      <w:bookmarkStart w:id="67" w:name="_Toc83768240"/>
      <w:bookmarkStart w:id="68" w:name="_Toc162005434"/>
      <w:r>
        <w:t>5.</w:t>
      </w:r>
      <w:r>
        <w:rPr>
          <w:lang w:eastAsia="zh-CN"/>
        </w:rPr>
        <w:t>2</w:t>
      </w:r>
      <w:r>
        <w:t>.2.2</w:t>
      </w:r>
      <w:r>
        <w:tab/>
      </w:r>
      <w:r>
        <w:rPr>
          <w:lang w:eastAsia="zh-CN"/>
        </w:rPr>
        <w:t>MSGS_</w:t>
      </w:r>
      <w:r>
        <w:t>ASRegistration</w:t>
      </w:r>
      <w:r>
        <w:rPr>
          <w:lang w:eastAsia="zh-CN"/>
        </w:rPr>
        <w:t>_Request</w:t>
      </w:r>
      <w:bookmarkEnd w:id="64"/>
      <w:bookmarkEnd w:id="65"/>
      <w:bookmarkEnd w:id="66"/>
      <w:bookmarkEnd w:id="67"/>
      <w:bookmarkEnd w:id="68"/>
      <w:r>
        <w:rPr>
          <w:lang w:eastAsia="zh-CN"/>
        </w:rPr>
        <w:t xml:space="preserve"> </w:t>
      </w:r>
    </w:p>
    <w:p w14:paraId="53F4E59E" w14:textId="77777777" w:rsidR="002642A5" w:rsidRDefault="00000000">
      <w:pPr>
        <w:pStyle w:val="51"/>
      </w:pPr>
      <w:bookmarkStart w:id="69" w:name="_Toc97197067"/>
      <w:bookmarkStart w:id="70" w:name="_Toc83768241"/>
      <w:bookmarkStart w:id="71" w:name="_Toc96996661"/>
      <w:bookmarkStart w:id="72" w:name="_Toc93878869"/>
      <w:bookmarkStart w:id="73" w:name="_Toc162005435"/>
      <w:r>
        <w:t>5.</w:t>
      </w:r>
      <w:r>
        <w:rPr>
          <w:lang w:eastAsia="zh-CN"/>
        </w:rPr>
        <w:t>2</w:t>
      </w:r>
      <w:r>
        <w:t>.2.2.1</w:t>
      </w:r>
      <w:r>
        <w:tab/>
        <w:t>General</w:t>
      </w:r>
      <w:bookmarkEnd w:id="69"/>
      <w:bookmarkEnd w:id="70"/>
      <w:bookmarkEnd w:id="71"/>
      <w:bookmarkEnd w:id="72"/>
      <w:bookmarkEnd w:id="73"/>
    </w:p>
    <w:p w14:paraId="7519C0C7" w14:textId="77777777" w:rsidR="002642A5" w:rsidRDefault="00000000">
      <w:r>
        <w:t>This service operation is used by the AS to register itself to MSGin5G Server.</w:t>
      </w:r>
    </w:p>
    <w:p w14:paraId="78057F16" w14:textId="77777777" w:rsidR="002642A5" w:rsidRDefault="00000000">
      <w:pPr>
        <w:pStyle w:val="51"/>
        <w:rPr>
          <w:lang w:eastAsia="zh-CN"/>
        </w:rPr>
      </w:pPr>
      <w:bookmarkStart w:id="74" w:name="_Toc96996662"/>
      <w:bookmarkStart w:id="75" w:name="_Toc97197068"/>
      <w:bookmarkStart w:id="76" w:name="_Toc93878870"/>
      <w:bookmarkStart w:id="77" w:name="_Toc83768242"/>
      <w:bookmarkStart w:id="78" w:name="_Toc162005436"/>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4"/>
      <w:bookmarkEnd w:id="75"/>
      <w:bookmarkEnd w:id="76"/>
      <w:bookmarkEnd w:id="77"/>
      <w:bookmarkEnd w:id="78"/>
    </w:p>
    <w:p w14:paraId="05E9654F" w14:textId="77777777" w:rsidR="002642A5" w:rsidRDefault="004809D2">
      <w:pPr>
        <w:pStyle w:val="TH"/>
        <w:rPr>
          <w:lang w:eastAsia="zh-CN"/>
        </w:rPr>
      </w:pPr>
      <w:r>
        <w:rPr>
          <w:noProof/>
        </w:rPr>
        <w:object w:dxaOrig="8714" w:dyaOrig="2142" w14:anchorId="0764B095">
          <v:shape id="_x0000_i1045" type="#_x0000_t75" alt="" style="width:434.6pt;height:107.7pt;mso-width-percent:0;mso-height-percent:0;mso-width-percent:0;mso-height-percent:0" o:ole="">
            <v:imagedata r:id="rId13" o:title=""/>
          </v:shape>
          <o:OLEObject Type="Embed" ProgID="Visio.Drawing.11" ShapeID="_x0000_i1045" DrawAspect="Content" ObjectID="_1775485989" r:id="rId14"/>
        </w:object>
      </w:r>
    </w:p>
    <w:p w14:paraId="65E033FB" w14:textId="77777777" w:rsidR="002642A5" w:rsidRDefault="00000000">
      <w:pPr>
        <w:pStyle w:val="TF"/>
      </w:pPr>
      <w:r>
        <w:t>Figure 5.2.2.2.2-1:</w:t>
      </w:r>
      <w:r>
        <w:rPr>
          <w:rFonts w:hint="eastAsia"/>
        </w:rPr>
        <w:t xml:space="preserve"> </w:t>
      </w:r>
      <w:r>
        <w:t>AS Registering to MSGin5G Server</w:t>
      </w:r>
    </w:p>
    <w:p w14:paraId="65370B6F" w14:textId="77777777" w:rsidR="002642A5"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0BBE86B5" w14:textId="77777777" w:rsidR="002642A5" w:rsidRDefault="00000000">
      <w:pPr>
        <w:pStyle w:val="B10"/>
      </w:pPr>
      <w:r>
        <w:t>-</w:t>
      </w:r>
      <w:r>
        <w:tab/>
        <w:t>the Application Server Identifier within the "</w:t>
      </w:r>
      <w:r>
        <w:rPr>
          <w:szCs w:val="22"/>
        </w:rPr>
        <w:t>asSvcId</w:t>
      </w:r>
      <w:r>
        <w:t>" attribute; and</w:t>
      </w:r>
    </w:p>
    <w:p w14:paraId="27427804" w14:textId="77777777" w:rsidR="002642A5" w:rsidRDefault="00000000">
      <w:pPr>
        <w:pStyle w:val="B10"/>
      </w:pPr>
      <w:r>
        <w:t>may include:</w:t>
      </w:r>
    </w:p>
    <w:p w14:paraId="3C02F603" w14:textId="77777777" w:rsidR="002642A5" w:rsidRDefault="00000000">
      <w:pPr>
        <w:pStyle w:val="B10"/>
      </w:pPr>
      <w:r>
        <w:lastRenderedPageBreak/>
        <w:t>-</w:t>
      </w:r>
      <w:r>
        <w:tab/>
        <w:t>the Application Identifier within the "appId" attribute;</w:t>
      </w:r>
    </w:p>
    <w:p w14:paraId="58A4B2A5" w14:textId="77777777" w:rsidR="002642A5" w:rsidRDefault="00000000">
      <w:pPr>
        <w:pStyle w:val="B10"/>
      </w:pPr>
      <w:r>
        <w:t>-</w:t>
      </w:r>
      <w:r>
        <w:tab/>
        <w:t>the notification target URI within the "</w:t>
      </w:r>
      <w:r>
        <w:rPr>
          <w:szCs w:val="22"/>
        </w:rPr>
        <w:t>targetUri</w:t>
      </w:r>
      <w:r>
        <w:t>" attribute; and</w:t>
      </w:r>
    </w:p>
    <w:p w14:paraId="416650D0" w14:textId="77777777" w:rsidR="002642A5" w:rsidRDefault="00000000">
      <w:pPr>
        <w:pStyle w:val="B10"/>
      </w:pPr>
      <w:r>
        <w:t>-</w:t>
      </w:r>
      <w:r>
        <w:tab/>
        <w:t>the Application Server Profile Information within the "</w:t>
      </w:r>
      <w:r>
        <w:rPr>
          <w:szCs w:val="22"/>
        </w:rPr>
        <w:t>asProf</w:t>
      </w:r>
      <w:r>
        <w:t>" attribute, that may include:</w:t>
      </w:r>
    </w:p>
    <w:p w14:paraId="0D37127C" w14:textId="77777777" w:rsidR="002642A5" w:rsidRDefault="00000000">
      <w:pPr>
        <w:pStyle w:val="B2"/>
      </w:pPr>
      <w:r>
        <w:t>-</w:t>
      </w:r>
      <w:r>
        <w:tab/>
        <w:t>the Application Server name within the "appName" attribute;</w:t>
      </w:r>
    </w:p>
    <w:p w14:paraId="14CCC723" w14:textId="77777777" w:rsidR="002642A5" w:rsidRDefault="00000000">
      <w:pPr>
        <w:pStyle w:val="B2"/>
      </w:pPr>
      <w:r>
        <w:t>-</w:t>
      </w:r>
      <w:r>
        <w:tab/>
        <w:t>the list of Application Providers name within the "appProviders" attribute;</w:t>
      </w:r>
    </w:p>
    <w:p w14:paraId="0F004403" w14:textId="77777777" w:rsidR="002642A5" w:rsidRDefault="00000000">
      <w:pPr>
        <w:pStyle w:val="B2"/>
      </w:pPr>
      <w:r>
        <w:t>-</w:t>
      </w:r>
      <w:r>
        <w:tab/>
        <w:t>the list of Application scenarios within the "appScenarios" attribute;</w:t>
      </w:r>
    </w:p>
    <w:p w14:paraId="183DE6B5" w14:textId="77777777" w:rsidR="002642A5" w:rsidRDefault="00000000">
      <w:pPr>
        <w:pStyle w:val="B2"/>
      </w:pPr>
      <w:r>
        <w:t>-</w:t>
      </w:r>
      <w:r>
        <w:tab/>
        <w:t>the list of Application Server category within the "appCategory" attribute; and</w:t>
      </w:r>
    </w:p>
    <w:p w14:paraId="19C86966" w14:textId="77777777" w:rsidR="002642A5" w:rsidRDefault="00000000">
      <w:pPr>
        <w:pStyle w:val="B2"/>
        <w:rPr>
          <w:lang w:eastAsia="zh-CN"/>
        </w:rPr>
      </w:pPr>
      <w:r>
        <w:rPr>
          <w:lang w:eastAsia="zh-CN"/>
        </w:rPr>
        <w:t>-</w:t>
      </w:r>
      <w:r>
        <w:rPr>
          <w:lang w:eastAsia="zh-CN"/>
        </w:rPr>
        <w:tab/>
        <w:t>the list of Application Server status within the "asStatus" attribute.</w:t>
      </w:r>
    </w:p>
    <w:p w14:paraId="38803802" w14:textId="77777777" w:rsidR="002642A5" w:rsidRDefault="00000000">
      <w:r>
        <w:t>Upon receiving the HTTP POST message from the AS, the MSGin5G Server shall:</w:t>
      </w:r>
    </w:p>
    <w:p w14:paraId="29F18948" w14:textId="77777777" w:rsidR="002642A5" w:rsidRDefault="00000000">
      <w:pPr>
        <w:pStyle w:val="B10"/>
      </w:pPr>
      <w:r>
        <w:t>1.</w:t>
      </w:r>
      <w:r>
        <w:rPr>
          <w:lang w:eastAsia="zh-CN"/>
        </w:rPr>
        <w:tab/>
      </w:r>
      <w:r>
        <w:t>process the AS registration request information;</w:t>
      </w:r>
    </w:p>
    <w:p w14:paraId="322C5FDB" w14:textId="77777777" w:rsidR="002642A5" w:rsidRDefault="00000000">
      <w:pPr>
        <w:pStyle w:val="B10"/>
      </w:pPr>
      <w:r>
        <w:t>2.</w:t>
      </w:r>
      <w:r>
        <w:rPr>
          <w:lang w:eastAsia="zh-CN"/>
        </w:rPr>
        <w:tab/>
      </w:r>
      <w:r>
        <w:t>verify the identity of the AS and check if the AS is authorized to register itself at MSGin5G Server; and</w:t>
      </w:r>
    </w:p>
    <w:p w14:paraId="6B662016" w14:textId="77777777" w:rsidR="002642A5" w:rsidRDefault="00000000">
      <w:pPr>
        <w:pStyle w:val="B10"/>
      </w:pPr>
      <w:r>
        <w:t>3.</w:t>
      </w:r>
      <w:r>
        <w:rPr>
          <w:lang w:eastAsia="zh-CN"/>
        </w:rPr>
        <w:tab/>
      </w:r>
      <w:r>
        <w:t>if the AS is authorized to register to MSGin5G Server, then the MSGin5G Server shall:</w:t>
      </w:r>
    </w:p>
    <w:p w14:paraId="47E9C96D" w14:textId="77777777" w:rsidR="002642A5" w:rsidRDefault="00000000">
      <w:pPr>
        <w:pStyle w:val="B2"/>
      </w:pPr>
      <w:r>
        <w:t>a.</w:t>
      </w:r>
      <w:r>
        <w:rPr>
          <w:lang w:eastAsia="zh-CN"/>
        </w:rPr>
        <w:tab/>
      </w:r>
      <w:r>
        <w:t>store the AS registration information and create a new resource with the AS</w:t>
      </w:r>
      <w:bookmarkStart w:id="79" w:name="OLE_LINK18"/>
      <w:r>
        <w:t xml:space="preserve"> registration information</w:t>
      </w:r>
      <w:bookmarkEnd w:id="79"/>
      <w:r>
        <w:t xml:space="preserve"> as specified in clause 8.1.2.1; and</w:t>
      </w:r>
    </w:p>
    <w:p w14:paraId="6EE147EA" w14:textId="77777777" w:rsidR="002642A5"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5390DCBC" w14:textId="77777777" w:rsidR="002642A5" w:rsidRDefault="00000000">
      <w:pPr>
        <w:pStyle w:val="B3"/>
      </w:pPr>
      <w:r>
        <w:t>-</w:t>
      </w:r>
      <w:r>
        <w:tab/>
        <w:t>the Application Server Identifier within the "</w:t>
      </w:r>
      <w:r>
        <w:rPr>
          <w:szCs w:val="22"/>
        </w:rPr>
        <w:t>asSvcId</w:t>
      </w:r>
      <w:r>
        <w:t>" attribute; and</w:t>
      </w:r>
    </w:p>
    <w:p w14:paraId="7770F488" w14:textId="77777777" w:rsidR="002642A5" w:rsidRDefault="00000000">
      <w:pPr>
        <w:pStyle w:val="B3"/>
      </w:pPr>
      <w:r>
        <w:t>-</w:t>
      </w:r>
      <w:r>
        <w:tab/>
        <w:t>the registration result within the "</w:t>
      </w:r>
      <w:r>
        <w:rPr>
          <w:szCs w:val="22"/>
        </w:rPr>
        <w:t>result</w:t>
      </w:r>
      <w:r>
        <w:t>" attribute.</w:t>
      </w:r>
    </w:p>
    <w:p w14:paraId="4361F640" w14:textId="77777777" w:rsidR="002642A5" w:rsidRDefault="00000000">
      <w:pPr>
        <w:rPr>
          <w:lang w:eastAsia="zh-CN"/>
        </w:rPr>
      </w:pPr>
      <w:r>
        <w:rPr>
          <w:lang w:eastAsia="zh-CN"/>
        </w:rPr>
        <w:t>If errors occur when processing the HTTP POST request, the MSGin5G Server shall apply error handling procedures as specified in clause 8.1.6.</w:t>
      </w:r>
    </w:p>
    <w:p w14:paraId="2030BE02" w14:textId="77777777" w:rsidR="002642A5" w:rsidRDefault="00000000">
      <w:pPr>
        <w:pStyle w:val="41"/>
        <w:rPr>
          <w:lang w:eastAsia="zh-CN"/>
        </w:rPr>
      </w:pPr>
      <w:bookmarkStart w:id="80" w:name="_Toc97197069"/>
      <w:bookmarkStart w:id="81" w:name="_Toc83768243"/>
      <w:bookmarkStart w:id="82" w:name="_Toc93878871"/>
      <w:bookmarkStart w:id="83" w:name="_Toc96996663"/>
      <w:bookmarkStart w:id="84" w:name="_Toc162005437"/>
      <w:r>
        <w:t>5.</w:t>
      </w:r>
      <w:r>
        <w:rPr>
          <w:lang w:eastAsia="zh-CN"/>
        </w:rPr>
        <w:t>2</w:t>
      </w:r>
      <w:r>
        <w:t>.2.</w:t>
      </w:r>
      <w:r>
        <w:rPr>
          <w:lang w:eastAsia="zh-CN"/>
        </w:rPr>
        <w:t>3</w:t>
      </w:r>
      <w:r>
        <w:tab/>
      </w:r>
      <w:r>
        <w:rPr>
          <w:lang w:eastAsia="zh-CN"/>
        </w:rPr>
        <w:t>MSGS_</w:t>
      </w:r>
      <w:r>
        <w:t>ASRegistration</w:t>
      </w:r>
      <w:r>
        <w:rPr>
          <w:lang w:eastAsia="zh-CN"/>
        </w:rPr>
        <w:t>_Deregister</w:t>
      </w:r>
      <w:bookmarkEnd w:id="80"/>
      <w:bookmarkEnd w:id="81"/>
      <w:bookmarkEnd w:id="82"/>
      <w:bookmarkEnd w:id="83"/>
      <w:bookmarkEnd w:id="84"/>
    </w:p>
    <w:p w14:paraId="08F61484" w14:textId="77777777" w:rsidR="002642A5" w:rsidRDefault="00000000">
      <w:pPr>
        <w:pStyle w:val="51"/>
      </w:pPr>
      <w:bookmarkStart w:id="85" w:name="_Toc83768244"/>
      <w:bookmarkStart w:id="86" w:name="_Toc93878872"/>
      <w:bookmarkStart w:id="87" w:name="_Toc97197070"/>
      <w:bookmarkStart w:id="88" w:name="_Toc96996664"/>
      <w:bookmarkStart w:id="89" w:name="_Toc162005438"/>
      <w:r>
        <w:t>5.</w:t>
      </w:r>
      <w:r>
        <w:rPr>
          <w:lang w:eastAsia="zh-CN"/>
        </w:rPr>
        <w:t>2</w:t>
      </w:r>
      <w:r>
        <w:t>.2.</w:t>
      </w:r>
      <w:r>
        <w:rPr>
          <w:lang w:eastAsia="zh-CN"/>
        </w:rPr>
        <w:t>3</w:t>
      </w:r>
      <w:r>
        <w:t>.1</w:t>
      </w:r>
      <w:r>
        <w:tab/>
        <w:t>General</w:t>
      </w:r>
      <w:bookmarkEnd w:id="85"/>
      <w:bookmarkEnd w:id="86"/>
      <w:bookmarkEnd w:id="87"/>
      <w:bookmarkEnd w:id="88"/>
      <w:bookmarkEnd w:id="89"/>
    </w:p>
    <w:p w14:paraId="637DD1DC" w14:textId="77777777" w:rsidR="002642A5" w:rsidRDefault="00000000">
      <w:r>
        <w:t>This service operation is used by the AS to deregister itself from a MSGin5G Server.</w:t>
      </w:r>
    </w:p>
    <w:p w14:paraId="6CE8D0D1" w14:textId="77777777" w:rsidR="002642A5" w:rsidRDefault="00000000">
      <w:pPr>
        <w:pStyle w:val="51"/>
        <w:rPr>
          <w:lang w:eastAsia="zh-CN"/>
        </w:rPr>
      </w:pPr>
      <w:bookmarkStart w:id="90" w:name="_Toc97197071"/>
      <w:bookmarkStart w:id="91" w:name="_Toc96996665"/>
      <w:bookmarkStart w:id="92" w:name="_Toc93878873"/>
      <w:bookmarkStart w:id="93" w:name="_Toc83768245"/>
      <w:bookmarkStart w:id="94"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90"/>
      <w:bookmarkEnd w:id="91"/>
      <w:bookmarkEnd w:id="92"/>
      <w:bookmarkEnd w:id="93"/>
      <w:bookmarkEnd w:id="94"/>
    </w:p>
    <w:p w14:paraId="3A9FD158" w14:textId="77777777" w:rsidR="002642A5" w:rsidRDefault="004809D2">
      <w:pPr>
        <w:pStyle w:val="TH"/>
        <w:rPr>
          <w:lang w:eastAsia="zh-CN"/>
        </w:rPr>
      </w:pPr>
      <w:r>
        <w:rPr>
          <w:noProof/>
        </w:rPr>
        <w:object w:dxaOrig="8714" w:dyaOrig="2142" w14:anchorId="471F8E36">
          <v:shape id="_x0000_i1044" type="#_x0000_t75" alt="" style="width:434.6pt;height:107.7pt;mso-width-percent:0;mso-height-percent:0;mso-width-percent:0;mso-height-percent:0" o:ole="">
            <v:imagedata r:id="rId15" o:title=""/>
          </v:shape>
          <o:OLEObject Type="Embed" ProgID="Visio.Drawing.11" ShapeID="_x0000_i1044" DrawAspect="Content" ObjectID="_1775485990" r:id="rId16"/>
        </w:object>
      </w:r>
    </w:p>
    <w:p w14:paraId="202EFAB5" w14:textId="77777777" w:rsidR="002642A5" w:rsidRDefault="00000000">
      <w:pPr>
        <w:pStyle w:val="TF"/>
      </w:pPr>
      <w:r>
        <w:t>Figure 5.2.2.3.2-1: AS Deregistering from MSGin5G Server</w:t>
      </w:r>
    </w:p>
    <w:p w14:paraId="4554AE25" w14:textId="77777777" w:rsidR="002642A5"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5CA9AAB7" w14:textId="77777777" w:rsidR="002642A5" w:rsidRDefault="00000000">
      <w:r>
        <w:t>Upon receiving the HTTP DELETE request, the MSGin5G Server shall:</w:t>
      </w:r>
    </w:p>
    <w:p w14:paraId="7407102F" w14:textId="77777777" w:rsidR="002642A5" w:rsidRDefault="00000000">
      <w:pPr>
        <w:pStyle w:val="B10"/>
      </w:pPr>
      <w:r>
        <w:t>1.</w:t>
      </w:r>
      <w:r>
        <w:tab/>
        <w:t>verify the identity of the AS and check if the AS is authorized to deregister the AS registration information;</w:t>
      </w:r>
    </w:p>
    <w:p w14:paraId="4E04D5E2" w14:textId="77777777" w:rsidR="002642A5"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2A8E0DDA" w14:textId="77777777" w:rsidR="002642A5"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26B63A5D" w14:textId="77777777" w:rsidR="002642A5" w:rsidRDefault="00000000">
      <w:pPr>
        <w:rPr>
          <w:lang w:eastAsia="zh-CN"/>
        </w:rPr>
      </w:pPr>
      <w:r>
        <w:rPr>
          <w:lang w:eastAsia="zh-CN"/>
        </w:rPr>
        <w:t>If errors occur when processing the HTTP DELETE request, the MSGin5G Server shall apply error handling procedures as specified in clause 8.1.6.</w:t>
      </w:r>
    </w:p>
    <w:p w14:paraId="37E9D747" w14:textId="77777777" w:rsidR="002642A5" w:rsidRDefault="00000000">
      <w:pPr>
        <w:pStyle w:val="21"/>
        <w:rPr>
          <w:lang w:eastAsia="zh-CN"/>
        </w:rPr>
      </w:pPr>
      <w:bookmarkStart w:id="95" w:name="_Toc83768246"/>
      <w:bookmarkStart w:id="96" w:name="_Toc97197072"/>
      <w:bookmarkStart w:id="97" w:name="_Toc96996666"/>
      <w:bookmarkStart w:id="98" w:name="_Toc93878874"/>
      <w:bookmarkStart w:id="99" w:name="_Toc162005440"/>
      <w:r>
        <w:rPr>
          <w:lang w:eastAsia="zh-CN"/>
        </w:rPr>
        <w:t>5.3</w:t>
      </w:r>
      <w:r>
        <w:rPr>
          <w:lang w:eastAsia="zh-CN"/>
        </w:rPr>
        <w:tab/>
        <w:t>MSGS_MSGDelivery Service</w:t>
      </w:r>
      <w:bookmarkEnd w:id="95"/>
      <w:bookmarkEnd w:id="96"/>
      <w:bookmarkEnd w:id="97"/>
      <w:bookmarkEnd w:id="98"/>
      <w:bookmarkEnd w:id="99"/>
    </w:p>
    <w:p w14:paraId="20F4A24D" w14:textId="77777777" w:rsidR="002642A5" w:rsidRDefault="00000000">
      <w:pPr>
        <w:pStyle w:val="31"/>
      </w:pPr>
      <w:bookmarkStart w:id="100" w:name="_Toc96996667"/>
      <w:bookmarkStart w:id="101" w:name="_Toc70426202"/>
      <w:bookmarkStart w:id="102" w:name="_Toc45132698"/>
      <w:bookmarkStart w:id="103" w:name="_Toc34035298"/>
      <w:bookmarkStart w:id="104" w:name="_Toc83768247"/>
      <w:bookmarkStart w:id="105" w:name="_Toc63170997"/>
      <w:bookmarkStart w:id="106" w:name="_Toc36037595"/>
      <w:bookmarkStart w:id="107" w:name="_Toc73433550"/>
      <w:bookmarkStart w:id="108" w:name="_Toc510696588"/>
      <w:bookmarkStart w:id="109" w:name="_Toc97197073"/>
      <w:bookmarkStart w:id="110" w:name="_Toc75351463"/>
      <w:bookmarkStart w:id="111" w:name="_Toc43199519"/>
      <w:bookmarkStart w:id="112" w:name="_Toc66282034"/>
      <w:bookmarkStart w:id="113" w:name="_Toc59015441"/>
      <w:bookmarkStart w:id="114" w:name="_Toc73435647"/>
      <w:bookmarkStart w:id="115" w:name="_Toc38877437"/>
      <w:bookmarkStart w:id="116" w:name="_Toc36037291"/>
      <w:bookmarkStart w:id="117" w:name="_Toc93878875"/>
      <w:bookmarkStart w:id="118" w:name="_Toc68165910"/>
      <w:bookmarkStart w:id="119" w:name="_Toc73437053"/>
      <w:bookmarkStart w:id="120" w:name="_Toc162005441"/>
      <w:r>
        <w:t>5.</w:t>
      </w:r>
      <w:r>
        <w:rPr>
          <w:lang w:eastAsia="zh-CN"/>
        </w:rPr>
        <w:t>3</w:t>
      </w:r>
      <w:r>
        <w:t>.1</w:t>
      </w:r>
      <w:r>
        <w:tab/>
        <w:t>Service Description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4031FD7" w14:textId="77777777" w:rsidR="002642A5" w:rsidRDefault="00000000">
      <w:pPr>
        <w:rPr>
          <w:lang w:eastAsia="zh-CN"/>
        </w:rPr>
      </w:pPr>
      <w:r>
        <w:rPr>
          <w:lang w:eastAsia="zh-CN"/>
        </w:rPr>
        <w:t>The MSGS_MSGDelivery Service corresponding to Mm5s as defined in 3GPP TS 23.554 [2], is provided by the MSGin5G Server.</w:t>
      </w:r>
    </w:p>
    <w:p w14:paraId="66E959F6" w14:textId="77777777" w:rsidR="002642A5" w:rsidRDefault="00000000">
      <w:pPr>
        <w:rPr>
          <w:lang w:eastAsia="zh-CN"/>
        </w:rPr>
      </w:pPr>
      <w:r>
        <w:rPr>
          <w:lang w:eastAsia="zh-CN"/>
        </w:rPr>
        <w:t>This service:</w:t>
      </w:r>
    </w:p>
    <w:p w14:paraId="212D30EC" w14:textId="77777777" w:rsidR="002642A5"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5DBA9F8E" w14:textId="77777777" w:rsidR="002642A5"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5B87F1E9" w14:textId="77777777" w:rsidR="002642A5" w:rsidRDefault="00000000">
      <w:pPr>
        <w:ind w:left="568" w:hanging="284"/>
        <w:rPr>
          <w:rFonts w:eastAsia="DengXian"/>
          <w:lang w:eastAsia="zh-CN"/>
        </w:rPr>
      </w:pPr>
      <w:bookmarkStart w:id="121" w:name="_Toc83768248"/>
      <w:bookmarkStart w:id="122" w:name="_Toc73437054"/>
      <w:bookmarkStart w:id="123" w:name="_Toc97197074"/>
      <w:bookmarkStart w:id="124" w:name="_Toc70426203"/>
      <w:bookmarkStart w:id="125" w:name="_Toc96996668"/>
      <w:bookmarkStart w:id="126" w:name="_Toc68165911"/>
      <w:bookmarkStart w:id="127" w:name="_Toc59015442"/>
      <w:bookmarkStart w:id="128" w:name="_Toc36037292"/>
      <w:bookmarkStart w:id="129" w:name="_Toc45132699"/>
      <w:bookmarkStart w:id="130" w:name="_Toc93878876"/>
      <w:bookmarkStart w:id="131" w:name="_Toc510696589"/>
      <w:bookmarkStart w:id="132" w:name="_Toc43199520"/>
      <w:bookmarkStart w:id="133" w:name="_Toc66282035"/>
      <w:bookmarkStart w:id="134" w:name="_Toc34035299"/>
      <w:bookmarkStart w:id="135" w:name="_Toc73435648"/>
      <w:bookmarkStart w:id="136" w:name="_Toc73433551"/>
      <w:bookmarkStart w:id="137" w:name="_Toc75351464"/>
      <w:bookmarkStart w:id="138" w:name="_Toc38877438"/>
      <w:bookmarkStart w:id="139" w:name="_Toc63170998"/>
      <w:bookmarkStart w:id="140" w:name="_Toc36037596"/>
      <w:r>
        <w:rPr>
          <w:rFonts w:eastAsia="DengXian"/>
          <w:lang w:eastAsia="zh-CN"/>
        </w:rPr>
        <w:t>-</w:t>
      </w:r>
      <w:r>
        <w:rPr>
          <w:rFonts w:eastAsia="DengXian"/>
          <w:lang w:eastAsia="zh-CN"/>
        </w:rPr>
        <w:tab/>
        <w:t>allows BMG invokes services provided by MSGin5G Server to send MSGin5G message delivery status reports to MSGin5G Server.</w:t>
      </w:r>
    </w:p>
    <w:p w14:paraId="095863FF"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1F00D3C7" w14:textId="77777777" w:rsidR="002642A5" w:rsidRDefault="00000000">
      <w:pPr>
        <w:pStyle w:val="31"/>
      </w:pPr>
      <w:bookmarkStart w:id="141" w:name="_Toc162005442"/>
      <w:r>
        <w:t>5.</w:t>
      </w:r>
      <w:r>
        <w:rPr>
          <w:lang w:eastAsia="zh-CN"/>
        </w:rPr>
        <w:t>3</w:t>
      </w:r>
      <w:r>
        <w:t>.2</w:t>
      </w:r>
      <w:r>
        <w:tab/>
        <w:t>Service Operations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DC93E39" w14:textId="77777777" w:rsidR="002642A5" w:rsidRDefault="00000000">
      <w:pPr>
        <w:pStyle w:val="41"/>
      </w:pPr>
      <w:bookmarkStart w:id="142" w:name="_Toc34035300"/>
      <w:bookmarkStart w:id="143" w:name="_Toc43199521"/>
      <w:bookmarkStart w:id="144" w:name="_Toc75351465"/>
      <w:bookmarkStart w:id="145" w:name="_Toc73437055"/>
      <w:bookmarkStart w:id="146" w:name="_Toc73433552"/>
      <w:bookmarkStart w:id="147" w:name="_Toc59015443"/>
      <w:bookmarkStart w:id="148" w:name="_Toc97197075"/>
      <w:bookmarkStart w:id="149" w:name="_Toc510696590"/>
      <w:bookmarkStart w:id="150" w:name="_Toc83768249"/>
      <w:bookmarkStart w:id="151" w:name="_Toc45132700"/>
      <w:bookmarkStart w:id="152" w:name="_Toc66282036"/>
      <w:bookmarkStart w:id="153" w:name="_Toc96996669"/>
      <w:bookmarkStart w:id="154" w:name="_Toc63170999"/>
      <w:bookmarkStart w:id="155" w:name="_Toc38877439"/>
      <w:bookmarkStart w:id="156" w:name="_Toc73435649"/>
      <w:bookmarkStart w:id="157" w:name="_Toc36037293"/>
      <w:bookmarkStart w:id="158" w:name="_Toc68165912"/>
      <w:bookmarkStart w:id="159" w:name="_Toc70426204"/>
      <w:bookmarkStart w:id="160" w:name="_Toc36037597"/>
      <w:bookmarkStart w:id="161" w:name="_Toc93878877"/>
      <w:bookmarkStart w:id="162" w:name="_Toc162005443"/>
      <w:r>
        <w:t>5.</w:t>
      </w:r>
      <w:r>
        <w:rPr>
          <w:lang w:eastAsia="zh-CN"/>
        </w:rPr>
        <w:t>3</w:t>
      </w:r>
      <w:r>
        <w:t>.2.1</w:t>
      </w:r>
      <w:r>
        <w:tab/>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C65151B" w14:textId="77777777" w:rsidR="002642A5" w:rsidRDefault="00000000">
      <w:pPr>
        <w:rPr>
          <w:lang w:eastAsia="zh-CN"/>
        </w:rPr>
      </w:pPr>
      <w:bookmarkStart w:id="163" w:name="_Toc59015444"/>
      <w:bookmarkStart w:id="164" w:name="_Toc68165913"/>
      <w:bookmarkStart w:id="165" w:name="_Toc34035301"/>
      <w:bookmarkStart w:id="166" w:name="_Toc73433553"/>
      <w:bookmarkStart w:id="167" w:name="_Toc70426205"/>
      <w:bookmarkStart w:id="168" w:name="_Toc73437056"/>
      <w:bookmarkStart w:id="169" w:name="_Toc45132701"/>
      <w:bookmarkStart w:id="170" w:name="_Toc38877440"/>
      <w:bookmarkStart w:id="171" w:name="_Toc75351466"/>
      <w:bookmarkStart w:id="172" w:name="_Toc43199522"/>
      <w:bookmarkStart w:id="173" w:name="_Toc66282037"/>
      <w:bookmarkStart w:id="174" w:name="_Toc36037598"/>
      <w:bookmarkStart w:id="175" w:name="_Toc36037294"/>
      <w:bookmarkStart w:id="176" w:name="_Toc63171000"/>
      <w:bookmarkStart w:id="177" w:name="_Toc73435650"/>
      <w:bookmarkStart w:id="178" w:name="_Toc510696591"/>
      <w:r>
        <w:rPr>
          <w:lang w:eastAsia="zh-CN"/>
        </w:rPr>
        <w:t>The service operation defined for MSGS_MSGDelivery Service is shown in the Table 5.3.2.1-1.</w:t>
      </w:r>
    </w:p>
    <w:p w14:paraId="3CE78526" w14:textId="77777777" w:rsidR="002642A5"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33B532D8" w14:textId="77777777">
        <w:trPr>
          <w:jc w:val="center"/>
        </w:trPr>
        <w:tc>
          <w:tcPr>
            <w:tcW w:w="3260" w:type="dxa"/>
            <w:shd w:val="clear" w:color="000000" w:fill="C0C0C0"/>
          </w:tcPr>
          <w:p w14:paraId="18EBE291" w14:textId="77777777" w:rsidR="002642A5"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2C5F8D66" w14:textId="77777777" w:rsidR="002642A5"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68C048C9" w14:textId="77777777" w:rsidR="002642A5"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2642A5" w14:paraId="17B68EDE" w14:textId="77777777">
        <w:trPr>
          <w:jc w:val="center"/>
        </w:trPr>
        <w:tc>
          <w:tcPr>
            <w:tcW w:w="3260" w:type="dxa"/>
          </w:tcPr>
          <w:p w14:paraId="496C4A8E"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5A750B5E"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5741F08F"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2642A5" w14:paraId="2E417E44" w14:textId="77777777">
        <w:trPr>
          <w:jc w:val="center"/>
        </w:trPr>
        <w:tc>
          <w:tcPr>
            <w:tcW w:w="3260" w:type="dxa"/>
          </w:tcPr>
          <w:p w14:paraId="5193AA39"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28F622CD"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5A1E100"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2642A5" w14:paraId="79E64094" w14:textId="77777777">
        <w:trPr>
          <w:jc w:val="center"/>
        </w:trPr>
        <w:tc>
          <w:tcPr>
            <w:tcW w:w="3260" w:type="dxa"/>
          </w:tcPr>
          <w:p w14:paraId="2195B233"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06E20A8C"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28BB634B"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37DD0432"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4F6C4BC"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2642A5" w14:paraId="4987D6AA" w14:textId="77777777">
        <w:trPr>
          <w:jc w:val="center"/>
        </w:trPr>
        <w:tc>
          <w:tcPr>
            <w:tcW w:w="3260" w:type="dxa"/>
          </w:tcPr>
          <w:p w14:paraId="11485745"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1F489BF4"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3F93A7B9"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1E963402"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0355F55D"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3B2B2F3"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7B430F0C" w14:textId="77777777" w:rsidR="002642A5" w:rsidRDefault="002642A5">
      <w:pPr>
        <w:rPr>
          <w:lang w:eastAsia="zh-CN"/>
        </w:rPr>
      </w:pPr>
    </w:p>
    <w:p w14:paraId="56A530A6" w14:textId="77777777" w:rsidR="002642A5" w:rsidRDefault="00000000">
      <w:pPr>
        <w:pStyle w:val="41"/>
        <w:rPr>
          <w:lang w:eastAsia="zh-CN"/>
        </w:rPr>
      </w:pPr>
      <w:bookmarkStart w:id="179" w:name="_Toc45132707"/>
      <w:bookmarkStart w:id="180" w:name="_Toc73437062"/>
      <w:bookmarkStart w:id="181" w:name="_Toc34035307"/>
      <w:bookmarkStart w:id="182" w:name="_Toc36037604"/>
      <w:bookmarkStart w:id="183" w:name="_Toc75351472"/>
      <w:bookmarkStart w:id="184" w:name="_Toc38877446"/>
      <w:bookmarkStart w:id="185" w:name="_Toc59015450"/>
      <w:bookmarkStart w:id="186" w:name="_Toc43199528"/>
      <w:bookmarkStart w:id="187" w:name="_Toc70426211"/>
      <w:bookmarkStart w:id="188" w:name="_Toc36037300"/>
      <w:bookmarkStart w:id="189" w:name="_Toc66282043"/>
      <w:bookmarkStart w:id="190" w:name="_Toc63171006"/>
      <w:bookmarkStart w:id="191" w:name="_Toc73433559"/>
      <w:bookmarkStart w:id="192" w:name="_Toc73435656"/>
      <w:bookmarkStart w:id="193" w:name="_Toc68165919"/>
      <w:bookmarkStart w:id="194" w:name="_Toc83768256"/>
      <w:bookmarkStart w:id="195" w:name="_Toc93878878"/>
      <w:bookmarkStart w:id="196" w:name="_Toc97197076"/>
      <w:bookmarkStart w:id="197" w:name="_Toc96996670"/>
      <w:bookmarkStart w:id="198" w:name="_Toc162005444"/>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5.</w:t>
      </w:r>
      <w:r>
        <w:rPr>
          <w:lang w:eastAsia="zh-CN"/>
        </w:rPr>
        <w:t>3</w:t>
      </w:r>
      <w:r>
        <w:t>.2.</w:t>
      </w:r>
      <w:r>
        <w:rPr>
          <w:lang w:eastAsia="zh-CN"/>
        </w:rPr>
        <w:t>2</w:t>
      </w:r>
      <w:r>
        <w:tab/>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lang w:eastAsia="zh-CN"/>
        </w:rPr>
        <w:t>MSGS_MSGDelivery_</w:t>
      </w:r>
      <w:r>
        <w:t>AS</w:t>
      </w:r>
      <w:r>
        <w:rPr>
          <w:lang w:eastAsia="zh-CN"/>
        </w:rPr>
        <w:t>ODelivery</w:t>
      </w:r>
      <w:bookmarkEnd w:id="194"/>
      <w:bookmarkEnd w:id="195"/>
      <w:bookmarkEnd w:id="196"/>
      <w:bookmarkEnd w:id="197"/>
      <w:bookmarkEnd w:id="198"/>
    </w:p>
    <w:p w14:paraId="1A4842B9" w14:textId="77777777" w:rsidR="002642A5" w:rsidRDefault="00000000">
      <w:pPr>
        <w:pStyle w:val="51"/>
      </w:pPr>
      <w:bookmarkStart w:id="199" w:name="_Toc96996671"/>
      <w:bookmarkStart w:id="200" w:name="_Toc45132708"/>
      <w:bookmarkStart w:id="201" w:name="_Toc83768257"/>
      <w:bookmarkStart w:id="202" w:name="_Toc43199529"/>
      <w:bookmarkStart w:id="203" w:name="_Toc510696592"/>
      <w:bookmarkStart w:id="204" w:name="_Toc66282044"/>
      <w:bookmarkStart w:id="205" w:name="_Toc34035308"/>
      <w:bookmarkStart w:id="206" w:name="_Toc36037605"/>
      <w:bookmarkStart w:id="207" w:name="_Toc63171007"/>
      <w:bookmarkStart w:id="208" w:name="_Toc75351473"/>
      <w:bookmarkStart w:id="209" w:name="_Toc68165920"/>
      <w:bookmarkStart w:id="210" w:name="_Toc70426212"/>
      <w:bookmarkStart w:id="211" w:name="_Toc73435657"/>
      <w:bookmarkStart w:id="212" w:name="_Toc38877447"/>
      <w:bookmarkStart w:id="213" w:name="_Toc73437063"/>
      <w:bookmarkStart w:id="214" w:name="_Toc36037301"/>
      <w:bookmarkStart w:id="215" w:name="_Toc59015451"/>
      <w:bookmarkStart w:id="216" w:name="_Toc97197077"/>
      <w:bookmarkStart w:id="217" w:name="_Toc93878879"/>
      <w:bookmarkStart w:id="218" w:name="_Toc73433560"/>
      <w:bookmarkStart w:id="219" w:name="_Toc162005445"/>
      <w:r>
        <w:t>5.</w:t>
      </w:r>
      <w:r>
        <w:rPr>
          <w:lang w:eastAsia="zh-CN"/>
        </w:rPr>
        <w:t>3</w:t>
      </w:r>
      <w:r>
        <w:t>.2.</w:t>
      </w:r>
      <w:r>
        <w:rPr>
          <w:lang w:eastAsia="zh-CN"/>
        </w:rPr>
        <w:t>2</w:t>
      </w:r>
      <w:r>
        <w:t>.1</w:t>
      </w:r>
      <w:r>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13474B1" w14:textId="77777777" w:rsidR="002642A5"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346DA110" w14:textId="77777777" w:rsidR="002642A5" w:rsidRDefault="00000000">
      <w:pPr>
        <w:pStyle w:val="51"/>
      </w:pPr>
      <w:bookmarkStart w:id="220" w:name="_Toc59015452"/>
      <w:bookmarkStart w:id="221" w:name="_Toc73437064"/>
      <w:bookmarkStart w:id="222" w:name="_Toc83768258"/>
      <w:bookmarkStart w:id="223" w:name="_Toc36037606"/>
      <w:bookmarkStart w:id="224" w:name="_Toc43199530"/>
      <w:bookmarkStart w:id="225" w:name="_Toc73433561"/>
      <w:bookmarkStart w:id="226" w:name="_Toc96996672"/>
      <w:bookmarkStart w:id="227" w:name="_Toc70426213"/>
      <w:bookmarkStart w:id="228" w:name="_Toc36037302"/>
      <w:bookmarkStart w:id="229" w:name="_Toc45132709"/>
      <w:bookmarkStart w:id="230" w:name="_Toc73435658"/>
      <w:bookmarkStart w:id="231" w:name="_Toc75351474"/>
      <w:bookmarkStart w:id="232" w:name="_Toc93878880"/>
      <w:bookmarkStart w:id="233" w:name="_Toc63171008"/>
      <w:bookmarkStart w:id="234" w:name="_Toc510696593"/>
      <w:bookmarkStart w:id="235" w:name="_Toc38877448"/>
      <w:bookmarkStart w:id="236" w:name="_Toc66282045"/>
      <w:bookmarkStart w:id="237" w:name="_Toc34035309"/>
      <w:bookmarkStart w:id="238" w:name="_Toc68165921"/>
      <w:bookmarkStart w:id="239" w:name="_Toc97197078"/>
      <w:bookmarkStart w:id="240" w:name="_Toc16200544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CC8B8D4" w14:textId="77777777" w:rsidR="002642A5" w:rsidRDefault="004809D2">
      <w:pPr>
        <w:pStyle w:val="TH"/>
      </w:pPr>
      <w:r>
        <w:rPr>
          <w:noProof/>
        </w:rPr>
        <w:object w:dxaOrig="8382" w:dyaOrig="2068" w14:anchorId="6FE24DF1">
          <v:shape id="_x0000_i1043" type="#_x0000_t75" alt="" style="width:419.7pt;height:103.8pt;mso-width-percent:0;mso-height-percent:0;mso-width-percent:0;mso-height-percent:0" o:ole="">
            <v:imagedata r:id="rId17" o:title=""/>
          </v:shape>
          <o:OLEObject Type="Embed" ProgID="Visio.Drawing.11" ShapeID="_x0000_i1043" DrawAspect="Content" ObjectID="_1775485991" r:id="rId18"/>
        </w:object>
      </w:r>
    </w:p>
    <w:p w14:paraId="6B678AEF" w14:textId="77777777" w:rsidR="002642A5" w:rsidRDefault="00000000">
      <w:pPr>
        <w:pStyle w:val="TF"/>
      </w:pPr>
      <w:r>
        <w:t>Figure 5.3.2.2.2-1: AS Originating MSGin5G Message Delivery</w:t>
      </w:r>
    </w:p>
    <w:p w14:paraId="7E49DEA4" w14:textId="77777777" w:rsidR="002642A5" w:rsidRDefault="00000000">
      <w:pPr>
        <w:rPr>
          <w:lang w:eastAsia="zh-CN"/>
        </w:rPr>
      </w:pPr>
      <w:r>
        <w:rPr>
          <w:lang w:eastAsia="zh-CN"/>
        </w:rPr>
        <w:t>When the AS needs to send the message to the MSGin5G Server, the AS shall send the HTTP POST method as step 1 of the Figure 5.3.2.2.2-1.</w:t>
      </w:r>
    </w:p>
    <w:p w14:paraId="72EF4877" w14:textId="77777777" w:rsidR="002642A5" w:rsidRDefault="00000000">
      <w:pPr>
        <w:rPr>
          <w:lang w:eastAsia="zh-CN"/>
        </w:rPr>
      </w:pPr>
      <w:r>
        <w:rPr>
          <w:lang w:eastAsia="zh-CN"/>
        </w:rPr>
        <w:t>The AS shall include ASMessageDelivery data structure in the content of the HTTP POST request.</w:t>
      </w:r>
    </w:p>
    <w:p w14:paraId="60BBE60E" w14:textId="77777777" w:rsidR="002642A5" w:rsidRDefault="00000000">
      <w:pPr>
        <w:rPr>
          <w:lang w:eastAsia="zh-CN"/>
        </w:rPr>
      </w:pPr>
      <w:r>
        <w:rPr>
          <w:lang w:eastAsia="zh-CN"/>
        </w:rPr>
        <w:t>The ASMessageDelivery data structure shall include:</w:t>
      </w:r>
    </w:p>
    <w:p w14:paraId="2375856C" w14:textId="77777777" w:rsidR="002642A5" w:rsidRDefault="00000000">
      <w:pPr>
        <w:pStyle w:val="B10"/>
        <w:rPr>
          <w:lang w:eastAsia="zh-CN"/>
        </w:rPr>
      </w:pPr>
      <w:r>
        <w:rPr>
          <w:lang w:eastAsia="zh-CN"/>
        </w:rPr>
        <w:t>-</w:t>
      </w:r>
      <w:r>
        <w:rPr>
          <w:lang w:eastAsia="zh-CN"/>
        </w:rPr>
        <w:tab/>
        <w:t>the AS Service ID within the "oriAddr" attribute;</w:t>
      </w:r>
    </w:p>
    <w:p w14:paraId="6E8C4E02" w14:textId="77777777" w:rsidR="002642A5" w:rsidRDefault="00000000">
      <w:pPr>
        <w:pStyle w:val="B10"/>
      </w:pPr>
      <w:r>
        <w:t>-</w:t>
      </w:r>
      <w:r>
        <w:tab/>
        <w:t>the Recipient Address within the "destAddr" attribute;</w:t>
      </w:r>
    </w:p>
    <w:p w14:paraId="17999166" w14:textId="77777777" w:rsidR="002642A5" w:rsidRDefault="00000000">
      <w:pPr>
        <w:pStyle w:val="B10"/>
        <w:rPr>
          <w:lang w:eastAsia="zh-CN"/>
        </w:rPr>
      </w:pPr>
      <w:r>
        <w:rPr>
          <w:lang w:eastAsia="zh-CN"/>
        </w:rPr>
        <w:t>-</w:t>
      </w:r>
      <w:r>
        <w:rPr>
          <w:lang w:eastAsia="zh-CN"/>
        </w:rPr>
        <w:tab/>
        <w:t>the Message ID within the "msgId" attribute;</w:t>
      </w:r>
    </w:p>
    <w:p w14:paraId="796BB477" w14:textId="77777777" w:rsidR="002642A5" w:rsidRDefault="00000000">
      <w:pPr>
        <w:pStyle w:val="B10"/>
        <w:rPr>
          <w:lang w:eastAsia="zh-CN"/>
        </w:rPr>
      </w:pPr>
      <w:r>
        <w:rPr>
          <w:lang w:eastAsia="zh-CN"/>
        </w:rPr>
        <w:lastRenderedPageBreak/>
        <w:t>-</w:t>
      </w:r>
      <w:r>
        <w:rPr>
          <w:lang w:eastAsia="zh-CN"/>
        </w:rPr>
        <w:tab/>
        <w:t>the store and forward flag within the "stoAndFwInd" attribute; and</w:t>
      </w:r>
    </w:p>
    <w:p w14:paraId="33F74533" w14:textId="77777777" w:rsidR="002642A5" w:rsidRDefault="00000000">
      <w:pPr>
        <w:pStyle w:val="B10"/>
        <w:rPr>
          <w:lang w:eastAsia="zh-CN"/>
        </w:rPr>
      </w:pPr>
      <w:r>
        <w:rPr>
          <w:lang w:eastAsia="zh-CN"/>
        </w:rPr>
        <w:t>may include:</w:t>
      </w:r>
    </w:p>
    <w:p w14:paraId="302674B1" w14:textId="77777777" w:rsidR="002642A5" w:rsidRDefault="00000000">
      <w:pPr>
        <w:pStyle w:val="B10"/>
        <w:rPr>
          <w:lang w:eastAsia="zh-CN"/>
        </w:rPr>
      </w:pPr>
      <w:r>
        <w:rPr>
          <w:lang w:eastAsia="zh-CN"/>
        </w:rPr>
        <w:t>-</w:t>
      </w:r>
      <w:r>
        <w:rPr>
          <w:lang w:eastAsia="zh-CN"/>
        </w:rPr>
        <w:tab/>
        <w:t>the Application ID within the "appId" attribute;</w:t>
      </w:r>
    </w:p>
    <w:p w14:paraId="4E5788DC" w14:textId="77777777" w:rsidR="002642A5"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0F2A429B" w14:textId="77777777" w:rsidR="002642A5" w:rsidRDefault="00000000">
      <w:pPr>
        <w:pStyle w:val="B10"/>
        <w:rPr>
          <w:lang w:eastAsia="zh-CN"/>
        </w:rPr>
      </w:pPr>
      <w:r>
        <w:rPr>
          <w:lang w:eastAsia="zh-CN"/>
        </w:rPr>
        <w:t>-</w:t>
      </w:r>
      <w:r>
        <w:rPr>
          <w:lang w:eastAsia="zh-CN"/>
        </w:rPr>
        <w:tab/>
        <w:t>the Payload within the "payload" attribute;</w:t>
      </w:r>
    </w:p>
    <w:p w14:paraId="6349F040" w14:textId="77777777" w:rsidR="002642A5" w:rsidRDefault="00000000">
      <w:pPr>
        <w:pStyle w:val="B10"/>
        <w:rPr>
          <w:lang w:eastAsia="zh-CN"/>
        </w:rPr>
      </w:pPr>
      <w:r>
        <w:rPr>
          <w:lang w:eastAsia="zh-CN"/>
        </w:rPr>
        <w:t>-</w:t>
      </w:r>
      <w:r>
        <w:rPr>
          <w:lang w:eastAsia="zh-CN"/>
        </w:rPr>
        <w:tab/>
        <w:t>the priority type within the "priority" attribute;</w:t>
      </w:r>
    </w:p>
    <w:p w14:paraId="2692AD14" w14:textId="77777777" w:rsidR="002642A5" w:rsidRDefault="00000000">
      <w:pPr>
        <w:pStyle w:val="B10"/>
        <w:rPr>
          <w:lang w:eastAsia="zh-CN"/>
        </w:rPr>
      </w:pPr>
      <w:r>
        <w:rPr>
          <w:lang w:eastAsia="zh-CN"/>
        </w:rPr>
        <w:t>-</w:t>
      </w:r>
      <w:r>
        <w:rPr>
          <w:lang w:eastAsia="zh-CN"/>
        </w:rPr>
        <w:tab/>
        <w:t>the message segment flag within the "segInd" attribute;</w:t>
      </w:r>
    </w:p>
    <w:p w14:paraId="6406AC55" w14:textId="77777777" w:rsidR="002642A5" w:rsidRDefault="00000000">
      <w:pPr>
        <w:pStyle w:val="B10"/>
        <w:rPr>
          <w:lang w:eastAsia="zh-CN"/>
        </w:rPr>
      </w:pPr>
      <w:r>
        <w:rPr>
          <w:lang w:eastAsia="zh-CN"/>
        </w:rPr>
        <w:t>-</w:t>
      </w:r>
      <w:r>
        <w:rPr>
          <w:lang w:eastAsia="zh-CN"/>
        </w:rPr>
        <w:tab/>
        <w:t>the message segment parameters within the "segParams" attribute, this attribute may include:</w:t>
      </w:r>
    </w:p>
    <w:p w14:paraId="6F0E3170" w14:textId="77777777" w:rsidR="002642A5" w:rsidRDefault="00000000">
      <w:pPr>
        <w:pStyle w:val="B2"/>
        <w:rPr>
          <w:lang w:eastAsia="zh-CN"/>
        </w:rPr>
      </w:pPr>
      <w:r>
        <w:rPr>
          <w:lang w:eastAsia="zh-CN"/>
        </w:rPr>
        <w:t>-</w:t>
      </w:r>
      <w:r>
        <w:rPr>
          <w:lang w:eastAsia="zh-CN"/>
        </w:rPr>
        <w:tab/>
        <w:t>the segmentation set identifier within the "segId" attribute;</w:t>
      </w:r>
    </w:p>
    <w:p w14:paraId="0E8B797F" w14:textId="77777777" w:rsidR="002642A5" w:rsidRDefault="00000000">
      <w:pPr>
        <w:pStyle w:val="B2"/>
        <w:rPr>
          <w:lang w:eastAsia="zh-CN"/>
        </w:rPr>
      </w:pPr>
      <w:r>
        <w:rPr>
          <w:lang w:eastAsia="zh-CN"/>
        </w:rPr>
        <w:t>-</w:t>
      </w:r>
      <w:r>
        <w:rPr>
          <w:lang w:eastAsia="zh-CN"/>
        </w:rPr>
        <w:tab/>
        <w:t>the total number of message segments within the "totalSegCount" attribute;</w:t>
      </w:r>
    </w:p>
    <w:p w14:paraId="17C0AE84" w14:textId="77777777" w:rsidR="002642A5" w:rsidRDefault="00000000">
      <w:pPr>
        <w:pStyle w:val="B2"/>
        <w:rPr>
          <w:lang w:eastAsia="zh-CN"/>
        </w:rPr>
      </w:pPr>
      <w:r>
        <w:rPr>
          <w:lang w:eastAsia="zh-CN"/>
        </w:rPr>
        <w:t>-</w:t>
      </w:r>
      <w:r>
        <w:rPr>
          <w:lang w:eastAsia="zh-CN"/>
        </w:rPr>
        <w:tab/>
        <w:t>the message segment number within the "segNumb" attribute; and</w:t>
      </w:r>
    </w:p>
    <w:p w14:paraId="55F3CC54" w14:textId="77777777" w:rsidR="002642A5" w:rsidRDefault="00000000">
      <w:pPr>
        <w:pStyle w:val="B2"/>
        <w:rPr>
          <w:lang w:eastAsia="zh-CN"/>
        </w:rPr>
      </w:pPr>
      <w:r>
        <w:rPr>
          <w:lang w:eastAsia="zh-CN"/>
        </w:rPr>
        <w:t>-</w:t>
      </w:r>
      <w:r>
        <w:rPr>
          <w:lang w:eastAsia="zh-CN"/>
        </w:rPr>
        <w:tab/>
        <w:t>the last segment flag within the "lastSegFlag" attribute;</w:t>
      </w:r>
    </w:p>
    <w:p w14:paraId="04F28C35" w14:textId="77777777" w:rsidR="002642A5" w:rsidRDefault="00000000">
      <w:pPr>
        <w:pStyle w:val="B10"/>
        <w:rPr>
          <w:lang w:eastAsia="zh-CN"/>
        </w:rPr>
      </w:pPr>
      <w:r>
        <w:rPr>
          <w:lang w:eastAsia="zh-CN"/>
        </w:rPr>
        <w:t>-</w:t>
      </w:r>
      <w:r>
        <w:rPr>
          <w:lang w:eastAsia="zh-CN"/>
        </w:rPr>
        <w:tab/>
        <w:t>the store and forward parameters within the "stoAndFwParams" attribute, this attribute may include:</w:t>
      </w:r>
    </w:p>
    <w:p w14:paraId="67F990FD" w14:textId="77777777" w:rsidR="002642A5" w:rsidRDefault="00000000">
      <w:pPr>
        <w:pStyle w:val="B2"/>
        <w:rPr>
          <w:lang w:eastAsia="zh-CN"/>
        </w:rPr>
      </w:pPr>
      <w:r>
        <w:rPr>
          <w:lang w:eastAsia="zh-CN"/>
        </w:rPr>
        <w:t>-</w:t>
      </w:r>
      <w:r>
        <w:rPr>
          <w:lang w:eastAsia="zh-CN"/>
        </w:rPr>
        <w:tab/>
        <w:t>the message expiration time within the "exprTime" attribute;</w:t>
      </w:r>
    </w:p>
    <w:p w14:paraId="6C3C1B8A" w14:textId="77777777" w:rsidR="002642A5" w:rsidRDefault="00000000">
      <w:pPr>
        <w:pStyle w:val="B10"/>
        <w:rPr>
          <w:lang w:eastAsia="zh-CN"/>
        </w:rPr>
      </w:pPr>
      <w:r>
        <w:rPr>
          <w:lang w:eastAsia="zh-CN"/>
        </w:rPr>
        <w:t>-</w:t>
      </w:r>
      <w:r>
        <w:rPr>
          <w:lang w:eastAsia="zh-CN"/>
        </w:rPr>
        <w:tab/>
        <w:t>The latency within the "latency" attribute.</w:t>
      </w:r>
    </w:p>
    <w:p w14:paraId="58F970F9" w14:textId="77777777" w:rsidR="002642A5"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46FD366" w14:textId="77777777" w:rsidR="002642A5" w:rsidRDefault="00000000">
      <w:pPr>
        <w:rPr>
          <w:lang w:eastAsia="zh-CN"/>
        </w:rPr>
      </w:pPr>
      <w:r>
        <w:rPr>
          <w:lang w:eastAsia="zh-CN"/>
        </w:rPr>
        <w:t>If errors occur when processing the HTTP POST request, the MSGin5G Server shall apply error handling procedures as specified in clause 8.2.6.</w:t>
      </w:r>
    </w:p>
    <w:p w14:paraId="010DF32F" w14:textId="77777777" w:rsidR="002642A5" w:rsidRDefault="00000000">
      <w:pPr>
        <w:pStyle w:val="41"/>
        <w:rPr>
          <w:lang w:eastAsia="zh-CN"/>
        </w:rPr>
      </w:pPr>
      <w:bookmarkStart w:id="241" w:name="_Toc36037303"/>
      <w:bookmarkStart w:id="242" w:name="_Toc36037607"/>
      <w:bookmarkStart w:id="243" w:name="_Toc63171009"/>
      <w:bookmarkStart w:id="244" w:name="_Toc73435660"/>
      <w:bookmarkStart w:id="245" w:name="_Toc66282046"/>
      <w:bookmarkStart w:id="246" w:name="_Toc43199531"/>
      <w:bookmarkStart w:id="247" w:name="_Toc75351476"/>
      <w:bookmarkStart w:id="248" w:name="_Toc38877449"/>
      <w:bookmarkStart w:id="249" w:name="_Toc68165922"/>
      <w:bookmarkStart w:id="250" w:name="_Toc45132710"/>
      <w:bookmarkStart w:id="251" w:name="_Toc59015453"/>
      <w:bookmarkStart w:id="252" w:name="_Toc70426215"/>
      <w:bookmarkStart w:id="253" w:name="_Toc34035310"/>
      <w:bookmarkStart w:id="254" w:name="_Toc73433563"/>
      <w:bookmarkStart w:id="255" w:name="_Toc73437066"/>
      <w:bookmarkStart w:id="256" w:name="_Toc93878881"/>
      <w:bookmarkStart w:id="257" w:name="_Toc83768259"/>
      <w:bookmarkStart w:id="258" w:name="_Toc97197079"/>
      <w:bookmarkStart w:id="259" w:name="_Toc96996673"/>
      <w:bookmarkStart w:id="260" w:name="_Toc162005447"/>
      <w:r>
        <w:t>5.</w:t>
      </w:r>
      <w:r>
        <w:rPr>
          <w:lang w:eastAsia="zh-CN"/>
        </w:rPr>
        <w:t>3</w:t>
      </w:r>
      <w:r>
        <w:t>.2.</w:t>
      </w:r>
      <w:r>
        <w:rPr>
          <w:lang w:eastAsia="zh-CN"/>
        </w:rPr>
        <w:t>3</w:t>
      </w:r>
      <w:r>
        <w:tab/>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lang w:eastAsia="zh-CN"/>
        </w:rPr>
        <w:t>MSGS_MSGDelivery_</w:t>
      </w:r>
      <w:r>
        <w:t>AS</w:t>
      </w:r>
      <w:r>
        <w:rPr>
          <w:lang w:eastAsia="zh-CN"/>
        </w:rPr>
        <w:t>ODeliveryReport</w:t>
      </w:r>
      <w:bookmarkEnd w:id="256"/>
      <w:bookmarkEnd w:id="257"/>
      <w:bookmarkEnd w:id="258"/>
      <w:bookmarkEnd w:id="259"/>
      <w:bookmarkEnd w:id="260"/>
    </w:p>
    <w:p w14:paraId="0F3700C2" w14:textId="77777777" w:rsidR="002642A5" w:rsidRDefault="00000000">
      <w:pPr>
        <w:pStyle w:val="51"/>
      </w:pPr>
      <w:bookmarkStart w:id="261" w:name="_Toc93878882"/>
      <w:bookmarkStart w:id="262" w:name="_Toc73435661"/>
      <w:bookmarkStart w:id="263" w:name="_Toc97197080"/>
      <w:bookmarkStart w:id="264" w:name="_Toc83768260"/>
      <w:bookmarkStart w:id="265" w:name="_Toc73437067"/>
      <w:bookmarkStart w:id="266" w:name="_Toc70426216"/>
      <w:bookmarkStart w:id="267" w:name="_Toc66282047"/>
      <w:bookmarkStart w:id="268" w:name="_Toc73433564"/>
      <w:bookmarkStart w:id="269" w:name="_Toc59015454"/>
      <w:bookmarkStart w:id="270" w:name="_Toc38877450"/>
      <w:bookmarkStart w:id="271" w:name="_Toc96996674"/>
      <w:bookmarkStart w:id="272" w:name="_Toc36037608"/>
      <w:bookmarkStart w:id="273" w:name="_Toc36037304"/>
      <w:bookmarkStart w:id="274" w:name="_Toc43199532"/>
      <w:bookmarkStart w:id="275" w:name="_Toc63171010"/>
      <w:bookmarkStart w:id="276" w:name="_Toc75351477"/>
      <w:bookmarkStart w:id="277" w:name="_Toc34035311"/>
      <w:bookmarkStart w:id="278" w:name="_Toc68165923"/>
      <w:bookmarkStart w:id="279" w:name="_Toc45132711"/>
      <w:bookmarkStart w:id="280" w:name="_Toc162005448"/>
      <w:r>
        <w:t>5.</w:t>
      </w:r>
      <w:r>
        <w:rPr>
          <w:lang w:eastAsia="zh-CN"/>
        </w:rPr>
        <w:t>3</w:t>
      </w:r>
      <w:r>
        <w:t>.2.</w:t>
      </w:r>
      <w:r>
        <w:rPr>
          <w:lang w:eastAsia="zh-CN"/>
        </w:rPr>
        <w:t>3</w:t>
      </w:r>
      <w:r>
        <w:t>.1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C24CC2C" w14:textId="77777777" w:rsidR="002642A5"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3AB99415" w14:textId="77777777" w:rsidR="002642A5" w:rsidRDefault="00000000">
      <w:pPr>
        <w:pStyle w:val="51"/>
      </w:pPr>
      <w:bookmarkStart w:id="281" w:name="_Toc68165924"/>
      <w:bookmarkStart w:id="282" w:name="_Toc36037305"/>
      <w:bookmarkStart w:id="283" w:name="_Toc73433565"/>
      <w:bookmarkStart w:id="284" w:name="_Toc66282048"/>
      <w:bookmarkStart w:id="285" w:name="_Toc34035312"/>
      <w:bookmarkStart w:id="286" w:name="_Toc70426217"/>
      <w:bookmarkStart w:id="287" w:name="_Toc43199533"/>
      <w:bookmarkStart w:id="288" w:name="_Toc73435662"/>
      <w:bookmarkStart w:id="289" w:name="_Toc75351478"/>
      <w:bookmarkStart w:id="290" w:name="_Toc36037609"/>
      <w:bookmarkStart w:id="291" w:name="_Toc63171011"/>
      <w:bookmarkStart w:id="292" w:name="_Toc45132712"/>
      <w:bookmarkStart w:id="293" w:name="_Toc59015455"/>
      <w:bookmarkStart w:id="294" w:name="_Toc38877451"/>
      <w:bookmarkStart w:id="295" w:name="_Toc73437068"/>
      <w:bookmarkStart w:id="296" w:name="_Toc93878883"/>
      <w:bookmarkStart w:id="297" w:name="_Toc83768261"/>
      <w:bookmarkStart w:id="298" w:name="_Toc97197081"/>
      <w:bookmarkStart w:id="299" w:name="_Toc96996675"/>
      <w:bookmarkStart w:id="300" w:name="_Toc162005449"/>
      <w:r>
        <w:t>5.</w:t>
      </w:r>
      <w:r>
        <w:rPr>
          <w:lang w:eastAsia="zh-CN"/>
        </w:rPr>
        <w:t>3</w:t>
      </w:r>
      <w:r>
        <w:t>.2.</w:t>
      </w:r>
      <w:r>
        <w:rPr>
          <w:lang w:eastAsia="zh-CN"/>
        </w:rPr>
        <w:t>3</w:t>
      </w:r>
      <w:r>
        <w:t>.2</w:t>
      </w:r>
      <w:r>
        <w:tab/>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lang w:eastAsia="zh-CN"/>
        </w:rPr>
        <w:t>AS</w:t>
      </w:r>
      <w:r>
        <w:t xml:space="preserve"> Originating </w:t>
      </w:r>
      <w:r>
        <w:rPr>
          <w:lang w:eastAsia="zh-CN"/>
        </w:rPr>
        <w:t>Message Delivery Status Report</w:t>
      </w:r>
      <w:bookmarkEnd w:id="296"/>
      <w:bookmarkEnd w:id="297"/>
      <w:bookmarkEnd w:id="298"/>
      <w:bookmarkEnd w:id="299"/>
      <w:bookmarkEnd w:id="300"/>
    </w:p>
    <w:p w14:paraId="7C72AE8F" w14:textId="77777777" w:rsidR="002642A5" w:rsidRDefault="004809D2">
      <w:pPr>
        <w:pStyle w:val="TH"/>
      </w:pPr>
      <w:r>
        <w:rPr>
          <w:noProof/>
        </w:rPr>
        <w:object w:dxaOrig="9551" w:dyaOrig="2375" w14:anchorId="2CC10E58">
          <v:shape id="_x0000_i1042" type="#_x0000_t75" alt="" style="width:478.05pt;height:118.7pt;mso-width-percent:0;mso-height-percent:0;mso-width-percent:0;mso-height-percent:0" o:ole="">
            <v:imagedata r:id="rId19" o:title=""/>
          </v:shape>
          <o:OLEObject Type="Embed" ProgID="Visio.Drawing.11" ShapeID="_x0000_i1042" DrawAspect="Content" ObjectID="_1775485992" r:id="rId20"/>
        </w:object>
      </w:r>
    </w:p>
    <w:p w14:paraId="569FA859" w14:textId="77777777" w:rsidR="002642A5" w:rsidRDefault="00000000">
      <w:pPr>
        <w:pStyle w:val="TF"/>
      </w:pPr>
      <w:r>
        <w:t>Figure 5.3.2.</w:t>
      </w:r>
      <w:r>
        <w:rPr>
          <w:lang w:eastAsia="zh-CN"/>
        </w:rPr>
        <w:t>3</w:t>
      </w:r>
      <w:r>
        <w:t>.2-1: AS Originating MSGin5G Delivery Report</w:t>
      </w:r>
    </w:p>
    <w:p w14:paraId="460A36AC" w14:textId="77777777" w:rsidR="002642A5" w:rsidRDefault="00000000">
      <w:pPr>
        <w:rPr>
          <w:lang w:eastAsia="zh-CN"/>
        </w:rPr>
      </w:pPr>
      <w:r>
        <w:rPr>
          <w:lang w:eastAsia="zh-CN"/>
        </w:rPr>
        <w:t>When the AS needs to send the delivery report to the MSGin5G Server, the AS shall send the HTTP POST method as step 1 of the Figure 5.3.2.3.2-1.</w:t>
      </w:r>
    </w:p>
    <w:p w14:paraId="10E0443F" w14:textId="77777777" w:rsidR="002642A5"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6A6DD9C" w14:textId="77777777" w:rsidR="002642A5" w:rsidRDefault="00000000">
      <w:r>
        <w:t xml:space="preserve">The </w:t>
      </w:r>
      <w:r>
        <w:rPr>
          <w:lang w:eastAsia="zh-CN"/>
        </w:rPr>
        <w:t>DeliveryStatusReport</w:t>
      </w:r>
      <w:r>
        <w:t xml:space="preserve"> data structure shall include:</w:t>
      </w:r>
    </w:p>
    <w:p w14:paraId="4A907067" w14:textId="77777777" w:rsidR="002642A5" w:rsidRDefault="00000000">
      <w:pPr>
        <w:pStyle w:val="B10"/>
      </w:pPr>
      <w:r>
        <w:rPr>
          <w:lang w:eastAsia="zh-CN"/>
        </w:rPr>
        <w:lastRenderedPageBreak/>
        <w:t>-</w:t>
      </w:r>
      <w:r>
        <w:rPr>
          <w:lang w:eastAsia="zh-CN"/>
        </w:rPr>
        <w:tab/>
        <w:t>the AS Service ID within the "oriAddr" attribute;</w:t>
      </w:r>
    </w:p>
    <w:p w14:paraId="22350B3E" w14:textId="77777777" w:rsidR="002642A5" w:rsidRDefault="00000000">
      <w:pPr>
        <w:pStyle w:val="B10"/>
      </w:pPr>
      <w:r>
        <w:rPr>
          <w:lang w:eastAsia="zh-CN"/>
        </w:rPr>
        <w:t>-</w:t>
      </w:r>
      <w:r>
        <w:rPr>
          <w:lang w:eastAsia="zh-CN"/>
        </w:rPr>
        <w:tab/>
        <w:t>the Recipient Address within the "destAddr" attribute;</w:t>
      </w:r>
    </w:p>
    <w:p w14:paraId="67FD0B9C" w14:textId="77777777" w:rsidR="002642A5" w:rsidRDefault="00000000">
      <w:pPr>
        <w:pStyle w:val="B10"/>
      </w:pPr>
      <w:r>
        <w:rPr>
          <w:lang w:eastAsia="zh-CN"/>
        </w:rPr>
        <w:t>-</w:t>
      </w:r>
      <w:r>
        <w:rPr>
          <w:lang w:eastAsia="zh-CN"/>
        </w:rPr>
        <w:tab/>
        <w:t>the Message ID within the "msgId" attribute;</w:t>
      </w:r>
    </w:p>
    <w:p w14:paraId="71B34173" w14:textId="77777777" w:rsidR="002642A5" w:rsidRDefault="00000000">
      <w:pPr>
        <w:pStyle w:val="B10"/>
      </w:pPr>
      <w:r>
        <w:rPr>
          <w:lang w:eastAsia="zh-CN"/>
        </w:rPr>
        <w:t>-</w:t>
      </w:r>
      <w:r>
        <w:rPr>
          <w:lang w:eastAsia="zh-CN"/>
        </w:rPr>
        <w:tab/>
        <w:t>the delivery status within the "delivSt" attribute; and</w:t>
      </w:r>
    </w:p>
    <w:p w14:paraId="04E2DA8F" w14:textId="77777777" w:rsidR="002642A5" w:rsidRDefault="00000000">
      <w:pPr>
        <w:pStyle w:val="B10"/>
      </w:pPr>
      <w:r>
        <w:rPr>
          <w:lang w:eastAsia="zh-CN"/>
        </w:rPr>
        <w:t>may include:</w:t>
      </w:r>
    </w:p>
    <w:p w14:paraId="0DE74425" w14:textId="77777777" w:rsidR="002642A5" w:rsidRDefault="00000000">
      <w:pPr>
        <w:pStyle w:val="B10"/>
      </w:pPr>
      <w:r>
        <w:t>-</w:t>
      </w:r>
      <w:r>
        <w:tab/>
      </w:r>
      <w:r>
        <w:rPr>
          <w:lang w:eastAsia="zh-CN"/>
        </w:rPr>
        <w:t>t</w:t>
      </w:r>
      <w:r>
        <w:t>he failure cause within the "failureCause" attribute;</w:t>
      </w:r>
    </w:p>
    <w:p w14:paraId="7C2DE8A6" w14:textId="77777777" w:rsidR="002642A5"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084324C4" w14:textId="77777777" w:rsidR="002642A5" w:rsidRDefault="00000000">
      <w:r>
        <w:t>If errors occur when processing the HTTP POST request, the MSGin5G Server shall apply error handling procedures as specified in clause 8.2.6.</w:t>
      </w:r>
    </w:p>
    <w:p w14:paraId="12E61B71" w14:textId="77777777" w:rsidR="002642A5" w:rsidRDefault="00000000">
      <w:pPr>
        <w:pStyle w:val="41"/>
      </w:pPr>
      <w:bookmarkStart w:id="301" w:name="_Toc96996676"/>
      <w:bookmarkStart w:id="302" w:name="_Toc93878884"/>
      <w:bookmarkStart w:id="303" w:name="_Toc97197082"/>
      <w:bookmarkStart w:id="304" w:name="_Toc83768268"/>
      <w:bookmarkStart w:id="305" w:name="_Toc162005450"/>
      <w:r>
        <w:t>5.</w:t>
      </w:r>
      <w:r>
        <w:rPr>
          <w:lang w:eastAsia="zh-CN"/>
        </w:rPr>
        <w:t>3</w:t>
      </w:r>
      <w:r>
        <w:t>.2.</w:t>
      </w:r>
      <w:r>
        <w:rPr>
          <w:lang w:eastAsia="zh-CN"/>
        </w:rPr>
        <w:t>4</w:t>
      </w:r>
      <w:r>
        <w:tab/>
      </w:r>
      <w:r>
        <w:rPr>
          <w:lang w:eastAsia="zh-CN"/>
        </w:rPr>
        <w:t>MSGS_MSGDelivery_UEODelivery</w:t>
      </w:r>
      <w:bookmarkEnd w:id="301"/>
      <w:bookmarkEnd w:id="302"/>
      <w:bookmarkEnd w:id="303"/>
      <w:bookmarkEnd w:id="304"/>
      <w:bookmarkEnd w:id="305"/>
    </w:p>
    <w:p w14:paraId="20B78649" w14:textId="77777777" w:rsidR="002642A5" w:rsidRDefault="00000000">
      <w:pPr>
        <w:pStyle w:val="51"/>
      </w:pPr>
      <w:bookmarkStart w:id="306" w:name="_Toc96996677"/>
      <w:bookmarkStart w:id="307" w:name="_Toc93878885"/>
      <w:bookmarkStart w:id="308" w:name="_Toc83768269"/>
      <w:bookmarkStart w:id="309" w:name="_Toc97197083"/>
      <w:bookmarkStart w:id="310" w:name="_Toc162005451"/>
      <w:r>
        <w:t>5.</w:t>
      </w:r>
      <w:r>
        <w:rPr>
          <w:lang w:eastAsia="zh-CN"/>
        </w:rPr>
        <w:t>3</w:t>
      </w:r>
      <w:r>
        <w:t>.2.</w:t>
      </w:r>
      <w:r>
        <w:rPr>
          <w:lang w:eastAsia="zh-CN"/>
        </w:rPr>
        <w:t>4</w:t>
      </w:r>
      <w:r>
        <w:t>.1</w:t>
      </w:r>
      <w:r>
        <w:tab/>
        <w:t>General</w:t>
      </w:r>
      <w:bookmarkEnd w:id="306"/>
      <w:bookmarkEnd w:id="307"/>
      <w:bookmarkEnd w:id="308"/>
      <w:bookmarkEnd w:id="309"/>
      <w:bookmarkEnd w:id="310"/>
    </w:p>
    <w:p w14:paraId="3BA755E4" w14:textId="22F1BEA7" w:rsidR="002642A5" w:rsidRDefault="00000000">
      <w:pPr>
        <w:rPr>
          <w:rFonts w:eastAsia="DengXian"/>
          <w:lang w:eastAsia="zh-CN"/>
        </w:rPr>
      </w:pPr>
      <w:bookmarkStart w:id="311" w:name="_Toc96996678"/>
      <w:bookmarkStart w:id="312" w:name="_Toc83768270"/>
      <w:bookmarkStart w:id="313" w:name="_Toc93878886"/>
      <w:bookmarkStart w:id="314" w:name="_Toc97197084"/>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12308618" w14:textId="77777777" w:rsidR="00967842" w:rsidRDefault="00967842" w:rsidP="00967842">
      <w:pPr>
        <w:pStyle w:val="51"/>
      </w:pPr>
      <w:bookmarkStart w:id="315" w:name="_Toc96996679"/>
      <w:bookmarkStart w:id="316" w:name="_Toc93878887"/>
      <w:bookmarkStart w:id="317" w:name="_Toc83768271"/>
      <w:bookmarkStart w:id="318" w:name="_Toc97197085"/>
      <w:bookmarkStart w:id="319" w:name="_Toc162005452"/>
      <w:bookmarkEnd w:id="311"/>
      <w:bookmarkEnd w:id="312"/>
      <w:bookmarkEnd w:id="313"/>
      <w:bookmarkEnd w:id="314"/>
      <w:r>
        <w:t>5.</w:t>
      </w:r>
      <w:r>
        <w:rPr>
          <w:lang w:eastAsia="zh-CN"/>
        </w:rPr>
        <w:t>3</w:t>
      </w:r>
      <w:r>
        <w:t>.2.</w:t>
      </w:r>
      <w:r>
        <w:rPr>
          <w:lang w:eastAsia="zh-CN"/>
        </w:rPr>
        <w:t>4</w:t>
      </w:r>
      <w:r>
        <w:t>.2</w:t>
      </w:r>
      <w:r>
        <w:tab/>
      </w:r>
      <w:r>
        <w:rPr>
          <w:lang w:eastAsia="zh-CN"/>
        </w:rPr>
        <w:t>UE</w:t>
      </w:r>
      <w:r>
        <w:t xml:space="preserve"> Originating Message Delivery</w:t>
      </w:r>
      <w:bookmarkEnd w:id="319"/>
    </w:p>
    <w:p w14:paraId="6A94FEEA" w14:textId="77777777" w:rsidR="00967842" w:rsidRDefault="004809D2" w:rsidP="00967842">
      <w:pPr>
        <w:keepLines/>
        <w:spacing w:after="240"/>
        <w:jc w:val="center"/>
        <w:rPr>
          <w:ins w:id="320" w:author="CR0050" w:date="2024-04-19T20:58:00Z"/>
          <w:rFonts w:ascii="Arial" w:eastAsia="DengXian" w:hAnsi="Arial"/>
          <w:b/>
        </w:rPr>
      </w:pPr>
      <w:r>
        <w:rPr>
          <w:rFonts w:ascii="Arial" w:eastAsia="DengXian" w:hAnsi="Arial"/>
          <w:b/>
          <w:noProof/>
        </w:rPr>
        <w:object w:dxaOrig="8696" w:dyaOrig="2543" w14:anchorId="6E8859B3">
          <v:shape id="_x0000_i1041" type="#_x0000_t75" alt="" style="width:434.6pt;height:127.15pt;mso-width-percent:0;mso-height-percent:0;mso-width-percent:0;mso-height-percent:0" o:ole="">
            <v:imagedata r:id="rId21" o:title=""/>
          </v:shape>
          <o:OLEObject Type="Embed" ProgID="Visio.Drawing.11" ShapeID="_x0000_i1041" DrawAspect="Content" ObjectID="_1775485993" r:id="rId22"/>
        </w:object>
      </w:r>
    </w:p>
    <w:p w14:paraId="710439B0" w14:textId="77777777" w:rsidR="00967842" w:rsidRDefault="00967842" w:rsidP="00967842">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25F79812" w14:textId="380C2387" w:rsidR="002642A5"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691B94A" w14:textId="44BBC7C3" w:rsidR="002642A5"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3F7E220D" w14:textId="77777777" w:rsidR="002642A5" w:rsidRDefault="00000000">
      <w:pPr>
        <w:rPr>
          <w:rFonts w:eastAsia="DengXian"/>
          <w:lang w:eastAsia="zh-CN"/>
        </w:rPr>
      </w:pPr>
      <w:r>
        <w:rPr>
          <w:rFonts w:eastAsia="DengXian"/>
          <w:lang w:eastAsia="zh-CN"/>
        </w:rPr>
        <w:t>The UEMessageDelivery data structure shall include:</w:t>
      </w:r>
    </w:p>
    <w:p w14:paraId="64ED2237"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78467B7B"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42FC2647"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5E5550BA"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0A06CEBC" w14:textId="77777777" w:rsidR="002642A5" w:rsidRDefault="00000000">
      <w:pPr>
        <w:ind w:left="568" w:hanging="284"/>
        <w:rPr>
          <w:rFonts w:eastAsia="DengXian"/>
          <w:lang w:eastAsia="zh-CN"/>
        </w:rPr>
      </w:pPr>
      <w:r>
        <w:rPr>
          <w:rFonts w:eastAsia="DengXian"/>
          <w:lang w:eastAsia="zh-CN"/>
        </w:rPr>
        <w:t>and may include:</w:t>
      </w:r>
    </w:p>
    <w:p w14:paraId="4235A9A2"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1FB9938E"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2D5E710C" w14:textId="77777777" w:rsidR="002642A5" w:rsidRDefault="00000000">
      <w:pPr>
        <w:ind w:left="568" w:hanging="284"/>
        <w:rPr>
          <w:rFonts w:eastAsia="DengXian"/>
          <w:lang w:eastAsia="zh-CN"/>
        </w:rPr>
      </w:pPr>
      <w:r>
        <w:rPr>
          <w:rFonts w:eastAsia="DengXian"/>
          <w:lang w:eastAsia="zh-CN"/>
        </w:rPr>
        <w:lastRenderedPageBreak/>
        <w:t>-</w:t>
      </w:r>
      <w:r>
        <w:rPr>
          <w:rFonts w:eastAsia="DengXian"/>
          <w:lang w:eastAsia="zh-CN"/>
        </w:rPr>
        <w:tab/>
        <w:t>the indication whether the message delivery status report is required within the "delivStReqInd" attribute; and</w:t>
      </w:r>
    </w:p>
    <w:p w14:paraId="1B23B79F"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44481592"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1C704E78"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1B7F0F90"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7484C31A"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243DBAB4"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6F304169"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294A57ED"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241BDF77" w14:textId="53018C03" w:rsidR="002642A5"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5C588CD4" w14:textId="77777777" w:rsidR="002642A5"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4C1F8E7C" w14:textId="77777777" w:rsidR="002642A5" w:rsidRDefault="00000000">
      <w:pPr>
        <w:pStyle w:val="41"/>
      </w:pPr>
      <w:bookmarkStart w:id="321" w:name="_Toc162005453"/>
      <w:r>
        <w:t>5.</w:t>
      </w:r>
      <w:r>
        <w:rPr>
          <w:lang w:eastAsia="zh-CN"/>
        </w:rPr>
        <w:t>3</w:t>
      </w:r>
      <w:r>
        <w:t>.2.</w:t>
      </w:r>
      <w:r>
        <w:rPr>
          <w:lang w:eastAsia="zh-CN"/>
        </w:rPr>
        <w:t>5</w:t>
      </w:r>
      <w:r>
        <w:tab/>
      </w:r>
      <w:r>
        <w:rPr>
          <w:lang w:eastAsia="zh-CN"/>
        </w:rPr>
        <w:t>MSGS_MSGDelivery_UEODeliveryReport</w:t>
      </w:r>
      <w:bookmarkEnd w:id="315"/>
      <w:bookmarkEnd w:id="316"/>
      <w:bookmarkEnd w:id="317"/>
      <w:bookmarkEnd w:id="318"/>
      <w:bookmarkEnd w:id="321"/>
    </w:p>
    <w:p w14:paraId="71AA1358" w14:textId="77777777" w:rsidR="002642A5" w:rsidRDefault="00000000">
      <w:pPr>
        <w:pStyle w:val="51"/>
      </w:pPr>
      <w:bookmarkStart w:id="322" w:name="_Toc93878888"/>
      <w:bookmarkStart w:id="323" w:name="_Toc96996680"/>
      <w:bookmarkStart w:id="324" w:name="_Toc83768272"/>
      <w:bookmarkStart w:id="325" w:name="_Toc97197086"/>
      <w:bookmarkStart w:id="326" w:name="_Toc162005454"/>
      <w:r>
        <w:t>5.</w:t>
      </w:r>
      <w:r>
        <w:rPr>
          <w:lang w:eastAsia="zh-CN"/>
        </w:rPr>
        <w:t>3</w:t>
      </w:r>
      <w:r>
        <w:t>.2.</w:t>
      </w:r>
      <w:r>
        <w:rPr>
          <w:lang w:eastAsia="zh-CN"/>
        </w:rPr>
        <w:t>5</w:t>
      </w:r>
      <w:r>
        <w:t>.1</w:t>
      </w:r>
      <w:r>
        <w:tab/>
        <w:t>General</w:t>
      </w:r>
      <w:bookmarkEnd w:id="322"/>
      <w:bookmarkEnd w:id="323"/>
      <w:bookmarkEnd w:id="324"/>
      <w:bookmarkEnd w:id="325"/>
      <w:bookmarkEnd w:id="326"/>
    </w:p>
    <w:p w14:paraId="24B5112E" w14:textId="77777777" w:rsidR="002642A5" w:rsidRDefault="00000000">
      <w:pPr>
        <w:rPr>
          <w:rFonts w:eastAsia="DengXian"/>
        </w:rPr>
      </w:pPr>
      <w:bookmarkStart w:id="327" w:name="_Toc97197087"/>
      <w:bookmarkStart w:id="328" w:name="_Toc83768273"/>
      <w:bookmarkStart w:id="329" w:name="_Toc93878889"/>
      <w:bookmarkStart w:id="330" w:name="_Toc96996681"/>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5160CF14" w14:textId="77777777" w:rsidR="002642A5" w:rsidRDefault="00000000">
      <w:pPr>
        <w:pStyle w:val="51"/>
      </w:pPr>
      <w:bookmarkStart w:id="331"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7"/>
      <w:bookmarkEnd w:id="328"/>
      <w:bookmarkEnd w:id="329"/>
      <w:bookmarkEnd w:id="330"/>
      <w:bookmarkEnd w:id="331"/>
    </w:p>
    <w:p w14:paraId="09F5030B" w14:textId="1D198DEA" w:rsidR="002642A5" w:rsidRDefault="002642A5">
      <w:pPr>
        <w:keepNext/>
        <w:keepLines/>
        <w:spacing w:before="60"/>
        <w:jc w:val="center"/>
        <w:rPr>
          <w:rFonts w:ascii="Arial" w:eastAsia="DengXian" w:hAnsi="Arial"/>
          <w:b/>
          <w:lang w:eastAsia="zh-CN"/>
        </w:rPr>
      </w:pPr>
    </w:p>
    <w:p w14:paraId="17826922" w14:textId="77777777" w:rsidR="002642A5" w:rsidRDefault="004809D2">
      <w:pPr>
        <w:keepNext/>
        <w:keepLines/>
        <w:spacing w:before="60"/>
        <w:jc w:val="center"/>
        <w:rPr>
          <w:rFonts w:ascii="Arial" w:eastAsia="DengXian" w:hAnsi="Arial"/>
          <w:b/>
          <w:lang w:eastAsia="zh-CN"/>
        </w:rPr>
      </w:pPr>
      <w:r>
        <w:rPr>
          <w:rFonts w:ascii="Arial" w:eastAsia="DengXian" w:hAnsi="Arial"/>
          <w:b/>
          <w:noProof/>
          <w:lang w:eastAsia="zh-CN"/>
        </w:rPr>
        <w:object w:dxaOrig="8714" w:dyaOrig="2142" w14:anchorId="141168BD">
          <v:shape id="_x0000_i1040" type="#_x0000_t75" alt="" style="width:434.6pt;height:107.7pt;mso-width-percent:0;mso-height-percent:0;mso-width-percent:0;mso-height-percent:0" o:ole="">
            <v:imagedata r:id="rId23" o:title=""/>
          </v:shape>
          <o:OLEObject Type="Embed" ProgID="Visio.Drawing.11" ShapeID="_x0000_i1040" DrawAspect="Content" ObjectID="_1775485994" r:id="rId24"/>
        </w:object>
      </w:r>
    </w:p>
    <w:p w14:paraId="0107F04F" w14:textId="77777777" w:rsidR="002642A5"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289AA798" w14:textId="77777777" w:rsidR="002642A5"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501C4218" w14:textId="77777777" w:rsidR="002642A5"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672069D2" w14:textId="77777777" w:rsidR="002642A5" w:rsidRDefault="00000000">
      <w:pPr>
        <w:rPr>
          <w:rFonts w:eastAsia="DengXian"/>
          <w:lang w:eastAsia="zh-CN"/>
        </w:rPr>
      </w:pPr>
      <w:r>
        <w:rPr>
          <w:rFonts w:eastAsia="DengXian"/>
          <w:lang w:eastAsia="zh-CN"/>
        </w:rPr>
        <w:t>The DeliveryStatusReport data structure shall include:</w:t>
      </w:r>
    </w:p>
    <w:p w14:paraId="61889061"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4F17B314"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5B3DD7F0"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6E91EB93" w14:textId="77777777" w:rsidR="002642A5" w:rsidRDefault="00000000">
      <w:pPr>
        <w:ind w:left="568" w:hanging="284"/>
        <w:rPr>
          <w:rFonts w:eastAsia="DengXian"/>
          <w:lang w:eastAsia="zh-CN"/>
        </w:rPr>
      </w:pPr>
      <w:r>
        <w:rPr>
          <w:rFonts w:eastAsia="DengXian"/>
          <w:lang w:eastAsia="zh-CN"/>
        </w:rPr>
        <w:lastRenderedPageBreak/>
        <w:t>-</w:t>
      </w:r>
      <w:r>
        <w:rPr>
          <w:rFonts w:eastAsia="DengXian"/>
          <w:lang w:eastAsia="zh-CN"/>
        </w:rPr>
        <w:tab/>
        <w:t>the delivery status within the "delivSt" attribute;</w:t>
      </w:r>
    </w:p>
    <w:p w14:paraId="6F075AFD" w14:textId="77777777" w:rsidR="002642A5" w:rsidRDefault="00000000">
      <w:pPr>
        <w:ind w:left="568" w:hanging="284"/>
        <w:rPr>
          <w:rFonts w:eastAsia="DengXian"/>
          <w:lang w:eastAsia="zh-CN"/>
        </w:rPr>
      </w:pPr>
      <w:r>
        <w:rPr>
          <w:rFonts w:eastAsia="DengXian"/>
          <w:lang w:eastAsia="zh-CN"/>
        </w:rPr>
        <w:t>and may include:</w:t>
      </w:r>
    </w:p>
    <w:p w14:paraId="083A8E08"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49676E98" w14:textId="77777777" w:rsidR="002642A5"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200AA512" w14:textId="77777777" w:rsidR="002642A5" w:rsidRDefault="00000000">
      <w:r>
        <w:rPr>
          <w:rFonts w:eastAsia="DengXian"/>
          <w:lang w:eastAsia="zh-CN"/>
        </w:rPr>
        <w:t>If errors occur when processing the HTTP POST request, the MSGin5G Server shall apply error handling procedures as specified in clause 8.2.6.</w:t>
      </w:r>
    </w:p>
    <w:p w14:paraId="083566B3" w14:textId="77777777" w:rsidR="00967842" w:rsidRDefault="00967842" w:rsidP="00967842">
      <w:pPr>
        <w:pStyle w:val="21"/>
        <w:rPr>
          <w:lang w:val="en-US" w:eastAsia="zh-CN"/>
        </w:rPr>
      </w:pPr>
      <w:bookmarkStart w:id="332" w:name="_Toc162005457"/>
      <w:bookmarkStart w:id="333" w:name="_Toc162005456"/>
      <w:r>
        <w:t>5.</w:t>
      </w:r>
      <w:r>
        <w:rPr>
          <w:rFonts w:hint="eastAsia"/>
          <w:lang w:val="en-US" w:eastAsia="zh-CN"/>
        </w:rPr>
        <w:t>4</w:t>
      </w:r>
      <w:r>
        <w:tab/>
      </w:r>
      <w:r>
        <w:rPr>
          <w:rFonts w:hint="eastAsia"/>
          <w:lang w:eastAsia="zh-CN"/>
        </w:rPr>
        <w:t>MSGS_TopiclistEvent</w:t>
      </w:r>
      <w:bookmarkEnd w:id="333"/>
      <w:ins w:id="334" w:author="CR0050" w:date="2024-04-19T20:58:00Z">
        <w:r>
          <w:rPr>
            <w:rFonts w:hint="eastAsia"/>
            <w:lang w:val="en-US" w:eastAsia="zh-CN"/>
          </w:rPr>
          <w:t xml:space="preserve"> Service</w:t>
        </w:r>
      </w:ins>
    </w:p>
    <w:p w14:paraId="5C4B9434" w14:textId="77777777" w:rsidR="002642A5" w:rsidRDefault="00000000">
      <w:pPr>
        <w:pStyle w:val="31"/>
      </w:pPr>
      <w:r>
        <w:t>5.</w:t>
      </w:r>
      <w:r>
        <w:rPr>
          <w:rFonts w:hint="eastAsia"/>
          <w:lang w:val="en-US" w:eastAsia="zh-CN"/>
        </w:rPr>
        <w:t>4</w:t>
      </w:r>
      <w:r>
        <w:t>.1</w:t>
      </w:r>
      <w:r>
        <w:tab/>
        <w:t>Service Description</w:t>
      </w:r>
      <w:bookmarkEnd w:id="332"/>
    </w:p>
    <w:p w14:paraId="5A817CCF" w14:textId="77777777" w:rsidR="002642A5" w:rsidRDefault="00000000">
      <w:pPr>
        <w:rPr>
          <w:lang w:eastAsia="zh-CN"/>
        </w:rPr>
      </w:pPr>
      <w:r>
        <w:rPr>
          <w:rFonts w:hint="eastAsia"/>
          <w:lang w:eastAsia="zh-CN"/>
        </w:rPr>
        <w:t>The MSGS_TopiclistEvent API Service corresponding to Mm5s as defined in 3GPP TS 23.554 [2], is provided by the MSGin5G Server.</w:t>
      </w:r>
    </w:p>
    <w:p w14:paraId="349DFCF2" w14:textId="77777777" w:rsidR="002642A5" w:rsidRDefault="00000000">
      <w:pPr>
        <w:rPr>
          <w:lang w:eastAsia="zh-CN"/>
        </w:rPr>
      </w:pPr>
      <w:r>
        <w:rPr>
          <w:rFonts w:hint="eastAsia"/>
          <w:lang w:eastAsia="zh-CN"/>
        </w:rPr>
        <w:t>This service:</w:t>
      </w:r>
    </w:p>
    <w:p w14:paraId="2BFDB166" w14:textId="77777777" w:rsidR="002642A5"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3E8B5598" w14:textId="77777777" w:rsidR="002642A5"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025F8343" w14:textId="77777777" w:rsidR="002642A5"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253B490E" w14:textId="77777777" w:rsidR="002642A5" w:rsidRDefault="00000000">
      <w:pPr>
        <w:pStyle w:val="31"/>
      </w:pPr>
      <w:bookmarkStart w:id="335" w:name="_Toc162005458"/>
      <w:r>
        <w:t>5.</w:t>
      </w:r>
      <w:r>
        <w:rPr>
          <w:rFonts w:hint="eastAsia"/>
          <w:lang w:val="en-US" w:eastAsia="zh-CN"/>
        </w:rPr>
        <w:t>4</w:t>
      </w:r>
      <w:r>
        <w:t>.2</w:t>
      </w:r>
      <w:r>
        <w:tab/>
        <w:t>Service Operations</w:t>
      </w:r>
      <w:bookmarkEnd w:id="335"/>
    </w:p>
    <w:p w14:paraId="6E6E5BE7" w14:textId="77777777" w:rsidR="002642A5" w:rsidRDefault="00000000">
      <w:pPr>
        <w:pStyle w:val="41"/>
      </w:pPr>
      <w:bookmarkStart w:id="336" w:name="_Toc162005459"/>
      <w:r>
        <w:t>5.</w:t>
      </w:r>
      <w:r>
        <w:rPr>
          <w:rFonts w:hint="eastAsia"/>
          <w:lang w:val="en-US" w:eastAsia="zh-CN"/>
        </w:rPr>
        <w:t>4</w:t>
      </w:r>
      <w:r>
        <w:t>.2.1</w:t>
      </w:r>
      <w:r>
        <w:tab/>
        <w:t>Introduction</w:t>
      </w:r>
      <w:bookmarkEnd w:id="336"/>
    </w:p>
    <w:p w14:paraId="1AC89825" w14:textId="77777777" w:rsidR="002642A5"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1C817439" w14:textId="77777777" w:rsidR="002642A5"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6920A844" w14:textId="77777777">
        <w:trPr>
          <w:jc w:val="center"/>
        </w:trPr>
        <w:tc>
          <w:tcPr>
            <w:tcW w:w="3260" w:type="dxa"/>
            <w:shd w:val="clear" w:color="000000" w:fill="C0C0C0"/>
          </w:tcPr>
          <w:p w14:paraId="2D546BB3" w14:textId="77777777" w:rsidR="002642A5" w:rsidRDefault="00000000">
            <w:pPr>
              <w:pStyle w:val="TAH"/>
              <w:rPr>
                <w:kern w:val="2"/>
                <w:szCs w:val="22"/>
              </w:rPr>
            </w:pPr>
            <w:r>
              <w:rPr>
                <w:kern w:val="2"/>
                <w:szCs w:val="22"/>
              </w:rPr>
              <w:t>Service operation name</w:t>
            </w:r>
          </w:p>
        </w:tc>
        <w:tc>
          <w:tcPr>
            <w:tcW w:w="4395" w:type="dxa"/>
            <w:shd w:val="clear" w:color="000000" w:fill="C0C0C0"/>
          </w:tcPr>
          <w:p w14:paraId="1AB48653" w14:textId="77777777" w:rsidR="002642A5" w:rsidRDefault="00000000">
            <w:pPr>
              <w:pStyle w:val="TAH"/>
              <w:rPr>
                <w:kern w:val="2"/>
                <w:szCs w:val="22"/>
              </w:rPr>
            </w:pPr>
            <w:r>
              <w:rPr>
                <w:kern w:val="2"/>
                <w:szCs w:val="22"/>
              </w:rPr>
              <w:t>Description</w:t>
            </w:r>
          </w:p>
        </w:tc>
        <w:tc>
          <w:tcPr>
            <w:tcW w:w="1565" w:type="dxa"/>
            <w:shd w:val="clear" w:color="000000" w:fill="C0C0C0"/>
          </w:tcPr>
          <w:p w14:paraId="1A91DEE5" w14:textId="77777777" w:rsidR="002642A5" w:rsidRDefault="00000000">
            <w:pPr>
              <w:pStyle w:val="TAH"/>
              <w:rPr>
                <w:kern w:val="2"/>
                <w:szCs w:val="22"/>
              </w:rPr>
            </w:pPr>
            <w:r>
              <w:rPr>
                <w:kern w:val="2"/>
                <w:szCs w:val="22"/>
              </w:rPr>
              <w:t>Initiated by</w:t>
            </w:r>
          </w:p>
        </w:tc>
      </w:tr>
      <w:tr w:rsidR="002642A5" w14:paraId="776F857E" w14:textId="77777777">
        <w:trPr>
          <w:jc w:val="center"/>
        </w:trPr>
        <w:tc>
          <w:tcPr>
            <w:tcW w:w="3260" w:type="dxa"/>
          </w:tcPr>
          <w:p w14:paraId="24E437EF" w14:textId="77777777" w:rsidR="002642A5" w:rsidRDefault="00000000">
            <w:pPr>
              <w:pStyle w:val="TAL"/>
              <w:rPr>
                <w:kern w:val="2"/>
                <w:szCs w:val="22"/>
              </w:rPr>
            </w:pPr>
            <w:r>
              <w:rPr>
                <w:rFonts w:hint="eastAsia"/>
                <w:kern w:val="2"/>
                <w:szCs w:val="22"/>
              </w:rPr>
              <w:t>MSGS_TopiclistEvent_SubscribeMSGTopiclist</w:t>
            </w:r>
          </w:p>
        </w:tc>
        <w:tc>
          <w:tcPr>
            <w:tcW w:w="4395" w:type="dxa"/>
          </w:tcPr>
          <w:p w14:paraId="62428FA2" w14:textId="77777777" w:rsidR="002642A5"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2E8D2274" w14:textId="77777777" w:rsidR="002642A5" w:rsidRDefault="00000000">
            <w:pPr>
              <w:pStyle w:val="TAL"/>
              <w:rPr>
                <w:kern w:val="2"/>
                <w:szCs w:val="22"/>
              </w:rPr>
            </w:pPr>
            <w:r>
              <w:rPr>
                <w:rFonts w:hint="eastAsia"/>
                <w:kern w:val="2"/>
                <w:szCs w:val="22"/>
                <w:lang w:eastAsia="zh-CN"/>
              </w:rPr>
              <w:t>MSGin5G Server</w:t>
            </w:r>
          </w:p>
        </w:tc>
      </w:tr>
      <w:tr w:rsidR="002642A5" w14:paraId="76F97C37" w14:textId="77777777">
        <w:trPr>
          <w:jc w:val="center"/>
        </w:trPr>
        <w:tc>
          <w:tcPr>
            <w:tcW w:w="3260" w:type="dxa"/>
          </w:tcPr>
          <w:p w14:paraId="0C612C50" w14:textId="77777777" w:rsidR="002642A5" w:rsidRDefault="00000000">
            <w:pPr>
              <w:pStyle w:val="TAL"/>
              <w:rPr>
                <w:kern w:val="2"/>
                <w:szCs w:val="22"/>
              </w:rPr>
            </w:pPr>
            <w:r>
              <w:rPr>
                <w:rFonts w:hint="eastAsia"/>
                <w:kern w:val="2"/>
                <w:szCs w:val="22"/>
              </w:rPr>
              <w:t>MSGS_TopiclistEvent_UnsubscribeMSGTopiclist</w:t>
            </w:r>
          </w:p>
        </w:tc>
        <w:tc>
          <w:tcPr>
            <w:tcW w:w="4395" w:type="dxa"/>
          </w:tcPr>
          <w:p w14:paraId="06ED9E28" w14:textId="77777777" w:rsidR="002642A5"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64D914A2" w14:textId="77777777" w:rsidR="002642A5" w:rsidRDefault="00000000">
            <w:pPr>
              <w:pStyle w:val="TAL"/>
              <w:rPr>
                <w:kern w:val="2"/>
                <w:szCs w:val="22"/>
                <w:lang w:eastAsia="zh-CN"/>
              </w:rPr>
            </w:pPr>
            <w:r>
              <w:rPr>
                <w:rFonts w:hint="eastAsia"/>
                <w:kern w:val="2"/>
                <w:szCs w:val="22"/>
                <w:lang w:eastAsia="zh-CN"/>
              </w:rPr>
              <w:t>MSGin5G Server</w:t>
            </w:r>
          </w:p>
        </w:tc>
      </w:tr>
      <w:tr w:rsidR="002642A5" w14:paraId="415AE411" w14:textId="77777777">
        <w:trPr>
          <w:jc w:val="center"/>
        </w:trPr>
        <w:tc>
          <w:tcPr>
            <w:tcW w:w="3260" w:type="dxa"/>
          </w:tcPr>
          <w:p w14:paraId="5C1F435D" w14:textId="77777777" w:rsidR="002642A5" w:rsidRDefault="00000000">
            <w:pPr>
              <w:pStyle w:val="TAL"/>
              <w:rPr>
                <w:kern w:val="2"/>
                <w:szCs w:val="22"/>
              </w:rPr>
            </w:pPr>
            <w:r>
              <w:rPr>
                <w:rFonts w:hint="eastAsia"/>
                <w:kern w:val="2"/>
                <w:szCs w:val="22"/>
              </w:rPr>
              <w:t>MSGS_TopiclistEvent_NotifyMSGTopiclist</w:t>
            </w:r>
          </w:p>
        </w:tc>
        <w:tc>
          <w:tcPr>
            <w:tcW w:w="4395" w:type="dxa"/>
          </w:tcPr>
          <w:p w14:paraId="36682A84" w14:textId="77777777" w:rsidR="002642A5"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5533DABA" w14:textId="77777777" w:rsidR="002642A5" w:rsidRDefault="00000000">
            <w:pPr>
              <w:pStyle w:val="TAL"/>
              <w:rPr>
                <w:kern w:val="2"/>
                <w:szCs w:val="22"/>
                <w:lang w:eastAsia="zh-CN"/>
              </w:rPr>
            </w:pPr>
            <w:r>
              <w:rPr>
                <w:rFonts w:hint="eastAsia"/>
                <w:kern w:val="2"/>
                <w:szCs w:val="22"/>
                <w:lang w:eastAsia="zh-CN"/>
              </w:rPr>
              <w:t>MSGin5G Server</w:t>
            </w:r>
          </w:p>
        </w:tc>
      </w:tr>
      <w:tr w:rsidR="002642A5" w14:paraId="00534C43" w14:textId="77777777">
        <w:trPr>
          <w:jc w:val="center"/>
        </w:trPr>
        <w:tc>
          <w:tcPr>
            <w:tcW w:w="3260" w:type="dxa"/>
          </w:tcPr>
          <w:p w14:paraId="56EC397D" w14:textId="77777777" w:rsidR="002642A5" w:rsidRDefault="00000000">
            <w:pPr>
              <w:pStyle w:val="TAL"/>
              <w:rPr>
                <w:kern w:val="2"/>
                <w:szCs w:val="22"/>
              </w:rPr>
            </w:pPr>
            <w:r>
              <w:rPr>
                <w:rFonts w:hint="eastAsia"/>
                <w:kern w:val="2"/>
                <w:szCs w:val="22"/>
              </w:rPr>
              <w:t>MSGS_TopiclistEvent_SubscribeMSGTopic</w:t>
            </w:r>
          </w:p>
        </w:tc>
        <w:tc>
          <w:tcPr>
            <w:tcW w:w="4395" w:type="dxa"/>
          </w:tcPr>
          <w:p w14:paraId="3F665E08" w14:textId="77777777" w:rsidR="002642A5"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53228C7" w14:textId="77777777" w:rsidR="002642A5" w:rsidRDefault="00000000">
            <w:pPr>
              <w:pStyle w:val="TAL"/>
              <w:rPr>
                <w:kern w:val="2"/>
                <w:szCs w:val="22"/>
                <w:lang w:eastAsia="zh-CN"/>
              </w:rPr>
            </w:pPr>
            <w:r>
              <w:rPr>
                <w:rFonts w:hint="eastAsia"/>
                <w:kern w:val="2"/>
                <w:szCs w:val="22"/>
                <w:lang w:eastAsia="zh-CN"/>
              </w:rPr>
              <w:t>MSGin5G Server</w:t>
            </w:r>
          </w:p>
        </w:tc>
      </w:tr>
      <w:tr w:rsidR="002642A5" w14:paraId="7BF1A07D" w14:textId="77777777">
        <w:trPr>
          <w:jc w:val="center"/>
        </w:trPr>
        <w:tc>
          <w:tcPr>
            <w:tcW w:w="3260" w:type="dxa"/>
          </w:tcPr>
          <w:p w14:paraId="16A16462" w14:textId="77777777" w:rsidR="002642A5" w:rsidRDefault="00000000">
            <w:pPr>
              <w:pStyle w:val="TAL"/>
              <w:rPr>
                <w:kern w:val="2"/>
                <w:szCs w:val="22"/>
              </w:rPr>
            </w:pPr>
            <w:r>
              <w:rPr>
                <w:rFonts w:hint="eastAsia"/>
                <w:kern w:val="2"/>
                <w:szCs w:val="22"/>
              </w:rPr>
              <w:t>MSGS_TopiclistEvent_UnsubscribeMSGTopic</w:t>
            </w:r>
          </w:p>
        </w:tc>
        <w:tc>
          <w:tcPr>
            <w:tcW w:w="4395" w:type="dxa"/>
          </w:tcPr>
          <w:p w14:paraId="4894C65D" w14:textId="77777777" w:rsidR="002642A5"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0E8ABFED" w14:textId="77777777" w:rsidR="002642A5" w:rsidRDefault="00000000">
            <w:pPr>
              <w:pStyle w:val="TAL"/>
              <w:rPr>
                <w:kern w:val="2"/>
                <w:szCs w:val="22"/>
                <w:lang w:eastAsia="zh-CN"/>
              </w:rPr>
            </w:pPr>
            <w:r>
              <w:rPr>
                <w:rFonts w:hint="eastAsia"/>
                <w:kern w:val="2"/>
                <w:szCs w:val="22"/>
                <w:lang w:eastAsia="zh-CN"/>
              </w:rPr>
              <w:t>MSGin5G Server</w:t>
            </w:r>
          </w:p>
        </w:tc>
      </w:tr>
    </w:tbl>
    <w:p w14:paraId="7FA6E0DB" w14:textId="77777777" w:rsidR="002642A5" w:rsidRDefault="002642A5">
      <w:pPr>
        <w:rPr>
          <w:lang w:eastAsia="zh-CN"/>
        </w:rPr>
      </w:pPr>
    </w:p>
    <w:p w14:paraId="400D1EBB" w14:textId="77777777" w:rsidR="002642A5" w:rsidRDefault="00000000">
      <w:pPr>
        <w:pStyle w:val="41"/>
      </w:pPr>
      <w:bookmarkStart w:id="337" w:name="_Toc162005460"/>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7"/>
    </w:p>
    <w:p w14:paraId="5260B86F" w14:textId="77777777" w:rsidR="002642A5" w:rsidRDefault="00000000">
      <w:pPr>
        <w:pStyle w:val="51"/>
      </w:pPr>
      <w:bookmarkStart w:id="338" w:name="_Toc162005461"/>
      <w:r>
        <w:t>5.</w:t>
      </w:r>
      <w:r>
        <w:rPr>
          <w:rFonts w:hint="eastAsia"/>
          <w:lang w:val="en-US" w:eastAsia="zh-CN"/>
        </w:rPr>
        <w:t>4</w:t>
      </w:r>
      <w:r>
        <w:t>.2.</w:t>
      </w:r>
      <w:r>
        <w:rPr>
          <w:lang w:eastAsia="zh-CN"/>
        </w:rPr>
        <w:t>2</w:t>
      </w:r>
      <w:r>
        <w:t>.1</w:t>
      </w:r>
      <w:r>
        <w:tab/>
        <w:t>General</w:t>
      </w:r>
      <w:bookmarkEnd w:id="338"/>
    </w:p>
    <w:p w14:paraId="6390659F" w14:textId="77777777" w:rsidR="002642A5"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59762CC" w14:textId="77777777" w:rsidR="002642A5" w:rsidRDefault="00000000">
      <w:pPr>
        <w:pStyle w:val="51"/>
      </w:pPr>
      <w:bookmarkStart w:id="339"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9"/>
    </w:p>
    <w:p w14:paraId="0BB60461" w14:textId="77777777" w:rsidR="002642A5" w:rsidRDefault="004809D2">
      <w:pPr>
        <w:jc w:val="center"/>
        <w:rPr>
          <w:lang w:eastAsia="zh-CN"/>
        </w:rPr>
      </w:pPr>
      <w:r>
        <w:rPr>
          <w:noProof/>
        </w:rPr>
        <w:object w:dxaOrig="8714" w:dyaOrig="2142" w14:anchorId="0A9E7F24">
          <v:shape id="_x0000_i1039" type="#_x0000_t75" alt="" style="width:434.6pt;height:107.7pt;mso-width-percent:0;mso-height-percent:0;mso-width-percent:0;mso-height-percent:0" o:ole="">
            <v:imagedata r:id="rId25" o:title=""/>
          </v:shape>
          <o:OLEObject Type="Embed" ProgID="Visio.Drawing.11" ShapeID="_x0000_i1039" DrawAspect="Content" ObjectID="_1775485995" r:id="rId26"/>
        </w:object>
      </w:r>
    </w:p>
    <w:p w14:paraId="60D2AFAA" w14:textId="77777777" w:rsidR="002642A5"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BC46C2C" w14:textId="77777777" w:rsidR="00967842" w:rsidRDefault="00967842" w:rsidP="00967842">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ins w:id="340" w:author="CR0050" w:date="2024-04-19T20:58:00Z">
        <w:r>
          <w:rPr>
            <w:rFonts w:hint="eastAsia"/>
            <w:lang w:val="en-US" w:eastAsia="zh-CN"/>
          </w:rPr>
          <w:t>s</w:t>
        </w:r>
      </w:ins>
      <w:r>
        <w:rPr>
          <w:rFonts w:hint="eastAsia"/>
          <w:lang w:eastAsia="zh-CN"/>
        </w:rPr>
        <w:t>" collection resource. The body of the HTTP POST message shall include TopicListSubscription data structure that shall include:</w:t>
      </w:r>
    </w:p>
    <w:p w14:paraId="4B679D16" w14:textId="77777777" w:rsidR="002642A5"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61024455" w14:textId="77777777" w:rsidR="002642A5" w:rsidRDefault="00000000">
      <w:pPr>
        <w:pStyle w:val="B10"/>
      </w:pPr>
      <w:r>
        <w:t>-</w:t>
      </w:r>
      <w:r>
        <w:tab/>
        <w:t xml:space="preserve">the Recipient </w:t>
      </w:r>
      <w:r>
        <w:rPr>
          <w:rFonts w:hint="eastAsia"/>
          <w:lang w:val="en-US" w:eastAsia="zh-CN"/>
        </w:rPr>
        <w:t>MSGin5G Server ID</w:t>
      </w:r>
      <w:r>
        <w:t xml:space="preserve"> within the "destAddr" attribute;</w:t>
      </w:r>
    </w:p>
    <w:p w14:paraId="2F046DF0" w14:textId="77777777" w:rsidR="002642A5" w:rsidRDefault="00000000">
      <w:pPr>
        <w:pStyle w:val="B10"/>
      </w:pPr>
      <w:r>
        <w:t>-</w:t>
      </w:r>
      <w:r>
        <w:tab/>
        <w:t>a notification target address within the "notificationURI" attribute;</w:t>
      </w:r>
    </w:p>
    <w:p w14:paraId="57FA49BB" w14:textId="77777777" w:rsidR="002642A5"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37EB77F4" w14:textId="77777777" w:rsidR="002642A5" w:rsidRDefault="00000000">
      <w:pPr>
        <w:pStyle w:val="B10"/>
      </w:pPr>
      <w:r>
        <w:rPr>
          <w:lang w:eastAsia="zh-CN"/>
        </w:rPr>
        <w:t>may include:</w:t>
      </w:r>
    </w:p>
    <w:p w14:paraId="5F65B07E" w14:textId="77777777" w:rsidR="002642A5"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0BE58" w14:textId="77777777" w:rsidR="002642A5"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7803175F" w14:textId="77777777" w:rsidR="002642A5" w:rsidRDefault="00000000">
      <w:pPr>
        <w:rPr>
          <w:lang w:eastAsia="zh-CN"/>
        </w:rPr>
      </w:pPr>
      <w:r>
        <w:rPr>
          <w:rFonts w:hint="eastAsia"/>
          <w:lang w:eastAsia="zh-CN"/>
        </w:rPr>
        <w:t>Upon receiving the HTTP POST message from the MSGin5G Server 1, the MSGin5G Server 2 shall:</w:t>
      </w:r>
    </w:p>
    <w:p w14:paraId="29A49CD0" w14:textId="77777777" w:rsidR="002642A5" w:rsidRDefault="00000000">
      <w:pPr>
        <w:pStyle w:val="B10"/>
      </w:pPr>
      <w:r>
        <w:t>1.</w:t>
      </w:r>
      <w:r>
        <w:tab/>
      </w:r>
      <w:r>
        <w:rPr>
          <w:rFonts w:hint="eastAsia"/>
        </w:rPr>
        <w:t>make an authorization based on the information received from from MSGin5G Server 1</w:t>
      </w:r>
      <w:r>
        <w:t>;</w:t>
      </w:r>
    </w:p>
    <w:p w14:paraId="2B20906F" w14:textId="77777777" w:rsidR="002642A5"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1B51C6FF" w14:textId="77777777" w:rsidR="002642A5"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2B4BE1DB" w14:textId="77777777" w:rsidR="002642A5"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269B7092" w14:textId="77777777" w:rsidR="00967842" w:rsidRDefault="00967842" w:rsidP="00967842">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14:paraId="343A5081" w14:textId="77777777" w:rsidR="00967842" w:rsidRDefault="00967842" w:rsidP="00967842">
      <w:pPr>
        <w:pStyle w:val="B10"/>
        <w:rPr>
          <w:lang w:eastAsia="zh-CN"/>
        </w:rPr>
      </w:pPr>
      <w:r>
        <w:rPr>
          <w:lang w:eastAsia="zh-CN"/>
        </w:rPr>
        <w:t>-</w:t>
      </w:r>
      <w:r>
        <w:rPr>
          <w:lang w:eastAsia="zh-CN"/>
        </w:rPr>
        <w:tab/>
      </w:r>
      <w:r>
        <w:rPr>
          <w:rFonts w:hint="eastAsia"/>
          <w:lang w:eastAsia="zh-CN"/>
        </w:rPr>
        <w:t>the Subscript</w:t>
      </w:r>
      <w:ins w:id="341" w:author="CR0050" w:date="2024-04-19T20:58:00Z">
        <w:r>
          <w:rPr>
            <w:rFonts w:hint="eastAsia"/>
            <w:lang w:val="en-US" w:eastAsia="zh-CN"/>
          </w:rPr>
          <w:t>i</w:t>
        </w:r>
      </w:ins>
      <w:r>
        <w:rPr>
          <w:rFonts w:hint="eastAsia"/>
          <w:lang w:eastAsia="zh-CN"/>
        </w:rPr>
        <w:t>o</w:t>
      </w:r>
      <w:del w:id="342" w:author="CR0050" w:date="2024-04-19T20:58:00Z">
        <w:r>
          <w:rPr>
            <w:rFonts w:hint="eastAsia"/>
            <w:lang w:eastAsia="zh-CN"/>
          </w:rPr>
          <w:delText>i</w:delText>
        </w:r>
      </w:del>
      <w:r>
        <w:rPr>
          <w:rFonts w:hint="eastAsia"/>
          <w:lang w:eastAsia="zh-CN"/>
        </w:rPr>
        <w:t>n Status within the "subStat" attribute;</w:t>
      </w:r>
      <w:del w:id="343" w:author="CR0050" w:date="2024-04-19T20:58:00Z">
        <w:r>
          <w:rPr>
            <w:rFonts w:hint="eastAsia"/>
            <w:lang w:eastAsia="zh-CN"/>
          </w:rPr>
          <w:delText xml:space="preserve"> </w:delText>
        </w:r>
      </w:del>
    </w:p>
    <w:p w14:paraId="3C2F38EF" w14:textId="77777777" w:rsidR="00967842" w:rsidRDefault="00967842" w:rsidP="00967842">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7AA7FB04" w14:textId="77777777" w:rsidR="00967842" w:rsidRDefault="00967842" w:rsidP="00967842">
      <w:pPr>
        <w:pStyle w:val="B10"/>
        <w:rPr>
          <w:lang w:eastAsia="zh-CN"/>
        </w:rPr>
      </w:pPr>
      <w:r>
        <w:t>-</w:t>
      </w:r>
      <w:r>
        <w:tab/>
      </w:r>
      <w:r>
        <w:rPr>
          <w:rFonts w:hint="eastAsia"/>
        </w:rPr>
        <w:t>the Expir</w:t>
      </w:r>
      <w:del w:id="344"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14:paraId="1955D2A0" w14:textId="77777777" w:rsidR="00967842" w:rsidRDefault="00967842" w:rsidP="00967842">
      <w:pPr>
        <w:rPr>
          <w:lang w:eastAsia="zh-CN"/>
        </w:rPr>
      </w:pPr>
      <w:r>
        <w:rPr>
          <w:rFonts w:hint="eastAsia"/>
          <w:lang w:eastAsia="zh-CN"/>
        </w:rPr>
        <w:t>If errors occur when processing the HTTP POST request, the MSGin5G Server 2 shall apply error handling procedures as specified in clause 8.3.6.</w:t>
      </w:r>
    </w:p>
    <w:p w14:paraId="204FAACA" w14:textId="77777777" w:rsidR="002642A5" w:rsidRPr="00967842" w:rsidRDefault="002642A5">
      <w:pPr>
        <w:rPr>
          <w:lang w:eastAsia="zh-CN"/>
        </w:rPr>
      </w:pPr>
    </w:p>
    <w:p w14:paraId="2B57D862" w14:textId="77777777" w:rsidR="002642A5" w:rsidRDefault="00000000">
      <w:pPr>
        <w:pStyle w:val="41"/>
      </w:pPr>
      <w:bookmarkStart w:id="345" w:name="_Toc162005463"/>
      <w:r>
        <w:lastRenderedPageBreak/>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45"/>
    </w:p>
    <w:p w14:paraId="6414E8A3" w14:textId="77777777" w:rsidR="002642A5" w:rsidRDefault="00000000">
      <w:pPr>
        <w:pStyle w:val="51"/>
      </w:pPr>
      <w:bookmarkStart w:id="346" w:name="_Toc162005464"/>
      <w:r>
        <w:t>5.</w:t>
      </w:r>
      <w:r>
        <w:rPr>
          <w:rFonts w:hint="eastAsia"/>
          <w:lang w:val="en-US" w:eastAsia="zh-CN"/>
        </w:rPr>
        <w:t>4</w:t>
      </w:r>
      <w:r>
        <w:t>.2.</w:t>
      </w:r>
      <w:r>
        <w:rPr>
          <w:rFonts w:hint="eastAsia"/>
          <w:lang w:val="en-US" w:eastAsia="zh-CN"/>
        </w:rPr>
        <w:t>3</w:t>
      </w:r>
      <w:r>
        <w:t>.1</w:t>
      </w:r>
      <w:r>
        <w:tab/>
        <w:t>General</w:t>
      </w:r>
      <w:bookmarkEnd w:id="346"/>
    </w:p>
    <w:p w14:paraId="741B4442" w14:textId="77777777" w:rsidR="00967842" w:rsidRDefault="00967842" w:rsidP="00967842">
      <w:pPr>
        <w:rPr>
          <w:lang w:eastAsia="zh-CN"/>
        </w:rPr>
      </w:pPr>
      <w:bookmarkStart w:id="347" w:name="_Toc162005465"/>
      <w:r>
        <w:rPr>
          <w:rFonts w:hint="eastAsia"/>
          <w:lang w:eastAsia="zh-CN"/>
        </w:rPr>
        <w:t>This service operation is used by MSGin5G Server to subscribe to Messaging Topic list on another MSGin5G Server, corresponds to clause 9.1.1.6.</w:t>
      </w:r>
      <w:del w:id="348" w:author="CR0050" w:date="2024-04-19T20:58:00Z">
        <w:r>
          <w:rPr>
            <w:lang w:val="en-US" w:eastAsia="zh-CN"/>
          </w:rPr>
          <w:delText>2</w:delText>
        </w:r>
      </w:del>
      <w:ins w:id="349" w:author="CR0050" w:date="2024-04-19T20:58:00Z">
        <w:r>
          <w:rPr>
            <w:rFonts w:hint="eastAsia"/>
            <w:lang w:val="en-US" w:eastAsia="zh-CN"/>
          </w:rPr>
          <w:t>6</w:t>
        </w:r>
      </w:ins>
      <w:r>
        <w:rPr>
          <w:rFonts w:hint="eastAsia"/>
          <w:lang w:eastAsia="zh-CN"/>
        </w:rPr>
        <w:t xml:space="preserve"> as defined in 3GPP TS 23.554 [2].</w:t>
      </w:r>
    </w:p>
    <w:p w14:paraId="1FA731CA" w14:textId="77777777" w:rsidR="002642A5" w:rsidRDefault="00000000">
      <w:pPr>
        <w:pStyle w:val="51"/>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47"/>
    </w:p>
    <w:p w14:paraId="6C2DD7B0" w14:textId="77777777" w:rsidR="002642A5" w:rsidRDefault="004809D2">
      <w:pPr>
        <w:jc w:val="center"/>
        <w:rPr>
          <w:b/>
          <w:bCs/>
          <w:lang w:eastAsia="zh-CN"/>
        </w:rPr>
      </w:pPr>
      <w:r>
        <w:rPr>
          <w:noProof/>
        </w:rPr>
        <w:object w:dxaOrig="8714" w:dyaOrig="2142" w14:anchorId="2DA93AFD">
          <v:shape id="_x0000_i1038" type="#_x0000_t75" alt="" style="width:434.6pt;height:107.7pt;mso-width-percent:0;mso-height-percent:0;mso-width-percent:0;mso-height-percent:0" o:ole="">
            <v:imagedata r:id="rId27" o:title=""/>
          </v:shape>
          <o:OLEObject Type="Embed" ProgID="Visio.Drawing.11" ShapeID="_x0000_i1038" DrawAspect="Content" ObjectID="_1775485996" r:id="rId28"/>
        </w:object>
      </w:r>
    </w:p>
    <w:p w14:paraId="35B87BD1" w14:textId="77777777" w:rsidR="002642A5"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172C497" w14:textId="77777777" w:rsidR="002642A5"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14:paraId="2AEC8928" w14:textId="77777777" w:rsidR="002642A5" w:rsidRDefault="00000000">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p>
    <w:p w14:paraId="4F569521" w14:textId="77777777" w:rsidR="002642A5" w:rsidRDefault="00000000">
      <w:pPr>
        <w:pStyle w:val="B10"/>
        <w:rPr>
          <w:lang w:eastAsia="zh-CN"/>
        </w:rPr>
      </w:pPr>
      <w:r>
        <w:t>-</w:t>
      </w:r>
      <w:r>
        <w:tab/>
        <w:t xml:space="preserve">the Recipient </w:t>
      </w:r>
      <w:r>
        <w:rPr>
          <w:rFonts w:hint="eastAsia"/>
          <w:lang w:val="en-US" w:eastAsia="zh-CN"/>
        </w:rPr>
        <w:t>MSGin5G Server ID</w:t>
      </w:r>
      <w:r>
        <w:t xml:space="preserve"> within the "destAddr" attribute;</w:t>
      </w:r>
      <w:r>
        <w:rPr>
          <w:lang w:eastAsia="zh-CN"/>
        </w:rPr>
        <w:t>and</w:t>
      </w:r>
    </w:p>
    <w:p w14:paraId="47A3F0E9" w14:textId="77777777" w:rsidR="002642A5" w:rsidRDefault="00000000">
      <w:pPr>
        <w:pStyle w:val="B10"/>
      </w:pPr>
      <w:r>
        <w:rPr>
          <w:lang w:eastAsia="zh-CN"/>
        </w:rPr>
        <w:t>may include:</w:t>
      </w:r>
    </w:p>
    <w:p w14:paraId="775DFB99" w14:textId="77777777" w:rsidR="002642A5"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6B8A1E6E" w14:textId="77777777" w:rsidR="002642A5" w:rsidRDefault="00000000">
      <w:pPr>
        <w:pStyle w:val="B2"/>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14:paraId="2CBE59EC" w14:textId="77777777" w:rsidR="002642A5" w:rsidRDefault="00000000">
      <w:pPr>
        <w:pStyle w:val="B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14:paraId="1D8C853C" w14:textId="77777777" w:rsidR="002642A5"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2E001C0" w14:textId="77777777" w:rsidR="002642A5" w:rsidRDefault="00000000">
      <w:pPr>
        <w:pStyle w:val="41"/>
      </w:pPr>
      <w:bookmarkStart w:id="350"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50"/>
    </w:p>
    <w:p w14:paraId="56AFEA01" w14:textId="77777777" w:rsidR="002642A5" w:rsidRDefault="00000000">
      <w:pPr>
        <w:pStyle w:val="51"/>
      </w:pPr>
      <w:bookmarkStart w:id="351" w:name="_Toc162005467"/>
      <w:r>
        <w:t>5.</w:t>
      </w:r>
      <w:r>
        <w:rPr>
          <w:rFonts w:hint="eastAsia"/>
          <w:lang w:val="en-US" w:eastAsia="zh-CN"/>
        </w:rPr>
        <w:t>4</w:t>
      </w:r>
      <w:r>
        <w:t>.2.</w:t>
      </w:r>
      <w:r>
        <w:rPr>
          <w:rFonts w:hint="eastAsia"/>
          <w:lang w:val="en-US" w:eastAsia="zh-CN"/>
        </w:rPr>
        <w:t>4</w:t>
      </w:r>
      <w:r>
        <w:t>.1</w:t>
      </w:r>
      <w:r>
        <w:tab/>
        <w:t>General</w:t>
      </w:r>
      <w:bookmarkEnd w:id="351"/>
    </w:p>
    <w:p w14:paraId="35B11E9A" w14:textId="77777777" w:rsidR="002642A5"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66EFC58C" w14:textId="77777777" w:rsidR="002642A5" w:rsidRDefault="00000000">
      <w:pPr>
        <w:pStyle w:val="51"/>
      </w:pPr>
      <w:bookmarkStart w:id="352" w:name="_Toc162005468"/>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52"/>
    </w:p>
    <w:p w14:paraId="177A7044" w14:textId="77777777" w:rsidR="002642A5" w:rsidRDefault="004809D2">
      <w:pPr>
        <w:jc w:val="center"/>
        <w:rPr>
          <w:lang w:eastAsia="zh-CN"/>
        </w:rPr>
      </w:pPr>
      <w:r>
        <w:rPr>
          <w:noProof/>
        </w:rPr>
        <w:object w:dxaOrig="8714" w:dyaOrig="2142" w14:anchorId="5060D1ED">
          <v:shape id="_x0000_i1037" type="#_x0000_t75" alt="" style="width:434.6pt;height:107.7pt;mso-width-percent:0;mso-height-percent:0;mso-width-percent:0;mso-height-percent:0" o:ole="">
            <v:imagedata r:id="rId29" o:title=""/>
          </v:shape>
          <o:OLEObject Type="Embed" ProgID="Visio.Drawing.11" ShapeID="_x0000_i1037" DrawAspect="Content" ObjectID="_1775485997" r:id="rId30"/>
        </w:object>
      </w:r>
    </w:p>
    <w:p w14:paraId="4F31A377" w14:textId="77777777" w:rsidR="002642A5"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6407596" w14:textId="77777777" w:rsidR="00967842" w:rsidRDefault="00967842" w:rsidP="00967842">
      <w:pPr>
        <w:rPr>
          <w:lang w:val="en-US" w:eastAsia="zh-CN"/>
        </w:rPr>
      </w:pPr>
      <w:bookmarkStart w:id="353"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71EBB1BD" w14:textId="77777777" w:rsidR="00967842" w:rsidRDefault="00967842" w:rsidP="00967842">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del w:id="354" w:author="CR0050" w:date="2024-04-19T20:58:00Z">
        <w:r>
          <w:rPr>
            <w:rFonts w:hint="eastAsia"/>
            <w:lang w:val="en-US" w:eastAsia="zh-CN"/>
          </w:rPr>
          <w:delText>List</w:delText>
        </w:r>
      </w:del>
      <w:ins w:id="355" w:author="CR0050" w:date="2024-04-19T20:58:00Z">
        <w:r>
          <w:rPr>
            <w:rFonts w:eastAsia="宋体" w:hint="eastAsia"/>
            <w:lang w:val="en-US" w:eastAsia="zh-CN"/>
          </w:rPr>
          <w:t>s</w:t>
        </w:r>
      </w:ins>
      <w:r>
        <w:t>" attribute</w:t>
      </w:r>
      <w:r>
        <w:rPr>
          <w:rFonts w:hint="eastAsia"/>
          <w:lang w:val="en-US" w:eastAsia="zh-CN"/>
        </w:rPr>
        <w:t xml:space="preserve">, </w:t>
      </w:r>
      <w:r>
        <w:rPr>
          <w:lang w:eastAsia="zh-CN"/>
        </w:rPr>
        <w:t>this attribute may include:</w:t>
      </w:r>
    </w:p>
    <w:p w14:paraId="7A0E8CFA" w14:textId="77777777" w:rsidR="00967842" w:rsidRDefault="00967842" w:rsidP="00967842">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del w:id="356" w:author="CR0050" w:date="2024-04-19T20:58:00Z">
        <w:r>
          <w:rPr>
            <w:rFonts w:hint="eastAsia"/>
            <w:lang w:val="en-US" w:eastAsia="zh-CN"/>
          </w:rPr>
          <w:delText>s</w:delText>
        </w:r>
      </w:del>
      <w:r>
        <w:rPr>
          <w:lang w:eastAsia="zh-CN"/>
        </w:rPr>
        <w:t>" attribute;</w:t>
      </w:r>
    </w:p>
    <w:p w14:paraId="1B4353A0" w14:textId="77777777" w:rsidR="00967842" w:rsidRDefault="00967842" w:rsidP="00967842">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0EBDDE5" w14:textId="77777777" w:rsidR="00967842" w:rsidRDefault="00967842" w:rsidP="00967842">
      <w:pPr>
        <w:pStyle w:val="B10"/>
      </w:pPr>
      <w:r>
        <w:rPr>
          <w:lang w:eastAsia="zh-CN"/>
        </w:rPr>
        <w:t>may include:</w:t>
      </w:r>
    </w:p>
    <w:p w14:paraId="73AC5994" w14:textId="77777777" w:rsidR="00967842" w:rsidRDefault="00967842" w:rsidP="00967842">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35F5763B" w14:textId="77777777" w:rsidR="00967842" w:rsidRDefault="00967842" w:rsidP="00967842">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4C59738" w14:textId="77777777" w:rsidR="00967842" w:rsidRDefault="00967842" w:rsidP="0096784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188909A" w14:textId="77777777" w:rsidR="002642A5" w:rsidRDefault="00000000">
      <w:pPr>
        <w:pStyle w:val="41"/>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53"/>
    </w:p>
    <w:p w14:paraId="0F2037A5" w14:textId="77777777" w:rsidR="002642A5" w:rsidRDefault="00000000">
      <w:pPr>
        <w:pStyle w:val="51"/>
      </w:pPr>
      <w:bookmarkStart w:id="357" w:name="_Toc162005470"/>
      <w:r>
        <w:t>5.</w:t>
      </w:r>
      <w:r>
        <w:rPr>
          <w:rFonts w:hint="eastAsia"/>
          <w:lang w:val="en-US" w:eastAsia="zh-CN"/>
        </w:rPr>
        <w:t>4</w:t>
      </w:r>
      <w:r>
        <w:t>.2.</w:t>
      </w:r>
      <w:r>
        <w:rPr>
          <w:lang w:eastAsia="zh-CN"/>
        </w:rPr>
        <w:t>5</w:t>
      </w:r>
      <w:r>
        <w:t>.1</w:t>
      </w:r>
      <w:r>
        <w:tab/>
        <w:t>General</w:t>
      </w:r>
      <w:bookmarkEnd w:id="357"/>
    </w:p>
    <w:p w14:paraId="6203644B" w14:textId="77777777" w:rsidR="002642A5"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72B89A8" w14:textId="77777777" w:rsidR="002642A5" w:rsidRDefault="00000000">
      <w:pPr>
        <w:pStyle w:val="51"/>
      </w:pPr>
      <w:bookmarkStart w:id="358"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58"/>
    </w:p>
    <w:p w14:paraId="1C4CC7E7" w14:textId="77777777" w:rsidR="002642A5" w:rsidRDefault="004809D2">
      <w:pPr>
        <w:jc w:val="center"/>
        <w:rPr>
          <w:lang w:eastAsia="zh-CN"/>
        </w:rPr>
      </w:pPr>
      <w:r>
        <w:rPr>
          <w:noProof/>
        </w:rPr>
        <w:object w:dxaOrig="8714" w:dyaOrig="2142" w14:anchorId="30132F6A">
          <v:shape id="_x0000_i1036" type="#_x0000_t75" alt="" style="width:434.6pt;height:107.7pt;mso-width-percent:0;mso-height-percent:0;mso-width-percent:0;mso-height-percent:0" o:ole="">
            <v:imagedata r:id="rId31" o:title=""/>
          </v:shape>
          <o:OLEObject Type="Embed" ProgID="Visio.Drawing.11" ShapeID="_x0000_i1036" DrawAspect="Content" ObjectID="_1775485998" r:id="rId32"/>
        </w:object>
      </w:r>
    </w:p>
    <w:p w14:paraId="489DA28A" w14:textId="77777777" w:rsidR="002642A5"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627155C2" w14:textId="77777777" w:rsidR="002642A5"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5A0DF09D" w14:textId="77777777" w:rsidR="00967842" w:rsidRDefault="00967842" w:rsidP="00967842">
      <w:pPr>
        <w:pStyle w:val="B10"/>
        <w:rPr>
          <w:lang w:val="en-US" w:eastAsia="zh-CN"/>
        </w:rPr>
      </w:pPr>
      <w:r>
        <w:rPr>
          <w:lang w:eastAsia="zh-CN"/>
        </w:rPr>
        <w:lastRenderedPageBreak/>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63D4AB8C" w14:textId="77777777" w:rsidR="00967842" w:rsidRDefault="00967842" w:rsidP="00967842">
      <w:pPr>
        <w:pStyle w:val="B10"/>
        <w:rPr>
          <w:del w:id="359" w:author="CR0050" w:date="2024-04-19T20:58:00Z"/>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ins w:id="360" w:author="CR0050" w:date="2024-04-19T20:58:00Z">
        <w:r>
          <w:rPr>
            <w:rFonts w:hint="eastAsia"/>
            <w:lang w:val="en-US" w:eastAsia="zh-CN"/>
          </w:rPr>
          <w:t xml:space="preserve"> </w:t>
        </w:r>
      </w:ins>
    </w:p>
    <w:p w14:paraId="70C60501" w14:textId="77777777" w:rsidR="00967842" w:rsidRDefault="00967842" w:rsidP="00967842">
      <w:pPr>
        <w:pStyle w:val="B10"/>
        <w:rPr>
          <w:lang w:val="en-US" w:eastAsia="zh-CN"/>
        </w:rPr>
      </w:pPr>
      <w:del w:id="361" w:author="CR0050" w:date="2024-04-19T20:58:00Z">
        <w:r>
          <w:delText>-</w:delText>
        </w:r>
        <w:r>
          <w:tab/>
        </w:r>
        <w:r>
          <w:rPr>
            <w:rFonts w:hint="eastAsia"/>
            <w:lang w:val="en-US" w:eastAsia="zh-CN"/>
          </w:rPr>
          <w:delText>the security credentials</w:delText>
        </w:r>
        <w:r>
          <w:delText xml:space="preserve"> within the "</w:delText>
        </w:r>
        <w:r>
          <w:rPr>
            <w:rFonts w:hint="eastAsia"/>
            <w:lang w:val="en-US" w:eastAsia="zh-CN"/>
          </w:rPr>
          <w:delText>secCred</w:delText>
        </w:r>
        <w:r>
          <w:delText>" attribute</w:delText>
        </w:r>
        <w:r>
          <w:rPr>
            <w:rFonts w:hint="eastAsia"/>
            <w:lang w:val="en-US" w:eastAsia="zh-CN"/>
          </w:rPr>
          <w:delText xml:space="preserve">; </w:delText>
        </w:r>
      </w:del>
      <w:r>
        <w:rPr>
          <w:rFonts w:hint="eastAsia"/>
          <w:lang w:val="en-US" w:eastAsia="zh-CN"/>
        </w:rPr>
        <w:t>and</w:t>
      </w:r>
    </w:p>
    <w:p w14:paraId="77BAEDD2" w14:textId="77777777" w:rsidR="00967842" w:rsidRDefault="00967842" w:rsidP="00967842">
      <w:pPr>
        <w:pStyle w:val="B10"/>
        <w:rPr>
          <w:ins w:id="362" w:author="CR0050" w:date="2024-04-19T20:58:00Z"/>
          <w:lang w:eastAsia="zh-CN"/>
        </w:rPr>
      </w:pPr>
      <w:r>
        <w:rPr>
          <w:lang w:eastAsia="zh-CN"/>
        </w:rPr>
        <w:t>may include:</w:t>
      </w:r>
    </w:p>
    <w:p w14:paraId="5942983C" w14:textId="77777777" w:rsidR="00967842" w:rsidRDefault="00967842" w:rsidP="00967842">
      <w:pPr>
        <w:pStyle w:val="B10"/>
        <w:rPr>
          <w:lang w:val="en-US"/>
        </w:rPr>
      </w:pPr>
      <w:ins w:id="363" w:author="CR0050" w:date="2024-04-19T20:58:00Z">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ins>
    </w:p>
    <w:p w14:paraId="6AD714E1" w14:textId="77777777" w:rsidR="00967842" w:rsidRDefault="00967842" w:rsidP="00967842">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del w:id="364" w:author="CR0050" w:date="2024-04-19T20:58:00Z">
        <w:r>
          <w:rPr>
            <w:lang w:val="en-US" w:eastAsia="zh-CN"/>
          </w:rPr>
          <w:delText>;</w:delText>
        </w:r>
      </w:del>
      <w:ins w:id="365" w:author="CR0050" w:date="2024-04-19T20:58:00Z">
        <w:r>
          <w:rPr>
            <w:rFonts w:hint="eastAsia"/>
            <w:lang w:val="en-US" w:eastAsia="zh-CN"/>
          </w:rPr>
          <w:t>.</w:t>
        </w:r>
      </w:ins>
    </w:p>
    <w:p w14:paraId="5CA69075" w14:textId="77777777" w:rsidR="002642A5" w:rsidRDefault="00000000">
      <w:r>
        <w:t xml:space="preserve">Upon receiving the HTTP POST message, the MSGin5G Server </w:t>
      </w:r>
      <w:r>
        <w:rPr>
          <w:rFonts w:hint="eastAsia"/>
          <w:lang w:val="en-US" w:eastAsia="zh-CN"/>
        </w:rPr>
        <w:t xml:space="preserve">2 </w:t>
      </w:r>
      <w:r>
        <w:t>shall:</w:t>
      </w:r>
    </w:p>
    <w:p w14:paraId="7D00D34F" w14:textId="77777777" w:rsidR="002642A5" w:rsidRDefault="00000000">
      <w:pPr>
        <w:pStyle w:val="B10"/>
      </w:pPr>
      <w:r>
        <w:t>1.</w:t>
      </w:r>
      <w:r>
        <w:rPr>
          <w:lang w:eastAsia="zh-CN"/>
        </w:rPr>
        <w:tab/>
      </w:r>
      <w:r>
        <w:rPr>
          <w:rFonts w:hint="eastAsia"/>
        </w:rPr>
        <w:t xml:space="preserve"> make an authorization based on the information received</w:t>
      </w:r>
      <w:r>
        <w:t>;</w:t>
      </w:r>
    </w:p>
    <w:p w14:paraId="23B772BD" w14:textId="77777777" w:rsidR="002642A5"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4FB98C02" w14:textId="77777777" w:rsidR="002642A5"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1C3D1048" w14:textId="77777777" w:rsidR="002642A5"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DA64EAE" w14:textId="77777777" w:rsidR="002642A5"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20254FB7" w14:textId="77777777" w:rsidR="002642A5"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4E460880" w14:textId="77777777" w:rsidR="00967842" w:rsidRDefault="00967842" w:rsidP="00967842">
      <w:pPr>
        <w:pStyle w:val="B10"/>
        <w:rPr>
          <w:lang w:eastAsia="zh-CN"/>
        </w:rPr>
      </w:pPr>
      <w:r>
        <w:t>-</w:t>
      </w:r>
      <w:r>
        <w:tab/>
      </w:r>
      <w:r>
        <w:rPr>
          <w:rFonts w:hint="eastAsia"/>
        </w:rPr>
        <w:t>the Expir</w:t>
      </w:r>
      <w:del w:id="366"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14:paraId="29C5B29B" w14:textId="77777777" w:rsidR="002642A5"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061A520" w14:textId="162872FB" w:rsidR="002642A5" w:rsidRDefault="00000000">
      <w:pPr>
        <w:pStyle w:val="41"/>
      </w:pPr>
      <w:bookmarkStart w:id="367"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67"/>
    </w:p>
    <w:p w14:paraId="5D0874AB" w14:textId="77777777" w:rsidR="002642A5" w:rsidRDefault="00000000">
      <w:pPr>
        <w:pStyle w:val="51"/>
      </w:pPr>
      <w:bookmarkStart w:id="368" w:name="_Toc162005473"/>
      <w:r>
        <w:t>5.</w:t>
      </w:r>
      <w:r>
        <w:rPr>
          <w:rFonts w:hint="eastAsia"/>
          <w:lang w:val="en-US" w:eastAsia="zh-CN"/>
        </w:rPr>
        <w:t>4</w:t>
      </w:r>
      <w:r>
        <w:t>.2.</w:t>
      </w:r>
      <w:r>
        <w:rPr>
          <w:rFonts w:hint="eastAsia"/>
          <w:lang w:val="en-US" w:eastAsia="zh-CN"/>
        </w:rPr>
        <w:t>6</w:t>
      </w:r>
      <w:r>
        <w:t>.1</w:t>
      </w:r>
      <w:r>
        <w:tab/>
        <w:t>General</w:t>
      </w:r>
      <w:bookmarkEnd w:id="368"/>
    </w:p>
    <w:p w14:paraId="3A6FCC22" w14:textId="77777777" w:rsidR="00967842" w:rsidRDefault="00967842" w:rsidP="00967842">
      <w:pPr>
        <w:rPr>
          <w:lang w:eastAsia="zh-CN"/>
        </w:rPr>
      </w:pPr>
      <w:bookmarkStart w:id="369" w:name="_Toc162005474"/>
      <w:r>
        <w:rPr>
          <w:rFonts w:hint="eastAsia"/>
          <w:lang w:eastAsia="zh-CN"/>
        </w:rPr>
        <w:t>This service operation is used by MSGin5G Server to unsubscribe to Messaging Topic(s) on another MSGin5G Server, corresponding to clause 9.1.1.6.</w:t>
      </w:r>
      <w:del w:id="370" w:author="CR0050" w:date="2024-04-19T20:58:00Z">
        <w:r>
          <w:rPr>
            <w:lang w:val="en-US" w:eastAsia="zh-CN"/>
          </w:rPr>
          <w:delText>4</w:delText>
        </w:r>
      </w:del>
      <w:ins w:id="371" w:author="CR0050" w:date="2024-04-19T20:58:00Z">
        <w:r>
          <w:rPr>
            <w:rFonts w:hint="eastAsia"/>
            <w:lang w:val="en-US" w:eastAsia="zh-CN"/>
          </w:rPr>
          <w:t>7</w:t>
        </w:r>
      </w:ins>
      <w:r>
        <w:rPr>
          <w:rFonts w:hint="eastAsia"/>
          <w:lang w:eastAsia="zh-CN"/>
        </w:rPr>
        <w:t xml:space="preserve"> as defined in 3GPP TS 23.554 [2].</w:t>
      </w:r>
    </w:p>
    <w:p w14:paraId="0864FE9F" w14:textId="77777777" w:rsidR="002642A5" w:rsidRDefault="00000000">
      <w:pPr>
        <w:pStyle w:val="51"/>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69"/>
    </w:p>
    <w:p w14:paraId="2588D87B" w14:textId="77777777" w:rsidR="002642A5" w:rsidRDefault="004809D2">
      <w:pPr>
        <w:jc w:val="center"/>
        <w:rPr>
          <w:lang w:eastAsia="zh-CN"/>
        </w:rPr>
      </w:pPr>
      <w:r>
        <w:rPr>
          <w:noProof/>
        </w:rPr>
        <w:object w:dxaOrig="8714" w:dyaOrig="2142" w14:anchorId="32816BEF">
          <v:shape id="_x0000_i1035" type="#_x0000_t75" alt="" style="width:434.6pt;height:107.7pt;mso-width-percent:0;mso-height-percent:0;mso-width-percent:0;mso-height-percent:0" o:ole="">
            <v:imagedata r:id="rId33" o:title=""/>
          </v:shape>
          <o:OLEObject Type="Embed" ProgID="Visio.Drawing.11" ShapeID="_x0000_i1035" DrawAspect="Content" ObjectID="_1775485999" r:id="rId34"/>
        </w:object>
      </w:r>
    </w:p>
    <w:p w14:paraId="0DE59B70" w14:textId="77777777" w:rsidR="002642A5"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C88C65E" w14:textId="77777777" w:rsidR="002642A5"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1CF8663E" w14:textId="77777777" w:rsidR="00967842" w:rsidRDefault="00967842" w:rsidP="00967842">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00770F60" w14:textId="77777777" w:rsidR="00967842" w:rsidRDefault="00967842" w:rsidP="00967842">
      <w:pPr>
        <w:pStyle w:val="B10"/>
        <w:rPr>
          <w:del w:id="372" w:author="CR0050" w:date="2024-04-19T20:58:00Z"/>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del w:id="373" w:author="CR0050" w:date="2024-04-19T20:58:00Z">
        <w:r>
          <w:rPr>
            <w:rFonts w:hint="eastAsia"/>
            <w:lang w:val="en-US" w:eastAsia="zh-CN"/>
          </w:rPr>
          <w:delText xml:space="preserve"> </w:delText>
        </w:r>
      </w:del>
    </w:p>
    <w:p w14:paraId="729587D9" w14:textId="77777777" w:rsidR="00967842" w:rsidRDefault="00967842" w:rsidP="00967842">
      <w:pPr>
        <w:pStyle w:val="B10"/>
        <w:rPr>
          <w:lang w:val="en-US" w:eastAsia="zh-CN"/>
        </w:rPr>
      </w:pPr>
      <w:del w:id="374" w:author="CR0050" w:date="2024-04-19T20:58:00Z">
        <w:r>
          <w:delText>-</w:delText>
        </w:r>
        <w:r>
          <w:tab/>
        </w:r>
        <w:r>
          <w:rPr>
            <w:rFonts w:hint="eastAsia"/>
            <w:lang w:val="en-US" w:eastAsia="zh-CN"/>
          </w:rPr>
          <w:delText>the security credentials</w:delText>
        </w:r>
        <w:r>
          <w:delText xml:space="preserve"> within the "</w:delText>
        </w:r>
        <w:r>
          <w:rPr>
            <w:rFonts w:hint="eastAsia"/>
            <w:lang w:val="en-US" w:eastAsia="zh-CN"/>
          </w:rPr>
          <w:delText>secCred</w:delText>
        </w:r>
        <w:r>
          <w:delText>" attribute</w:delText>
        </w:r>
        <w:r>
          <w:rPr>
            <w:rFonts w:hint="eastAsia"/>
            <w:lang w:val="en-US" w:eastAsia="zh-CN"/>
          </w:rPr>
          <w:delText>;</w:delText>
        </w:r>
      </w:del>
      <w:r>
        <w:rPr>
          <w:rFonts w:hint="eastAsia"/>
          <w:lang w:val="en-US" w:eastAsia="zh-CN"/>
        </w:rPr>
        <w:t xml:space="preserve"> and</w:t>
      </w:r>
    </w:p>
    <w:p w14:paraId="6D8995F4" w14:textId="77777777" w:rsidR="00967842" w:rsidRDefault="00967842" w:rsidP="00967842">
      <w:pPr>
        <w:pStyle w:val="B10"/>
        <w:rPr>
          <w:ins w:id="375" w:author="CR0050" w:date="2024-04-19T20:58:00Z"/>
          <w:lang w:val="en-US" w:eastAsia="zh-CN"/>
        </w:rPr>
      </w:pPr>
      <w:r>
        <w:rPr>
          <w:lang w:eastAsia="zh-CN"/>
        </w:rPr>
        <w:t>may include:</w:t>
      </w:r>
    </w:p>
    <w:p w14:paraId="524A9C43" w14:textId="77777777" w:rsidR="00967842" w:rsidRDefault="00967842" w:rsidP="00967842">
      <w:pPr>
        <w:pStyle w:val="B10"/>
      </w:pPr>
      <w:ins w:id="376" w:author="CR0050" w:date="2024-04-19T20:58:00Z">
        <w:r>
          <w:lastRenderedPageBreak/>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ins>
    </w:p>
    <w:p w14:paraId="1359A277" w14:textId="77777777" w:rsidR="00967842" w:rsidRDefault="00967842" w:rsidP="00967842">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0BA66D3" w14:textId="77777777" w:rsidR="00967842" w:rsidRDefault="00967842" w:rsidP="00967842">
      <w:pPr>
        <w:rPr>
          <w:lang w:val="en-US" w:eastAsia="zh-CN"/>
        </w:rPr>
      </w:pPr>
      <w:r>
        <w:t>Upon receiving the HTTP</w:t>
      </w:r>
      <w:r>
        <w:rPr>
          <w:rFonts w:hint="eastAsia"/>
          <w:lang w:val="en-US" w:eastAsia="zh-CN"/>
        </w:rPr>
        <w:t xml:space="preserve"> POST </w:t>
      </w:r>
      <w:del w:id="377" w:author="CR0050" w:date="2024-04-19T20:58:00Z">
        <w:r>
          <w:delText xml:space="preserve"> </w:delText>
        </w:r>
      </w:del>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del w:id="378" w:author="CR0050" w:date="2024-04-19T20:58:00Z">
        <w:r>
          <w:rPr>
            <w:rFonts w:hint="eastAsia"/>
            <w:lang w:val="en-US" w:eastAsia="zh-CN"/>
          </w:rPr>
          <w:delText xml:space="preserve"> </w:delText>
        </w:r>
      </w:del>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A07A450" w14:textId="77777777" w:rsidR="00967842" w:rsidRDefault="00967842" w:rsidP="0096784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F2AD70F" w14:textId="77777777" w:rsidR="002642A5" w:rsidRDefault="002642A5">
      <w:pPr>
        <w:rPr>
          <w:lang w:eastAsia="zh-CN"/>
        </w:rPr>
      </w:pPr>
    </w:p>
    <w:p w14:paraId="798910FF" w14:textId="77777777" w:rsidR="002642A5" w:rsidRDefault="00000000">
      <w:pPr>
        <w:pStyle w:val="1"/>
      </w:pPr>
      <w:bookmarkStart w:id="379" w:name="_Toc83768288"/>
      <w:bookmarkStart w:id="380" w:name="_Toc97197088"/>
      <w:bookmarkStart w:id="381" w:name="_Toc93878898"/>
      <w:bookmarkStart w:id="382" w:name="_Toc96996682"/>
      <w:bookmarkStart w:id="383" w:name="_Toc162005475"/>
      <w:r>
        <w:rPr>
          <w:lang w:eastAsia="zh-CN"/>
        </w:rPr>
        <w:t>6</w:t>
      </w:r>
      <w:r>
        <w:rPr>
          <w:lang w:eastAsia="zh-CN"/>
        </w:rPr>
        <w:tab/>
      </w:r>
      <w:r>
        <w:t>Services offered by the Message Gateway</w:t>
      </w:r>
      <w:bookmarkEnd w:id="379"/>
      <w:bookmarkEnd w:id="380"/>
      <w:bookmarkEnd w:id="381"/>
      <w:bookmarkEnd w:id="382"/>
      <w:bookmarkEnd w:id="383"/>
    </w:p>
    <w:p w14:paraId="1A5DF4F9" w14:textId="77777777" w:rsidR="002642A5" w:rsidRDefault="00000000">
      <w:pPr>
        <w:pStyle w:val="21"/>
        <w:rPr>
          <w:lang w:eastAsia="zh-CN"/>
        </w:rPr>
      </w:pPr>
      <w:bookmarkStart w:id="384" w:name="_Toc96996683"/>
      <w:bookmarkStart w:id="385" w:name="_Toc97197089"/>
      <w:bookmarkStart w:id="386" w:name="_Toc83768289"/>
      <w:bookmarkStart w:id="387" w:name="_Toc93878899"/>
      <w:bookmarkStart w:id="388" w:name="_Toc162005476"/>
      <w:r>
        <w:rPr>
          <w:lang w:eastAsia="zh-CN"/>
        </w:rPr>
        <w:t>6</w:t>
      </w:r>
      <w:r>
        <w:t>.1</w:t>
      </w:r>
      <w:r>
        <w:tab/>
      </w:r>
      <w:r>
        <w:rPr>
          <w:lang w:eastAsia="zh-CN"/>
        </w:rPr>
        <w:t>Introduction</w:t>
      </w:r>
      <w:bookmarkEnd w:id="384"/>
      <w:bookmarkEnd w:id="385"/>
      <w:bookmarkEnd w:id="386"/>
      <w:bookmarkEnd w:id="387"/>
      <w:bookmarkEnd w:id="388"/>
    </w:p>
    <w:p w14:paraId="218BA6BC" w14:textId="77777777" w:rsidR="002642A5"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5884F92" w14:textId="77777777" w:rsidR="002642A5"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642A5" w14:paraId="442F5E8A" w14:textId="77777777">
        <w:tc>
          <w:tcPr>
            <w:tcW w:w="1996" w:type="dxa"/>
            <w:shd w:val="clear" w:color="auto" w:fill="C0C0C0"/>
          </w:tcPr>
          <w:p w14:paraId="59613C46" w14:textId="77777777" w:rsidR="002642A5" w:rsidRDefault="00000000">
            <w:pPr>
              <w:pStyle w:val="TAH"/>
            </w:pPr>
            <w:r>
              <w:t>Service Name</w:t>
            </w:r>
          </w:p>
        </w:tc>
        <w:tc>
          <w:tcPr>
            <w:tcW w:w="3332" w:type="dxa"/>
            <w:shd w:val="clear" w:color="auto" w:fill="C0C0C0"/>
          </w:tcPr>
          <w:p w14:paraId="02523807" w14:textId="77777777" w:rsidR="002642A5" w:rsidRDefault="00000000">
            <w:pPr>
              <w:pStyle w:val="TAH"/>
            </w:pPr>
            <w:r>
              <w:t>Service Operations</w:t>
            </w:r>
          </w:p>
        </w:tc>
        <w:tc>
          <w:tcPr>
            <w:tcW w:w="2790" w:type="dxa"/>
            <w:shd w:val="clear" w:color="auto" w:fill="C0C0C0"/>
          </w:tcPr>
          <w:p w14:paraId="273C1BEB" w14:textId="77777777" w:rsidR="002642A5" w:rsidRDefault="00000000">
            <w:pPr>
              <w:pStyle w:val="TAH"/>
            </w:pPr>
            <w:r>
              <w:t>Operation</w:t>
            </w:r>
          </w:p>
          <w:p w14:paraId="4807C2C4" w14:textId="77777777" w:rsidR="002642A5" w:rsidRDefault="00000000">
            <w:pPr>
              <w:pStyle w:val="TAH"/>
            </w:pPr>
            <w:r>
              <w:t>Semantics</w:t>
            </w:r>
          </w:p>
        </w:tc>
        <w:tc>
          <w:tcPr>
            <w:tcW w:w="2160" w:type="dxa"/>
            <w:shd w:val="clear" w:color="auto" w:fill="C0C0C0"/>
          </w:tcPr>
          <w:p w14:paraId="6CC7B31D" w14:textId="77777777" w:rsidR="002642A5" w:rsidRDefault="00000000">
            <w:pPr>
              <w:pStyle w:val="TAH"/>
            </w:pPr>
            <w:r>
              <w:t>Example Consumer(s)</w:t>
            </w:r>
          </w:p>
        </w:tc>
      </w:tr>
      <w:tr w:rsidR="002642A5" w14:paraId="57390BD8" w14:textId="77777777">
        <w:tc>
          <w:tcPr>
            <w:tcW w:w="1996" w:type="dxa"/>
            <w:vMerge w:val="restart"/>
            <w:shd w:val="clear" w:color="auto" w:fill="auto"/>
          </w:tcPr>
          <w:p w14:paraId="684AA979" w14:textId="77777777" w:rsidR="002642A5" w:rsidRDefault="00000000">
            <w:pPr>
              <w:pStyle w:val="TAL"/>
            </w:pPr>
            <w:r>
              <w:t>MSGG_L3GDelivery</w:t>
            </w:r>
          </w:p>
        </w:tc>
        <w:tc>
          <w:tcPr>
            <w:tcW w:w="3332" w:type="dxa"/>
            <w:shd w:val="clear" w:color="auto" w:fill="auto"/>
          </w:tcPr>
          <w:p w14:paraId="135482E4" w14:textId="77777777" w:rsidR="002642A5" w:rsidRDefault="00000000">
            <w:pPr>
              <w:pStyle w:val="TAL"/>
            </w:pPr>
            <w:r>
              <w:t>MSGG_L3GDelivery_GTDelivery</w:t>
            </w:r>
          </w:p>
        </w:tc>
        <w:tc>
          <w:tcPr>
            <w:tcW w:w="2790" w:type="dxa"/>
            <w:vMerge w:val="restart"/>
            <w:shd w:val="clear" w:color="auto" w:fill="auto"/>
          </w:tcPr>
          <w:p w14:paraId="2C2E28F1" w14:textId="77777777" w:rsidR="002642A5" w:rsidRDefault="00000000">
            <w:pPr>
              <w:pStyle w:val="TAL"/>
            </w:pPr>
            <w:r>
              <w:t>Request/Response</w:t>
            </w:r>
          </w:p>
        </w:tc>
        <w:tc>
          <w:tcPr>
            <w:tcW w:w="2160" w:type="dxa"/>
            <w:vMerge w:val="restart"/>
            <w:shd w:val="clear" w:color="auto" w:fill="auto"/>
          </w:tcPr>
          <w:p w14:paraId="01E55D4D" w14:textId="77777777" w:rsidR="002642A5" w:rsidRDefault="00000000">
            <w:pPr>
              <w:pStyle w:val="TAL"/>
            </w:pPr>
            <w:r>
              <w:t>MSGin5G Server</w:t>
            </w:r>
          </w:p>
        </w:tc>
      </w:tr>
      <w:tr w:rsidR="002642A5" w14:paraId="645740DA" w14:textId="77777777">
        <w:tc>
          <w:tcPr>
            <w:tcW w:w="1996" w:type="dxa"/>
            <w:vMerge/>
            <w:shd w:val="clear" w:color="auto" w:fill="auto"/>
          </w:tcPr>
          <w:p w14:paraId="42883224" w14:textId="77777777" w:rsidR="002642A5" w:rsidRDefault="002642A5">
            <w:pPr>
              <w:pStyle w:val="TAL"/>
            </w:pPr>
          </w:p>
        </w:tc>
        <w:tc>
          <w:tcPr>
            <w:tcW w:w="3332" w:type="dxa"/>
            <w:shd w:val="clear" w:color="auto" w:fill="auto"/>
          </w:tcPr>
          <w:p w14:paraId="7DF8634B" w14:textId="77777777" w:rsidR="002642A5" w:rsidRDefault="00000000">
            <w:pPr>
              <w:pStyle w:val="TAL"/>
            </w:pPr>
            <w:r>
              <w:t>MSGG_L3GDelivery_GTDeliveryReport</w:t>
            </w:r>
          </w:p>
        </w:tc>
        <w:tc>
          <w:tcPr>
            <w:tcW w:w="2790" w:type="dxa"/>
            <w:vMerge/>
            <w:shd w:val="clear" w:color="auto" w:fill="auto"/>
          </w:tcPr>
          <w:p w14:paraId="3D063ABE" w14:textId="77777777" w:rsidR="002642A5" w:rsidRDefault="002642A5">
            <w:pPr>
              <w:pStyle w:val="TAL"/>
            </w:pPr>
          </w:p>
        </w:tc>
        <w:tc>
          <w:tcPr>
            <w:tcW w:w="2160" w:type="dxa"/>
            <w:vMerge/>
            <w:shd w:val="clear" w:color="auto" w:fill="auto"/>
          </w:tcPr>
          <w:p w14:paraId="330866A9" w14:textId="77777777" w:rsidR="002642A5" w:rsidRDefault="002642A5">
            <w:pPr>
              <w:pStyle w:val="TAL"/>
            </w:pPr>
          </w:p>
        </w:tc>
      </w:tr>
      <w:tr w:rsidR="002642A5" w14:paraId="09CDEDD6" w14:textId="77777777">
        <w:tc>
          <w:tcPr>
            <w:tcW w:w="1996" w:type="dxa"/>
            <w:vMerge w:val="restart"/>
            <w:shd w:val="clear" w:color="auto" w:fill="auto"/>
          </w:tcPr>
          <w:p w14:paraId="025FD4C6" w14:textId="77777777" w:rsidR="002642A5" w:rsidRDefault="00000000">
            <w:pPr>
              <w:pStyle w:val="TAL"/>
            </w:pPr>
            <w:r>
              <w:t>MSGG_N3GDelivery</w:t>
            </w:r>
          </w:p>
        </w:tc>
        <w:tc>
          <w:tcPr>
            <w:tcW w:w="3332" w:type="dxa"/>
            <w:shd w:val="clear" w:color="auto" w:fill="auto"/>
          </w:tcPr>
          <w:p w14:paraId="317260C9" w14:textId="77777777" w:rsidR="002642A5" w:rsidRDefault="00000000">
            <w:pPr>
              <w:pStyle w:val="TAL"/>
            </w:pPr>
            <w:r>
              <w:t>MSGG_N3GDelivery_GTDelivery</w:t>
            </w:r>
          </w:p>
        </w:tc>
        <w:tc>
          <w:tcPr>
            <w:tcW w:w="2790" w:type="dxa"/>
            <w:vMerge w:val="restart"/>
            <w:shd w:val="clear" w:color="auto" w:fill="auto"/>
          </w:tcPr>
          <w:p w14:paraId="0BF7C2FC" w14:textId="77777777" w:rsidR="002642A5" w:rsidRDefault="00000000">
            <w:pPr>
              <w:pStyle w:val="TAL"/>
            </w:pPr>
            <w:r>
              <w:t>Request/Response</w:t>
            </w:r>
          </w:p>
        </w:tc>
        <w:tc>
          <w:tcPr>
            <w:tcW w:w="2160" w:type="dxa"/>
            <w:vMerge w:val="restart"/>
            <w:shd w:val="clear" w:color="auto" w:fill="auto"/>
          </w:tcPr>
          <w:p w14:paraId="3AFFFE5C" w14:textId="77777777" w:rsidR="002642A5" w:rsidRDefault="00000000">
            <w:pPr>
              <w:pStyle w:val="TAL"/>
            </w:pPr>
            <w:r>
              <w:t>MSGin5G Server</w:t>
            </w:r>
          </w:p>
        </w:tc>
      </w:tr>
      <w:tr w:rsidR="002642A5" w14:paraId="77320D52" w14:textId="77777777">
        <w:tc>
          <w:tcPr>
            <w:tcW w:w="1996" w:type="dxa"/>
            <w:vMerge/>
            <w:shd w:val="clear" w:color="auto" w:fill="auto"/>
          </w:tcPr>
          <w:p w14:paraId="3C29D920" w14:textId="77777777" w:rsidR="002642A5" w:rsidRDefault="002642A5">
            <w:pPr>
              <w:pStyle w:val="TAL"/>
            </w:pPr>
          </w:p>
        </w:tc>
        <w:tc>
          <w:tcPr>
            <w:tcW w:w="3332" w:type="dxa"/>
            <w:shd w:val="clear" w:color="auto" w:fill="auto"/>
          </w:tcPr>
          <w:p w14:paraId="2C7B64D0" w14:textId="77777777" w:rsidR="002642A5" w:rsidRDefault="00000000">
            <w:pPr>
              <w:pStyle w:val="TAL"/>
            </w:pPr>
            <w:r>
              <w:t>MSGG_N3GDelivery_GTDeliveryReport</w:t>
            </w:r>
          </w:p>
        </w:tc>
        <w:tc>
          <w:tcPr>
            <w:tcW w:w="2790" w:type="dxa"/>
            <w:vMerge/>
            <w:shd w:val="clear" w:color="auto" w:fill="auto"/>
          </w:tcPr>
          <w:p w14:paraId="14D73E48" w14:textId="77777777" w:rsidR="002642A5" w:rsidRDefault="002642A5">
            <w:pPr>
              <w:pStyle w:val="TAL"/>
            </w:pPr>
          </w:p>
        </w:tc>
        <w:tc>
          <w:tcPr>
            <w:tcW w:w="2160" w:type="dxa"/>
            <w:vMerge/>
            <w:shd w:val="clear" w:color="auto" w:fill="auto"/>
          </w:tcPr>
          <w:p w14:paraId="207D04E8" w14:textId="77777777" w:rsidR="002642A5" w:rsidRDefault="002642A5">
            <w:pPr>
              <w:pStyle w:val="TAL"/>
            </w:pPr>
          </w:p>
        </w:tc>
      </w:tr>
      <w:tr w:rsidR="002642A5" w14:paraId="192525D7" w14:textId="77777777">
        <w:tc>
          <w:tcPr>
            <w:tcW w:w="1996" w:type="dxa"/>
            <w:shd w:val="clear" w:color="auto" w:fill="auto"/>
          </w:tcPr>
          <w:p w14:paraId="56360936" w14:textId="77777777" w:rsidR="002642A5" w:rsidRDefault="00000000">
            <w:pPr>
              <w:pStyle w:val="TAL"/>
            </w:pPr>
            <w:r>
              <w:rPr>
                <w:rFonts w:hint="eastAsia"/>
              </w:rPr>
              <w:t>MSGG_BGDelivery</w:t>
            </w:r>
          </w:p>
        </w:tc>
        <w:tc>
          <w:tcPr>
            <w:tcW w:w="3332" w:type="dxa"/>
            <w:shd w:val="clear" w:color="auto" w:fill="auto"/>
          </w:tcPr>
          <w:p w14:paraId="720C315C" w14:textId="77777777" w:rsidR="002642A5" w:rsidRDefault="00000000">
            <w:pPr>
              <w:pStyle w:val="TAL"/>
            </w:pPr>
            <w:r>
              <w:rPr>
                <w:rFonts w:hint="eastAsia"/>
              </w:rPr>
              <w:t>MSGG_BGDelivery_GTDelivery</w:t>
            </w:r>
          </w:p>
        </w:tc>
        <w:tc>
          <w:tcPr>
            <w:tcW w:w="2790" w:type="dxa"/>
            <w:shd w:val="clear" w:color="auto" w:fill="auto"/>
          </w:tcPr>
          <w:p w14:paraId="58CE80F8" w14:textId="77777777" w:rsidR="002642A5" w:rsidRDefault="00000000">
            <w:pPr>
              <w:pStyle w:val="TAL"/>
            </w:pPr>
            <w:r>
              <w:t>Request/Response</w:t>
            </w:r>
          </w:p>
        </w:tc>
        <w:tc>
          <w:tcPr>
            <w:tcW w:w="2160" w:type="dxa"/>
            <w:shd w:val="clear" w:color="auto" w:fill="auto"/>
          </w:tcPr>
          <w:p w14:paraId="05368F53" w14:textId="77777777" w:rsidR="002642A5" w:rsidRDefault="00000000">
            <w:pPr>
              <w:pStyle w:val="TAL"/>
            </w:pPr>
            <w:r>
              <w:rPr>
                <w:rFonts w:hint="eastAsia"/>
              </w:rPr>
              <w:t>MSGin5G Server</w:t>
            </w:r>
          </w:p>
        </w:tc>
      </w:tr>
    </w:tbl>
    <w:p w14:paraId="412975E8" w14:textId="77777777" w:rsidR="002642A5" w:rsidRDefault="002642A5">
      <w:pPr>
        <w:rPr>
          <w:lang w:eastAsia="zh-CN"/>
        </w:rPr>
      </w:pPr>
    </w:p>
    <w:p w14:paraId="6E9D2616" w14:textId="77777777" w:rsidR="002642A5" w:rsidRDefault="00000000">
      <w:pPr>
        <w:rPr>
          <w:lang w:eastAsia="zh-CN"/>
        </w:rPr>
      </w:pPr>
      <w:r>
        <w:rPr>
          <w:lang w:eastAsia="zh-CN"/>
        </w:rPr>
        <w:t>Table</w:t>
      </w:r>
      <w:r>
        <w:t> </w:t>
      </w:r>
      <w:r>
        <w:rPr>
          <w:lang w:eastAsia="zh-CN"/>
        </w:rPr>
        <w:t>6.1-2 summarizes the corresponding APIs defined in this specification.</w:t>
      </w:r>
    </w:p>
    <w:p w14:paraId="1DCB0DE9" w14:textId="77777777" w:rsidR="002642A5"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2642A5" w14:paraId="78BB9A24" w14:textId="77777777">
        <w:tc>
          <w:tcPr>
            <w:tcW w:w="2087" w:type="dxa"/>
            <w:shd w:val="clear" w:color="000000" w:fill="C0C0C0"/>
          </w:tcPr>
          <w:p w14:paraId="11E15720" w14:textId="77777777" w:rsidR="002642A5" w:rsidRDefault="00000000">
            <w:pPr>
              <w:pStyle w:val="TAH"/>
            </w:pPr>
            <w:r>
              <w:t>Service Name</w:t>
            </w:r>
          </w:p>
        </w:tc>
        <w:tc>
          <w:tcPr>
            <w:tcW w:w="885" w:type="dxa"/>
            <w:shd w:val="clear" w:color="000000" w:fill="C0C0C0"/>
          </w:tcPr>
          <w:p w14:paraId="0CD811F0" w14:textId="77777777" w:rsidR="002642A5" w:rsidRDefault="00000000">
            <w:pPr>
              <w:pStyle w:val="TAH"/>
            </w:pPr>
            <w:r>
              <w:t>Clause</w:t>
            </w:r>
          </w:p>
        </w:tc>
        <w:tc>
          <w:tcPr>
            <w:tcW w:w="1701" w:type="dxa"/>
            <w:shd w:val="clear" w:color="000000" w:fill="C0C0C0"/>
          </w:tcPr>
          <w:p w14:paraId="5834D736" w14:textId="77777777" w:rsidR="002642A5" w:rsidRDefault="00000000">
            <w:pPr>
              <w:pStyle w:val="TAH"/>
            </w:pPr>
            <w:r>
              <w:t>Description</w:t>
            </w:r>
          </w:p>
        </w:tc>
        <w:tc>
          <w:tcPr>
            <w:tcW w:w="3209" w:type="dxa"/>
            <w:shd w:val="clear" w:color="000000" w:fill="C0C0C0"/>
          </w:tcPr>
          <w:p w14:paraId="7E312734" w14:textId="77777777" w:rsidR="002642A5" w:rsidRDefault="00000000">
            <w:pPr>
              <w:pStyle w:val="TAH"/>
            </w:pPr>
            <w:r>
              <w:t>OpenAPI Specification File</w:t>
            </w:r>
          </w:p>
        </w:tc>
        <w:tc>
          <w:tcPr>
            <w:tcW w:w="991" w:type="dxa"/>
            <w:shd w:val="clear" w:color="000000" w:fill="C0C0C0"/>
          </w:tcPr>
          <w:p w14:paraId="3EB9E802" w14:textId="77777777" w:rsidR="002642A5" w:rsidRDefault="00000000">
            <w:pPr>
              <w:pStyle w:val="TAH"/>
            </w:pPr>
            <w:r>
              <w:t>apiName</w:t>
            </w:r>
          </w:p>
        </w:tc>
        <w:tc>
          <w:tcPr>
            <w:tcW w:w="756" w:type="dxa"/>
            <w:shd w:val="clear" w:color="000000" w:fill="C0C0C0"/>
          </w:tcPr>
          <w:p w14:paraId="7D0660C6" w14:textId="77777777" w:rsidR="002642A5" w:rsidRDefault="00000000">
            <w:pPr>
              <w:pStyle w:val="TAH"/>
            </w:pPr>
            <w:r>
              <w:t>Annex</w:t>
            </w:r>
          </w:p>
        </w:tc>
      </w:tr>
      <w:tr w:rsidR="002642A5" w14:paraId="37943E08" w14:textId="77777777">
        <w:tc>
          <w:tcPr>
            <w:tcW w:w="2087" w:type="dxa"/>
            <w:shd w:val="clear" w:color="auto" w:fill="auto"/>
          </w:tcPr>
          <w:p w14:paraId="50154DFD" w14:textId="77777777" w:rsidR="002642A5" w:rsidRDefault="00000000">
            <w:pPr>
              <w:pStyle w:val="TAL"/>
            </w:pPr>
            <w:r>
              <w:t>MSG</w:t>
            </w:r>
            <w:r>
              <w:rPr>
                <w:rFonts w:hint="eastAsia"/>
                <w:lang w:val="en-US" w:eastAsia="zh-CN"/>
              </w:rPr>
              <w:t>G</w:t>
            </w:r>
            <w:r>
              <w:t>_L3GDelivery</w:t>
            </w:r>
          </w:p>
        </w:tc>
        <w:tc>
          <w:tcPr>
            <w:tcW w:w="885" w:type="dxa"/>
            <w:shd w:val="clear" w:color="auto" w:fill="auto"/>
          </w:tcPr>
          <w:p w14:paraId="5C5DC6F0" w14:textId="77777777" w:rsidR="002642A5" w:rsidRDefault="00000000">
            <w:pPr>
              <w:pStyle w:val="TAL"/>
            </w:pPr>
            <w:r>
              <w:t>9.1</w:t>
            </w:r>
          </w:p>
        </w:tc>
        <w:tc>
          <w:tcPr>
            <w:tcW w:w="1701" w:type="dxa"/>
            <w:shd w:val="clear" w:color="auto" w:fill="auto"/>
          </w:tcPr>
          <w:p w14:paraId="14A5D1D6" w14:textId="77777777" w:rsidR="002642A5" w:rsidRDefault="00000000">
            <w:pPr>
              <w:pStyle w:val="TAL"/>
            </w:pPr>
            <w:r>
              <w:t>L3G Message Delivery Service</w:t>
            </w:r>
          </w:p>
        </w:tc>
        <w:tc>
          <w:tcPr>
            <w:tcW w:w="3209" w:type="dxa"/>
            <w:shd w:val="clear" w:color="auto" w:fill="auto"/>
          </w:tcPr>
          <w:p w14:paraId="386FC0C1" w14:textId="77777777" w:rsidR="002642A5" w:rsidRDefault="00000000">
            <w:pPr>
              <w:pStyle w:val="TAL"/>
            </w:pPr>
            <w:r>
              <w:t>TS29538_MSGG_ L3GDelivery.yaml</w:t>
            </w:r>
          </w:p>
        </w:tc>
        <w:tc>
          <w:tcPr>
            <w:tcW w:w="991" w:type="dxa"/>
            <w:shd w:val="clear" w:color="auto" w:fill="auto"/>
          </w:tcPr>
          <w:p w14:paraId="324286ED" w14:textId="77777777" w:rsidR="002642A5" w:rsidRDefault="00000000">
            <w:pPr>
              <w:pStyle w:val="TAL"/>
            </w:pPr>
            <w:r>
              <w:t>msgg-l3gdelivery</w:t>
            </w:r>
          </w:p>
        </w:tc>
        <w:tc>
          <w:tcPr>
            <w:tcW w:w="756" w:type="dxa"/>
            <w:shd w:val="clear" w:color="auto" w:fill="auto"/>
          </w:tcPr>
          <w:p w14:paraId="3D3F11A2" w14:textId="77777777" w:rsidR="002642A5" w:rsidRDefault="00000000">
            <w:pPr>
              <w:pStyle w:val="TAL"/>
            </w:pPr>
            <w:r>
              <w:t>A.4</w:t>
            </w:r>
          </w:p>
        </w:tc>
      </w:tr>
      <w:tr w:rsidR="002642A5" w14:paraId="7354D2C6" w14:textId="77777777">
        <w:tc>
          <w:tcPr>
            <w:tcW w:w="2087" w:type="dxa"/>
            <w:shd w:val="clear" w:color="auto" w:fill="auto"/>
          </w:tcPr>
          <w:p w14:paraId="4D1C8C00" w14:textId="77777777" w:rsidR="002642A5" w:rsidRDefault="00000000">
            <w:pPr>
              <w:pStyle w:val="TAL"/>
            </w:pPr>
            <w:r>
              <w:t>MSG</w:t>
            </w:r>
            <w:r>
              <w:rPr>
                <w:rFonts w:hint="eastAsia"/>
                <w:lang w:val="en-US" w:eastAsia="zh-CN"/>
              </w:rPr>
              <w:t>G</w:t>
            </w:r>
            <w:r>
              <w:t>_N3GDelivery</w:t>
            </w:r>
          </w:p>
        </w:tc>
        <w:tc>
          <w:tcPr>
            <w:tcW w:w="885" w:type="dxa"/>
            <w:shd w:val="clear" w:color="auto" w:fill="auto"/>
          </w:tcPr>
          <w:p w14:paraId="5B33C6B2" w14:textId="77777777" w:rsidR="002642A5" w:rsidRDefault="00000000">
            <w:pPr>
              <w:pStyle w:val="TAL"/>
            </w:pPr>
            <w:r>
              <w:t>9.2</w:t>
            </w:r>
          </w:p>
        </w:tc>
        <w:tc>
          <w:tcPr>
            <w:tcW w:w="1701" w:type="dxa"/>
            <w:shd w:val="clear" w:color="auto" w:fill="auto"/>
          </w:tcPr>
          <w:p w14:paraId="6C5A8DAD" w14:textId="77777777" w:rsidR="002642A5" w:rsidRDefault="00000000">
            <w:pPr>
              <w:pStyle w:val="TAL"/>
            </w:pPr>
            <w:r>
              <w:t>N3G Message Delivery Service</w:t>
            </w:r>
          </w:p>
        </w:tc>
        <w:tc>
          <w:tcPr>
            <w:tcW w:w="3209" w:type="dxa"/>
            <w:shd w:val="clear" w:color="auto" w:fill="auto"/>
          </w:tcPr>
          <w:p w14:paraId="68FA1F14" w14:textId="77777777" w:rsidR="002642A5" w:rsidRDefault="00000000">
            <w:pPr>
              <w:pStyle w:val="TAL"/>
            </w:pPr>
            <w:r>
              <w:t>TS29538_MSGG_ N3GDelivery.yaml</w:t>
            </w:r>
          </w:p>
        </w:tc>
        <w:tc>
          <w:tcPr>
            <w:tcW w:w="991" w:type="dxa"/>
            <w:shd w:val="clear" w:color="auto" w:fill="auto"/>
          </w:tcPr>
          <w:p w14:paraId="5E873E92" w14:textId="77777777" w:rsidR="002642A5" w:rsidRDefault="00000000">
            <w:pPr>
              <w:pStyle w:val="TAL"/>
            </w:pPr>
            <w:r>
              <w:t>msgg-n3gdelivery</w:t>
            </w:r>
          </w:p>
        </w:tc>
        <w:tc>
          <w:tcPr>
            <w:tcW w:w="756" w:type="dxa"/>
            <w:shd w:val="clear" w:color="auto" w:fill="auto"/>
          </w:tcPr>
          <w:p w14:paraId="05784DFF" w14:textId="77777777" w:rsidR="002642A5" w:rsidRDefault="00000000">
            <w:pPr>
              <w:pStyle w:val="TAL"/>
            </w:pPr>
            <w:r>
              <w:t>A.5</w:t>
            </w:r>
          </w:p>
        </w:tc>
      </w:tr>
      <w:tr w:rsidR="002642A5" w14:paraId="4A23808C" w14:textId="77777777">
        <w:tc>
          <w:tcPr>
            <w:tcW w:w="2087" w:type="dxa"/>
            <w:shd w:val="clear" w:color="auto" w:fill="auto"/>
          </w:tcPr>
          <w:p w14:paraId="1826FD67" w14:textId="77777777" w:rsidR="002642A5"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2AD41B7B" w14:textId="77777777" w:rsidR="002642A5"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262F06F7" w14:textId="77777777" w:rsidR="002642A5"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752AFDEE" w14:textId="77777777" w:rsidR="002642A5" w:rsidRDefault="00000000">
            <w:pPr>
              <w:pStyle w:val="TAL"/>
            </w:pPr>
            <w:r>
              <w:t>TS29538_MSGG_ BGDelivery.yaml</w:t>
            </w:r>
          </w:p>
        </w:tc>
        <w:tc>
          <w:tcPr>
            <w:tcW w:w="991" w:type="dxa"/>
            <w:shd w:val="clear" w:color="auto" w:fill="auto"/>
          </w:tcPr>
          <w:p w14:paraId="0D5C8940" w14:textId="77777777" w:rsidR="002642A5" w:rsidRDefault="00000000">
            <w:pPr>
              <w:pStyle w:val="TAL"/>
            </w:pPr>
            <w:r>
              <w:t>msgg-</w:t>
            </w:r>
            <w:r>
              <w:rPr>
                <w:rFonts w:hint="eastAsia"/>
                <w:lang w:eastAsia="zh-CN"/>
              </w:rPr>
              <w:t>bg</w:t>
            </w:r>
            <w:r>
              <w:t>delivery</w:t>
            </w:r>
          </w:p>
        </w:tc>
        <w:tc>
          <w:tcPr>
            <w:tcW w:w="756" w:type="dxa"/>
            <w:shd w:val="clear" w:color="auto" w:fill="auto"/>
          </w:tcPr>
          <w:p w14:paraId="320A2468" w14:textId="77777777" w:rsidR="002642A5"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F0761BC" w14:textId="77777777" w:rsidR="002642A5" w:rsidRDefault="002642A5">
      <w:pPr>
        <w:rPr>
          <w:lang w:eastAsia="zh-CN"/>
        </w:rPr>
      </w:pPr>
      <w:bookmarkStart w:id="389" w:name="_Toc93878900"/>
      <w:bookmarkStart w:id="390" w:name="_Toc83768290"/>
      <w:bookmarkStart w:id="391" w:name="_Toc96996684"/>
    </w:p>
    <w:p w14:paraId="693D5232" w14:textId="77777777" w:rsidR="002642A5" w:rsidRDefault="00000000">
      <w:pPr>
        <w:pStyle w:val="21"/>
        <w:rPr>
          <w:lang w:eastAsia="zh-CN"/>
        </w:rPr>
      </w:pPr>
      <w:bookmarkStart w:id="392" w:name="_Toc97197090"/>
      <w:bookmarkStart w:id="393" w:name="_Toc162005477"/>
      <w:r>
        <w:rPr>
          <w:lang w:eastAsia="zh-CN"/>
        </w:rPr>
        <w:t>6.2</w:t>
      </w:r>
      <w:r>
        <w:rPr>
          <w:lang w:eastAsia="zh-CN"/>
        </w:rPr>
        <w:tab/>
        <w:t>MSGG_L3GDelivery Service</w:t>
      </w:r>
      <w:bookmarkEnd w:id="389"/>
      <w:bookmarkEnd w:id="390"/>
      <w:bookmarkEnd w:id="391"/>
      <w:bookmarkEnd w:id="392"/>
      <w:bookmarkEnd w:id="393"/>
    </w:p>
    <w:p w14:paraId="70872D64" w14:textId="77777777" w:rsidR="002642A5" w:rsidRDefault="00000000">
      <w:pPr>
        <w:pStyle w:val="31"/>
      </w:pPr>
      <w:bookmarkStart w:id="394" w:name="_Toc97197091"/>
      <w:bookmarkStart w:id="395" w:name="_Toc96996685"/>
      <w:bookmarkStart w:id="396" w:name="_Toc83768291"/>
      <w:bookmarkStart w:id="397" w:name="_Toc93878901"/>
      <w:bookmarkStart w:id="398" w:name="_Toc162005478"/>
      <w:r>
        <w:rPr>
          <w:lang w:eastAsia="zh-CN"/>
        </w:rPr>
        <w:t>6</w:t>
      </w:r>
      <w:r>
        <w:t>.</w:t>
      </w:r>
      <w:r>
        <w:rPr>
          <w:lang w:eastAsia="zh-CN"/>
        </w:rPr>
        <w:t>2</w:t>
      </w:r>
      <w:r>
        <w:t>.1</w:t>
      </w:r>
      <w:r>
        <w:tab/>
        <w:t>Service Description</w:t>
      </w:r>
      <w:bookmarkEnd w:id="394"/>
      <w:bookmarkEnd w:id="395"/>
      <w:bookmarkEnd w:id="396"/>
      <w:bookmarkEnd w:id="397"/>
      <w:bookmarkEnd w:id="398"/>
    </w:p>
    <w:p w14:paraId="0CE53E62" w14:textId="77777777" w:rsidR="002642A5"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5196DC30" w14:textId="77777777" w:rsidR="002642A5" w:rsidRDefault="00000000">
      <w:pPr>
        <w:rPr>
          <w:lang w:eastAsia="zh-CN"/>
        </w:rPr>
      </w:pPr>
      <w:r>
        <w:rPr>
          <w:lang w:eastAsia="zh-CN"/>
        </w:rPr>
        <w:t>This service:</w:t>
      </w:r>
    </w:p>
    <w:p w14:paraId="238A0C2F" w14:textId="77777777" w:rsidR="002642A5" w:rsidRDefault="00000000">
      <w:pPr>
        <w:pStyle w:val="B10"/>
      </w:pPr>
      <w:r>
        <w:t>-</w:t>
      </w:r>
      <w:r>
        <w:tab/>
        <w:t>allows MSGin5G Server invokes services provided by Legacy 3GPP Message Gateway to send MSGin5G Messages to Legacy 3GPP Message Gateway.</w:t>
      </w:r>
    </w:p>
    <w:p w14:paraId="02022C63" w14:textId="77777777" w:rsidR="002642A5" w:rsidRDefault="00000000">
      <w:pPr>
        <w:pStyle w:val="31"/>
      </w:pPr>
      <w:bookmarkStart w:id="399" w:name="_Toc97197092"/>
      <w:bookmarkStart w:id="400" w:name="_Toc96996686"/>
      <w:bookmarkStart w:id="401" w:name="_Toc83768292"/>
      <w:bookmarkStart w:id="402" w:name="_Toc93878902"/>
      <w:bookmarkStart w:id="403" w:name="_Toc162005479"/>
      <w:r>
        <w:rPr>
          <w:lang w:eastAsia="zh-CN"/>
        </w:rPr>
        <w:lastRenderedPageBreak/>
        <w:t>6</w:t>
      </w:r>
      <w:r>
        <w:t>.</w:t>
      </w:r>
      <w:r>
        <w:rPr>
          <w:lang w:eastAsia="zh-CN"/>
        </w:rPr>
        <w:t>2</w:t>
      </w:r>
      <w:r>
        <w:t>.2</w:t>
      </w:r>
      <w:r>
        <w:tab/>
        <w:t>Service Operations</w:t>
      </w:r>
      <w:bookmarkEnd w:id="399"/>
      <w:bookmarkEnd w:id="400"/>
      <w:bookmarkEnd w:id="401"/>
      <w:bookmarkEnd w:id="402"/>
      <w:bookmarkEnd w:id="403"/>
    </w:p>
    <w:p w14:paraId="286D861E" w14:textId="77777777" w:rsidR="002642A5" w:rsidRDefault="00000000">
      <w:pPr>
        <w:pStyle w:val="41"/>
      </w:pPr>
      <w:bookmarkStart w:id="404" w:name="_Toc96996687"/>
      <w:bookmarkStart w:id="405" w:name="_Toc83768293"/>
      <w:bookmarkStart w:id="406" w:name="_Toc93878903"/>
      <w:bookmarkStart w:id="407" w:name="_Toc97197093"/>
      <w:bookmarkStart w:id="408" w:name="_Toc162005480"/>
      <w:r>
        <w:rPr>
          <w:lang w:eastAsia="zh-CN"/>
        </w:rPr>
        <w:t>6</w:t>
      </w:r>
      <w:r>
        <w:t>.</w:t>
      </w:r>
      <w:r>
        <w:rPr>
          <w:lang w:eastAsia="zh-CN"/>
        </w:rPr>
        <w:t>2</w:t>
      </w:r>
      <w:r>
        <w:t>.2.1</w:t>
      </w:r>
      <w:r>
        <w:tab/>
        <w:t>Introduction</w:t>
      </w:r>
      <w:bookmarkEnd w:id="404"/>
      <w:bookmarkEnd w:id="405"/>
      <w:bookmarkEnd w:id="406"/>
      <w:bookmarkEnd w:id="407"/>
      <w:bookmarkEnd w:id="408"/>
    </w:p>
    <w:p w14:paraId="0CBEF091" w14:textId="77777777" w:rsidR="002642A5" w:rsidRDefault="00000000">
      <w:pPr>
        <w:rPr>
          <w:lang w:eastAsia="zh-CN"/>
        </w:rPr>
      </w:pPr>
      <w:r>
        <w:rPr>
          <w:lang w:eastAsia="zh-CN"/>
        </w:rPr>
        <w:t>The service operation defined for MSGG_L3GDelivery Service is shown in the table</w:t>
      </w:r>
      <w:r>
        <w:t> </w:t>
      </w:r>
      <w:r>
        <w:rPr>
          <w:lang w:eastAsia="zh-CN"/>
        </w:rPr>
        <w:t>6.2.2.1-1.</w:t>
      </w:r>
    </w:p>
    <w:p w14:paraId="141F8F9E" w14:textId="77777777" w:rsidR="002642A5"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4142E7F4" w14:textId="77777777">
        <w:trPr>
          <w:jc w:val="center"/>
        </w:trPr>
        <w:tc>
          <w:tcPr>
            <w:tcW w:w="3260" w:type="dxa"/>
            <w:shd w:val="clear" w:color="000000" w:fill="C0C0C0"/>
          </w:tcPr>
          <w:p w14:paraId="19D568EF" w14:textId="77777777" w:rsidR="002642A5" w:rsidRDefault="00000000">
            <w:pPr>
              <w:pStyle w:val="TAH"/>
            </w:pPr>
            <w:r>
              <w:t>Service operation name</w:t>
            </w:r>
          </w:p>
        </w:tc>
        <w:tc>
          <w:tcPr>
            <w:tcW w:w="4395" w:type="dxa"/>
            <w:shd w:val="clear" w:color="000000" w:fill="C0C0C0"/>
          </w:tcPr>
          <w:p w14:paraId="2B2745B5" w14:textId="77777777" w:rsidR="002642A5" w:rsidRDefault="00000000">
            <w:pPr>
              <w:pStyle w:val="TAH"/>
            </w:pPr>
            <w:r>
              <w:t>Description</w:t>
            </w:r>
          </w:p>
        </w:tc>
        <w:tc>
          <w:tcPr>
            <w:tcW w:w="1565" w:type="dxa"/>
            <w:shd w:val="clear" w:color="000000" w:fill="C0C0C0"/>
          </w:tcPr>
          <w:p w14:paraId="1CAA0307" w14:textId="77777777" w:rsidR="002642A5" w:rsidRDefault="00000000">
            <w:pPr>
              <w:pStyle w:val="TAH"/>
            </w:pPr>
            <w:r>
              <w:t>Initiated by</w:t>
            </w:r>
          </w:p>
        </w:tc>
      </w:tr>
      <w:tr w:rsidR="002642A5" w14:paraId="0186FE2D" w14:textId="77777777">
        <w:trPr>
          <w:jc w:val="center"/>
        </w:trPr>
        <w:tc>
          <w:tcPr>
            <w:tcW w:w="3260" w:type="dxa"/>
          </w:tcPr>
          <w:p w14:paraId="3EC94F43" w14:textId="77777777" w:rsidR="002642A5" w:rsidRDefault="00000000">
            <w:pPr>
              <w:pStyle w:val="TAL"/>
            </w:pPr>
            <w:r>
              <w:t>MSGG_L3GDelivery_GTDelivery</w:t>
            </w:r>
          </w:p>
        </w:tc>
        <w:tc>
          <w:tcPr>
            <w:tcW w:w="4395" w:type="dxa"/>
          </w:tcPr>
          <w:p w14:paraId="4BF28C17" w14:textId="77777777" w:rsidR="002642A5"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32F52486" w14:textId="77777777" w:rsidR="002642A5" w:rsidRDefault="00000000">
            <w:pPr>
              <w:pStyle w:val="TAL"/>
            </w:pPr>
            <w:r>
              <w:t>MSGin5G Server</w:t>
            </w:r>
          </w:p>
        </w:tc>
      </w:tr>
      <w:tr w:rsidR="002642A5" w14:paraId="3DF95107" w14:textId="77777777">
        <w:trPr>
          <w:jc w:val="center"/>
        </w:trPr>
        <w:tc>
          <w:tcPr>
            <w:tcW w:w="3260" w:type="dxa"/>
          </w:tcPr>
          <w:p w14:paraId="32D1C17E" w14:textId="77777777" w:rsidR="002642A5" w:rsidRDefault="00000000">
            <w:pPr>
              <w:pStyle w:val="TAL"/>
            </w:pPr>
            <w:r>
              <w:t>MSGG_L3GDelivery_GTDeliveryReport</w:t>
            </w:r>
          </w:p>
        </w:tc>
        <w:tc>
          <w:tcPr>
            <w:tcW w:w="4395" w:type="dxa"/>
          </w:tcPr>
          <w:p w14:paraId="33F8BAA5" w14:textId="77777777" w:rsidR="002642A5"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681D0FF0" w14:textId="77777777" w:rsidR="002642A5" w:rsidRDefault="00000000">
            <w:pPr>
              <w:pStyle w:val="TAL"/>
            </w:pPr>
            <w:r>
              <w:t>MSGin5G Server</w:t>
            </w:r>
          </w:p>
        </w:tc>
      </w:tr>
    </w:tbl>
    <w:p w14:paraId="20A64BD1" w14:textId="77777777" w:rsidR="002642A5" w:rsidRDefault="002642A5">
      <w:pPr>
        <w:rPr>
          <w:lang w:eastAsia="zh-CN"/>
        </w:rPr>
      </w:pPr>
    </w:p>
    <w:p w14:paraId="26B75556" w14:textId="77777777" w:rsidR="002642A5" w:rsidRDefault="00000000">
      <w:pPr>
        <w:pStyle w:val="41"/>
      </w:pPr>
      <w:bookmarkStart w:id="409" w:name="_Toc93878904"/>
      <w:bookmarkStart w:id="410" w:name="_Toc96996688"/>
      <w:bookmarkStart w:id="411" w:name="_Toc97197094"/>
      <w:bookmarkStart w:id="412" w:name="_Toc83768306"/>
      <w:bookmarkStart w:id="413" w:name="_Toc162005481"/>
      <w:r>
        <w:rPr>
          <w:lang w:eastAsia="zh-CN"/>
        </w:rPr>
        <w:t>6</w:t>
      </w:r>
      <w:r>
        <w:t>.</w:t>
      </w:r>
      <w:r>
        <w:rPr>
          <w:lang w:eastAsia="zh-CN"/>
        </w:rPr>
        <w:t>2</w:t>
      </w:r>
      <w:r>
        <w:t>.2.</w:t>
      </w:r>
      <w:r>
        <w:rPr>
          <w:lang w:eastAsia="zh-CN"/>
        </w:rPr>
        <w:t>2</w:t>
      </w:r>
      <w:r>
        <w:tab/>
      </w:r>
      <w:r>
        <w:rPr>
          <w:lang w:eastAsia="zh-CN"/>
        </w:rPr>
        <w:t>MSGG_L3GDelivery_GTDelivery</w:t>
      </w:r>
      <w:bookmarkEnd w:id="409"/>
      <w:bookmarkEnd w:id="410"/>
      <w:bookmarkEnd w:id="411"/>
      <w:bookmarkEnd w:id="412"/>
      <w:bookmarkEnd w:id="413"/>
    </w:p>
    <w:p w14:paraId="625197DC" w14:textId="77777777" w:rsidR="002642A5" w:rsidRDefault="00000000">
      <w:pPr>
        <w:pStyle w:val="51"/>
      </w:pPr>
      <w:bookmarkStart w:id="414" w:name="_Toc97197095"/>
      <w:bookmarkStart w:id="415" w:name="_Toc83768307"/>
      <w:bookmarkStart w:id="416" w:name="_Toc93878905"/>
      <w:bookmarkStart w:id="417" w:name="_Toc96996689"/>
      <w:bookmarkStart w:id="418" w:name="_Toc162005482"/>
      <w:r>
        <w:rPr>
          <w:lang w:eastAsia="zh-CN"/>
        </w:rPr>
        <w:t>6</w:t>
      </w:r>
      <w:r>
        <w:t>.</w:t>
      </w:r>
      <w:r>
        <w:rPr>
          <w:lang w:eastAsia="zh-CN"/>
        </w:rPr>
        <w:t>2</w:t>
      </w:r>
      <w:r>
        <w:t>.2.</w:t>
      </w:r>
      <w:r>
        <w:rPr>
          <w:lang w:eastAsia="zh-CN"/>
        </w:rPr>
        <w:t>2</w:t>
      </w:r>
      <w:r>
        <w:t>.1</w:t>
      </w:r>
      <w:r>
        <w:tab/>
        <w:t>General</w:t>
      </w:r>
      <w:bookmarkEnd w:id="414"/>
      <w:bookmarkEnd w:id="415"/>
      <w:bookmarkEnd w:id="416"/>
      <w:bookmarkEnd w:id="417"/>
      <w:bookmarkEnd w:id="418"/>
    </w:p>
    <w:p w14:paraId="6F3BC808" w14:textId="77777777" w:rsidR="002642A5"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6375D76F" w14:textId="77777777" w:rsidR="002642A5" w:rsidRDefault="00000000">
      <w:pPr>
        <w:pStyle w:val="51"/>
      </w:pPr>
      <w:bookmarkStart w:id="419" w:name="_Toc93878906"/>
      <w:bookmarkStart w:id="420" w:name="_Toc83768308"/>
      <w:bookmarkStart w:id="421" w:name="_Toc96996690"/>
      <w:bookmarkStart w:id="422" w:name="_Toc97197096"/>
      <w:bookmarkStart w:id="423"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19"/>
      <w:bookmarkEnd w:id="420"/>
      <w:bookmarkEnd w:id="421"/>
      <w:bookmarkEnd w:id="422"/>
      <w:bookmarkEnd w:id="423"/>
    </w:p>
    <w:p w14:paraId="3AD6B955" w14:textId="77777777" w:rsidR="002642A5" w:rsidRDefault="004809D2">
      <w:pPr>
        <w:pStyle w:val="TH"/>
      </w:pPr>
      <w:r>
        <w:rPr>
          <w:noProof/>
        </w:rPr>
        <w:object w:dxaOrig="9329" w:dyaOrig="2092" w14:anchorId="32E2B37F">
          <v:shape id="_x0000_i1034" type="#_x0000_t75" alt="" style="width:466.4pt;height:104.45pt;mso-width-percent:0;mso-height-percent:0;mso-width-percent:0;mso-height-percent:0" o:ole="">
            <v:imagedata r:id="rId35" o:title=""/>
          </v:shape>
          <o:OLEObject Type="Embed" ProgID="Visio.Drawing.11" ShapeID="_x0000_i1034" DrawAspect="Content" ObjectID="_1775486000" r:id="rId36"/>
        </w:object>
      </w:r>
    </w:p>
    <w:p w14:paraId="5A90BCF5" w14:textId="77777777" w:rsidR="002642A5" w:rsidRDefault="00000000">
      <w:pPr>
        <w:pStyle w:val="TF"/>
      </w:pPr>
      <w:r>
        <w:t>Figure 6.2.2.2.2-1: Legacy 3GPP Message Gateway Terminating Message Delivery</w:t>
      </w:r>
    </w:p>
    <w:p w14:paraId="7DADDCFD" w14:textId="77777777" w:rsidR="002642A5"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1203DBE3" w14:textId="77777777" w:rsidR="002642A5" w:rsidRDefault="00000000">
      <w:pPr>
        <w:rPr>
          <w:lang w:eastAsia="zh-CN"/>
        </w:rPr>
      </w:pPr>
      <w:r>
        <w:rPr>
          <w:lang w:eastAsia="zh-CN"/>
        </w:rPr>
        <w:t>The MSGin5G Server shall send a POST request to the resource with an L3gMessageDelivery object in the request body.</w:t>
      </w:r>
    </w:p>
    <w:p w14:paraId="39173E40" w14:textId="77777777" w:rsidR="002642A5" w:rsidRDefault="00000000">
      <w:pPr>
        <w:rPr>
          <w:lang w:eastAsia="zh-CN"/>
        </w:rPr>
      </w:pPr>
      <w:r>
        <w:rPr>
          <w:lang w:eastAsia="zh-CN"/>
        </w:rPr>
        <w:t>The L3gMessageDelivery data type shall include:</w:t>
      </w:r>
    </w:p>
    <w:p w14:paraId="4BBBEC39" w14:textId="77777777" w:rsidR="002642A5" w:rsidRDefault="00000000">
      <w:pPr>
        <w:pStyle w:val="B10"/>
      </w:pPr>
      <w:r>
        <w:t>-</w:t>
      </w:r>
      <w:r>
        <w:tab/>
        <w:t>the Originating UE Service ID/AS Service ID within the "oriAddr" attribute;</w:t>
      </w:r>
    </w:p>
    <w:p w14:paraId="036231C9" w14:textId="77777777" w:rsidR="002642A5" w:rsidRDefault="00000000">
      <w:pPr>
        <w:pStyle w:val="B10"/>
      </w:pPr>
      <w:r>
        <w:t>-</w:t>
      </w:r>
      <w:r>
        <w:tab/>
        <w:t>the Recipient UE Service ID within the "destAddr" attribute;</w:t>
      </w:r>
    </w:p>
    <w:p w14:paraId="691C8EC9" w14:textId="77777777" w:rsidR="002642A5" w:rsidRDefault="00000000">
      <w:pPr>
        <w:pStyle w:val="B10"/>
      </w:pPr>
      <w:r>
        <w:t>-</w:t>
      </w:r>
      <w:r>
        <w:tab/>
        <w:t>the Message ID within the "msgId" attribute; and</w:t>
      </w:r>
    </w:p>
    <w:p w14:paraId="079E99A7" w14:textId="77777777" w:rsidR="002642A5" w:rsidRDefault="00000000">
      <w:pPr>
        <w:pStyle w:val="B10"/>
      </w:pPr>
      <w:r>
        <w:t>may include:</w:t>
      </w:r>
    </w:p>
    <w:p w14:paraId="6A794CF8" w14:textId="77777777" w:rsidR="002642A5" w:rsidRDefault="00000000">
      <w:pPr>
        <w:pStyle w:val="B10"/>
      </w:pPr>
      <w:r>
        <w:t>-</w:t>
      </w:r>
      <w:r>
        <w:tab/>
        <w:t>the Application ID within the "appId" attribute;</w:t>
      </w:r>
    </w:p>
    <w:p w14:paraId="4A8AB3DD" w14:textId="77777777" w:rsidR="002642A5"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46230318" w14:textId="77777777" w:rsidR="002642A5" w:rsidRDefault="00000000">
      <w:pPr>
        <w:pStyle w:val="B10"/>
      </w:pPr>
      <w:r>
        <w:t>-</w:t>
      </w:r>
      <w:r>
        <w:tab/>
        <w:t>the Payload within the "payload" attribute;</w:t>
      </w:r>
    </w:p>
    <w:p w14:paraId="483A9971" w14:textId="77777777" w:rsidR="002642A5" w:rsidRDefault="00000000">
      <w:pPr>
        <w:pStyle w:val="B10"/>
      </w:pPr>
      <w:r>
        <w:t>-</w:t>
      </w:r>
      <w:r>
        <w:tab/>
        <w:t>the Message is segmented within the "seg</w:t>
      </w:r>
      <w:r>
        <w:rPr>
          <w:lang w:eastAsia="zh-CN"/>
        </w:rPr>
        <w:t>Ind</w:t>
      </w:r>
      <w:r>
        <w:t>" attribute; and</w:t>
      </w:r>
    </w:p>
    <w:p w14:paraId="0B1D6935" w14:textId="77777777" w:rsidR="002642A5" w:rsidRDefault="00000000">
      <w:pPr>
        <w:pStyle w:val="B10"/>
      </w:pPr>
      <w:r>
        <w:lastRenderedPageBreak/>
        <w:t>-</w:t>
      </w:r>
      <w:r>
        <w:tab/>
        <w:t>the message segment parameters within the "segParams" attribute, this attribute may include:</w:t>
      </w:r>
    </w:p>
    <w:p w14:paraId="0259D1FA" w14:textId="77777777" w:rsidR="002642A5" w:rsidRDefault="00000000">
      <w:pPr>
        <w:pStyle w:val="B2"/>
      </w:pPr>
      <w:r>
        <w:t>-</w:t>
      </w:r>
      <w:r>
        <w:tab/>
        <w:t>the segmentation set identifier within the "segId" attribute;</w:t>
      </w:r>
    </w:p>
    <w:p w14:paraId="4AD90E61" w14:textId="77777777" w:rsidR="002642A5" w:rsidRDefault="00000000">
      <w:pPr>
        <w:pStyle w:val="B2"/>
      </w:pPr>
      <w:r>
        <w:t>-</w:t>
      </w:r>
      <w:r>
        <w:tab/>
        <w:t>the total number of message segments within the "totalSegCount" attribute;</w:t>
      </w:r>
    </w:p>
    <w:p w14:paraId="04097FAD" w14:textId="77777777" w:rsidR="002642A5" w:rsidRDefault="00000000">
      <w:pPr>
        <w:pStyle w:val="B2"/>
      </w:pPr>
      <w:r>
        <w:t>-</w:t>
      </w:r>
      <w:r>
        <w:tab/>
        <w:t>the message segment number within the "segNumb" attribute; and</w:t>
      </w:r>
    </w:p>
    <w:p w14:paraId="7B73D18E" w14:textId="77777777" w:rsidR="002642A5" w:rsidRDefault="00000000">
      <w:pPr>
        <w:pStyle w:val="B2"/>
      </w:pPr>
      <w:r>
        <w:t>-</w:t>
      </w:r>
      <w:r>
        <w:tab/>
        <w:t>the last segment flag within the "lastSegFlag" attribute.</w:t>
      </w:r>
    </w:p>
    <w:p w14:paraId="253B4041" w14:textId="77777777" w:rsidR="002642A5"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D1CC744" w14:textId="77777777" w:rsidR="002642A5"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04156AC0" w14:textId="77777777" w:rsidR="002642A5" w:rsidRDefault="00000000">
      <w:pPr>
        <w:pStyle w:val="41"/>
      </w:pPr>
      <w:bookmarkStart w:id="424" w:name="_Toc96996691"/>
      <w:bookmarkStart w:id="425" w:name="_Toc97197097"/>
      <w:bookmarkStart w:id="426" w:name="_Toc93878907"/>
      <w:bookmarkStart w:id="427" w:name="_Toc83768309"/>
      <w:bookmarkStart w:id="428" w:name="_Toc162005484"/>
      <w:r>
        <w:rPr>
          <w:lang w:eastAsia="zh-CN"/>
        </w:rPr>
        <w:t>6</w:t>
      </w:r>
      <w:r>
        <w:t>.</w:t>
      </w:r>
      <w:r>
        <w:rPr>
          <w:lang w:eastAsia="zh-CN"/>
        </w:rPr>
        <w:t>2</w:t>
      </w:r>
      <w:r>
        <w:t>.2.</w:t>
      </w:r>
      <w:r>
        <w:rPr>
          <w:lang w:eastAsia="zh-CN"/>
        </w:rPr>
        <w:t>3</w:t>
      </w:r>
      <w:r>
        <w:tab/>
      </w:r>
      <w:r>
        <w:rPr>
          <w:lang w:eastAsia="zh-CN"/>
        </w:rPr>
        <w:t>MSGG_L3GDelivery_GTDeliveryReport</w:t>
      </w:r>
      <w:bookmarkEnd w:id="424"/>
      <w:bookmarkEnd w:id="425"/>
      <w:bookmarkEnd w:id="426"/>
      <w:bookmarkEnd w:id="427"/>
      <w:bookmarkEnd w:id="428"/>
    </w:p>
    <w:p w14:paraId="44AD02B8" w14:textId="77777777" w:rsidR="002642A5" w:rsidRDefault="00000000">
      <w:pPr>
        <w:pStyle w:val="51"/>
      </w:pPr>
      <w:bookmarkStart w:id="429" w:name="_Toc93878908"/>
      <w:bookmarkStart w:id="430" w:name="_Toc97197098"/>
      <w:bookmarkStart w:id="431" w:name="_Toc96996692"/>
      <w:bookmarkStart w:id="432" w:name="_Toc83768310"/>
      <w:bookmarkStart w:id="433" w:name="_Toc162005485"/>
      <w:r>
        <w:rPr>
          <w:lang w:eastAsia="zh-CN"/>
        </w:rPr>
        <w:t>6</w:t>
      </w:r>
      <w:r>
        <w:t>.</w:t>
      </w:r>
      <w:r>
        <w:rPr>
          <w:lang w:eastAsia="zh-CN"/>
        </w:rPr>
        <w:t>2</w:t>
      </w:r>
      <w:r>
        <w:t>.2.</w:t>
      </w:r>
      <w:r>
        <w:rPr>
          <w:lang w:eastAsia="zh-CN"/>
        </w:rPr>
        <w:t>3</w:t>
      </w:r>
      <w:r>
        <w:t>.1</w:t>
      </w:r>
      <w:r>
        <w:tab/>
        <w:t>General</w:t>
      </w:r>
      <w:bookmarkEnd w:id="429"/>
      <w:bookmarkEnd w:id="430"/>
      <w:bookmarkEnd w:id="431"/>
      <w:bookmarkEnd w:id="432"/>
      <w:bookmarkEnd w:id="433"/>
    </w:p>
    <w:p w14:paraId="3C4E24CF" w14:textId="77777777" w:rsidR="002642A5"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1CE6FC7B" w14:textId="77777777" w:rsidR="002642A5" w:rsidRDefault="00000000">
      <w:pPr>
        <w:pStyle w:val="51"/>
      </w:pPr>
      <w:bookmarkStart w:id="434" w:name="_Toc93878909"/>
      <w:bookmarkStart w:id="435" w:name="_Toc83768311"/>
      <w:bookmarkStart w:id="436" w:name="_Toc97197099"/>
      <w:bookmarkStart w:id="437" w:name="_Toc96996693"/>
      <w:bookmarkStart w:id="438"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34"/>
      <w:bookmarkEnd w:id="435"/>
      <w:bookmarkEnd w:id="436"/>
      <w:bookmarkEnd w:id="437"/>
      <w:bookmarkEnd w:id="438"/>
    </w:p>
    <w:p w14:paraId="6470C802" w14:textId="77777777" w:rsidR="002642A5" w:rsidRDefault="004809D2">
      <w:pPr>
        <w:pStyle w:val="TH"/>
        <w:rPr>
          <w:lang w:eastAsia="zh-CN"/>
        </w:rPr>
      </w:pPr>
      <w:r>
        <w:rPr>
          <w:noProof/>
        </w:rPr>
        <w:object w:dxaOrig="9329" w:dyaOrig="2092" w14:anchorId="70F2E59A">
          <v:shape id="_x0000_i1033" type="#_x0000_t75" alt="" style="width:466.4pt;height:104.45pt;mso-width-percent:0;mso-height-percent:0;mso-width-percent:0;mso-height-percent:0" o:ole="">
            <v:imagedata r:id="rId37" o:title=""/>
          </v:shape>
          <o:OLEObject Type="Embed" ProgID="Visio.Drawing.11" ShapeID="_x0000_i1033" DrawAspect="Content" ObjectID="_1775486001" r:id="rId38"/>
        </w:object>
      </w:r>
    </w:p>
    <w:p w14:paraId="55B5DFF3" w14:textId="77777777" w:rsidR="002642A5" w:rsidRDefault="00000000">
      <w:pPr>
        <w:pStyle w:val="TF"/>
      </w:pPr>
      <w:r>
        <w:t>Figure 6.2.2.3.2-1: Legacy 3GPP Message Gateway Terminating Delivery Status Report</w:t>
      </w:r>
    </w:p>
    <w:p w14:paraId="3D5D4458" w14:textId="77777777" w:rsidR="002642A5"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3E13C05B" w14:textId="77777777" w:rsidR="002642A5" w:rsidRDefault="00000000">
      <w:pPr>
        <w:rPr>
          <w:lang w:eastAsia="zh-CN"/>
        </w:rPr>
      </w:pPr>
      <w:r>
        <w:rPr>
          <w:lang w:eastAsia="zh-CN"/>
        </w:rPr>
        <w:t>The MSGin5G Server shall send a POST request to the resource with a DeliveryStatusReport object in the request body.</w:t>
      </w:r>
    </w:p>
    <w:p w14:paraId="16C73B7A" w14:textId="77777777" w:rsidR="002642A5" w:rsidRDefault="00000000">
      <w:pPr>
        <w:rPr>
          <w:lang w:eastAsia="zh-CN"/>
        </w:rPr>
      </w:pPr>
      <w:r>
        <w:rPr>
          <w:lang w:eastAsia="zh-CN"/>
        </w:rPr>
        <w:t>The DeliveryStatusReport data type shall include:</w:t>
      </w:r>
    </w:p>
    <w:p w14:paraId="744177AE" w14:textId="77777777" w:rsidR="002642A5" w:rsidRDefault="00000000">
      <w:pPr>
        <w:pStyle w:val="B10"/>
      </w:pPr>
      <w:r>
        <w:t>-</w:t>
      </w:r>
      <w:r>
        <w:tab/>
        <w:t>the Originating UE Service ID/AS Service ID within the "oriAddr" attribute;</w:t>
      </w:r>
    </w:p>
    <w:p w14:paraId="0E994F8A" w14:textId="77777777" w:rsidR="002642A5" w:rsidRDefault="00000000">
      <w:pPr>
        <w:pStyle w:val="B10"/>
      </w:pPr>
      <w:r>
        <w:t>-</w:t>
      </w:r>
      <w:r>
        <w:tab/>
        <w:t>the Recipient UE Service ID within the "destAddr" attribute;</w:t>
      </w:r>
    </w:p>
    <w:p w14:paraId="2A8D2864" w14:textId="77777777" w:rsidR="002642A5" w:rsidRDefault="00000000">
      <w:pPr>
        <w:pStyle w:val="B10"/>
      </w:pPr>
      <w:r>
        <w:t>-</w:t>
      </w:r>
      <w:r>
        <w:tab/>
        <w:t>the Message ID within the "msgId" attribute;</w:t>
      </w:r>
    </w:p>
    <w:p w14:paraId="04535435" w14:textId="77777777" w:rsidR="002642A5" w:rsidRDefault="00000000">
      <w:pPr>
        <w:pStyle w:val="B10"/>
      </w:pPr>
      <w:r>
        <w:t>-</w:t>
      </w:r>
      <w:r>
        <w:tab/>
        <w:t>the delivery status within the "delivSt" attribute; and</w:t>
      </w:r>
    </w:p>
    <w:p w14:paraId="0BD21A7F" w14:textId="77777777" w:rsidR="002642A5" w:rsidRDefault="00000000">
      <w:pPr>
        <w:pStyle w:val="B10"/>
      </w:pPr>
      <w:r>
        <w:t>may include:</w:t>
      </w:r>
    </w:p>
    <w:p w14:paraId="164F382E" w14:textId="77777777" w:rsidR="002642A5" w:rsidRDefault="00000000">
      <w:pPr>
        <w:pStyle w:val="B10"/>
      </w:pPr>
      <w:r>
        <w:t>-</w:t>
      </w:r>
      <w:r>
        <w:tab/>
        <w:t>the failure cause within the "failureCause" attribute.</w:t>
      </w:r>
    </w:p>
    <w:p w14:paraId="782AFF78" w14:textId="77777777" w:rsidR="002642A5"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49798BB" w14:textId="77777777" w:rsidR="002642A5"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CAF468" w14:textId="77777777" w:rsidR="002642A5" w:rsidRDefault="00000000">
      <w:pPr>
        <w:pStyle w:val="21"/>
        <w:rPr>
          <w:lang w:eastAsia="zh-CN"/>
        </w:rPr>
      </w:pPr>
      <w:bookmarkStart w:id="439" w:name="_Toc93878910"/>
      <w:bookmarkStart w:id="440" w:name="_Toc96996694"/>
      <w:bookmarkStart w:id="441" w:name="_Toc83768312"/>
      <w:bookmarkStart w:id="442" w:name="_Toc97197100"/>
      <w:bookmarkStart w:id="443" w:name="_Toc162005487"/>
      <w:r>
        <w:rPr>
          <w:lang w:eastAsia="zh-CN"/>
        </w:rPr>
        <w:lastRenderedPageBreak/>
        <w:t>6.3</w:t>
      </w:r>
      <w:r>
        <w:rPr>
          <w:lang w:eastAsia="zh-CN"/>
        </w:rPr>
        <w:tab/>
        <w:t>MSGG_N3GDelivery Service</w:t>
      </w:r>
      <w:bookmarkEnd w:id="439"/>
      <w:bookmarkEnd w:id="440"/>
      <w:bookmarkEnd w:id="441"/>
      <w:bookmarkEnd w:id="442"/>
      <w:bookmarkEnd w:id="443"/>
    </w:p>
    <w:p w14:paraId="130F15A5" w14:textId="77777777" w:rsidR="002642A5" w:rsidRDefault="00000000">
      <w:pPr>
        <w:pStyle w:val="31"/>
      </w:pPr>
      <w:bookmarkStart w:id="444" w:name="_Toc97197101"/>
      <w:bookmarkStart w:id="445" w:name="_Toc83768313"/>
      <w:bookmarkStart w:id="446" w:name="_Toc96996695"/>
      <w:bookmarkStart w:id="447" w:name="_Toc93878911"/>
      <w:bookmarkStart w:id="448" w:name="_Toc162005488"/>
      <w:r>
        <w:rPr>
          <w:lang w:eastAsia="zh-CN"/>
        </w:rPr>
        <w:t>6</w:t>
      </w:r>
      <w:r>
        <w:t>.</w:t>
      </w:r>
      <w:r>
        <w:rPr>
          <w:lang w:eastAsia="zh-CN"/>
        </w:rPr>
        <w:t>3</w:t>
      </w:r>
      <w:r>
        <w:t>.1</w:t>
      </w:r>
      <w:r>
        <w:tab/>
        <w:t>Service Description</w:t>
      </w:r>
      <w:bookmarkEnd w:id="444"/>
      <w:bookmarkEnd w:id="445"/>
      <w:bookmarkEnd w:id="446"/>
      <w:bookmarkEnd w:id="447"/>
      <w:bookmarkEnd w:id="448"/>
    </w:p>
    <w:p w14:paraId="44BE28F1" w14:textId="77777777" w:rsidR="002642A5"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4E3582C3" w14:textId="77777777" w:rsidR="002642A5" w:rsidRDefault="00000000">
      <w:pPr>
        <w:rPr>
          <w:lang w:eastAsia="zh-CN"/>
        </w:rPr>
      </w:pPr>
      <w:r>
        <w:rPr>
          <w:lang w:eastAsia="zh-CN"/>
        </w:rPr>
        <w:t>This service:</w:t>
      </w:r>
    </w:p>
    <w:p w14:paraId="75E64B2D" w14:textId="77777777" w:rsidR="002642A5" w:rsidRDefault="00000000">
      <w:pPr>
        <w:pStyle w:val="B10"/>
      </w:pPr>
      <w:r>
        <w:t>-</w:t>
      </w:r>
      <w:r>
        <w:tab/>
        <w:t>allows MSGin5G Server invokes services provided by Non-3GPP Message Gateway to send MSGin5G Messages to Non-3GPP Message Gateway.</w:t>
      </w:r>
    </w:p>
    <w:p w14:paraId="1EDF0379" w14:textId="77777777" w:rsidR="002642A5" w:rsidRDefault="00000000">
      <w:pPr>
        <w:pStyle w:val="31"/>
      </w:pPr>
      <w:bookmarkStart w:id="449" w:name="_Toc97197102"/>
      <w:bookmarkStart w:id="450" w:name="_Toc83768314"/>
      <w:bookmarkStart w:id="451" w:name="_Toc96996696"/>
      <w:bookmarkStart w:id="452" w:name="_Toc93878912"/>
      <w:bookmarkStart w:id="453" w:name="_Toc162005489"/>
      <w:r>
        <w:rPr>
          <w:lang w:eastAsia="zh-CN"/>
        </w:rPr>
        <w:t>6</w:t>
      </w:r>
      <w:r>
        <w:t>.</w:t>
      </w:r>
      <w:r>
        <w:rPr>
          <w:lang w:eastAsia="zh-CN"/>
        </w:rPr>
        <w:t>3</w:t>
      </w:r>
      <w:r>
        <w:t>.2</w:t>
      </w:r>
      <w:r>
        <w:tab/>
        <w:t>Service Operations</w:t>
      </w:r>
      <w:bookmarkEnd w:id="449"/>
      <w:bookmarkEnd w:id="450"/>
      <w:bookmarkEnd w:id="451"/>
      <w:bookmarkEnd w:id="452"/>
      <w:bookmarkEnd w:id="453"/>
    </w:p>
    <w:p w14:paraId="6C94F1D3" w14:textId="77777777" w:rsidR="002642A5" w:rsidRDefault="00000000">
      <w:pPr>
        <w:pStyle w:val="41"/>
      </w:pPr>
      <w:bookmarkStart w:id="454" w:name="_Toc97197103"/>
      <w:bookmarkStart w:id="455" w:name="_Toc93878913"/>
      <w:bookmarkStart w:id="456" w:name="_Toc96996697"/>
      <w:bookmarkStart w:id="457" w:name="_Toc83768315"/>
      <w:bookmarkStart w:id="458" w:name="_Toc162005490"/>
      <w:r>
        <w:rPr>
          <w:lang w:eastAsia="zh-CN"/>
        </w:rPr>
        <w:t>6</w:t>
      </w:r>
      <w:r>
        <w:t>.</w:t>
      </w:r>
      <w:r>
        <w:rPr>
          <w:lang w:eastAsia="zh-CN"/>
        </w:rPr>
        <w:t>3</w:t>
      </w:r>
      <w:r>
        <w:t>.2.1</w:t>
      </w:r>
      <w:r>
        <w:tab/>
        <w:t>Introduction</w:t>
      </w:r>
      <w:bookmarkEnd w:id="454"/>
      <w:bookmarkEnd w:id="455"/>
      <w:bookmarkEnd w:id="456"/>
      <w:bookmarkEnd w:id="457"/>
      <w:bookmarkEnd w:id="458"/>
    </w:p>
    <w:p w14:paraId="290E26B0" w14:textId="77777777" w:rsidR="002642A5" w:rsidRDefault="00000000">
      <w:pPr>
        <w:rPr>
          <w:lang w:eastAsia="zh-CN"/>
        </w:rPr>
      </w:pPr>
      <w:r>
        <w:rPr>
          <w:lang w:eastAsia="zh-CN"/>
        </w:rPr>
        <w:t>The service operation defined for MSGG_N3GDelivery Service is shown in the table</w:t>
      </w:r>
      <w:r>
        <w:t> </w:t>
      </w:r>
      <w:r>
        <w:rPr>
          <w:lang w:eastAsia="zh-CN"/>
        </w:rPr>
        <w:t>6.3.2.1-1.</w:t>
      </w:r>
    </w:p>
    <w:p w14:paraId="1EEEEB4E" w14:textId="77777777" w:rsidR="002642A5"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3B3B08F2" w14:textId="77777777">
        <w:trPr>
          <w:jc w:val="center"/>
        </w:trPr>
        <w:tc>
          <w:tcPr>
            <w:tcW w:w="3260" w:type="dxa"/>
            <w:shd w:val="clear" w:color="000000" w:fill="C0C0C0"/>
          </w:tcPr>
          <w:p w14:paraId="4EC5E01C" w14:textId="77777777" w:rsidR="002642A5" w:rsidRDefault="00000000">
            <w:pPr>
              <w:pStyle w:val="TAH"/>
            </w:pPr>
            <w:r>
              <w:t>Service operation name</w:t>
            </w:r>
          </w:p>
        </w:tc>
        <w:tc>
          <w:tcPr>
            <w:tcW w:w="4395" w:type="dxa"/>
            <w:shd w:val="clear" w:color="000000" w:fill="C0C0C0"/>
          </w:tcPr>
          <w:p w14:paraId="183364AC" w14:textId="77777777" w:rsidR="002642A5" w:rsidRDefault="00000000">
            <w:pPr>
              <w:pStyle w:val="TAH"/>
            </w:pPr>
            <w:r>
              <w:t>Description</w:t>
            </w:r>
          </w:p>
        </w:tc>
        <w:tc>
          <w:tcPr>
            <w:tcW w:w="1565" w:type="dxa"/>
            <w:shd w:val="clear" w:color="000000" w:fill="C0C0C0"/>
          </w:tcPr>
          <w:p w14:paraId="06A9CD70" w14:textId="77777777" w:rsidR="002642A5" w:rsidRDefault="00000000">
            <w:pPr>
              <w:pStyle w:val="TAH"/>
            </w:pPr>
            <w:r>
              <w:t>Initiated by</w:t>
            </w:r>
          </w:p>
        </w:tc>
      </w:tr>
      <w:tr w:rsidR="002642A5" w14:paraId="34387567" w14:textId="77777777">
        <w:trPr>
          <w:jc w:val="center"/>
        </w:trPr>
        <w:tc>
          <w:tcPr>
            <w:tcW w:w="3260" w:type="dxa"/>
          </w:tcPr>
          <w:p w14:paraId="62D2FBC9" w14:textId="77777777" w:rsidR="002642A5" w:rsidRDefault="00000000">
            <w:pPr>
              <w:pStyle w:val="TAL"/>
              <w:rPr>
                <w:szCs w:val="22"/>
              </w:rPr>
            </w:pPr>
            <w:r>
              <w:t>MSGG_N3GDelivery_GTDelivery</w:t>
            </w:r>
          </w:p>
        </w:tc>
        <w:tc>
          <w:tcPr>
            <w:tcW w:w="4395" w:type="dxa"/>
          </w:tcPr>
          <w:p w14:paraId="53123FFC" w14:textId="77777777" w:rsidR="002642A5"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7E2D8AF3" w14:textId="77777777" w:rsidR="002642A5" w:rsidRDefault="00000000">
            <w:pPr>
              <w:pStyle w:val="TAL"/>
              <w:rPr>
                <w:szCs w:val="22"/>
              </w:rPr>
            </w:pPr>
            <w:r>
              <w:t>MSGin5G Server</w:t>
            </w:r>
          </w:p>
        </w:tc>
      </w:tr>
      <w:tr w:rsidR="002642A5" w14:paraId="61B36E68" w14:textId="77777777">
        <w:trPr>
          <w:jc w:val="center"/>
        </w:trPr>
        <w:tc>
          <w:tcPr>
            <w:tcW w:w="3260" w:type="dxa"/>
          </w:tcPr>
          <w:p w14:paraId="74FCC443" w14:textId="77777777" w:rsidR="002642A5" w:rsidRDefault="00000000">
            <w:pPr>
              <w:pStyle w:val="TAL"/>
              <w:rPr>
                <w:szCs w:val="22"/>
              </w:rPr>
            </w:pPr>
            <w:r>
              <w:t>MSGG_N3GDelivery_GTDeliveryReport</w:t>
            </w:r>
          </w:p>
        </w:tc>
        <w:tc>
          <w:tcPr>
            <w:tcW w:w="4395" w:type="dxa"/>
          </w:tcPr>
          <w:p w14:paraId="200221FF" w14:textId="77777777" w:rsidR="002642A5"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CDEFD98" w14:textId="77777777" w:rsidR="002642A5" w:rsidRDefault="00000000">
            <w:pPr>
              <w:pStyle w:val="TAL"/>
              <w:rPr>
                <w:szCs w:val="22"/>
              </w:rPr>
            </w:pPr>
            <w:r>
              <w:t>MSGin5G Server</w:t>
            </w:r>
          </w:p>
        </w:tc>
      </w:tr>
    </w:tbl>
    <w:p w14:paraId="3B9F82D8" w14:textId="77777777" w:rsidR="002642A5" w:rsidRDefault="002642A5">
      <w:pPr>
        <w:rPr>
          <w:lang w:eastAsia="zh-CN"/>
        </w:rPr>
      </w:pPr>
    </w:p>
    <w:p w14:paraId="716B63FE" w14:textId="77777777" w:rsidR="002642A5" w:rsidRDefault="00000000">
      <w:pPr>
        <w:pStyle w:val="41"/>
        <w:rPr>
          <w:lang w:eastAsia="zh-CN"/>
        </w:rPr>
      </w:pPr>
      <w:bookmarkStart w:id="459" w:name="_Toc96996698"/>
      <w:bookmarkStart w:id="460" w:name="_Toc83768328"/>
      <w:bookmarkStart w:id="461" w:name="_Toc97197104"/>
      <w:bookmarkStart w:id="462" w:name="_Toc93878914"/>
      <w:bookmarkStart w:id="463" w:name="_Toc162005491"/>
      <w:r>
        <w:rPr>
          <w:lang w:eastAsia="zh-CN"/>
        </w:rPr>
        <w:t>6</w:t>
      </w:r>
      <w:r>
        <w:t>.</w:t>
      </w:r>
      <w:r>
        <w:rPr>
          <w:lang w:eastAsia="zh-CN"/>
        </w:rPr>
        <w:t>3</w:t>
      </w:r>
      <w:r>
        <w:t>.2.</w:t>
      </w:r>
      <w:r>
        <w:rPr>
          <w:lang w:eastAsia="zh-CN"/>
        </w:rPr>
        <w:t>2</w:t>
      </w:r>
      <w:r>
        <w:tab/>
      </w:r>
      <w:r>
        <w:rPr>
          <w:lang w:eastAsia="zh-CN"/>
        </w:rPr>
        <w:t>MSGG_N3GDelivery_GTDelivery</w:t>
      </w:r>
      <w:bookmarkEnd w:id="459"/>
      <w:bookmarkEnd w:id="460"/>
      <w:bookmarkEnd w:id="461"/>
      <w:bookmarkEnd w:id="462"/>
      <w:bookmarkEnd w:id="463"/>
    </w:p>
    <w:p w14:paraId="3FE80B13" w14:textId="77777777" w:rsidR="002642A5" w:rsidRDefault="00000000">
      <w:pPr>
        <w:pStyle w:val="51"/>
      </w:pPr>
      <w:bookmarkStart w:id="464" w:name="_Toc93878915"/>
      <w:bookmarkStart w:id="465" w:name="_Toc83768329"/>
      <w:bookmarkStart w:id="466" w:name="_Toc97197105"/>
      <w:bookmarkStart w:id="467" w:name="_Toc96996699"/>
      <w:bookmarkStart w:id="468" w:name="_Toc162005492"/>
      <w:r>
        <w:rPr>
          <w:lang w:eastAsia="zh-CN"/>
        </w:rPr>
        <w:t>6</w:t>
      </w:r>
      <w:r>
        <w:t>.</w:t>
      </w:r>
      <w:r>
        <w:rPr>
          <w:lang w:eastAsia="zh-CN"/>
        </w:rPr>
        <w:t>3</w:t>
      </w:r>
      <w:r>
        <w:t>.2.</w:t>
      </w:r>
      <w:r>
        <w:rPr>
          <w:lang w:eastAsia="zh-CN"/>
        </w:rPr>
        <w:t>2</w:t>
      </w:r>
      <w:r>
        <w:t>.1</w:t>
      </w:r>
      <w:r>
        <w:tab/>
        <w:t>General</w:t>
      </w:r>
      <w:bookmarkEnd w:id="464"/>
      <w:bookmarkEnd w:id="465"/>
      <w:bookmarkEnd w:id="466"/>
      <w:bookmarkEnd w:id="467"/>
      <w:bookmarkEnd w:id="468"/>
    </w:p>
    <w:p w14:paraId="43FD9EDC" w14:textId="77777777" w:rsidR="002642A5"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73C43848" w14:textId="77777777" w:rsidR="002642A5" w:rsidRDefault="00000000">
      <w:pPr>
        <w:pStyle w:val="51"/>
      </w:pPr>
      <w:bookmarkStart w:id="469" w:name="_Toc97197106"/>
      <w:bookmarkStart w:id="470" w:name="_Toc83768330"/>
      <w:bookmarkStart w:id="471" w:name="_Toc93878916"/>
      <w:bookmarkStart w:id="472" w:name="_Toc96996700"/>
      <w:bookmarkStart w:id="473"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69"/>
      <w:bookmarkEnd w:id="470"/>
      <w:bookmarkEnd w:id="471"/>
      <w:bookmarkEnd w:id="472"/>
      <w:bookmarkEnd w:id="473"/>
    </w:p>
    <w:p w14:paraId="49B0249B" w14:textId="77777777" w:rsidR="002642A5" w:rsidRDefault="00000000">
      <w:pPr>
        <w:pStyle w:val="TH"/>
        <w:rPr>
          <w:lang w:eastAsia="zh-CN"/>
        </w:rPr>
      </w:pPr>
      <w:r>
        <w:rPr>
          <w:noProof/>
          <w:lang w:val="en-US" w:eastAsia="zh-CN"/>
        </w:rPr>
        <w:drawing>
          <wp:inline distT="0" distB="0" distL="0" distR="0" wp14:anchorId="26B2ED8E" wp14:editId="39501F74">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579314B" w14:textId="77777777" w:rsidR="002642A5" w:rsidRDefault="00000000">
      <w:pPr>
        <w:pStyle w:val="TF"/>
      </w:pPr>
      <w:r>
        <w:t>Figure 6.3.2.2.2-1: Non-3GPP Message Gateway Terminating Message Delivery</w:t>
      </w:r>
    </w:p>
    <w:p w14:paraId="1564BBB4" w14:textId="77777777" w:rsidR="002642A5"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5481975F" w14:textId="77777777" w:rsidR="002642A5" w:rsidRDefault="00000000">
      <w:pPr>
        <w:rPr>
          <w:lang w:eastAsia="zh-CN"/>
        </w:rPr>
      </w:pPr>
      <w:r>
        <w:rPr>
          <w:lang w:eastAsia="zh-CN"/>
        </w:rPr>
        <w:t>The MSGin5G Server shall send a POST request to the resource with an N3gMessageDelivery object in the request body.</w:t>
      </w:r>
    </w:p>
    <w:p w14:paraId="0A98ED15" w14:textId="77777777" w:rsidR="002642A5" w:rsidRDefault="00000000">
      <w:pPr>
        <w:rPr>
          <w:lang w:eastAsia="zh-CN"/>
        </w:rPr>
      </w:pPr>
      <w:r>
        <w:rPr>
          <w:lang w:eastAsia="zh-CN"/>
        </w:rPr>
        <w:t>The N3gMessageDelivery data type shall include:</w:t>
      </w:r>
    </w:p>
    <w:p w14:paraId="27CC02BE" w14:textId="77777777" w:rsidR="002642A5" w:rsidRDefault="00000000">
      <w:pPr>
        <w:pStyle w:val="B10"/>
      </w:pPr>
      <w:r>
        <w:t>-</w:t>
      </w:r>
      <w:r>
        <w:tab/>
        <w:t>the Originating UE Service ID/AS Service ID within the "oriAddr" attribute;</w:t>
      </w:r>
    </w:p>
    <w:p w14:paraId="5891EAC5" w14:textId="77777777" w:rsidR="002642A5" w:rsidRDefault="00000000">
      <w:pPr>
        <w:pStyle w:val="B10"/>
      </w:pPr>
      <w:r>
        <w:lastRenderedPageBreak/>
        <w:t>-</w:t>
      </w:r>
      <w:r>
        <w:tab/>
        <w:t>the Recipient UE Service ID within the "destAddr" attribute;</w:t>
      </w:r>
    </w:p>
    <w:p w14:paraId="70E866CC" w14:textId="77777777" w:rsidR="002642A5" w:rsidRDefault="00000000">
      <w:pPr>
        <w:pStyle w:val="B10"/>
      </w:pPr>
      <w:r>
        <w:t>-</w:t>
      </w:r>
      <w:r>
        <w:tab/>
        <w:t>the Message ID within the "msgId" attribute; and</w:t>
      </w:r>
    </w:p>
    <w:p w14:paraId="1EBC9B25" w14:textId="77777777" w:rsidR="002642A5" w:rsidRDefault="00000000">
      <w:pPr>
        <w:pStyle w:val="B10"/>
      </w:pPr>
      <w:r>
        <w:t>may include:</w:t>
      </w:r>
    </w:p>
    <w:p w14:paraId="449897CF" w14:textId="77777777" w:rsidR="002642A5" w:rsidRDefault="00000000">
      <w:pPr>
        <w:pStyle w:val="B10"/>
      </w:pPr>
      <w:r>
        <w:t>-</w:t>
      </w:r>
      <w:r>
        <w:tab/>
        <w:t>the Application ID within the "appId" attribute;</w:t>
      </w:r>
    </w:p>
    <w:p w14:paraId="2D04B0F9" w14:textId="77777777" w:rsidR="002642A5"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80612F4" w14:textId="77777777" w:rsidR="002642A5" w:rsidRDefault="00000000">
      <w:pPr>
        <w:pStyle w:val="B10"/>
      </w:pPr>
      <w:r>
        <w:t>-</w:t>
      </w:r>
      <w:r>
        <w:tab/>
        <w:t>the Payload within the "payload" attribute;</w:t>
      </w:r>
    </w:p>
    <w:p w14:paraId="0C11F3F5" w14:textId="77777777" w:rsidR="002642A5" w:rsidRDefault="00000000">
      <w:pPr>
        <w:pStyle w:val="B10"/>
      </w:pPr>
      <w:r>
        <w:t>-</w:t>
      </w:r>
      <w:r>
        <w:tab/>
        <w:t>the Message is segmented within the "seg</w:t>
      </w:r>
      <w:r>
        <w:rPr>
          <w:lang w:eastAsia="zh-CN"/>
        </w:rPr>
        <w:t>Ind</w:t>
      </w:r>
      <w:r>
        <w:t>" attribute; and</w:t>
      </w:r>
    </w:p>
    <w:p w14:paraId="27C8C543" w14:textId="77777777" w:rsidR="002642A5" w:rsidRDefault="00000000">
      <w:pPr>
        <w:pStyle w:val="B10"/>
      </w:pPr>
      <w:r>
        <w:t>-</w:t>
      </w:r>
      <w:r>
        <w:tab/>
        <w:t>the message segment parameters within the "segParams" attribute, this attribute may include:</w:t>
      </w:r>
    </w:p>
    <w:p w14:paraId="5C446B36" w14:textId="77777777" w:rsidR="002642A5" w:rsidRDefault="00000000">
      <w:pPr>
        <w:pStyle w:val="B2"/>
      </w:pPr>
      <w:r>
        <w:t>-</w:t>
      </w:r>
      <w:r>
        <w:tab/>
        <w:t>the segmentation set identifier within the "segId" attribute;</w:t>
      </w:r>
    </w:p>
    <w:p w14:paraId="47D1E895" w14:textId="77777777" w:rsidR="002642A5" w:rsidRDefault="00000000">
      <w:pPr>
        <w:pStyle w:val="B2"/>
      </w:pPr>
      <w:r>
        <w:t>-</w:t>
      </w:r>
      <w:r>
        <w:tab/>
        <w:t>the total number of message segments within the "totalSegCount" attribute;</w:t>
      </w:r>
    </w:p>
    <w:p w14:paraId="5AD48088" w14:textId="77777777" w:rsidR="002642A5" w:rsidRDefault="00000000">
      <w:pPr>
        <w:pStyle w:val="B2"/>
      </w:pPr>
      <w:r>
        <w:t>-</w:t>
      </w:r>
      <w:r>
        <w:tab/>
        <w:t>the message segment number within the "segNumb" attribute; and</w:t>
      </w:r>
    </w:p>
    <w:p w14:paraId="2553CA88" w14:textId="77777777" w:rsidR="002642A5" w:rsidRDefault="00000000">
      <w:pPr>
        <w:pStyle w:val="B2"/>
      </w:pPr>
      <w:r>
        <w:t>-</w:t>
      </w:r>
      <w:r>
        <w:tab/>
        <w:t>the last segment flag within the "lastSegFlag" attribute.</w:t>
      </w:r>
    </w:p>
    <w:p w14:paraId="1A8D972E" w14:textId="77777777" w:rsidR="002642A5"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4ED7609" w14:textId="77777777" w:rsidR="002642A5"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4D60531" w14:textId="77777777" w:rsidR="002642A5" w:rsidRDefault="00000000">
      <w:pPr>
        <w:pStyle w:val="41"/>
      </w:pPr>
      <w:bookmarkStart w:id="474" w:name="_Toc93878917"/>
      <w:bookmarkStart w:id="475" w:name="_Toc83768331"/>
      <w:bookmarkStart w:id="476" w:name="_Toc97197107"/>
      <w:bookmarkStart w:id="477" w:name="_Toc96996701"/>
      <w:bookmarkStart w:id="478" w:name="_Toc162005494"/>
      <w:r>
        <w:rPr>
          <w:lang w:eastAsia="zh-CN"/>
        </w:rPr>
        <w:t>6</w:t>
      </w:r>
      <w:r>
        <w:t>.</w:t>
      </w:r>
      <w:r>
        <w:rPr>
          <w:lang w:eastAsia="zh-CN"/>
        </w:rPr>
        <w:t>3</w:t>
      </w:r>
      <w:r>
        <w:t>.2.</w:t>
      </w:r>
      <w:r>
        <w:rPr>
          <w:lang w:eastAsia="zh-CN"/>
        </w:rPr>
        <w:t>3</w:t>
      </w:r>
      <w:r>
        <w:tab/>
      </w:r>
      <w:r>
        <w:rPr>
          <w:lang w:eastAsia="zh-CN"/>
        </w:rPr>
        <w:t>MSGG_N3GDelivery_GTDeliveryReport</w:t>
      </w:r>
      <w:bookmarkEnd w:id="474"/>
      <w:bookmarkEnd w:id="475"/>
      <w:bookmarkEnd w:id="476"/>
      <w:bookmarkEnd w:id="477"/>
      <w:bookmarkEnd w:id="478"/>
    </w:p>
    <w:p w14:paraId="01922569" w14:textId="77777777" w:rsidR="002642A5" w:rsidRDefault="00000000">
      <w:pPr>
        <w:pStyle w:val="51"/>
      </w:pPr>
      <w:bookmarkStart w:id="479" w:name="_Toc83768332"/>
      <w:bookmarkStart w:id="480" w:name="_Toc96996702"/>
      <w:bookmarkStart w:id="481" w:name="_Toc93878918"/>
      <w:bookmarkStart w:id="482" w:name="_Toc97197108"/>
      <w:bookmarkStart w:id="483" w:name="_Toc162005495"/>
      <w:r>
        <w:rPr>
          <w:lang w:eastAsia="zh-CN"/>
        </w:rPr>
        <w:t>6</w:t>
      </w:r>
      <w:r>
        <w:t>.</w:t>
      </w:r>
      <w:r>
        <w:rPr>
          <w:lang w:eastAsia="zh-CN"/>
        </w:rPr>
        <w:t>3</w:t>
      </w:r>
      <w:r>
        <w:t>.2.</w:t>
      </w:r>
      <w:r>
        <w:rPr>
          <w:lang w:eastAsia="zh-CN"/>
        </w:rPr>
        <w:t>3</w:t>
      </w:r>
      <w:r>
        <w:t>.1</w:t>
      </w:r>
      <w:r>
        <w:tab/>
        <w:t>General</w:t>
      </w:r>
      <w:bookmarkEnd w:id="479"/>
      <w:bookmarkEnd w:id="480"/>
      <w:bookmarkEnd w:id="481"/>
      <w:bookmarkEnd w:id="482"/>
      <w:bookmarkEnd w:id="483"/>
    </w:p>
    <w:p w14:paraId="5EB1E33E" w14:textId="77777777" w:rsidR="002642A5" w:rsidRDefault="00000000">
      <w:r>
        <w:t>This service operation corresponds to clause 9.2.2.2.2 as defined in 3GPP TS 23.554 [2], is used by MSGin5G Server to deliver the delivery status report to the Non-3GPP Message Gateway.</w:t>
      </w:r>
    </w:p>
    <w:p w14:paraId="6967A0E8" w14:textId="77777777" w:rsidR="002642A5" w:rsidRDefault="00000000">
      <w:pPr>
        <w:pStyle w:val="51"/>
      </w:pPr>
      <w:bookmarkStart w:id="484" w:name="_Toc83768333"/>
      <w:bookmarkStart w:id="485" w:name="_Toc96996703"/>
      <w:bookmarkStart w:id="486" w:name="_Toc93878919"/>
      <w:bookmarkStart w:id="487" w:name="_Toc97197109"/>
      <w:bookmarkStart w:id="488" w:name="_Toc162005496"/>
      <w:r>
        <w:rPr>
          <w:lang w:eastAsia="zh-CN"/>
        </w:rPr>
        <w:t>6</w:t>
      </w:r>
      <w:r>
        <w:t>.3.2.</w:t>
      </w:r>
      <w:r>
        <w:rPr>
          <w:lang w:eastAsia="zh-CN"/>
        </w:rPr>
        <w:t>3</w:t>
      </w:r>
      <w:r>
        <w:t>.2</w:t>
      </w:r>
      <w:r>
        <w:tab/>
      </w:r>
      <w:r>
        <w:rPr>
          <w:lang w:eastAsia="zh-CN"/>
        </w:rPr>
        <w:t>Non-3GPP Message Gateway Terminating</w:t>
      </w:r>
      <w:r>
        <w:t xml:space="preserve"> Message Delivery Status Report</w:t>
      </w:r>
      <w:bookmarkEnd w:id="484"/>
      <w:bookmarkEnd w:id="485"/>
      <w:bookmarkEnd w:id="486"/>
      <w:bookmarkEnd w:id="487"/>
      <w:bookmarkEnd w:id="488"/>
    </w:p>
    <w:p w14:paraId="4794D25A" w14:textId="77777777" w:rsidR="002642A5" w:rsidRDefault="00000000">
      <w:pPr>
        <w:pStyle w:val="TH"/>
        <w:rPr>
          <w:lang w:eastAsia="zh-CN"/>
        </w:rPr>
      </w:pPr>
      <w:r>
        <w:rPr>
          <w:noProof/>
          <w:lang w:val="en-US" w:eastAsia="zh-CN"/>
        </w:rPr>
        <w:drawing>
          <wp:inline distT="0" distB="0" distL="0" distR="0" wp14:anchorId="51D367D3" wp14:editId="3642FCD1">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3569A04" w14:textId="77777777" w:rsidR="002642A5" w:rsidRDefault="00000000">
      <w:pPr>
        <w:pStyle w:val="TF"/>
      </w:pPr>
      <w:r>
        <w:t>Figure 6.3.2.3.2-1: Non-3GPP Message Gateway Terminating Delivery Status Report</w:t>
      </w:r>
    </w:p>
    <w:p w14:paraId="1C5F64B2" w14:textId="77777777" w:rsidR="002642A5"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12A6C0F5" w14:textId="77777777" w:rsidR="002642A5" w:rsidRDefault="00000000">
      <w:pPr>
        <w:rPr>
          <w:lang w:eastAsia="zh-CN"/>
        </w:rPr>
      </w:pPr>
      <w:r>
        <w:rPr>
          <w:lang w:eastAsia="zh-CN"/>
        </w:rPr>
        <w:t>The MSGin5G Server shall send a POST request to the resource with a DeliveryStatusReport object in the request body.</w:t>
      </w:r>
    </w:p>
    <w:p w14:paraId="224524A3" w14:textId="77777777" w:rsidR="002642A5" w:rsidRDefault="00000000">
      <w:pPr>
        <w:rPr>
          <w:lang w:eastAsia="zh-CN"/>
        </w:rPr>
      </w:pPr>
      <w:r>
        <w:rPr>
          <w:lang w:eastAsia="zh-CN"/>
        </w:rPr>
        <w:t>The DeliveryStatusReport data type shall include:</w:t>
      </w:r>
    </w:p>
    <w:p w14:paraId="519B4C71" w14:textId="77777777" w:rsidR="002642A5" w:rsidRDefault="00000000">
      <w:pPr>
        <w:pStyle w:val="B10"/>
      </w:pPr>
      <w:r>
        <w:t>-</w:t>
      </w:r>
      <w:r>
        <w:tab/>
        <w:t>the Originating UE Service ID/AS Service ID within the "oriAddr" attribute;</w:t>
      </w:r>
    </w:p>
    <w:p w14:paraId="4DD072FA" w14:textId="77777777" w:rsidR="002642A5" w:rsidRDefault="00000000">
      <w:pPr>
        <w:pStyle w:val="B10"/>
      </w:pPr>
      <w:r>
        <w:t>-</w:t>
      </w:r>
      <w:r>
        <w:tab/>
        <w:t>the Recipient UE Service ID within the "destAddr" attribute;</w:t>
      </w:r>
    </w:p>
    <w:p w14:paraId="50D7B830" w14:textId="77777777" w:rsidR="002642A5" w:rsidRDefault="00000000">
      <w:pPr>
        <w:pStyle w:val="B10"/>
      </w:pPr>
      <w:r>
        <w:t>-</w:t>
      </w:r>
      <w:r>
        <w:tab/>
        <w:t>the Message ID within the "msgId" attribute;</w:t>
      </w:r>
    </w:p>
    <w:p w14:paraId="7EC1DB55" w14:textId="77777777" w:rsidR="002642A5" w:rsidRDefault="00000000">
      <w:pPr>
        <w:pStyle w:val="B10"/>
      </w:pPr>
      <w:r>
        <w:t>-</w:t>
      </w:r>
      <w:r>
        <w:tab/>
        <w:t>the delivery status within the "delivSt" attribute; and</w:t>
      </w:r>
    </w:p>
    <w:p w14:paraId="6E083A2C" w14:textId="77777777" w:rsidR="002642A5" w:rsidRDefault="00000000">
      <w:pPr>
        <w:pStyle w:val="B10"/>
      </w:pPr>
      <w:r>
        <w:t>may include:</w:t>
      </w:r>
    </w:p>
    <w:p w14:paraId="4CAC9236" w14:textId="77777777" w:rsidR="002642A5" w:rsidRDefault="00000000">
      <w:pPr>
        <w:pStyle w:val="B10"/>
      </w:pPr>
      <w:r>
        <w:lastRenderedPageBreak/>
        <w:t>-</w:t>
      </w:r>
      <w:r>
        <w:tab/>
        <w:t>the failure cause within the "failureCause" attribute.</w:t>
      </w:r>
    </w:p>
    <w:p w14:paraId="1371EE92" w14:textId="77777777" w:rsidR="002642A5"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14DA1F6C" w14:textId="77777777" w:rsidR="002642A5"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EF4378C" w14:textId="77777777" w:rsidR="002642A5" w:rsidRDefault="00000000">
      <w:pPr>
        <w:pStyle w:val="21"/>
        <w:rPr>
          <w:lang w:val="en-US" w:eastAsia="zh-CN"/>
        </w:rPr>
      </w:pPr>
      <w:bookmarkStart w:id="489" w:name="_Toc162005497"/>
      <w:r>
        <w:rPr>
          <w:lang w:eastAsia="zh-CN"/>
        </w:rPr>
        <w:t>6.</w:t>
      </w:r>
      <w:r>
        <w:rPr>
          <w:rFonts w:hint="eastAsia"/>
          <w:lang w:val="en-US" w:eastAsia="zh-CN"/>
        </w:rPr>
        <w:t>4</w:t>
      </w:r>
      <w:r>
        <w:rPr>
          <w:lang w:eastAsia="zh-CN"/>
        </w:rPr>
        <w:tab/>
        <w:t>MSGG_BGDelivery Servic</w:t>
      </w:r>
      <w:r>
        <w:rPr>
          <w:rFonts w:hint="eastAsia"/>
          <w:lang w:val="en-US" w:eastAsia="zh-CN"/>
        </w:rPr>
        <w:t>e</w:t>
      </w:r>
      <w:bookmarkEnd w:id="489"/>
    </w:p>
    <w:p w14:paraId="4A03AA02" w14:textId="77777777" w:rsidR="002642A5" w:rsidRDefault="00000000">
      <w:pPr>
        <w:pStyle w:val="31"/>
      </w:pPr>
      <w:bookmarkStart w:id="490" w:name="_Toc162005498"/>
      <w:r>
        <w:rPr>
          <w:lang w:eastAsia="zh-CN"/>
        </w:rPr>
        <w:t>6</w:t>
      </w:r>
      <w:r>
        <w:t>.</w:t>
      </w:r>
      <w:r>
        <w:rPr>
          <w:rFonts w:hint="eastAsia"/>
          <w:lang w:val="en-US" w:eastAsia="zh-CN"/>
        </w:rPr>
        <w:t>4</w:t>
      </w:r>
      <w:r>
        <w:t>.1</w:t>
      </w:r>
      <w:r>
        <w:tab/>
        <w:t>Service Description</w:t>
      </w:r>
      <w:bookmarkEnd w:id="490"/>
    </w:p>
    <w:p w14:paraId="099DF8C1" w14:textId="77777777" w:rsidR="002642A5" w:rsidRDefault="00000000">
      <w:pPr>
        <w:rPr>
          <w:lang w:eastAsia="zh-CN"/>
        </w:rPr>
      </w:pPr>
      <w:r>
        <w:rPr>
          <w:lang w:eastAsia="zh-CN"/>
        </w:rPr>
        <w:t>The MSGG_BGDelivery Service corresponding to Mbg as defined in 3GPP TS 23.554 [2], is provided by the Broadcast Message Gateway.</w:t>
      </w:r>
    </w:p>
    <w:p w14:paraId="0C5CB86B" w14:textId="77777777" w:rsidR="002642A5" w:rsidRDefault="00000000">
      <w:pPr>
        <w:rPr>
          <w:lang w:eastAsia="zh-CN"/>
        </w:rPr>
      </w:pPr>
      <w:r>
        <w:rPr>
          <w:lang w:eastAsia="zh-CN"/>
        </w:rPr>
        <w:t>This service:</w:t>
      </w:r>
    </w:p>
    <w:p w14:paraId="5C1B8C1A" w14:textId="77777777" w:rsidR="002642A5" w:rsidRDefault="00000000">
      <w:pPr>
        <w:pStyle w:val="B10"/>
      </w:pPr>
      <w:r>
        <w:t>-</w:t>
      </w:r>
      <w:r>
        <w:tab/>
        <w:t>allows MSGin5G Server invokes services provided by Broadcast Message Gateway to deliver MSGin5G messages to Broadcast Message Gateway.</w:t>
      </w:r>
    </w:p>
    <w:p w14:paraId="27DABA3B" w14:textId="77777777" w:rsidR="002642A5" w:rsidRDefault="00000000">
      <w:pPr>
        <w:pStyle w:val="31"/>
      </w:pPr>
      <w:bookmarkStart w:id="491" w:name="_Toc162005499"/>
      <w:r>
        <w:rPr>
          <w:lang w:eastAsia="zh-CN"/>
        </w:rPr>
        <w:t>6</w:t>
      </w:r>
      <w:r>
        <w:t>.</w:t>
      </w:r>
      <w:r>
        <w:rPr>
          <w:rFonts w:hint="eastAsia"/>
          <w:lang w:val="en-US" w:eastAsia="zh-CN"/>
        </w:rPr>
        <w:t>4</w:t>
      </w:r>
      <w:r>
        <w:t>.</w:t>
      </w:r>
      <w:r>
        <w:rPr>
          <w:rFonts w:hint="eastAsia"/>
          <w:lang w:val="en-US" w:eastAsia="zh-CN"/>
        </w:rPr>
        <w:t>2</w:t>
      </w:r>
      <w:r>
        <w:tab/>
        <w:t>Service Operations</w:t>
      </w:r>
      <w:bookmarkEnd w:id="491"/>
    </w:p>
    <w:p w14:paraId="0D273BC9" w14:textId="77777777" w:rsidR="002642A5" w:rsidRDefault="00000000">
      <w:pPr>
        <w:pStyle w:val="41"/>
      </w:pPr>
      <w:bookmarkStart w:id="492"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92"/>
    </w:p>
    <w:p w14:paraId="352D3309" w14:textId="77777777" w:rsidR="002642A5"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220BAFC5" w14:textId="77777777" w:rsidR="002642A5"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02946AA4" w14:textId="77777777">
        <w:trPr>
          <w:jc w:val="center"/>
        </w:trPr>
        <w:tc>
          <w:tcPr>
            <w:tcW w:w="3260" w:type="dxa"/>
            <w:shd w:val="clear" w:color="000000" w:fill="C0C0C0"/>
          </w:tcPr>
          <w:p w14:paraId="3562E7B1" w14:textId="77777777" w:rsidR="002642A5" w:rsidRDefault="00000000">
            <w:pPr>
              <w:pStyle w:val="TAH"/>
            </w:pPr>
            <w:r>
              <w:t>Service operation name</w:t>
            </w:r>
          </w:p>
        </w:tc>
        <w:tc>
          <w:tcPr>
            <w:tcW w:w="4395" w:type="dxa"/>
            <w:shd w:val="clear" w:color="000000" w:fill="C0C0C0"/>
          </w:tcPr>
          <w:p w14:paraId="2E5F43F3" w14:textId="77777777" w:rsidR="002642A5" w:rsidRDefault="00000000">
            <w:pPr>
              <w:pStyle w:val="TAH"/>
            </w:pPr>
            <w:r>
              <w:t>Description</w:t>
            </w:r>
          </w:p>
        </w:tc>
        <w:tc>
          <w:tcPr>
            <w:tcW w:w="1565" w:type="dxa"/>
            <w:shd w:val="clear" w:color="000000" w:fill="C0C0C0"/>
          </w:tcPr>
          <w:p w14:paraId="17BE822B" w14:textId="77777777" w:rsidR="002642A5" w:rsidRDefault="00000000">
            <w:pPr>
              <w:pStyle w:val="TAH"/>
            </w:pPr>
            <w:r>
              <w:t>Initiated by</w:t>
            </w:r>
          </w:p>
        </w:tc>
      </w:tr>
      <w:tr w:rsidR="002642A5" w14:paraId="358D083B" w14:textId="77777777">
        <w:trPr>
          <w:jc w:val="center"/>
        </w:trPr>
        <w:tc>
          <w:tcPr>
            <w:tcW w:w="3260" w:type="dxa"/>
          </w:tcPr>
          <w:p w14:paraId="12CBBFD7" w14:textId="77777777" w:rsidR="002642A5" w:rsidRDefault="00000000">
            <w:pPr>
              <w:pStyle w:val="TAL"/>
              <w:rPr>
                <w:szCs w:val="22"/>
              </w:rPr>
            </w:pPr>
            <w:r>
              <w:t>MSGG_BGDelivery_GTDelivery</w:t>
            </w:r>
          </w:p>
        </w:tc>
        <w:tc>
          <w:tcPr>
            <w:tcW w:w="4395" w:type="dxa"/>
          </w:tcPr>
          <w:p w14:paraId="2D8B5FAB" w14:textId="77777777" w:rsidR="002642A5"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56E1F551" w14:textId="77777777" w:rsidR="002642A5" w:rsidRDefault="00000000">
            <w:pPr>
              <w:pStyle w:val="TAL"/>
              <w:rPr>
                <w:szCs w:val="22"/>
              </w:rPr>
            </w:pPr>
            <w:r>
              <w:t>MSGin5G Server</w:t>
            </w:r>
          </w:p>
        </w:tc>
      </w:tr>
    </w:tbl>
    <w:p w14:paraId="7E81972C" w14:textId="77777777" w:rsidR="002642A5" w:rsidRDefault="002642A5">
      <w:pPr>
        <w:rPr>
          <w:lang w:eastAsia="zh-CN"/>
        </w:rPr>
      </w:pPr>
    </w:p>
    <w:p w14:paraId="4C9167B9" w14:textId="77777777" w:rsidR="002642A5" w:rsidRDefault="00000000">
      <w:pPr>
        <w:pStyle w:val="41"/>
      </w:pPr>
      <w:bookmarkStart w:id="493"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93"/>
    </w:p>
    <w:p w14:paraId="0144FE0D" w14:textId="77777777" w:rsidR="002642A5" w:rsidRDefault="00000000">
      <w:pPr>
        <w:pStyle w:val="51"/>
      </w:pPr>
      <w:bookmarkStart w:id="494" w:name="_Toc162005502"/>
      <w:r>
        <w:rPr>
          <w:lang w:eastAsia="zh-CN"/>
        </w:rPr>
        <w:t>6</w:t>
      </w:r>
      <w:r>
        <w:t>.</w:t>
      </w:r>
      <w:r>
        <w:rPr>
          <w:rFonts w:hint="eastAsia"/>
          <w:lang w:val="en-US" w:eastAsia="zh-CN"/>
        </w:rPr>
        <w:t>4</w:t>
      </w:r>
      <w:r>
        <w:t>.2.</w:t>
      </w:r>
      <w:r>
        <w:rPr>
          <w:rFonts w:hint="eastAsia"/>
          <w:lang w:val="en-US" w:eastAsia="zh-CN"/>
        </w:rPr>
        <w:t>2</w:t>
      </w:r>
      <w:r>
        <w:t>.1</w:t>
      </w:r>
      <w:r>
        <w:tab/>
        <w:t>General</w:t>
      </w:r>
      <w:bookmarkEnd w:id="494"/>
    </w:p>
    <w:p w14:paraId="4ED2E408" w14:textId="77777777" w:rsidR="002642A5"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0B82E04D" w14:textId="77777777" w:rsidR="002642A5" w:rsidRDefault="00000000">
      <w:pPr>
        <w:pStyle w:val="51"/>
      </w:pPr>
      <w:bookmarkStart w:id="495"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95"/>
    </w:p>
    <w:p w14:paraId="36E39D4D" w14:textId="77777777" w:rsidR="002642A5" w:rsidRDefault="004809D2">
      <w:pPr>
        <w:rPr>
          <w:lang w:eastAsia="zh-CN"/>
        </w:rPr>
      </w:pPr>
      <w:r>
        <w:rPr>
          <w:rFonts w:ascii="Arial" w:eastAsia="DengXian" w:hAnsi="Arial"/>
          <w:b/>
          <w:noProof/>
        </w:rPr>
        <w:object w:dxaOrig="9268" w:dyaOrig="2142" w14:anchorId="116F9C80">
          <v:shape id="_x0000_i1032" type="#_x0000_t75" alt="" style="width:463.8pt;height:107.7pt;mso-width-percent:0;mso-height-percent:0;mso-width-percent:0;mso-height-percent:0" o:ole="">
            <v:imagedata r:id="rId41" o:title=""/>
          </v:shape>
          <o:OLEObject Type="Embed" ProgID="Visio.Drawing.11" ShapeID="_x0000_i1032" DrawAspect="Content" ObjectID="_1775486002" r:id="rId42"/>
        </w:object>
      </w:r>
    </w:p>
    <w:p w14:paraId="551656B5" w14:textId="77777777" w:rsidR="002642A5"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7EC72FCB" w14:textId="77777777" w:rsidR="00E5578E" w:rsidRDefault="00E5578E" w:rsidP="00E5578E">
      <w:pPr>
        <w:rPr>
          <w:lang w:eastAsia="zh-CN"/>
        </w:rPr>
      </w:pPr>
      <w:bookmarkStart w:id="496" w:name="_Toc97197110"/>
      <w:bookmarkStart w:id="497" w:name="_Toc83768342"/>
      <w:bookmarkStart w:id="498" w:name="_Toc96996704"/>
      <w:bookmarkStart w:id="499" w:name="_Toc93878928"/>
      <w:bookmarkStart w:id="500" w:name="_Toc1620055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A816CBE" w14:textId="77777777" w:rsidR="00E5578E" w:rsidRDefault="00E5578E" w:rsidP="00E5578E">
      <w:pPr>
        <w:rPr>
          <w:lang w:eastAsia="zh-CN"/>
        </w:rPr>
      </w:pPr>
      <w:r>
        <w:rPr>
          <w:lang w:eastAsia="zh-CN"/>
        </w:rPr>
        <w:t>The MSGin5G Server shall send a POST request to the resource with an B</w:t>
      </w:r>
      <w:del w:id="501" w:author="CR0050" w:date="2024-04-19T20:58:00Z">
        <w:r>
          <w:rPr>
            <w:lang w:val="en-US" w:eastAsia="zh-CN"/>
          </w:rPr>
          <w:delText>G</w:delText>
        </w:r>
      </w:del>
      <w:ins w:id="502" w:author="CR0050" w:date="2024-04-19T20:58:00Z">
        <w:r>
          <w:rPr>
            <w:rFonts w:hint="eastAsia"/>
            <w:lang w:val="en-US" w:eastAsia="zh-CN"/>
          </w:rPr>
          <w:t>g</w:t>
        </w:r>
      </w:ins>
      <w:r>
        <w:rPr>
          <w:lang w:eastAsia="zh-CN"/>
        </w:rPr>
        <w:t>MessageDelivery object in the request body.</w:t>
      </w:r>
    </w:p>
    <w:p w14:paraId="12358161" w14:textId="77777777" w:rsidR="00E5578E" w:rsidRDefault="00E5578E" w:rsidP="00E5578E">
      <w:pPr>
        <w:rPr>
          <w:lang w:eastAsia="zh-CN"/>
        </w:rPr>
      </w:pPr>
      <w:r>
        <w:rPr>
          <w:lang w:eastAsia="zh-CN"/>
        </w:rPr>
        <w:t>The B</w:t>
      </w:r>
      <w:del w:id="503" w:author="CR0050" w:date="2024-04-19T20:58:00Z">
        <w:r>
          <w:rPr>
            <w:lang w:val="en-US" w:eastAsia="zh-CN"/>
          </w:rPr>
          <w:delText>G</w:delText>
        </w:r>
      </w:del>
      <w:ins w:id="504" w:author="CR0050" w:date="2024-04-19T20:58:00Z">
        <w:r>
          <w:rPr>
            <w:rFonts w:hint="eastAsia"/>
            <w:lang w:val="en-US" w:eastAsia="zh-CN"/>
          </w:rPr>
          <w:t>g</w:t>
        </w:r>
      </w:ins>
      <w:r>
        <w:rPr>
          <w:lang w:eastAsia="zh-CN"/>
        </w:rPr>
        <w:t>MessageDelivery data type shall include:</w:t>
      </w:r>
    </w:p>
    <w:p w14:paraId="29B11D3D" w14:textId="77777777" w:rsidR="00E5578E" w:rsidRDefault="00E5578E" w:rsidP="00E5578E">
      <w:pPr>
        <w:pStyle w:val="B10"/>
      </w:pPr>
      <w:r>
        <w:lastRenderedPageBreak/>
        <w:t>-</w:t>
      </w:r>
      <w:r>
        <w:tab/>
        <w:t>the Originating UE Service ID/AS Service ID within the "oriAddr" attribute;</w:t>
      </w:r>
    </w:p>
    <w:p w14:paraId="0ABB6D14" w14:textId="77777777" w:rsidR="00E5578E" w:rsidRDefault="00E5578E" w:rsidP="00E5578E">
      <w:pPr>
        <w:pStyle w:val="B10"/>
        <w:rPr>
          <w:del w:id="505" w:author="CR0050" w:date="2024-04-19T20:58:00Z"/>
        </w:rPr>
      </w:pPr>
      <w:del w:id="506" w:author="CR0050" w:date="2024-04-19T20:58:00Z">
        <w:r>
          <w:delText>-</w:delText>
        </w:r>
        <w:r>
          <w:tab/>
          <w:delText>the Recipient ID within the "destAddr" attribute;</w:delText>
        </w:r>
      </w:del>
    </w:p>
    <w:p w14:paraId="5354496B" w14:textId="77777777" w:rsidR="00E5578E" w:rsidRDefault="00E5578E" w:rsidP="00E5578E">
      <w:pPr>
        <w:pStyle w:val="B10"/>
      </w:pPr>
      <w:r>
        <w:t>-</w:t>
      </w:r>
      <w:r>
        <w:tab/>
        <w:t>the Message ID within the "msgId" attribute;</w:t>
      </w:r>
    </w:p>
    <w:p w14:paraId="63916DB4" w14:textId="77777777" w:rsidR="00E5578E" w:rsidRDefault="00E5578E" w:rsidP="00E5578E">
      <w:pPr>
        <w:ind w:left="568" w:hanging="284"/>
        <w:rPr>
          <w:ins w:id="507" w:author="CR0050" w:date="2024-04-19T20:58:00Z"/>
          <w:rFonts w:eastAsia="DengXian"/>
        </w:rPr>
      </w:pPr>
      <w:r>
        <w:rPr>
          <w:rFonts w:eastAsia="DengXian"/>
        </w:rPr>
        <w:t>may include:</w:t>
      </w:r>
    </w:p>
    <w:p w14:paraId="5D2A7871" w14:textId="77777777" w:rsidR="00E5578E" w:rsidRDefault="00E5578E" w:rsidP="00E5578E">
      <w:pPr>
        <w:pStyle w:val="B10"/>
        <w:rPr>
          <w:ins w:id="508" w:author="CR0050" w:date="2024-04-19T20:58:00Z"/>
        </w:rPr>
      </w:pPr>
      <w:ins w:id="509" w:author="CR0050" w:date="2024-04-19T20:58:00Z">
        <w:r>
          <w:t>-</w:t>
        </w:r>
        <w:r>
          <w:tab/>
          <w:t>the Recipient ID within the "destAddr" attribute;</w:t>
        </w:r>
      </w:ins>
    </w:p>
    <w:p w14:paraId="415B7007" w14:textId="77777777" w:rsidR="00E5578E" w:rsidRDefault="00E5578E" w:rsidP="00E5578E">
      <w:pPr>
        <w:ind w:left="568" w:hanging="284"/>
        <w:rPr>
          <w:del w:id="510" w:author="CR0050" w:date="2024-04-19T20:58:00Z"/>
          <w:rFonts w:eastAsia="DengXian"/>
        </w:rPr>
      </w:pPr>
    </w:p>
    <w:p w14:paraId="6BE58260" w14:textId="77777777" w:rsidR="00E5578E" w:rsidRDefault="00E5578E" w:rsidP="00E5578E">
      <w:pPr>
        <w:pStyle w:val="B10"/>
      </w:pPr>
      <w:r>
        <w:t>-</w:t>
      </w:r>
      <w:r>
        <w:tab/>
        <w:t>the Payload within the "payload" attribute; and</w:t>
      </w:r>
    </w:p>
    <w:p w14:paraId="5EC781CD" w14:textId="77777777" w:rsidR="00E5578E" w:rsidRDefault="00E5578E" w:rsidP="00E5578E">
      <w:pPr>
        <w:pStyle w:val="B10"/>
      </w:pPr>
      <w:r>
        <w:t>-</w:t>
      </w:r>
      <w:r>
        <w:tab/>
        <w:t>the Application ID within the "appId" attribute; and</w:t>
      </w:r>
    </w:p>
    <w:p w14:paraId="26CB8917" w14:textId="77777777" w:rsidR="00E5578E" w:rsidRDefault="00E5578E" w:rsidP="00E5578E">
      <w:pPr>
        <w:pStyle w:val="B10"/>
      </w:pPr>
      <w:r>
        <w:t>-</w:t>
      </w:r>
      <w:r>
        <w:tab/>
        <w:t>the indication whether the message delivery status report is required within the "</w:t>
      </w:r>
      <w:r>
        <w:rPr>
          <w:lang w:eastAsia="zh-CN"/>
        </w:rPr>
        <w:t>d</w:t>
      </w:r>
      <w:r>
        <w:t>elivStReq</w:t>
      </w:r>
      <w:r>
        <w:rPr>
          <w:lang w:eastAsia="zh-CN"/>
        </w:rPr>
        <w:t>Ind</w:t>
      </w:r>
      <w:r>
        <w:t>" attribute;</w:t>
      </w:r>
    </w:p>
    <w:p w14:paraId="6956F53E" w14:textId="77777777" w:rsidR="00E5578E" w:rsidRDefault="00E5578E" w:rsidP="00E5578E">
      <w:pPr>
        <w:ind w:left="568" w:hanging="284"/>
        <w:rPr>
          <w:rFonts w:eastAsia="DengXian"/>
          <w:lang w:eastAsia="zh-CN"/>
        </w:rPr>
      </w:pPr>
      <w:r>
        <w:rPr>
          <w:lang w:eastAsia="zh-CN"/>
        </w:rPr>
        <w:t>-</w:t>
      </w:r>
      <w:r>
        <w:rPr>
          <w:lang w:eastAsia="zh-CN"/>
        </w:rPr>
        <w:tab/>
        <w:t>the priority type within the "priority" attribute;</w:t>
      </w:r>
    </w:p>
    <w:p w14:paraId="480B4D13" w14:textId="77777777" w:rsidR="00E5578E" w:rsidRDefault="00E5578E" w:rsidP="00E5578E">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7498ADE9" w14:textId="77777777" w:rsidR="00E5578E" w:rsidRDefault="00E5578E" w:rsidP="00E5578E">
      <w:pPr>
        <w:pStyle w:val="B10"/>
        <w:rPr>
          <w:lang w:eastAsia="zh-CN"/>
        </w:rPr>
      </w:pPr>
      <w:r>
        <w:rPr>
          <w:lang w:eastAsia="zh-CN"/>
        </w:rPr>
        <w:t>-</w:t>
      </w:r>
      <w:r>
        <w:rPr>
          <w:lang w:eastAsia="zh-CN"/>
        </w:rPr>
        <w:tab/>
        <w:t>the message segment parameters within the "segParams" attribute, this attribute may include:</w:t>
      </w:r>
    </w:p>
    <w:p w14:paraId="2054C5F2" w14:textId="77777777" w:rsidR="00E5578E" w:rsidRDefault="00E5578E" w:rsidP="00E5578E">
      <w:pPr>
        <w:pStyle w:val="B2"/>
        <w:rPr>
          <w:lang w:eastAsia="zh-CN"/>
        </w:rPr>
      </w:pPr>
      <w:r>
        <w:rPr>
          <w:lang w:eastAsia="zh-CN"/>
        </w:rPr>
        <w:t>-</w:t>
      </w:r>
      <w:r>
        <w:rPr>
          <w:lang w:eastAsia="zh-CN"/>
        </w:rPr>
        <w:tab/>
        <w:t>the segmentation set identifier within the "segId" attribute;</w:t>
      </w:r>
    </w:p>
    <w:p w14:paraId="6F3AA9F5" w14:textId="77777777" w:rsidR="00E5578E" w:rsidRDefault="00E5578E" w:rsidP="00E5578E">
      <w:pPr>
        <w:pStyle w:val="B2"/>
        <w:rPr>
          <w:lang w:eastAsia="zh-CN"/>
        </w:rPr>
      </w:pPr>
      <w:r>
        <w:rPr>
          <w:lang w:eastAsia="zh-CN"/>
        </w:rPr>
        <w:t>-</w:t>
      </w:r>
      <w:r>
        <w:rPr>
          <w:lang w:eastAsia="zh-CN"/>
        </w:rPr>
        <w:tab/>
        <w:t>the total number of message segments within the "totalSegCount" attribute;</w:t>
      </w:r>
    </w:p>
    <w:p w14:paraId="3896FC10" w14:textId="77777777" w:rsidR="00E5578E" w:rsidRDefault="00E5578E" w:rsidP="00E5578E">
      <w:pPr>
        <w:pStyle w:val="B2"/>
        <w:rPr>
          <w:ins w:id="511" w:author="CR0050" w:date="2024-04-19T20:58:00Z"/>
          <w:lang w:eastAsia="zh-CN"/>
        </w:rPr>
      </w:pPr>
      <w:r>
        <w:rPr>
          <w:lang w:eastAsia="zh-CN"/>
        </w:rPr>
        <w:t>-</w:t>
      </w:r>
      <w:r>
        <w:rPr>
          <w:lang w:eastAsia="zh-CN"/>
        </w:rPr>
        <w:tab/>
        <w:t>the message segment number within the "segNumb" attribute; and</w:t>
      </w:r>
    </w:p>
    <w:p w14:paraId="1350C669" w14:textId="77777777" w:rsidR="00E5578E" w:rsidRDefault="00E5578E" w:rsidP="00E5578E">
      <w:pPr>
        <w:pStyle w:val="B2"/>
        <w:rPr>
          <w:lang w:val="en-US" w:eastAsia="zh-CN"/>
        </w:rPr>
      </w:pPr>
      <w:ins w:id="512" w:author="CR0050" w:date="2024-04-19T20:58:00Z">
        <w:r>
          <w:rPr>
            <w:rFonts w:hint="eastAsia"/>
            <w:lang w:eastAsia="zh-CN"/>
          </w:rPr>
          <w:t>-</w:t>
        </w:r>
        <w:r>
          <w:rPr>
            <w:rFonts w:hint="eastAsia"/>
            <w:lang w:eastAsia="zh-CN"/>
          </w:rPr>
          <w:tab/>
          <w:t>the last segment flag within the "lastSegFlag" attribute</w:t>
        </w:r>
        <w:r>
          <w:rPr>
            <w:rFonts w:hint="eastAsia"/>
            <w:lang w:val="en-US" w:eastAsia="zh-CN"/>
          </w:rPr>
          <w:t>.</w:t>
        </w:r>
      </w:ins>
    </w:p>
    <w:p w14:paraId="1CD86065" w14:textId="77777777" w:rsidR="00E5578E" w:rsidRDefault="00E5578E" w:rsidP="00E5578E">
      <w:pPr>
        <w:pStyle w:val="B10"/>
        <w:rPr>
          <w:del w:id="513" w:author="CR0050" w:date="2024-04-19T20:58:00Z"/>
        </w:rPr>
      </w:pPr>
      <w:del w:id="514" w:author="CR0050" w:date="2024-04-19T20:58:00Z">
        <w:r>
          <w:rPr>
            <w:lang w:eastAsia="zh-CN"/>
          </w:rPr>
          <w:delText>-</w:delText>
        </w:r>
        <w:r>
          <w:rPr>
            <w:lang w:eastAsia="zh-CN"/>
          </w:rPr>
          <w:tab/>
          <w:delText>the last segment flag within the "lastSegFlag" attribute;</w:delText>
        </w:r>
      </w:del>
    </w:p>
    <w:p w14:paraId="33F6C9A6" w14:textId="77777777" w:rsidR="00E5578E" w:rsidRDefault="00E5578E" w:rsidP="00E5578E">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1DA2BFAC" w14:textId="77777777" w:rsidR="00E5578E" w:rsidRDefault="00E5578E" w:rsidP="00E5578E">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36B2B5B" w14:textId="77777777" w:rsidR="002642A5" w:rsidRDefault="00000000">
      <w:pPr>
        <w:pStyle w:val="1"/>
      </w:pPr>
      <w:r>
        <w:rPr>
          <w:lang w:eastAsia="zh-CN"/>
        </w:rPr>
        <w:t>7</w:t>
      </w:r>
      <w:r>
        <w:rPr>
          <w:lang w:eastAsia="zh-CN"/>
        </w:rPr>
        <w:tab/>
        <w:t>Common i</w:t>
      </w:r>
      <w:r>
        <w:t>nformation applicable to several APIs</w:t>
      </w:r>
      <w:bookmarkEnd w:id="496"/>
      <w:bookmarkEnd w:id="497"/>
      <w:bookmarkEnd w:id="498"/>
      <w:bookmarkEnd w:id="499"/>
      <w:bookmarkEnd w:id="500"/>
    </w:p>
    <w:p w14:paraId="316B22A4" w14:textId="77777777" w:rsidR="002642A5" w:rsidRDefault="00000000">
      <w:pPr>
        <w:pStyle w:val="21"/>
      </w:pPr>
      <w:bookmarkStart w:id="515" w:name="_Toc36040915"/>
      <w:bookmarkStart w:id="516" w:name="_Toc97197111"/>
      <w:bookmarkStart w:id="517" w:name="_Toc51763767"/>
      <w:bookmarkStart w:id="518" w:name="_Toc36041228"/>
      <w:bookmarkStart w:id="519" w:name="_Toc83768343"/>
      <w:bookmarkStart w:id="520" w:name="_Toc93878929"/>
      <w:bookmarkStart w:id="521" w:name="_Toc51189091"/>
      <w:bookmarkStart w:id="522" w:name="_Toc57205999"/>
      <w:bookmarkStart w:id="523" w:name="_Toc59019340"/>
      <w:bookmarkStart w:id="524" w:name="_Toc74769891"/>
      <w:bookmarkStart w:id="525" w:name="_Toc96996705"/>
      <w:bookmarkStart w:id="526" w:name="_Toc68170013"/>
      <w:bookmarkStart w:id="527" w:name="_Toc34153971"/>
      <w:bookmarkStart w:id="528" w:name="_Toc43196512"/>
      <w:bookmarkStart w:id="529" w:name="_Toc45134559"/>
      <w:bookmarkStart w:id="530" w:name="_Toc43481282"/>
      <w:bookmarkStart w:id="531" w:name="_Toc24868463"/>
      <w:bookmarkStart w:id="532" w:name="_Toc162005505"/>
      <w:r>
        <w:rPr>
          <w:lang w:eastAsia="zh-CN"/>
        </w:rPr>
        <w:t>7</w:t>
      </w:r>
      <w:r>
        <w:t>.1</w:t>
      </w:r>
      <w:r>
        <w:tab/>
        <w:t>General</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61CCC96" w14:textId="77777777" w:rsidR="002642A5" w:rsidRDefault="00000000">
      <w:pPr>
        <w:rPr>
          <w:lang w:eastAsia="zh-CN"/>
        </w:rPr>
      </w:pPr>
      <w:r>
        <w:rPr>
          <w:lang w:eastAsia="zh-CN"/>
        </w:rPr>
        <w:t>MSGin5G APIs allow secure access to the capabilities provided by the MSGin5G.</w:t>
      </w:r>
    </w:p>
    <w:p w14:paraId="49E17C9F" w14:textId="77777777" w:rsidR="002642A5"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6A76A96A" w14:textId="77777777" w:rsidR="002642A5"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654E368D" w14:textId="77777777" w:rsidR="002642A5" w:rsidRDefault="00000000">
      <w:pPr>
        <w:pStyle w:val="21"/>
      </w:pPr>
      <w:bookmarkStart w:id="533" w:name="_Toc51189092"/>
      <w:bookmarkStart w:id="534" w:name="_Toc43196513"/>
      <w:bookmarkStart w:id="535" w:name="_Toc93878930"/>
      <w:bookmarkStart w:id="536" w:name="_Toc43481283"/>
      <w:bookmarkStart w:id="537" w:name="_Toc68170014"/>
      <w:bookmarkStart w:id="538" w:name="_Toc34153972"/>
      <w:bookmarkStart w:id="539" w:name="_Toc36041229"/>
      <w:bookmarkStart w:id="540" w:name="_Toc83768344"/>
      <w:bookmarkStart w:id="541" w:name="_Toc59019341"/>
      <w:bookmarkStart w:id="542" w:name="_Toc97197112"/>
      <w:bookmarkStart w:id="543" w:name="_Toc45134560"/>
      <w:bookmarkStart w:id="544" w:name="_Toc74769892"/>
      <w:bookmarkStart w:id="545" w:name="_Toc24868464"/>
      <w:bookmarkStart w:id="546" w:name="_Toc57206000"/>
      <w:bookmarkStart w:id="547" w:name="_Toc36040916"/>
      <w:bookmarkStart w:id="548" w:name="_Toc51763768"/>
      <w:bookmarkStart w:id="549" w:name="_Toc96996706"/>
      <w:bookmarkStart w:id="550" w:name="_Toc162005506"/>
      <w:r>
        <w:rPr>
          <w:lang w:eastAsia="zh-CN"/>
        </w:rPr>
        <w:t>7</w:t>
      </w:r>
      <w:r>
        <w:t>.2</w:t>
      </w:r>
      <w:r>
        <w:tab/>
        <w:t>Data Types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48FA069" w14:textId="77777777" w:rsidR="002642A5" w:rsidRDefault="00000000">
      <w:pPr>
        <w:pStyle w:val="31"/>
      </w:pPr>
      <w:bookmarkStart w:id="551" w:name="_Toc36041230"/>
      <w:bookmarkStart w:id="552" w:name="_Toc34153973"/>
      <w:bookmarkStart w:id="553" w:name="_Toc57206001"/>
      <w:bookmarkStart w:id="554" w:name="_Toc97197113"/>
      <w:bookmarkStart w:id="555" w:name="_Toc43196514"/>
      <w:bookmarkStart w:id="556" w:name="_Toc51763769"/>
      <w:bookmarkStart w:id="557" w:name="_Toc45134561"/>
      <w:bookmarkStart w:id="558" w:name="_Toc24868465"/>
      <w:bookmarkStart w:id="559" w:name="_Toc96996707"/>
      <w:bookmarkStart w:id="560" w:name="_Toc51189093"/>
      <w:bookmarkStart w:id="561" w:name="_Toc68170015"/>
      <w:bookmarkStart w:id="562" w:name="_Toc36040917"/>
      <w:bookmarkStart w:id="563" w:name="_Toc74769893"/>
      <w:bookmarkStart w:id="564" w:name="_Toc83768345"/>
      <w:bookmarkStart w:id="565" w:name="_Toc43481284"/>
      <w:bookmarkStart w:id="566" w:name="_Toc59019342"/>
      <w:bookmarkStart w:id="567" w:name="_Toc93878931"/>
      <w:bookmarkStart w:id="568" w:name="_Toc162005507"/>
      <w:r>
        <w:rPr>
          <w:lang w:eastAsia="zh-CN"/>
        </w:rPr>
        <w:t>7</w:t>
      </w:r>
      <w:r>
        <w:t>.2.1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5097FD0" w14:textId="77777777" w:rsidR="002642A5"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287913B9" w14:textId="77777777" w:rsidR="002642A5"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47F66CC9" w14:textId="77777777" w:rsidR="002642A5"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53B826EC" w14:textId="77777777" w:rsidR="002642A5"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5ABA05A6" w14:textId="77777777" w:rsidR="002642A5" w:rsidRDefault="00000000">
      <w:pPr>
        <w:pStyle w:val="TH"/>
      </w:pPr>
      <w:r>
        <w:lastRenderedPageBreak/>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2642A5" w14:paraId="54F1D814" w14:textId="77777777">
        <w:trPr>
          <w:jc w:val="center"/>
        </w:trPr>
        <w:tc>
          <w:tcPr>
            <w:tcW w:w="1998" w:type="dxa"/>
            <w:shd w:val="clear" w:color="auto" w:fill="C0C0C0"/>
          </w:tcPr>
          <w:p w14:paraId="2D7789F2" w14:textId="77777777" w:rsidR="002642A5" w:rsidRDefault="00000000">
            <w:pPr>
              <w:pStyle w:val="TAH"/>
            </w:pPr>
            <w:r>
              <w:t>Data type</w:t>
            </w:r>
          </w:p>
        </w:tc>
        <w:tc>
          <w:tcPr>
            <w:tcW w:w="2148" w:type="dxa"/>
            <w:shd w:val="clear" w:color="auto" w:fill="C0C0C0"/>
          </w:tcPr>
          <w:p w14:paraId="5DF3DE2E" w14:textId="77777777" w:rsidR="002642A5" w:rsidRDefault="00000000">
            <w:pPr>
              <w:pStyle w:val="TAH"/>
            </w:pPr>
            <w:r>
              <w:t>Reference</w:t>
            </w:r>
          </w:p>
        </w:tc>
        <w:tc>
          <w:tcPr>
            <w:tcW w:w="5028" w:type="dxa"/>
            <w:shd w:val="clear" w:color="auto" w:fill="C0C0C0"/>
          </w:tcPr>
          <w:p w14:paraId="6F9F7FAC" w14:textId="77777777" w:rsidR="002642A5" w:rsidRDefault="00000000">
            <w:pPr>
              <w:pStyle w:val="TAH"/>
            </w:pPr>
            <w:r>
              <w:t>Comments</w:t>
            </w:r>
          </w:p>
        </w:tc>
      </w:tr>
      <w:tr w:rsidR="002642A5" w14:paraId="473433AC" w14:textId="77777777">
        <w:trPr>
          <w:jc w:val="center"/>
        </w:trPr>
        <w:tc>
          <w:tcPr>
            <w:tcW w:w="1998" w:type="dxa"/>
          </w:tcPr>
          <w:p w14:paraId="5CFB5500" w14:textId="77777777" w:rsidR="002642A5" w:rsidRDefault="002642A5">
            <w:pPr>
              <w:pStyle w:val="TAL"/>
            </w:pPr>
          </w:p>
        </w:tc>
        <w:tc>
          <w:tcPr>
            <w:tcW w:w="2148" w:type="dxa"/>
          </w:tcPr>
          <w:p w14:paraId="30F8C3C2" w14:textId="77777777" w:rsidR="002642A5" w:rsidRDefault="002642A5">
            <w:pPr>
              <w:pStyle w:val="TAL"/>
            </w:pPr>
          </w:p>
        </w:tc>
        <w:tc>
          <w:tcPr>
            <w:tcW w:w="5028" w:type="dxa"/>
          </w:tcPr>
          <w:p w14:paraId="527AAC63" w14:textId="77777777" w:rsidR="002642A5" w:rsidRDefault="002642A5">
            <w:pPr>
              <w:pStyle w:val="TAL"/>
              <w:rPr>
                <w:szCs w:val="18"/>
              </w:rPr>
            </w:pPr>
          </w:p>
        </w:tc>
      </w:tr>
    </w:tbl>
    <w:p w14:paraId="38AF21EE" w14:textId="77777777" w:rsidR="002642A5" w:rsidRDefault="002642A5">
      <w:pPr>
        <w:rPr>
          <w:lang w:eastAsia="zh-CN"/>
        </w:rPr>
      </w:pPr>
      <w:bookmarkStart w:id="569" w:name="_Toc36041231"/>
      <w:bookmarkStart w:id="570" w:name="_Toc24868466"/>
      <w:bookmarkStart w:id="571" w:name="_Toc45134562"/>
      <w:bookmarkStart w:id="572" w:name="_Toc51189094"/>
      <w:bookmarkStart w:id="573" w:name="_Toc36040918"/>
      <w:bookmarkStart w:id="574" w:name="_Toc93878932"/>
      <w:bookmarkStart w:id="575" w:name="_Toc34153974"/>
      <w:bookmarkStart w:id="576" w:name="_Toc68170016"/>
      <w:bookmarkStart w:id="577" w:name="_Toc74769894"/>
      <w:bookmarkStart w:id="578" w:name="_Toc83768346"/>
      <w:bookmarkStart w:id="579" w:name="_Toc43481285"/>
      <w:bookmarkStart w:id="580" w:name="_Toc97197114"/>
      <w:bookmarkStart w:id="581" w:name="_Toc59019343"/>
      <w:bookmarkStart w:id="582" w:name="_Toc51763770"/>
      <w:bookmarkStart w:id="583" w:name="_Toc57206002"/>
      <w:bookmarkStart w:id="584" w:name="_Toc96996708"/>
      <w:bookmarkStart w:id="585" w:name="_Toc43196515"/>
    </w:p>
    <w:p w14:paraId="31B57623" w14:textId="77777777" w:rsidR="002642A5" w:rsidRDefault="00000000">
      <w:pPr>
        <w:pStyle w:val="31"/>
      </w:pPr>
      <w:bookmarkStart w:id="586" w:name="_Toc162005508"/>
      <w:r>
        <w:rPr>
          <w:lang w:eastAsia="zh-CN"/>
        </w:rPr>
        <w:t>7</w:t>
      </w:r>
      <w:r>
        <w:t>.2.2</w:t>
      </w:r>
      <w:r>
        <w:tab/>
        <w:t>Referenced structured data types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981EBEB" w14:textId="77777777" w:rsidR="002642A5" w:rsidRDefault="00000000">
      <w:pPr>
        <w:rPr>
          <w:lang w:eastAsia="zh-CN"/>
        </w:rPr>
      </w:pPr>
      <w:bookmarkStart w:id="587" w:name="_Toc57206003"/>
      <w:bookmarkStart w:id="588" w:name="_Toc34153975"/>
      <w:bookmarkStart w:id="589" w:name="_Toc43196516"/>
      <w:bookmarkStart w:id="590" w:name="_Toc24868467"/>
      <w:bookmarkStart w:id="591" w:name="_Toc36040919"/>
      <w:bookmarkStart w:id="592" w:name="_Toc43481286"/>
      <w:bookmarkStart w:id="593" w:name="_Toc68170017"/>
      <w:bookmarkStart w:id="594" w:name="_Toc45134563"/>
      <w:bookmarkStart w:id="595" w:name="_Toc36041232"/>
      <w:bookmarkStart w:id="596" w:name="_Toc59019344"/>
      <w:bookmarkStart w:id="597" w:name="_Toc51763771"/>
      <w:bookmarkStart w:id="598" w:name="_Toc51189095"/>
      <w:bookmarkStart w:id="599" w:name="_Toc74769895"/>
      <w:r>
        <w:rPr>
          <w:lang w:eastAsia="zh-CN"/>
        </w:rPr>
        <w:t>Table</w:t>
      </w:r>
      <w:r>
        <w:t> </w:t>
      </w:r>
      <w:r>
        <w:rPr>
          <w:lang w:eastAsia="zh-CN"/>
        </w:rPr>
        <w:t>7.2.2-1 lists structured data types defined in this specification referenced by multiple services.</w:t>
      </w:r>
    </w:p>
    <w:p w14:paraId="284449A0" w14:textId="77777777" w:rsidR="002642A5"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2642A5" w14:paraId="658861C0" w14:textId="77777777">
        <w:trPr>
          <w:jc w:val="center"/>
        </w:trPr>
        <w:tc>
          <w:tcPr>
            <w:tcW w:w="2518" w:type="dxa"/>
            <w:shd w:val="clear" w:color="auto" w:fill="C0C0C0"/>
          </w:tcPr>
          <w:p w14:paraId="5EC93BE4" w14:textId="77777777" w:rsidR="002642A5" w:rsidRDefault="00000000">
            <w:pPr>
              <w:pStyle w:val="TAH"/>
            </w:pPr>
            <w:r>
              <w:t>Data type</w:t>
            </w:r>
          </w:p>
        </w:tc>
        <w:tc>
          <w:tcPr>
            <w:tcW w:w="1728" w:type="dxa"/>
            <w:shd w:val="clear" w:color="auto" w:fill="C0C0C0"/>
          </w:tcPr>
          <w:p w14:paraId="690B7F94" w14:textId="77777777" w:rsidR="002642A5" w:rsidRDefault="00000000">
            <w:pPr>
              <w:pStyle w:val="TAH"/>
            </w:pPr>
            <w:r>
              <w:t>Reference</w:t>
            </w:r>
          </w:p>
        </w:tc>
        <w:tc>
          <w:tcPr>
            <w:tcW w:w="2613" w:type="dxa"/>
            <w:shd w:val="clear" w:color="auto" w:fill="C0C0C0"/>
          </w:tcPr>
          <w:p w14:paraId="792A443A" w14:textId="77777777" w:rsidR="002642A5" w:rsidRDefault="00000000">
            <w:pPr>
              <w:pStyle w:val="TAH"/>
            </w:pPr>
            <w:r>
              <w:t>Description</w:t>
            </w:r>
          </w:p>
        </w:tc>
      </w:tr>
      <w:tr w:rsidR="002642A5" w14:paraId="09A69C95" w14:textId="77777777">
        <w:trPr>
          <w:jc w:val="center"/>
        </w:trPr>
        <w:tc>
          <w:tcPr>
            <w:tcW w:w="2518" w:type="dxa"/>
          </w:tcPr>
          <w:p w14:paraId="3C1AE62E" w14:textId="77777777" w:rsidR="002642A5" w:rsidRDefault="00000000">
            <w:pPr>
              <w:pStyle w:val="TAL"/>
            </w:pPr>
            <w:r>
              <w:t>Address</w:t>
            </w:r>
          </w:p>
        </w:tc>
        <w:tc>
          <w:tcPr>
            <w:tcW w:w="1728" w:type="dxa"/>
          </w:tcPr>
          <w:p w14:paraId="6EFD4DF9" w14:textId="77777777" w:rsidR="002642A5" w:rsidRDefault="00000000">
            <w:pPr>
              <w:pStyle w:val="TAL"/>
            </w:pPr>
            <w:r>
              <w:t>Clause 9.1.5.2.3</w:t>
            </w:r>
          </w:p>
        </w:tc>
        <w:tc>
          <w:tcPr>
            <w:tcW w:w="2613" w:type="dxa"/>
          </w:tcPr>
          <w:p w14:paraId="06A52C71" w14:textId="77777777" w:rsidR="002642A5" w:rsidRDefault="00000000">
            <w:pPr>
              <w:pStyle w:val="TAL"/>
              <w:rPr>
                <w:szCs w:val="18"/>
              </w:rPr>
            </w:pPr>
            <w:r>
              <w:rPr>
                <w:szCs w:val="18"/>
              </w:rPr>
              <w:t>Represent an address</w:t>
            </w:r>
          </w:p>
        </w:tc>
      </w:tr>
      <w:tr w:rsidR="002642A5" w14:paraId="1B2E2C52" w14:textId="77777777">
        <w:trPr>
          <w:jc w:val="center"/>
        </w:trPr>
        <w:tc>
          <w:tcPr>
            <w:tcW w:w="2518" w:type="dxa"/>
          </w:tcPr>
          <w:p w14:paraId="57D1B613" w14:textId="77777777" w:rsidR="002642A5" w:rsidRDefault="00000000">
            <w:pPr>
              <w:pStyle w:val="TAL"/>
            </w:pPr>
            <w:r>
              <w:rPr>
                <w:szCs w:val="22"/>
              </w:rPr>
              <w:t>DeliveryStatusReport</w:t>
            </w:r>
          </w:p>
        </w:tc>
        <w:tc>
          <w:tcPr>
            <w:tcW w:w="1728" w:type="dxa"/>
          </w:tcPr>
          <w:p w14:paraId="2342EEB7" w14:textId="77777777" w:rsidR="002642A5" w:rsidRDefault="00000000">
            <w:pPr>
              <w:pStyle w:val="TAL"/>
            </w:pPr>
            <w:r>
              <w:rPr>
                <w:szCs w:val="18"/>
              </w:rPr>
              <w:t>Clause</w:t>
            </w:r>
            <w:r>
              <w:t> </w:t>
            </w:r>
            <w:r>
              <w:rPr>
                <w:szCs w:val="18"/>
              </w:rPr>
              <w:t>8.2.5.2.7</w:t>
            </w:r>
          </w:p>
        </w:tc>
        <w:tc>
          <w:tcPr>
            <w:tcW w:w="2613" w:type="dxa"/>
          </w:tcPr>
          <w:p w14:paraId="59CCA6F7" w14:textId="77777777" w:rsidR="002642A5" w:rsidRDefault="00000000">
            <w:pPr>
              <w:pStyle w:val="TAL"/>
              <w:rPr>
                <w:szCs w:val="18"/>
              </w:rPr>
            </w:pPr>
            <w:r>
              <w:rPr>
                <w:szCs w:val="18"/>
              </w:rPr>
              <w:t>The message delivery status report request information.</w:t>
            </w:r>
          </w:p>
        </w:tc>
      </w:tr>
      <w:tr w:rsidR="002642A5" w14:paraId="121608BC" w14:textId="77777777">
        <w:trPr>
          <w:jc w:val="center"/>
        </w:trPr>
        <w:tc>
          <w:tcPr>
            <w:tcW w:w="2518" w:type="dxa"/>
          </w:tcPr>
          <w:p w14:paraId="5567106B" w14:textId="77777777" w:rsidR="002642A5" w:rsidRDefault="00000000">
            <w:pPr>
              <w:pStyle w:val="TAL"/>
            </w:pPr>
            <w:r>
              <w:t>MessageSegmentParameters</w:t>
            </w:r>
          </w:p>
        </w:tc>
        <w:tc>
          <w:tcPr>
            <w:tcW w:w="1728" w:type="dxa"/>
          </w:tcPr>
          <w:p w14:paraId="6DEDAF69" w14:textId="77777777" w:rsidR="002642A5" w:rsidRDefault="00000000">
            <w:pPr>
              <w:pStyle w:val="TAL"/>
            </w:pPr>
            <w:r>
              <w:t>Clause 8.2.5.2.5</w:t>
            </w:r>
          </w:p>
        </w:tc>
        <w:tc>
          <w:tcPr>
            <w:tcW w:w="2613" w:type="dxa"/>
          </w:tcPr>
          <w:p w14:paraId="526F477B" w14:textId="77777777" w:rsidR="002642A5" w:rsidRDefault="00000000">
            <w:pPr>
              <w:pStyle w:val="TAL"/>
              <w:rPr>
                <w:szCs w:val="18"/>
              </w:rPr>
            </w:pPr>
            <w:r>
              <w:rPr>
                <w:szCs w:val="18"/>
              </w:rPr>
              <w:t>Parameters for message segmentation</w:t>
            </w:r>
          </w:p>
        </w:tc>
      </w:tr>
    </w:tbl>
    <w:p w14:paraId="7259DFF9" w14:textId="77777777" w:rsidR="002642A5" w:rsidRDefault="002642A5">
      <w:pPr>
        <w:rPr>
          <w:lang w:eastAsia="zh-CN"/>
        </w:rPr>
      </w:pPr>
    </w:p>
    <w:p w14:paraId="7CF23ED3" w14:textId="77777777" w:rsidR="002642A5" w:rsidRDefault="00000000">
      <w:pPr>
        <w:pStyle w:val="31"/>
      </w:pPr>
      <w:bookmarkStart w:id="600" w:name="_Toc83768347"/>
      <w:bookmarkStart w:id="601" w:name="_Toc97197115"/>
      <w:bookmarkStart w:id="602" w:name="_Toc93878933"/>
      <w:bookmarkStart w:id="603" w:name="_Toc96996709"/>
      <w:bookmarkStart w:id="604" w:name="_Toc162005509"/>
      <w:r>
        <w:rPr>
          <w:lang w:eastAsia="zh-CN"/>
        </w:rPr>
        <w:t>7</w:t>
      </w:r>
      <w:r>
        <w:t>.2.3</w:t>
      </w:r>
      <w:r>
        <w:tab/>
        <w:t>Referenced Simple data types and enumerations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4613017" w14:textId="77777777" w:rsidR="002642A5" w:rsidRDefault="00000000">
      <w:pPr>
        <w:rPr>
          <w:lang w:eastAsia="zh-CN"/>
        </w:rPr>
      </w:pPr>
      <w:r>
        <w:rPr>
          <w:lang w:eastAsia="zh-CN"/>
        </w:rPr>
        <w:t>Following simple data types defined in Table</w:t>
      </w:r>
      <w:r>
        <w:t> </w:t>
      </w:r>
      <w:r>
        <w:rPr>
          <w:lang w:eastAsia="zh-CN"/>
        </w:rPr>
        <w:t>7.2.3.1-1 are applicable to several APIs in this document:</w:t>
      </w:r>
    </w:p>
    <w:p w14:paraId="4F7EE3E8" w14:textId="77777777" w:rsidR="002642A5"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2642A5" w14:paraId="100E434B" w14:textId="77777777">
        <w:tc>
          <w:tcPr>
            <w:tcW w:w="1458" w:type="pct"/>
            <w:shd w:val="clear" w:color="auto" w:fill="C0C0C0"/>
            <w:tcMar>
              <w:top w:w="0" w:type="dxa"/>
              <w:left w:w="108" w:type="dxa"/>
              <w:bottom w:w="0" w:type="dxa"/>
              <w:right w:w="108" w:type="dxa"/>
            </w:tcMar>
          </w:tcPr>
          <w:p w14:paraId="51FA175E" w14:textId="77777777" w:rsidR="002642A5" w:rsidRDefault="00000000">
            <w:pPr>
              <w:pStyle w:val="TAH"/>
            </w:pPr>
            <w:r>
              <w:t>Type name</w:t>
            </w:r>
          </w:p>
        </w:tc>
        <w:tc>
          <w:tcPr>
            <w:tcW w:w="1250" w:type="pct"/>
            <w:shd w:val="clear" w:color="auto" w:fill="C0C0C0"/>
          </w:tcPr>
          <w:p w14:paraId="025F540F" w14:textId="77777777" w:rsidR="002642A5" w:rsidRDefault="00000000">
            <w:pPr>
              <w:pStyle w:val="TAH"/>
            </w:pPr>
            <w:r>
              <w:t>Reference</w:t>
            </w:r>
          </w:p>
        </w:tc>
        <w:tc>
          <w:tcPr>
            <w:tcW w:w="2292" w:type="pct"/>
            <w:shd w:val="clear" w:color="auto" w:fill="C0C0C0"/>
            <w:tcMar>
              <w:top w:w="0" w:type="dxa"/>
              <w:left w:w="108" w:type="dxa"/>
              <w:bottom w:w="0" w:type="dxa"/>
              <w:right w:w="108" w:type="dxa"/>
            </w:tcMar>
          </w:tcPr>
          <w:p w14:paraId="1E286DF0" w14:textId="77777777" w:rsidR="002642A5" w:rsidRDefault="00000000">
            <w:pPr>
              <w:pStyle w:val="TAH"/>
            </w:pPr>
            <w:r>
              <w:t>Description</w:t>
            </w:r>
          </w:p>
        </w:tc>
      </w:tr>
      <w:tr w:rsidR="002642A5" w14:paraId="06D2EBE5" w14:textId="77777777">
        <w:tc>
          <w:tcPr>
            <w:tcW w:w="1458" w:type="pct"/>
            <w:tcMar>
              <w:top w:w="0" w:type="dxa"/>
              <w:left w:w="108" w:type="dxa"/>
              <w:bottom w:w="0" w:type="dxa"/>
              <w:right w:w="108" w:type="dxa"/>
            </w:tcMar>
          </w:tcPr>
          <w:p w14:paraId="0E385A15" w14:textId="77777777" w:rsidR="002642A5" w:rsidRDefault="002642A5">
            <w:pPr>
              <w:pStyle w:val="TAL"/>
            </w:pPr>
          </w:p>
        </w:tc>
        <w:tc>
          <w:tcPr>
            <w:tcW w:w="1250" w:type="pct"/>
          </w:tcPr>
          <w:p w14:paraId="22E49632" w14:textId="77777777" w:rsidR="002642A5" w:rsidRDefault="002642A5">
            <w:pPr>
              <w:pStyle w:val="TAL"/>
            </w:pPr>
          </w:p>
        </w:tc>
        <w:tc>
          <w:tcPr>
            <w:tcW w:w="2292" w:type="pct"/>
            <w:tcMar>
              <w:top w:w="0" w:type="dxa"/>
              <w:left w:w="108" w:type="dxa"/>
              <w:bottom w:w="0" w:type="dxa"/>
              <w:right w:w="108" w:type="dxa"/>
            </w:tcMar>
          </w:tcPr>
          <w:p w14:paraId="3662C957" w14:textId="77777777" w:rsidR="002642A5" w:rsidRDefault="002642A5">
            <w:pPr>
              <w:pStyle w:val="TAL"/>
            </w:pPr>
          </w:p>
        </w:tc>
      </w:tr>
    </w:tbl>
    <w:p w14:paraId="64B06923" w14:textId="77777777" w:rsidR="002642A5" w:rsidRDefault="002642A5">
      <w:pPr>
        <w:rPr>
          <w:lang w:eastAsia="zh-CN"/>
        </w:rPr>
      </w:pPr>
      <w:bookmarkStart w:id="605" w:name="_Toc43481287"/>
      <w:bookmarkStart w:id="606" w:name="_Toc51189096"/>
      <w:bookmarkStart w:id="607" w:name="_Toc43196517"/>
      <w:bookmarkStart w:id="608" w:name="_Toc96996710"/>
      <w:bookmarkStart w:id="609" w:name="_Toc93878934"/>
      <w:bookmarkStart w:id="610" w:name="_Toc36041233"/>
      <w:bookmarkStart w:id="611" w:name="_Toc83768348"/>
      <w:bookmarkStart w:id="612" w:name="_Toc36040920"/>
      <w:bookmarkStart w:id="613" w:name="_Toc68170018"/>
      <w:bookmarkStart w:id="614" w:name="_Toc34153976"/>
      <w:bookmarkStart w:id="615" w:name="_Toc45134564"/>
      <w:bookmarkStart w:id="616" w:name="_Toc51763772"/>
      <w:bookmarkStart w:id="617" w:name="_Toc74769896"/>
      <w:bookmarkStart w:id="618" w:name="_Toc24868468"/>
      <w:bookmarkStart w:id="619" w:name="_Toc57206004"/>
      <w:bookmarkStart w:id="620" w:name="_Toc59019345"/>
    </w:p>
    <w:p w14:paraId="5EBE3F5A" w14:textId="77777777" w:rsidR="002642A5" w:rsidRDefault="00000000">
      <w:pPr>
        <w:pStyle w:val="21"/>
      </w:pPr>
      <w:bookmarkStart w:id="621" w:name="_Toc97197116"/>
      <w:bookmarkStart w:id="622" w:name="_Toc162005510"/>
      <w:r>
        <w:rPr>
          <w:lang w:eastAsia="zh-CN"/>
        </w:rPr>
        <w:t>7</w:t>
      </w:r>
      <w:r>
        <w:t>.3</w:t>
      </w:r>
      <w:r>
        <w:tab/>
        <w:t>Usage of HTTP</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3913F27" w14:textId="77777777" w:rsidR="002642A5"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3630A4BE" w14:textId="77777777" w:rsidR="002642A5"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032CE43E" w14:textId="77777777" w:rsidR="002642A5" w:rsidRDefault="00000000">
      <w:pPr>
        <w:pStyle w:val="21"/>
      </w:pPr>
      <w:bookmarkStart w:id="623" w:name="_Toc51189097"/>
      <w:bookmarkStart w:id="624" w:name="_Toc83768349"/>
      <w:bookmarkStart w:id="625" w:name="_Toc97197117"/>
      <w:bookmarkStart w:id="626" w:name="_Toc51763773"/>
      <w:bookmarkStart w:id="627" w:name="_Toc24868469"/>
      <w:bookmarkStart w:id="628" w:name="_Toc96996711"/>
      <w:bookmarkStart w:id="629" w:name="_Toc43481288"/>
      <w:bookmarkStart w:id="630" w:name="_Toc59019346"/>
      <w:bookmarkStart w:id="631" w:name="_Toc36040921"/>
      <w:bookmarkStart w:id="632" w:name="_Toc93878935"/>
      <w:bookmarkStart w:id="633" w:name="_Toc57206005"/>
      <w:bookmarkStart w:id="634" w:name="_Toc43196518"/>
      <w:bookmarkStart w:id="635" w:name="_Toc45134565"/>
      <w:bookmarkStart w:id="636" w:name="_Toc74769897"/>
      <w:bookmarkStart w:id="637" w:name="_Toc68170019"/>
      <w:bookmarkStart w:id="638" w:name="_Toc36041234"/>
      <w:bookmarkStart w:id="639" w:name="_Toc34153977"/>
      <w:bookmarkStart w:id="640" w:name="_Toc162005511"/>
      <w:r>
        <w:rPr>
          <w:lang w:eastAsia="zh-CN"/>
        </w:rPr>
        <w:t>7</w:t>
      </w:r>
      <w:r>
        <w:t>.4</w:t>
      </w:r>
      <w:r>
        <w:tab/>
        <w:t>Content type</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6C3CE27B" w14:textId="77777777" w:rsidR="002642A5"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76C97F38" w14:textId="77777777" w:rsidR="002642A5" w:rsidRDefault="00000000">
      <w:pPr>
        <w:pStyle w:val="21"/>
      </w:pPr>
      <w:bookmarkStart w:id="641" w:name="_Toc93878936"/>
      <w:bookmarkStart w:id="642" w:name="_Toc51763774"/>
      <w:bookmarkStart w:id="643" w:name="_Toc83768350"/>
      <w:bookmarkStart w:id="644" w:name="_Toc59019347"/>
      <w:bookmarkStart w:id="645" w:name="_Toc74769898"/>
      <w:bookmarkStart w:id="646" w:name="_Toc36040922"/>
      <w:bookmarkStart w:id="647" w:name="_Toc45134566"/>
      <w:bookmarkStart w:id="648" w:name="_Toc24868470"/>
      <w:bookmarkStart w:id="649" w:name="_Toc96996712"/>
      <w:bookmarkStart w:id="650" w:name="_Toc43481289"/>
      <w:bookmarkStart w:id="651" w:name="_Toc57206006"/>
      <w:bookmarkStart w:id="652" w:name="_Toc34153978"/>
      <w:bookmarkStart w:id="653" w:name="_Toc43196519"/>
      <w:bookmarkStart w:id="654" w:name="_Toc68170020"/>
      <w:bookmarkStart w:id="655" w:name="_Toc51189098"/>
      <w:bookmarkStart w:id="656" w:name="_Toc97197118"/>
      <w:bookmarkStart w:id="657" w:name="_Toc36041235"/>
      <w:bookmarkStart w:id="658" w:name="_Toc162005512"/>
      <w:r>
        <w:rPr>
          <w:lang w:eastAsia="zh-CN"/>
        </w:rPr>
        <w:t>7</w:t>
      </w:r>
      <w:r>
        <w:t>.5</w:t>
      </w:r>
      <w:r>
        <w:tab/>
        <w:t>URI structure</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2B2285E6" w14:textId="77777777" w:rsidR="002642A5" w:rsidRDefault="00000000">
      <w:pPr>
        <w:pStyle w:val="31"/>
      </w:pPr>
      <w:bookmarkStart w:id="659" w:name="_Toc93878937"/>
      <w:bookmarkStart w:id="660" w:name="_Toc96996713"/>
      <w:bookmarkStart w:id="661" w:name="_Toc97197119"/>
      <w:bookmarkStart w:id="662" w:name="_Toc162005513"/>
      <w:r>
        <w:rPr>
          <w:lang w:eastAsia="zh-CN"/>
        </w:rPr>
        <w:t>7</w:t>
      </w:r>
      <w:r>
        <w:t>.5.1</w:t>
      </w:r>
      <w:r>
        <w:tab/>
        <w:t>Resource URI structure</w:t>
      </w:r>
      <w:bookmarkEnd w:id="659"/>
      <w:bookmarkEnd w:id="660"/>
      <w:bookmarkEnd w:id="661"/>
      <w:bookmarkEnd w:id="662"/>
    </w:p>
    <w:p w14:paraId="66779A73" w14:textId="77777777" w:rsidR="002642A5"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156D1C13" w14:textId="77777777" w:rsidR="002642A5" w:rsidRDefault="00000000">
      <w:pPr>
        <w:pStyle w:val="31"/>
      </w:pPr>
      <w:bookmarkStart w:id="663" w:name="_Toc97197120"/>
      <w:bookmarkStart w:id="664" w:name="_Toc93878938"/>
      <w:bookmarkStart w:id="665" w:name="_Toc96996714"/>
      <w:bookmarkStart w:id="666" w:name="_Toc162005514"/>
      <w:r>
        <w:rPr>
          <w:lang w:eastAsia="zh-CN"/>
        </w:rPr>
        <w:t>7</w:t>
      </w:r>
      <w:r>
        <w:t>.5.2</w:t>
      </w:r>
      <w:r>
        <w:tab/>
        <w:t>Custom operations URI structure</w:t>
      </w:r>
      <w:bookmarkEnd w:id="663"/>
      <w:bookmarkEnd w:id="664"/>
      <w:bookmarkEnd w:id="665"/>
      <w:bookmarkEnd w:id="666"/>
    </w:p>
    <w:p w14:paraId="15DAC6C4" w14:textId="77777777" w:rsidR="002642A5"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05081A15" w14:textId="77777777" w:rsidR="002642A5" w:rsidRDefault="00000000">
      <w:pPr>
        <w:rPr>
          <w:lang w:eastAsia="zh-CN"/>
        </w:rPr>
      </w:pPr>
      <w:r>
        <w:rPr>
          <w:lang w:eastAsia="zh-CN"/>
        </w:rPr>
        <w:t>The URI of a custom operation which is associated with a resource shall have the following structure:</w:t>
      </w:r>
    </w:p>
    <w:p w14:paraId="22DD590B" w14:textId="77777777" w:rsidR="002642A5" w:rsidRDefault="00000000">
      <w:pPr>
        <w:pStyle w:val="B10"/>
        <w:rPr>
          <w:b/>
          <w:lang w:eastAsia="zh-CN"/>
        </w:rPr>
      </w:pPr>
      <w:r>
        <w:rPr>
          <w:b/>
          <w:lang w:eastAsia="zh-CN"/>
        </w:rPr>
        <w:t>{apiRoot}/&lt;apiName&gt;/&lt;apiVersion&gt;/&lt;apiSpecificResourceUriPart&gt;/&lt;custOpName&gt;</w:t>
      </w:r>
    </w:p>
    <w:p w14:paraId="20ADC46E" w14:textId="77777777" w:rsidR="002642A5"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455563BD" w14:textId="77777777" w:rsidR="002642A5" w:rsidRDefault="00000000">
      <w:pPr>
        <w:pStyle w:val="B10"/>
        <w:rPr>
          <w:b/>
        </w:rPr>
      </w:pPr>
      <w:r>
        <w:rPr>
          <w:b/>
        </w:rPr>
        <w:t>{apiRoot}/&lt;apiName&gt;/&lt;apiVersion&gt;/&lt;custOpName&gt;</w:t>
      </w:r>
    </w:p>
    <w:p w14:paraId="77E010D7" w14:textId="77777777" w:rsidR="002642A5" w:rsidRDefault="00000000">
      <w:pPr>
        <w:rPr>
          <w:lang w:eastAsia="zh-CN"/>
        </w:rPr>
      </w:pPr>
      <w:r>
        <w:rPr>
          <w:lang w:eastAsia="zh-CN"/>
        </w:rPr>
        <w:lastRenderedPageBreak/>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69F2F75F" w14:textId="77777777" w:rsidR="002642A5" w:rsidRDefault="00000000">
      <w:pPr>
        <w:pStyle w:val="21"/>
      </w:pPr>
      <w:bookmarkStart w:id="667" w:name="_Toc34153979"/>
      <w:bookmarkStart w:id="668" w:name="_Toc36041236"/>
      <w:bookmarkStart w:id="669" w:name="_Toc83768351"/>
      <w:bookmarkStart w:id="670" w:name="_Toc96996715"/>
      <w:bookmarkStart w:id="671" w:name="_Toc36040923"/>
      <w:bookmarkStart w:id="672" w:name="_Toc24868471"/>
      <w:bookmarkStart w:id="673" w:name="_Toc59019348"/>
      <w:bookmarkStart w:id="674" w:name="_Toc43196520"/>
      <w:bookmarkStart w:id="675" w:name="_Toc43481290"/>
      <w:bookmarkStart w:id="676" w:name="_Toc45134567"/>
      <w:bookmarkStart w:id="677" w:name="_Toc97197121"/>
      <w:bookmarkStart w:id="678" w:name="_Toc93878939"/>
      <w:bookmarkStart w:id="679" w:name="_Toc51189099"/>
      <w:bookmarkStart w:id="680" w:name="_Toc57206007"/>
      <w:bookmarkStart w:id="681" w:name="_Toc51763775"/>
      <w:bookmarkStart w:id="682" w:name="_Toc74769899"/>
      <w:bookmarkStart w:id="683" w:name="_Toc68170021"/>
      <w:bookmarkStart w:id="684" w:name="_Toc162005515"/>
      <w:r>
        <w:rPr>
          <w:lang w:eastAsia="zh-CN"/>
        </w:rPr>
        <w:t>7</w:t>
      </w:r>
      <w:r>
        <w:t>.6</w:t>
      </w:r>
      <w:r>
        <w:tab/>
        <w:t>Notifications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908EDAD" w14:textId="77777777" w:rsidR="002642A5" w:rsidRDefault="00000000">
      <w:pPr>
        <w:rPr>
          <w:lang w:eastAsia="zh-CN"/>
        </w:rPr>
      </w:pPr>
      <w:r>
        <w:rPr>
          <w:lang w:eastAsia="zh-CN"/>
        </w:rPr>
        <w:t>None.</w:t>
      </w:r>
    </w:p>
    <w:p w14:paraId="5692CA7B" w14:textId="77777777" w:rsidR="002642A5" w:rsidRDefault="00000000">
      <w:pPr>
        <w:pStyle w:val="21"/>
      </w:pPr>
      <w:bookmarkStart w:id="685" w:name="_Toc51189100"/>
      <w:bookmarkStart w:id="686" w:name="_Toc93878940"/>
      <w:bookmarkStart w:id="687" w:name="_Toc36040924"/>
      <w:bookmarkStart w:id="688" w:name="_Toc96996716"/>
      <w:bookmarkStart w:id="689" w:name="_Toc51763776"/>
      <w:bookmarkStart w:id="690" w:name="_Toc43196521"/>
      <w:bookmarkStart w:id="691" w:name="_Toc45134568"/>
      <w:bookmarkStart w:id="692" w:name="_Toc59019349"/>
      <w:bookmarkStart w:id="693" w:name="_Toc34153980"/>
      <w:bookmarkStart w:id="694" w:name="_Toc68170022"/>
      <w:bookmarkStart w:id="695" w:name="_Toc43481291"/>
      <w:bookmarkStart w:id="696" w:name="_Toc97197122"/>
      <w:bookmarkStart w:id="697" w:name="_Toc57206008"/>
      <w:bookmarkStart w:id="698" w:name="_Toc36041237"/>
      <w:bookmarkStart w:id="699" w:name="_Toc74769900"/>
      <w:bookmarkStart w:id="700" w:name="_Toc24868472"/>
      <w:bookmarkStart w:id="701" w:name="_Toc83768352"/>
      <w:bookmarkStart w:id="702" w:name="_Toc162005516"/>
      <w:r>
        <w:rPr>
          <w:lang w:eastAsia="zh-CN"/>
        </w:rPr>
        <w:t>7</w:t>
      </w:r>
      <w:r>
        <w:t>.7</w:t>
      </w:r>
      <w:r>
        <w:tab/>
        <w:t>Error Handling</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86EB935" w14:textId="77777777" w:rsidR="002642A5" w:rsidRDefault="00000000">
      <w:r>
        <w:t>HTTP error handling shall be supported as specified in clause 5.2.4 of 3GPP TS 29.500 [4].</w:t>
      </w:r>
    </w:p>
    <w:p w14:paraId="2AC40F01" w14:textId="77777777" w:rsidR="002642A5" w:rsidRDefault="00000000">
      <w:pPr>
        <w:pStyle w:val="21"/>
      </w:pPr>
      <w:bookmarkStart w:id="703" w:name="_Toc97197123"/>
      <w:bookmarkStart w:id="704" w:name="_Toc34153981"/>
      <w:bookmarkStart w:id="705" w:name="_Toc68170023"/>
      <w:bookmarkStart w:id="706" w:name="_Toc51189101"/>
      <w:bookmarkStart w:id="707" w:name="_Toc43481292"/>
      <w:bookmarkStart w:id="708" w:name="_Toc24868473"/>
      <w:bookmarkStart w:id="709" w:name="_Toc93878941"/>
      <w:bookmarkStart w:id="710" w:name="_Toc59019350"/>
      <w:bookmarkStart w:id="711" w:name="_Toc36040925"/>
      <w:bookmarkStart w:id="712" w:name="_Toc36041238"/>
      <w:bookmarkStart w:id="713" w:name="_Toc43196522"/>
      <w:bookmarkStart w:id="714" w:name="_Toc96996717"/>
      <w:bookmarkStart w:id="715" w:name="_Toc45134569"/>
      <w:bookmarkStart w:id="716" w:name="_Toc51763777"/>
      <w:bookmarkStart w:id="717" w:name="_Toc83768353"/>
      <w:bookmarkStart w:id="718" w:name="_Toc74769901"/>
      <w:bookmarkStart w:id="719" w:name="_Toc57206009"/>
      <w:bookmarkStart w:id="720" w:name="_Toc162005517"/>
      <w:r>
        <w:rPr>
          <w:lang w:eastAsia="zh-CN"/>
        </w:rPr>
        <w:t>7</w:t>
      </w:r>
      <w:r>
        <w:t>.8</w:t>
      </w:r>
      <w:r>
        <w:tab/>
        <w:t>Feature negotiation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E8070A8" w14:textId="77777777" w:rsidR="002642A5"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606EA7F5" w14:textId="77777777" w:rsidR="002642A5" w:rsidRDefault="00000000">
      <w:pPr>
        <w:pStyle w:val="21"/>
      </w:pPr>
      <w:bookmarkStart w:id="721" w:name="_Toc51763778"/>
      <w:bookmarkStart w:id="722" w:name="_Toc51189102"/>
      <w:bookmarkStart w:id="723" w:name="_Toc83768354"/>
      <w:bookmarkStart w:id="724" w:name="_Toc34153982"/>
      <w:bookmarkStart w:id="725" w:name="_Toc43481293"/>
      <w:bookmarkStart w:id="726" w:name="_Toc59019351"/>
      <w:bookmarkStart w:id="727" w:name="_Toc45134570"/>
      <w:bookmarkStart w:id="728" w:name="_Toc93878942"/>
      <w:bookmarkStart w:id="729" w:name="_Toc74769902"/>
      <w:bookmarkStart w:id="730" w:name="_Toc36040926"/>
      <w:bookmarkStart w:id="731" w:name="_Toc24868474"/>
      <w:bookmarkStart w:id="732" w:name="_Toc57206010"/>
      <w:bookmarkStart w:id="733" w:name="_Toc68170024"/>
      <w:bookmarkStart w:id="734" w:name="_Toc36041239"/>
      <w:bookmarkStart w:id="735" w:name="_Toc96996718"/>
      <w:bookmarkStart w:id="736" w:name="_Toc97197124"/>
      <w:bookmarkStart w:id="737" w:name="_Toc43196523"/>
      <w:bookmarkStart w:id="738" w:name="_Toc162005518"/>
      <w:r>
        <w:rPr>
          <w:lang w:eastAsia="zh-CN"/>
        </w:rPr>
        <w:t>7</w:t>
      </w:r>
      <w:r>
        <w:t>.9</w:t>
      </w:r>
      <w:r>
        <w:tab/>
        <w:t>HTTP headers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02E546C" w14:textId="77777777" w:rsidR="002642A5"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5C6974B8" w14:textId="77777777" w:rsidR="002642A5" w:rsidRDefault="00000000">
      <w:pPr>
        <w:pStyle w:val="21"/>
      </w:pPr>
      <w:bookmarkStart w:id="739" w:name="_Toc36040927"/>
      <w:bookmarkStart w:id="740" w:name="_Toc34153983"/>
      <w:bookmarkStart w:id="741" w:name="_Toc51189103"/>
      <w:bookmarkStart w:id="742" w:name="_Toc45134571"/>
      <w:bookmarkStart w:id="743" w:name="_Toc68170025"/>
      <w:bookmarkStart w:id="744" w:name="_Toc51763779"/>
      <w:bookmarkStart w:id="745" w:name="_Toc59019352"/>
      <w:bookmarkStart w:id="746" w:name="_Toc74769903"/>
      <w:bookmarkStart w:id="747" w:name="_Toc36041240"/>
      <w:bookmarkStart w:id="748" w:name="_Toc43481294"/>
      <w:bookmarkStart w:id="749" w:name="_Toc93878943"/>
      <w:bookmarkStart w:id="750" w:name="_Toc43196524"/>
      <w:bookmarkStart w:id="751" w:name="_Toc97197125"/>
      <w:bookmarkStart w:id="752" w:name="_Toc57206011"/>
      <w:bookmarkStart w:id="753" w:name="_Toc83768355"/>
      <w:bookmarkStart w:id="754" w:name="_Toc24868475"/>
      <w:bookmarkStart w:id="755" w:name="_Toc96996719"/>
      <w:bookmarkStart w:id="756" w:name="_Toc162005519"/>
      <w:r>
        <w:rPr>
          <w:lang w:eastAsia="zh-CN"/>
        </w:rPr>
        <w:t>7</w:t>
      </w:r>
      <w:r>
        <w:t>.10</w:t>
      </w:r>
      <w:r>
        <w:tab/>
        <w:t>Conventions for Open API specification files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4AFAD9B" w14:textId="77777777" w:rsidR="002642A5"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72A3E953" w14:textId="77777777" w:rsidR="002642A5" w:rsidRDefault="00000000">
      <w:pPr>
        <w:pStyle w:val="1"/>
      </w:pPr>
      <w:bookmarkStart w:id="757" w:name="_Toc96996720"/>
      <w:bookmarkStart w:id="758" w:name="_Toc93878944"/>
      <w:bookmarkStart w:id="759" w:name="_Toc97197126"/>
      <w:bookmarkStart w:id="760" w:name="_Toc83768356"/>
      <w:bookmarkStart w:id="761" w:name="_Toc162005520"/>
      <w:r>
        <w:rPr>
          <w:lang w:eastAsia="zh-CN"/>
        </w:rPr>
        <w:t>8</w:t>
      </w:r>
      <w:r>
        <w:tab/>
      </w:r>
      <w:r>
        <w:rPr>
          <w:lang w:eastAsia="zh-CN"/>
        </w:rPr>
        <w:t>Message Server API definition</w:t>
      </w:r>
      <w:bookmarkEnd w:id="757"/>
      <w:bookmarkEnd w:id="758"/>
      <w:bookmarkEnd w:id="759"/>
      <w:bookmarkEnd w:id="760"/>
      <w:bookmarkEnd w:id="761"/>
    </w:p>
    <w:p w14:paraId="153B0313" w14:textId="77777777" w:rsidR="002642A5" w:rsidRDefault="00000000">
      <w:pPr>
        <w:pStyle w:val="21"/>
        <w:rPr>
          <w:lang w:eastAsia="zh-CN"/>
        </w:rPr>
      </w:pPr>
      <w:bookmarkStart w:id="762" w:name="_Toc93878945"/>
      <w:bookmarkStart w:id="763" w:name="_Toc83768357"/>
      <w:bookmarkStart w:id="764" w:name="_Toc97197127"/>
      <w:bookmarkStart w:id="765" w:name="_Toc96996721"/>
      <w:bookmarkStart w:id="766" w:name="_Toc162005521"/>
      <w:r>
        <w:rPr>
          <w:lang w:eastAsia="zh-CN"/>
        </w:rPr>
        <w:t>8.1</w:t>
      </w:r>
      <w:r>
        <w:rPr>
          <w:lang w:eastAsia="zh-CN"/>
        </w:rPr>
        <w:tab/>
        <w:t>MSGS_</w:t>
      </w:r>
      <w:r>
        <w:t>ASRegistration</w:t>
      </w:r>
      <w:r>
        <w:rPr>
          <w:lang w:eastAsia="zh-CN"/>
        </w:rPr>
        <w:t xml:space="preserve"> API</w:t>
      </w:r>
      <w:bookmarkEnd w:id="762"/>
      <w:bookmarkEnd w:id="763"/>
      <w:bookmarkEnd w:id="764"/>
      <w:bookmarkEnd w:id="765"/>
      <w:bookmarkEnd w:id="766"/>
    </w:p>
    <w:p w14:paraId="13F1B55D" w14:textId="77777777" w:rsidR="002642A5" w:rsidRDefault="00000000">
      <w:pPr>
        <w:pStyle w:val="31"/>
      </w:pPr>
      <w:bookmarkStart w:id="767" w:name="_Toc96996722"/>
      <w:bookmarkStart w:id="768" w:name="_Toc83768358"/>
      <w:bookmarkStart w:id="769" w:name="_Toc93878946"/>
      <w:bookmarkStart w:id="770" w:name="_Toc97197128"/>
      <w:bookmarkStart w:id="771" w:name="_Toc162005522"/>
      <w:r>
        <w:rPr>
          <w:lang w:eastAsia="zh-CN"/>
        </w:rPr>
        <w:t>8</w:t>
      </w:r>
      <w:r>
        <w:t>.1.1</w:t>
      </w:r>
      <w:r>
        <w:tab/>
        <w:t>API URI</w:t>
      </w:r>
      <w:bookmarkEnd w:id="767"/>
      <w:bookmarkEnd w:id="768"/>
      <w:bookmarkEnd w:id="769"/>
      <w:bookmarkEnd w:id="770"/>
      <w:bookmarkEnd w:id="771"/>
    </w:p>
    <w:p w14:paraId="3AC772DF" w14:textId="77777777" w:rsidR="002642A5" w:rsidRDefault="00000000">
      <w:pPr>
        <w:rPr>
          <w:lang w:eastAsia="zh-CN"/>
        </w:rPr>
      </w:pPr>
      <w:r>
        <w:t>The MSGS_ASRegistration service shall use the MSGS_ASRegistration API</w:t>
      </w:r>
      <w:r>
        <w:rPr>
          <w:lang w:eastAsia="zh-CN"/>
        </w:rPr>
        <w:t>.</w:t>
      </w:r>
    </w:p>
    <w:p w14:paraId="108EB6CC" w14:textId="77777777" w:rsidR="002642A5"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E076528" w14:textId="77777777" w:rsidR="002642A5" w:rsidRDefault="00000000">
      <w:pPr>
        <w:pStyle w:val="B10"/>
      </w:pPr>
      <w:r>
        <w:rPr>
          <w:lang w:eastAsia="zh-CN"/>
        </w:rPr>
        <w:t>-</w:t>
      </w:r>
      <w:r>
        <w:rPr>
          <w:lang w:eastAsia="zh-CN"/>
        </w:rPr>
        <w:tab/>
        <w:t xml:space="preserve">The </w:t>
      </w:r>
      <w:r>
        <w:t>&lt;apiName&gt; shall be "msgs</w:t>
      </w:r>
      <w:r>
        <w:rPr>
          <w:lang w:eastAsia="zh-CN"/>
        </w:rPr>
        <w:t>-</w:t>
      </w:r>
      <w:r>
        <w:t>asregistration".</w:t>
      </w:r>
    </w:p>
    <w:p w14:paraId="0CC0A074" w14:textId="77777777" w:rsidR="002642A5" w:rsidRDefault="00000000">
      <w:pPr>
        <w:pStyle w:val="B10"/>
      </w:pPr>
      <w:r>
        <w:t>-</w:t>
      </w:r>
      <w:r>
        <w:rPr>
          <w:lang w:eastAsia="zh-CN"/>
        </w:rPr>
        <w:tab/>
      </w:r>
      <w:r>
        <w:t>The &lt;apiVersion&gt; shall be "v1".</w:t>
      </w:r>
    </w:p>
    <w:p w14:paraId="54D82B5A" w14:textId="77777777" w:rsidR="002642A5" w:rsidRDefault="00000000">
      <w:pPr>
        <w:pStyle w:val="B10"/>
        <w:rPr>
          <w:lang w:eastAsia="zh-CN"/>
        </w:rPr>
      </w:pPr>
      <w:r>
        <w:t>-</w:t>
      </w:r>
      <w:r>
        <w:rPr>
          <w:lang w:eastAsia="zh-CN"/>
        </w:rPr>
        <w:tab/>
      </w:r>
      <w:r>
        <w:t>The &lt;apiSpecificResourceUriPart&gt; shall be set as described in clause 8.1.2.</w:t>
      </w:r>
    </w:p>
    <w:p w14:paraId="0403F1CB" w14:textId="77777777" w:rsidR="002642A5" w:rsidRDefault="00000000">
      <w:pPr>
        <w:pStyle w:val="31"/>
      </w:pPr>
      <w:bookmarkStart w:id="772" w:name="_Toc83768359"/>
      <w:bookmarkStart w:id="773" w:name="_Toc96996723"/>
      <w:bookmarkStart w:id="774" w:name="_Toc97197129"/>
      <w:bookmarkStart w:id="775" w:name="_Toc93878947"/>
      <w:bookmarkStart w:id="776" w:name="_Toc162005523"/>
      <w:r>
        <w:rPr>
          <w:lang w:eastAsia="zh-CN"/>
        </w:rPr>
        <w:lastRenderedPageBreak/>
        <w:t>8</w:t>
      </w:r>
      <w:r>
        <w:t>.1.2</w:t>
      </w:r>
      <w:r>
        <w:tab/>
        <w:t>Resources</w:t>
      </w:r>
      <w:bookmarkEnd w:id="772"/>
      <w:bookmarkEnd w:id="773"/>
      <w:bookmarkEnd w:id="774"/>
      <w:bookmarkEnd w:id="775"/>
      <w:bookmarkEnd w:id="776"/>
    </w:p>
    <w:p w14:paraId="265FA0E9" w14:textId="77777777" w:rsidR="002642A5" w:rsidRDefault="00000000">
      <w:pPr>
        <w:pStyle w:val="41"/>
      </w:pPr>
      <w:bookmarkStart w:id="777" w:name="_Toc93878948"/>
      <w:bookmarkStart w:id="778" w:name="_Toc97197130"/>
      <w:bookmarkStart w:id="779" w:name="_Toc96996724"/>
      <w:bookmarkStart w:id="780" w:name="_Toc81332253"/>
      <w:bookmarkStart w:id="781" w:name="_Toc162005524"/>
      <w:r>
        <w:t>8.1.2.1</w:t>
      </w:r>
      <w:r>
        <w:tab/>
        <w:t>Overview</w:t>
      </w:r>
      <w:bookmarkEnd w:id="777"/>
      <w:bookmarkEnd w:id="778"/>
      <w:bookmarkEnd w:id="779"/>
      <w:bookmarkEnd w:id="780"/>
      <w:bookmarkEnd w:id="781"/>
    </w:p>
    <w:p w14:paraId="3DACCBE8" w14:textId="77777777" w:rsidR="002642A5" w:rsidRDefault="004809D2">
      <w:pPr>
        <w:pStyle w:val="TH"/>
      </w:pPr>
      <w:r>
        <w:rPr>
          <w:noProof/>
        </w:rPr>
        <w:object w:dxaOrig="6068" w:dyaOrig="4025" w14:anchorId="271285FD">
          <v:shape id="_x0000_i1031" type="#_x0000_t75" alt="" style="width:302.9pt;height:201.1pt;mso-width-percent:0;mso-height-percent:0;mso-width-percent:0;mso-height-percent:0" o:ole="">
            <v:imagedata r:id="rId43" o:title=""/>
          </v:shape>
          <o:OLEObject Type="Embed" ProgID="Visio.Drawing.11" ShapeID="_x0000_i1031" DrawAspect="Content" ObjectID="_1775486003" r:id="rId44"/>
        </w:object>
      </w:r>
    </w:p>
    <w:p w14:paraId="29176524" w14:textId="77777777" w:rsidR="002642A5" w:rsidRDefault="00000000">
      <w:pPr>
        <w:pStyle w:val="TF"/>
      </w:pPr>
      <w:r>
        <w:t>Figure 8.1.2.1-1: Resource URI structure of the MSGS_ASRegistration API</w:t>
      </w:r>
    </w:p>
    <w:p w14:paraId="018FD21A" w14:textId="77777777" w:rsidR="002642A5" w:rsidRDefault="00000000">
      <w:r>
        <w:t>Table 8.1.2.1-1 provides an overview of the resources and applicable HTTP methods.</w:t>
      </w:r>
    </w:p>
    <w:p w14:paraId="057BCF85" w14:textId="77777777" w:rsidR="002642A5"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2642A5" w14:paraId="492ADBDE" w14:textId="77777777">
        <w:trPr>
          <w:jc w:val="center"/>
        </w:trPr>
        <w:tc>
          <w:tcPr>
            <w:tcW w:w="1269" w:type="pct"/>
            <w:shd w:val="clear" w:color="auto" w:fill="C0C0C0"/>
            <w:vAlign w:val="center"/>
          </w:tcPr>
          <w:p w14:paraId="79D4CAE6" w14:textId="77777777" w:rsidR="002642A5" w:rsidRDefault="00000000">
            <w:pPr>
              <w:pStyle w:val="TAH"/>
              <w:rPr>
                <w:kern w:val="2"/>
                <w:szCs w:val="22"/>
              </w:rPr>
            </w:pPr>
            <w:r>
              <w:rPr>
                <w:kern w:val="2"/>
                <w:szCs w:val="22"/>
              </w:rPr>
              <w:t>Resource name</w:t>
            </w:r>
          </w:p>
        </w:tc>
        <w:tc>
          <w:tcPr>
            <w:tcW w:w="1585" w:type="pct"/>
            <w:shd w:val="clear" w:color="auto" w:fill="C0C0C0"/>
            <w:vAlign w:val="center"/>
          </w:tcPr>
          <w:p w14:paraId="7378DDFC" w14:textId="77777777" w:rsidR="002642A5" w:rsidRDefault="00000000">
            <w:pPr>
              <w:pStyle w:val="TAH"/>
              <w:rPr>
                <w:kern w:val="2"/>
                <w:szCs w:val="22"/>
              </w:rPr>
            </w:pPr>
            <w:r>
              <w:rPr>
                <w:kern w:val="2"/>
                <w:szCs w:val="22"/>
              </w:rPr>
              <w:t>Resource URI</w:t>
            </w:r>
          </w:p>
        </w:tc>
        <w:tc>
          <w:tcPr>
            <w:tcW w:w="636" w:type="pct"/>
            <w:shd w:val="clear" w:color="auto" w:fill="C0C0C0"/>
            <w:vAlign w:val="center"/>
          </w:tcPr>
          <w:p w14:paraId="7EE8F3DF" w14:textId="77777777" w:rsidR="002642A5" w:rsidRDefault="00000000">
            <w:pPr>
              <w:pStyle w:val="TAH"/>
              <w:rPr>
                <w:kern w:val="2"/>
                <w:szCs w:val="22"/>
              </w:rPr>
            </w:pPr>
            <w:r>
              <w:rPr>
                <w:kern w:val="2"/>
                <w:szCs w:val="22"/>
              </w:rPr>
              <w:t>HTTP method or custom operation</w:t>
            </w:r>
          </w:p>
        </w:tc>
        <w:tc>
          <w:tcPr>
            <w:tcW w:w="1510" w:type="pct"/>
            <w:shd w:val="clear" w:color="auto" w:fill="C0C0C0"/>
            <w:vAlign w:val="center"/>
          </w:tcPr>
          <w:p w14:paraId="49E09E6F" w14:textId="77777777" w:rsidR="002642A5" w:rsidRDefault="00000000">
            <w:pPr>
              <w:pStyle w:val="TAH"/>
              <w:rPr>
                <w:kern w:val="2"/>
                <w:szCs w:val="22"/>
              </w:rPr>
            </w:pPr>
            <w:r>
              <w:rPr>
                <w:kern w:val="2"/>
                <w:szCs w:val="22"/>
              </w:rPr>
              <w:t>Description</w:t>
            </w:r>
          </w:p>
        </w:tc>
      </w:tr>
      <w:tr w:rsidR="002642A5" w14:paraId="3DC83160" w14:textId="77777777">
        <w:trPr>
          <w:jc w:val="center"/>
        </w:trPr>
        <w:tc>
          <w:tcPr>
            <w:tcW w:w="0" w:type="auto"/>
          </w:tcPr>
          <w:p w14:paraId="0C41C1CC" w14:textId="77777777" w:rsidR="002642A5" w:rsidRDefault="00000000">
            <w:pPr>
              <w:pStyle w:val="TAL"/>
              <w:rPr>
                <w:kern w:val="2"/>
                <w:szCs w:val="22"/>
              </w:rPr>
            </w:pPr>
            <w:r>
              <w:rPr>
                <w:kern w:val="2"/>
                <w:szCs w:val="22"/>
              </w:rPr>
              <w:t>AS Registrations</w:t>
            </w:r>
          </w:p>
          <w:p w14:paraId="51B46309" w14:textId="77777777" w:rsidR="002642A5" w:rsidRDefault="002642A5">
            <w:pPr>
              <w:pStyle w:val="TAL"/>
              <w:rPr>
                <w:kern w:val="2"/>
                <w:szCs w:val="22"/>
              </w:rPr>
            </w:pPr>
          </w:p>
        </w:tc>
        <w:tc>
          <w:tcPr>
            <w:tcW w:w="1585" w:type="pct"/>
          </w:tcPr>
          <w:p w14:paraId="10482564" w14:textId="77777777" w:rsidR="002642A5" w:rsidRDefault="00000000">
            <w:pPr>
              <w:pStyle w:val="TAL"/>
              <w:rPr>
                <w:kern w:val="2"/>
                <w:szCs w:val="22"/>
              </w:rPr>
            </w:pPr>
            <w:r>
              <w:rPr>
                <w:kern w:val="2"/>
                <w:szCs w:val="22"/>
              </w:rPr>
              <w:t>/registrations</w:t>
            </w:r>
          </w:p>
        </w:tc>
        <w:tc>
          <w:tcPr>
            <w:tcW w:w="636" w:type="pct"/>
          </w:tcPr>
          <w:p w14:paraId="3ACF2DFE" w14:textId="77777777" w:rsidR="002642A5" w:rsidRDefault="00000000">
            <w:pPr>
              <w:pStyle w:val="TAL"/>
              <w:rPr>
                <w:kern w:val="2"/>
                <w:szCs w:val="22"/>
              </w:rPr>
            </w:pPr>
            <w:r>
              <w:rPr>
                <w:kern w:val="2"/>
                <w:szCs w:val="22"/>
              </w:rPr>
              <w:t>POST</w:t>
            </w:r>
          </w:p>
        </w:tc>
        <w:tc>
          <w:tcPr>
            <w:tcW w:w="1510" w:type="pct"/>
          </w:tcPr>
          <w:p w14:paraId="392439BF" w14:textId="77777777" w:rsidR="002642A5" w:rsidRDefault="00000000">
            <w:pPr>
              <w:pStyle w:val="TAL"/>
              <w:rPr>
                <w:kern w:val="2"/>
                <w:szCs w:val="22"/>
              </w:rPr>
            </w:pPr>
            <w:r>
              <w:rPr>
                <w:kern w:val="2"/>
                <w:szCs w:val="22"/>
              </w:rPr>
              <w:t>Registers a new AS at the MSGin5G Server.</w:t>
            </w:r>
          </w:p>
        </w:tc>
      </w:tr>
      <w:tr w:rsidR="002642A5" w14:paraId="17D452C6" w14:textId="77777777">
        <w:trPr>
          <w:jc w:val="center"/>
        </w:trPr>
        <w:tc>
          <w:tcPr>
            <w:tcW w:w="0" w:type="auto"/>
          </w:tcPr>
          <w:p w14:paraId="441AF34F" w14:textId="77777777" w:rsidR="002642A5" w:rsidRDefault="00000000">
            <w:pPr>
              <w:pStyle w:val="TAL"/>
              <w:rPr>
                <w:kern w:val="2"/>
                <w:szCs w:val="22"/>
              </w:rPr>
            </w:pPr>
            <w:r>
              <w:rPr>
                <w:kern w:val="2"/>
                <w:szCs w:val="22"/>
              </w:rPr>
              <w:t>AS DeRegistration</w:t>
            </w:r>
          </w:p>
        </w:tc>
        <w:tc>
          <w:tcPr>
            <w:tcW w:w="1585" w:type="pct"/>
          </w:tcPr>
          <w:p w14:paraId="58F509D2" w14:textId="77777777" w:rsidR="002642A5" w:rsidRDefault="00000000">
            <w:pPr>
              <w:pStyle w:val="TAL"/>
              <w:rPr>
                <w:kern w:val="2"/>
                <w:szCs w:val="22"/>
              </w:rPr>
            </w:pPr>
            <w:r>
              <w:rPr>
                <w:kern w:val="2"/>
                <w:szCs w:val="22"/>
              </w:rPr>
              <w:t>/registrations/{registrationId}</w:t>
            </w:r>
          </w:p>
        </w:tc>
        <w:tc>
          <w:tcPr>
            <w:tcW w:w="636" w:type="pct"/>
          </w:tcPr>
          <w:p w14:paraId="4B869B40" w14:textId="77777777" w:rsidR="002642A5" w:rsidRDefault="00000000">
            <w:pPr>
              <w:pStyle w:val="TAL"/>
              <w:rPr>
                <w:kern w:val="2"/>
                <w:szCs w:val="22"/>
              </w:rPr>
            </w:pPr>
            <w:r>
              <w:rPr>
                <w:kern w:val="2"/>
                <w:szCs w:val="22"/>
              </w:rPr>
              <w:t>DELETE</w:t>
            </w:r>
          </w:p>
        </w:tc>
        <w:tc>
          <w:tcPr>
            <w:tcW w:w="1510" w:type="pct"/>
          </w:tcPr>
          <w:p w14:paraId="05FEB78D" w14:textId="77777777" w:rsidR="002642A5" w:rsidRDefault="00000000">
            <w:pPr>
              <w:pStyle w:val="TAL"/>
              <w:rPr>
                <w:kern w:val="2"/>
                <w:szCs w:val="22"/>
              </w:rPr>
            </w:pPr>
            <w:r>
              <w:rPr>
                <w:kern w:val="2"/>
                <w:szCs w:val="22"/>
              </w:rPr>
              <w:t>Removes an AS registration resource.</w:t>
            </w:r>
          </w:p>
        </w:tc>
      </w:tr>
    </w:tbl>
    <w:p w14:paraId="47783266" w14:textId="77777777" w:rsidR="002642A5" w:rsidRDefault="002642A5">
      <w:bookmarkStart w:id="782" w:name="_Toc93878949"/>
      <w:bookmarkStart w:id="783" w:name="_Toc97197131"/>
      <w:bookmarkStart w:id="784" w:name="_Toc81332254"/>
      <w:bookmarkStart w:id="785" w:name="_Toc96996725"/>
    </w:p>
    <w:p w14:paraId="69323CEF" w14:textId="77777777" w:rsidR="002642A5" w:rsidRDefault="00000000">
      <w:pPr>
        <w:pStyle w:val="41"/>
      </w:pPr>
      <w:bookmarkStart w:id="786" w:name="_Toc162005525"/>
      <w:r>
        <w:t>8.1.2.2</w:t>
      </w:r>
      <w:r>
        <w:tab/>
        <w:t>Resource: AS Registrations</w:t>
      </w:r>
      <w:bookmarkEnd w:id="782"/>
      <w:bookmarkEnd w:id="783"/>
      <w:bookmarkEnd w:id="784"/>
      <w:bookmarkEnd w:id="785"/>
      <w:bookmarkEnd w:id="786"/>
    </w:p>
    <w:p w14:paraId="47587A69" w14:textId="77777777" w:rsidR="002642A5" w:rsidRDefault="00000000">
      <w:pPr>
        <w:pStyle w:val="51"/>
        <w:rPr>
          <w:lang w:eastAsia="zh-CN"/>
        </w:rPr>
      </w:pPr>
      <w:bookmarkStart w:id="787" w:name="_Toc81332255"/>
      <w:bookmarkStart w:id="788" w:name="_Toc96996726"/>
      <w:bookmarkStart w:id="789" w:name="_Toc97197132"/>
      <w:bookmarkStart w:id="790" w:name="_Toc93878950"/>
      <w:bookmarkStart w:id="791" w:name="_Toc162005526"/>
      <w:r>
        <w:rPr>
          <w:lang w:eastAsia="zh-CN"/>
        </w:rPr>
        <w:t>8.1.2.2.1</w:t>
      </w:r>
      <w:r>
        <w:rPr>
          <w:lang w:eastAsia="zh-CN"/>
        </w:rPr>
        <w:tab/>
        <w:t>Description</w:t>
      </w:r>
      <w:bookmarkEnd w:id="787"/>
      <w:bookmarkEnd w:id="788"/>
      <w:bookmarkEnd w:id="789"/>
      <w:bookmarkEnd w:id="790"/>
      <w:bookmarkEnd w:id="791"/>
    </w:p>
    <w:p w14:paraId="285CE2F7" w14:textId="77777777" w:rsidR="002642A5" w:rsidRDefault="00000000">
      <w:pPr>
        <w:rPr>
          <w:lang w:eastAsia="zh-CN"/>
        </w:rPr>
      </w:pPr>
      <w:r>
        <w:rPr>
          <w:lang w:eastAsia="zh-CN"/>
        </w:rPr>
        <w:t>This resource represents all the Application Servers that are registered at a given MSGin5G Server.</w:t>
      </w:r>
    </w:p>
    <w:p w14:paraId="0E7BE8E3" w14:textId="77777777" w:rsidR="002642A5" w:rsidRDefault="00000000">
      <w:pPr>
        <w:pStyle w:val="51"/>
        <w:rPr>
          <w:lang w:eastAsia="zh-CN"/>
        </w:rPr>
      </w:pPr>
      <w:bookmarkStart w:id="792" w:name="_Toc97197133"/>
      <w:bookmarkStart w:id="793" w:name="_Toc81332256"/>
      <w:bookmarkStart w:id="794" w:name="_Toc96996727"/>
      <w:bookmarkStart w:id="795" w:name="_Toc93878951"/>
      <w:bookmarkStart w:id="796" w:name="_Toc162005527"/>
      <w:r>
        <w:rPr>
          <w:lang w:eastAsia="zh-CN"/>
        </w:rPr>
        <w:t>8.1.2.2.2</w:t>
      </w:r>
      <w:r>
        <w:rPr>
          <w:lang w:eastAsia="zh-CN"/>
        </w:rPr>
        <w:tab/>
        <w:t>Resource Definition</w:t>
      </w:r>
      <w:bookmarkEnd w:id="792"/>
      <w:bookmarkEnd w:id="793"/>
      <w:bookmarkEnd w:id="794"/>
      <w:bookmarkEnd w:id="795"/>
      <w:bookmarkEnd w:id="796"/>
    </w:p>
    <w:p w14:paraId="42A2070F" w14:textId="77777777" w:rsidR="002642A5" w:rsidRDefault="00000000">
      <w:pPr>
        <w:rPr>
          <w:lang w:eastAsia="zh-CN"/>
        </w:rPr>
      </w:pPr>
      <w:r>
        <w:rPr>
          <w:lang w:eastAsia="zh-CN"/>
        </w:rPr>
        <w:t xml:space="preserve">Resource URI: </w:t>
      </w:r>
      <w:r>
        <w:rPr>
          <w:b/>
          <w:bCs/>
          <w:lang w:eastAsia="zh-CN"/>
        </w:rPr>
        <w:t>{apiRoot}/msgs-asregistration/&lt;apiVersion&gt;/registrations</w:t>
      </w:r>
    </w:p>
    <w:p w14:paraId="5CF5A5EF" w14:textId="77777777" w:rsidR="002642A5"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56EBB9B5" w14:textId="77777777" w:rsidR="002642A5"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2642A5" w14:paraId="7E812573" w14:textId="77777777">
        <w:trPr>
          <w:jc w:val="center"/>
        </w:trPr>
        <w:tc>
          <w:tcPr>
            <w:tcW w:w="559" w:type="pct"/>
            <w:shd w:val="clear" w:color="000000" w:fill="C0C0C0"/>
          </w:tcPr>
          <w:p w14:paraId="2C404692" w14:textId="77777777" w:rsidR="002642A5" w:rsidRDefault="00000000">
            <w:pPr>
              <w:pStyle w:val="TAH"/>
              <w:rPr>
                <w:kern w:val="2"/>
                <w:szCs w:val="22"/>
              </w:rPr>
            </w:pPr>
            <w:r>
              <w:rPr>
                <w:kern w:val="2"/>
                <w:szCs w:val="22"/>
              </w:rPr>
              <w:t>Name</w:t>
            </w:r>
          </w:p>
        </w:tc>
        <w:tc>
          <w:tcPr>
            <w:tcW w:w="708" w:type="pct"/>
            <w:shd w:val="clear" w:color="000000" w:fill="C0C0C0"/>
          </w:tcPr>
          <w:p w14:paraId="38E02582"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0A0BB73C" w14:textId="77777777" w:rsidR="002642A5" w:rsidRDefault="00000000">
            <w:pPr>
              <w:pStyle w:val="TAH"/>
              <w:rPr>
                <w:kern w:val="2"/>
                <w:szCs w:val="22"/>
              </w:rPr>
            </w:pPr>
            <w:r>
              <w:rPr>
                <w:kern w:val="2"/>
                <w:szCs w:val="22"/>
              </w:rPr>
              <w:t>Definition</w:t>
            </w:r>
          </w:p>
        </w:tc>
      </w:tr>
      <w:tr w:rsidR="002642A5" w14:paraId="2F737929" w14:textId="77777777">
        <w:trPr>
          <w:jc w:val="center"/>
        </w:trPr>
        <w:tc>
          <w:tcPr>
            <w:tcW w:w="559" w:type="pct"/>
          </w:tcPr>
          <w:p w14:paraId="3B86B6DF" w14:textId="77777777" w:rsidR="002642A5" w:rsidRDefault="00000000">
            <w:pPr>
              <w:pStyle w:val="TAL"/>
              <w:rPr>
                <w:kern w:val="2"/>
                <w:szCs w:val="22"/>
              </w:rPr>
            </w:pPr>
            <w:r>
              <w:rPr>
                <w:kern w:val="2"/>
                <w:szCs w:val="22"/>
              </w:rPr>
              <w:t>apiRoot</w:t>
            </w:r>
          </w:p>
        </w:tc>
        <w:tc>
          <w:tcPr>
            <w:tcW w:w="708" w:type="pct"/>
          </w:tcPr>
          <w:p w14:paraId="3A2259DC" w14:textId="77777777" w:rsidR="002642A5" w:rsidRDefault="00000000">
            <w:pPr>
              <w:pStyle w:val="TAL"/>
              <w:rPr>
                <w:kern w:val="2"/>
                <w:szCs w:val="22"/>
              </w:rPr>
            </w:pPr>
            <w:r>
              <w:rPr>
                <w:kern w:val="2"/>
                <w:szCs w:val="22"/>
              </w:rPr>
              <w:t>string</w:t>
            </w:r>
          </w:p>
        </w:tc>
        <w:tc>
          <w:tcPr>
            <w:tcW w:w="3733" w:type="pct"/>
            <w:vAlign w:val="center"/>
          </w:tcPr>
          <w:p w14:paraId="52DE2663" w14:textId="77777777" w:rsidR="002642A5" w:rsidRDefault="00000000">
            <w:pPr>
              <w:pStyle w:val="TAL"/>
              <w:rPr>
                <w:kern w:val="2"/>
                <w:szCs w:val="22"/>
              </w:rPr>
            </w:pPr>
            <w:r>
              <w:rPr>
                <w:kern w:val="2"/>
                <w:szCs w:val="22"/>
              </w:rPr>
              <w:t>See clause 7.5</w:t>
            </w:r>
          </w:p>
        </w:tc>
      </w:tr>
      <w:tr w:rsidR="002642A5" w14:paraId="2B0A9CDF" w14:textId="77777777">
        <w:trPr>
          <w:jc w:val="center"/>
        </w:trPr>
        <w:tc>
          <w:tcPr>
            <w:tcW w:w="559" w:type="pct"/>
          </w:tcPr>
          <w:p w14:paraId="7BFBE186" w14:textId="77777777" w:rsidR="002642A5" w:rsidRDefault="00000000">
            <w:pPr>
              <w:pStyle w:val="TAL"/>
              <w:rPr>
                <w:kern w:val="2"/>
                <w:szCs w:val="22"/>
                <w:lang w:eastAsia="zh-CN"/>
              </w:rPr>
            </w:pPr>
            <w:r>
              <w:rPr>
                <w:kern w:val="2"/>
                <w:szCs w:val="22"/>
                <w:lang w:eastAsia="zh-CN"/>
              </w:rPr>
              <w:t>apiVersion</w:t>
            </w:r>
          </w:p>
        </w:tc>
        <w:tc>
          <w:tcPr>
            <w:tcW w:w="708" w:type="pct"/>
          </w:tcPr>
          <w:p w14:paraId="0907C466" w14:textId="77777777" w:rsidR="002642A5" w:rsidRDefault="00000000">
            <w:pPr>
              <w:pStyle w:val="TAL"/>
              <w:rPr>
                <w:kern w:val="2"/>
                <w:szCs w:val="22"/>
                <w:lang w:eastAsia="zh-CN"/>
              </w:rPr>
            </w:pPr>
            <w:r>
              <w:rPr>
                <w:kern w:val="2"/>
                <w:szCs w:val="22"/>
              </w:rPr>
              <w:t>string</w:t>
            </w:r>
          </w:p>
        </w:tc>
        <w:tc>
          <w:tcPr>
            <w:tcW w:w="3733" w:type="pct"/>
            <w:vAlign w:val="center"/>
          </w:tcPr>
          <w:p w14:paraId="0A063421" w14:textId="77777777" w:rsidR="002642A5" w:rsidRDefault="00000000">
            <w:pPr>
              <w:pStyle w:val="TAL"/>
              <w:rPr>
                <w:kern w:val="2"/>
                <w:szCs w:val="22"/>
              </w:rPr>
            </w:pPr>
            <w:r>
              <w:rPr>
                <w:kern w:val="2"/>
                <w:szCs w:val="22"/>
              </w:rPr>
              <w:t>See clause</w:t>
            </w:r>
            <w:r>
              <w:rPr>
                <w:rFonts w:eastAsia="DengXian"/>
                <w:kern w:val="2"/>
              </w:rPr>
              <w:t> </w:t>
            </w:r>
            <w:r>
              <w:rPr>
                <w:kern w:val="2"/>
                <w:szCs w:val="22"/>
              </w:rPr>
              <w:t>8.1.1</w:t>
            </w:r>
          </w:p>
        </w:tc>
      </w:tr>
    </w:tbl>
    <w:p w14:paraId="5130EA68" w14:textId="77777777" w:rsidR="002642A5" w:rsidRDefault="002642A5">
      <w:pPr>
        <w:rPr>
          <w:lang w:eastAsia="zh-CN"/>
        </w:rPr>
      </w:pPr>
    </w:p>
    <w:p w14:paraId="5C9D77FD" w14:textId="77777777" w:rsidR="002642A5" w:rsidRDefault="00000000">
      <w:pPr>
        <w:pStyle w:val="51"/>
        <w:rPr>
          <w:lang w:eastAsia="zh-CN"/>
        </w:rPr>
      </w:pPr>
      <w:bookmarkStart w:id="797" w:name="_Toc81332257"/>
      <w:bookmarkStart w:id="798" w:name="_Toc93878952"/>
      <w:bookmarkStart w:id="799" w:name="_Toc97197134"/>
      <w:bookmarkStart w:id="800" w:name="_Toc96996728"/>
      <w:bookmarkStart w:id="801" w:name="_Toc162005528"/>
      <w:r>
        <w:rPr>
          <w:lang w:eastAsia="zh-CN"/>
        </w:rPr>
        <w:t>8.1.2.2.3</w:t>
      </w:r>
      <w:r>
        <w:rPr>
          <w:lang w:eastAsia="zh-CN"/>
        </w:rPr>
        <w:tab/>
        <w:t>Resource Standard Methods</w:t>
      </w:r>
      <w:bookmarkEnd w:id="797"/>
      <w:bookmarkEnd w:id="798"/>
      <w:bookmarkEnd w:id="799"/>
      <w:bookmarkEnd w:id="800"/>
      <w:bookmarkEnd w:id="801"/>
    </w:p>
    <w:p w14:paraId="20110771" w14:textId="77777777" w:rsidR="002642A5" w:rsidRDefault="00000000">
      <w:pPr>
        <w:pStyle w:val="6"/>
        <w:rPr>
          <w:lang w:eastAsia="zh-CN"/>
        </w:rPr>
      </w:pPr>
      <w:bookmarkStart w:id="802" w:name="_Toc97197135"/>
      <w:bookmarkStart w:id="803" w:name="_Toc93878953"/>
      <w:bookmarkStart w:id="804" w:name="_Toc81332258"/>
      <w:bookmarkStart w:id="805" w:name="_Toc96996729"/>
      <w:bookmarkStart w:id="806" w:name="_Toc162005529"/>
      <w:r>
        <w:rPr>
          <w:lang w:eastAsia="zh-CN"/>
        </w:rPr>
        <w:t>8.1.2.2.3.1</w:t>
      </w:r>
      <w:r>
        <w:rPr>
          <w:lang w:eastAsia="zh-CN"/>
        </w:rPr>
        <w:tab/>
        <w:t>POST</w:t>
      </w:r>
      <w:bookmarkEnd w:id="802"/>
      <w:bookmarkEnd w:id="803"/>
      <w:bookmarkEnd w:id="804"/>
      <w:bookmarkEnd w:id="805"/>
      <w:bookmarkEnd w:id="806"/>
    </w:p>
    <w:p w14:paraId="48574E6B" w14:textId="77777777" w:rsidR="002642A5"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8684CF1" w14:textId="77777777" w:rsidR="002642A5" w:rsidRDefault="00000000">
      <w:pPr>
        <w:pStyle w:val="TH"/>
      </w:pPr>
      <w:r>
        <w:lastRenderedPageBreak/>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4A851BB9" w14:textId="77777777">
        <w:trPr>
          <w:jc w:val="center"/>
        </w:trPr>
        <w:tc>
          <w:tcPr>
            <w:tcW w:w="844" w:type="pct"/>
            <w:shd w:val="clear" w:color="auto" w:fill="C0C0C0"/>
          </w:tcPr>
          <w:p w14:paraId="345C8CDF" w14:textId="77777777" w:rsidR="002642A5" w:rsidRDefault="00000000">
            <w:pPr>
              <w:pStyle w:val="TAH"/>
              <w:rPr>
                <w:kern w:val="2"/>
                <w:szCs w:val="22"/>
              </w:rPr>
            </w:pPr>
            <w:r>
              <w:rPr>
                <w:kern w:val="2"/>
                <w:szCs w:val="22"/>
              </w:rPr>
              <w:t>Name</w:t>
            </w:r>
          </w:p>
        </w:tc>
        <w:tc>
          <w:tcPr>
            <w:tcW w:w="947" w:type="pct"/>
            <w:shd w:val="clear" w:color="auto" w:fill="C0C0C0"/>
          </w:tcPr>
          <w:p w14:paraId="5D952040" w14:textId="77777777" w:rsidR="002642A5" w:rsidRDefault="00000000">
            <w:pPr>
              <w:pStyle w:val="TAH"/>
              <w:rPr>
                <w:kern w:val="2"/>
                <w:szCs w:val="22"/>
              </w:rPr>
            </w:pPr>
            <w:r>
              <w:rPr>
                <w:kern w:val="2"/>
                <w:szCs w:val="22"/>
              </w:rPr>
              <w:t>Data type</w:t>
            </w:r>
          </w:p>
        </w:tc>
        <w:tc>
          <w:tcPr>
            <w:tcW w:w="209" w:type="pct"/>
            <w:shd w:val="clear" w:color="auto" w:fill="C0C0C0"/>
          </w:tcPr>
          <w:p w14:paraId="3D031DE7" w14:textId="77777777" w:rsidR="002642A5" w:rsidRDefault="00000000">
            <w:pPr>
              <w:pStyle w:val="TAH"/>
              <w:rPr>
                <w:kern w:val="2"/>
                <w:szCs w:val="22"/>
              </w:rPr>
            </w:pPr>
            <w:r>
              <w:rPr>
                <w:kern w:val="2"/>
                <w:szCs w:val="22"/>
              </w:rPr>
              <w:t>P</w:t>
            </w:r>
          </w:p>
        </w:tc>
        <w:tc>
          <w:tcPr>
            <w:tcW w:w="608" w:type="pct"/>
            <w:shd w:val="clear" w:color="auto" w:fill="C0C0C0"/>
          </w:tcPr>
          <w:p w14:paraId="3B9EFAEA"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5D0CAE3C" w14:textId="77777777" w:rsidR="002642A5" w:rsidRDefault="00000000">
            <w:pPr>
              <w:pStyle w:val="TAH"/>
              <w:rPr>
                <w:kern w:val="2"/>
                <w:szCs w:val="22"/>
              </w:rPr>
            </w:pPr>
            <w:r>
              <w:rPr>
                <w:kern w:val="2"/>
                <w:szCs w:val="22"/>
              </w:rPr>
              <w:t>Description</w:t>
            </w:r>
          </w:p>
        </w:tc>
      </w:tr>
      <w:tr w:rsidR="002642A5" w14:paraId="6E1E3A67" w14:textId="77777777">
        <w:trPr>
          <w:jc w:val="center"/>
        </w:trPr>
        <w:tc>
          <w:tcPr>
            <w:tcW w:w="844" w:type="pct"/>
            <w:shd w:val="clear" w:color="auto" w:fill="auto"/>
          </w:tcPr>
          <w:p w14:paraId="6F855F92" w14:textId="77777777" w:rsidR="002642A5" w:rsidRDefault="00000000">
            <w:pPr>
              <w:pStyle w:val="TAL"/>
              <w:rPr>
                <w:kern w:val="2"/>
                <w:szCs w:val="22"/>
              </w:rPr>
            </w:pPr>
            <w:r>
              <w:rPr>
                <w:kern w:val="2"/>
                <w:szCs w:val="22"/>
              </w:rPr>
              <w:t>n/a</w:t>
            </w:r>
          </w:p>
        </w:tc>
        <w:tc>
          <w:tcPr>
            <w:tcW w:w="947" w:type="pct"/>
          </w:tcPr>
          <w:p w14:paraId="6AB05C4C" w14:textId="77777777" w:rsidR="002642A5" w:rsidRDefault="002642A5">
            <w:pPr>
              <w:pStyle w:val="TAL"/>
              <w:rPr>
                <w:kern w:val="2"/>
                <w:szCs w:val="22"/>
              </w:rPr>
            </w:pPr>
          </w:p>
        </w:tc>
        <w:tc>
          <w:tcPr>
            <w:tcW w:w="209" w:type="pct"/>
          </w:tcPr>
          <w:p w14:paraId="0AD1BDFB" w14:textId="77777777" w:rsidR="002642A5" w:rsidRDefault="002642A5">
            <w:pPr>
              <w:pStyle w:val="TAC"/>
              <w:rPr>
                <w:kern w:val="2"/>
                <w:szCs w:val="22"/>
              </w:rPr>
            </w:pPr>
          </w:p>
        </w:tc>
        <w:tc>
          <w:tcPr>
            <w:tcW w:w="608" w:type="pct"/>
          </w:tcPr>
          <w:p w14:paraId="2B720F04" w14:textId="77777777" w:rsidR="002642A5" w:rsidRDefault="002642A5">
            <w:pPr>
              <w:pStyle w:val="TAL"/>
              <w:rPr>
                <w:kern w:val="2"/>
                <w:szCs w:val="22"/>
              </w:rPr>
            </w:pPr>
          </w:p>
        </w:tc>
        <w:tc>
          <w:tcPr>
            <w:tcW w:w="2392" w:type="pct"/>
            <w:shd w:val="clear" w:color="auto" w:fill="auto"/>
            <w:vAlign w:val="center"/>
          </w:tcPr>
          <w:p w14:paraId="51B6D535" w14:textId="77777777" w:rsidR="002642A5" w:rsidRDefault="002642A5">
            <w:pPr>
              <w:pStyle w:val="TAL"/>
              <w:rPr>
                <w:kern w:val="2"/>
                <w:szCs w:val="22"/>
              </w:rPr>
            </w:pPr>
          </w:p>
        </w:tc>
      </w:tr>
    </w:tbl>
    <w:p w14:paraId="18B36DB1" w14:textId="77777777" w:rsidR="002642A5" w:rsidRDefault="002642A5">
      <w:pPr>
        <w:rPr>
          <w:lang w:eastAsia="zh-CN"/>
        </w:rPr>
      </w:pPr>
    </w:p>
    <w:p w14:paraId="3683E4E9" w14:textId="77777777" w:rsidR="002642A5"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7CF18EAA" w14:textId="77777777" w:rsidR="002642A5"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0C414344" w14:textId="77777777">
        <w:trPr>
          <w:jc w:val="center"/>
        </w:trPr>
        <w:tc>
          <w:tcPr>
            <w:tcW w:w="1604" w:type="dxa"/>
            <w:tcBorders>
              <w:bottom w:val="single" w:sz="6" w:space="0" w:color="auto"/>
            </w:tcBorders>
            <w:shd w:val="clear" w:color="auto" w:fill="C0C0C0"/>
          </w:tcPr>
          <w:p w14:paraId="59FB0FA9"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F94A2A2"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542FEB54"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D63E47C" w14:textId="77777777" w:rsidR="002642A5" w:rsidRDefault="00000000">
            <w:pPr>
              <w:pStyle w:val="TAH"/>
              <w:rPr>
                <w:kern w:val="2"/>
                <w:szCs w:val="22"/>
              </w:rPr>
            </w:pPr>
            <w:r>
              <w:rPr>
                <w:kern w:val="2"/>
                <w:szCs w:val="22"/>
              </w:rPr>
              <w:t>Description</w:t>
            </w:r>
          </w:p>
        </w:tc>
      </w:tr>
      <w:tr w:rsidR="002642A5" w14:paraId="262EE3B1" w14:textId="77777777">
        <w:trPr>
          <w:jc w:val="center"/>
        </w:trPr>
        <w:tc>
          <w:tcPr>
            <w:tcW w:w="1604" w:type="dxa"/>
            <w:tcBorders>
              <w:top w:val="single" w:sz="6" w:space="0" w:color="auto"/>
            </w:tcBorders>
            <w:shd w:val="clear" w:color="auto" w:fill="auto"/>
          </w:tcPr>
          <w:p w14:paraId="3EBE2F7E" w14:textId="77777777" w:rsidR="002642A5" w:rsidRDefault="00000000">
            <w:pPr>
              <w:pStyle w:val="TAL"/>
              <w:rPr>
                <w:kern w:val="2"/>
                <w:szCs w:val="22"/>
              </w:rPr>
            </w:pPr>
            <w:r>
              <w:rPr>
                <w:kern w:val="2"/>
                <w:szCs w:val="22"/>
              </w:rPr>
              <w:t>ASRegistration</w:t>
            </w:r>
          </w:p>
        </w:tc>
        <w:tc>
          <w:tcPr>
            <w:tcW w:w="518" w:type="dxa"/>
            <w:tcBorders>
              <w:top w:val="single" w:sz="6" w:space="0" w:color="auto"/>
            </w:tcBorders>
          </w:tcPr>
          <w:p w14:paraId="2130B98F" w14:textId="77777777" w:rsidR="002642A5" w:rsidRDefault="00000000">
            <w:pPr>
              <w:pStyle w:val="TAC"/>
              <w:rPr>
                <w:kern w:val="2"/>
                <w:szCs w:val="22"/>
              </w:rPr>
            </w:pPr>
            <w:r>
              <w:rPr>
                <w:kern w:val="2"/>
                <w:szCs w:val="22"/>
              </w:rPr>
              <w:t>M</w:t>
            </w:r>
          </w:p>
        </w:tc>
        <w:tc>
          <w:tcPr>
            <w:tcW w:w="2268" w:type="dxa"/>
            <w:tcBorders>
              <w:top w:val="single" w:sz="6" w:space="0" w:color="auto"/>
            </w:tcBorders>
          </w:tcPr>
          <w:p w14:paraId="654B730C" w14:textId="77777777" w:rsidR="002642A5"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A8973DF" w14:textId="77777777" w:rsidR="002642A5" w:rsidRDefault="00000000">
            <w:pPr>
              <w:pStyle w:val="TAL"/>
              <w:rPr>
                <w:kern w:val="2"/>
                <w:szCs w:val="22"/>
              </w:rPr>
            </w:pPr>
            <w:r>
              <w:rPr>
                <w:kern w:val="2"/>
                <w:szCs w:val="22"/>
              </w:rPr>
              <w:t>AS registration request information.</w:t>
            </w:r>
          </w:p>
        </w:tc>
      </w:tr>
    </w:tbl>
    <w:p w14:paraId="6FE1C12F" w14:textId="77777777" w:rsidR="002642A5" w:rsidRDefault="002642A5">
      <w:pPr>
        <w:rPr>
          <w:lang w:eastAsia="zh-CN"/>
        </w:rPr>
      </w:pPr>
    </w:p>
    <w:p w14:paraId="42BD17A5" w14:textId="77777777" w:rsidR="002642A5"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18DF2F75" w14:textId="77777777">
        <w:trPr>
          <w:jc w:val="center"/>
        </w:trPr>
        <w:tc>
          <w:tcPr>
            <w:tcW w:w="825" w:type="pct"/>
            <w:shd w:val="clear" w:color="auto" w:fill="C0C0C0"/>
          </w:tcPr>
          <w:p w14:paraId="6B40DA3F" w14:textId="77777777" w:rsidR="002642A5" w:rsidRDefault="00000000">
            <w:pPr>
              <w:pStyle w:val="TAH"/>
              <w:rPr>
                <w:kern w:val="2"/>
                <w:szCs w:val="22"/>
              </w:rPr>
            </w:pPr>
            <w:r>
              <w:rPr>
                <w:kern w:val="2"/>
                <w:szCs w:val="22"/>
              </w:rPr>
              <w:t>Data type</w:t>
            </w:r>
          </w:p>
        </w:tc>
        <w:tc>
          <w:tcPr>
            <w:tcW w:w="499" w:type="pct"/>
            <w:shd w:val="clear" w:color="auto" w:fill="C0C0C0"/>
          </w:tcPr>
          <w:p w14:paraId="3201A3C4" w14:textId="77777777" w:rsidR="002642A5" w:rsidRDefault="00000000">
            <w:pPr>
              <w:pStyle w:val="TAH"/>
              <w:rPr>
                <w:kern w:val="2"/>
                <w:szCs w:val="22"/>
              </w:rPr>
            </w:pPr>
            <w:r>
              <w:rPr>
                <w:kern w:val="2"/>
                <w:szCs w:val="22"/>
              </w:rPr>
              <w:t>P</w:t>
            </w:r>
          </w:p>
        </w:tc>
        <w:tc>
          <w:tcPr>
            <w:tcW w:w="738" w:type="pct"/>
            <w:shd w:val="clear" w:color="auto" w:fill="C0C0C0"/>
          </w:tcPr>
          <w:p w14:paraId="03F459DE" w14:textId="77777777" w:rsidR="002642A5" w:rsidRDefault="00000000">
            <w:pPr>
              <w:pStyle w:val="TAH"/>
              <w:rPr>
                <w:kern w:val="2"/>
                <w:szCs w:val="22"/>
              </w:rPr>
            </w:pPr>
            <w:r>
              <w:rPr>
                <w:kern w:val="2"/>
                <w:szCs w:val="22"/>
              </w:rPr>
              <w:t>Cardinality</w:t>
            </w:r>
          </w:p>
        </w:tc>
        <w:tc>
          <w:tcPr>
            <w:tcW w:w="967" w:type="pct"/>
            <w:shd w:val="clear" w:color="auto" w:fill="C0C0C0"/>
          </w:tcPr>
          <w:p w14:paraId="50284DF3" w14:textId="77777777" w:rsidR="002642A5" w:rsidRDefault="00000000">
            <w:pPr>
              <w:pStyle w:val="TAH"/>
              <w:rPr>
                <w:kern w:val="2"/>
                <w:szCs w:val="22"/>
              </w:rPr>
            </w:pPr>
            <w:r>
              <w:rPr>
                <w:kern w:val="2"/>
                <w:szCs w:val="22"/>
              </w:rPr>
              <w:t>Response</w:t>
            </w:r>
          </w:p>
          <w:p w14:paraId="354334E0" w14:textId="77777777" w:rsidR="002642A5" w:rsidRDefault="00000000">
            <w:pPr>
              <w:pStyle w:val="TAH"/>
              <w:rPr>
                <w:kern w:val="2"/>
                <w:szCs w:val="22"/>
              </w:rPr>
            </w:pPr>
            <w:r>
              <w:rPr>
                <w:kern w:val="2"/>
                <w:szCs w:val="22"/>
              </w:rPr>
              <w:t>codes</w:t>
            </w:r>
          </w:p>
        </w:tc>
        <w:tc>
          <w:tcPr>
            <w:tcW w:w="1971" w:type="pct"/>
            <w:shd w:val="clear" w:color="auto" w:fill="C0C0C0"/>
          </w:tcPr>
          <w:p w14:paraId="6E5047CB" w14:textId="77777777" w:rsidR="002642A5" w:rsidRDefault="00000000">
            <w:pPr>
              <w:pStyle w:val="TAH"/>
              <w:rPr>
                <w:kern w:val="2"/>
                <w:szCs w:val="22"/>
              </w:rPr>
            </w:pPr>
            <w:r>
              <w:rPr>
                <w:kern w:val="2"/>
                <w:szCs w:val="22"/>
              </w:rPr>
              <w:t>Description</w:t>
            </w:r>
          </w:p>
        </w:tc>
      </w:tr>
      <w:tr w:rsidR="002642A5" w14:paraId="53A9E02F" w14:textId="77777777">
        <w:trPr>
          <w:jc w:val="center"/>
        </w:trPr>
        <w:tc>
          <w:tcPr>
            <w:tcW w:w="825" w:type="pct"/>
            <w:shd w:val="clear" w:color="auto" w:fill="auto"/>
          </w:tcPr>
          <w:p w14:paraId="452C66F5" w14:textId="77777777" w:rsidR="002642A5" w:rsidRDefault="00000000">
            <w:pPr>
              <w:pStyle w:val="TAL"/>
              <w:rPr>
                <w:kern w:val="2"/>
                <w:szCs w:val="22"/>
              </w:rPr>
            </w:pPr>
            <w:r>
              <w:rPr>
                <w:kern w:val="2"/>
                <w:szCs w:val="22"/>
              </w:rPr>
              <w:t>ASRegistrationAck</w:t>
            </w:r>
          </w:p>
        </w:tc>
        <w:tc>
          <w:tcPr>
            <w:tcW w:w="499" w:type="pct"/>
          </w:tcPr>
          <w:p w14:paraId="53769B78" w14:textId="77777777" w:rsidR="002642A5" w:rsidRDefault="00000000">
            <w:pPr>
              <w:pStyle w:val="TAC"/>
              <w:rPr>
                <w:kern w:val="2"/>
                <w:szCs w:val="22"/>
              </w:rPr>
            </w:pPr>
            <w:r>
              <w:rPr>
                <w:kern w:val="2"/>
                <w:szCs w:val="22"/>
              </w:rPr>
              <w:t>M</w:t>
            </w:r>
          </w:p>
        </w:tc>
        <w:tc>
          <w:tcPr>
            <w:tcW w:w="738" w:type="pct"/>
          </w:tcPr>
          <w:p w14:paraId="08373BF7" w14:textId="77777777" w:rsidR="002642A5" w:rsidRDefault="00000000">
            <w:pPr>
              <w:pStyle w:val="TAL"/>
              <w:rPr>
                <w:kern w:val="2"/>
                <w:szCs w:val="22"/>
              </w:rPr>
            </w:pPr>
            <w:r>
              <w:rPr>
                <w:kern w:val="2"/>
                <w:szCs w:val="22"/>
              </w:rPr>
              <w:t>1</w:t>
            </w:r>
          </w:p>
        </w:tc>
        <w:tc>
          <w:tcPr>
            <w:tcW w:w="967" w:type="pct"/>
          </w:tcPr>
          <w:p w14:paraId="4A041F63" w14:textId="77777777" w:rsidR="002642A5" w:rsidRDefault="00000000">
            <w:pPr>
              <w:pStyle w:val="TAL"/>
              <w:rPr>
                <w:kern w:val="2"/>
                <w:szCs w:val="22"/>
                <w:lang w:eastAsia="zh-CN"/>
              </w:rPr>
            </w:pPr>
            <w:r>
              <w:rPr>
                <w:kern w:val="2"/>
                <w:szCs w:val="22"/>
                <w:lang w:eastAsia="zh-CN"/>
              </w:rPr>
              <w:t>201 Created</w:t>
            </w:r>
          </w:p>
        </w:tc>
        <w:tc>
          <w:tcPr>
            <w:tcW w:w="1971" w:type="pct"/>
            <w:shd w:val="clear" w:color="auto" w:fill="auto"/>
          </w:tcPr>
          <w:p w14:paraId="1B34FCB2" w14:textId="77777777" w:rsidR="002642A5" w:rsidRDefault="00000000">
            <w:pPr>
              <w:pStyle w:val="TAL"/>
              <w:rPr>
                <w:kern w:val="2"/>
                <w:szCs w:val="22"/>
              </w:rPr>
            </w:pPr>
            <w:r>
              <w:rPr>
                <w:kern w:val="2"/>
                <w:szCs w:val="22"/>
              </w:rPr>
              <w:t xml:space="preserve">AS information is registered successfully at MSGin5G Server. </w:t>
            </w:r>
          </w:p>
          <w:p w14:paraId="5ACF096F" w14:textId="77777777" w:rsidR="002642A5" w:rsidRDefault="00000000">
            <w:pPr>
              <w:pStyle w:val="TAL"/>
              <w:rPr>
                <w:kern w:val="2"/>
                <w:szCs w:val="22"/>
              </w:rPr>
            </w:pPr>
            <w:r>
              <w:rPr>
                <w:kern w:val="2"/>
                <w:szCs w:val="22"/>
              </w:rPr>
              <w:t>The URI of the created resource shall be returned in the "Location" HTTP header.</w:t>
            </w:r>
          </w:p>
        </w:tc>
      </w:tr>
      <w:tr w:rsidR="002642A5" w14:paraId="1FEE7796" w14:textId="77777777">
        <w:trPr>
          <w:jc w:val="center"/>
        </w:trPr>
        <w:tc>
          <w:tcPr>
            <w:tcW w:w="5000" w:type="pct"/>
            <w:gridSpan w:val="5"/>
            <w:shd w:val="clear" w:color="auto" w:fill="auto"/>
          </w:tcPr>
          <w:p w14:paraId="370A4464"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1A6E855E" w14:textId="77777777" w:rsidR="002642A5" w:rsidRDefault="002642A5"/>
    <w:p w14:paraId="1CFF32C1" w14:textId="77777777" w:rsidR="002642A5"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2642A5" w14:paraId="6B98539A" w14:textId="77777777">
        <w:trPr>
          <w:jc w:val="center"/>
        </w:trPr>
        <w:tc>
          <w:tcPr>
            <w:tcW w:w="1271" w:type="pct"/>
            <w:tcBorders>
              <w:bottom w:val="single" w:sz="6" w:space="0" w:color="auto"/>
            </w:tcBorders>
            <w:shd w:val="clear" w:color="auto" w:fill="C0C0C0"/>
          </w:tcPr>
          <w:p w14:paraId="054AD428" w14:textId="77777777" w:rsidR="002642A5"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22B9C54B"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BD2A204"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A9E5023"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6754301" w14:textId="77777777" w:rsidR="002642A5" w:rsidRDefault="00000000">
            <w:pPr>
              <w:pStyle w:val="TAH"/>
              <w:rPr>
                <w:kern w:val="2"/>
                <w:szCs w:val="22"/>
              </w:rPr>
            </w:pPr>
            <w:r>
              <w:rPr>
                <w:kern w:val="2"/>
                <w:szCs w:val="22"/>
              </w:rPr>
              <w:t>Description</w:t>
            </w:r>
          </w:p>
        </w:tc>
      </w:tr>
      <w:tr w:rsidR="002642A5" w14:paraId="2BEF73A6" w14:textId="77777777">
        <w:trPr>
          <w:jc w:val="center"/>
        </w:trPr>
        <w:tc>
          <w:tcPr>
            <w:tcW w:w="1271" w:type="pct"/>
            <w:tcBorders>
              <w:top w:val="single" w:sz="6" w:space="0" w:color="auto"/>
            </w:tcBorders>
            <w:shd w:val="clear" w:color="auto" w:fill="auto"/>
          </w:tcPr>
          <w:p w14:paraId="4DCC3DC5" w14:textId="77777777" w:rsidR="002642A5" w:rsidRDefault="00000000">
            <w:pPr>
              <w:pStyle w:val="TAL"/>
              <w:rPr>
                <w:kern w:val="2"/>
                <w:szCs w:val="22"/>
              </w:rPr>
            </w:pPr>
            <w:r>
              <w:rPr>
                <w:kern w:val="2"/>
                <w:szCs w:val="22"/>
              </w:rPr>
              <w:t>n/a</w:t>
            </w:r>
          </w:p>
        </w:tc>
        <w:tc>
          <w:tcPr>
            <w:tcW w:w="666" w:type="pct"/>
            <w:tcBorders>
              <w:top w:val="single" w:sz="6" w:space="0" w:color="auto"/>
            </w:tcBorders>
          </w:tcPr>
          <w:p w14:paraId="2F6A8E1A" w14:textId="77777777" w:rsidR="002642A5" w:rsidRDefault="002642A5">
            <w:pPr>
              <w:pStyle w:val="TAL"/>
              <w:rPr>
                <w:kern w:val="2"/>
                <w:szCs w:val="22"/>
              </w:rPr>
            </w:pPr>
          </w:p>
        </w:tc>
        <w:tc>
          <w:tcPr>
            <w:tcW w:w="282" w:type="pct"/>
            <w:tcBorders>
              <w:top w:val="single" w:sz="6" w:space="0" w:color="auto"/>
            </w:tcBorders>
          </w:tcPr>
          <w:p w14:paraId="25DA45A0" w14:textId="77777777" w:rsidR="002642A5" w:rsidRDefault="002642A5">
            <w:pPr>
              <w:pStyle w:val="TAC"/>
              <w:rPr>
                <w:kern w:val="2"/>
                <w:szCs w:val="22"/>
              </w:rPr>
            </w:pPr>
          </w:p>
        </w:tc>
        <w:tc>
          <w:tcPr>
            <w:tcW w:w="582" w:type="pct"/>
            <w:tcBorders>
              <w:top w:val="single" w:sz="6" w:space="0" w:color="auto"/>
            </w:tcBorders>
          </w:tcPr>
          <w:p w14:paraId="41ADDE38"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4632F50B" w14:textId="77777777" w:rsidR="002642A5" w:rsidRDefault="002642A5">
            <w:pPr>
              <w:pStyle w:val="TAL"/>
              <w:rPr>
                <w:kern w:val="2"/>
                <w:szCs w:val="22"/>
              </w:rPr>
            </w:pPr>
          </w:p>
        </w:tc>
      </w:tr>
    </w:tbl>
    <w:p w14:paraId="1C347A2E" w14:textId="77777777" w:rsidR="002642A5" w:rsidRDefault="002642A5"/>
    <w:p w14:paraId="243FE624" w14:textId="77777777" w:rsidR="002642A5"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2642A5" w14:paraId="18E75E98" w14:textId="77777777">
        <w:trPr>
          <w:jc w:val="center"/>
        </w:trPr>
        <w:tc>
          <w:tcPr>
            <w:tcW w:w="1202" w:type="pct"/>
            <w:tcBorders>
              <w:bottom w:val="single" w:sz="6" w:space="0" w:color="auto"/>
            </w:tcBorders>
            <w:shd w:val="clear" w:color="auto" w:fill="C0C0C0"/>
          </w:tcPr>
          <w:p w14:paraId="426CCC18" w14:textId="77777777" w:rsidR="002642A5"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62DE8677" w14:textId="77777777" w:rsidR="002642A5"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DD96397"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7CE61F5"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390E67E" w14:textId="77777777" w:rsidR="002642A5" w:rsidRDefault="00000000">
            <w:pPr>
              <w:pStyle w:val="TAH"/>
              <w:rPr>
                <w:kern w:val="2"/>
                <w:szCs w:val="22"/>
              </w:rPr>
            </w:pPr>
            <w:r>
              <w:rPr>
                <w:kern w:val="2"/>
                <w:szCs w:val="22"/>
              </w:rPr>
              <w:t>Description</w:t>
            </w:r>
          </w:p>
        </w:tc>
      </w:tr>
      <w:tr w:rsidR="002642A5" w14:paraId="4E7AD723" w14:textId="77777777">
        <w:trPr>
          <w:jc w:val="center"/>
        </w:trPr>
        <w:tc>
          <w:tcPr>
            <w:tcW w:w="1202" w:type="pct"/>
            <w:tcBorders>
              <w:top w:val="single" w:sz="6" w:space="0" w:color="auto"/>
            </w:tcBorders>
            <w:shd w:val="clear" w:color="auto" w:fill="auto"/>
          </w:tcPr>
          <w:p w14:paraId="7F24B991" w14:textId="77777777" w:rsidR="002642A5" w:rsidRDefault="00000000">
            <w:pPr>
              <w:pStyle w:val="TAL"/>
              <w:rPr>
                <w:kern w:val="2"/>
                <w:szCs w:val="22"/>
              </w:rPr>
            </w:pPr>
            <w:r>
              <w:rPr>
                <w:kern w:val="2"/>
                <w:szCs w:val="22"/>
              </w:rPr>
              <w:t>Location</w:t>
            </w:r>
          </w:p>
        </w:tc>
        <w:tc>
          <w:tcPr>
            <w:tcW w:w="731" w:type="pct"/>
            <w:tcBorders>
              <w:top w:val="single" w:sz="6" w:space="0" w:color="auto"/>
            </w:tcBorders>
          </w:tcPr>
          <w:p w14:paraId="3EEFF366" w14:textId="77777777" w:rsidR="002642A5" w:rsidRDefault="00000000">
            <w:pPr>
              <w:pStyle w:val="TAL"/>
              <w:rPr>
                <w:kern w:val="2"/>
                <w:szCs w:val="22"/>
              </w:rPr>
            </w:pPr>
            <w:r>
              <w:rPr>
                <w:kern w:val="2"/>
                <w:szCs w:val="22"/>
              </w:rPr>
              <w:t>String</w:t>
            </w:r>
          </w:p>
        </w:tc>
        <w:tc>
          <w:tcPr>
            <w:tcW w:w="215" w:type="pct"/>
            <w:tcBorders>
              <w:top w:val="single" w:sz="6" w:space="0" w:color="auto"/>
            </w:tcBorders>
          </w:tcPr>
          <w:p w14:paraId="1659767C" w14:textId="77777777" w:rsidR="002642A5"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01233224" w14:textId="77777777" w:rsidR="002642A5"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E47404E" w14:textId="77777777" w:rsidR="002642A5"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599C471C" w14:textId="77777777" w:rsidR="002642A5" w:rsidRDefault="002642A5"/>
    <w:p w14:paraId="5B60DE81" w14:textId="77777777" w:rsidR="002642A5"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2642A5" w14:paraId="73A766ED" w14:textId="77777777">
        <w:trPr>
          <w:jc w:val="center"/>
        </w:trPr>
        <w:tc>
          <w:tcPr>
            <w:tcW w:w="493" w:type="pct"/>
            <w:shd w:val="clear" w:color="auto" w:fill="C0C0C0"/>
          </w:tcPr>
          <w:p w14:paraId="2E44D2D5" w14:textId="77777777" w:rsidR="002642A5" w:rsidRDefault="00000000">
            <w:pPr>
              <w:pStyle w:val="TAH"/>
              <w:rPr>
                <w:kern w:val="2"/>
                <w:szCs w:val="22"/>
              </w:rPr>
            </w:pPr>
            <w:r>
              <w:rPr>
                <w:kern w:val="2"/>
                <w:szCs w:val="22"/>
              </w:rPr>
              <w:t>Name</w:t>
            </w:r>
          </w:p>
        </w:tc>
        <w:tc>
          <w:tcPr>
            <w:tcW w:w="969" w:type="pct"/>
            <w:shd w:val="clear" w:color="auto" w:fill="C0C0C0"/>
          </w:tcPr>
          <w:p w14:paraId="2158F24C" w14:textId="77777777" w:rsidR="002642A5" w:rsidRDefault="00000000">
            <w:pPr>
              <w:pStyle w:val="TAH"/>
              <w:rPr>
                <w:kern w:val="2"/>
                <w:szCs w:val="22"/>
              </w:rPr>
            </w:pPr>
            <w:r>
              <w:rPr>
                <w:kern w:val="2"/>
                <w:szCs w:val="22"/>
              </w:rPr>
              <w:t>Resource name</w:t>
            </w:r>
          </w:p>
        </w:tc>
        <w:tc>
          <w:tcPr>
            <w:tcW w:w="728" w:type="pct"/>
            <w:shd w:val="clear" w:color="auto" w:fill="C0C0C0"/>
          </w:tcPr>
          <w:p w14:paraId="6C541AEF" w14:textId="77777777" w:rsidR="002642A5" w:rsidRDefault="00000000">
            <w:pPr>
              <w:pStyle w:val="TAH"/>
              <w:rPr>
                <w:kern w:val="2"/>
                <w:szCs w:val="22"/>
              </w:rPr>
            </w:pPr>
            <w:r>
              <w:rPr>
                <w:kern w:val="2"/>
                <w:szCs w:val="22"/>
              </w:rPr>
              <w:t>HTTP method or custom operation</w:t>
            </w:r>
          </w:p>
        </w:tc>
        <w:tc>
          <w:tcPr>
            <w:tcW w:w="818" w:type="pct"/>
            <w:shd w:val="clear" w:color="auto" w:fill="C0C0C0"/>
          </w:tcPr>
          <w:p w14:paraId="719A2E0B" w14:textId="77777777" w:rsidR="002642A5" w:rsidRDefault="00000000">
            <w:pPr>
              <w:pStyle w:val="TAH"/>
              <w:rPr>
                <w:kern w:val="2"/>
                <w:szCs w:val="22"/>
              </w:rPr>
            </w:pPr>
            <w:r>
              <w:rPr>
                <w:kern w:val="2"/>
                <w:szCs w:val="22"/>
              </w:rPr>
              <w:t>Link parameter(s)</w:t>
            </w:r>
          </w:p>
        </w:tc>
        <w:tc>
          <w:tcPr>
            <w:tcW w:w="1992" w:type="pct"/>
            <w:shd w:val="clear" w:color="auto" w:fill="C0C0C0"/>
            <w:vAlign w:val="center"/>
          </w:tcPr>
          <w:p w14:paraId="42E55980" w14:textId="77777777" w:rsidR="002642A5" w:rsidRDefault="00000000">
            <w:pPr>
              <w:pStyle w:val="TAH"/>
              <w:rPr>
                <w:kern w:val="2"/>
                <w:szCs w:val="22"/>
              </w:rPr>
            </w:pPr>
            <w:r>
              <w:rPr>
                <w:kern w:val="2"/>
                <w:szCs w:val="22"/>
              </w:rPr>
              <w:t>Description</w:t>
            </w:r>
          </w:p>
        </w:tc>
      </w:tr>
      <w:tr w:rsidR="002642A5" w14:paraId="6022FF74" w14:textId="77777777">
        <w:trPr>
          <w:jc w:val="center"/>
        </w:trPr>
        <w:tc>
          <w:tcPr>
            <w:tcW w:w="493" w:type="pct"/>
            <w:shd w:val="clear" w:color="auto" w:fill="auto"/>
          </w:tcPr>
          <w:p w14:paraId="782493B8" w14:textId="77777777" w:rsidR="002642A5" w:rsidRDefault="00000000">
            <w:pPr>
              <w:pStyle w:val="TAL"/>
              <w:rPr>
                <w:kern w:val="2"/>
                <w:szCs w:val="22"/>
              </w:rPr>
            </w:pPr>
            <w:r>
              <w:rPr>
                <w:kern w:val="2"/>
                <w:szCs w:val="22"/>
              </w:rPr>
              <w:t>n/a</w:t>
            </w:r>
          </w:p>
        </w:tc>
        <w:tc>
          <w:tcPr>
            <w:tcW w:w="969" w:type="pct"/>
          </w:tcPr>
          <w:p w14:paraId="2E440357" w14:textId="77777777" w:rsidR="002642A5" w:rsidRDefault="002642A5">
            <w:pPr>
              <w:pStyle w:val="TAL"/>
              <w:rPr>
                <w:kern w:val="2"/>
                <w:szCs w:val="22"/>
              </w:rPr>
            </w:pPr>
          </w:p>
        </w:tc>
        <w:tc>
          <w:tcPr>
            <w:tcW w:w="728" w:type="pct"/>
          </w:tcPr>
          <w:p w14:paraId="0240E013" w14:textId="77777777" w:rsidR="002642A5" w:rsidRDefault="002642A5">
            <w:pPr>
              <w:pStyle w:val="TAL"/>
              <w:jc w:val="center"/>
              <w:rPr>
                <w:kern w:val="2"/>
                <w:szCs w:val="22"/>
              </w:rPr>
            </w:pPr>
          </w:p>
        </w:tc>
        <w:tc>
          <w:tcPr>
            <w:tcW w:w="818" w:type="pct"/>
          </w:tcPr>
          <w:p w14:paraId="0DE0E69D" w14:textId="77777777" w:rsidR="002642A5" w:rsidRDefault="002642A5">
            <w:pPr>
              <w:pStyle w:val="TAL"/>
              <w:rPr>
                <w:kern w:val="2"/>
                <w:szCs w:val="22"/>
              </w:rPr>
            </w:pPr>
          </w:p>
        </w:tc>
        <w:tc>
          <w:tcPr>
            <w:tcW w:w="1992" w:type="pct"/>
            <w:shd w:val="clear" w:color="auto" w:fill="auto"/>
            <w:vAlign w:val="center"/>
          </w:tcPr>
          <w:p w14:paraId="07FBC0E0" w14:textId="77777777" w:rsidR="002642A5" w:rsidRDefault="002642A5">
            <w:pPr>
              <w:pStyle w:val="TAL"/>
              <w:rPr>
                <w:kern w:val="2"/>
                <w:szCs w:val="22"/>
              </w:rPr>
            </w:pPr>
          </w:p>
        </w:tc>
      </w:tr>
    </w:tbl>
    <w:p w14:paraId="39AEFA2E" w14:textId="77777777" w:rsidR="002642A5" w:rsidRDefault="002642A5">
      <w:pPr>
        <w:rPr>
          <w:lang w:eastAsia="zh-CN"/>
        </w:rPr>
      </w:pPr>
    </w:p>
    <w:p w14:paraId="08C085EA" w14:textId="77777777" w:rsidR="002642A5" w:rsidRDefault="00000000">
      <w:pPr>
        <w:pStyle w:val="41"/>
      </w:pPr>
      <w:bookmarkStart w:id="807" w:name="_Toc93878954"/>
      <w:bookmarkStart w:id="808" w:name="_Toc96996730"/>
      <w:bookmarkStart w:id="809" w:name="_Toc97197136"/>
      <w:bookmarkStart w:id="810" w:name="_Toc162005530"/>
      <w:r>
        <w:t>8.1.2.3</w:t>
      </w:r>
      <w:r>
        <w:tab/>
        <w:t>Resource: AS DeRegistration</w:t>
      </w:r>
      <w:bookmarkEnd w:id="807"/>
      <w:bookmarkEnd w:id="808"/>
      <w:bookmarkEnd w:id="809"/>
      <w:bookmarkEnd w:id="810"/>
    </w:p>
    <w:p w14:paraId="5CDE1542" w14:textId="77777777" w:rsidR="002642A5" w:rsidRDefault="00000000">
      <w:pPr>
        <w:pStyle w:val="51"/>
        <w:rPr>
          <w:lang w:eastAsia="zh-CN"/>
        </w:rPr>
      </w:pPr>
      <w:bookmarkStart w:id="811" w:name="_Toc97197137"/>
      <w:bookmarkStart w:id="812" w:name="_Toc96996731"/>
      <w:bookmarkStart w:id="813" w:name="_Toc93878955"/>
      <w:bookmarkStart w:id="814" w:name="_Toc162005531"/>
      <w:r>
        <w:rPr>
          <w:lang w:eastAsia="zh-CN"/>
        </w:rPr>
        <w:t>8.1.2.3.1</w:t>
      </w:r>
      <w:r>
        <w:rPr>
          <w:lang w:eastAsia="zh-CN"/>
        </w:rPr>
        <w:tab/>
        <w:t>Description</w:t>
      </w:r>
      <w:bookmarkEnd w:id="811"/>
      <w:bookmarkEnd w:id="812"/>
      <w:bookmarkEnd w:id="813"/>
      <w:bookmarkEnd w:id="814"/>
    </w:p>
    <w:p w14:paraId="4EE2681B" w14:textId="77777777" w:rsidR="002642A5" w:rsidRDefault="00000000">
      <w:pPr>
        <w:rPr>
          <w:lang w:eastAsia="zh-CN"/>
        </w:rPr>
      </w:pPr>
      <w:r>
        <w:rPr>
          <w:lang w:eastAsia="zh-CN"/>
        </w:rPr>
        <w:t>This resource represents all the Application Servers that are deregistered at a given MSGin5G Server.</w:t>
      </w:r>
    </w:p>
    <w:p w14:paraId="5EC0B98F" w14:textId="77777777" w:rsidR="002642A5" w:rsidRDefault="00000000">
      <w:pPr>
        <w:pStyle w:val="51"/>
        <w:rPr>
          <w:lang w:eastAsia="zh-CN"/>
        </w:rPr>
      </w:pPr>
      <w:bookmarkStart w:id="815" w:name="_Toc97197138"/>
      <w:bookmarkStart w:id="816" w:name="_Toc93878956"/>
      <w:bookmarkStart w:id="817" w:name="_Toc96996732"/>
      <w:bookmarkStart w:id="818" w:name="_Toc162005532"/>
      <w:r>
        <w:rPr>
          <w:lang w:eastAsia="zh-CN"/>
        </w:rPr>
        <w:t>8.1.2.3.2</w:t>
      </w:r>
      <w:r>
        <w:rPr>
          <w:lang w:eastAsia="zh-CN"/>
        </w:rPr>
        <w:tab/>
        <w:t>Resource Definition</w:t>
      </w:r>
      <w:bookmarkEnd w:id="815"/>
      <w:bookmarkEnd w:id="816"/>
      <w:bookmarkEnd w:id="817"/>
      <w:bookmarkEnd w:id="818"/>
    </w:p>
    <w:p w14:paraId="229B966A" w14:textId="77777777" w:rsidR="002642A5" w:rsidRDefault="00000000">
      <w:pPr>
        <w:rPr>
          <w:lang w:eastAsia="zh-CN"/>
        </w:rPr>
      </w:pPr>
      <w:r>
        <w:rPr>
          <w:lang w:eastAsia="zh-CN"/>
        </w:rPr>
        <w:t xml:space="preserve">Resource URI: </w:t>
      </w:r>
      <w:r>
        <w:rPr>
          <w:b/>
          <w:bCs/>
          <w:lang w:eastAsia="zh-CN"/>
        </w:rPr>
        <w:t>{apiRoot}/msgs-asregistration/&lt;apiVersion&gt;/registrations/{registrationId}</w:t>
      </w:r>
    </w:p>
    <w:p w14:paraId="45E636D3" w14:textId="77777777" w:rsidR="002642A5"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2BD22015" w14:textId="77777777" w:rsidR="002642A5" w:rsidRDefault="00000000">
      <w:pPr>
        <w:pStyle w:val="TH"/>
      </w:pPr>
      <w:r>
        <w:lastRenderedPageBreak/>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2642A5" w14:paraId="1D110CCD" w14:textId="77777777">
        <w:trPr>
          <w:jc w:val="center"/>
        </w:trPr>
        <w:tc>
          <w:tcPr>
            <w:tcW w:w="559" w:type="pct"/>
            <w:shd w:val="clear" w:color="000000" w:fill="C0C0C0"/>
          </w:tcPr>
          <w:p w14:paraId="3725A0E4" w14:textId="77777777" w:rsidR="002642A5" w:rsidRDefault="00000000">
            <w:pPr>
              <w:pStyle w:val="TAH"/>
              <w:rPr>
                <w:kern w:val="2"/>
                <w:szCs w:val="22"/>
              </w:rPr>
            </w:pPr>
            <w:r>
              <w:rPr>
                <w:kern w:val="2"/>
                <w:szCs w:val="22"/>
              </w:rPr>
              <w:t>Name</w:t>
            </w:r>
          </w:p>
        </w:tc>
        <w:tc>
          <w:tcPr>
            <w:tcW w:w="708" w:type="pct"/>
            <w:shd w:val="clear" w:color="000000" w:fill="C0C0C0"/>
          </w:tcPr>
          <w:p w14:paraId="399A2DCF"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6ADC3603" w14:textId="77777777" w:rsidR="002642A5" w:rsidRDefault="00000000">
            <w:pPr>
              <w:pStyle w:val="TAH"/>
              <w:rPr>
                <w:kern w:val="2"/>
                <w:szCs w:val="22"/>
              </w:rPr>
            </w:pPr>
            <w:r>
              <w:rPr>
                <w:kern w:val="2"/>
                <w:szCs w:val="22"/>
              </w:rPr>
              <w:t>Definition</w:t>
            </w:r>
          </w:p>
        </w:tc>
      </w:tr>
      <w:tr w:rsidR="002642A5" w14:paraId="05B26FFF" w14:textId="77777777">
        <w:trPr>
          <w:jc w:val="center"/>
        </w:trPr>
        <w:tc>
          <w:tcPr>
            <w:tcW w:w="559" w:type="pct"/>
          </w:tcPr>
          <w:p w14:paraId="3224C3C1" w14:textId="77777777" w:rsidR="002642A5" w:rsidRDefault="00000000">
            <w:pPr>
              <w:pStyle w:val="TAL"/>
              <w:rPr>
                <w:kern w:val="2"/>
                <w:szCs w:val="22"/>
              </w:rPr>
            </w:pPr>
            <w:r>
              <w:rPr>
                <w:kern w:val="2"/>
                <w:szCs w:val="22"/>
              </w:rPr>
              <w:t>apiRoot</w:t>
            </w:r>
          </w:p>
        </w:tc>
        <w:tc>
          <w:tcPr>
            <w:tcW w:w="708" w:type="pct"/>
          </w:tcPr>
          <w:p w14:paraId="47768E31" w14:textId="77777777" w:rsidR="002642A5" w:rsidRDefault="00000000">
            <w:pPr>
              <w:pStyle w:val="TAL"/>
              <w:rPr>
                <w:kern w:val="2"/>
                <w:szCs w:val="22"/>
              </w:rPr>
            </w:pPr>
            <w:r>
              <w:rPr>
                <w:kern w:val="2"/>
                <w:szCs w:val="22"/>
              </w:rPr>
              <w:t>string</w:t>
            </w:r>
          </w:p>
        </w:tc>
        <w:tc>
          <w:tcPr>
            <w:tcW w:w="3733" w:type="pct"/>
            <w:vAlign w:val="center"/>
          </w:tcPr>
          <w:p w14:paraId="2A39C7CB" w14:textId="77777777" w:rsidR="002642A5" w:rsidRDefault="00000000">
            <w:pPr>
              <w:pStyle w:val="TAL"/>
              <w:rPr>
                <w:kern w:val="2"/>
                <w:szCs w:val="22"/>
              </w:rPr>
            </w:pPr>
            <w:r>
              <w:rPr>
                <w:kern w:val="2"/>
                <w:szCs w:val="22"/>
              </w:rPr>
              <w:t>See clause 7.5</w:t>
            </w:r>
          </w:p>
        </w:tc>
      </w:tr>
      <w:tr w:rsidR="002642A5" w14:paraId="49BABDA5" w14:textId="77777777">
        <w:trPr>
          <w:jc w:val="center"/>
        </w:trPr>
        <w:tc>
          <w:tcPr>
            <w:tcW w:w="559" w:type="pct"/>
          </w:tcPr>
          <w:p w14:paraId="297F346C" w14:textId="77777777" w:rsidR="002642A5" w:rsidRDefault="00000000">
            <w:pPr>
              <w:pStyle w:val="TAL"/>
              <w:rPr>
                <w:kern w:val="2"/>
                <w:szCs w:val="22"/>
                <w:lang w:eastAsia="zh-CN"/>
              </w:rPr>
            </w:pPr>
            <w:r>
              <w:rPr>
                <w:kern w:val="2"/>
                <w:szCs w:val="22"/>
                <w:lang w:eastAsia="zh-CN"/>
              </w:rPr>
              <w:t>apiVersion</w:t>
            </w:r>
          </w:p>
        </w:tc>
        <w:tc>
          <w:tcPr>
            <w:tcW w:w="708" w:type="pct"/>
          </w:tcPr>
          <w:p w14:paraId="100AE236" w14:textId="77777777" w:rsidR="002642A5" w:rsidRDefault="00000000">
            <w:pPr>
              <w:pStyle w:val="TAL"/>
              <w:rPr>
                <w:kern w:val="2"/>
                <w:szCs w:val="22"/>
                <w:lang w:eastAsia="zh-CN"/>
              </w:rPr>
            </w:pPr>
            <w:r>
              <w:rPr>
                <w:kern w:val="2"/>
                <w:szCs w:val="22"/>
              </w:rPr>
              <w:t>string</w:t>
            </w:r>
          </w:p>
        </w:tc>
        <w:tc>
          <w:tcPr>
            <w:tcW w:w="3733" w:type="pct"/>
            <w:vAlign w:val="center"/>
          </w:tcPr>
          <w:p w14:paraId="0C94F654" w14:textId="77777777" w:rsidR="002642A5" w:rsidRDefault="00000000">
            <w:pPr>
              <w:pStyle w:val="TAL"/>
              <w:rPr>
                <w:kern w:val="2"/>
                <w:szCs w:val="22"/>
                <w:lang w:eastAsia="zh-CN"/>
              </w:rPr>
            </w:pPr>
            <w:r>
              <w:rPr>
                <w:kern w:val="2"/>
                <w:szCs w:val="22"/>
              </w:rPr>
              <w:t>See clause 8.1.1</w:t>
            </w:r>
          </w:p>
        </w:tc>
      </w:tr>
      <w:tr w:rsidR="002642A5" w14:paraId="35A1C8B5" w14:textId="77777777">
        <w:trPr>
          <w:jc w:val="center"/>
        </w:trPr>
        <w:tc>
          <w:tcPr>
            <w:tcW w:w="559" w:type="pct"/>
          </w:tcPr>
          <w:p w14:paraId="1C0A4793" w14:textId="77777777" w:rsidR="002642A5" w:rsidRDefault="00000000">
            <w:pPr>
              <w:pStyle w:val="TAL"/>
              <w:rPr>
                <w:kern w:val="2"/>
                <w:szCs w:val="22"/>
                <w:lang w:eastAsia="zh-CN"/>
              </w:rPr>
            </w:pPr>
            <w:r>
              <w:rPr>
                <w:kern w:val="2"/>
                <w:szCs w:val="22"/>
                <w:lang w:eastAsia="zh-CN"/>
              </w:rPr>
              <w:t>registrationId</w:t>
            </w:r>
          </w:p>
        </w:tc>
        <w:tc>
          <w:tcPr>
            <w:tcW w:w="708" w:type="pct"/>
          </w:tcPr>
          <w:p w14:paraId="516883B4" w14:textId="77777777" w:rsidR="002642A5" w:rsidRDefault="00000000">
            <w:pPr>
              <w:pStyle w:val="TAL"/>
              <w:rPr>
                <w:kern w:val="2"/>
                <w:szCs w:val="22"/>
              </w:rPr>
            </w:pPr>
            <w:r>
              <w:rPr>
                <w:kern w:val="2"/>
                <w:szCs w:val="22"/>
              </w:rPr>
              <w:t>string</w:t>
            </w:r>
          </w:p>
        </w:tc>
        <w:tc>
          <w:tcPr>
            <w:tcW w:w="3733" w:type="pct"/>
            <w:vAlign w:val="center"/>
          </w:tcPr>
          <w:p w14:paraId="31917E29" w14:textId="77777777" w:rsidR="002642A5"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1A9D8B1E" w14:textId="77777777" w:rsidR="002642A5" w:rsidRDefault="002642A5">
      <w:pPr>
        <w:rPr>
          <w:lang w:eastAsia="zh-CN"/>
        </w:rPr>
      </w:pPr>
    </w:p>
    <w:p w14:paraId="28EEBCB1" w14:textId="77777777" w:rsidR="002642A5" w:rsidRDefault="00000000">
      <w:pPr>
        <w:pStyle w:val="51"/>
        <w:rPr>
          <w:lang w:eastAsia="zh-CN"/>
        </w:rPr>
      </w:pPr>
      <w:bookmarkStart w:id="819" w:name="_Toc96996733"/>
      <w:bookmarkStart w:id="820" w:name="_Toc93878957"/>
      <w:bookmarkStart w:id="821" w:name="_Toc97197139"/>
      <w:bookmarkStart w:id="822" w:name="_Toc162005533"/>
      <w:r>
        <w:rPr>
          <w:lang w:eastAsia="zh-CN"/>
        </w:rPr>
        <w:t>8.1.2.3.3</w:t>
      </w:r>
      <w:r>
        <w:rPr>
          <w:lang w:eastAsia="zh-CN"/>
        </w:rPr>
        <w:tab/>
        <w:t>Resource Standard Methods</w:t>
      </w:r>
      <w:bookmarkEnd w:id="819"/>
      <w:bookmarkEnd w:id="820"/>
      <w:bookmarkEnd w:id="821"/>
      <w:bookmarkEnd w:id="822"/>
    </w:p>
    <w:p w14:paraId="69C98E04" w14:textId="77777777" w:rsidR="002642A5" w:rsidRDefault="00000000">
      <w:pPr>
        <w:pStyle w:val="6"/>
        <w:rPr>
          <w:lang w:eastAsia="zh-CN"/>
        </w:rPr>
      </w:pPr>
      <w:bookmarkStart w:id="823" w:name="_Toc96996734"/>
      <w:bookmarkStart w:id="824" w:name="_Toc93878958"/>
      <w:bookmarkStart w:id="825" w:name="_Toc97197140"/>
      <w:bookmarkStart w:id="826" w:name="_Toc162005534"/>
      <w:r>
        <w:rPr>
          <w:lang w:eastAsia="zh-CN"/>
        </w:rPr>
        <w:t>8.1.2.3.3.1</w:t>
      </w:r>
      <w:r>
        <w:rPr>
          <w:lang w:eastAsia="zh-CN"/>
        </w:rPr>
        <w:tab/>
        <w:t>DELETE</w:t>
      </w:r>
      <w:bookmarkEnd w:id="823"/>
      <w:bookmarkEnd w:id="824"/>
      <w:bookmarkEnd w:id="825"/>
      <w:bookmarkEnd w:id="826"/>
    </w:p>
    <w:p w14:paraId="745A26BC" w14:textId="77777777" w:rsidR="002642A5"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418D0118" w14:textId="77777777" w:rsidR="002642A5"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5A27CF3E" w14:textId="77777777">
        <w:trPr>
          <w:jc w:val="center"/>
        </w:trPr>
        <w:tc>
          <w:tcPr>
            <w:tcW w:w="844" w:type="pct"/>
            <w:shd w:val="clear" w:color="auto" w:fill="C0C0C0"/>
          </w:tcPr>
          <w:p w14:paraId="596FC6DD" w14:textId="77777777" w:rsidR="002642A5" w:rsidRDefault="00000000">
            <w:pPr>
              <w:pStyle w:val="TAH"/>
              <w:rPr>
                <w:kern w:val="2"/>
                <w:szCs w:val="22"/>
              </w:rPr>
            </w:pPr>
            <w:r>
              <w:rPr>
                <w:kern w:val="2"/>
                <w:szCs w:val="22"/>
              </w:rPr>
              <w:t>Name</w:t>
            </w:r>
          </w:p>
        </w:tc>
        <w:tc>
          <w:tcPr>
            <w:tcW w:w="947" w:type="pct"/>
            <w:shd w:val="clear" w:color="auto" w:fill="C0C0C0"/>
          </w:tcPr>
          <w:p w14:paraId="302D01A0" w14:textId="77777777" w:rsidR="002642A5" w:rsidRDefault="00000000">
            <w:pPr>
              <w:pStyle w:val="TAH"/>
              <w:rPr>
                <w:kern w:val="2"/>
                <w:szCs w:val="22"/>
              </w:rPr>
            </w:pPr>
            <w:r>
              <w:rPr>
                <w:kern w:val="2"/>
                <w:szCs w:val="22"/>
              </w:rPr>
              <w:t>Data type</w:t>
            </w:r>
          </w:p>
        </w:tc>
        <w:tc>
          <w:tcPr>
            <w:tcW w:w="209" w:type="pct"/>
            <w:shd w:val="clear" w:color="auto" w:fill="C0C0C0"/>
          </w:tcPr>
          <w:p w14:paraId="49A41BD5" w14:textId="77777777" w:rsidR="002642A5" w:rsidRDefault="00000000">
            <w:pPr>
              <w:pStyle w:val="TAH"/>
              <w:rPr>
                <w:kern w:val="2"/>
                <w:szCs w:val="22"/>
              </w:rPr>
            </w:pPr>
            <w:r>
              <w:rPr>
                <w:kern w:val="2"/>
                <w:szCs w:val="22"/>
              </w:rPr>
              <w:t>P</w:t>
            </w:r>
          </w:p>
        </w:tc>
        <w:tc>
          <w:tcPr>
            <w:tcW w:w="608" w:type="pct"/>
            <w:shd w:val="clear" w:color="auto" w:fill="C0C0C0"/>
          </w:tcPr>
          <w:p w14:paraId="37CCA9DF"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419DB4A4" w14:textId="77777777" w:rsidR="002642A5" w:rsidRDefault="00000000">
            <w:pPr>
              <w:pStyle w:val="TAH"/>
              <w:rPr>
                <w:kern w:val="2"/>
                <w:szCs w:val="22"/>
              </w:rPr>
            </w:pPr>
            <w:r>
              <w:rPr>
                <w:kern w:val="2"/>
                <w:szCs w:val="22"/>
              </w:rPr>
              <w:t>Description</w:t>
            </w:r>
          </w:p>
        </w:tc>
      </w:tr>
      <w:tr w:rsidR="002642A5" w14:paraId="732066F4" w14:textId="77777777">
        <w:trPr>
          <w:jc w:val="center"/>
        </w:trPr>
        <w:tc>
          <w:tcPr>
            <w:tcW w:w="844" w:type="pct"/>
            <w:shd w:val="clear" w:color="auto" w:fill="auto"/>
          </w:tcPr>
          <w:p w14:paraId="44466B4B" w14:textId="77777777" w:rsidR="002642A5" w:rsidRDefault="00000000">
            <w:pPr>
              <w:pStyle w:val="TAL"/>
              <w:rPr>
                <w:kern w:val="2"/>
                <w:szCs w:val="22"/>
              </w:rPr>
            </w:pPr>
            <w:r>
              <w:rPr>
                <w:kern w:val="2"/>
                <w:szCs w:val="22"/>
              </w:rPr>
              <w:t>n/a</w:t>
            </w:r>
          </w:p>
        </w:tc>
        <w:tc>
          <w:tcPr>
            <w:tcW w:w="947" w:type="pct"/>
          </w:tcPr>
          <w:p w14:paraId="5C8EFA0E" w14:textId="77777777" w:rsidR="002642A5" w:rsidRDefault="002642A5">
            <w:pPr>
              <w:pStyle w:val="TAL"/>
              <w:rPr>
                <w:kern w:val="2"/>
                <w:szCs w:val="22"/>
              </w:rPr>
            </w:pPr>
          </w:p>
        </w:tc>
        <w:tc>
          <w:tcPr>
            <w:tcW w:w="209" w:type="pct"/>
          </w:tcPr>
          <w:p w14:paraId="741BD4CF" w14:textId="77777777" w:rsidR="002642A5" w:rsidRDefault="002642A5">
            <w:pPr>
              <w:pStyle w:val="TAC"/>
              <w:rPr>
                <w:kern w:val="2"/>
                <w:szCs w:val="22"/>
              </w:rPr>
            </w:pPr>
          </w:p>
        </w:tc>
        <w:tc>
          <w:tcPr>
            <w:tcW w:w="608" w:type="pct"/>
          </w:tcPr>
          <w:p w14:paraId="6ABFEE5A" w14:textId="77777777" w:rsidR="002642A5" w:rsidRDefault="002642A5">
            <w:pPr>
              <w:pStyle w:val="TAL"/>
              <w:rPr>
                <w:kern w:val="2"/>
                <w:szCs w:val="22"/>
              </w:rPr>
            </w:pPr>
          </w:p>
        </w:tc>
        <w:tc>
          <w:tcPr>
            <w:tcW w:w="2392" w:type="pct"/>
            <w:shd w:val="clear" w:color="auto" w:fill="auto"/>
            <w:vAlign w:val="center"/>
          </w:tcPr>
          <w:p w14:paraId="6027D4ED" w14:textId="77777777" w:rsidR="002642A5" w:rsidRDefault="002642A5">
            <w:pPr>
              <w:pStyle w:val="TAL"/>
              <w:rPr>
                <w:kern w:val="2"/>
                <w:szCs w:val="22"/>
              </w:rPr>
            </w:pPr>
          </w:p>
        </w:tc>
      </w:tr>
    </w:tbl>
    <w:p w14:paraId="3D1A9D32" w14:textId="77777777" w:rsidR="002642A5" w:rsidRDefault="002642A5">
      <w:pPr>
        <w:rPr>
          <w:lang w:eastAsia="zh-CN"/>
        </w:rPr>
      </w:pPr>
    </w:p>
    <w:p w14:paraId="410D5910" w14:textId="77777777" w:rsidR="002642A5"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381E82BF" w14:textId="77777777" w:rsidR="002642A5"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FDFC0F9" w14:textId="77777777">
        <w:trPr>
          <w:jc w:val="center"/>
        </w:trPr>
        <w:tc>
          <w:tcPr>
            <w:tcW w:w="1604" w:type="dxa"/>
            <w:tcBorders>
              <w:bottom w:val="single" w:sz="6" w:space="0" w:color="auto"/>
            </w:tcBorders>
            <w:shd w:val="clear" w:color="auto" w:fill="C0C0C0"/>
          </w:tcPr>
          <w:p w14:paraId="058A9B41"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172B321"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84EBA67"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F51CADA" w14:textId="77777777" w:rsidR="002642A5" w:rsidRDefault="00000000">
            <w:pPr>
              <w:pStyle w:val="TAH"/>
              <w:rPr>
                <w:kern w:val="2"/>
                <w:szCs w:val="22"/>
              </w:rPr>
            </w:pPr>
            <w:r>
              <w:rPr>
                <w:kern w:val="2"/>
                <w:szCs w:val="22"/>
              </w:rPr>
              <w:t>Description</w:t>
            </w:r>
          </w:p>
        </w:tc>
      </w:tr>
      <w:tr w:rsidR="002642A5" w14:paraId="7380AFDD" w14:textId="77777777">
        <w:trPr>
          <w:jc w:val="center"/>
        </w:trPr>
        <w:tc>
          <w:tcPr>
            <w:tcW w:w="1604" w:type="dxa"/>
            <w:tcBorders>
              <w:top w:val="single" w:sz="6" w:space="0" w:color="auto"/>
            </w:tcBorders>
            <w:shd w:val="clear" w:color="auto" w:fill="auto"/>
          </w:tcPr>
          <w:p w14:paraId="65FAD7A3" w14:textId="77777777" w:rsidR="002642A5"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632F777B" w14:textId="77777777" w:rsidR="002642A5" w:rsidRDefault="002642A5">
            <w:pPr>
              <w:pStyle w:val="TAC"/>
              <w:rPr>
                <w:kern w:val="2"/>
                <w:szCs w:val="22"/>
              </w:rPr>
            </w:pPr>
          </w:p>
        </w:tc>
        <w:tc>
          <w:tcPr>
            <w:tcW w:w="2268" w:type="dxa"/>
            <w:tcBorders>
              <w:top w:val="single" w:sz="6" w:space="0" w:color="auto"/>
            </w:tcBorders>
          </w:tcPr>
          <w:p w14:paraId="2F079FC6" w14:textId="77777777" w:rsidR="002642A5" w:rsidRDefault="002642A5">
            <w:pPr>
              <w:pStyle w:val="TAL"/>
              <w:rPr>
                <w:kern w:val="2"/>
                <w:szCs w:val="22"/>
                <w:lang w:eastAsia="zh-CN"/>
              </w:rPr>
            </w:pPr>
          </w:p>
        </w:tc>
        <w:tc>
          <w:tcPr>
            <w:tcW w:w="5239" w:type="dxa"/>
            <w:tcBorders>
              <w:top w:val="single" w:sz="6" w:space="0" w:color="auto"/>
            </w:tcBorders>
            <w:shd w:val="clear" w:color="auto" w:fill="auto"/>
          </w:tcPr>
          <w:p w14:paraId="52892C98" w14:textId="77777777" w:rsidR="002642A5" w:rsidRDefault="002642A5">
            <w:pPr>
              <w:pStyle w:val="TAL"/>
              <w:rPr>
                <w:kern w:val="2"/>
                <w:szCs w:val="22"/>
              </w:rPr>
            </w:pPr>
          </w:p>
        </w:tc>
      </w:tr>
    </w:tbl>
    <w:p w14:paraId="2AE799A9" w14:textId="77777777" w:rsidR="002642A5" w:rsidRDefault="002642A5">
      <w:pPr>
        <w:rPr>
          <w:lang w:eastAsia="zh-CN"/>
        </w:rPr>
      </w:pPr>
    </w:p>
    <w:p w14:paraId="11FEC349" w14:textId="77777777" w:rsidR="002642A5"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4D42EC9F" w14:textId="77777777">
        <w:trPr>
          <w:jc w:val="center"/>
        </w:trPr>
        <w:tc>
          <w:tcPr>
            <w:tcW w:w="825" w:type="pct"/>
            <w:shd w:val="clear" w:color="auto" w:fill="C0C0C0"/>
          </w:tcPr>
          <w:p w14:paraId="759687A8" w14:textId="77777777" w:rsidR="002642A5" w:rsidRDefault="00000000">
            <w:pPr>
              <w:pStyle w:val="TAH"/>
              <w:rPr>
                <w:kern w:val="2"/>
                <w:szCs w:val="22"/>
              </w:rPr>
            </w:pPr>
            <w:r>
              <w:rPr>
                <w:kern w:val="2"/>
                <w:szCs w:val="22"/>
              </w:rPr>
              <w:t>Data type</w:t>
            </w:r>
          </w:p>
        </w:tc>
        <w:tc>
          <w:tcPr>
            <w:tcW w:w="499" w:type="pct"/>
            <w:shd w:val="clear" w:color="auto" w:fill="C0C0C0"/>
          </w:tcPr>
          <w:p w14:paraId="2ADF2474" w14:textId="77777777" w:rsidR="002642A5" w:rsidRDefault="00000000">
            <w:pPr>
              <w:pStyle w:val="TAH"/>
              <w:rPr>
                <w:kern w:val="2"/>
                <w:szCs w:val="22"/>
              </w:rPr>
            </w:pPr>
            <w:r>
              <w:rPr>
                <w:kern w:val="2"/>
                <w:szCs w:val="22"/>
              </w:rPr>
              <w:t>P</w:t>
            </w:r>
          </w:p>
        </w:tc>
        <w:tc>
          <w:tcPr>
            <w:tcW w:w="738" w:type="pct"/>
            <w:shd w:val="clear" w:color="auto" w:fill="C0C0C0"/>
          </w:tcPr>
          <w:p w14:paraId="4D8649AF" w14:textId="77777777" w:rsidR="002642A5" w:rsidRDefault="00000000">
            <w:pPr>
              <w:pStyle w:val="TAH"/>
              <w:rPr>
                <w:kern w:val="2"/>
                <w:szCs w:val="22"/>
              </w:rPr>
            </w:pPr>
            <w:r>
              <w:rPr>
                <w:kern w:val="2"/>
                <w:szCs w:val="22"/>
              </w:rPr>
              <w:t>Cardinality</w:t>
            </w:r>
          </w:p>
        </w:tc>
        <w:tc>
          <w:tcPr>
            <w:tcW w:w="967" w:type="pct"/>
            <w:shd w:val="clear" w:color="auto" w:fill="C0C0C0"/>
          </w:tcPr>
          <w:p w14:paraId="33C5ACB8" w14:textId="77777777" w:rsidR="002642A5" w:rsidRDefault="00000000">
            <w:pPr>
              <w:pStyle w:val="TAH"/>
              <w:rPr>
                <w:kern w:val="2"/>
                <w:szCs w:val="22"/>
              </w:rPr>
            </w:pPr>
            <w:r>
              <w:rPr>
                <w:kern w:val="2"/>
                <w:szCs w:val="22"/>
              </w:rPr>
              <w:t>Response</w:t>
            </w:r>
          </w:p>
          <w:p w14:paraId="417FE922" w14:textId="77777777" w:rsidR="002642A5" w:rsidRDefault="00000000">
            <w:pPr>
              <w:pStyle w:val="TAH"/>
              <w:rPr>
                <w:kern w:val="2"/>
                <w:szCs w:val="22"/>
              </w:rPr>
            </w:pPr>
            <w:r>
              <w:rPr>
                <w:kern w:val="2"/>
                <w:szCs w:val="22"/>
              </w:rPr>
              <w:t>codes</w:t>
            </w:r>
          </w:p>
        </w:tc>
        <w:tc>
          <w:tcPr>
            <w:tcW w:w="1971" w:type="pct"/>
            <w:shd w:val="clear" w:color="auto" w:fill="C0C0C0"/>
          </w:tcPr>
          <w:p w14:paraId="631F9278" w14:textId="77777777" w:rsidR="002642A5" w:rsidRDefault="00000000">
            <w:pPr>
              <w:pStyle w:val="TAH"/>
              <w:rPr>
                <w:kern w:val="2"/>
                <w:szCs w:val="22"/>
              </w:rPr>
            </w:pPr>
            <w:r>
              <w:rPr>
                <w:kern w:val="2"/>
                <w:szCs w:val="22"/>
              </w:rPr>
              <w:t>Description</w:t>
            </w:r>
          </w:p>
        </w:tc>
      </w:tr>
      <w:tr w:rsidR="002642A5" w14:paraId="33D42545" w14:textId="77777777">
        <w:trPr>
          <w:jc w:val="center"/>
        </w:trPr>
        <w:tc>
          <w:tcPr>
            <w:tcW w:w="825" w:type="pct"/>
            <w:shd w:val="clear" w:color="auto" w:fill="auto"/>
          </w:tcPr>
          <w:p w14:paraId="1B7C603D" w14:textId="77777777" w:rsidR="002642A5" w:rsidRDefault="00000000">
            <w:pPr>
              <w:pStyle w:val="TAL"/>
              <w:rPr>
                <w:kern w:val="2"/>
                <w:szCs w:val="22"/>
              </w:rPr>
            </w:pPr>
            <w:r>
              <w:rPr>
                <w:kern w:val="2"/>
                <w:szCs w:val="22"/>
              </w:rPr>
              <w:t>ASRegistrationAck</w:t>
            </w:r>
          </w:p>
        </w:tc>
        <w:tc>
          <w:tcPr>
            <w:tcW w:w="499" w:type="pct"/>
          </w:tcPr>
          <w:p w14:paraId="0D84BAC9" w14:textId="77777777" w:rsidR="002642A5" w:rsidRDefault="00000000">
            <w:pPr>
              <w:pStyle w:val="TAC"/>
              <w:rPr>
                <w:kern w:val="2"/>
                <w:szCs w:val="22"/>
              </w:rPr>
            </w:pPr>
            <w:r>
              <w:rPr>
                <w:kern w:val="2"/>
                <w:szCs w:val="22"/>
              </w:rPr>
              <w:t>M</w:t>
            </w:r>
          </w:p>
        </w:tc>
        <w:tc>
          <w:tcPr>
            <w:tcW w:w="738" w:type="pct"/>
          </w:tcPr>
          <w:p w14:paraId="37FE7475" w14:textId="77777777" w:rsidR="002642A5" w:rsidRDefault="00000000">
            <w:pPr>
              <w:pStyle w:val="TAL"/>
              <w:rPr>
                <w:kern w:val="2"/>
                <w:szCs w:val="22"/>
                <w:lang w:eastAsia="zh-CN"/>
              </w:rPr>
            </w:pPr>
            <w:r>
              <w:rPr>
                <w:kern w:val="2"/>
                <w:szCs w:val="22"/>
                <w:lang w:eastAsia="zh-CN"/>
              </w:rPr>
              <w:t>1</w:t>
            </w:r>
          </w:p>
        </w:tc>
        <w:tc>
          <w:tcPr>
            <w:tcW w:w="967" w:type="pct"/>
          </w:tcPr>
          <w:p w14:paraId="37C67243" w14:textId="77777777" w:rsidR="002642A5" w:rsidRDefault="00000000">
            <w:pPr>
              <w:pStyle w:val="TAL"/>
              <w:rPr>
                <w:kern w:val="2"/>
                <w:szCs w:val="22"/>
                <w:lang w:eastAsia="zh-CN"/>
              </w:rPr>
            </w:pPr>
            <w:r>
              <w:rPr>
                <w:kern w:val="2"/>
                <w:szCs w:val="22"/>
                <w:lang w:eastAsia="zh-CN"/>
              </w:rPr>
              <w:t>200 OK</w:t>
            </w:r>
          </w:p>
        </w:tc>
        <w:tc>
          <w:tcPr>
            <w:tcW w:w="1971" w:type="pct"/>
            <w:shd w:val="clear" w:color="auto" w:fill="auto"/>
          </w:tcPr>
          <w:p w14:paraId="531A524D" w14:textId="77777777" w:rsidR="002642A5" w:rsidRDefault="00000000">
            <w:pPr>
              <w:pStyle w:val="TAL"/>
              <w:rPr>
                <w:kern w:val="2"/>
                <w:szCs w:val="22"/>
              </w:rPr>
            </w:pPr>
            <w:r>
              <w:rPr>
                <w:kern w:val="2"/>
                <w:szCs w:val="22"/>
              </w:rPr>
              <w:t>The AS DeRegistration information matching the registrationId is deleted.</w:t>
            </w:r>
          </w:p>
        </w:tc>
      </w:tr>
      <w:tr w:rsidR="002642A5" w14:paraId="61E3403A" w14:textId="77777777">
        <w:trPr>
          <w:jc w:val="center"/>
        </w:trPr>
        <w:tc>
          <w:tcPr>
            <w:tcW w:w="825" w:type="pct"/>
            <w:shd w:val="clear" w:color="auto" w:fill="auto"/>
          </w:tcPr>
          <w:p w14:paraId="6CA6A4FA" w14:textId="77777777" w:rsidR="002642A5" w:rsidRDefault="00000000">
            <w:pPr>
              <w:pStyle w:val="TAL"/>
            </w:pPr>
            <w:r>
              <w:t>n/a</w:t>
            </w:r>
          </w:p>
        </w:tc>
        <w:tc>
          <w:tcPr>
            <w:tcW w:w="499" w:type="pct"/>
          </w:tcPr>
          <w:p w14:paraId="5013EDA6" w14:textId="77777777" w:rsidR="002642A5" w:rsidRDefault="002642A5">
            <w:pPr>
              <w:pStyle w:val="TAC"/>
              <w:rPr>
                <w:kern w:val="2"/>
                <w:szCs w:val="22"/>
              </w:rPr>
            </w:pPr>
          </w:p>
        </w:tc>
        <w:tc>
          <w:tcPr>
            <w:tcW w:w="738" w:type="pct"/>
          </w:tcPr>
          <w:p w14:paraId="2790E9A0" w14:textId="77777777" w:rsidR="002642A5" w:rsidRDefault="002642A5">
            <w:pPr>
              <w:pStyle w:val="TAL"/>
              <w:rPr>
                <w:kern w:val="2"/>
                <w:szCs w:val="22"/>
                <w:lang w:eastAsia="zh-CN"/>
              </w:rPr>
            </w:pPr>
          </w:p>
        </w:tc>
        <w:tc>
          <w:tcPr>
            <w:tcW w:w="967" w:type="pct"/>
          </w:tcPr>
          <w:p w14:paraId="7D5F5D50" w14:textId="77777777" w:rsidR="002642A5" w:rsidRDefault="00000000">
            <w:pPr>
              <w:pStyle w:val="TAL"/>
            </w:pPr>
            <w:r>
              <w:t>204 No Content</w:t>
            </w:r>
          </w:p>
        </w:tc>
        <w:tc>
          <w:tcPr>
            <w:tcW w:w="1971" w:type="pct"/>
            <w:shd w:val="clear" w:color="auto" w:fill="auto"/>
          </w:tcPr>
          <w:p w14:paraId="4E8BBD1F" w14:textId="77777777" w:rsidR="002642A5" w:rsidRDefault="00000000">
            <w:pPr>
              <w:pStyle w:val="TAL"/>
            </w:pPr>
            <w:r>
              <w:t>Successful response. The individual AS registration matching the registrationId is successfully deleted.</w:t>
            </w:r>
          </w:p>
        </w:tc>
      </w:tr>
      <w:tr w:rsidR="002642A5" w14:paraId="07C16C16" w14:textId="77777777">
        <w:trPr>
          <w:jc w:val="center"/>
        </w:trPr>
        <w:tc>
          <w:tcPr>
            <w:tcW w:w="5000" w:type="pct"/>
            <w:gridSpan w:val="5"/>
            <w:shd w:val="clear" w:color="auto" w:fill="auto"/>
          </w:tcPr>
          <w:p w14:paraId="6623D579"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225C3567" w14:textId="77777777" w:rsidR="002642A5" w:rsidRDefault="002642A5"/>
    <w:p w14:paraId="467966BE" w14:textId="77777777" w:rsidR="002642A5"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2642A5" w14:paraId="55E55F7A" w14:textId="77777777">
        <w:trPr>
          <w:jc w:val="center"/>
        </w:trPr>
        <w:tc>
          <w:tcPr>
            <w:tcW w:w="1433" w:type="pct"/>
            <w:tcBorders>
              <w:bottom w:val="single" w:sz="6" w:space="0" w:color="auto"/>
            </w:tcBorders>
            <w:shd w:val="clear" w:color="auto" w:fill="C0C0C0"/>
          </w:tcPr>
          <w:p w14:paraId="3A6754F3" w14:textId="77777777" w:rsidR="002642A5"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2932C486"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BA9FEC8"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39FF7AD" w14:textId="77777777" w:rsidR="002642A5"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AED8A75" w14:textId="77777777" w:rsidR="002642A5" w:rsidRDefault="00000000">
            <w:pPr>
              <w:pStyle w:val="TAH"/>
              <w:rPr>
                <w:kern w:val="2"/>
                <w:szCs w:val="22"/>
              </w:rPr>
            </w:pPr>
            <w:r>
              <w:rPr>
                <w:kern w:val="2"/>
                <w:szCs w:val="22"/>
              </w:rPr>
              <w:t>Description</w:t>
            </w:r>
          </w:p>
        </w:tc>
      </w:tr>
      <w:tr w:rsidR="002642A5" w14:paraId="609B28D8" w14:textId="77777777">
        <w:trPr>
          <w:jc w:val="center"/>
        </w:trPr>
        <w:tc>
          <w:tcPr>
            <w:tcW w:w="1433" w:type="pct"/>
            <w:tcBorders>
              <w:top w:val="single" w:sz="6" w:space="0" w:color="auto"/>
            </w:tcBorders>
            <w:shd w:val="clear" w:color="auto" w:fill="auto"/>
          </w:tcPr>
          <w:p w14:paraId="5B8CB544" w14:textId="77777777" w:rsidR="002642A5" w:rsidRDefault="00000000">
            <w:pPr>
              <w:pStyle w:val="TAL"/>
              <w:rPr>
                <w:kern w:val="2"/>
                <w:szCs w:val="22"/>
              </w:rPr>
            </w:pPr>
            <w:r>
              <w:rPr>
                <w:kern w:val="2"/>
                <w:szCs w:val="22"/>
              </w:rPr>
              <w:t>n/a</w:t>
            </w:r>
          </w:p>
        </w:tc>
        <w:tc>
          <w:tcPr>
            <w:tcW w:w="667" w:type="pct"/>
            <w:tcBorders>
              <w:top w:val="single" w:sz="6" w:space="0" w:color="auto"/>
            </w:tcBorders>
          </w:tcPr>
          <w:p w14:paraId="4012EBC3" w14:textId="77777777" w:rsidR="002642A5" w:rsidRDefault="002642A5">
            <w:pPr>
              <w:pStyle w:val="TAL"/>
              <w:rPr>
                <w:kern w:val="2"/>
                <w:szCs w:val="22"/>
              </w:rPr>
            </w:pPr>
          </w:p>
        </w:tc>
        <w:tc>
          <w:tcPr>
            <w:tcW w:w="282" w:type="pct"/>
            <w:tcBorders>
              <w:top w:val="single" w:sz="6" w:space="0" w:color="auto"/>
            </w:tcBorders>
          </w:tcPr>
          <w:p w14:paraId="30EB6D8F" w14:textId="77777777" w:rsidR="002642A5" w:rsidRDefault="002642A5">
            <w:pPr>
              <w:pStyle w:val="TAC"/>
              <w:rPr>
                <w:kern w:val="2"/>
                <w:szCs w:val="22"/>
              </w:rPr>
            </w:pPr>
          </w:p>
        </w:tc>
        <w:tc>
          <w:tcPr>
            <w:tcW w:w="582" w:type="pct"/>
            <w:tcBorders>
              <w:top w:val="single" w:sz="6" w:space="0" w:color="auto"/>
            </w:tcBorders>
          </w:tcPr>
          <w:p w14:paraId="52D6D8FF" w14:textId="77777777" w:rsidR="002642A5" w:rsidRDefault="002642A5">
            <w:pPr>
              <w:pStyle w:val="TAL"/>
              <w:rPr>
                <w:kern w:val="2"/>
                <w:szCs w:val="22"/>
              </w:rPr>
            </w:pPr>
          </w:p>
        </w:tc>
        <w:tc>
          <w:tcPr>
            <w:tcW w:w="2036" w:type="pct"/>
            <w:tcBorders>
              <w:top w:val="single" w:sz="6" w:space="0" w:color="auto"/>
            </w:tcBorders>
            <w:shd w:val="clear" w:color="auto" w:fill="auto"/>
            <w:vAlign w:val="center"/>
          </w:tcPr>
          <w:p w14:paraId="174F8482" w14:textId="77777777" w:rsidR="002642A5" w:rsidRDefault="002642A5">
            <w:pPr>
              <w:pStyle w:val="TAL"/>
              <w:rPr>
                <w:kern w:val="2"/>
                <w:szCs w:val="22"/>
              </w:rPr>
            </w:pPr>
          </w:p>
        </w:tc>
      </w:tr>
    </w:tbl>
    <w:p w14:paraId="3B7ADA75" w14:textId="77777777" w:rsidR="002642A5" w:rsidRDefault="002642A5"/>
    <w:p w14:paraId="731B9B3C" w14:textId="77777777" w:rsidR="002642A5"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2642A5" w14:paraId="4C7AC1C9" w14:textId="77777777">
        <w:trPr>
          <w:jc w:val="center"/>
        </w:trPr>
        <w:tc>
          <w:tcPr>
            <w:tcW w:w="1183" w:type="pct"/>
            <w:tcBorders>
              <w:bottom w:val="single" w:sz="6" w:space="0" w:color="auto"/>
            </w:tcBorders>
            <w:shd w:val="clear" w:color="auto" w:fill="C0C0C0"/>
          </w:tcPr>
          <w:p w14:paraId="051F39BF" w14:textId="77777777" w:rsidR="002642A5"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19F70C10" w14:textId="77777777" w:rsidR="002642A5"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359673B7"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7E20C45" w14:textId="77777777" w:rsidR="002642A5"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65FD9645" w14:textId="77777777" w:rsidR="002642A5" w:rsidRDefault="00000000">
            <w:pPr>
              <w:pStyle w:val="TAH"/>
              <w:rPr>
                <w:kern w:val="2"/>
                <w:szCs w:val="22"/>
              </w:rPr>
            </w:pPr>
            <w:r>
              <w:rPr>
                <w:kern w:val="2"/>
                <w:szCs w:val="22"/>
              </w:rPr>
              <w:t>Description</w:t>
            </w:r>
          </w:p>
        </w:tc>
      </w:tr>
      <w:tr w:rsidR="002642A5" w14:paraId="38E2A3B2" w14:textId="77777777">
        <w:trPr>
          <w:jc w:val="center"/>
        </w:trPr>
        <w:tc>
          <w:tcPr>
            <w:tcW w:w="1183" w:type="pct"/>
            <w:tcBorders>
              <w:top w:val="single" w:sz="6" w:space="0" w:color="auto"/>
            </w:tcBorders>
            <w:shd w:val="clear" w:color="auto" w:fill="auto"/>
          </w:tcPr>
          <w:p w14:paraId="1C692B5E" w14:textId="77777777" w:rsidR="002642A5" w:rsidRDefault="00000000">
            <w:pPr>
              <w:pStyle w:val="TAL"/>
              <w:rPr>
                <w:kern w:val="2"/>
                <w:szCs w:val="22"/>
              </w:rPr>
            </w:pPr>
            <w:r>
              <w:rPr>
                <w:kern w:val="2"/>
                <w:szCs w:val="22"/>
              </w:rPr>
              <w:t>n/a</w:t>
            </w:r>
          </w:p>
        </w:tc>
        <w:tc>
          <w:tcPr>
            <w:tcW w:w="732" w:type="pct"/>
            <w:tcBorders>
              <w:top w:val="single" w:sz="6" w:space="0" w:color="auto"/>
            </w:tcBorders>
          </w:tcPr>
          <w:p w14:paraId="09B1657B" w14:textId="77777777" w:rsidR="002642A5" w:rsidRDefault="002642A5">
            <w:pPr>
              <w:pStyle w:val="TAL"/>
              <w:rPr>
                <w:kern w:val="2"/>
                <w:szCs w:val="22"/>
              </w:rPr>
            </w:pPr>
          </w:p>
        </w:tc>
        <w:tc>
          <w:tcPr>
            <w:tcW w:w="216" w:type="pct"/>
            <w:tcBorders>
              <w:top w:val="single" w:sz="6" w:space="0" w:color="auto"/>
            </w:tcBorders>
          </w:tcPr>
          <w:p w14:paraId="758ED93A" w14:textId="77777777" w:rsidR="002642A5" w:rsidRDefault="002642A5">
            <w:pPr>
              <w:pStyle w:val="TAC"/>
              <w:rPr>
                <w:kern w:val="2"/>
                <w:szCs w:val="22"/>
              </w:rPr>
            </w:pPr>
          </w:p>
        </w:tc>
        <w:tc>
          <w:tcPr>
            <w:tcW w:w="653" w:type="pct"/>
            <w:tcBorders>
              <w:top w:val="single" w:sz="6" w:space="0" w:color="auto"/>
            </w:tcBorders>
          </w:tcPr>
          <w:p w14:paraId="04307318" w14:textId="77777777" w:rsidR="002642A5" w:rsidRDefault="002642A5">
            <w:pPr>
              <w:pStyle w:val="TAL"/>
              <w:rPr>
                <w:kern w:val="2"/>
                <w:szCs w:val="22"/>
              </w:rPr>
            </w:pPr>
          </w:p>
        </w:tc>
        <w:tc>
          <w:tcPr>
            <w:tcW w:w="2216" w:type="pct"/>
            <w:tcBorders>
              <w:top w:val="single" w:sz="6" w:space="0" w:color="auto"/>
            </w:tcBorders>
            <w:shd w:val="clear" w:color="auto" w:fill="auto"/>
            <w:vAlign w:val="center"/>
          </w:tcPr>
          <w:p w14:paraId="51BC1E48" w14:textId="77777777" w:rsidR="002642A5" w:rsidRDefault="002642A5">
            <w:pPr>
              <w:pStyle w:val="TAL"/>
              <w:rPr>
                <w:kern w:val="2"/>
                <w:szCs w:val="22"/>
              </w:rPr>
            </w:pPr>
          </w:p>
        </w:tc>
      </w:tr>
    </w:tbl>
    <w:p w14:paraId="69AEC0F3" w14:textId="77777777" w:rsidR="002642A5" w:rsidRDefault="002642A5"/>
    <w:p w14:paraId="702D0995" w14:textId="77777777" w:rsidR="002642A5"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2642A5" w14:paraId="5EB551B0" w14:textId="77777777">
        <w:trPr>
          <w:jc w:val="center"/>
        </w:trPr>
        <w:tc>
          <w:tcPr>
            <w:tcW w:w="545" w:type="pct"/>
            <w:shd w:val="clear" w:color="auto" w:fill="C0C0C0"/>
          </w:tcPr>
          <w:p w14:paraId="0AD59B22" w14:textId="77777777" w:rsidR="002642A5" w:rsidRDefault="00000000">
            <w:pPr>
              <w:pStyle w:val="TAH"/>
              <w:rPr>
                <w:kern w:val="2"/>
                <w:szCs w:val="22"/>
              </w:rPr>
            </w:pPr>
            <w:r>
              <w:rPr>
                <w:kern w:val="2"/>
                <w:szCs w:val="22"/>
              </w:rPr>
              <w:t>Name</w:t>
            </w:r>
          </w:p>
        </w:tc>
        <w:tc>
          <w:tcPr>
            <w:tcW w:w="966" w:type="pct"/>
            <w:shd w:val="clear" w:color="auto" w:fill="C0C0C0"/>
          </w:tcPr>
          <w:p w14:paraId="3FAD2086" w14:textId="77777777" w:rsidR="002642A5" w:rsidRDefault="00000000">
            <w:pPr>
              <w:pStyle w:val="TAH"/>
              <w:rPr>
                <w:kern w:val="2"/>
                <w:szCs w:val="22"/>
              </w:rPr>
            </w:pPr>
            <w:r>
              <w:rPr>
                <w:kern w:val="2"/>
                <w:szCs w:val="22"/>
              </w:rPr>
              <w:t>Resource name</w:t>
            </w:r>
          </w:p>
        </w:tc>
        <w:tc>
          <w:tcPr>
            <w:tcW w:w="725" w:type="pct"/>
            <w:shd w:val="clear" w:color="auto" w:fill="C0C0C0"/>
          </w:tcPr>
          <w:p w14:paraId="6FC57EDB" w14:textId="77777777" w:rsidR="002642A5" w:rsidRDefault="00000000">
            <w:pPr>
              <w:pStyle w:val="TAH"/>
              <w:rPr>
                <w:kern w:val="2"/>
                <w:szCs w:val="22"/>
              </w:rPr>
            </w:pPr>
            <w:r>
              <w:rPr>
                <w:kern w:val="2"/>
                <w:szCs w:val="22"/>
              </w:rPr>
              <w:t>HTTP method or custom operation</w:t>
            </w:r>
          </w:p>
        </w:tc>
        <w:tc>
          <w:tcPr>
            <w:tcW w:w="815" w:type="pct"/>
            <w:shd w:val="clear" w:color="auto" w:fill="C0C0C0"/>
          </w:tcPr>
          <w:p w14:paraId="06A09105" w14:textId="77777777" w:rsidR="002642A5" w:rsidRDefault="00000000">
            <w:pPr>
              <w:pStyle w:val="TAH"/>
              <w:rPr>
                <w:kern w:val="2"/>
                <w:szCs w:val="22"/>
              </w:rPr>
            </w:pPr>
            <w:r>
              <w:rPr>
                <w:kern w:val="2"/>
                <w:szCs w:val="22"/>
              </w:rPr>
              <w:t>Link parameter(s)</w:t>
            </w:r>
          </w:p>
        </w:tc>
        <w:tc>
          <w:tcPr>
            <w:tcW w:w="1949" w:type="pct"/>
            <w:shd w:val="clear" w:color="auto" w:fill="C0C0C0"/>
            <w:vAlign w:val="center"/>
          </w:tcPr>
          <w:p w14:paraId="58E8313A" w14:textId="77777777" w:rsidR="002642A5" w:rsidRDefault="00000000">
            <w:pPr>
              <w:pStyle w:val="TAH"/>
              <w:rPr>
                <w:kern w:val="2"/>
                <w:szCs w:val="22"/>
              </w:rPr>
            </w:pPr>
            <w:r>
              <w:rPr>
                <w:kern w:val="2"/>
                <w:szCs w:val="22"/>
              </w:rPr>
              <w:t>Description</w:t>
            </w:r>
          </w:p>
        </w:tc>
      </w:tr>
      <w:tr w:rsidR="002642A5" w14:paraId="2827AB7A" w14:textId="77777777">
        <w:trPr>
          <w:jc w:val="center"/>
        </w:trPr>
        <w:tc>
          <w:tcPr>
            <w:tcW w:w="545" w:type="pct"/>
            <w:shd w:val="clear" w:color="auto" w:fill="auto"/>
          </w:tcPr>
          <w:p w14:paraId="6D0BC20C" w14:textId="77777777" w:rsidR="002642A5" w:rsidRDefault="00000000">
            <w:pPr>
              <w:pStyle w:val="TAL"/>
              <w:rPr>
                <w:kern w:val="2"/>
                <w:szCs w:val="22"/>
              </w:rPr>
            </w:pPr>
            <w:r>
              <w:rPr>
                <w:kern w:val="2"/>
                <w:szCs w:val="22"/>
              </w:rPr>
              <w:t>n/a</w:t>
            </w:r>
          </w:p>
        </w:tc>
        <w:tc>
          <w:tcPr>
            <w:tcW w:w="966" w:type="pct"/>
          </w:tcPr>
          <w:p w14:paraId="772042E3" w14:textId="77777777" w:rsidR="002642A5" w:rsidRDefault="002642A5">
            <w:pPr>
              <w:pStyle w:val="TAL"/>
              <w:rPr>
                <w:kern w:val="2"/>
                <w:szCs w:val="22"/>
              </w:rPr>
            </w:pPr>
          </w:p>
        </w:tc>
        <w:tc>
          <w:tcPr>
            <w:tcW w:w="725" w:type="pct"/>
          </w:tcPr>
          <w:p w14:paraId="2BB2FA79" w14:textId="77777777" w:rsidR="002642A5" w:rsidRDefault="002642A5">
            <w:pPr>
              <w:pStyle w:val="TAL"/>
              <w:jc w:val="center"/>
              <w:rPr>
                <w:kern w:val="2"/>
                <w:szCs w:val="22"/>
              </w:rPr>
            </w:pPr>
          </w:p>
        </w:tc>
        <w:tc>
          <w:tcPr>
            <w:tcW w:w="815" w:type="pct"/>
          </w:tcPr>
          <w:p w14:paraId="0C3FBF1D" w14:textId="77777777" w:rsidR="002642A5" w:rsidRDefault="002642A5">
            <w:pPr>
              <w:pStyle w:val="TAL"/>
              <w:rPr>
                <w:kern w:val="2"/>
                <w:szCs w:val="22"/>
              </w:rPr>
            </w:pPr>
          </w:p>
        </w:tc>
        <w:tc>
          <w:tcPr>
            <w:tcW w:w="1949" w:type="pct"/>
            <w:shd w:val="clear" w:color="auto" w:fill="auto"/>
            <w:vAlign w:val="center"/>
          </w:tcPr>
          <w:p w14:paraId="04937622" w14:textId="77777777" w:rsidR="002642A5" w:rsidRDefault="002642A5">
            <w:pPr>
              <w:pStyle w:val="TAL"/>
              <w:rPr>
                <w:kern w:val="2"/>
                <w:szCs w:val="22"/>
              </w:rPr>
            </w:pPr>
          </w:p>
        </w:tc>
      </w:tr>
    </w:tbl>
    <w:p w14:paraId="14EA38D8" w14:textId="77777777" w:rsidR="002642A5" w:rsidRDefault="002642A5">
      <w:pPr>
        <w:rPr>
          <w:lang w:eastAsia="zh-CN"/>
        </w:rPr>
      </w:pPr>
    </w:p>
    <w:p w14:paraId="789381EB" w14:textId="77777777" w:rsidR="002642A5" w:rsidRDefault="00000000">
      <w:pPr>
        <w:pStyle w:val="31"/>
      </w:pPr>
      <w:bookmarkStart w:id="827" w:name="_Toc93878959"/>
      <w:bookmarkStart w:id="828" w:name="_Toc96996735"/>
      <w:bookmarkStart w:id="829" w:name="_Toc97197141"/>
      <w:bookmarkStart w:id="830" w:name="_Toc83768360"/>
      <w:bookmarkStart w:id="831" w:name="_Toc162005535"/>
      <w:r>
        <w:rPr>
          <w:lang w:eastAsia="zh-CN"/>
        </w:rPr>
        <w:t>8</w:t>
      </w:r>
      <w:r>
        <w:t>.1.3</w:t>
      </w:r>
      <w:r>
        <w:tab/>
        <w:t>Custom Operations without associated resources</w:t>
      </w:r>
      <w:bookmarkEnd w:id="827"/>
      <w:bookmarkEnd w:id="828"/>
      <w:bookmarkEnd w:id="829"/>
      <w:bookmarkEnd w:id="830"/>
      <w:bookmarkEnd w:id="831"/>
    </w:p>
    <w:p w14:paraId="4DEC1133" w14:textId="77777777" w:rsidR="002642A5" w:rsidRDefault="00000000">
      <w:r>
        <w:rPr>
          <w:lang w:eastAsia="zh-CN"/>
        </w:rPr>
        <w:t>None.</w:t>
      </w:r>
    </w:p>
    <w:p w14:paraId="745CC30A" w14:textId="77777777" w:rsidR="002642A5" w:rsidRDefault="00000000">
      <w:pPr>
        <w:pStyle w:val="31"/>
      </w:pPr>
      <w:bookmarkStart w:id="832" w:name="_Toc93878960"/>
      <w:bookmarkStart w:id="833" w:name="_Toc97197142"/>
      <w:bookmarkStart w:id="834" w:name="_Toc83768361"/>
      <w:bookmarkStart w:id="835" w:name="_Toc96996736"/>
      <w:bookmarkStart w:id="836" w:name="_Toc162005536"/>
      <w:r>
        <w:rPr>
          <w:lang w:eastAsia="zh-CN"/>
        </w:rPr>
        <w:lastRenderedPageBreak/>
        <w:t>8</w:t>
      </w:r>
      <w:r>
        <w:t>.1.4</w:t>
      </w:r>
      <w:r>
        <w:tab/>
        <w:t>Notifications</w:t>
      </w:r>
      <w:bookmarkEnd w:id="832"/>
      <w:bookmarkEnd w:id="833"/>
      <w:bookmarkEnd w:id="834"/>
      <w:bookmarkEnd w:id="835"/>
      <w:bookmarkEnd w:id="836"/>
    </w:p>
    <w:p w14:paraId="25B35DF5" w14:textId="77777777" w:rsidR="002642A5" w:rsidRDefault="00000000">
      <w:r>
        <w:rPr>
          <w:lang w:eastAsia="zh-CN"/>
        </w:rPr>
        <w:t>None.</w:t>
      </w:r>
    </w:p>
    <w:p w14:paraId="6D283547" w14:textId="77777777" w:rsidR="002642A5" w:rsidRDefault="00000000">
      <w:pPr>
        <w:pStyle w:val="31"/>
      </w:pPr>
      <w:bookmarkStart w:id="837" w:name="_Toc83768362"/>
      <w:bookmarkStart w:id="838" w:name="_Toc97197143"/>
      <w:bookmarkStart w:id="839" w:name="_Toc96996737"/>
      <w:bookmarkStart w:id="840" w:name="_Toc93878961"/>
      <w:bookmarkStart w:id="841" w:name="_Toc162005537"/>
      <w:r>
        <w:rPr>
          <w:lang w:eastAsia="zh-CN"/>
        </w:rPr>
        <w:t>8</w:t>
      </w:r>
      <w:r>
        <w:t>.1.5</w:t>
      </w:r>
      <w:r>
        <w:tab/>
        <w:t>Data Model</w:t>
      </w:r>
      <w:bookmarkEnd w:id="837"/>
      <w:bookmarkEnd w:id="838"/>
      <w:bookmarkEnd w:id="839"/>
      <w:bookmarkEnd w:id="840"/>
      <w:bookmarkEnd w:id="841"/>
    </w:p>
    <w:p w14:paraId="3A90C441" w14:textId="77777777" w:rsidR="002642A5" w:rsidRDefault="00000000">
      <w:pPr>
        <w:pStyle w:val="41"/>
        <w:rPr>
          <w:lang w:eastAsia="zh-CN"/>
        </w:rPr>
      </w:pPr>
      <w:bookmarkStart w:id="842" w:name="_Toc81332272"/>
      <w:bookmarkStart w:id="843" w:name="_Toc93878962"/>
      <w:bookmarkStart w:id="844" w:name="_Toc97197144"/>
      <w:bookmarkStart w:id="845" w:name="_Toc96996738"/>
      <w:bookmarkStart w:id="846" w:name="_Toc162005538"/>
      <w:r>
        <w:rPr>
          <w:lang w:eastAsia="zh-CN"/>
        </w:rPr>
        <w:t>8.1.5.1</w:t>
      </w:r>
      <w:r>
        <w:rPr>
          <w:lang w:eastAsia="zh-CN"/>
        </w:rPr>
        <w:tab/>
        <w:t>General</w:t>
      </w:r>
      <w:bookmarkEnd w:id="842"/>
      <w:bookmarkEnd w:id="843"/>
      <w:bookmarkEnd w:id="844"/>
      <w:bookmarkEnd w:id="845"/>
      <w:bookmarkEnd w:id="846"/>
    </w:p>
    <w:p w14:paraId="5EC5B4F9" w14:textId="77777777" w:rsidR="002642A5"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61BC999C" w14:textId="77777777" w:rsidR="002642A5"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0967D81C" w14:textId="77777777">
        <w:trPr>
          <w:jc w:val="center"/>
        </w:trPr>
        <w:tc>
          <w:tcPr>
            <w:tcW w:w="2868" w:type="dxa"/>
            <w:shd w:val="clear" w:color="auto" w:fill="C0C0C0"/>
          </w:tcPr>
          <w:p w14:paraId="1B5DD7C1" w14:textId="77777777" w:rsidR="002642A5" w:rsidRDefault="00000000">
            <w:pPr>
              <w:pStyle w:val="TAH"/>
              <w:rPr>
                <w:kern w:val="2"/>
                <w:szCs w:val="22"/>
              </w:rPr>
            </w:pPr>
            <w:r>
              <w:rPr>
                <w:kern w:val="2"/>
                <w:szCs w:val="22"/>
              </w:rPr>
              <w:t>Data type</w:t>
            </w:r>
          </w:p>
        </w:tc>
        <w:tc>
          <w:tcPr>
            <w:tcW w:w="1297" w:type="dxa"/>
            <w:shd w:val="clear" w:color="auto" w:fill="C0C0C0"/>
          </w:tcPr>
          <w:p w14:paraId="7A2AD808" w14:textId="77777777" w:rsidR="002642A5" w:rsidRDefault="00000000">
            <w:pPr>
              <w:pStyle w:val="TAH"/>
              <w:rPr>
                <w:kern w:val="2"/>
                <w:szCs w:val="22"/>
              </w:rPr>
            </w:pPr>
            <w:r>
              <w:rPr>
                <w:kern w:val="2"/>
                <w:szCs w:val="22"/>
              </w:rPr>
              <w:t>Section defined</w:t>
            </w:r>
          </w:p>
        </w:tc>
        <w:tc>
          <w:tcPr>
            <w:tcW w:w="2887" w:type="dxa"/>
            <w:shd w:val="clear" w:color="auto" w:fill="C0C0C0"/>
          </w:tcPr>
          <w:p w14:paraId="58AEB1B3" w14:textId="77777777" w:rsidR="002642A5" w:rsidRDefault="00000000">
            <w:pPr>
              <w:pStyle w:val="TAH"/>
              <w:rPr>
                <w:kern w:val="2"/>
                <w:szCs w:val="22"/>
              </w:rPr>
            </w:pPr>
            <w:r>
              <w:rPr>
                <w:kern w:val="2"/>
                <w:szCs w:val="22"/>
              </w:rPr>
              <w:t>Description</w:t>
            </w:r>
          </w:p>
        </w:tc>
        <w:tc>
          <w:tcPr>
            <w:tcW w:w="2725" w:type="dxa"/>
            <w:shd w:val="clear" w:color="auto" w:fill="C0C0C0"/>
          </w:tcPr>
          <w:p w14:paraId="40E4178A" w14:textId="77777777" w:rsidR="002642A5" w:rsidRDefault="00000000">
            <w:pPr>
              <w:pStyle w:val="TAH"/>
              <w:rPr>
                <w:kern w:val="2"/>
                <w:szCs w:val="22"/>
              </w:rPr>
            </w:pPr>
            <w:r>
              <w:rPr>
                <w:kern w:val="2"/>
                <w:szCs w:val="22"/>
              </w:rPr>
              <w:t>Applicability</w:t>
            </w:r>
          </w:p>
        </w:tc>
      </w:tr>
      <w:tr w:rsidR="002642A5" w14:paraId="598A0C17" w14:textId="77777777">
        <w:trPr>
          <w:jc w:val="center"/>
        </w:trPr>
        <w:tc>
          <w:tcPr>
            <w:tcW w:w="2868" w:type="dxa"/>
          </w:tcPr>
          <w:p w14:paraId="6FDA6EE1" w14:textId="77777777" w:rsidR="002642A5" w:rsidRDefault="00000000">
            <w:pPr>
              <w:pStyle w:val="TAL"/>
              <w:rPr>
                <w:kern w:val="2"/>
                <w:szCs w:val="22"/>
              </w:rPr>
            </w:pPr>
            <w:r>
              <w:rPr>
                <w:kern w:val="2"/>
                <w:szCs w:val="22"/>
              </w:rPr>
              <w:t>ASRegistration</w:t>
            </w:r>
          </w:p>
        </w:tc>
        <w:tc>
          <w:tcPr>
            <w:tcW w:w="1297" w:type="dxa"/>
          </w:tcPr>
          <w:p w14:paraId="29DC9D3C" w14:textId="77777777" w:rsidR="002642A5" w:rsidRDefault="00000000">
            <w:pPr>
              <w:pStyle w:val="TAL"/>
              <w:rPr>
                <w:kern w:val="2"/>
                <w:szCs w:val="22"/>
              </w:rPr>
            </w:pPr>
            <w:r>
              <w:rPr>
                <w:kern w:val="2"/>
                <w:szCs w:val="22"/>
              </w:rPr>
              <w:t>8.1.5.2.2</w:t>
            </w:r>
          </w:p>
        </w:tc>
        <w:tc>
          <w:tcPr>
            <w:tcW w:w="2887" w:type="dxa"/>
          </w:tcPr>
          <w:p w14:paraId="0F88C511" w14:textId="77777777" w:rsidR="002642A5" w:rsidRDefault="00000000">
            <w:pPr>
              <w:pStyle w:val="TAL"/>
              <w:rPr>
                <w:kern w:val="2"/>
                <w:szCs w:val="22"/>
              </w:rPr>
            </w:pPr>
            <w:r>
              <w:rPr>
                <w:kern w:val="2"/>
                <w:szCs w:val="22"/>
              </w:rPr>
              <w:t>The AS registration request information.</w:t>
            </w:r>
          </w:p>
        </w:tc>
        <w:tc>
          <w:tcPr>
            <w:tcW w:w="2725" w:type="dxa"/>
          </w:tcPr>
          <w:p w14:paraId="0CFCCE7B" w14:textId="77777777" w:rsidR="002642A5" w:rsidRDefault="002642A5">
            <w:pPr>
              <w:pStyle w:val="TAL"/>
              <w:rPr>
                <w:kern w:val="2"/>
                <w:szCs w:val="22"/>
              </w:rPr>
            </w:pPr>
          </w:p>
        </w:tc>
      </w:tr>
      <w:tr w:rsidR="002642A5" w14:paraId="63745413" w14:textId="77777777">
        <w:trPr>
          <w:jc w:val="center"/>
        </w:trPr>
        <w:tc>
          <w:tcPr>
            <w:tcW w:w="2868" w:type="dxa"/>
          </w:tcPr>
          <w:p w14:paraId="1FFEAC2B" w14:textId="77777777" w:rsidR="002642A5" w:rsidRDefault="00000000">
            <w:pPr>
              <w:pStyle w:val="TAL"/>
              <w:rPr>
                <w:kern w:val="2"/>
                <w:szCs w:val="22"/>
              </w:rPr>
            </w:pPr>
            <w:r>
              <w:rPr>
                <w:kern w:val="2"/>
                <w:szCs w:val="22"/>
              </w:rPr>
              <w:t>ASRegistrationAck</w:t>
            </w:r>
          </w:p>
        </w:tc>
        <w:tc>
          <w:tcPr>
            <w:tcW w:w="1297" w:type="dxa"/>
          </w:tcPr>
          <w:p w14:paraId="081FB0FC" w14:textId="77777777" w:rsidR="002642A5" w:rsidRDefault="00000000">
            <w:pPr>
              <w:pStyle w:val="TAL"/>
              <w:rPr>
                <w:kern w:val="2"/>
                <w:szCs w:val="22"/>
              </w:rPr>
            </w:pPr>
            <w:r>
              <w:rPr>
                <w:kern w:val="2"/>
                <w:szCs w:val="22"/>
              </w:rPr>
              <w:t>8.1.5.2.3</w:t>
            </w:r>
          </w:p>
        </w:tc>
        <w:tc>
          <w:tcPr>
            <w:tcW w:w="2887" w:type="dxa"/>
          </w:tcPr>
          <w:p w14:paraId="42D57256" w14:textId="77777777" w:rsidR="002642A5" w:rsidRDefault="00000000">
            <w:pPr>
              <w:pStyle w:val="TAL"/>
              <w:rPr>
                <w:kern w:val="2"/>
                <w:szCs w:val="22"/>
              </w:rPr>
            </w:pPr>
            <w:r>
              <w:rPr>
                <w:kern w:val="2"/>
                <w:szCs w:val="22"/>
              </w:rPr>
              <w:t>The AS registration response information.</w:t>
            </w:r>
          </w:p>
        </w:tc>
        <w:tc>
          <w:tcPr>
            <w:tcW w:w="2725" w:type="dxa"/>
          </w:tcPr>
          <w:p w14:paraId="11902F54" w14:textId="77777777" w:rsidR="002642A5" w:rsidRDefault="002642A5">
            <w:pPr>
              <w:pStyle w:val="TAL"/>
              <w:rPr>
                <w:kern w:val="2"/>
                <w:szCs w:val="22"/>
              </w:rPr>
            </w:pPr>
          </w:p>
        </w:tc>
      </w:tr>
      <w:tr w:rsidR="002642A5" w14:paraId="7133467F" w14:textId="77777777">
        <w:trPr>
          <w:jc w:val="center"/>
        </w:trPr>
        <w:tc>
          <w:tcPr>
            <w:tcW w:w="2868" w:type="dxa"/>
          </w:tcPr>
          <w:p w14:paraId="00CA3D57" w14:textId="77777777" w:rsidR="002642A5" w:rsidRDefault="00000000">
            <w:pPr>
              <w:pStyle w:val="TAL"/>
              <w:rPr>
                <w:kern w:val="2"/>
                <w:szCs w:val="22"/>
              </w:rPr>
            </w:pPr>
            <w:r>
              <w:rPr>
                <w:kern w:val="2"/>
                <w:szCs w:val="22"/>
              </w:rPr>
              <w:t>ASProfile</w:t>
            </w:r>
          </w:p>
        </w:tc>
        <w:tc>
          <w:tcPr>
            <w:tcW w:w="1297" w:type="dxa"/>
          </w:tcPr>
          <w:p w14:paraId="699FDD50" w14:textId="77777777" w:rsidR="002642A5" w:rsidRDefault="00000000">
            <w:pPr>
              <w:pStyle w:val="TAL"/>
              <w:rPr>
                <w:kern w:val="2"/>
                <w:szCs w:val="22"/>
              </w:rPr>
            </w:pPr>
            <w:r>
              <w:rPr>
                <w:kern w:val="2"/>
                <w:szCs w:val="22"/>
              </w:rPr>
              <w:t>8.1.5.2.4</w:t>
            </w:r>
          </w:p>
        </w:tc>
        <w:tc>
          <w:tcPr>
            <w:tcW w:w="2887" w:type="dxa"/>
          </w:tcPr>
          <w:p w14:paraId="34FA346F" w14:textId="77777777" w:rsidR="002642A5" w:rsidRDefault="00000000">
            <w:pPr>
              <w:pStyle w:val="TAL"/>
              <w:rPr>
                <w:kern w:val="2"/>
                <w:szCs w:val="22"/>
              </w:rPr>
            </w:pPr>
            <w:r>
              <w:rPr>
                <w:kern w:val="2"/>
                <w:szCs w:val="22"/>
              </w:rPr>
              <w:t>The profile information related to the AS in the ASRegistration data type.</w:t>
            </w:r>
          </w:p>
        </w:tc>
        <w:tc>
          <w:tcPr>
            <w:tcW w:w="2725" w:type="dxa"/>
          </w:tcPr>
          <w:p w14:paraId="7DBA5A9D" w14:textId="77777777" w:rsidR="002642A5" w:rsidRDefault="002642A5">
            <w:pPr>
              <w:pStyle w:val="TAL"/>
              <w:rPr>
                <w:kern w:val="2"/>
                <w:szCs w:val="22"/>
              </w:rPr>
            </w:pPr>
          </w:p>
        </w:tc>
      </w:tr>
    </w:tbl>
    <w:p w14:paraId="572473F1" w14:textId="77777777" w:rsidR="002642A5" w:rsidRDefault="002642A5">
      <w:pPr>
        <w:rPr>
          <w:lang w:eastAsia="zh-CN"/>
        </w:rPr>
      </w:pPr>
    </w:p>
    <w:p w14:paraId="2C80BD7E" w14:textId="77777777" w:rsidR="002642A5" w:rsidRDefault="00000000">
      <w:r>
        <w:t>Table 8.1.5.1-2 specifies data types re-used by the MSGS_ASRegistration API service.</w:t>
      </w:r>
    </w:p>
    <w:p w14:paraId="61F2558D" w14:textId="77777777" w:rsidR="002642A5"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7411DE28" w14:textId="77777777">
        <w:trPr>
          <w:jc w:val="center"/>
        </w:trPr>
        <w:tc>
          <w:tcPr>
            <w:tcW w:w="2638" w:type="dxa"/>
            <w:shd w:val="clear" w:color="auto" w:fill="C0C0C0"/>
          </w:tcPr>
          <w:p w14:paraId="28C8E6B4" w14:textId="77777777" w:rsidR="002642A5" w:rsidRDefault="00000000">
            <w:pPr>
              <w:pStyle w:val="TAH"/>
              <w:rPr>
                <w:kern w:val="2"/>
                <w:szCs w:val="22"/>
              </w:rPr>
            </w:pPr>
            <w:r>
              <w:rPr>
                <w:kern w:val="2"/>
                <w:szCs w:val="22"/>
              </w:rPr>
              <w:t>Data type</w:t>
            </w:r>
          </w:p>
        </w:tc>
        <w:tc>
          <w:tcPr>
            <w:tcW w:w="1770" w:type="dxa"/>
            <w:shd w:val="clear" w:color="auto" w:fill="C0C0C0"/>
          </w:tcPr>
          <w:p w14:paraId="3E47511F" w14:textId="77777777" w:rsidR="002642A5" w:rsidRDefault="00000000">
            <w:pPr>
              <w:pStyle w:val="TAH"/>
              <w:rPr>
                <w:kern w:val="2"/>
                <w:szCs w:val="22"/>
              </w:rPr>
            </w:pPr>
            <w:r>
              <w:rPr>
                <w:kern w:val="2"/>
                <w:szCs w:val="22"/>
              </w:rPr>
              <w:t>Reference</w:t>
            </w:r>
          </w:p>
        </w:tc>
        <w:tc>
          <w:tcPr>
            <w:tcW w:w="2802" w:type="dxa"/>
            <w:shd w:val="clear" w:color="auto" w:fill="C0C0C0"/>
          </w:tcPr>
          <w:p w14:paraId="50FFE1E9" w14:textId="77777777" w:rsidR="002642A5" w:rsidRDefault="00000000">
            <w:pPr>
              <w:pStyle w:val="TAH"/>
              <w:rPr>
                <w:kern w:val="2"/>
                <w:szCs w:val="22"/>
              </w:rPr>
            </w:pPr>
            <w:r>
              <w:rPr>
                <w:kern w:val="2"/>
                <w:szCs w:val="22"/>
              </w:rPr>
              <w:t>Comments</w:t>
            </w:r>
          </w:p>
        </w:tc>
        <w:tc>
          <w:tcPr>
            <w:tcW w:w="2567" w:type="dxa"/>
            <w:shd w:val="clear" w:color="auto" w:fill="C0C0C0"/>
          </w:tcPr>
          <w:p w14:paraId="038A84B6" w14:textId="77777777" w:rsidR="002642A5" w:rsidRDefault="00000000">
            <w:pPr>
              <w:pStyle w:val="TAH"/>
              <w:rPr>
                <w:kern w:val="2"/>
                <w:szCs w:val="22"/>
              </w:rPr>
            </w:pPr>
            <w:r>
              <w:rPr>
                <w:kern w:val="2"/>
                <w:szCs w:val="22"/>
              </w:rPr>
              <w:t>Applicability</w:t>
            </w:r>
          </w:p>
        </w:tc>
      </w:tr>
      <w:tr w:rsidR="002642A5" w14:paraId="3DBD1DE3" w14:textId="77777777">
        <w:trPr>
          <w:jc w:val="center"/>
        </w:trPr>
        <w:tc>
          <w:tcPr>
            <w:tcW w:w="2638" w:type="dxa"/>
          </w:tcPr>
          <w:p w14:paraId="6C848C88" w14:textId="77777777" w:rsidR="002642A5" w:rsidRDefault="00000000">
            <w:pPr>
              <w:pStyle w:val="TAL"/>
              <w:rPr>
                <w:kern w:val="2"/>
                <w:szCs w:val="22"/>
              </w:rPr>
            </w:pPr>
            <w:r>
              <w:rPr>
                <w:kern w:val="2"/>
                <w:szCs w:val="22"/>
              </w:rPr>
              <w:t>ProblemDetails</w:t>
            </w:r>
          </w:p>
        </w:tc>
        <w:tc>
          <w:tcPr>
            <w:tcW w:w="1770" w:type="dxa"/>
          </w:tcPr>
          <w:p w14:paraId="34101BBE" w14:textId="77777777" w:rsidR="002642A5"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90515DF" w14:textId="77777777" w:rsidR="002642A5" w:rsidRDefault="002642A5">
            <w:pPr>
              <w:pStyle w:val="TAL"/>
              <w:rPr>
                <w:kern w:val="2"/>
                <w:szCs w:val="22"/>
              </w:rPr>
            </w:pPr>
          </w:p>
        </w:tc>
        <w:tc>
          <w:tcPr>
            <w:tcW w:w="2567" w:type="dxa"/>
          </w:tcPr>
          <w:p w14:paraId="032501A7" w14:textId="77777777" w:rsidR="002642A5" w:rsidRDefault="002642A5">
            <w:pPr>
              <w:pStyle w:val="TAL"/>
              <w:rPr>
                <w:kern w:val="2"/>
                <w:szCs w:val="22"/>
              </w:rPr>
            </w:pPr>
          </w:p>
        </w:tc>
      </w:tr>
      <w:tr w:rsidR="002642A5" w14:paraId="6B074216" w14:textId="77777777">
        <w:trPr>
          <w:jc w:val="center"/>
        </w:trPr>
        <w:tc>
          <w:tcPr>
            <w:tcW w:w="2638" w:type="dxa"/>
          </w:tcPr>
          <w:p w14:paraId="1B306C7B" w14:textId="77777777" w:rsidR="002642A5" w:rsidRDefault="00000000">
            <w:pPr>
              <w:pStyle w:val="TAL"/>
              <w:rPr>
                <w:kern w:val="2"/>
                <w:szCs w:val="22"/>
                <w:lang w:eastAsia="zh-CN"/>
              </w:rPr>
            </w:pPr>
            <w:r>
              <w:rPr>
                <w:kern w:val="2"/>
                <w:szCs w:val="22"/>
                <w:lang w:eastAsia="zh-CN"/>
              </w:rPr>
              <w:t>Uri</w:t>
            </w:r>
          </w:p>
        </w:tc>
        <w:tc>
          <w:tcPr>
            <w:tcW w:w="1770" w:type="dxa"/>
          </w:tcPr>
          <w:p w14:paraId="2BBE5B17" w14:textId="77777777" w:rsidR="002642A5"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40B941DE" w14:textId="77777777" w:rsidR="002642A5" w:rsidRDefault="002642A5">
            <w:pPr>
              <w:pStyle w:val="TAL"/>
              <w:rPr>
                <w:kern w:val="2"/>
                <w:szCs w:val="22"/>
              </w:rPr>
            </w:pPr>
          </w:p>
        </w:tc>
        <w:tc>
          <w:tcPr>
            <w:tcW w:w="2567" w:type="dxa"/>
          </w:tcPr>
          <w:p w14:paraId="1E20CA8D" w14:textId="77777777" w:rsidR="002642A5" w:rsidRDefault="002642A5">
            <w:pPr>
              <w:pStyle w:val="TAL"/>
              <w:rPr>
                <w:kern w:val="2"/>
                <w:szCs w:val="22"/>
              </w:rPr>
            </w:pPr>
          </w:p>
        </w:tc>
      </w:tr>
    </w:tbl>
    <w:p w14:paraId="107F2F0B" w14:textId="77777777" w:rsidR="002642A5" w:rsidRDefault="002642A5">
      <w:pPr>
        <w:rPr>
          <w:lang w:eastAsia="zh-CN"/>
        </w:rPr>
      </w:pPr>
    </w:p>
    <w:p w14:paraId="7A3C85F2" w14:textId="77777777" w:rsidR="002642A5" w:rsidRDefault="00000000">
      <w:pPr>
        <w:pStyle w:val="41"/>
        <w:rPr>
          <w:lang w:eastAsia="zh-CN"/>
        </w:rPr>
      </w:pPr>
      <w:bookmarkStart w:id="847" w:name="_Toc81332273"/>
      <w:bookmarkStart w:id="848" w:name="_Toc93878963"/>
      <w:bookmarkStart w:id="849" w:name="_Toc97197145"/>
      <w:bookmarkStart w:id="850" w:name="_Toc96996739"/>
      <w:bookmarkStart w:id="851" w:name="_Toc162005539"/>
      <w:r>
        <w:rPr>
          <w:lang w:eastAsia="zh-CN"/>
        </w:rPr>
        <w:t>8.1.5.2</w:t>
      </w:r>
      <w:r>
        <w:rPr>
          <w:lang w:eastAsia="zh-CN"/>
        </w:rPr>
        <w:tab/>
        <w:t>Structured data types</w:t>
      </w:r>
      <w:bookmarkEnd w:id="847"/>
      <w:bookmarkEnd w:id="848"/>
      <w:bookmarkEnd w:id="849"/>
      <w:bookmarkEnd w:id="850"/>
      <w:bookmarkEnd w:id="851"/>
    </w:p>
    <w:p w14:paraId="7EEB83A8" w14:textId="77777777" w:rsidR="002642A5" w:rsidRDefault="00000000">
      <w:pPr>
        <w:pStyle w:val="51"/>
        <w:rPr>
          <w:lang w:eastAsia="zh-CN"/>
        </w:rPr>
      </w:pPr>
      <w:bookmarkStart w:id="852" w:name="_Toc93878964"/>
      <w:bookmarkStart w:id="853" w:name="_Toc96996740"/>
      <w:bookmarkStart w:id="854" w:name="_Toc97197146"/>
      <w:bookmarkStart w:id="855" w:name="_Toc81332274"/>
      <w:bookmarkStart w:id="856" w:name="_Toc162005540"/>
      <w:r>
        <w:rPr>
          <w:lang w:eastAsia="zh-CN"/>
        </w:rPr>
        <w:t>8.1.5.2.1</w:t>
      </w:r>
      <w:r>
        <w:rPr>
          <w:lang w:eastAsia="zh-CN"/>
        </w:rPr>
        <w:tab/>
        <w:t>Introduction</w:t>
      </w:r>
      <w:bookmarkEnd w:id="852"/>
      <w:bookmarkEnd w:id="853"/>
      <w:bookmarkEnd w:id="854"/>
      <w:bookmarkEnd w:id="855"/>
      <w:bookmarkEnd w:id="856"/>
    </w:p>
    <w:p w14:paraId="2C26AFDB" w14:textId="77777777" w:rsidR="002642A5" w:rsidRDefault="00000000">
      <w:pPr>
        <w:pStyle w:val="51"/>
        <w:rPr>
          <w:lang w:eastAsia="zh-CN"/>
        </w:rPr>
      </w:pPr>
      <w:bookmarkStart w:id="857" w:name="_Toc81332275"/>
      <w:bookmarkStart w:id="858" w:name="_Toc97197147"/>
      <w:bookmarkStart w:id="859" w:name="_Toc96996741"/>
      <w:bookmarkStart w:id="860" w:name="_Toc93878965"/>
      <w:bookmarkStart w:id="861" w:name="_Toc162005541"/>
      <w:r>
        <w:rPr>
          <w:lang w:eastAsia="zh-CN"/>
        </w:rPr>
        <w:t>8.1.5.2.2</w:t>
      </w:r>
      <w:r>
        <w:rPr>
          <w:lang w:eastAsia="zh-CN"/>
        </w:rPr>
        <w:tab/>
        <w:t xml:space="preserve">Type: </w:t>
      </w:r>
      <w:bookmarkEnd w:id="857"/>
      <w:r>
        <w:t>ASRegistration</w:t>
      </w:r>
      <w:bookmarkEnd w:id="858"/>
      <w:bookmarkEnd w:id="859"/>
      <w:bookmarkEnd w:id="860"/>
      <w:bookmarkEnd w:id="861"/>
    </w:p>
    <w:p w14:paraId="633526B8" w14:textId="77777777" w:rsidR="002642A5"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0ABAA3D" w14:textId="77777777">
        <w:trPr>
          <w:jc w:val="center"/>
        </w:trPr>
        <w:tc>
          <w:tcPr>
            <w:tcW w:w="1430" w:type="dxa"/>
            <w:shd w:val="clear" w:color="auto" w:fill="C0C0C0"/>
          </w:tcPr>
          <w:p w14:paraId="091B4999" w14:textId="77777777" w:rsidR="002642A5" w:rsidRDefault="00000000">
            <w:pPr>
              <w:pStyle w:val="TAH"/>
              <w:rPr>
                <w:kern w:val="2"/>
                <w:szCs w:val="22"/>
              </w:rPr>
            </w:pPr>
            <w:r>
              <w:rPr>
                <w:kern w:val="2"/>
                <w:szCs w:val="22"/>
              </w:rPr>
              <w:t>Attribute name</w:t>
            </w:r>
          </w:p>
        </w:tc>
        <w:tc>
          <w:tcPr>
            <w:tcW w:w="1006" w:type="dxa"/>
            <w:shd w:val="clear" w:color="auto" w:fill="C0C0C0"/>
          </w:tcPr>
          <w:p w14:paraId="76E32382" w14:textId="77777777" w:rsidR="002642A5" w:rsidRDefault="00000000">
            <w:pPr>
              <w:pStyle w:val="TAH"/>
              <w:rPr>
                <w:kern w:val="2"/>
                <w:szCs w:val="22"/>
              </w:rPr>
            </w:pPr>
            <w:r>
              <w:rPr>
                <w:kern w:val="2"/>
                <w:szCs w:val="22"/>
              </w:rPr>
              <w:t>Data type</w:t>
            </w:r>
          </w:p>
        </w:tc>
        <w:tc>
          <w:tcPr>
            <w:tcW w:w="425" w:type="dxa"/>
            <w:shd w:val="clear" w:color="auto" w:fill="C0C0C0"/>
          </w:tcPr>
          <w:p w14:paraId="02D62386" w14:textId="77777777" w:rsidR="002642A5" w:rsidRDefault="00000000">
            <w:pPr>
              <w:pStyle w:val="TAH"/>
              <w:rPr>
                <w:kern w:val="2"/>
                <w:szCs w:val="22"/>
              </w:rPr>
            </w:pPr>
            <w:r>
              <w:rPr>
                <w:kern w:val="2"/>
                <w:szCs w:val="22"/>
              </w:rPr>
              <w:t>P</w:t>
            </w:r>
          </w:p>
        </w:tc>
        <w:tc>
          <w:tcPr>
            <w:tcW w:w="1368" w:type="dxa"/>
            <w:shd w:val="clear" w:color="auto" w:fill="C0C0C0"/>
          </w:tcPr>
          <w:p w14:paraId="6C1D715E" w14:textId="77777777" w:rsidR="002642A5" w:rsidRDefault="00000000">
            <w:pPr>
              <w:pStyle w:val="TAH"/>
              <w:rPr>
                <w:kern w:val="2"/>
                <w:szCs w:val="22"/>
              </w:rPr>
            </w:pPr>
            <w:r>
              <w:rPr>
                <w:kern w:val="2"/>
                <w:szCs w:val="22"/>
              </w:rPr>
              <w:t>Cardinality</w:t>
            </w:r>
          </w:p>
        </w:tc>
        <w:tc>
          <w:tcPr>
            <w:tcW w:w="3438" w:type="dxa"/>
            <w:shd w:val="clear" w:color="auto" w:fill="C0C0C0"/>
          </w:tcPr>
          <w:p w14:paraId="40930B00" w14:textId="77777777" w:rsidR="002642A5" w:rsidRDefault="00000000">
            <w:pPr>
              <w:pStyle w:val="TAH"/>
              <w:rPr>
                <w:kern w:val="2"/>
                <w:szCs w:val="22"/>
              </w:rPr>
            </w:pPr>
            <w:r>
              <w:rPr>
                <w:kern w:val="2"/>
                <w:szCs w:val="22"/>
              </w:rPr>
              <w:t>Description</w:t>
            </w:r>
          </w:p>
        </w:tc>
        <w:tc>
          <w:tcPr>
            <w:tcW w:w="1998" w:type="dxa"/>
            <w:shd w:val="clear" w:color="auto" w:fill="C0C0C0"/>
          </w:tcPr>
          <w:p w14:paraId="6419E679" w14:textId="77777777" w:rsidR="002642A5" w:rsidRDefault="00000000">
            <w:pPr>
              <w:pStyle w:val="TAH"/>
              <w:rPr>
                <w:kern w:val="2"/>
                <w:szCs w:val="22"/>
              </w:rPr>
            </w:pPr>
            <w:r>
              <w:rPr>
                <w:kern w:val="2"/>
                <w:szCs w:val="22"/>
              </w:rPr>
              <w:t>Applicability</w:t>
            </w:r>
          </w:p>
        </w:tc>
      </w:tr>
      <w:tr w:rsidR="002642A5" w14:paraId="6F0ECAC9" w14:textId="77777777">
        <w:trPr>
          <w:jc w:val="center"/>
        </w:trPr>
        <w:tc>
          <w:tcPr>
            <w:tcW w:w="1430" w:type="dxa"/>
          </w:tcPr>
          <w:p w14:paraId="64AED0C8" w14:textId="77777777" w:rsidR="002642A5" w:rsidRDefault="00000000">
            <w:pPr>
              <w:pStyle w:val="TAL"/>
              <w:rPr>
                <w:kern w:val="2"/>
                <w:szCs w:val="22"/>
                <w:lang w:eastAsia="zh-CN"/>
              </w:rPr>
            </w:pPr>
            <w:r>
              <w:rPr>
                <w:kern w:val="2"/>
                <w:szCs w:val="22"/>
              </w:rPr>
              <w:t>asSvcId</w:t>
            </w:r>
          </w:p>
        </w:tc>
        <w:tc>
          <w:tcPr>
            <w:tcW w:w="1006" w:type="dxa"/>
          </w:tcPr>
          <w:p w14:paraId="218C74B4" w14:textId="77777777" w:rsidR="002642A5" w:rsidRDefault="00000000">
            <w:pPr>
              <w:pStyle w:val="TAL"/>
              <w:rPr>
                <w:kern w:val="2"/>
                <w:szCs w:val="22"/>
              </w:rPr>
            </w:pPr>
            <w:r>
              <w:rPr>
                <w:kern w:val="2"/>
                <w:szCs w:val="22"/>
              </w:rPr>
              <w:t>string</w:t>
            </w:r>
          </w:p>
        </w:tc>
        <w:tc>
          <w:tcPr>
            <w:tcW w:w="425" w:type="dxa"/>
          </w:tcPr>
          <w:p w14:paraId="2465F462" w14:textId="77777777" w:rsidR="002642A5" w:rsidRDefault="00000000">
            <w:pPr>
              <w:pStyle w:val="TAC"/>
              <w:rPr>
                <w:kern w:val="2"/>
                <w:szCs w:val="22"/>
              </w:rPr>
            </w:pPr>
            <w:r>
              <w:rPr>
                <w:kern w:val="2"/>
                <w:szCs w:val="22"/>
              </w:rPr>
              <w:t>M</w:t>
            </w:r>
          </w:p>
        </w:tc>
        <w:tc>
          <w:tcPr>
            <w:tcW w:w="1368" w:type="dxa"/>
          </w:tcPr>
          <w:p w14:paraId="765D2904" w14:textId="77777777" w:rsidR="002642A5" w:rsidRDefault="00000000">
            <w:pPr>
              <w:pStyle w:val="TAL"/>
              <w:rPr>
                <w:kern w:val="2"/>
                <w:szCs w:val="22"/>
              </w:rPr>
            </w:pPr>
            <w:r>
              <w:rPr>
                <w:kern w:val="2"/>
                <w:szCs w:val="22"/>
              </w:rPr>
              <w:t>1</w:t>
            </w:r>
          </w:p>
        </w:tc>
        <w:tc>
          <w:tcPr>
            <w:tcW w:w="3438" w:type="dxa"/>
          </w:tcPr>
          <w:p w14:paraId="6EFB815A" w14:textId="77777777" w:rsidR="002642A5" w:rsidRDefault="00000000">
            <w:pPr>
              <w:pStyle w:val="TAL"/>
              <w:rPr>
                <w:kern w:val="2"/>
                <w:szCs w:val="22"/>
              </w:rPr>
            </w:pPr>
            <w:r>
              <w:rPr>
                <w:kern w:val="2"/>
                <w:szCs w:val="22"/>
              </w:rPr>
              <w:t>The MSGin5G identifier of the Application Server.</w:t>
            </w:r>
          </w:p>
        </w:tc>
        <w:tc>
          <w:tcPr>
            <w:tcW w:w="1998" w:type="dxa"/>
          </w:tcPr>
          <w:p w14:paraId="419E401F" w14:textId="77777777" w:rsidR="002642A5" w:rsidRDefault="002642A5">
            <w:pPr>
              <w:pStyle w:val="TAL"/>
              <w:rPr>
                <w:kern w:val="2"/>
                <w:szCs w:val="22"/>
              </w:rPr>
            </w:pPr>
          </w:p>
        </w:tc>
      </w:tr>
      <w:tr w:rsidR="002642A5" w14:paraId="0878D1DC" w14:textId="77777777">
        <w:trPr>
          <w:jc w:val="center"/>
        </w:trPr>
        <w:tc>
          <w:tcPr>
            <w:tcW w:w="1430" w:type="dxa"/>
          </w:tcPr>
          <w:p w14:paraId="258685F2" w14:textId="77777777" w:rsidR="002642A5" w:rsidRDefault="00000000">
            <w:pPr>
              <w:pStyle w:val="TAL"/>
              <w:rPr>
                <w:kern w:val="2"/>
                <w:szCs w:val="22"/>
              </w:rPr>
            </w:pPr>
            <w:r>
              <w:rPr>
                <w:kern w:val="2"/>
                <w:szCs w:val="22"/>
                <w:lang w:eastAsia="zh-CN"/>
              </w:rPr>
              <w:t>app</w:t>
            </w:r>
            <w:r>
              <w:rPr>
                <w:kern w:val="2"/>
                <w:szCs w:val="22"/>
              </w:rPr>
              <w:t>Id</w:t>
            </w:r>
          </w:p>
        </w:tc>
        <w:tc>
          <w:tcPr>
            <w:tcW w:w="1006" w:type="dxa"/>
          </w:tcPr>
          <w:p w14:paraId="34CD5162" w14:textId="77777777" w:rsidR="002642A5" w:rsidRDefault="00000000">
            <w:pPr>
              <w:pStyle w:val="TAL"/>
              <w:rPr>
                <w:kern w:val="2"/>
                <w:szCs w:val="22"/>
              </w:rPr>
            </w:pPr>
            <w:r>
              <w:rPr>
                <w:kern w:val="2"/>
                <w:szCs w:val="22"/>
              </w:rPr>
              <w:t>string</w:t>
            </w:r>
          </w:p>
        </w:tc>
        <w:tc>
          <w:tcPr>
            <w:tcW w:w="425" w:type="dxa"/>
          </w:tcPr>
          <w:p w14:paraId="43B7E67B" w14:textId="77777777" w:rsidR="002642A5" w:rsidRDefault="00000000">
            <w:pPr>
              <w:pStyle w:val="TAC"/>
              <w:rPr>
                <w:kern w:val="2"/>
                <w:szCs w:val="22"/>
                <w:lang w:eastAsia="zh-CN"/>
              </w:rPr>
            </w:pPr>
            <w:r>
              <w:rPr>
                <w:rFonts w:hint="eastAsia"/>
                <w:kern w:val="2"/>
                <w:szCs w:val="22"/>
                <w:lang w:eastAsia="zh-CN"/>
              </w:rPr>
              <w:t>O</w:t>
            </w:r>
          </w:p>
        </w:tc>
        <w:tc>
          <w:tcPr>
            <w:tcW w:w="1368" w:type="dxa"/>
          </w:tcPr>
          <w:p w14:paraId="0111DA46" w14:textId="77777777" w:rsidR="002642A5" w:rsidRDefault="00000000">
            <w:pPr>
              <w:pStyle w:val="TAL"/>
              <w:rPr>
                <w:kern w:val="2"/>
                <w:szCs w:val="22"/>
              </w:rPr>
            </w:pPr>
            <w:r>
              <w:rPr>
                <w:kern w:val="2"/>
                <w:szCs w:val="22"/>
              </w:rPr>
              <w:t>0..1</w:t>
            </w:r>
          </w:p>
        </w:tc>
        <w:tc>
          <w:tcPr>
            <w:tcW w:w="3438" w:type="dxa"/>
          </w:tcPr>
          <w:p w14:paraId="24EF5DE3" w14:textId="77777777" w:rsidR="002642A5" w:rsidRDefault="00000000">
            <w:pPr>
              <w:pStyle w:val="TAL"/>
              <w:rPr>
                <w:kern w:val="2"/>
                <w:szCs w:val="22"/>
              </w:rPr>
            </w:pPr>
            <w:r>
              <w:rPr>
                <w:kern w:val="2"/>
                <w:szCs w:val="22"/>
              </w:rPr>
              <w:t>The identifier of the application specified by the application provider</w:t>
            </w:r>
          </w:p>
        </w:tc>
        <w:tc>
          <w:tcPr>
            <w:tcW w:w="1998" w:type="dxa"/>
          </w:tcPr>
          <w:p w14:paraId="0DF1989F" w14:textId="77777777" w:rsidR="002642A5" w:rsidRDefault="002642A5">
            <w:pPr>
              <w:pStyle w:val="TAL"/>
              <w:rPr>
                <w:kern w:val="2"/>
                <w:szCs w:val="22"/>
              </w:rPr>
            </w:pPr>
          </w:p>
        </w:tc>
      </w:tr>
      <w:tr w:rsidR="002642A5" w14:paraId="17EFD6DC" w14:textId="77777777">
        <w:trPr>
          <w:jc w:val="center"/>
        </w:trPr>
        <w:tc>
          <w:tcPr>
            <w:tcW w:w="1430" w:type="dxa"/>
          </w:tcPr>
          <w:p w14:paraId="1E17A8B2" w14:textId="77777777" w:rsidR="002642A5" w:rsidRDefault="00000000">
            <w:pPr>
              <w:pStyle w:val="TAL"/>
              <w:rPr>
                <w:kern w:val="2"/>
                <w:szCs w:val="22"/>
              </w:rPr>
            </w:pPr>
            <w:r>
              <w:rPr>
                <w:kern w:val="2"/>
                <w:szCs w:val="22"/>
                <w:lang w:eastAsia="zh-CN"/>
              </w:rPr>
              <w:t>targetUri</w:t>
            </w:r>
          </w:p>
        </w:tc>
        <w:tc>
          <w:tcPr>
            <w:tcW w:w="1006" w:type="dxa"/>
          </w:tcPr>
          <w:p w14:paraId="0CAF869A" w14:textId="77777777" w:rsidR="002642A5" w:rsidRDefault="00000000">
            <w:pPr>
              <w:pStyle w:val="TAL"/>
              <w:rPr>
                <w:kern w:val="2"/>
                <w:szCs w:val="22"/>
                <w:lang w:eastAsia="zh-CN"/>
              </w:rPr>
            </w:pPr>
            <w:r>
              <w:rPr>
                <w:kern w:val="2"/>
                <w:szCs w:val="22"/>
                <w:lang w:eastAsia="zh-CN"/>
              </w:rPr>
              <w:t>Uri</w:t>
            </w:r>
          </w:p>
        </w:tc>
        <w:tc>
          <w:tcPr>
            <w:tcW w:w="425" w:type="dxa"/>
          </w:tcPr>
          <w:p w14:paraId="44CB7A2E" w14:textId="77777777" w:rsidR="002642A5" w:rsidRDefault="00000000">
            <w:pPr>
              <w:pStyle w:val="TAC"/>
              <w:rPr>
                <w:kern w:val="2"/>
                <w:szCs w:val="22"/>
              </w:rPr>
            </w:pPr>
            <w:r>
              <w:rPr>
                <w:kern w:val="2"/>
                <w:szCs w:val="22"/>
              </w:rPr>
              <w:t>O</w:t>
            </w:r>
          </w:p>
        </w:tc>
        <w:tc>
          <w:tcPr>
            <w:tcW w:w="1368" w:type="dxa"/>
          </w:tcPr>
          <w:p w14:paraId="4D1B09B2" w14:textId="77777777" w:rsidR="002642A5" w:rsidRDefault="00000000">
            <w:pPr>
              <w:pStyle w:val="TAL"/>
              <w:rPr>
                <w:kern w:val="2"/>
                <w:szCs w:val="22"/>
              </w:rPr>
            </w:pPr>
            <w:r>
              <w:rPr>
                <w:kern w:val="2"/>
                <w:szCs w:val="22"/>
              </w:rPr>
              <w:t>0..1</w:t>
            </w:r>
          </w:p>
        </w:tc>
        <w:tc>
          <w:tcPr>
            <w:tcW w:w="3438" w:type="dxa"/>
          </w:tcPr>
          <w:p w14:paraId="214FBEB1" w14:textId="77777777" w:rsidR="002642A5"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B535BA7" w14:textId="77777777" w:rsidR="002642A5" w:rsidRDefault="002642A5">
            <w:pPr>
              <w:pStyle w:val="TAL"/>
              <w:rPr>
                <w:kern w:val="2"/>
                <w:szCs w:val="22"/>
              </w:rPr>
            </w:pPr>
          </w:p>
        </w:tc>
      </w:tr>
      <w:tr w:rsidR="002642A5" w14:paraId="7762B55E" w14:textId="77777777">
        <w:trPr>
          <w:jc w:val="center"/>
        </w:trPr>
        <w:tc>
          <w:tcPr>
            <w:tcW w:w="1430" w:type="dxa"/>
          </w:tcPr>
          <w:p w14:paraId="67126A72" w14:textId="77777777" w:rsidR="002642A5" w:rsidRDefault="00000000">
            <w:pPr>
              <w:pStyle w:val="TAL"/>
              <w:rPr>
                <w:kern w:val="2"/>
                <w:szCs w:val="22"/>
              </w:rPr>
            </w:pPr>
            <w:r>
              <w:rPr>
                <w:kern w:val="2"/>
                <w:szCs w:val="22"/>
              </w:rPr>
              <w:t>asProf</w:t>
            </w:r>
          </w:p>
        </w:tc>
        <w:tc>
          <w:tcPr>
            <w:tcW w:w="1006" w:type="dxa"/>
          </w:tcPr>
          <w:p w14:paraId="488A7DEA" w14:textId="77777777" w:rsidR="002642A5" w:rsidRDefault="00000000">
            <w:pPr>
              <w:pStyle w:val="TAL"/>
              <w:rPr>
                <w:kern w:val="2"/>
                <w:szCs w:val="22"/>
              </w:rPr>
            </w:pPr>
            <w:r>
              <w:rPr>
                <w:kern w:val="2"/>
                <w:szCs w:val="22"/>
              </w:rPr>
              <w:t>ASProfile</w:t>
            </w:r>
          </w:p>
        </w:tc>
        <w:tc>
          <w:tcPr>
            <w:tcW w:w="425" w:type="dxa"/>
          </w:tcPr>
          <w:p w14:paraId="040D666F" w14:textId="77777777" w:rsidR="002642A5" w:rsidRDefault="00000000">
            <w:pPr>
              <w:pStyle w:val="TAC"/>
              <w:rPr>
                <w:kern w:val="2"/>
                <w:szCs w:val="22"/>
              </w:rPr>
            </w:pPr>
            <w:r>
              <w:rPr>
                <w:kern w:val="2"/>
                <w:szCs w:val="22"/>
              </w:rPr>
              <w:t>O</w:t>
            </w:r>
          </w:p>
        </w:tc>
        <w:tc>
          <w:tcPr>
            <w:tcW w:w="1368" w:type="dxa"/>
          </w:tcPr>
          <w:p w14:paraId="111F5D6F" w14:textId="77777777" w:rsidR="002642A5" w:rsidRDefault="00000000">
            <w:pPr>
              <w:pStyle w:val="TAL"/>
              <w:rPr>
                <w:kern w:val="2"/>
                <w:szCs w:val="22"/>
              </w:rPr>
            </w:pPr>
            <w:r>
              <w:rPr>
                <w:kern w:val="2"/>
                <w:szCs w:val="22"/>
              </w:rPr>
              <w:t>0..1</w:t>
            </w:r>
          </w:p>
        </w:tc>
        <w:tc>
          <w:tcPr>
            <w:tcW w:w="3438" w:type="dxa"/>
          </w:tcPr>
          <w:p w14:paraId="7B502C22" w14:textId="77777777" w:rsidR="002642A5" w:rsidRDefault="00000000">
            <w:pPr>
              <w:pStyle w:val="TAL"/>
              <w:rPr>
                <w:kern w:val="2"/>
                <w:szCs w:val="22"/>
              </w:rPr>
            </w:pPr>
            <w:r>
              <w:rPr>
                <w:kern w:val="2"/>
                <w:szCs w:val="22"/>
              </w:rPr>
              <w:t>The profile information of the AS.</w:t>
            </w:r>
          </w:p>
        </w:tc>
        <w:tc>
          <w:tcPr>
            <w:tcW w:w="1998" w:type="dxa"/>
          </w:tcPr>
          <w:p w14:paraId="4DBA1920" w14:textId="77777777" w:rsidR="002642A5" w:rsidRDefault="002642A5">
            <w:pPr>
              <w:pStyle w:val="TAL"/>
              <w:rPr>
                <w:kern w:val="2"/>
                <w:szCs w:val="22"/>
              </w:rPr>
            </w:pPr>
          </w:p>
        </w:tc>
      </w:tr>
    </w:tbl>
    <w:p w14:paraId="20D4C1B3" w14:textId="77777777" w:rsidR="002642A5" w:rsidRDefault="002642A5">
      <w:pPr>
        <w:rPr>
          <w:lang w:eastAsia="zh-CN"/>
        </w:rPr>
      </w:pPr>
    </w:p>
    <w:p w14:paraId="1D17AEE5" w14:textId="77777777" w:rsidR="002642A5" w:rsidRDefault="00000000">
      <w:pPr>
        <w:pStyle w:val="51"/>
        <w:rPr>
          <w:lang w:eastAsia="zh-CN"/>
        </w:rPr>
      </w:pPr>
      <w:bookmarkStart w:id="862" w:name="_Toc96996742"/>
      <w:bookmarkStart w:id="863" w:name="_Toc93878966"/>
      <w:bookmarkStart w:id="864" w:name="_Toc97197148"/>
      <w:bookmarkStart w:id="865" w:name="_Toc162005542"/>
      <w:r>
        <w:rPr>
          <w:lang w:eastAsia="zh-CN"/>
        </w:rPr>
        <w:t>8.1.5.2.3</w:t>
      </w:r>
      <w:r>
        <w:rPr>
          <w:lang w:eastAsia="zh-CN"/>
        </w:rPr>
        <w:tab/>
        <w:t xml:space="preserve">Type: </w:t>
      </w:r>
      <w:r>
        <w:t>ASRegistrationA</w:t>
      </w:r>
      <w:r>
        <w:rPr>
          <w:lang w:eastAsia="zh-CN"/>
        </w:rPr>
        <w:t>ck</w:t>
      </w:r>
      <w:bookmarkEnd w:id="862"/>
      <w:bookmarkEnd w:id="863"/>
      <w:bookmarkEnd w:id="864"/>
      <w:bookmarkEnd w:id="865"/>
    </w:p>
    <w:p w14:paraId="309D49E1" w14:textId="77777777" w:rsidR="002642A5"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9DEE1D3" w14:textId="77777777">
        <w:trPr>
          <w:jc w:val="center"/>
        </w:trPr>
        <w:tc>
          <w:tcPr>
            <w:tcW w:w="1430" w:type="dxa"/>
            <w:shd w:val="clear" w:color="auto" w:fill="C0C0C0"/>
          </w:tcPr>
          <w:p w14:paraId="1D28098B" w14:textId="77777777" w:rsidR="002642A5" w:rsidRDefault="00000000">
            <w:pPr>
              <w:pStyle w:val="TAH"/>
              <w:rPr>
                <w:kern w:val="2"/>
                <w:szCs w:val="22"/>
              </w:rPr>
            </w:pPr>
            <w:r>
              <w:rPr>
                <w:kern w:val="2"/>
                <w:szCs w:val="22"/>
              </w:rPr>
              <w:t>Attribute name</w:t>
            </w:r>
          </w:p>
        </w:tc>
        <w:tc>
          <w:tcPr>
            <w:tcW w:w="1006" w:type="dxa"/>
            <w:shd w:val="clear" w:color="auto" w:fill="C0C0C0"/>
          </w:tcPr>
          <w:p w14:paraId="2402D3F1" w14:textId="77777777" w:rsidR="002642A5" w:rsidRDefault="00000000">
            <w:pPr>
              <w:pStyle w:val="TAH"/>
              <w:rPr>
                <w:kern w:val="2"/>
                <w:szCs w:val="22"/>
              </w:rPr>
            </w:pPr>
            <w:r>
              <w:rPr>
                <w:kern w:val="2"/>
                <w:szCs w:val="22"/>
              </w:rPr>
              <w:t>Data type</w:t>
            </w:r>
          </w:p>
        </w:tc>
        <w:tc>
          <w:tcPr>
            <w:tcW w:w="425" w:type="dxa"/>
            <w:shd w:val="clear" w:color="auto" w:fill="C0C0C0"/>
          </w:tcPr>
          <w:p w14:paraId="1B89921B" w14:textId="77777777" w:rsidR="002642A5" w:rsidRDefault="00000000">
            <w:pPr>
              <w:pStyle w:val="TAH"/>
              <w:rPr>
                <w:kern w:val="2"/>
                <w:szCs w:val="22"/>
              </w:rPr>
            </w:pPr>
            <w:r>
              <w:rPr>
                <w:kern w:val="2"/>
                <w:szCs w:val="22"/>
              </w:rPr>
              <w:t>P</w:t>
            </w:r>
          </w:p>
        </w:tc>
        <w:tc>
          <w:tcPr>
            <w:tcW w:w="1368" w:type="dxa"/>
            <w:shd w:val="clear" w:color="auto" w:fill="C0C0C0"/>
          </w:tcPr>
          <w:p w14:paraId="07B6C937" w14:textId="77777777" w:rsidR="002642A5" w:rsidRDefault="00000000">
            <w:pPr>
              <w:pStyle w:val="TAH"/>
              <w:rPr>
                <w:kern w:val="2"/>
                <w:szCs w:val="22"/>
              </w:rPr>
            </w:pPr>
            <w:r>
              <w:rPr>
                <w:kern w:val="2"/>
                <w:szCs w:val="22"/>
              </w:rPr>
              <w:t>Cardinality</w:t>
            </w:r>
          </w:p>
        </w:tc>
        <w:tc>
          <w:tcPr>
            <w:tcW w:w="3438" w:type="dxa"/>
            <w:shd w:val="clear" w:color="auto" w:fill="C0C0C0"/>
          </w:tcPr>
          <w:p w14:paraId="0A51E753" w14:textId="77777777" w:rsidR="002642A5" w:rsidRDefault="00000000">
            <w:pPr>
              <w:pStyle w:val="TAH"/>
              <w:rPr>
                <w:kern w:val="2"/>
                <w:szCs w:val="22"/>
              </w:rPr>
            </w:pPr>
            <w:r>
              <w:rPr>
                <w:kern w:val="2"/>
                <w:szCs w:val="22"/>
              </w:rPr>
              <w:t>Description</w:t>
            </w:r>
          </w:p>
        </w:tc>
        <w:tc>
          <w:tcPr>
            <w:tcW w:w="1998" w:type="dxa"/>
            <w:shd w:val="clear" w:color="auto" w:fill="C0C0C0"/>
          </w:tcPr>
          <w:p w14:paraId="0324124E" w14:textId="77777777" w:rsidR="002642A5" w:rsidRDefault="00000000">
            <w:pPr>
              <w:pStyle w:val="TAH"/>
              <w:rPr>
                <w:kern w:val="2"/>
                <w:szCs w:val="22"/>
              </w:rPr>
            </w:pPr>
            <w:r>
              <w:rPr>
                <w:kern w:val="2"/>
                <w:szCs w:val="22"/>
              </w:rPr>
              <w:t>Applicability</w:t>
            </w:r>
          </w:p>
        </w:tc>
      </w:tr>
      <w:tr w:rsidR="002642A5" w14:paraId="6573080C" w14:textId="77777777">
        <w:trPr>
          <w:jc w:val="center"/>
        </w:trPr>
        <w:tc>
          <w:tcPr>
            <w:tcW w:w="1430" w:type="dxa"/>
          </w:tcPr>
          <w:p w14:paraId="168A2AEF" w14:textId="77777777" w:rsidR="002642A5" w:rsidRDefault="00000000">
            <w:pPr>
              <w:pStyle w:val="TAL"/>
              <w:rPr>
                <w:kern w:val="2"/>
                <w:szCs w:val="22"/>
                <w:lang w:eastAsia="zh-CN"/>
              </w:rPr>
            </w:pPr>
            <w:r>
              <w:rPr>
                <w:kern w:val="2"/>
                <w:szCs w:val="22"/>
              </w:rPr>
              <w:t>asSvcId</w:t>
            </w:r>
          </w:p>
        </w:tc>
        <w:tc>
          <w:tcPr>
            <w:tcW w:w="1006" w:type="dxa"/>
          </w:tcPr>
          <w:p w14:paraId="4D9DBDAF" w14:textId="77777777" w:rsidR="002642A5" w:rsidRDefault="00000000">
            <w:pPr>
              <w:pStyle w:val="TAL"/>
              <w:rPr>
                <w:kern w:val="2"/>
                <w:szCs w:val="22"/>
              </w:rPr>
            </w:pPr>
            <w:r>
              <w:rPr>
                <w:kern w:val="2"/>
                <w:szCs w:val="22"/>
              </w:rPr>
              <w:t>string</w:t>
            </w:r>
          </w:p>
        </w:tc>
        <w:tc>
          <w:tcPr>
            <w:tcW w:w="425" w:type="dxa"/>
          </w:tcPr>
          <w:p w14:paraId="3782B885" w14:textId="77777777" w:rsidR="002642A5" w:rsidRDefault="00000000">
            <w:pPr>
              <w:pStyle w:val="TAC"/>
              <w:rPr>
                <w:kern w:val="2"/>
                <w:szCs w:val="22"/>
              </w:rPr>
            </w:pPr>
            <w:r>
              <w:rPr>
                <w:kern w:val="2"/>
                <w:szCs w:val="22"/>
              </w:rPr>
              <w:t>M</w:t>
            </w:r>
          </w:p>
        </w:tc>
        <w:tc>
          <w:tcPr>
            <w:tcW w:w="1368" w:type="dxa"/>
          </w:tcPr>
          <w:p w14:paraId="2CED86E8" w14:textId="77777777" w:rsidR="002642A5" w:rsidRDefault="00000000">
            <w:pPr>
              <w:pStyle w:val="TAL"/>
              <w:rPr>
                <w:kern w:val="2"/>
                <w:szCs w:val="22"/>
              </w:rPr>
            </w:pPr>
            <w:r>
              <w:rPr>
                <w:kern w:val="2"/>
                <w:szCs w:val="22"/>
              </w:rPr>
              <w:t>1</w:t>
            </w:r>
          </w:p>
        </w:tc>
        <w:tc>
          <w:tcPr>
            <w:tcW w:w="3438" w:type="dxa"/>
          </w:tcPr>
          <w:p w14:paraId="2F5D3BCA" w14:textId="77777777" w:rsidR="002642A5" w:rsidRDefault="00000000">
            <w:pPr>
              <w:pStyle w:val="TAL"/>
              <w:rPr>
                <w:kern w:val="2"/>
                <w:szCs w:val="22"/>
              </w:rPr>
            </w:pPr>
            <w:r>
              <w:rPr>
                <w:kern w:val="2"/>
                <w:szCs w:val="22"/>
              </w:rPr>
              <w:t>The MSGin5G identifier of the Application Server.</w:t>
            </w:r>
          </w:p>
        </w:tc>
        <w:tc>
          <w:tcPr>
            <w:tcW w:w="1998" w:type="dxa"/>
          </w:tcPr>
          <w:p w14:paraId="26CB6F21" w14:textId="77777777" w:rsidR="002642A5" w:rsidRDefault="002642A5">
            <w:pPr>
              <w:pStyle w:val="TAL"/>
              <w:rPr>
                <w:kern w:val="2"/>
                <w:szCs w:val="22"/>
              </w:rPr>
            </w:pPr>
          </w:p>
        </w:tc>
      </w:tr>
      <w:tr w:rsidR="002642A5" w14:paraId="6E47C82C" w14:textId="77777777">
        <w:trPr>
          <w:jc w:val="center"/>
        </w:trPr>
        <w:tc>
          <w:tcPr>
            <w:tcW w:w="1430" w:type="dxa"/>
          </w:tcPr>
          <w:p w14:paraId="0908A402" w14:textId="77777777" w:rsidR="002642A5" w:rsidRDefault="00000000">
            <w:pPr>
              <w:pStyle w:val="TAL"/>
              <w:rPr>
                <w:kern w:val="2"/>
                <w:szCs w:val="22"/>
                <w:lang w:eastAsia="zh-CN"/>
              </w:rPr>
            </w:pPr>
            <w:r>
              <w:rPr>
                <w:kern w:val="2"/>
                <w:szCs w:val="22"/>
                <w:lang w:eastAsia="zh-CN"/>
              </w:rPr>
              <w:t>result</w:t>
            </w:r>
          </w:p>
        </w:tc>
        <w:tc>
          <w:tcPr>
            <w:tcW w:w="1006" w:type="dxa"/>
          </w:tcPr>
          <w:p w14:paraId="2B888691" w14:textId="77777777" w:rsidR="002642A5" w:rsidRDefault="00000000">
            <w:pPr>
              <w:pStyle w:val="TAL"/>
              <w:rPr>
                <w:kern w:val="2"/>
                <w:szCs w:val="22"/>
              </w:rPr>
            </w:pPr>
            <w:r>
              <w:rPr>
                <w:kern w:val="2"/>
                <w:szCs w:val="22"/>
              </w:rPr>
              <w:t>ProblemDetails</w:t>
            </w:r>
          </w:p>
        </w:tc>
        <w:tc>
          <w:tcPr>
            <w:tcW w:w="425" w:type="dxa"/>
          </w:tcPr>
          <w:p w14:paraId="2F9F381A" w14:textId="77777777" w:rsidR="002642A5" w:rsidRDefault="00000000">
            <w:pPr>
              <w:pStyle w:val="TAC"/>
              <w:rPr>
                <w:kern w:val="2"/>
                <w:szCs w:val="22"/>
              </w:rPr>
            </w:pPr>
            <w:r>
              <w:rPr>
                <w:kern w:val="2"/>
                <w:szCs w:val="22"/>
              </w:rPr>
              <w:t>M</w:t>
            </w:r>
          </w:p>
        </w:tc>
        <w:tc>
          <w:tcPr>
            <w:tcW w:w="1368" w:type="dxa"/>
          </w:tcPr>
          <w:p w14:paraId="0A38059B" w14:textId="77777777" w:rsidR="002642A5" w:rsidRDefault="00000000">
            <w:pPr>
              <w:pStyle w:val="TAL"/>
              <w:rPr>
                <w:kern w:val="2"/>
                <w:szCs w:val="22"/>
              </w:rPr>
            </w:pPr>
            <w:r>
              <w:rPr>
                <w:kern w:val="2"/>
                <w:szCs w:val="22"/>
              </w:rPr>
              <w:t>1</w:t>
            </w:r>
          </w:p>
        </w:tc>
        <w:tc>
          <w:tcPr>
            <w:tcW w:w="3438" w:type="dxa"/>
          </w:tcPr>
          <w:p w14:paraId="223BBBB7" w14:textId="77777777" w:rsidR="002642A5"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689D1BFE" w14:textId="77777777" w:rsidR="002642A5" w:rsidRDefault="002642A5">
            <w:pPr>
              <w:pStyle w:val="TAL"/>
              <w:rPr>
                <w:kern w:val="2"/>
                <w:szCs w:val="22"/>
              </w:rPr>
            </w:pPr>
          </w:p>
        </w:tc>
      </w:tr>
    </w:tbl>
    <w:p w14:paraId="52D72536" w14:textId="77777777" w:rsidR="002642A5" w:rsidRDefault="002642A5">
      <w:pPr>
        <w:rPr>
          <w:lang w:eastAsia="zh-CN"/>
        </w:rPr>
      </w:pPr>
    </w:p>
    <w:p w14:paraId="22BB71BE" w14:textId="77777777" w:rsidR="002642A5" w:rsidRDefault="00000000">
      <w:pPr>
        <w:pStyle w:val="51"/>
        <w:rPr>
          <w:lang w:eastAsia="zh-CN"/>
        </w:rPr>
      </w:pPr>
      <w:bookmarkStart w:id="866" w:name="_Toc81332276"/>
      <w:bookmarkStart w:id="867" w:name="_Toc97197149"/>
      <w:bookmarkStart w:id="868" w:name="_Toc93878967"/>
      <w:bookmarkStart w:id="869" w:name="_Toc96996743"/>
      <w:bookmarkStart w:id="870" w:name="_Toc162005543"/>
      <w:r>
        <w:rPr>
          <w:lang w:eastAsia="zh-CN"/>
        </w:rPr>
        <w:lastRenderedPageBreak/>
        <w:t>8.1.5.2.4</w:t>
      </w:r>
      <w:r>
        <w:rPr>
          <w:lang w:eastAsia="zh-CN"/>
        </w:rPr>
        <w:tab/>
        <w:t>Type: ASProfile</w:t>
      </w:r>
      <w:bookmarkEnd w:id="866"/>
      <w:bookmarkEnd w:id="867"/>
      <w:bookmarkEnd w:id="868"/>
      <w:bookmarkEnd w:id="869"/>
      <w:bookmarkEnd w:id="870"/>
    </w:p>
    <w:p w14:paraId="0C0759CC" w14:textId="77777777" w:rsidR="002642A5"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642A5" w14:paraId="30AD66A3" w14:textId="77777777">
        <w:trPr>
          <w:jc w:val="center"/>
        </w:trPr>
        <w:tc>
          <w:tcPr>
            <w:tcW w:w="1430" w:type="dxa"/>
            <w:shd w:val="clear" w:color="auto" w:fill="C0C0C0"/>
          </w:tcPr>
          <w:p w14:paraId="110C9D70" w14:textId="77777777" w:rsidR="002642A5" w:rsidRDefault="00000000">
            <w:pPr>
              <w:pStyle w:val="TAH"/>
              <w:rPr>
                <w:kern w:val="2"/>
                <w:szCs w:val="22"/>
              </w:rPr>
            </w:pPr>
            <w:r>
              <w:rPr>
                <w:kern w:val="2"/>
                <w:szCs w:val="22"/>
              </w:rPr>
              <w:t>Attribute name</w:t>
            </w:r>
          </w:p>
        </w:tc>
        <w:tc>
          <w:tcPr>
            <w:tcW w:w="1117" w:type="dxa"/>
            <w:shd w:val="clear" w:color="auto" w:fill="C0C0C0"/>
          </w:tcPr>
          <w:p w14:paraId="2C007940" w14:textId="77777777" w:rsidR="002642A5" w:rsidRDefault="00000000">
            <w:pPr>
              <w:pStyle w:val="TAH"/>
              <w:rPr>
                <w:kern w:val="2"/>
                <w:szCs w:val="22"/>
              </w:rPr>
            </w:pPr>
            <w:r>
              <w:rPr>
                <w:kern w:val="2"/>
                <w:szCs w:val="22"/>
              </w:rPr>
              <w:t>Data type</w:t>
            </w:r>
          </w:p>
        </w:tc>
        <w:tc>
          <w:tcPr>
            <w:tcW w:w="314" w:type="dxa"/>
            <w:shd w:val="clear" w:color="auto" w:fill="C0C0C0"/>
          </w:tcPr>
          <w:p w14:paraId="2938627F" w14:textId="77777777" w:rsidR="002642A5" w:rsidRDefault="00000000">
            <w:pPr>
              <w:pStyle w:val="TAH"/>
              <w:rPr>
                <w:kern w:val="2"/>
                <w:szCs w:val="22"/>
              </w:rPr>
            </w:pPr>
            <w:r>
              <w:rPr>
                <w:kern w:val="2"/>
                <w:szCs w:val="22"/>
              </w:rPr>
              <w:t>P</w:t>
            </w:r>
          </w:p>
        </w:tc>
        <w:tc>
          <w:tcPr>
            <w:tcW w:w="1368" w:type="dxa"/>
            <w:shd w:val="clear" w:color="auto" w:fill="C0C0C0"/>
          </w:tcPr>
          <w:p w14:paraId="7327583B" w14:textId="77777777" w:rsidR="002642A5" w:rsidRDefault="00000000">
            <w:pPr>
              <w:pStyle w:val="TAH"/>
              <w:rPr>
                <w:kern w:val="2"/>
                <w:szCs w:val="22"/>
              </w:rPr>
            </w:pPr>
            <w:r>
              <w:rPr>
                <w:kern w:val="2"/>
                <w:szCs w:val="22"/>
              </w:rPr>
              <w:t>Cardinality</w:t>
            </w:r>
          </w:p>
        </w:tc>
        <w:tc>
          <w:tcPr>
            <w:tcW w:w="3438" w:type="dxa"/>
            <w:shd w:val="clear" w:color="auto" w:fill="C0C0C0"/>
          </w:tcPr>
          <w:p w14:paraId="4770D52E" w14:textId="77777777" w:rsidR="002642A5" w:rsidRDefault="00000000">
            <w:pPr>
              <w:pStyle w:val="TAH"/>
              <w:rPr>
                <w:kern w:val="2"/>
                <w:szCs w:val="22"/>
              </w:rPr>
            </w:pPr>
            <w:r>
              <w:rPr>
                <w:kern w:val="2"/>
                <w:szCs w:val="22"/>
              </w:rPr>
              <w:t>Description</w:t>
            </w:r>
          </w:p>
        </w:tc>
        <w:tc>
          <w:tcPr>
            <w:tcW w:w="1998" w:type="dxa"/>
            <w:shd w:val="clear" w:color="auto" w:fill="C0C0C0"/>
          </w:tcPr>
          <w:p w14:paraId="4EAF2864" w14:textId="77777777" w:rsidR="002642A5" w:rsidRDefault="00000000">
            <w:pPr>
              <w:pStyle w:val="TAH"/>
              <w:rPr>
                <w:kern w:val="2"/>
                <w:szCs w:val="22"/>
              </w:rPr>
            </w:pPr>
            <w:r>
              <w:rPr>
                <w:kern w:val="2"/>
                <w:szCs w:val="22"/>
              </w:rPr>
              <w:t>Applicability</w:t>
            </w:r>
          </w:p>
        </w:tc>
      </w:tr>
      <w:tr w:rsidR="002642A5" w14:paraId="72A6601D" w14:textId="77777777">
        <w:trPr>
          <w:jc w:val="center"/>
        </w:trPr>
        <w:tc>
          <w:tcPr>
            <w:tcW w:w="1430" w:type="dxa"/>
          </w:tcPr>
          <w:p w14:paraId="07473AAF" w14:textId="77777777" w:rsidR="002642A5" w:rsidRDefault="00000000">
            <w:pPr>
              <w:pStyle w:val="TAL"/>
              <w:rPr>
                <w:kern w:val="2"/>
                <w:szCs w:val="22"/>
              </w:rPr>
            </w:pPr>
            <w:r>
              <w:rPr>
                <w:kern w:val="2"/>
                <w:szCs w:val="22"/>
              </w:rPr>
              <w:t>appName</w:t>
            </w:r>
          </w:p>
        </w:tc>
        <w:tc>
          <w:tcPr>
            <w:tcW w:w="1117" w:type="dxa"/>
          </w:tcPr>
          <w:p w14:paraId="52A2F948" w14:textId="77777777" w:rsidR="002642A5" w:rsidRDefault="00000000">
            <w:pPr>
              <w:pStyle w:val="TAL"/>
              <w:rPr>
                <w:kern w:val="2"/>
                <w:szCs w:val="22"/>
              </w:rPr>
            </w:pPr>
            <w:r>
              <w:rPr>
                <w:kern w:val="2"/>
                <w:szCs w:val="22"/>
              </w:rPr>
              <w:t>string</w:t>
            </w:r>
          </w:p>
        </w:tc>
        <w:tc>
          <w:tcPr>
            <w:tcW w:w="314" w:type="dxa"/>
          </w:tcPr>
          <w:p w14:paraId="5142115A" w14:textId="77777777" w:rsidR="002642A5" w:rsidRDefault="00000000">
            <w:pPr>
              <w:pStyle w:val="TAC"/>
              <w:rPr>
                <w:kern w:val="2"/>
                <w:szCs w:val="22"/>
              </w:rPr>
            </w:pPr>
            <w:r>
              <w:rPr>
                <w:kern w:val="2"/>
                <w:szCs w:val="22"/>
              </w:rPr>
              <w:t>O</w:t>
            </w:r>
          </w:p>
        </w:tc>
        <w:tc>
          <w:tcPr>
            <w:tcW w:w="1368" w:type="dxa"/>
          </w:tcPr>
          <w:p w14:paraId="6EA08D7F" w14:textId="77777777" w:rsidR="002642A5" w:rsidRDefault="00000000">
            <w:pPr>
              <w:pStyle w:val="TAL"/>
              <w:rPr>
                <w:kern w:val="2"/>
                <w:szCs w:val="22"/>
              </w:rPr>
            </w:pPr>
            <w:r>
              <w:rPr>
                <w:kern w:val="2"/>
                <w:szCs w:val="22"/>
              </w:rPr>
              <w:t>1</w:t>
            </w:r>
          </w:p>
        </w:tc>
        <w:tc>
          <w:tcPr>
            <w:tcW w:w="3438" w:type="dxa"/>
          </w:tcPr>
          <w:p w14:paraId="20613F3E" w14:textId="77777777" w:rsidR="002642A5" w:rsidRDefault="00000000">
            <w:pPr>
              <w:pStyle w:val="TAL"/>
              <w:rPr>
                <w:kern w:val="2"/>
                <w:szCs w:val="22"/>
              </w:rPr>
            </w:pPr>
            <w:r>
              <w:rPr>
                <w:kern w:val="2"/>
                <w:szCs w:val="22"/>
              </w:rPr>
              <w:t>The name of the Application Server</w:t>
            </w:r>
          </w:p>
        </w:tc>
        <w:tc>
          <w:tcPr>
            <w:tcW w:w="1998" w:type="dxa"/>
          </w:tcPr>
          <w:p w14:paraId="4DC3FBF9" w14:textId="77777777" w:rsidR="002642A5" w:rsidRDefault="002642A5">
            <w:pPr>
              <w:pStyle w:val="TAL"/>
              <w:rPr>
                <w:kern w:val="2"/>
                <w:szCs w:val="22"/>
              </w:rPr>
            </w:pPr>
          </w:p>
        </w:tc>
      </w:tr>
      <w:tr w:rsidR="002642A5" w14:paraId="6A09D71E" w14:textId="77777777">
        <w:trPr>
          <w:jc w:val="center"/>
        </w:trPr>
        <w:tc>
          <w:tcPr>
            <w:tcW w:w="1430" w:type="dxa"/>
          </w:tcPr>
          <w:p w14:paraId="73C21E82" w14:textId="77777777" w:rsidR="002642A5"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791969AB" w14:textId="77777777" w:rsidR="002642A5" w:rsidRDefault="00000000">
            <w:pPr>
              <w:pStyle w:val="TAL"/>
              <w:rPr>
                <w:kern w:val="2"/>
                <w:szCs w:val="22"/>
              </w:rPr>
            </w:pPr>
            <w:r>
              <w:rPr>
                <w:kern w:val="2"/>
                <w:szCs w:val="22"/>
              </w:rPr>
              <w:t>array(string)</w:t>
            </w:r>
          </w:p>
        </w:tc>
        <w:tc>
          <w:tcPr>
            <w:tcW w:w="314" w:type="dxa"/>
          </w:tcPr>
          <w:p w14:paraId="5EF7BC7B" w14:textId="77777777" w:rsidR="002642A5" w:rsidRDefault="00000000">
            <w:pPr>
              <w:pStyle w:val="TAC"/>
              <w:rPr>
                <w:kern w:val="2"/>
                <w:szCs w:val="22"/>
              </w:rPr>
            </w:pPr>
            <w:r>
              <w:rPr>
                <w:kern w:val="2"/>
                <w:szCs w:val="22"/>
              </w:rPr>
              <w:t>O</w:t>
            </w:r>
          </w:p>
        </w:tc>
        <w:tc>
          <w:tcPr>
            <w:tcW w:w="1368" w:type="dxa"/>
          </w:tcPr>
          <w:p w14:paraId="6106A228" w14:textId="77777777" w:rsidR="002642A5" w:rsidRDefault="00000000">
            <w:pPr>
              <w:pStyle w:val="TAL"/>
              <w:rPr>
                <w:kern w:val="2"/>
                <w:szCs w:val="22"/>
              </w:rPr>
            </w:pPr>
            <w:r>
              <w:rPr>
                <w:kern w:val="2"/>
                <w:szCs w:val="22"/>
              </w:rPr>
              <w:t>1..N</w:t>
            </w:r>
          </w:p>
        </w:tc>
        <w:tc>
          <w:tcPr>
            <w:tcW w:w="3438" w:type="dxa"/>
          </w:tcPr>
          <w:p w14:paraId="5687D2D0" w14:textId="77777777" w:rsidR="002642A5" w:rsidRDefault="00000000">
            <w:pPr>
              <w:pStyle w:val="TAL"/>
              <w:rPr>
                <w:kern w:val="2"/>
                <w:szCs w:val="22"/>
              </w:rPr>
            </w:pPr>
            <w:r>
              <w:rPr>
                <w:kern w:val="2"/>
                <w:szCs w:val="22"/>
              </w:rPr>
              <w:t>The provider of the Application Server</w:t>
            </w:r>
          </w:p>
        </w:tc>
        <w:tc>
          <w:tcPr>
            <w:tcW w:w="1998" w:type="dxa"/>
          </w:tcPr>
          <w:p w14:paraId="33AF6030" w14:textId="77777777" w:rsidR="002642A5" w:rsidRDefault="002642A5">
            <w:pPr>
              <w:pStyle w:val="TAL"/>
              <w:rPr>
                <w:kern w:val="2"/>
                <w:szCs w:val="22"/>
              </w:rPr>
            </w:pPr>
          </w:p>
        </w:tc>
      </w:tr>
      <w:tr w:rsidR="002642A5" w14:paraId="30F848E1" w14:textId="77777777">
        <w:trPr>
          <w:jc w:val="center"/>
        </w:trPr>
        <w:tc>
          <w:tcPr>
            <w:tcW w:w="1430" w:type="dxa"/>
          </w:tcPr>
          <w:p w14:paraId="168E9742" w14:textId="77777777" w:rsidR="002642A5"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774D6E07" w14:textId="77777777" w:rsidR="002642A5" w:rsidRDefault="00000000">
            <w:pPr>
              <w:pStyle w:val="TAL"/>
              <w:rPr>
                <w:kern w:val="2"/>
                <w:szCs w:val="22"/>
              </w:rPr>
            </w:pPr>
            <w:r>
              <w:rPr>
                <w:kern w:val="2"/>
                <w:szCs w:val="22"/>
              </w:rPr>
              <w:t>array(string)</w:t>
            </w:r>
          </w:p>
        </w:tc>
        <w:tc>
          <w:tcPr>
            <w:tcW w:w="314" w:type="dxa"/>
          </w:tcPr>
          <w:p w14:paraId="70830571" w14:textId="77777777" w:rsidR="002642A5" w:rsidRDefault="00000000">
            <w:pPr>
              <w:pStyle w:val="TAC"/>
              <w:rPr>
                <w:kern w:val="2"/>
                <w:szCs w:val="22"/>
              </w:rPr>
            </w:pPr>
            <w:r>
              <w:rPr>
                <w:kern w:val="2"/>
                <w:szCs w:val="22"/>
              </w:rPr>
              <w:t>O</w:t>
            </w:r>
          </w:p>
        </w:tc>
        <w:tc>
          <w:tcPr>
            <w:tcW w:w="1368" w:type="dxa"/>
          </w:tcPr>
          <w:p w14:paraId="6D74A67A" w14:textId="77777777" w:rsidR="002642A5" w:rsidRDefault="00000000">
            <w:pPr>
              <w:pStyle w:val="TAL"/>
              <w:rPr>
                <w:kern w:val="2"/>
                <w:szCs w:val="22"/>
              </w:rPr>
            </w:pPr>
            <w:r>
              <w:rPr>
                <w:kern w:val="2"/>
                <w:szCs w:val="22"/>
              </w:rPr>
              <w:t>1..N</w:t>
            </w:r>
          </w:p>
        </w:tc>
        <w:tc>
          <w:tcPr>
            <w:tcW w:w="3438" w:type="dxa"/>
          </w:tcPr>
          <w:p w14:paraId="2F237BD9" w14:textId="77777777" w:rsidR="002642A5" w:rsidRDefault="00000000">
            <w:pPr>
              <w:pStyle w:val="TAL"/>
              <w:rPr>
                <w:kern w:val="2"/>
                <w:szCs w:val="22"/>
              </w:rPr>
            </w:pPr>
            <w:r>
              <w:rPr>
                <w:kern w:val="2"/>
                <w:szCs w:val="22"/>
              </w:rPr>
              <w:t>The application scenario description.</w:t>
            </w:r>
          </w:p>
        </w:tc>
        <w:tc>
          <w:tcPr>
            <w:tcW w:w="1998" w:type="dxa"/>
          </w:tcPr>
          <w:p w14:paraId="7F531277" w14:textId="77777777" w:rsidR="002642A5" w:rsidRDefault="002642A5">
            <w:pPr>
              <w:pStyle w:val="TAL"/>
              <w:rPr>
                <w:kern w:val="2"/>
                <w:szCs w:val="22"/>
              </w:rPr>
            </w:pPr>
          </w:p>
        </w:tc>
      </w:tr>
      <w:tr w:rsidR="002642A5" w14:paraId="36FE70F8" w14:textId="77777777">
        <w:trPr>
          <w:jc w:val="center"/>
        </w:trPr>
        <w:tc>
          <w:tcPr>
            <w:tcW w:w="1430" w:type="dxa"/>
          </w:tcPr>
          <w:p w14:paraId="4010BE13" w14:textId="77777777" w:rsidR="002642A5"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5D58ACAD" w14:textId="77777777" w:rsidR="002642A5" w:rsidRDefault="00000000">
            <w:pPr>
              <w:pStyle w:val="TAL"/>
              <w:rPr>
                <w:kern w:val="2"/>
                <w:szCs w:val="22"/>
              </w:rPr>
            </w:pPr>
            <w:r>
              <w:rPr>
                <w:kern w:val="2"/>
                <w:szCs w:val="22"/>
              </w:rPr>
              <w:t>string</w:t>
            </w:r>
          </w:p>
        </w:tc>
        <w:tc>
          <w:tcPr>
            <w:tcW w:w="314" w:type="dxa"/>
          </w:tcPr>
          <w:p w14:paraId="2DE55785" w14:textId="77777777" w:rsidR="002642A5" w:rsidRDefault="00000000">
            <w:pPr>
              <w:pStyle w:val="TAC"/>
              <w:rPr>
                <w:kern w:val="2"/>
                <w:szCs w:val="22"/>
              </w:rPr>
            </w:pPr>
            <w:r>
              <w:rPr>
                <w:kern w:val="2"/>
                <w:szCs w:val="22"/>
              </w:rPr>
              <w:t>O</w:t>
            </w:r>
          </w:p>
        </w:tc>
        <w:tc>
          <w:tcPr>
            <w:tcW w:w="1368" w:type="dxa"/>
          </w:tcPr>
          <w:p w14:paraId="525B47A8" w14:textId="77777777" w:rsidR="002642A5" w:rsidRDefault="00000000">
            <w:pPr>
              <w:pStyle w:val="TAL"/>
              <w:rPr>
                <w:kern w:val="2"/>
                <w:szCs w:val="22"/>
              </w:rPr>
            </w:pPr>
            <w:r>
              <w:rPr>
                <w:kern w:val="2"/>
                <w:szCs w:val="22"/>
              </w:rPr>
              <w:t>0..1</w:t>
            </w:r>
          </w:p>
        </w:tc>
        <w:tc>
          <w:tcPr>
            <w:tcW w:w="3438" w:type="dxa"/>
          </w:tcPr>
          <w:p w14:paraId="12D8D6AB" w14:textId="77777777" w:rsidR="002642A5" w:rsidRDefault="00000000">
            <w:pPr>
              <w:pStyle w:val="TAL"/>
              <w:rPr>
                <w:kern w:val="2"/>
                <w:szCs w:val="22"/>
              </w:rPr>
            </w:pPr>
            <w:r>
              <w:rPr>
                <w:kern w:val="2"/>
                <w:szCs w:val="22"/>
              </w:rPr>
              <w:t>The category or type of Application Server.</w:t>
            </w:r>
          </w:p>
        </w:tc>
        <w:tc>
          <w:tcPr>
            <w:tcW w:w="1998" w:type="dxa"/>
          </w:tcPr>
          <w:p w14:paraId="23B02169" w14:textId="77777777" w:rsidR="002642A5" w:rsidRDefault="002642A5">
            <w:pPr>
              <w:pStyle w:val="TAL"/>
              <w:rPr>
                <w:kern w:val="2"/>
                <w:szCs w:val="22"/>
              </w:rPr>
            </w:pPr>
          </w:p>
        </w:tc>
      </w:tr>
      <w:tr w:rsidR="002642A5" w14:paraId="2EF9F565" w14:textId="77777777">
        <w:trPr>
          <w:jc w:val="center"/>
        </w:trPr>
        <w:tc>
          <w:tcPr>
            <w:tcW w:w="1430" w:type="dxa"/>
          </w:tcPr>
          <w:p w14:paraId="5A4099EE" w14:textId="77777777" w:rsidR="002642A5"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7B5E365E" w14:textId="77777777" w:rsidR="002642A5" w:rsidRDefault="00000000">
            <w:pPr>
              <w:pStyle w:val="TAL"/>
              <w:rPr>
                <w:kern w:val="2"/>
                <w:szCs w:val="22"/>
              </w:rPr>
            </w:pPr>
            <w:r>
              <w:rPr>
                <w:kern w:val="2"/>
                <w:szCs w:val="22"/>
              </w:rPr>
              <w:t>string</w:t>
            </w:r>
          </w:p>
        </w:tc>
        <w:tc>
          <w:tcPr>
            <w:tcW w:w="314" w:type="dxa"/>
          </w:tcPr>
          <w:p w14:paraId="6858BE77" w14:textId="77777777" w:rsidR="002642A5" w:rsidRDefault="00000000">
            <w:pPr>
              <w:pStyle w:val="TAC"/>
              <w:rPr>
                <w:kern w:val="2"/>
                <w:szCs w:val="22"/>
              </w:rPr>
            </w:pPr>
            <w:r>
              <w:rPr>
                <w:kern w:val="2"/>
                <w:szCs w:val="22"/>
              </w:rPr>
              <w:t>O</w:t>
            </w:r>
          </w:p>
        </w:tc>
        <w:tc>
          <w:tcPr>
            <w:tcW w:w="1368" w:type="dxa"/>
          </w:tcPr>
          <w:p w14:paraId="2F8FC10F" w14:textId="77777777" w:rsidR="002642A5" w:rsidRDefault="00000000">
            <w:pPr>
              <w:pStyle w:val="TAL"/>
              <w:rPr>
                <w:kern w:val="2"/>
                <w:szCs w:val="22"/>
              </w:rPr>
            </w:pPr>
            <w:r>
              <w:rPr>
                <w:kern w:val="2"/>
                <w:szCs w:val="22"/>
              </w:rPr>
              <w:t>0..1</w:t>
            </w:r>
          </w:p>
        </w:tc>
        <w:tc>
          <w:tcPr>
            <w:tcW w:w="3438" w:type="dxa"/>
          </w:tcPr>
          <w:p w14:paraId="38EE3085" w14:textId="77777777" w:rsidR="002642A5" w:rsidRDefault="00000000">
            <w:pPr>
              <w:pStyle w:val="TAL"/>
              <w:rPr>
                <w:kern w:val="2"/>
                <w:szCs w:val="22"/>
              </w:rPr>
            </w:pPr>
            <w:r>
              <w:rPr>
                <w:kern w:val="2"/>
                <w:szCs w:val="22"/>
              </w:rPr>
              <w:t>AS status (e.g. Enabled, Disabled etc.)</w:t>
            </w:r>
          </w:p>
        </w:tc>
        <w:tc>
          <w:tcPr>
            <w:tcW w:w="1998" w:type="dxa"/>
          </w:tcPr>
          <w:p w14:paraId="24C83084" w14:textId="77777777" w:rsidR="002642A5" w:rsidRDefault="002642A5">
            <w:pPr>
              <w:pStyle w:val="TAL"/>
              <w:rPr>
                <w:kern w:val="2"/>
                <w:szCs w:val="22"/>
              </w:rPr>
            </w:pPr>
          </w:p>
        </w:tc>
      </w:tr>
    </w:tbl>
    <w:p w14:paraId="4647FB6F" w14:textId="77777777" w:rsidR="002642A5" w:rsidRDefault="002642A5">
      <w:pPr>
        <w:rPr>
          <w:lang w:eastAsia="zh-CN"/>
        </w:rPr>
      </w:pPr>
      <w:bookmarkStart w:id="871" w:name="_Toc96996744"/>
      <w:bookmarkStart w:id="872" w:name="_Toc81332280"/>
      <w:bookmarkStart w:id="873" w:name="_Toc93878968"/>
    </w:p>
    <w:p w14:paraId="52859FB3" w14:textId="77777777" w:rsidR="002642A5" w:rsidRDefault="00000000">
      <w:pPr>
        <w:pStyle w:val="41"/>
        <w:rPr>
          <w:lang w:eastAsia="zh-CN"/>
        </w:rPr>
      </w:pPr>
      <w:bookmarkStart w:id="874" w:name="_Toc97197150"/>
      <w:bookmarkStart w:id="875" w:name="_Toc162005544"/>
      <w:r>
        <w:rPr>
          <w:lang w:eastAsia="zh-CN"/>
        </w:rPr>
        <w:t>8.1.5.3</w:t>
      </w:r>
      <w:r>
        <w:rPr>
          <w:lang w:eastAsia="zh-CN"/>
        </w:rPr>
        <w:tab/>
        <w:t>Simple data types and enumerations</w:t>
      </w:r>
      <w:bookmarkEnd w:id="871"/>
      <w:bookmarkEnd w:id="872"/>
      <w:bookmarkEnd w:id="873"/>
      <w:bookmarkEnd w:id="874"/>
      <w:bookmarkEnd w:id="875"/>
    </w:p>
    <w:p w14:paraId="6B4C6FB7" w14:textId="77777777" w:rsidR="002642A5" w:rsidRDefault="00000000">
      <w:pPr>
        <w:rPr>
          <w:lang w:eastAsia="zh-CN"/>
        </w:rPr>
      </w:pPr>
      <w:r>
        <w:rPr>
          <w:lang w:eastAsia="zh-CN"/>
        </w:rPr>
        <w:t>None.</w:t>
      </w:r>
    </w:p>
    <w:p w14:paraId="6E66A994" w14:textId="77777777" w:rsidR="002642A5" w:rsidRDefault="00000000">
      <w:pPr>
        <w:pStyle w:val="31"/>
      </w:pPr>
      <w:bookmarkStart w:id="876" w:name="_Toc97197151"/>
      <w:bookmarkStart w:id="877" w:name="_Toc93878969"/>
      <w:bookmarkStart w:id="878" w:name="_Toc83768363"/>
      <w:bookmarkStart w:id="879" w:name="_Toc96996745"/>
      <w:bookmarkStart w:id="880" w:name="_Toc162005545"/>
      <w:r>
        <w:rPr>
          <w:lang w:eastAsia="zh-CN"/>
        </w:rPr>
        <w:t>8</w:t>
      </w:r>
      <w:r>
        <w:t>.1.6</w:t>
      </w:r>
      <w:r>
        <w:tab/>
        <w:t>Error Handling</w:t>
      </w:r>
      <w:bookmarkEnd w:id="876"/>
      <w:bookmarkEnd w:id="877"/>
      <w:bookmarkEnd w:id="878"/>
      <w:bookmarkEnd w:id="879"/>
      <w:bookmarkEnd w:id="880"/>
    </w:p>
    <w:p w14:paraId="73847465" w14:textId="77777777" w:rsidR="002642A5" w:rsidRDefault="00000000">
      <w:pPr>
        <w:pStyle w:val="41"/>
      </w:pPr>
      <w:bookmarkStart w:id="881" w:name="_Toc36033524"/>
      <w:bookmarkStart w:id="882" w:name="_Toc11247360"/>
      <w:bookmarkStart w:id="883" w:name="_Toc51746861"/>
      <w:bookmarkStart w:id="884" w:name="_Toc27044482"/>
      <w:bookmarkStart w:id="885" w:name="_Toc105674417"/>
      <w:bookmarkStart w:id="886" w:name="_Toc74755544"/>
      <w:bookmarkStart w:id="887" w:name="_Toc45131656"/>
      <w:bookmarkStart w:id="888" w:name="_Toc66360409"/>
      <w:bookmarkStart w:id="889" w:name="_Toc68104914"/>
      <w:bookmarkStart w:id="890" w:name="_Toc49775941"/>
      <w:bookmarkStart w:id="891" w:name="_Toc162005546"/>
      <w:r>
        <w:t>8.1.6.1</w:t>
      </w:r>
      <w:r>
        <w:tab/>
        <w:t>General</w:t>
      </w:r>
      <w:bookmarkEnd w:id="881"/>
      <w:bookmarkEnd w:id="882"/>
      <w:bookmarkEnd w:id="883"/>
      <w:bookmarkEnd w:id="884"/>
      <w:bookmarkEnd w:id="885"/>
      <w:bookmarkEnd w:id="886"/>
      <w:bookmarkEnd w:id="887"/>
      <w:bookmarkEnd w:id="888"/>
      <w:bookmarkEnd w:id="889"/>
      <w:bookmarkEnd w:id="890"/>
      <w:bookmarkEnd w:id="891"/>
    </w:p>
    <w:p w14:paraId="3B723A9B" w14:textId="77777777" w:rsidR="002642A5" w:rsidRDefault="00000000">
      <w:r>
        <w:t>HTTP error handling shall be supported as specified in clause 7.7.</w:t>
      </w:r>
    </w:p>
    <w:p w14:paraId="283F2626" w14:textId="77777777" w:rsidR="002642A5" w:rsidRDefault="00000000">
      <w:r>
        <w:t>In addition, the requirements in the following clauses shall apply.</w:t>
      </w:r>
    </w:p>
    <w:p w14:paraId="19A7517B" w14:textId="77777777" w:rsidR="002642A5" w:rsidRDefault="00000000">
      <w:pPr>
        <w:pStyle w:val="41"/>
      </w:pPr>
      <w:bookmarkStart w:id="892" w:name="_Toc49775942"/>
      <w:bookmarkStart w:id="893" w:name="_Toc11247361"/>
      <w:bookmarkStart w:id="894" w:name="_Toc105674418"/>
      <w:bookmarkStart w:id="895" w:name="_Toc74755545"/>
      <w:bookmarkStart w:id="896" w:name="_Toc27044483"/>
      <w:bookmarkStart w:id="897" w:name="_Toc68104915"/>
      <w:bookmarkStart w:id="898" w:name="_Toc36033525"/>
      <w:bookmarkStart w:id="899" w:name="_Toc66360410"/>
      <w:bookmarkStart w:id="900" w:name="_Toc45131657"/>
      <w:bookmarkStart w:id="901" w:name="_Toc51746862"/>
      <w:bookmarkStart w:id="902" w:name="_Toc162005547"/>
      <w:r>
        <w:t>8.1.6.2</w:t>
      </w:r>
      <w:r>
        <w:tab/>
        <w:t>Protocol Errors</w:t>
      </w:r>
      <w:bookmarkEnd w:id="892"/>
      <w:bookmarkEnd w:id="893"/>
      <w:bookmarkEnd w:id="894"/>
      <w:bookmarkEnd w:id="895"/>
      <w:bookmarkEnd w:id="896"/>
      <w:bookmarkEnd w:id="897"/>
      <w:bookmarkEnd w:id="898"/>
      <w:bookmarkEnd w:id="899"/>
      <w:bookmarkEnd w:id="900"/>
      <w:bookmarkEnd w:id="901"/>
      <w:bookmarkEnd w:id="902"/>
    </w:p>
    <w:p w14:paraId="42ED8EB6" w14:textId="77777777" w:rsidR="002642A5"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2E88AA58" w14:textId="77777777" w:rsidR="002642A5" w:rsidRDefault="00000000">
      <w:pPr>
        <w:pStyle w:val="41"/>
      </w:pPr>
      <w:bookmarkStart w:id="903" w:name="_Toc68104916"/>
      <w:bookmarkStart w:id="904" w:name="_Toc45131658"/>
      <w:bookmarkStart w:id="905" w:name="_Toc66360411"/>
      <w:bookmarkStart w:id="906" w:name="_Toc105674419"/>
      <w:bookmarkStart w:id="907" w:name="_Toc11247362"/>
      <w:bookmarkStart w:id="908" w:name="_Toc74755546"/>
      <w:bookmarkStart w:id="909" w:name="_Toc27044484"/>
      <w:bookmarkStart w:id="910" w:name="_Toc49775943"/>
      <w:bookmarkStart w:id="911" w:name="_Toc36033526"/>
      <w:bookmarkStart w:id="912" w:name="_Toc51746863"/>
      <w:bookmarkStart w:id="913" w:name="_Toc162005548"/>
      <w:r>
        <w:t>8.1.6.3</w:t>
      </w:r>
      <w:r>
        <w:tab/>
        <w:t>Application Errors</w:t>
      </w:r>
      <w:bookmarkEnd w:id="903"/>
      <w:bookmarkEnd w:id="904"/>
      <w:bookmarkEnd w:id="905"/>
      <w:bookmarkEnd w:id="906"/>
      <w:bookmarkEnd w:id="907"/>
      <w:bookmarkEnd w:id="908"/>
      <w:bookmarkEnd w:id="909"/>
      <w:bookmarkEnd w:id="910"/>
      <w:bookmarkEnd w:id="911"/>
      <w:bookmarkEnd w:id="912"/>
      <w:bookmarkEnd w:id="913"/>
    </w:p>
    <w:p w14:paraId="4BFBBDB9" w14:textId="77777777" w:rsidR="002642A5"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3AA2E30" w14:textId="77777777" w:rsidR="002642A5"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23C27AB9" w14:textId="77777777">
        <w:trPr>
          <w:jc w:val="center"/>
        </w:trPr>
        <w:tc>
          <w:tcPr>
            <w:tcW w:w="3697" w:type="dxa"/>
            <w:shd w:val="clear" w:color="auto" w:fill="C0C0C0"/>
          </w:tcPr>
          <w:p w14:paraId="02BAA1F6" w14:textId="77777777" w:rsidR="002642A5" w:rsidRDefault="00000000">
            <w:pPr>
              <w:pStyle w:val="TAH"/>
            </w:pPr>
            <w:r>
              <w:t>Application Error</w:t>
            </w:r>
          </w:p>
        </w:tc>
        <w:tc>
          <w:tcPr>
            <w:tcW w:w="1205" w:type="dxa"/>
            <w:shd w:val="clear" w:color="auto" w:fill="C0C0C0"/>
          </w:tcPr>
          <w:p w14:paraId="4CE40886" w14:textId="77777777" w:rsidR="002642A5" w:rsidRDefault="00000000">
            <w:pPr>
              <w:pStyle w:val="TAH"/>
            </w:pPr>
            <w:r>
              <w:t>HTTP status code</w:t>
            </w:r>
          </w:p>
        </w:tc>
        <w:tc>
          <w:tcPr>
            <w:tcW w:w="3595" w:type="dxa"/>
            <w:shd w:val="clear" w:color="auto" w:fill="C0C0C0"/>
          </w:tcPr>
          <w:p w14:paraId="6327D253" w14:textId="77777777" w:rsidR="002642A5" w:rsidRDefault="00000000">
            <w:pPr>
              <w:pStyle w:val="TAH"/>
            </w:pPr>
            <w:r>
              <w:t>Description</w:t>
            </w:r>
          </w:p>
        </w:tc>
        <w:tc>
          <w:tcPr>
            <w:tcW w:w="1280" w:type="dxa"/>
            <w:shd w:val="clear" w:color="auto" w:fill="C0C0C0"/>
          </w:tcPr>
          <w:p w14:paraId="09BC9C3D" w14:textId="77777777" w:rsidR="002642A5" w:rsidRDefault="00000000">
            <w:pPr>
              <w:pStyle w:val="TAH"/>
            </w:pPr>
            <w:r>
              <w:t>Applicability</w:t>
            </w:r>
          </w:p>
        </w:tc>
      </w:tr>
      <w:tr w:rsidR="002642A5" w14:paraId="61E940D2" w14:textId="77777777">
        <w:trPr>
          <w:jc w:val="center"/>
        </w:trPr>
        <w:tc>
          <w:tcPr>
            <w:tcW w:w="3697" w:type="dxa"/>
          </w:tcPr>
          <w:p w14:paraId="76EAC546" w14:textId="77777777" w:rsidR="002642A5" w:rsidRDefault="002642A5">
            <w:pPr>
              <w:pStyle w:val="TAL"/>
            </w:pPr>
          </w:p>
        </w:tc>
        <w:tc>
          <w:tcPr>
            <w:tcW w:w="1205" w:type="dxa"/>
          </w:tcPr>
          <w:p w14:paraId="279F05DE" w14:textId="77777777" w:rsidR="002642A5" w:rsidRDefault="002642A5">
            <w:pPr>
              <w:pStyle w:val="TAL"/>
            </w:pPr>
          </w:p>
        </w:tc>
        <w:tc>
          <w:tcPr>
            <w:tcW w:w="3595" w:type="dxa"/>
          </w:tcPr>
          <w:p w14:paraId="1AB0DDCF" w14:textId="77777777" w:rsidR="002642A5" w:rsidRDefault="002642A5">
            <w:pPr>
              <w:pStyle w:val="TAL"/>
            </w:pPr>
          </w:p>
        </w:tc>
        <w:tc>
          <w:tcPr>
            <w:tcW w:w="1280" w:type="dxa"/>
          </w:tcPr>
          <w:p w14:paraId="0E39FE9B" w14:textId="77777777" w:rsidR="002642A5" w:rsidRDefault="002642A5">
            <w:pPr>
              <w:pStyle w:val="TAL"/>
            </w:pPr>
          </w:p>
        </w:tc>
      </w:tr>
    </w:tbl>
    <w:p w14:paraId="4C68A130" w14:textId="77777777" w:rsidR="002642A5" w:rsidRDefault="002642A5">
      <w:pPr>
        <w:rPr>
          <w:lang w:eastAsia="zh-CN"/>
        </w:rPr>
      </w:pPr>
    </w:p>
    <w:p w14:paraId="64FC93AA" w14:textId="77777777" w:rsidR="002642A5" w:rsidRDefault="00000000">
      <w:pPr>
        <w:pStyle w:val="31"/>
      </w:pPr>
      <w:bookmarkStart w:id="914" w:name="_Toc97197152"/>
      <w:bookmarkStart w:id="915" w:name="_Toc96996746"/>
      <w:bookmarkStart w:id="916" w:name="_Toc83768364"/>
      <w:bookmarkStart w:id="917" w:name="_Toc93878970"/>
      <w:bookmarkStart w:id="918" w:name="_Toc162005549"/>
      <w:r>
        <w:rPr>
          <w:lang w:eastAsia="zh-CN"/>
        </w:rPr>
        <w:t>8</w:t>
      </w:r>
      <w:r>
        <w:t>.1.7</w:t>
      </w:r>
      <w:r>
        <w:tab/>
        <w:t>Feature negotiation</w:t>
      </w:r>
      <w:bookmarkEnd w:id="914"/>
      <w:bookmarkEnd w:id="915"/>
      <w:bookmarkEnd w:id="916"/>
      <w:bookmarkEnd w:id="917"/>
      <w:bookmarkEnd w:id="918"/>
    </w:p>
    <w:p w14:paraId="48B9C9CF" w14:textId="406CD170" w:rsidR="002642A5"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1A7FD701" w14:textId="77777777" w:rsidR="002642A5"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2C6B1ECF" w14:textId="77777777">
        <w:trPr>
          <w:jc w:val="center"/>
        </w:trPr>
        <w:tc>
          <w:tcPr>
            <w:tcW w:w="1529" w:type="dxa"/>
            <w:shd w:val="clear" w:color="auto" w:fill="C0C0C0"/>
          </w:tcPr>
          <w:p w14:paraId="3567FBCF" w14:textId="77777777" w:rsidR="002642A5" w:rsidRDefault="00000000">
            <w:pPr>
              <w:pStyle w:val="TAH"/>
              <w:rPr>
                <w:kern w:val="2"/>
                <w:szCs w:val="22"/>
              </w:rPr>
            </w:pPr>
            <w:r>
              <w:rPr>
                <w:kern w:val="2"/>
                <w:szCs w:val="22"/>
              </w:rPr>
              <w:t>Feature number</w:t>
            </w:r>
          </w:p>
        </w:tc>
        <w:tc>
          <w:tcPr>
            <w:tcW w:w="2207" w:type="dxa"/>
            <w:shd w:val="clear" w:color="auto" w:fill="C0C0C0"/>
          </w:tcPr>
          <w:p w14:paraId="713401BF" w14:textId="77777777" w:rsidR="002642A5" w:rsidRDefault="00000000">
            <w:pPr>
              <w:pStyle w:val="TAH"/>
              <w:rPr>
                <w:kern w:val="2"/>
                <w:szCs w:val="22"/>
              </w:rPr>
            </w:pPr>
            <w:r>
              <w:rPr>
                <w:kern w:val="2"/>
                <w:szCs w:val="22"/>
              </w:rPr>
              <w:t>Feature Name</w:t>
            </w:r>
          </w:p>
        </w:tc>
        <w:tc>
          <w:tcPr>
            <w:tcW w:w="5758" w:type="dxa"/>
            <w:shd w:val="clear" w:color="auto" w:fill="C0C0C0"/>
          </w:tcPr>
          <w:p w14:paraId="7333FC83" w14:textId="77777777" w:rsidR="002642A5" w:rsidRDefault="00000000">
            <w:pPr>
              <w:pStyle w:val="TAH"/>
              <w:rPr>
                <w:kern w:val="2"/>
                <w:szCs w:val="22"/>
              </w:rPr>
            </w:pPr>
            <w:r>
              <w:rPr>
                <w:kern w:val="2"/>
                <w:szCs w:val="22"/>
              </w:rPr>
              <w:t>Description</w:t>
            </w:r>
          </w:p>
        </w:tc>
      </w:tr>
      <w:tr w:rsidR="002642A5" w14:paraId="7FC56CD4" w14:textId="77777777">
        <w:trPr>
          <w:jc w:val="center"/>
        </w:trPr>
        <w:tc>
          <w:tcPr>
            <w:tcW w:w="1529" w:type="dxa"/>
          </w:tcPr>
          <w:p w14:paraId="2489B05C" w14:textId="77777777" w:rsidR="002642A5" w:rsidRDefault="002642A5">
            <w:pPr>
              <w:pStyle w:val="TAL"/>
              <w:rPr>
                <w:kern w:val="2"/>
                <w:szCs w:val="22"/>
              </w:rPr>
            </w:pPr>
          </w:p>
        </w:tc>
        <w:tc>
          <w:tcPr>
            <w:tcW w:w="2207" w:type="dxa"/>
          </w:tcPr>
          <w:p w14:paraId="513F85FF" w14:textId="77777777" w:rsidR="002642A5" w:rsidRDefault="002642A5">
            <w:pPr>
              <w:pStyle w:val="TAL"/>
              <w:rPr>
                <w:kern w:val="2"/>
                <w:szCs w:val="22"/>
              </w:rPr>
            </w:pPr>
          </w:p>
        </w:tc>
        <w:tc>
          <w:tcPr>
            <w:tcW w:w="5758" w:type="dxa"/>
          </w:tcPr>
          <w:p w14:paraId="0D0479E8" w14:textId="77777777" w:rsidR="002642A5" w:rsidRDefault="002642A5">
            <w:pPr>
              <w:pStyle w:val="TAL"/>
              <w:rPr>
                <w:kern w:val="2"/>
                <w:szCs w:val="22"/>
              </w:rPr>
            </w:pPr>
          </w:p>
        </w:tc>
      </w:tr>
    </w:tbl>
    <w:p w14:paraId="53ED0005" w14:textId="77777777" w:rsidR="002642A5" w:rsidRDefault="002642A5">
      <w:pPr>
        <w:rPr>
          <w:lang w:eastAsia="zh-CN"/>
        </w:rPr>
      </w:pPr>
    </w:p>
    <w:p w14:paraId="46269529" w14:textId="77777777" w:rsidR="002642A5" w:rsidRDefault="00000000">
      <w:pPr>
        <w:pStyle w:val="21"/>
        <w:rPr>
          <w:lang w:eastAsia="zh-CN"/>
        </w:rPr>
      </w:pPr>
      <w:bookmarkStart w:id="919" w:name="_Toc93878971"/>
      <w:bookmarkStart w:id="920" w:name="_Toc83768365"/>
      <w:bookmarkStart w:id="921" w:name="_Toc97197153"/>
      <w:bookmarkStart w:id="922" w:name="_Toc96996747"/>
      <w:bookmarkStart w:id="923" w:name="_Toc162005550"/>
      <w:r>
        <w:rPr>
          <w:lang w:eastAsia="zh-CN"/>
        </w:rPr>
        <w:t>8.2</w:t>
      </w:r>
      <w:r>
        <w:rPr>
          <w:lang w:eastAsia="zh-CN"/>
        </w:rPr>
        <w:tab/>
        <w:t>MSGS_MSGDelivery API</w:t>
      </w:r>
      <w:bookmarkEnd w:id="919"/>
      <w:bookmarkEnd w:id="920"/>
      <w:bookmarkEnd w:id="921"/>
      <w:bookmarkEnd w:id="922"/>
      <w:bookmarkEnd w:id="923"/>
    </w:p>
    <w:p w14:paraId="51351B76" w14:textId="77777777" w:rsidR="002642A5" w:rsidRDefault="00000000">
      <w:pPr>
        <w:pStyle w:val="31"/>
      </w:pPr>
      <w:bookmarkStart w:id="924" w:name="_Toc97197154"/>
      <w:bookmarkStart w:id="925" w:name="_Toc83768366"/>
      <w:bookmarkStart w:id="926" w:name="_Toc93878972"/>
      <w:bookmarkStart w:id="927" w:name="_Toc96996748"/>
      <w:bookmarkStart w:id="928" w:name="_Toc162005551"/>
      <w:r>
        <w:rPr>
          <w:lang w:eastAsia="zh-CN"/>
        </w:rPr>
        <w:t>8</w:t>
      </w:r>
      <w:r>
        <w:t>.</w:t>
      </w:r>
      <w:r>
        <w:rPr>
          <w:lang w:eastAsia="zh-CN"/>
        </w:rPr>
        <w:t>2</w:t>
      </w:r>
      <w:r>
        <w:t>.1</w:t>
      </w:r>
      <w:r>
        <w:tab/>
        <w:t>API URI</w:t>
      </w:r>
      <w:bookmarkEnd w:id="924"/>
      <w:bookmarkEnd w:id="925"/>
      <w:bookmarkEnd w:id="926"/>
      <w:bookmarkEnd w:id="927"/>
      <w:bookmarkEnd w:id="928"/>
    </w:p>
    <w:p w14:paraId="7D6B6856" w14:textId="77777777" w:rsidR="002642A5" w:rsidRDefault="00000000">
      <w:pPr>
        <w:rPr>
          <w:lang w:eastAsia="zh-CN"/>
        </w:rPr>
      </w:pPr>
      <w:r>
        <w:rPr>
          <w:lang w:eastAsia="zh-CN"/>
        </w:rPr>
        <w:t>The MSGS_MSGDelivery service shall use the MSGS_MSGDelivery API, The MSGS_MSGDelivery API corresponding to Mm5s APIs as defined in in 3GPP TS 23.554 [2].</w:t>
      </w:r>
    </w:p>
    <w:p w14:paraId="1C8EAFB8" w14:textId="77777777" w:rsidR="002642A5"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8F7DEB7" w14:textId="77777777" w:rsidR="002642A5" w:rsidRDefault="00000000">
      <w:pPr>
        <w:pStyle w:val="B10"/>
      </w:pPr>
      <w:r>
        <w:rPr>
          <w:lang w:eastAsia="zh-CN"/>
        </w:rPr>
        <w:t>-</w:t>
      </w:r>
      <w:r>
        <w:rPr>
          <w:lang w:eastAsia="zh-CN"/>
        </w:rPr>
        <w:tab/>
        <w:t xml:space="preserve">The </w:t>
      </w:r>
      <w:r>
        <w:t>&lt;apiName&gt; shall be "msgs</w:t>
      </w:r>
      <w:r>
        <w:rPr>
          <w:lang w:eastAsia="zh-CN"/>
        </w:rPr>
        <w:t>-</w:t>
      </w:r>
      <w:r>
        <w:t>msgdelivery".</w:t>
      </w:r>
    </w:p>
    <w:p w14:paraId="4827E726" w14:textId="77777777" w:rsidR="002642A5" w:rsidRDefault="00000000">
      <w:pPr>
        <w:pStyle w:val="B10"/>
      </w:pPr>
      <w:r>
        <w:t>-</w:t>
      </w:r>
      <w:r>
        <w:tab/>
        <w:t>The &lt;apiVersion&gt; shall be "v1".</w:t>
      </w:r>
    </w:p>
    <w:p w14:paraId="3DDB8063" w14:textId="77777777" w:rsidR="002642A5" w:rsidRDefault="00000000">
      <w:pPr>
        <w:pStyle w:val="B10"/>
        <w:rPr>
          <w:lang w:eastAsia="zh-CN"/>
        </w:rPr>
      </w:pPr>
      <w:r>
        <w:lastRenderedPageBreak/>
        <w:t>-</w:t>
      </w:r>
      <w:r>
        <w:tab/>
        <w:t>The &lt;apiSpecificResourceUriPart&gt; shall be set as described in clause 8.2.2.</w:t>
      </w:r>
    </w:p>
    <w:p w14:paraId="28D918CD" w14:textId="77777777" w:rsidR="002642A5" w:rsidRDefault="00000000">
      <w:pPr>
        <w:pStyle w:val="31"/>
      </w:pPr>
      <w:bookmarkStart w:id="929" w:name="_Toc97197155"/>
      <w:bookmarkStart w:id="930" w:name="_Toc93878973"/>
      <w:bookmarkStart w:id="931" w:name="_Toc96996749"/>
      <w:bookmarkStart w:id="932" w:name="_Toc83768367"/>
      <w:bookmarkStart w:id="933" w:name="_Toc162005552"/>
      <w:r>
        <w:rPr>
          <w:lang w:eastAsia="zh-CN"/>
        </w:rPr>
        <w:t>8</w:t>
      </w:r>
      <w:r>
        <w:t>.</w:t>
      </w:r>
      <w:r>
        <w:rPr>
          <w:lang w:eastAsia="zh-CN"/>
        </w:rPr>
        <w:t>2</w:t>
      </w:r>
      <w:r>
        <w:t>.2</w:t>
      </w:r>
      <w:r>
        <w:tab/>
        <w:t>Resources</w:t>
      </w:r>
      <w:bookmarkEnd w:id="929"/>
      <w:bookmarkEnd w:id="930"/>
      <w:bookmarkEnd w:id="931"/>
      <w:bookmarkEnd w:id="932"/>
      <w:bookmarkEnd w:id="933"/>
    </w:p>
    <w:p w14:paraId="2B994B36" w14:textId="77777777" w:rsidR="002642A5" w:rsidRDefault="00000000">
      <w:pPr>
        <w:rPr>
          <w:lang w:eastAsia="zh-CN"/>
        </w:rPr>
      </w:pPr>
      <w:r>
        <w:rPr>
          <w:lang w:eastAsia="zh-CN"/>
        </w:rPr>
        <w:t>None.</w:t>
      </w:r>
    </w:p>
    <w:p w14:paraId="32E72F2F" w14:textId="77777777" w:rsidR="002642A5" w:rsidRDefault="00000000">
      <w:pPr>
        <w:pStyle w:val="31"/>
      </w:pPr>
      <w:bookmarkStart w:id="934" w:name="_Toc93878990"/>
      <w:bookmarkStart w:id="935" w:name="_Toc96996750"/>
      <w:bookmarkStart w:id="936" w:name="_Toc83768368"/>
      <w:bookmarkStart w:id="937" w:name="_Toc97197156"/>
      <w:bookmarkStart w:id="938" w:name="_Toc162005553"/>
      <w:r>
        <w:rPr>
          <w:lang w:eastAsia="zh-CN"/>
        </w:rPr>
        <w:t>8</w:t>
      </w:r>
      <w:r>
        <w:t>.</w:t>
      </w:r>
      <w:r>
        <w:rPr>
          <w:lang w:eastAsia="zh-CN"/>
        </w:rPr>
        <w:t>2</w:t>
      </w:r>
      <w:r>
        <w:t>.3</w:t>
      </w:r>
      <w:r>
        <w:tab/>
        <w:t>Custom Operations without associated resources</w:t>
      </w:r>
      <w:bookmarkEnd w:id="934"/>
      <w:bookmarkEnd w:id="935"/>
      <w:bookmarkEnd w:id="936"/>
      <w:bookmarkEnd w:id="937"/>
      <w:bookmarkEnd w:id="938"/>
    </w:p>
    <w:p w14:paraId="6A09EC5F" w14:textId="77777777" w:rsidR="002642A5" w:rsidRDefault="00000000">
      <w:pPr>
        <w:pStyle w:val="41"/>
      </w:pPr>
      <w:bookmarkStart w:id="939" w:name="_Toc97197157"/>
      <w:bookmarkStart w:id="940" w:name="_Toc96996751"/>
      <w:bookmarkStart w:id="941" w:name="_Toc162005554"/>
      <w:r>
        <w:rPr>
          <w:lang w:eastAsia="zh-CN"/>
        </w:rPr>
        <w:t>8</w:t>
      </w:r>
      <w:r>
        <w:t>.</w:t>
      </w:r>
      <w:r>
        <w:rPr>
          <w:lang w:eastAsia="zh-CN"/>
        </w:rPr>
        <w:t>2</w:t>
      </w:r>
      <w:r>
        <w:t>.3.1</w:t>
      </w:r>
      <w:r>
        <w:tab/>
        <w:t>Overview</w:t>
      </w:r>
      <w:bookmarkEnd w:id="939"/>
      <w:bookmarkEnd w:id="940"/>
      <w:bookmarkEnd w:id="941"/>
    </w:p>
    <w:p w14:paraId="19BDF199" w14:textId="77777777" w:rsidR="002642A5" w:rsidRDefault="00000000">
      <w:pPr>
        <w:rPr>
          <w:lang w:eastAsia="zh-CN"/>
        </w:rPr>
      </w:pPr>
      <w:r>
        <w:rPr>
          <w:lang w:eastAsia="zh-CN"/>
        </w:rPr>
        <w:t>The structure of the custom operation URIs of the MSGS_MSGDelivery service is shown in Figure</w:t>
      </w:r>
      <w:r>
        <w:t> </w:t>
      </w:r>
      <w:r>
        <w:rPr>
          <w:lang w:eastAsia="zh-CN"/>
        </w:rPr>
        <w:t>8.2.3.1-1.</w:t>
      </w:r>
    </w:p>
    <w:p w14:paraId="26EA4271" w14:textId="77777777" w:rsidR="002642A5" w:rsidRDefault="004809D2">
      <w:pPr>
        <w:pStyle w:val="TH"/>
      </w:pPr>
      <w:r>
        <w:rPr>
          <w:rFonts w:eastAsia="DengXian"/>
          <w:noProof/>
        </w:rPr>
        <w:object w:dxaOrig="6966" w:dyaOrig="4025" w14:anchorId="561C4DB5">
          <v:shape id="_x0000_i1030" type="#_x0000_t75" alt="" style="width:348.3pt;height:201.1pt;mso-width-percent:0;mso-height-percent:0;mso-width-percent:0;mso-height-percent:0" o:ole="">
            <v:imagedata r:id="rId45" o:title=""/>
          </v:shape>
          <o:OLEObject Type="Embed" ProgID="Visio.Drawing.11" ShapeID="_x0000_i1030" DrawAspect="Content" ObjectID="_1775486004" r:id="rId46"/>
        </w:object>
      </w:r>
    </w:p>
    <w:p w14:paraId="0403A3F3" w14:textId="77777777" w:rsidR="002642A5" w:rsidRDefault="00000000">
      <w:pPr>
        <w:pStyle w:val="TF"/>
        <w:rPr>
          <w:lang w:eastAsia="zh-CN"/>
        </w:rPr>
      </w:pPr>
      <w:r>
        <w:t>Figure </w:t>
      </w:r>
      <w:r>
        <w:rPr>
          <w:lang w:eastAsia="zh-CN"/>
        </w:rPr>
        <w:t>8</w:t>
      </w:r>
      <w:r>
        <w:t>.</w:t>
      </w:r>
      <w:r>
        <w:rPr>
          <w:lang w:eastAsia="zh-CN"/>
        </w:rPr>
        <w:t>2</w:t>
      </w:r>
      <w:r>
        <w:t>.3.1-1: Custom operation URI structure of the MSGS_MSGDelivery API</w:t>
      </w:r>
    </w:p>
    <w:p w14:paraId="1AB54BEA" w14:textId="77777777" w:rsidR="002642A5" w:rsidRDefault="00000000">
      <w:pPr>
        <w:rPr>
          <w:lang w:eastAsia="zh-CN"/>
        </w:rPr>
      </w:pPr>
      <w:r>
        <w:rPr>
          <w:lang w:eastAsia="zh-CN"/>
        </w:rPr>
        <w:t>Table</w:t>
      </w:r>
      <w:r>
        <w:t> </w:t>
      </w:r>
      <w:r>
        <w:rPr>
          <w:lang w:eastAsia="zh-CN"/>
        </w:rPr>
        <w:t>8.2.3.1-1 provides an overview of the custom operations and applicable HTTP methods.</w:t>
      </w:r>
    </w:p>
    <w:p w14:paraId="382E110C" w14:textId="77777777" w:rsidR="002642A5"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7E8450B8" w14:textId="77777777">
        <w:trPr>
          <w:jc w:val="center"/>
        </w:trPr>
        <w:tc>
          <w:tcPr>
            <w:tcW w:w="1851" w:type="pct"/>
            <w:shd w:val="clear" w:color="auto" w:fill="C0C0C0"/>
            <w:vAlign w:val="center"/>
          </w:tcPr>
          <w:p w14:paraId="5A50C64F" w14:textId="77777777" w:rsidR="002642A5" w:rsidRDefault="00000000">
            <w:pPr>
              <w:pStyle w:val="TAH"/>
            </w:pPr>
            <w:r>
              <w:t>Custom operation URI</w:t>
            </w:r>
          </w:p>
        </w:tc>
        <w:tc>
          <w:tcPr>
            <w:tcW w:w="964" w:type="pct"/>
            <w:shd w:val="clear" w:color="auto" w:fill="C0C0C0"/>
            <w:vAlign w:val="center"/>
          </w:tcPr>
          <w:p w14:paraId="67D4B371" w14:textId="77777777" w:rsidR="002642A5" w:rsidRDefault="00000000">
            <w:pPr>
              <w:pStyle w:val="TAH"/>
            </w:pPr>
            <w:r>
              <w:t>Mapped HTTP method</w:t>
            </w:r>
          </w:p>
        </w:tc>
        <w:tc>
          <w:tcPr>
            <w:tcW w:w="2185" w:type="pct"/>
            <w:shd w:val="clear" w:color="auto" w:fill="C0C0C0"/>
            <w:vAlign w:val="center"/>
          </w:tcPr>
          <w:p w14:paraId="65F4E1B9" w14:textId="77777777" w:rsidR="002642A5" w:rsidRDefault="00000000">
            <w:pPr>
              <w:pStyle w:val="TAH"/>
            </w:pPr>
            <w:r>
              <w:t>Description</w:t>
            </w:r>
          </w:p>
        </w:tc>
      </w:tr>
      <w:tr w:rsidR="002642A5" w14:paraId="77FC78B4" w14:textId="77777777">
        <w:trPr>
          <w:jc w:val="center"/>
        </w:trPr>
        <w:tc>
          <w:tcPr>
            <w:tcW w:w="1851" w:type="pct"/>
          </w:tcPr>
          <w:p w14:paraId="35198CDE" w14:textId="77777777" w:rsidR="002642A5" w:rsidRDefault="00000000">
            <w:pPr>
              <w:pStyle w:val="TAL"/>
            </w:pPr>
            <w:r>
              <w:t>{apiRoot}/msgs-msgdelivery/&lt;apiVersion&gt;/deliver-as-message</w:t>
            </w:r>
          </w:p>
        </w:tc>
        <w:tc>
          <w:tcPr>
            <w:tcW w:w="964" w:type="pct"/>
          </w:tcPr>
          <w:p w14:paraId="303DFB63" w14:textId="77777777" w:rsidR="002642A5" w:rsidRDefault="00000000">
            <w:pPr>
              <w:pStyle w:val="TAL"/>
            </w:pPr>
            <w:r>
              <w:t>POST</w:t>
            </w:r>
          </w:p>
        </w:tc>
        <w:tc>
          <w:tcPr>
            <w:tcW w:w="2185" w:type="pct"/>
          </w:tcPr>
          <w:p w14:paraId="54E1DD87" w14:textId="77777777" w:rsidR="002642A5" w:rsidRDefault="00000000">
            <w:pPr>
              <w:pStyle w:val="TAL"/>
            </w:pPr>
            <w:r>
              <w:t>Request of AS to deliver message to a given MSGin5G Server.</w:t>
            </w:r>
          </w:p>
        </w:tc>
      </w:tr>
      <w:tr w:rsidR="002642A5" w14:paraId="4150104E" w14:textId="77777777">
        <w:trPr>
          <w:jc w:val="center"/>
        </w:trPr>
        <w:tc>
          <w:tcPr>
            <w:tcW w:w="1851" w:type="pct"/>
          </w:tcPr>
          <w:p w14:paraId="2BAF8A7A" w14:textId="77777777" w:rsidR="002642A5" w:rsidRDefault="00000000">
            <w:pPr>
              <w:pStyle w:val="TAL"/>
              <w:rPr>
                <w:lang w:eastAsia="zh-CN"/>
              </w:rPr>
            </w:pPr>
            <w:r>
              <w:rPr>
                <w:lang w:eastAsia="zh-CN"/>
              </w:rPr>
              <w:t>{apiRoot}/msgs-msgdelivery/&lt;apiVersion&gt;/deliver-ue-message</w:t>
            </w:r>
          </w:p>
        </w:tc>
        <w:tc>
          <w:tcPr>
            <w:tcW w:w="964" w:type="pct"/>
          </w:tcPr>
          <w:p w14:paraId="0860322E" w14:textId="77777777" w:rsidR="002642A5" w:rsidRDefault="00000000">
            <w:pPr>
              <w:pStyle w:val="TAL"/>
            </w:pPr>
            <w:r>
              <w:t>POST</w:t>
            </w:r>
          </w:p>
        </w:tc>
        <w:tc>
          <w:tcPr>
            <w:tcW w:w="2185" w:type="pct"/>
          </w:tcPr>
          <w:p w14:paraId="6D71C99A" w14:textId="77777777" w:rsidR="002642A5" w:rsidRDefault="00000000">
            <w:pPr>
              <w:pStyle w:val="TAL"/>
            </w:pPr>
            <w:r>
              <w:t>Request of Message Gateway (on behalf of Legacy 3GPP UE or Non-3GPP UE) to deliver message to a given MSGin5G Server.</w:t>
            </w:r>
          </w:p>
        </w:tc>
      </w:tr>
      <w:tr w:rsidR="002642A5" w14:paraId="69C02B75" w14:textId="77777777">
        <w:trPr>
          <w:jc w:val="center"/>
        </w:trPr>
        <w:tc>
          <w:tcPr>
            <w:tcW w:w="1851" w:type="pct"/>
          </w:tcPr>
          <w:p w14:paraId="378E67D0" w14:textId="77777777" w:rsidR="002642A5" w:rsidRDefault="00000000">
            <w:pPr>
              <w:pStyle w:val="TAL"/>
              <w:rPr>
                <w:lang w:eastAsia="zh-CN"/>
              </w:rPr>
            </w:pPr>
            <w:r>
              <w:rPr>
                <w:lang w:eastAsia="zh-CN"/>
              </w:rPr>
              <w:t>{apiRoot}/msgs-msgdelivery/&lt;apiVersion&gt;/deliver-report</w:t>
            </w:r>
          </w:p>
        </w:tc>
        <w:tc>
          <w:tcPr>
            <w:tcW w:w="964" w:type="pct"/>
          </w:tcPr>
          <w:p w14:paraId="6D316A7B" w14:textId="77777777" w:rsidR="002642A5" w:rsidRDefault="00000000">
            <w:pPr>
              <w:pStyle w:val="TAL"/>
            </w:pPr>
            <w:r>
              <w:t>POST</w:t>
            </w:r>
          </w:p>
        </w:tc>
        <w:tc>
          <w:tcPr>
            <w:tcW w:w="2185" w:type="pct"/>
          </w:tcPr>
          <w:p w14:paraId="1BCEDB4F" w14:textId="77777777" w:rsidR="002642A5" w:rsidRDefault="00000000">
            <w:pPr>
              <w:pStyle w:val="TAL"/>
            </w:pPr>
            <w:r>
              <w:t>Request of Message Gateway (on behalf of Legacy 3GPP UE or Non-3GPP UE) to deliver status report to a given MSGin5G Server.</w:t>
            </w:r>
          </w:p>
        </w:tc>
      </w:tr>
    </w:tbl>
    <w:p w14:paraId="0C500578" w14:textId="77777777" w:rsidR="002642A5" w:rsidRDefault="002642A5">
      <w:pPr>
        <w:rPr>
          <w:lang w:eastAsia="zh-CN"/>
        </w:rPr>
      </w:pPr>
      <w:bookmarkStart w:id="942" w:name="_Toc96996752"/>
    </w:p>
    <w:p w14:paraId="74EE7786" w14:textId="77777777" w:rsidR="002642A5" w:rsidRDefault="00000000">
      <w:pPr>
        <w:pStyle w:val="41"/>
      </w:pPr>
      <w:bookmarkStart w:id="943" w:name="_Toc97197158"/>
      <w:bookmarkStart w:id="944" w:name="_Toc162005555"/>
      <w:r>
        <w:rPr>
          <w:lang w:eastAsia="zh-CN"/>
        </w:rPr>
        <w:t>8</w:t>
      </w:r>
      <w:r>
        <w:t>.</w:t>
      </w:r>
      <w:r>
        <w:rPr>
          <w:lang w:eastAsia="zh-CN"/>
        </w:rPr>
        <w:t>2</w:t>
      </w:r>
      <w:r>
        <w:t>.3.2</w:t>
      </w:r>
      <w:r>
        <w:tab/>
        <w:t>Operation: deliver-as-message</w:t>
      </w:r>
      <w:bookmarkEnd w:id="942"/>
      <w:bookmarkEnd w:id="943"/>
      <w:bookmarkEnd w:id="944"/>
    </w:p>
    <w:p w14:paraId="7B6C52F3" w14:textId="77777777" w:rsidR="002642A5" w:rsidRDefault="00000000">
      <w:pPr>
        <w:pStyle w:val="51"/>
      </w:pPr>
      <w:bookmarkStart w:id="945" w:name="_Toc97197159"/>
      <w:bookmarkStart w:id="946" w:name="_Toc96996753"/>
      <w:bookmarkStart w:id="947" w:name="_Toc162005556"/>
      <w:r>
        <w:rPr>
          <w:lang w:eastAsia="zh-CN"/>
        </w:rPr>
        <w:t>8</w:t>
      </w:r>
      <w:r>
        <w:t>.</w:t>
      </w:r>
      <w:r>
        <w:rPr>
          <w:lang w:eastAsia="zh-CN"/>
        </w:rPr>
        <w:t>2</w:t>
      </w:r>
      <w:r>
        <w:t>.3.2.1</w:t>
      </w:r>
      <w:r>
        <w:tab/>
        <w:t>Description</w:t>
      </w:r>
      <w:bookmarkEnd w:id="945"/>
      <w:bookmarkEnd w:id="946"/>
      <w:bookmarkEnd w:id="947"/>
    </w:p>
    <w:p w14:paraId="05B73D7A" w14:textId="77777777" w:rsidR="002642A5" w:rsidRDefault="00000000">
      <w:pPr>
        <w:rPr>
          <w:lang w:eastAsia="zh-CN"/>
        </w:rPr>
      </w:pPr>
      <w:r>
        <w:rPr>
          <w:lang w:eastAsia="zh-CN"/>
        </w:rPr>
        <w:t>This operation is used by the Application Server to deliver message to a given MSGin5G Server.</w:t>
      </w:r>
    </w:p>
    <w:p w14:paraId="61BE14E9" w14:textId="77777777" w:rsidR="002642A5" w:rsidRDefault="00000000">
      <w:pPr>
        <w:pStyle w:val="51"/>
      </w:pPr>
      <w:bookmarkStart w:id="948" w:name="_Toc96996754"/>
      <w:bookmarkStart w:id="949" w:name="_Toc97197160"/>
      <w:bookmarkStart w:id="950" w:name="_Toc162005557"/>
      <w:r>
        <w:rPr>
          <w:lang w:eastAsia="zh-CN"/>
        </w:rPr>
        <w:t>8</w:t>
      </w:r>
      <w:r>
        <w:t>.</w:t>
      </w:r>
      <w:r>
        <w:rPr>
          <w:lang w:eastAsia="zh-CN"/>
        </w:rPr>
        <w:t>2</w:t>
      </w:r>
      <w:r>
        <w:t>.3.2.2</w:t>
      </w:r>
      <w:r>
        <w:tab/>
        <w:t>Operation Definition</w:t>
      </w:r>
      <w:bookmarkEnd w:id="948"/>
      <w:bookmarkEnd w:id="949"/>
      <w:bookmarkEnd w:id="950"/>
    </w:p>
    <w:p w14:paraId="54351333" w14:textId="77777777" w:rsidR="002642A5"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32E5C3A" w14:textId="77777777" w:rsidR="002642A5" w:rsidRDefault="00000000">
      <w:pPr>
        <w:pStyle w:val="TH"/>
      </w:pPr>
      <w:r>
        <w:lastRenderedPageBreak/>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632F5C55" w14:textId="77777777">
        <w:trPr>
          <w:jc w:val="center"/>
        </w:trPr>
        <w:tc>
          <w:tcPr>
            <w:tcW w:w="1604" w:type="dxa"/>
            <w:tcBorders>
              <w:bottom w:val="single" w:sz="6" w:space="0" w:color="auto"/>
            </w:tcBorders>
            <w:shd w:val="clear" w:color="auto" w:fill="C0C0C0"/>
          </w:tcPr>
          <w:p w14:paraId="7494E898" w14:textId="77777777" w:rsidR="002642A5" w:rsidRDefault="00000000">
            <w:pPr>
              <w:pStyle w:val="TAH"/>
            </w:pPr>
            <w:r>
              <w:t>Data type</w:t>
            </w:r>
          </w:p>
        </w:tc>
        <w:tc>
          <w:tcPr>
            <w:tcW w:w="518" w:type="dxa"/>
            <w:tcBorders>
              <w:bottom w:val="single" w:sz="6" w:space="0" w:color="auto"/>
            </w:tcBorders>
            <w:shd w:val="clear" w:color="auto" w:fill="C0C0C0"/>
          </w:tcPr>
          <w:p w14:paraId="0FAC1305" w14:textId="77777777" w:rsidR="002642A5" w:rsidRDefault="00000000">
            <w:pPr>
              <w:pStyle w:val="TAH"/>
            </w:pPr>
            <w:r>
              <w:t>P</w:t>
            </w:r>
          </w:p>
        </w:tc>
        <w:tc>
          <w:tcPr>
            <w:tcW w:w="2268" w:type="dxa"/>
            <w:tcBorders>
              <w:bottom w:val="single" w:sz="6" w:space="0" w:color="auto"/>
            </w:tcBorders>
            <w:shd w:val="clear" w:color="auto" w:fill="C0C0C0"/>
          </w:tcPr>
          <w:p w14:paraId="57626DC6"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761A1F4A" w14:textId="77777777" w:rsidR="002642A5" w:rsidRDefault="00000000">
            <w:pPr>
              <w:pStyle w:val="TAH"/>
            </w:pPr>
            <w:r>
              <w:t>Description</w:t>
            </w:r>
          </w:p>
        </w:tc>
      </w:tr>
      <w:tr w:rsidR="002642A5" w14:paraId="49EB31EF" w14:textId="77777777">
        <w:trPr>
          <w:jc w:val="center"/>
        </w:trPr>
        <w:tc>
          <w:tcPr>
            <w:tcW w:w="1604" w:type="dxa"/>
            <w:tcBorders>
              <w:top w:val="single" w:sz="6" w:space="0" w:color="auto"/>
            </w:tcBorders>
            <w:shd w:val="clear" w:color="auto" w:fill="auto"/>
          </w:tcPr>
          <w:p w14:paraId="2AF60BDC" w14:textId="77777777" w:rsidR="002642A5" w:rsidRDefault="00000000">
            <w:pPr>
              <w:pStyle w:val="TAL"/>
            </w:pPr>
            <w:r>
              <w:t>ASMessageDelivery</w:t>
            </w:r>
          </w:p>
        </w:tc>
        <w:tc>
          <w:tcPr>
            <w:tcW w:w="518" w:type="dxa"/>
            <w:tcBorders>
              <w:top w:val="single" w:sz="6" w:space="0" w:color="auto"/>
            </w:tcBorders>
          </w:tcPr>
          <w:p w14:paraId="3C31CEBD" w14:textId="77777777" w:rsidR="002642A5" w:rsidRDefault="00000000">
            <w:pPr>
              <w:pStyle w:val="TAC"/>
            </w:pPr>
            <w:r>
              <w:t>M</w:t>
            </w:r>
          </w:p>
        </w:tc>
        <w:tc>
          <w:tcPr>
            <w:tcW w:w="2268" w:type="dxa"/>
            <w:tcBorders>
              <w:top w:val="single" w:sz="6" w:space="0" w:color="auto"/>
            </w:tcBorders>
          </w:tcPr>
          <w:p w14:paraId="5DD4FE01" w14:textId="77777777" w:rsidR="002642A5" w:rsidRDefault="00000000">
            <w:pPr>
              <w:pStyle w:val="TAL"/>
            </w:pPr>
            <w:r>
              <w:t>1</w:t>
            </w:r>
          </w:p>
        </w:tc>
        <w:tc>
          <w:tcPr>
            <w:tcW w:w="5239" w:type="dxa"/>
            <w:tcBorders>
              <w:top w:val="single" w:sz="6" w:space="0" w:color="auto"/>
            </w:tcBorders>
            <w:shd w:val="clear" w:color="auto" w:fill="auto"/>
          </w:tcPr>
          <w:p w14:paraId="4F2141EE" w14:textId="77777777" w:rsidR="002642A5" w:rsidRDefault="00000000">
            <w:pPr>
              <w:pStyle w:val="TAL"/>
              <w:rPr>
                <w:lang w:eastAsia="zh-CN"/>
              </w:rPr>
            </w:pPr>
            <w:r>
              <w:t>Represents the data to be used for AS to deliver message</w:t>
            </w:r>
            <w:r>
              <w:rPr>
                <w:lang w:eastAsia="zh-CN"/>
              </w:rPr>
              <w:t>.</w:t>
            </w:r>
          </w:p>
        </w:tc>
      </w:tr>
    </w:tbl>
    <w:p w14:paraId="5EE77BEF" w14:textId="77777777" w:rsidR="002642A5" w:rsidRDefault="002642A5">
      <w:pPr>
        <w:rPr>
          <w:lang w:eastAsia="zh-CN"/>
        </w:rPr>
      </w:pPr>
    </w:p>
    <w:p w14:paraId="718A5F0E" w14:textId="77777777" w:rsidR="002642A5"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06709086" w14:textId="77777777">
        <w:trPr>
          <w:jc w:val="center"/>
        </w:trPr>
        <w:tc>
          <w:tcPr>
            <w:tcW w:w="825" w:type="pct"/>
            <w:shd w:val="clear" w:color="auto" w:fill="C0C0C0"/>
          </w:tcPr>
          <w:p w14:paraId="646D971E" w14:textId="77777777" w:rsidR="002642A5" w:rsidRDefault="00000000">
            <w:pPr>
              <w:pStyle w:val="TAH"/>
            </w:pPr>
            <w:r>
              <w:t>Data type</w:t>
            </w:r>
          </w:p>
        </w:tc>
        <w:tc>
          <w:tcPr>
            <w:tcW w:w="499" w:type="pct"/>
            <w:shd w:val="clear" w:color="auto" w:fill="C0C0C0"/>
          </w:tcPr>
          <w:p w14:paraId="5B4B3DA0" w14:textId="77777777" w:rsidR="002642A5" w:rsidRDefault="00000000">
            <w:pPr>
              <w:pStyle w:val="TAH"/>
            </w:pPr>
            <w:r>
              <w:t>P</w:t>
            </w:r>
          </w:p>
        </w:tc>
        <w:tc>
          <w:tcPr>
            <w:tcW w:w="738" w:type="pct"/>
            <w:shd w:val="clear" w:color="auto" w:fill="C0C0C0"/>
          </w:tcPr>
          <w:p w14:paraId="70881A42" w14:textId="77777777" w:rsidR="002642A5" w:rsidRDefault="00000000">
            <w:pPr>
              <w:pStyle w:val="TAH"/>
            </w:pPr>
            <w:r>
              <w:t>Cardinality</w:t>
            </w:r>
          </w:p>
        </w:tc>
        <w:tc>
          <w:tcPr>
            <w:tcW w:w="967" w:type="pct"/>
            <w:shd w:val="clear" w:color="auto" w:fill="C0C0C0"/>
          </w:tcPr>
          <w:p w14:paraId="30644ED6" w14:textId="77777777" w:rsidR="002642A5" w:rsidRDefault="00000000">
            <w:pPr>
              <w:pStyle w:val="TAH"/>
            </w:pPr>
            <w:r>
              <w:t>Response</w:t>
            </w:r>
          </w:p>
          <w:p w14:paraId="13314122" w14:textId="77777777" w:rsidR="002642A5" w:rsidRDefault="00000000">
            <w:pPr>
              <w:pStyle w:val="TAH"/>
            </w:pPr>
            <w:r>
              <w:t>codes</w:t>
            </w:r>
          </w:p>
        </w:tc>
        <w:tc>
          <w:tcPr>
            <w:tcW w:w="1971" w:type="pct"/>
            <w:shd w:val="clear" w:color="auto" w:fill="C0C0C0"/>
          </w:tcPr>
          <w:p w14:paraId="639C8393" w14:textId="77777777" w:rsidR="002642A5" w:rsidRDefault="00000000">
            <w:pPr>
              <w:pStyle w:val="TAH"/>
            </w:pPr>
            <w:r>
              <w:t>Description</w:t>
            </w:r>
          </w:p>
        </w:tc>
      </w:tr>
      <w:tr w:rsidR="002642A5" w14:paraId="54FA587E" w14:textId="77777777">
        <w:trPr>
          <w:jc w:val="center"/>
        </w:trPr>
        <w:tc>
          <w:tcPr>
            <w:tcW w:w="825" w:type="pct"/>
            <w:shd w:val="clear" w:color="auto" w:fill="auto"/>
          </w:tcPr>
          <w:p w14:paraId="27650A4C" w14:textId="77777777" w:rsidR="002642A5" w:rsidRDefault="00000000">
            <w:pPr>
              <w:pStyle w:val="TAL"/>
              <w:rPr>
                <w:lang w:eastAsia="zh-CN"/>
              </w:rPr>
            </w:pPr>
            <w:r>
              <w:rPr>
                <w:lang w:eastAsia="zh-CN"/>
              </w:rPr>
              <w:t>MessageDeliveryAck</w:t>
            </w:r>
          </w:p>
        </w:tc>
        <w:tc>
          <w:tcPr>
            <w:tcW w:w="499" w:type="pct"/>
          </w:tcPr>
          <w:p w14:paraId="6A48C020" w14:textId="77777777" w:rsidR="002642A5" w:rsidRDefault="00000000">
            <w:pPr>
              <w:pStyle w:val="TAC"/>
              <w:rPr>
                <w:lang w:eastAsia="zh-CN"/>
              </w:rPr>
            </w:pPr>
            <w:r>
              <w:rPr>
                <w:lang w:eastAsia="zh-CN"/>
              </w:rPr>
              <w:t>M</w:t>
            </w:r>
          </w:p>
        </w:tc>
        <w:tc>
          <w:tcPr>
            <w:tcW w:w="738" w:type="pct"/>
          </w:tcPr>
          <w:p w14:paraId="03FF8683" w14:textId="77777777" w:rsidR="002642A5" w:rsidRDefault="00000000">
            <w:pPr>
              <w:pStyle w:val="TAL"/>
              <w:rPr>
                <w:lang w:eastAsia="zh-CN"/>
              </w:rPr>
            </w:pPr>
            <w:r>
              <w:rPr>
                <w:lang w:eastAsia="zh-CN"/>
              </w:rPr>
              <w:t>1</w:t>
            </w:r>
          </w:p>
        </w:tc>
        <w:tc>
          <w:tcPr>
            <w:tcW w:w="967" w:type="pct"/>
          </w:tcPr>
          <w:p w14:paraId="7CD7FEDE" w14:textId="77777777" w:rsidR="002642A5" w:rsidRDefault="00000000">
            <w:pPr>
              <w:pStyle w:val="TAL"/>
              <w:rPr>
                <w:lang w:eastAsia="zh-CN"/>
              </w:rPr>
            </w:pPr>
            <w:r>
              <w:rPr>
                <w:lang w:eastAsia="zh-CN"/>
              </w:rPr>
              <w:t>200 OK</w:t>
            </w:r>
          </w:p>
        </w:tc>
        <w:tc>
          <w:tcPr>
            <w:tcW w:w="1971" w:type="pct"/>
            <w:shd w:val="clear" w:color="auto" w:fill="auto"/>
          </w:tcPr>
          <w:p w14:paraId="05597C18" w14:textId="77777777" w:rsidR="002642A5" w:rsidRDefault="00000000">
            <w:pPr>
              <w:pStyle w:val="TAL"/>
            </w:pPr>
            <w:r>
              <w:t>AS Message is delivered successfully.</w:t>
            </w:r>
          </w:p>
        </w:tc>
      </w:tr>
      <w:tr w:rsidR="002642A5" w14:paraId="61E85DB1" w14:textId="77777777">
        <w:trPr>
          <w:jc w:val="center"/>
        </w:trPr>
        <w:tc>
          <w:tcPr>
            <w:tcW w:w="5000" w:type="pct"/>
            <w:gridSpan w:val="5"/>
            <w:shd w:val="clear" w:color="auto" w:fill="auto"/>
          </w:tcPr>
          <w:p w14:paraId="2321C752" w14:textId="77777777" w:rsidR="002642A5" w:rsidRDefault="00000000">
            <w:pPr>
              <w:pStyle w:val="TAN"/>
            </w:pPr>
            <w:r>
              <w:t>NOTE:</w:t>
            </w:r>
            <w:r>
              <w:tab/>
              <w:t>The mandatory HTTP error status code for the POST method listed in Table 5.2.7.1-1 of 3GPP TS 29.500 [4] also apply.</w:t>
            </w:r>
          </w:p>
        </w:tc>
      </w:tr>
    </w:tbl>
    <w:p w14:paraId="2A5F4564" w14:textId="77777777" w:rsidR="002642A5" w:rsidRDefault="002642A5">
      <w:pPr>
        <w:rPr>
          <w:lang w:eastAsia="zh-CN"/>
        </w:rPr>
      </w:pPr>
      <w:bookmarkStart w:id="951" w:name="_Toc96996755"/>
    </w:p>
    <w:p w14:paraId="23F5CAFF" w14:textId="77777777" w:rsidR="002642A5" w:rsidRDefault="00000000">
      <w:pPr>
        <w:pStyle w:val="41"/>
        <w:rPr>
          <w:lang w:eastAsia="zh-CN"/>
        </w:rPr>
      </w:pPr>
      <w:bookmarkStart w:id="952" w:name="_Toc97197161"/>
      <w:bookmarkStart w:id="953" w:name="_Toc162005558"/>
      <w:r>
        <w:rPr>
          <w:lang w:eastAsia="zh-CN"/>
        </w:rPr>
        <w:t>8</w:t>
      </w:r>
      <w:r>
        <w:t>.</w:t>
      </w:r>
      <w:r>
        <w:rPr>
          <w:lang w:eastAsia="zh-CN"/>
        </w:rPr>
        <w:t>2</w:t>
      </w:r>
      <w:r>
        <w:t>.3.3</w:t>
      </w:r>
      <w:r>
        <w:tab/>
        <w:t>Operation: deliver-</w:t>
      </w:r>
      <w:r>
        <w:rPr>
          <w:lang w:eastAsia="zh-CN"/>
        </w:rPr>
        <w:t>ue-message</w:t>
      </w:r>
      <w:bookmarkEnd w:id="951"/>
      <w:bookmarkEnd w:id="952"/>
      <w:bookmarkEnd w:id="953"/>
    </w:p>
    <w:p w14:paraId="27795EEC" w14:textId="77777777" w:rsidR="002642A5" w:rsidRDefault="00000000">
      <w:pPr>
        <w:pStyle w:val="51"/>
      </w:pPr>
      <w:bookmarkStart w:id="954" w:name="_Toc97197162"/>
      <w:bookmarkStart w:id="955" w:name="_Toc96996756"/>
      <w:bookmarkStart w:id="956" w:name="_Toc162005559"/>
      <w:r>
        <w:rPr>
          <w:lang w:eastAsia="zh-CN"/>
        </w:rPr>
        <w:t>8</w:t>
      </w:r>
      <w:r>
        <w:t>.</w:t>
      </w:r>
      <w:r>
        <w:rPr>
          <w:lang w:eastAsia="zh-CN"/>
        </w:rPr>
        <w:t>2</w:t>
      </w:r>
      <w:r>
        <w:t>.3.3.1</w:t>
      </w:r>
      <w:r>
        <w:tab/>
        <w:t>Description</w:t>
      </w:r>
      <w:bookmarkEnd w:id="954"/>
      <w:bookmarkEnd w:id="955"/>
      <w:bookmarkEnd w:id="956"/>
    </w:p>
    <w:p w14:paraId="763B45BE" w14:textId="77777777" w:rsidR="002642A5" w:rsidRDefault="00000000">
      <w:pPr>
        <w:rPr>
          <w:lang w:eastAsia="zh-CN"/>
        </w:rPr>
      </w:pPr>
      <w:r>
        <w:rPr>
          <w:lang w:eastAsia="zh-CN"/>
        </w:rPr>
        <w:t>This operation is used by the Message Gateway (on behalf of Legacy 3GPP UE or Non-3GPP UE) to deliver message to a given MSGin5G Server.</w:t>
      </w:r>
    </w:p>
    <w:p w14:paraId="5AEF8B33" w14:textId="77777777" w:rsidR="002642A5" w:rsidRDefault="00000000">
      <w:pPr>
        <w:pStyle w:val="51"/>
      </w:pPr>
      <w:bookmarkStart w:id="957" w:name="_Toc97197163"/>
      <w:bookmarkStart w:id="958" w:name="_Toc96996757"/>
      <w:bookmarkStart w:id="959" w:name="_Toc162005560"/>
      <w:r>
        <w:rPr>
          <w:lang w:eastAsia="zh-CN"/>
        </w:rPr>
        <w:t>8</w:t>
      </w:r>
      <w:r>
        <w:t>.</w:t>
      </w:r>
      <w:r>
        <w:rPr>
          <w:lang w:eastAsia="zh-CN"/>
        </w:rPr>
        <w:t>2</w:t>
      </w:r>
      <w:r>
        <w:t>.3.3.2</w:t>
      </w:r>
      <w:r>
        <w:tab/>
        <w:t>Operation Definition</w:t>
      </w:r>
      <w:bookmarkEnd w:id="957"/>
      <w:bookmarkEnd w:id="958"/>
      <w:bookmarkEnd w:id="959"/>
    </w:p>
    <w:p w14:paraId="32BC0310" w14:textId="77777777" w:rsidR="002642A5"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1CE46FD" w14:textId="77777777" w:rsidR="002642A5"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7556825D" w14:textId="77777777">
        <w:trPr>
          <w:jc w:val="center"/>
        </w:trPr>
        <w:tc>
          <w:tcPr>
            <w:tcW w:w="1604" w:type="dxa"/>
            <w:tcBorders>
              <w:bottom w:val="single" w:sz="6" w:space="0" w:color="auto"/>
            </w:tcBorders>
            <w:shd w:val="clear" w:color="auto" w:fill="C0C0C0"/>
          </w:tcPr>
          <w:p w14:paraId="1186515F" w14:textId="77777777" w:rsidR="002642A5" w:rsidRDefault="00000000">
            <w:pPr>
              <w:pStyle w:val="TAH"/>
            </w:pPr>
            <w:r>
              <w:t>Data type</w:t>
            </w:r>
          </w:p>
        </w:tc>
        <w:tc>
          <w:tcPr>
            <w:tcW w:w="518" w:type="dxa"/>
            <w:tcBorders>
              <w:bottom w:val="single" w:sz="6" w:space="0" w:color="auto"/>
            </w:tcBorders>
            <w:shd w:val="clear" w:color="auto" w:fill="C0C0C0"/>
          </w:tcPr>
          <w:p w14:paraId="68EC6DEB" w14:textId="77777777" w:rsidR="002642A5" w:rsidRDefault="00000000">
            <w:pPr>
              <w:pStyle w:val="TAH"/>
            </w:pPr>
            <w:r>
              <w:t>P</w:t>
            </w:r>
          </w:p>
        </w:tc>
        <w:tc>
          <w:tcPr>
            <w:tcW w:w="2268" w:type="dxa"/>
            <w:tcBorders>
              <w:bottom w:val="single" w:sz="6" w:space="0" w:color="auto"/>
            </w:tcBorders>
            <w:shd w:val="clear" w:color="auto" w:fill="C0C0C0"/>
          </w:tcPr>
          <w:p w14:paraId="5141CA5B"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63FCD3CE" w14:textId="77777777" w:rsidR="002642A5" w:rsidRDefault="00000000">
            <w:pPr>
              <w:pStyle w:val="TAH"/>
            </w:pPr>
            <w:r>
              <w:t>Description</w:t>
            </w:r>
          </w:p>
        </w:tc>
      </w:tr>
      <w:tr w:rsidR="002642A5" w14:paraId="556AE60C" w14:textId="77777777">
        <w:trPr>
          <w:jc w:val="center"/>
        </w:trPr>
        <w:tc>
          <w:tcPr>
            <w:tcW w:w="1604" w:type="dxa"/>
            <w:tcBorders>
              <w:top w:val="single" w:sz="6" w:space="0" w:color="auto"/>
            </w:tcBorders>
            <w:shd w:val="clear" w:color="auto" w:fill="auto"/>
          </w:tcPr>
          <w:p w14:paraId="12D425A5" w14:textId="77777777" w:rsidR="002642A5" w:rsidRDefault="00000000">
            <w:pPr>
              <w:pStyle w:val="TAL"/>
            </w:pPr>
            <w:r>
              <w:t>UEMessageDelivery</w:t>
            </w:r>
          </w:p>
        </w:tc>
        <w:tc>
          <w:tcPr>
            <w:tcW w:w="518" w:type="dxa"/>
            <w:tcBorders>
              <w:top w:val="single" w:sz="6" w:space="0" w:color="auto"/>
            </w:tcBorders>
          </w:tcPr>
          <w:p w14:paraId="6FB4E828" w14:textId="77777777" w:rsidR="002642A5" w:rsidRDefault="00000000">
            <w:pPr>
              <w:pStyle w:val="TAC"/>
            </w:pPr>
            <w:r>
              <w:t>M</w:t>
            </w:r>
          </w:p>
        </w:tc>
        <w:tc>
          <w:tcPr>
            <w:tcW w:w="2268" w:type="dxa"/>
            <w:tcBorders>
              <w:top w:val="single" w:sz="6" w:space="0" w:color="auto"/>
            </w:tcBorders>
          </w:tcPr>
          <w:p w14:paraId="0A3B2FBC" w14:textId="77777777" w:rsidR="002642A5" w:rsidRDefault="00000000">
            <w:pPr>
              <w:pStyle w:val="TAL"/>
            </w:pPr>
            <w:r>
              <w:t>1</w:t>
            </w:r>
          </w:p>
        </w:tc>
        <w:tc>
          <w:tcPr>
            <w:tcW w:w="5239" w:type="dxa"/>
            <w:tcBorders>
              <w:top w:val="single" w:sz="6" w:space="0" w:color="auto"/>
            </w:tcBorders>
            <w:shd w:val="clear" w:color="auto" w:fill="auto"/>
          </w:tcPr>
          <w:p w14:paraId="1BA2F3AD" w14:textId="77777777" w:rsidR="002642A5" w:rsidRDefault="00000000">
            <w:pPr>
              <w:pStyle w:val="TAL"/>
            </w:pPr>
            <w:r>
              <w:t>Represents the data to be used for Message Gateway (on behalf of Legacy 3GPP UE or Non-3GPP UE) to deliver message.</w:t>
            </w:r>
          </w:p>
        </w:tc>
      </w:tr>
    </w:tbl>
    <w:p w14:paraId="01084F07" w14:textId="77777777" w:rsidR="002642A5" w:rsidRDefault="002642A5">
      <w:pPr>
        <w:rPr>
          <w:lang w:eastAsia="zh-CN"/>
        </w:rPr>
      </w:pPr>
    </w:p>
    <w:p w14:paraId="36CC6BE7" w14:textId="77777777" w:rsidR="002642A5"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184A4292" w14:textId="77777777">
        <w:trPr>
          <w:jc w:val="center"/>
        </w:trPr>
        <w:tc>
          <w:tcPr>
            <w:tcW w:w="825" w:type="pct"/>
            <w:shd w:val="clear" w:color="auto" w:fill="C0C0C0"/>
          </w:tcPr>
          <w:p w14:paraId="5B5444C6" w14:textId="77777777" w:rsidR="002642A5" w:rsidRDefault="00000000">
            <w:pPr>
              <w:pStyle w:val="TAH"/>
            </w:pPr>
            <w:r>
              <w:t>Data type</w:t>
            </w:r>
          </w:p>
        </w:tc>
        <w:tc>
          <w:tcPr>
            <w:tcW w:w="499" w:type="pct"/>
            <w:shd w:val="clear" w:color="auto" w:fill="C0C0C0"/>
          </w:tcPr>
          <w:p w14:paraId="4ADF4CA6" w14:textId="77777777" w:rsidR="002642A5" w:rsidRDefault="00000000">
            <w:pPr>
              <w:pStyle w:val="TAH"/>
            </w:pPr>
            <w:r>
              <w:t>P</w:t>
            </w:r>
          </w:p>
        </w:tc>
        <w:tc>
          <w:tcPr>
            <w:tcW w:w="738" w:type="pct"/>
            <w:shd w:val="clear" w:color="auto" w:fill="C0C0C0"/>
          </w:tcPr>
          <w:p w14:paraId="738C6BA5" w14:textId="77777777" w:rsidR="002642A5" w:rsidRDefault="00000000">
            <w:pPr>
              <w:pStyle w:val="TAH"/>
            </w:pPr>
            <w:r>
              <w:t>Cardinality</w:t>
            </w:r>
          </w:p>
        </w:tc>
        <w:tc>
          <w:tcPr>
            <w:tcW w:w="967" w:type="pct"/>
            <w:shd w:val="clear" w:color="auto" w:fill="C0C0C0"/>
          </w:tcPr>
          <w:p w14:paraId="6D0A95FF" w14:textId="77777777" w:rsidR="002642A5" w:rsidRDefault="00000000">
            <w:pPr>
              <w:pStyle w:val="TAH"/>
            </w:pPr>
            <w:r>
              <w:t>Response</w:t>
            </w:r>
          </w:p>
          <w:p w14:paraId="4A29379F" w14:textId="77777777" w:rsidR="002642A5" w:rsidRDefault="00000000">
            <w:pPr>
              <w:pStyle w:val="TAH"/>
            </w:pPr>
            <w:r>
              <w:t>codes</w:t>
            </w:r>
          </w:p>
        </w:tc>
        <w:tc>
          <w:tcPr>
            <w:tcW w:w="1971" w:type="pct"/>
            <w:shd w:val="clear" w:color="auto" w:fill="C0C0C0"/>
          </w:tcPr>
          <w:p w14:paraId="2A479C77" w14:textId="77777777" w:rsidR="002642A5" w:rsidRDefault="00000000">
            <w:pPr>
              <w:pStyle w:val="TAH"/>
            </w:pPr>
            <w:r>
              <w:t>Description</w:t>
            </w:r>
          </w:p>
        </w:tc>
      </w:tr>
      <w:tr w:rsidR="002642A5" w14:paraId="6C85BAE6" w14:textId="77777777">
        <w:trPr>
          <w:jc w:val="center"/>
        </w:trPr>
        <w:tc>
          <w:tcPr>
            <w:tcW w:w="825" w:type="pct"/>
            <w:shd w:val="clear" w:color="auto" w:fill="auto"/>
          </w:tcPr>
          <w:p w14:paraId="73E89D7F" w14:textId="77777777" w:rsidR="002642A5" w:rsidRDefault="00000000">
            <w:pPr>
              <w:pStyle w:val="TAL"/>
              <w:rPr>
                <w:lang w:eastAsia="zh-CN"/>
              </w:rPr>
            </w:pPr>
            <w:r>
              <w:rPr>
                <w:lang w:eastAsia="zh-CN"/>
              </w:rPr>
              <w:t>MessageDeliveryAck</w:t>
            </w:r>
          </w:p>
        </w:tc>
        <w:tc>
          <w:tcPr>
            <w:tcW w:w="499" w:type="pct"/>
          </w:tcPr>
          <w:p w14:paraId="3DEF15C3" w14:textId="77777777" w:rsidR="002642A5" w:rsidRDefault="00000000">
            <w:pPr>
              <w:pStyle w:val="TAC"/>
              <w:rPr>
                <w:lang w:eastAsia="zh-CN"/>
              </w:rPr>
            </w:pPr>
            <w:r>
              <w:rPr>
                <w:lang w:eastAsia="zh-CN"/>
              </w:rPr>
              <w:t>M</w:t>
            </w:r>
          </w:p>
        </w:tc>
        <w:tc>
          <w:tcPr>
            <w:tcW w:w="738" w:type="pct"/>
          </w:tcPr>
          <w:p w14:paraId="1822A0CD" w14:textId="77777777" w:rsidR="002642A5" w:rsidRDefault="00000000">
            <w:pPr>
              <w:pStyle w:val="TAL"/>
              <w:rPr>
                <w:lang w:eastAsia="zh-CN"/>
              </w:rPr>
            </w:pPr>
            <w:r>
              <w:rPr>
                <w:lang w:eastAsia="zh-CN"/>
              </w:rPr>
              <w:t>1</w:t>
            </w:r>
          </w:p>
        </w:tc>
        <w:tc>
          <w:tcPr>
            <w:tcW w:w="967" w:type="pct"/>
          </w:tcPr>
          <w:p w14:paraId="037F8C7A" w14:textId="77777777" w:rsidR="002642A5" w:rsidRDefault="00000000">
            <w:pPr>
              <w:pStyle w:val="TAL"/>
              <w:rPr>
                <w:lang w:eastAsia="zh-CN"/>
              </w:rPr>
            </w:pPr>
            <w:r>
              <w:t>20</w:t>
            </w:r>
            <w:r>
              <w:rPr>
                <w:lang w:eastAsia="zh-CN"/>
              </w:rPr>
              <w:t>0 OK</w:t>
            </w:r>
          </w:p>
        </w:tc>
        <w:tc>
          <w:tcPr>
            <w:tcW w:w="1971" w:type="pct"/>
            <w:shd w:val="clear" w:color="auto" w:fill="auto"/>
          </w:tcPr>
          <w:p w14:paraId="4F3CDA0B" w14:textId="77777777" w:rsidR="002642A5" w:rsidRDefault="00000000">
            <w:pPr>
              <w:pStyle w:val="TAL"/>
              <w:rPr>
                <w:lang w:eastAsia="zh-CN"/>
              </w:rPr>
            </w:pPr>
            <w:r>
              <w:rPr>
                <w:lang w:eastAsia="zh-CN"/>
              </w:rPr>
              <w:t>UE Message is delivered successfully.</w:t>
            </w:r>
          </w:p>
        </w:tc>
      </w:tr>
      <w:tr w:rsidR="002642A5" w14:paraId="3B0A38BE" w14:textId="77777777">
        <w:trPr>
          <w:jc w:val="center"/>
        </w:trPr>
        <w:tc>
          <w:tcPr>
            <w:tcW w:w="5000" w:type="pct"/>
            <w:gridSpan w:val="5"/>
            <w:shd w:val="clear" w:color="auto" w:fill="auto"/>
          </w:tcPr>
          <w:p w14:paraId="616000C4" w14:textId="77777777" w:rsidR="002642A5" w:rsidRDefault="00000000">
            <w:pPr>
              <w:pStyle w:val="TAN"/>
            </w:pPr>
            <w:r>
              <w:t>NOTE:</w:t>
            </w:r>
            <w:r>
              <w:tab/>
              <w:t>The mandatory HTTP error status code for the POST method listed in Table 5.2.7.1-1 of 3GPP TS 29.500 [4] also apply.</w:t>
            </w:r>
          </w:p>
        </w:tc>
      </w:tr>
    </w:tbl>
    <w:p w14:paraId="122FAD30" w14:textId="77777777" w:rsidR="002642A5" w:rsidRDefault="002642A5">
      <w:pPr>
        <w:rPr>
          <w:lang w:eastAsia="zh-CN"/>
        </w:rPr>
      </w:pPr>
      <w:bookmarkStart w:id="960" w:name="_Toc96996758"/>
    </w:p>
    <w:p w14:paraId="4A13CDF3" w14:textId="77777777" w:rsidR="002642A5" w:rsidRDefault="00000000">
      <w:pPr>
        <w:pStyle w:val="41"/>
        <w:rPr>
          <w:lang w:eastAsia="zh-CN"/>
        </w:rPr>
      </w:pPr>
      <w:bookmarkStart w:id="961" w:name="_Toc97197164"/>
      <w:bookmarkStart w:id="962" w:name="_Toc162005561"/>
      <w:r>
        <w:rPr>
          <w:lang w:eastAsia="zh-CN"/>
        </w:rPr>
        <w:t>8</w:t>
      </w:r>
      <w:r>
        <w:t>.</w:t>
      </w:r>
      <w:r>
        <w:rPr>
          <w:lang w:eastAsia="zh-CN"/>
        </w:rPr>
        <w:t>2</w:t>
      </w:r>
      <w:r>
        <w:t>.3.</w:t>
      </w:r>
      <w:r>
        <w:rPr>
          <w:lang w:eastAsia="zh-CN"/>
        </w:rPr>
        <w:t>4</w:t>
      </w:r>
      <w:r>
        <w:tab/>
        <w:t>Operation: deliver-</w:t>
      </w:r>
      <w:r>
        <w:rPr>
          <w:lang w:eastAsia="zh-CN"/>
        </w:rPr>
        <w:t>report</w:t>
      </w:r>
      <w:bookmarkEnd w:id="960"/>
      <w:bookmarkEnd w:id="961"/>
      <w:bookmarkEnd w:id="962"/>
    </w:p>
    <w:p w14:paraId="74D0B000" w14:textId="77777777" w:rsidR="002642A5" w:rsidRDefault="00000000">
      <w:pPr>
        <w:pStyle w:val="51"/>
      </w:pPr>
      <w:bookmarkStart w:id="963" w:name="_Toc96996759"/>
      <w:bookmarkStart w:id="964" w:name="_Toc97197165"/>
      <w:bookmarkStart w:id="965" w:name="_Toc162005562"/>
      <w:r>
        <w:rPr>
          <w:lang w:eastAsia="zh-CN"/>
        </w:rPr>
        <w:t>8</w:t>
      </w:r>
      <w:r>
        <w:t>.</w:t>
      </w:r>
      <w:r>
        <w:rPr>
          <w:lang w:eastAsia="zh-CN"/>
        </w:rPr>
        <w:t>2</w:t>
      </w:r>
      <w:r>
        <w:t>.3.</w:t>
      </w:r>
      <w:r>
        <w:rPr>
          <w:lang w:eastAsia="zh-CN"/>
        </w:rPr>
        <w:t>4</w:t>
      </w:r>
      <w:r>
        <w:t>.1</w:t>
      </w:r>
      <w:r>
        <w:tab/>
        <w:t>Description</w:t>
      </w:r>
      <w:bookmarkEnd w:id="963"/>
      <w:bookmarkEnd w:id="964"/>
      <w:bookmarkEnd w:id="965"/>
    </w:p>
    <w:p w14:paraId="04FCF035" w14:textId="77777777" w:rsidR="002642A5"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7697CCA2" w14:textId="77777777" w:rsidR="002642A5" w:rsidRDefault="00000000">
      <w:pPr>
        <w:pStyle w:val="51"/>
      </w:pPr>
      <w:bookmarkStart w:id="966" w:name="_Toc97197166"/>
      <w:bookmarkStart w:id="967" w:name="_Toc96996760"/>
      <w:bookmarkStart w:id="968" w:name="_Toc162005563"/>
      <w:r>
        <w:rPr>
          <w:lang w:eastAsia="zh-CN"/>
        </w:rPr>
        <w:t>8</w:t>
      </w:r>
      <w:r>
        <w:t>.</w:t>
      </w:r>
      <w:r>
        <w:rPr>
          <w:lang w:eastAsia="zh-CN"/>
        </w:rPr>
        <w:t>2</w:t>
      </w:r>
      <w:r>
        <w:t>.3.</w:t>
      </w:r>
      <w:r>
        <w:rPr>
          <w:lang w:eastAsia="zh-CN"/>
        </w:rPr>
        <w:t>4</w:t>
      </w:r>
      <w:r>
        <w:t>.2</w:t>
      </w:r>
      <w:r>
        <w:tab/>
        <w:t>Operation Definition</w:t>
      </w:r>
      <w:bookmarkEnd w:id="966"/>
      <w:bookmarkEnd w:id="967"/>
      <w:bookmarkEnd w:id="968"/>
    </w:p>
    <w:p w14:paraId="38926993" w14:textId="77777777" w:rsidR="002642A5"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3E8F6A8" w14:textId="77777777" w:rsidR="002642A5"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40051C2" w14:textId="77777777">
        <w:trPr>
          <w:jc w:val="center"/>
        </w:trPr>
        <w:tc>
          <w:tcPr>
            <w:tcW w:w="1604" w:type="dxa"/>
            <w:tcBorders>
              <w:bottom w:val="single" w:sz="6" w:space="0" w:color="auto"/>
            </w:tcBorders>
            <w:shd w:val="clear" w:color="auto" w:fill="C0C0C0"/>
          </w:tcPr>
          <w:p w14:paraId="7B4B6517" w14:textId="77777777" w:rsidR="002642A5" w:rsidRDefault="00000000">
            <w:pPr>
              <w:pStyle w:val="TAH"/>
            </w:pPr>
            <w:r>
              <w:t>Data type</w:t>
            </w:r>
          </w:p>
        </w:tc>
        <w:tc>
          <w:tcPr>
            <w:tcW w:w="518" w:type="dxa"/>
            <w:tcBorders>
              <w:bottom w:val="single" w:sz="6" w:space="0" w:color="auto"/>
            </w:tcBorders>
            <w:shd w:val="clear" w:color="auto" w:fill="C0C0C0"/>
          </w:tcPr>
          <w:p w14:paraId="1672304C" w14:textId="77777777" w:rsidR="002642A5" w:rsidRDefault="00000000">
            <w:pPr>
              <w:pStyle w:val="TAH"/>
            </w:pPr>
            <w:r>
              <w:t>P</w:t>
            </w:r>
          </w:p>
        </w:tc>
        <w:tc>
          <w:tcPr>
            <w:tcW w:w="2268" w:type="dxa"/>
            <w:tcBorders>
              <w:bottom w:val="single" w:sz="6" w:space="0" w:color="auto"/>
            </w:tcBorders>
            <w:shd w:val="clear" w:color="auto" w:fill="C0C0C0"/>
          </w:tcPr>
          <w:p w14:paraId="35B3A0B6"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47293C6F" w14:textId="77777777" w:rsidR="002642A5" w:rsidRDefault="00000000">
            <w:pPr>
              <w:pStyle w:val="TAH"/>
            </w:pPr>
            <w:r>
              <w:t>Description</w:t>
            </w:r>
          </w:p>
        </w:tc>
      </w:tr>
      <w:tr w:rsidR="002642A5" w14:paraId="6E9179CD" w14:textId="77777777">
        <w:trPr>
          <w:jc w:val="center"/>
        </w:trPr>
        <w:tc>
          <w:tcPr>
            <w:tcW w:w="1604" w:type="dxa"/>
            <w:tcBorders>
              <w:top w:val="single" w:sz="6" w:space="0" w:color="auto"/>
            </w:tcBorders>
            <w:shd w:val="clear" w:color="auto" w:fill="auto"/>
          </w:tcPr>
          <w:p w14:paraId="6B4D3460" w14:textId="77777777" w:rsidR="002642A5" w:rsidRDefault="00000000">
            <w:pPr>
              <w:pStyle w:val="TAL"/>
            </w:pPr>
            <w:r>
              <w:t>DeliveryStatusReport</w:t>
            </w:r>
          </w:p>
        </w:tc>
        <w:tc>
          <w:tcPr>
            <w:tcW w:w="518" w:type="dxa"/>
            <w:tcBorders>
              <w:top w:val="single" w:sz="6" w:space="0" w:color="auto"/>
            </w:tcBorders>
          </w:tcPr>
          <w:p w14:paraId="0BDF29DC" w14:textId="77777777" w:rsidR="002642A5" w:rsidRDefault="00000000">
            <w:pPr>
              <w:pStyle w:val="TAC"/>
            </w:pPr>
            <w:r>
              <w:t>M</w:t>
            </w:r>
          </w:p>
        </w:tc>
        <w:tc>
          <w:tcPr>
            <w:tcW w:w="2268" w:type="dxa"/>
            <w:tcBorders>
              <w:top w:val="single" w:sz="6" w:space="0" w:color="auto"/>
            </w:tcBorders>
          </w:tcPr>
          <w:p w14:paraId="0B558E74" w14:textId="77777777" w:rsidR="002642A5" w:rsidRDefault="00000000">
            <w:pPr>
              <w:pStyle w:val="TAL"/>
            </w:pPr>
            <w:r>
              <w:t>1</w:t>
            </w:r>
          </w:p>
        </w:tc>
        <w:tc>
          <w:tcPr>
            <w:tcW w:w="5239" w:type="dxa"/>
            <w:tcBorders>
              <w:top w:val="single" w:sz="6" w:space="0" w:color="auto"/>
            </w:tcBorders>
            <w:shd w:val="clear" w:color="auto" w:fill="auto"/>
          </w:tcPr>
          <w:p w14:paraId="6C46AE16" w14:textId="77777777" w:rsidR="002642A5" w:rsidRDefault="00000000">
            <w:pPr>
              <w:pStyle w:val="TAL"/>
            </w:pPr>
            <w:r>
              <w:t>Represents the data to be used for Message Gateway (on behalf of Legacy 3GPP UE or Non-3GPP UE) or the Application Server to deliver status report.</w:t>
            </w:r>
          </w:p>
        </w:tc>
      </w:tr>
    </w:tbl>
    <w:p w14:paraId="5DFA9865" w14:textId="77777777" w:rsidR="002642A5" w:rsidRDefault="002642A5">
      <w:pPr>
        <w:rPr>
          <w:lang w:eastAsia="zh-CN"/>
        </w:rPr>
      </w:pPr>
    </w:p>
    <w:p w14:paraId="71B53C52" w14:textId="77777777" w:rsidR="002642A5"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342E48C4" w14:textId="77777777">
        <w:trPr>
          <w:jc w:val="center"/>
        </w:trPr>
        <w:tc>
          <w:tcPr>
            <w:tcW w:w="825" w:type="pct"/>
            <w:shd w:val="clear" w:color="auto" w:fill="C0C0C0"/>
          </w:tcPr>
          <w:p w14:paraId="50D809A1" w14:textId="77777777" w:rsidR="002642A5" w:rsidRDefault="00000000">
            <w:pPr>
              <w:pStyle w:val="TAH"/>
            </w:pPr>
            <w:r>
              <w:t>Data type</w:t>
            </w:r>
          </w:p>
        </w:tc>
        <w:tc>
          <w:tcPr>
            <w:tcW w:w="499" w:type="pct"/>
            <w:shd w:val="clear" w:color="auto" w:fill="C0C0C0"/>
          </w:tcPr>
          <w:p w14:paraId="0AF63870" w14:textId="77777777" w:rsidR="002642A5" w:rsidRDefault="00000000">
            <w:pPr>
              <w:pStyle w:val="TAH"/>
            </w:pPr>
            <w:r>
              <w:t>P</w:t>
            </w:r>
          </w:p>
        </w:tc>
        <w:tc>
          <w:tcPr>
            <w:tcW w:w="738" w:type="pct"/>
            <w:shd w:val="clear" w:color="auto" w:fill="C0C0C0"/>
          </w:tcPr>
          <w:p w14:paraId="22DFD716" w14:textId="77777777" w:rsidR="002642A5" w:rsidRDefault="00000000">
            <w:pPr>
              <w:pStyle w:val="TAH"/>
            </w:pPr>
            <w:r>
              <w:t>Cardinality</w:t>
            </w:r>
          </w:p>
        </w:tc>
        <w:tc>
          <w:tcPr>
            <w:tcW w:w="967" w:type="pct"/>
            <w:shd w:val="clear" w:color="auto" w:fill="C0C0C0"/>
          </w:tcPr>
          <w:p w14:paraId="004B3BE4" w14:textId="77777777" w:rsidR="002642A5" w:rsidRDefault="00000000">
            <w:pPr>
              <w:pStyle w:val="TAH"/>
            </w:pPr>
            <w:r>
              <w:t>Response</w:t>
            </w:r>
          </w:p>
          <w:p w14:paraId="61454596" w14:textId="77777777" w:rsidR="002642A5" w:rsidRDefault="00000000">
            <w:pPr>
              <w:pStyle w:val="TAH"/>
            </w:pPr>
            <w:r>
              <w:t>codes</w:t>
            </w:r>
          </w:p>
        </w:tc>
        <w:tc>
          <w:tcPr>
            <w:tcW w:w="1971" w:type="pct"/>
            <w:shd w:val="clear" w:color="auto" w:fill="C0C0C0"/>
          </w:tcPr>
          <w:p w14:paraId="398B6855" w14:textId="77777777" w:rsidR="002642A5" w:rsidRDefault="00000000">
            <w:pPr>
              <w:pStyle w:val="TAH"/>
            </w:pPr>
            <w:r>
              <w:t>Description</w:t>
            </w:r>
          </w:p>
        </w:tc>
      </w:tr>
      <w:tr w:rsidR="002642A5" w14:paraId="6827E958" w14:textId="77777777">
        <w:trPr>
          <w:jc w:val="center"/>
        </w:trPr>
        <w:tc>
          <w:tcPr>
            <w:tcW w:w="825" w:type="pct"/>
            <w:shd w:val="clear" w:color="auto" w:fill="auto"/>
          </w:tcPr>
          <w:p w14:paraId="6EAA5068" w14:textId="77777777" w:rsidR="002642A5" w:rsidRDefault="00000000">
            <w:pPr>
              <w:pStyle w:val="TAL"/>
              <w:rPr>
                <w:lang w:eastAsia="zh-CN"/>
              </w:rPr>
            </w:pPr>
            <w:r>
              <w:rPr>
                <w:lang w:eastAsia="zh-CN"/>
              </w:rPr>
              <w:t>MessageDeliveryAck</w:t>
            </w:r>
          </w:p>
        </w:tc>
        <w:tc>
          <w:tcPr>
            <w:tcW w:w="499" w:type="pct"/>
          </w:tcPr>
          <w:p w14:paraId="16DB9162" w14:textId="77777777" w:rsidR="002642A5" w:rsidRDefault="00000000">
            <w:pPr>
              <w:pStyle w:val="TAC"/>
              <w:rPr>
                <w:lang w:eastAsia="zh-CN"/>
              </w:rPr>
            </w:pPr>
            <w:r>
              <w:rPr>
                <w:lang w:eastAsia="zh-CN"/>
              </w:rPr>
              <w:t>M</w:t>
            </w:r>
          </w:p>
        </w:tc>
        <w:tc>
          <w:tcPr>
            <w:tcW w:w="738" w:type="pct"/>
          </w:tcPr>
          <w:p w14:paraId="006509CA" w14:textId="77777777" w:rsidR="002642A5" w:rsidRDefault="00000000">
            <w:pPr>
              <w:pStyle w:val="TAL"/>
              <w:rPr>
                <w:lang w:eastAsia="zh-CN"/>
              </w:rPr>
            </w:pPr>
            <w:r>
              <w:rPr>
                <w:lang w:eastAsia="zh-CN"/>
              </w:rPr>
              <w:t>1</w:t>
            </w:r>
          </w:p>
        </w:tc>
        <w:tc>
          <w:tcPr>
            <w:tcW w:w="967" w:type="pct"/>
          </w:tcPr>
          <w:p w14:paraId="3F352BCD" w14:textId="77777777" w:rsidR="002642A5" w:rsidRDefault="00000000">
            <w:pPr>
              <w:pStyle w:val="TAL"/>
              <w:rPr>
                <w:lang w:eastAsia="zh-CN"/>
              </w:rPr>
            </w:pPr>
            <w:r>
              <w:t>20</w:t>
            </w:r>
            <w:r>
              <w:rPr>
                <w:lang w:eastAsia="zh-CN"/>
              </w:rPr>
              <w:t>0 OK</w:t>
            </w:r>
          </w:p>
        </w:tc>
        <w:tc>
          <w:tcPr>
            <w:tcW w:w="1971" w:type="pct"/>
            <w:shd w:val="clear" w:color="auto" w:fill="auto"/>
          </w:tcPr>
          <w:p w14:paraId="75DE31C2" w14:textId="77777777" w:rsidR="002642A5" w:rsidRDefault="00000000">
            <w:pPr>
              <w:pStyle w:val="TAL"/>
              <w:rPr>
                <w:lang w:eastAsia="zh-CN"/>
              </w:rPr>
            </w:pPr>
            <w:r>
              <w:rPr>
                <w:lang w:eastAsia="zh-CN"/>
              </w:rPr>
              <w:t>The status report is delivered successfully.</w:t>
            </w:r>
          </w:p>
        </w:tc>
      </w:tr>
      <w:tr w:rsidR="002642A5" w14:paraId="6793FE62" w14:textId="77777777">
        <w:trPr>
          <w:jc w:val="center"/>
        </w:trPr>
        <w:tc>
          <w:tcPr>
            <w:tcW w:w="5000" w:type="pct"/>
            <w:gridSpan w:val="5"/>
            <w:shd w:val="clear" w:color="auto" w:fill="auto"/>
          </w:tcPr>
          <w:p w14:paraId="5E2FB733" w14:textId="77777777" w:rsidR="002642A5" w:rsidRDefault="00000000">
            <w:pPr>
              <w:pStyle w:val="TAN"/>
            </w:pPr>
            <w:r>
              <w:t>NOTE:</w:t>
            </w:r>
            <w:r>
              <w:tab/>
              <w:t>The mandatory HTTP error status code for the POST method listed in Table 5.2.7.1-1 of 3GPP TS 29.500 [4] also apply.</w:t>
            </w:r>
          </w:p>
        </w:tc>
      </w:tr>
    </w:tbl>
    <w:p w14:paraId="3392F428" w14:textId="77777777" w:rsidR="002642A5" w:rsidRDefault="002642A5">
      <w:pPr>
        <w:rPr>
          <w:lang w:eastAsia="zh-CN"/>
        </w:rPr>
      </w:pPr>
    </w:p>
    <w:p w14:paraId="27AD745B" w14:textId="77777777" w:rsidR="002642A5" w:rsidRDefault="00000000">
      <w:pPr>
        <w:pStyle w:val="31"/>
      </w:pPr>
      <w:bookmarkStart w:id="969" w:name="_Toc93878991"/>
      <w:bookmarkStart w:id="970" w:name="_Toc96996761"/>
      <w:bookmarkStart w:id="971" w:name="_Toc83768369"/>
      <w:bookmarkStart w:id="972" w:name="_Toc97197167"/>
      <w:bookmarkStart w:id="973" w:name="_Toc162005564"/>
      <w:r>
        <w:rPr>
          <w:lang w:eastAsia="zh-CN"/>
        </w:rPr>
        <w:t>8</w:t>
      </w:r>
      <w:r>
        <w:t>.</w:t>
      </w:r>
      <w:r>
        <w:rPr>
          <w:lang w:eastAsia="zh-CN"/>
        </w:rPr>
        <w:t>2</w:t>
      </w:r>
      <w:r>
        <w:t>.4</w:t>
      </w:r>
      <w:r>
        <w:tab/>
        <w:t>Notifications</w:t>
      </w:r>
      <w:bookmarkEnd w:id="969"/>
      <w:bookmarkEnd w:id="970"/>
      <w:bookmarkEnd w:id="971"/>
      <w:bookmarkEnd w:id="972"/>
      <w:bookmarkEnd w:id="973"/>
    </w:p>
    <w:p w14:paraId="44558806" w14:textId="77777777" w:rsidR="002642A5" w:rsidRDefault="00000000">
      <w:r>
        <w:rPr>
          <w:lang w:eastAsia="zh-CN"/>
        </w:rPr>
        <w:t>None</w:t>
      </w:r>
      <w:r>
        <w:t>.</w:t>
      </w:r>
    </w:p>
    <w:p w14:paraId="2050142A" w14:textId="77777777" w:rsidR="002642A5" w:rsidRDefault="00000000">
      <w:pPr>
        <w:pStyle w:val="31"/>
      </w:pPr>
      <w:bookmarkStart w:id="974" w:name="_Toc97197168"/>
      <w:bookmarkStart w:id="975" w:name="_Toc93878992"/>
      <w:bookmarkStart w:id="976" w:name="_Toc96996762"/>
      <w:bookmarkStart w:id="977" w:name="_Toc83768370"/>
      <w:bookmarkStart w:id="978" w:name="_Toc162005565"/>
      <w:r>
        <w:rPr>
          <w:lang w:eastAsia="zh-CN"/>
        </w:rPr>
        <w:t>8</w:t>
      </w:r>
      <w:r>
        <w:t>.</w:t>
      </w:r>
      <w:r>
        <w:rPr>
          <w:lang w:eastAsia="zh-CN"/>
        </w:rPr>
        <w:t>2</w:t>
      </w:r>
      <w:r>
        <w:t>.5</w:t>
      </w:r>
      <w:r>
        <w:tab/>
        <w:t>Data Model</w:t>
      </w:r>
      <w:bookmarkEnd w:id="974"/>
      <w:bookmarkEnd w:id="975"/>
      <w:bookmarkEnd w:id="976"/>
      <w:bookmarkEnd w:id="977"/>
      <w:bookmarkEnd w:id="978"/>
    </w:p>
    <w:p w14:paraId="3B225BC3" w14:textId="77777777" w:rsidR="002642A5" w:rsidRDefault="00000000">
      <w:pPr>
        <w:pStyle w:val="41"/>
      </w:pPr>
      <w:bookmarkStart w:id="979" w:name="_Toc97197169"/>
      <w:bookmarkStart w:id="980" w:name="_Toc93878993"/>
      <w:bookmarkStart w:id="981" w:name="_Toc96996763"/>
      <w:bookmarkStart w:id="982" w:name="_Toc162005566"/>
      <w:r>
        <w:t>8.</w:t>
      </w:r>
      <w:r>
        <w:rPr>
          <w:lang w:eastAsia="zh-CN"/>
        </w:rPr>
        <w:t>2</w:t>
      </w:r>
      <w:r>
        <w:t>.</w:t>
      </w:r>
      <w:r>
        <w:rPr>
          <w:lang w:eastAsia="zh-CN"/>
        </w:rPr>
        <w:t>5</w:t>
      </w:r>
      <w:r>
        <w:t>.</w:t>
      </w:r>
      <w:r>
        <w:rPr>
          <w:lang w:eastAsia="zh-CN"/>
        </w:rPr>
        <w:t>1</w:t>
      </w:r>
      <w:r>
        <w:tab/>
      </w:r>
      <w:r>
        <w:rPr>
          <w:lang w:eastAsia="zh-CN"/>
        </w:rPr>
        <w:t>General</w:t>
      </w:r>
      <w:bookmarkEnd w:id="979"/>
      <w:bookmarkEnd w:id="980"/>
      <w:bookmarkEnd w:id="981"/>
      <w:bookmarkEnd w:id="982"/>
    </w:p>
    <w:p w14:paraId="30270CC6" w14:textId="77777777" w:rsidR="002642A5"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6521E5F6" w14:textId="77777777" w:rsidR="002642A5"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2ECB4725" w14:textId="77777777">
        <w:trPr>
          <w:jc w:val="center"/>
        </w:trPr>
        <w:tc>
          <w:tcPr>
            <w:tcW w:w="2868" w:type="dxa"/>
            <w:shd w:val="clear" w:color="auto" w:fill="C0C0C0"/>
          </w:tcPr>
          <w:p w14:paraId="60800CFF" w14:textId="77777777" w:rsidR="002642A5" w:rsidRDefault="00000000">
            <w:pPr>
              <w:pStyle w:val="TAH"/>
              <w:rPr>
                <w:kern w:val="2"/>
                <w:szCs w:val="22"/>
              </w:rPr>
            </w:pPr>
            <w:r>
              <w:rPr>
                <w:kern w:val="2"/>
                <w:szCs w:val="22"/>
              </w:rPr>
              <w:t>Data type</w:t>
            </w:r>
          </w:p>
        </w:tc>
        <w:tc>
          <w:tcPr>
            <w:tcW w:w="1297" w:type="dxa"/>
            <w:shd w:val="clear" w:color="auto" w:fill="C0C0C0"/>
          </w:tcPr>
          <w:p w14:paraId="2B7F6B6E" w14:textId="77777777" w:rsidR="002642A5" w:rsidRDefault="00000000">
            <w:pPr>
              <w:pStyle w:val="TAH"/>
              <w:rPr>
                <w:kern w:val="2"/>
                <w:szCs w:val="22"/>
              </w:rPr>
            </w:pPr>
            <w:r>
              <w:rPr>
                <w:kern w:val="2"/>
                <w:szCs w:val="22"/>
              </w:rPr>
              <w:t>Section defined</w:t>
            </w:r>
          </w:p>
        </w:tc>
        <w:tc>
          <w:tcPr>
            <w:tcW w:w="2887" w:type="dxa"/>
            <w:shd w:val="clear" w:color="auto" w:fill="C0C0C0"/>
          </w:tcPr>
          <w:p w14:paraId="524917CD" w14:textId="77777777" w:rsidR="002642A5" w:rsidRDefault="00000000">
            <w:pPr>
              <w:pStyle w:val="TAH"/>
              <w:rPr>
                <w:kern w:val="2"/>
                <w:szCs w:val="22"/>
              </w:rPr>
            </w:pPr>
            <w:r>
              <w:rPr>
                <w:kern w:val="2"/>
                <w:szCs w:val="22"/>
              </w:rPr>
              <w:t>Description</w:t>
            </w:r>
          </w:p>
        </w:tc>
        <w:tc>
          <w:tcPr>
            <w:tcW w:w="2725" w:type="dxa"/>
            <w:shd w:val="clear" w:color="auto" w:fill="C0C0C0"/>
          </w:tcPr>
          <w:p w14:paraId="59230031" w14:textId="77777777" w:rsidR="002642A5" w:rsidRDefault="00000000">
            <w:pPr>
              <w:pStyle w:val="TAH"/>
              <w:rPr>
                <w:kern w:val="2"/>
                <w:szCs w:val="22"/>
              </w:rPr>
            </w:pPr>
            <w:r>
              <w:rPr>
                <w:kern w:val="2"/>
                <w:szCs w:val="22"/>
              </w:rPr>
              <w:t>Applicability</w:t>
            </w:r>
          </w:p>
        </w:tc>
      </w:tr>
      <w:tr w:rsidR="002642A5" w14:paraId="740D3BD9" w14:textId="77777777">
        <w:trPr>
          <w:jc w:val="center"/>
        </w:trPr>
        <w:tc>
          <w:tcPr>
            <w:tcW w:w="2868" w:type="dxa"/>
          </w:tcPr>
          <w:p w14:paraId="47752D22" w14:textId="77777777" w:rsidR="002642A5" w:rsidRDefault="00000000">
            <w:pPr>
              <w:pStyle w:val="TAL"/>
              <w:rPr>
                <w:kern w:val="2"/>
                <w:szCs w:val="22"/>
              </w:rPr>
            </w:pPr>
            <w:r>
              <w:rPr>
                <w:kern w:val="2"/>
                <w:szCs w:val="22"/>
                <w:lang w:eastAsia="zh-CN"/>
              </w:rPr>
              <w:t>ASMessageDelivery</w:t>
            </w:r>
          </w:p>
        </w:tc>
        <w:tc>
          <w:tcPr>
            <w:tcW w:w="1297" w:type="dxa"/>
          </w:tcPr>
          <w:p w14:paraId="75515142" w14:textId="77777777" w:rsidR="002642A5" w:rsidRDefault="00000000">
            <w:pPr>
              <w:pStyle w:val="TAL"/>
              <w:rPr>
                <w:kern w:val="2"/>
                <w:szCs w:val="22"/>
                <w:lang w:eastAsia="zh-CN"/>
              </w:rPr>
            </w:pPr>
            <w:r>
              <w:rPr>
                <w:rFonts w:cs="Arial"/>
                <w:kern w:val="2"/>
                <w:szCs w:val="18"/>
                <w:lang w:eastAsia="zh-CN"/>
              </w:rPr>
              <w:t>8.2.5.2.2</w:t>
            </w:r>
          </w:p>
        </w:tc>
        <w:tc>
          <w:tcPr>
            <w:tcW w:w="2887" w:type="dxa"/>
          </w:tcPr>
          <w:p w14:paraId="4BA73DFF" w14:textId="77777777" w:rsidR="002642A5" w:rsidRDefault="00000000">
            <w:pPr>
              <w:pStyle w:val="TAL"/>
              <w:rPr>
                <w:rFonts w:cs="Arial"/>
                <w:kern w:val="2"/>
                <w:szCs w:val="18"/>
              </w:rPr>
            </w:pPr>
            <w:r>
              <w:rPr>
                <w:rFonts w:cs="Arial"/>
                <w:kern w:val="2"/>
                <w:szCs w:val="18"/>
              </w:rPr>
              <w:t>The AS message delivery request information.</w:t>
            </w:r>
          </w:p>
        </w:tc>
        <w:tc>
          <w:tcPr>
            <w:tcW w:w="2725" w:type="dxa"/>
          </w:tcPr>
          <w:p w14:paraId="6A024490" w14:textId="77777777" w:rsidR="002642A5" w:rsidRDefault="002642A5">
            <w:pPr>
              <w:pStyle w:val="TAL"/>
              <w:rPr>
                <w:rFonts w:cs="Arial"/>
                <w:kern w:val="2"/>
                <w:szCs w:val="18"/>
              </w:rPr>
            </w:pPr>
          </w:p>
        </w:tc>
      </w:tr>
      <w:tr w:rsidR="002642A5" w14:paraId="146B2C3A" w14:textId="77777777">
        <w:trPr>
          <w:jc w:val="center"/>
        </w:trPr>
        <w:tc>
          <w:tcPr>
            <w:tcW w:w="2868" w:type="dxa"/>
          </w:tcPr>
          <w:p w14:paraId="3ABDF77B" w14:textId="77777777" w:rsidR="002642A5" w:rsidRDefault="00000000">
            <w:pPr>
              <w:pStyle w:val="TAL"/>
              <w:rPr>
                <w:kern w:val="2"/>
                <w:szCs w:val="22"/>
                <w:lang w:eastAsia="zh-CN"/>
              </w:rPr>
            </w:pPr>
            <w:r>
              <w:rPr>
                <w:kern w:val="2"/>
                <w:szCs w:val="22"/>
                <w:lang w:eastAsia="zh-CN"/>
              </w:rPr>
              <w:t>DeliveryStatus</w:t>
            </w:r>
          </w:p>
        </w:tc>
        <w:tc>
          <w:tcPr>
            <w:tcW w:w="1297" w:type="dxa"/>
          </w:tcPr>
          <w:p w14:paraId="24CC0912" w14:textId="77777777" w:rsidR="002642A5" w:rsidRDefault="00000000">
            <w:pPr>
              <w:pStyle w:val="TAL"/>
              <w:rPr>
                <w:rFonts w:cs="Arial"/>
                <w:kern w:val="2"/>
                <w:szCs w:val="18"/>
                <w:lang w:eastAsia="zh-CN"/>
              </w:rPr>
            </w:pPr>
            <w:r>
              <w:rPr>
                <w:rFonts w:cs="Arial"/>
                <w:kern w:val="2"/>
                <w:szCs w:val="18"/>
                <w:lang w:eastAsia="zh-CN"/>
              </w:rPr>
              <w:t>8.2.5.3.3</w:t>
            </w:r>
          </w:p>
        </w:tc>
        <w:tc>
          <w:tcPr>
            <w:tcW w:w="2887" w:type="dxa"/>
          </w:tcPr>
          <w:p w14:paraId="4284B3C8" w14:textId="77777777" w:rsidR="002642A5"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77F1DAFE" w14:textId="77777777" w:rsidR="002642A5" w:rsidRDefault="002642A5">
            <w:pPr>
              <w:pStyle w:val="TAL"/>
              <w:rPr>
                <w:rFonts w:cs="Arial"/>
                <w:kern w:val="2"/>
                <w:szCs w:val="18"/>
              </w:rPr>
            </w:pPr>
          </w:p>
        </w:tc>
      </w:tr>
      <w:tr w:rsidR="002642A5" w14:paraId="1D90FB42" w14:textId="77777777">
        <w:trPr>
          <w:jc w:val="center"/>
        </w:trPr>
        <w:tc>
          <w:tcPr>
            <w:tcW w:w="2868" w:type="dxa"/>
          </w:tcPr>
          <w:p w14:paraId="6E8C5A8D" w14:textId="77777777" w:rsidR="002642A5" w:rsidRDefault="00000000">
            <w:pPr>
              <w:pStyle w:val="TAL"/>
              <w:rPr>
                <w:kern w:val="2"/>
                <w:szCs w:val="22"/>
                <w:lang w:eastAsia="zh-CN"/>
              </w:rPr>
            </w:pPr>
            <w:r>
              <w:rPr>
                <w:kern w:val="2"/>
                <w:szCs w:val="22"/>
                <w:lang w:eastAsia="zh-CN"/>
              </w:rPr>
              <w:t>DeliveryStatusReport</w:t>
            </w:r>
          </w:p>
        </w:tc>
        <w:tc>
          <w:tcPr>
            <w:tcW w:w="1297" w:type="dxa"/>
          </w:tcPr>
          <w:p w14:paraId="197AB6E1" w14:textId="77777777" w:rsidR="002642A5" w:rsidRDefault="00000000">
            <w:pPr>
              <w:pStyle w:val="TAL"/>
              <w:rPr>
                <w:rFonts w:cs="Arial"/>
                <w:kern w:val="2"/>
                <w:szCs w:val="18"/>
                <w:lang w:eastAsia="zh-CN"/>
              </w:rPr>
            </w:pPr>
            <w:r>
              <w:rPr>
                <w:rFonts w:cs="Arial"/>
                <w:kern w:val="2"/>
                <w:szCs w:val="18"/>
                <w:lang w:eastAsia="zh-CN"/>
              </w:rPr>
              <w:t>8.2.5.2.7</w:t>
            </w:r>
          </w:p>
        </w:tc>
        <w:tc>
          <w:tcPr>
            <w:tcW w:w="2887" w:type="dxa"/>
          </w:tcPr>
          <w:p w14:paraId="13C69FB2" w14:textId="77777777" w:rsidR="002642A5" w:rsidRDefault="00000000">
            <w:pPr>
              <w:pStyle w:val="TAL"/>
              <w:rPr>
                <w:rFonts w:cs="Arial"/>
                <w:kern w:val="2"/>
                <w:szCs w:val="18"/>
              </w:rPr>
            </w:pPr>
            <w:r>
              <w:rPr>
                <w:rFonts w:cs="Arial"/>
                <w:kern w:val="2"/>
                <w:szCs w:val="18"/>
              </w:rPr>
              <w:t>The message delivery status report request information.</w:t>
            </w:r>
          </w:p>
        </w:tc>
        <w:tc>
          <w:tcPr>
            <w:tcW w:w="2725" w:type="dxa"/>
          </w:tcPr>
          <w:p w14:paraId="45E92DDB" w14:textId="77777777" w:rsidR="002642A5" w:rsidRDefault="002642A5">
            <w:pPr>
              <w:pStyle w:val="TAL"/>
              <w:rPr>
                <w:rFonts w:cs="Arial"/>
                <w:kern w:val="2"/>
                <w:szCs w:val="18"/>
              </w:rPr>
            </w:pPr>
          </w:p>
        </w:tc>
      </w:tr>
      <w:tr w:rsidR="002642A5" w14:paraId="1E700CDA" w14:textId="77777777">
        <w:trPr>
          <w:jc w:val="center"/>
        </w:trPr>
        <w:tc>
          <w:tcPr>
            <w:tcW w:w="2868" w:type="dxa"/>
          </w:tcPr>
          <w:p w14:paraId="5E03DE81" w14:textId="77777777" w:rsidR="002642A5" w:rsidRDefault="00000000">
            <w:pPr>
              <w:pStyle w:val="TAL"/>
              <w:rPr>
                <w:kern w:val="2"/>
                <w:szCs w:val="22"/>
                <w:lang w:eastAsia="zh-CN"/>
              </w:rPr>
            </w:pPr>
            <w:r>
              <w:rPr>
                <w:kern w:val="2"/>
                <w:szCs w:val="22"/>
                <w:lang w:eastAsia="zh-CN"/>
              </w:rPr>
              <w:t>MessageDeliveryAck</w:t>
            </w:r>
          </w:p>
        </w:tc>
        <w:tc>
          <w:tcPr>
            <w:tcW w:w="1297" w:type="dxa"/>
          </w:tcPr>
          <w:p w14:paraId="557BD84C" w14:textId="77777777" w:rsidR="002642A5" w:rsidRDefault="00000000">
            <w:pPr>
              <w:pStyle w:val="TAL"/>
              <w:rPr>
                <w:rFonts w:cs="Arial"/>
                <w:kern w:val="2"/>
                <w:szCs w:val="18"/>
                <w:lang w:eastAsia="zh-CN"/>
              </w:rPr>
            </w:pPr>
            <w:r>
              <w:rPr>
                <w:rFonts w:cs="Arial"/>
                <w:kern w:val="2"/>
                <w:szCs w:val="18"/>
                <w:lang w:eastAsia="zh-CN"/>
              </w:rPr>
              <w:t>8.2.5.2.4</w:t>
            </w:r>
          </w:p>
        </w:tc>
        <w:tc>
          <w:tcPr>
            <w:tcW w:w="2887" w:type="dxa"/>
          </w:tcPr>
          <w:p w14:paraId="0B25C8DC" w14:textId="77777777" w:rsidR="002642A5" w:rsidRDefault="00000000">
            <w:pPr>
              <w:pStyle w:val="TAL"/>
              <w:rPr>
                <w:rFonts w:cs="Arial"/>
                <w:kern w:val="2"/>
                <w:szCs w:val="18"/>
              </w:rPr>
            </w:pPr>
            <w:r>
              <w:rPr>
                <w:rFonts w:cs="Arial"/>
                <w:kern w:val="2"/>
                <w:szCs w:val="18"/>
              </w:rPr>
              <w:t>The message delivery response information.</w:t>
            </w:r>
          </w:p>
        </w:tc>
        <w:tc>
          <w:tcPr>
            <w:tcW w:w="2725" w:type="dxa"/>
          </w:tcPr>
          <w:p w14:paraId="43974CF4" w14:textId="77777777" w:rsidR="002642A5" w:rsidRDefault="002642A5">
            <w:pPr>
              <w:pStyle w:val="TAL"/>
              <w:rPr>
                <w:rFonts w:cs="Arial"/>
                <w:kern w:val="2"/>
                <w:szCs w:val="18"/>
              </w:rPr>
            </w:pPr>
          </w:p>
        </w:tc>
      </w:tr>
      <w:tr w:rsidR="002642A5" w14:paraId="7C627FEB" w14:textId="77777777">
        <w:trPr>
          <w:jc w:val="center"/>
        </w:trPr>
        <w:tc>
          <w:tcPr>
            <w:tcW w:w="2868" w:type="dxa"/>
          </w:tcPr>
          <w:p w14:paraId="4BA9C35D" w14:textId="77777777" w:rsidR="002642A5" w:rsidRDefault="00000000">
            <w:pPr>
              <w:pStyle w:val="TAL"/>
              <w:rPr>
                <w:kern w:val="2"/>
                <w:szCs w:val="22"/>
                <w:lang w:eastAsia="zh-CN"/>
              </w:rPr>
            </w:pPr>
            <w:r>
              <w:rPr>
                <w:kern w:val="2"/>
                <w:szCs w:val="22"/>
                <w:lang w:eastAsia="zh-CN"/>
              </w:rPr>
              <w:t>MessageSegmentParameters</w:t>
            </w:r>
          </w:p>
        </w:tc>
        <w:tc>
          <w:tcPr>
            <w:tcW w:w="1297" w:type="dxa"/>
          </w:tcPr>
          <w:p w14:paraId="4AB89B27" w14:textId="77777777" w:rsidR="002642A5" w:rsidRDefault="00000000">
            <w:pPr>
              <w:pStyle w:val="TAL"/>
              <w:rPr>
                <w:rFonts w:cs="Arial"/>
                <w:kern w:val="2"/>
                <w:szCs w:val="18"/>
                <w:lang w:eastAsia="zh-CN"/>
              </w:rPr>
            </w:pPr>
            <w:r>
              <w:rPr>
                <w:rFonts w:cs="Arial"/>
                <w:kern w:val="2"/>
                <w:szCs w:val="18"/>
                <w:lang w:eastAsia="zh-CN"/>
              </w:rPr>
              <w:t>8.2.5.2.5</w:t>
            </w:r>
          </w:p>
        </w:tc>
        <w:tc>
          <w:tcPr>
            <w:tcW w:w="2887" w:type="dxa"/>
          </w:tcPr>
          <w:p w14:paraId="2725153D" w14:textId="77777777" w:rsidR="002642A5" w:rsidRDefault="00000000">
            <w:pPr>
              <w:pStyle w:val="TAL"/>
              <w:rPr>
                <w:rFonts w:cs="Arial"/>
                <w:kern w:val="2"/>
                <w:szCs w:val="18"/>
              </w:rPr>
            </w:pPr>
            <w:r>
              <w:rPr>
                <w:rFonts w:cs="Arial"/>
                <w:kern w:val="2"/>
                <w:szCs w:val="18"/>
              </w:rPr>
              <w:t>Contains the message segment information of the message.</w:t>
            </w:r>
          </w:p>
        </w:tc>
        <w:tc>
          <w:tcPr>
            <w:tcW w:w="2725" w:type="dxa"/>
          </w:tcPr>
          <w:p w14:paraId="54AC987B" w14:textId="77777777" w:rsidR="002642A5" w:rsidRDefault="002642A5">
            <w:pPr>
              <w:pStyle w:val="TAL"/>
              <w:rPr>
                <w:rFonts w:cs="Arial"/>
                <w:kern w:val="2"/>
                <w:szCs w:val="18"/>
              </w:rPr>
            </w:pPr>
          </w:p>
        </w:tc>
      </w:tr>
      <w:tr w:rsidR="002642A5" w14:paraId="7F69E236" w14:textId="77777777">
        <w:trPr>
          <w:jc w:val="center"/>
        </w:trPr>
        <w:tc>
          <w:tcPr>
            <w:tcW w:w="2868" w:type="dxa"/>
          </w:tcPr>
          <w:p w14:paraId="69D26762" w14:textId="77777777" w:rsidR="002642A5" w:rsidRDefault="00000000">
            <w:pPr>
              <w:pStyle w:val="TAL"/>
              <w:rPr>
                <w:kern w:val="2"/>
                <w:szCs w:val="22"/>
                <w:lang w:eastAsia="zh-CN"/>
              </w:rPr>
            </w:pPr>
            <w:r>
              <w:rPr>
                <w:kern w:val="2"/>
                <w:szCs w:val="22"/>
                <w:lang w:eastAsia="zh-CN"/>
              </w:rPr>
              <w:t>Priority</w:t>
            </w:r>
          </w:p>
        </w:tc>
        <w:tc>
          <w:tcPr>
            <w:tcW w:w="1297" w:type="dxa"/>
          </w:tcPr>
          <w:p w14:paraId="47D5151C" w14:textId="77777777" w:rsidR="002642A5" w:rsidRDefault="00000000">
            <w:pPr>
              <w:pStyle w:val="TAL"/>
              <w:rPr>
                <w:rFonts w:cs="Arial"/>
                <w:kern w:val="2"/>
                <w:szCs w:val="18"/>
                <w:lang w:eastAsia="zh-CN"/>
              </w:rPr>
            </w:pPr>
            <w:r>
              <w:rPr>
                <w:rFonts w:cs="Arial"/>
                <w:kern w:val="2"/>
                <w:szCs w:val="18"/>
                <w:lang w:eastAsia="zh-CN"/>
              </w:rPr>
              <w:t>8.2.5.3.5</w:t>
            </w:r>
          </w:p>
        </w:tc>
        <w:tc>
          <w:tcPr>
            <w:tcW w:w="2887" w:type="dxa"/>
          </w:tcPr>
          <w:p w14:paraId="5497AC56" w14:textId="77777777" w:rsidR="002642A5" w:rsidRDefault="00000000">
            <w:pPr>
              <w:pStyle w:val="TAL"/>
              <w:rPr>
                <w:rFonts w:cs="Arial"/>
                <w:kern w:val="2"/>
                <w:szCs w:val="18"/>
              </w:rPr>
            </w:pPr>
            <w:r>
              <w:rPr>
                <w:rFonts w:cs="Arial"/>
                <w:kern w:val="2"/>
                <w:szCs w:val="18"/>
              </w:rPr>
              <w:t>Application priority level requested for this message.</w:t>
            </w:r>
          </w:p>
        </w:tc>
        <w:tc>
          <w:tcPr>
            <w:tcW w:w="2725" w:type="dxa"/>
          </w:tcPr>
          <w:p w14:paraId="59BB3EED" w14:textId="77777777" w:rsidR="002642A5" w:rsidRDefault="002642A5">
            <w:pPr>
              <w:pStyle w:val="TAL"/>
              <w:rPr>
                <w:rFonts w:cs="Arial"/>
                <w:kern w:val="2"/>
                <w:szCs w:val="18"/>
              </w:rPr>
            </w:pPr>
          </w:p>
        </w:tc>
      </w:tr>
      <w:tr w:rsidR="002642A5" w14:paraId="7504878B" w14:textId="77777777">
        <w:trPr>
          <w:jc w:val="center"/>
        </w:trPr>
        <w:tc>
          <w:tcPr>
            <w:tcW w:w="2868" w:type="dxa"/>
          </w:tcPr>
          <w:p w14:paraId="1C1822D6" w14:textId="77777777" w:rsidR="002642A5" w:rsidRDefault="00000000">
            <w:pPr>
              <w:pStyle w:val="TAL"/>
              <w:rPr>
                <w:kern w:val="2"/>
                <w:szCs w:val="22"/>
                <w:lang w:eastAsia="zh-CN"/>
              </w:rPr>
            </w:pPr>
            <w:r>
              <w:rPr>
                <w:kern w:val="2"/>
                <w:szCs w:val="22"/>
                <w:lang w:eastAsia="zh-CN"/>
              </w:rPr>
              <w:t>ReportDeliveryStatus</w:t>
            </w:r>
          </w:p>
        </w:tc>
        <w:tc>
          <w:tcPr>
            <w:tcW w:w="1297" w:type="dxa"/>
          </w:tcPr>
          <w:p w14:paraId="64FD30E6" w14:textId="77777777" w:rsidR="002642A5" w:rsidRDefault="00000000">
            <w:pPr>
              <w:pStyle w:val="TAL"/>
              <w:rPr>
                <w:rFonts w:cs="Arial"/>
                <w:kern w:val="2"/>
                <w:szCs w:val="18"/>
                <w:lang w:eastAsia="zh-CN"/>
              </w:rPr>
            </w:pPr>
            <w:r>
              <w:rPr>
                <w:rFonts w:cs="Arial"/>
                <w:kern w:val="2"/>
                <w:szCs w:val="18"/>
                <w:lang w:eastAsia="zh-CN"/>
              </w:rPr>
              <w:t>8.2.5.3.4</w:t>
            </w:r>
          </w:p>
        </w:tc>
        <w:tc>
          <w:tcPr>
            <w:tcW w:w="2887" w:type="dxa"/>
          </w:tcPr>
          <w:p w14:paraId="6049DA7E" w14:textId="77777777" w:rsidR="002642A5"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0C50060B" w14:textId="77777777" w:rsidR="002642A5" w:rsidRDefault="002642A5">
            <w:pPr>
              <w:pStyle w:val="TAL"/>
              <w:rPr>
                <w:rFonts w:cs="Arial"/>
                <w:kern w:val="2"/>
                <w:szCs w:val="18"/>
              </w:rPr>
            </w:pPr>
          </w:p>
        </w:tc>
      </w:tr>
      <w:tr w:rsidR="002642A5" w14:paraId="1F008EE1" w14:textId="77777777">
        <w:trPr>
          <w:jc w:val="center"/>
        </w:trPr>
        <w:tc>
          <w:tcPr>
            <w:tcW w:w="2868" w:type="dxa"/>
          </w:tcPr>
          <w:p w14:paraId="49D0DE80" w14:textId="77777777" w:rsidR="002642A5" w:rsidRDefault="00000000">
            <w:pPr>
              <w:pStyle w:val="TAL"/>
              <w:rPr>
                <w:kern w:val="2"/>
                <w:szCs w:val="22"/>
                <w:lang w:eastAsia="zh-CN"/>
              </w:rPr>
            </w:pPr>
            <w:r>
              <w:rPr>
                <w:kern w:val="2"/>
                <w:szCs w:val="22"/>
                <w:lang w:eastAsia="zh-CN"/>
              </w:rPr>
              <w:t>StoreAndForwardParameters</w:t>
            </w:r>
          </w:p>
        </w:tc>
        <w:tc>
          <w:tcPr>
            <w:tcW w:w="1297" w:type="dxa"/>
          </w:tcPr>
          <w:p w14:paraId="6CF4A9D7" w14:textId="77777777" w:rsidR="002642A5" w:rsidRDefault="00000000">
            <w:pPr>
              <w:pStyle w:val="TAL"/>
              <w:rPr>
                <w:rFonts w:cs="Arial"/>
                <w:kern w:val="2"/>
                <w:szCs w:val="18"/>
                <w:lang w:eastAsia="zh-CN"/>
              </w:rPr>
            </w:pPr>
            <w:r>
              <w:rPr>
                <w:rFonts w:cs="Arial"/>
                <w:kern w:val="2"/>
                <w:szCs w:val="18"/>
                <w:lang w:eastAsia="zh-CN"/>
              </w:rPr>
              <w:t>8.2.5.2.6</w:t>
            </w:r>
          </w:p>
        </w:tc>
        <w:tc>
          <w:tcPr>
            <w:tcW w:w="2887" w:type="dxa"/>
          </w:tcPr>
          <w:p w14:paraId="0124990B" w14:textId="77777777" w:rsidR="002642A5" w:rsidRDefault="00000000">
            <w:pPr>
              <w:pStyle w:val="TAL"/>
              <w:rPr>
                <w:rFonts w:cs="Arial"/>
                <w:kern w:val="2"/>
                <w:szCs w:val="18"/>
              </w:rPr>
            </w:pPr>
            <w:r>
              <w:rPr>
                <w:rFonts w:cs="Arial"/>
                <w:kern w:val="2"/>
                <w:szCs w:val="18"/>
              </w:rPr>
              <w:t>Contains the store forward information of the message.</w:t>
            </w:r>
          </w:p>
        </w:tc>
        <w:tc>
          <w:tcPr>
            <w:tcW w:w="2725" w:type="dxa"/>
          </w:tcPr>
          <w:p w14:paraId="740FD8E4" w14:textId="77777777" w:rsidR="002642A5" w:rsidRDefault="002642A5">
            <w:pPr>
              <w:pStyle w:val="TAL"/>
              <w:rPr>
                <w:rFonts w:cs="Arial"/>
                <w:kern w:val="2"/>
                <w:szCs w:val="18"/>
              </w:rPr>
            </w:pPr>
          </w:p>
        </w:tc>
      </w:tr>
      <w:tr w:rsidR="002642A5" w14:paraId="25F6D830" w14:textId="77777777">
        <w:trPr>
          <w:jc w:val="center"/>
        </w:trPr>
        <w:tc>
          <w:tcPr>
            <w:tcW w:w="2868" w:type="dxa"/>
          </w:tcPr>
          <w:p w14:paraId="737609E7" w14:textId="77777777" w:rsidR="002642A5" w:rsidRDefault="00000000">
            <w:pPr>
              <w:pStyle w:val="TAL"/>
              <w:rPr>
                <w:kern w:val="2"/>
                <w:szCs w:val="22"/>
              </w:rPr>
            </w:pPr>
            <w:r>
              <w:rPr>
                <w:kern w:val="2"/>
                <w:szCs w:val="22"/>
                <w:lang w:eastAsia="zh-CN"/>
              </w:rPr>
              <w:t>UEMessageDelivery</w:t>
            </w:r>
          </w:p>
        </w:tc>
        <w:tc>
          <w:tcPr>
            <w:tcW w:w="1297" w:type="dxa"/>
          </w:tcPr>
          <w:p w14:paraId="1266DDA7" w14:textId="77777777" w:rsidR="002642A5" w:rsidRDefault="00000000">
            <w:pPr>
              <w:pStyle w:val="TAL"/>
              <w:rPr>
                <w:kern w:val="2"/>
                <w:szCs w:val="22"/>
                <w:lang w:eastAsia="zh-CN"/>
              </w:rPr>
            </w:pPr>
            <w:r>
              <w:rPr>
                <w:rFonts w:cs="Arial"/>
                <w:kern w:val="2"/>
                <w:szCs w:val="18"/>
                <w:lang w:eastAsia="zh-CN"/>
              </w:rPr>
              <w:t>8.2.5.2.3</w:t>
            </w:r>
          </w:p>
        </w:tc>
        <w:tc>
          <w:tcPr>
            <w:tcW w:w="2887" w:type="dxa"/>
          </w:tcPr>
          <w:p w14:paraId="0F521787" w14:textId="77777777" w:rsidR="002642A5" w:rsidRDefault="00000000">
            <w:pPr>
              <w:pStyle w:val="TAL"/>
              <w:rPr>
                <w:rFonts w:cs="Arial"/>
                <w:kern w:val="2"/>
                <w:szCs w:val="18"/>
              </w:rPr>
            </w:pPr>
            <w:r>
              <w:rPr>
                <w:rFonts w:cs="Arial"/>
                <w:kern w:val="2"/>
                <w:szCs w:val="18"/>
              </w:rPr>
              <w:t>The UE message delivery request information.</w:t>
            </w:r>
          </w:p>
        </w:tc>
        <w:tc>
          <w:tcPr>
            <w:tcW w:w="2725" w:type="dxa"/>
          </w:tcPr>
          <w:p w14:paraId="5B5D50EF" w14:textId="77777777" w:rsidR="002642A5" w:rsidRDefault="002642A5">
            <w:pPr>
              <w:pStyle w:val="TAL"/>
              <w:rPr>
                <w:rFonts w:cs="Arial"/>
                <w:kern w:val="2"/>
                <w:szCs w:val="18"/>
              </w:rPr>
            </w:pPr>
          </w:p>
        </w:tc>
      </w:tr>
    </w:tbl>
    <w:p w14:paraId="09D06A7B" w14:textId="77777777" w:rsidR="002642A5" w:rsidRDefault="002642A5">
      <w:pPr>
        <w:rPr>
          <w:lang w:eastAsia="zh-CN"/>
        </w:rPr>
      </w:pPr>
    </w:p>
    <w:p w14:paraId="1B919746" w14:textId="77777777" w:rsidR="002642A5" w:rsidRDefault="00000000">
      <w:pPr>
        <w:rPr>
          <w:lang w:eastAsia="zh-CN"/>
        </w:rPr>
      </w:pPr>
      <w:r>
        <w:rPr>
          <w:lang w:eastAsia="zh-CN"/>
        </w:rPr>
        <w:t>Table 8.2.5.1-2 specifies data types re-used by the MSGS_MSGDelivery API service.</w:t>
      </w:r>
    </w:p>
    <w:p w14:paraId="3B6520D0" w14:textId="77777777" w:rsidR="002642A5"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642A5" w14:paraId="75C945AE" w14:textId="77777777">
        <w:trPr>
          <w:jc w:val="center"/>
        </w:trPr>
        <w:tc>
          <w:tcPr>
            <w:tcW w:w="1927" w:type="dxa"/>
            <w:shd w:val="clear" w:color="auto" w:fill="C0C0C0"/>
          </w:tcPr>
          <w:p w14:paraId="31A890DF" w14:textId="77777777" w:rsidR="002642A5" w:rsidRDefault="00000000">
            <w:pPr>
              <w:pStyle w:val="TAH"/>
              <w:rPr>
                <w:kern w:val="2"/>
                <w:szCs w:val="22"/>
              </w:rPr>
            </w:pPr>
            <w:r>
              <w:rPr>
                <w:kern w:val="2"/>
                <w:szCs w:val="22"/>
              </w:rPr>
              <w:t>Data type</w:t>
            </w:r>
          </w:p>
        </w:tc>
        <w:tc>
          <w:tcPr>
            <w:tcW w:w="1848" w:type="dxa"/>
            <w:shd w:val="clear" w:color="auto" w:fill="C0C0C0"/>
          </w:tcPr>
          <w:p w14:paraId="2ACA9587" w14:textId="77777777" w:rsidR="002642A5" w:rsidRDefault="00000000">
            <w:pPr>
              <w:pStyle w:val="TAH"/>
              <w:rPr>
                <w:kern w:val="2"/>
                <w:szCs w:val="22"/>
              </w:rPr>
            </w:pPr>
            <w:r>
              <w:rPr>
                <w:kern w:val="2"/>
                <w:szCs w:val="22"/>
              </w:rPr>
              <w:t>Reference</w:t>
            </w:r>
          </w:p>
        </w:tc>
        <w:tc>
          <w:tcPr>
            <w:tcW w:w="3137" w:type="dxa"/>
            <w:shd w:val="clear" w:color="auto" w:fill="C0C0C0"/>
          </w:tcPr>
          <w:p w14:paraId="38D71FB4" w14:textId="77777777" w:rsidR="002642A5" w:rsidRDefault="00000000">
            <w:pPr>
              <w:pStyle w:val="TAH"/>
              <w:rPr>
                <w:kern w:val="2"/>
                <w:szCs w:val="22"/>
              </w:rPr>
            </w:pPr>
            <w:r>
              <w:rPr>
                <w:kern w:val="2"/>
                <w:szCs w:val="22"/>
              </w:rPr>
              <w:t>Comments</w:t>
            </w:r>
          </w:p>
        </w:tc>
        <w:tc>
          <w:tcPr>
            <w:tcW w:w="2865" w:type="dxa"/>
            <w:shd w:val="clear" w:color="auto" w:fill="C0C0C0"/>
          </w:tcPr>
          <w:p w14:paraId="2FE8170E" w14:textId="77777777" w:rsidR="002642A5" w:rsidRDefault="00000000">
            <w:pPr>
              <w:pStyle w:val="TAH"/>
              <w:rPr>
                <w:kern w:val="2"/>
                <w:szCs w:val="22"/>
              </w:rPr>
            </w:pPr>
            <w:r>
              <w:rPr>
                <w:kern w:val="2"/>
                <w:szCs w:val="22"/>
              </w:rPr>
              <w:t>Applicability</w:t>
            </w:r>
          </w:p>
        </w:tc>
      </w:tr>
      <w:tr w:rsidR="002642A5" w14:paraId="461865B5" w14:textId="77777777">
        <w:trPr>
          <w:jc w:val="center"/>
        </w:trPr>
        <w:tc>
          <w:tcPr>
            <w:tcW w:w="1927" w:type="dxa"/>
          </w:tcPr>
          <w:p w14:paraId="45831CFF" w14:textId="77777777" w:rsidR="002642A5" w:rsidRDefault="00000000">
            <w:pPr>
              <w:pStyle w:val="TAL"/>
              <w:rPr>
                <w:kern w:val="2"/>
                <w:szCs w:val="22"/>
                <w:lang w:eastAsia="zh-CN"/>
              </w:rPr>
            </w:pPr>
            <w:r>
              <w:rPr>
                <w:kern w:val="2"/>
                <w:szCs w:val="22"/>
                <w:lang w:eastAsia="zh-CN"/>
              </w:rPr>
              <w:t>Address</w:t>
            </w:r>
          </w:p>
        </w:tc>
        <w:tc>
          <w:tcPr>
            <w:tcW w:w="1848" w:type="dxa"/>
          </w:tcPr>
          <w:p w14:paraId="51FC34FB" w14:textId="77777777" w:rsidR="002642A5" w:rsidRDefault="00000000">
            <w:pPr>
              <w:pStyle w:val="TAL"/>
              <w:rPr>
                <w:kern w:val="2"/>
                <w:szCs w:val="22"/>
              </w:rPr>
            </w:pPr>
            <w:r>
              <w:rPr>
                <w:kern w:val="2"/>
                <w:szCs w:val="22"/>
              </w:rPr>
              <w:t>9.1.5.2.3</w:t>
            </w:r>
          </w:p>
        </w:tc>
        <w:tc>
          <w:tcPr>
            <w:tcW w:w="3137" w:type="dxa"/>
          </w:tcPr>
          <w:p w14:paraId="538972ED" w14:textId="77777777" w:rsidR="002642A5" w:rsidRDefault="00000000">
            <w:pPr>
              <w:pStyle w:val="TAL"/>
              <w:rPr>
                <w:rFonts w:cs="Arial"/>
                <w:kern w:val="2"/>
                <w:szCs w:val="18"/>
              </w:rPr>
            </w:pPr>
            <w:r>
              <w:rPr>
                <w:rFonts w:cs="Arial"/>
                <w:kern w:val="2"/>
                <w:szCs w:val="18"/>
              </w:rPr>
              <w:t>The data type of the oriAddr and destAddr.</w:t>
            </w:r>
          </w:p>
        </w:tc>
        <w:tc>
          <w:tcPr>
            <w:tcW w:w="2865" w:type="dxa"/>
          </w:tcPr>
          <w:p w14:paraId="5B0ABD98" w14:textId="77777777" w:rsidR="002642A5" w:rsidRDefault="002642A5">
            <w:pPr>
              <w:pStyle w:val="TAL"/>
              <w:rPr>
                <w:rFonts w:cs="Arial"/>
                <w:kern w:val="2"/>
                <w:szCs w:val="18"/>
              </w:rPr>
            </w:pPr>
          </w:p>
        </w:tc>
      </w:tr>
      <w:tr w:rsidR="002642A5" w14:paraId="18D3F95F" w14:textId="77777777">
        <w:trPr>
          <w:jc w:val="center"/>
        </w:trPr>
        <w:tc>
          <w:tcPr>
            <w:tcW w:w="1927" w:type="dxa"/>
          </w:tcPr>
          <w:p w14:paraId="3102A367" w14:textId="77777777" w:rsidR="002642A5" w:rsidRDefault="00000000">
            <w:pPr>
              <w:pStyle w:val="TAL"/>
              <w:rPr>
                <w:kern w:val="2"/>
                <w:szCs w:val="22"/>
                <w:lang w:eastAsia="zh-CN"/>
              </w:rPr>
            </w:pPr>
            <w:r>
              <w:rPr>
                <w:kern w:val="2"/>
                <w:szCs w:val="22"/>
                <w:lang w:eastAsia="zh-CN"/>
              </w:rPr>
              <w:t>DateTime</w:t>
            </w:r>
          </w:p>
        </w:tc>
        <w:tc>
          <w:tcPr>
            <w:tcW w:w="1848" w:type="dxa"/>
          </w:tcPr>
          <w:p w14:paraId="4D43674E" w14:textId="77777777" w:rsidR="002642A5" w:rsidRDefault="00000000">
            <w:pPr>
              <w:pStyle w:val="TAL"/>
              <w:rPr>
                <w:kern w:val="2"/>
                <w:szCs w:val="22"/>
              </w:rPr>
            </w:pPr>
            <w:r>
              <w:rPr>
                <w:kern w:val="2"/>
                <w:szCs w:val="22"/>
              </w:rPr>
              <w:t>3GPP TS 29.571 [5]</w:t>
            </w:r>
          </w:p>
        </w:tc>
        <w:tc>
          <w:tcPr>
            <w:tcW w:w="3137" w:type="dxa"/>
          </w:tcPr>
          <w:p w14:paraId="2DDF00B7" w14:textId="77777777" w:rsidR="002642A5"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F2B3D1A" w14:textId="77777777" w:rsidR="002642A5" w:rsidRDefault="002642A5">
            <w:pPr>
              <w:pStyle w:val="TAL"/>
              <w:rPr>
                <w:rFonts w:cs="Arial"/>
                <w:kern w:val="2"/>
                <w:szCs w:val="18"/>
              </w:rPr>
            </w:pPr>
          </w:p>
        </w:tc>
      </w:tr>
    </w:tbl>
    <w:p w14:paraId="17126CB5" w14:textId="77777777" w:rsidR="002642A5" w:rsidRDefault="002642A5">
      <w:pPr>
        <w:rPr>
          <w:lang w:eastAsia="zh-CN"/>
        </w:rPr>
      </w:pPr>
    </w:p>
    <w:p w14:paraId="38E12243" w14:textId="77777777" w:rsidR="002642A5" w:rsidRDefault="00000000">
      <w:pPr>
        <w:pStyle w:val="41"/>
      </w:pPr>
      <w:bookmarkStart w:id="983" w:name="_Toc96996764"/>
      <w:bookmarkStart w:id="984" w:name="_Toc97197170"/>
      <w:bookmarkStart w:id="985" w:name="_Toc93878994"/>
      <w:bookmarkStart w:id="986" w:name="_Toc162005567"/>
      <w:r>
        <w:lastRenderedPageBreak/>
        <w:t>8.</w:t>
      </w:r>
      <w:r>
        <w:rPr>
          <w:lang w:eastAsia="zh-CN"/>
        </w:rPr>
        <w:t>2</w:t>
      </w:r>
      <w:r>
        <w:t>.</w:t>
      </w:r>
      <w:r>
        <w:rPr>
          <w:lang w:eastAsia="zh-CN"/>
        </w:rPr>
        <w:t>5</w:t>
      </w:r>
      <w:r>
        <w:t>.</w:t>
      </w:r>
      <w:r>
        <w:rPr>
          <w:lang w:eastAsia="zh-CN"/>
        </w:rPr>
        <w:t>2</w:t>
      </w:r>
      <w:r>
        <w:tab/>
      </w:r>
      <w:r>
        <w:rPr>
          <w:lang w:eastAsia="zh-CN"/>
        </w:rPr>
        <w:t>Structured data types</w:t>
      </w:r>
      <w:bookmarkEnd w:id="983"/>
      <w:bookmarkEnd w:id="984"/>
      <w:bookmarkEnd w:id="985"/>
      <w:bookmarkEnd w:id="986"/>
    </w:p>
    <w:p w14:paraId="2FEC3B42" w14:textId="77777777" w:rsidR="002642A5" w:rsidRDefault="00000000">
      <w:pPr>
        <w:pStyle w:val="51"/>
        <w:rPr>
          <w:lang w:eastAsia="zh-CN"/>
        </w:rPr>
      </w:pPr>
      <w:bookmarkStart w:id="987" w:name="_Toc96996765"/>
      <w:bookmarkStart w:id="988" w:name="_Toc93878995"/>
      <w:bookmarkStart w:id="989" w:name="_Toc97197171"/>
      <w:bookmarkStart w:id="990" w:name="_Toc162005568"/>
      <w:r>
        <w:rPr>
          <w:lang w:eastAsia="zh-CN"/>
        </w:rPr>
        <w:t>8.2.5.2.1</w:t>
      </w:r>
      <w:r>
        <w:rPr>
          <w:lang w:eastAsia="zh-CN"/>
        </w:rPr>
        <w:tab/>
        <w:t>Introduction</w:t>
      </w:r>
      <w:bookmarkEnd w:id="987"/>
      <w:bookmarkEnd w:id="988"/>
      <w:bookmarkEnd w:id="989"/>
      <w:bookmarkEnd w:id="990"/>
    </w:p>
    <w:p w14:paraId="14AA216E" w14:textId="77777777" w:rsidR="002642A5" w:rsidRDefault="00000000">
      <w:pPr>
        <w:pStyle w:val="51"/>
        <w:rPr>
          <w:lang w:eastAsia="zh-CN"/>
        </w:rPr>
      </w:pPr>
      <w:bookmarkStart w:id="991" w:name="_Toc93878996"/>
      <w:bookmarkStart w:id="992" w:name="_Toc96996766"/>
      <w:bookmarkStart w:id="993" w:name="_Toc97197172"/>
      <w:bookmarkStart w:id="994" w:name="_Toc162005569"/>
      <w:r>
        <w:rPr>
          <w:lang w:eastAsia="zh-CN"/>
        </w:rPr>
        <w:t>8.2.5.2.2</w:t>
      </w:r>
      <w:r>
        <w:rPr>
          <w:lang w:eastAsia="zh-CN"/>
        </w:rPr>
        <w:tab/>
        <w:t>Type: AS</w:t>
      </w:r>
      <w:r>
        <w:t>MessageDelivery</w:t>
      </w:r>
      <w:bookmarkEnd w:id="991"/>
      <w:bookmarkEnd w:id="992"/>
      <w:bookmarkEnd w:id="993"/>
      <w:bookmarkEnd w:id="994"/>
    </w:p>
    <w:p w14:paraId="5DD13341" w14:textId="77777777" w:rsidR="002642A5"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72AE41CC" w14:textId="77777777">
        <w:trPr>
          <w:jc w:val="center"/>
        </w:trPr>
        <w:tc>
          <w:tcPr>
            <w:tcW w:w="1430" w:type="dxa"/>
            <w:shd w:val="clear" w:color="auto" w:fill="C0C0C0"/>
          </w:tcPr>
          <w:p w14:paraId="3DA82A97" w14:textId="77777777" w:rsidR="002642A5" w:rsidRDefault="00000000">
            <w:pPr>
              <w:pStyle w:val="TAH"/>
              <w:rPr>
                <w:kern w:val="2"/>
                <w:szCs w:val="22"/>
              </w:rPr>
            </w:pPr>
            <w:r>
              <w:rPr>
                <w:kern w:val="2"/>
                <w:szCs w:val="22"/>
              </w:rPr>
              <w:t>Attribute name</w:t>
            </w:r>
          </w:p>
        </w:tc>
        <w:tc>
          <w:tcPr>
            <w:tcW w:w="1006" w:type="dxa"/>
            <w:shd w:val="clear" w:color="auto" w:fill="C0C0C0"/>
          </w:tcPr>
          <w:p w14:paraId="7776C4DC" w14:textId="77777777" w:rsidR="002642A5" w:rsidRDefault="00000000">
            <w:pPr>
              <w:pStyle w:val="TAH"/>
              <w:rPr>
                <w:kern w:val="2"/>
                <w:szCs w:val="22"/>
              </w:rPr>
            </w:pPr>
            <w:r>
              <w:rPr>
                <w:kern w:val="2"/>
                <w:szCs w:val="22"/>
              </w:rPr>
              <w:t>Data type</w:t>
            </w:r>
          </w:p>
        </w:tc>
        <w:tc>
          <w:tcPr>
            <w:tcW w:w="425" w:type="dxa"/>
            <w:shd w:val="clear" w:color="auto" w:fill="C0C0C0"/>
          </w:tcPr>
          <w:p w14:paraId="226B1C3E" w14:textId="77777777" w:rsidR="002642A5" w:rsidRDefault="00000000">
            <w:pPr>
              <w:pStyle w:val="TAH"/>
              <w:rPr>
                <w:kern w:val="2"/>
                <w:szCs w:val="22"/>
              </w:rPr>
            </w:pPr>
            <w:r>
              <w:rPr>
                <w:kern w:val="2"/>
                <w:szCs w:val="22"/>
              </w:rPr>
              <w:t>P</w:t>
            </w:r>
          </w:p>
        </w:tc>
        <w:tc>
          <w:tcPr>
            <w:tcW w:w="1368" w:type="dxa"/>
            <w:shd w:val="clear" w:color="auto" w:fill="C0C0C0"/>
          </w:tcPr>
          <w:p w14:paraId="022734CB"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3521010D"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4E321722" w14:textId="77777777" w:rsidR="002642A5" w:rsidRDefault="00000000">
            <w:pPr>
              <w:pStyle w:val="TAH"/>
              <w:rPr>
                <w:rFonts w:cs="Arial"/>
                <w:kern w:val="2"/>
                <w:szCs w:val="18"/>
              </w:rPr>
            </w:pPr>
            <w:r>
              <w:rPr>
                <w:kern w:val="2"/>
                <w:szCs w:val="22"/>
              </w:rPr>
              <w:t>Applicability</w:t>
            </w:r>
          </w:p>
        </w:tc>
      </w:tr>
      <w:tr w:rsidR="002642A5" w14:paraId="7D0C7B00" w14:textId="77777777">
        <w:trPr>
          <w:jc w:val="center"/>
        </w:trPr>
        <w:tc>
          <w:tcPr>
            <w:tcW w:w="1430" w:type="dxa"/>
          </w:tcPr>
          <w:p w14:paraId="221F3622" w14:textId="77777777" w:rsidR="002642A5" w:rsidRDefault="00000000">
            <w:pPr>
              <w:pStyle w:val="TAL"/>
              <w:rPr>
                <w:kern w:val="2"/>
                <w:szCs w:val="22"/>
              </w:rPr>
            </w:pPr>
            <w:r>
              <w:rPr>
                <w:kern w:val="2"/>
                <w:szCs w:val="22"/>
                <w:lang w:eastAsia="zh-CN"/>
              </w:rPr>
              <w:t>oriAddr</w:t>
            </w:r>
          </w:p>
        </w:tc>
        <w:tc>
          <w:tcPr>
            <w:tcW w:w="1006" w:type="dxa"/>
          </w:tcPr>
          <w:p w14:paraId="226C761E" w14:textId="77777777" w:rsidR="002642A5" w:rsidRDefault="00000000">
            <w:pPr>
              <w:pStyle w:val="TAL"/>
              <w:rPr>
                <w:kern w:val="2"/>
                <w:szCs w:val="22"/>
                <w:lang w:eastAsia="zh-CN"/>
              </w:rPr>
            </w:pPr>
            <w:r>
              <w:rPr>
                <w:kern w:val="2"/>
                <w:szCs w:val="22"/>
                <w:lang w:eastAsia="zh-CN"/>
              </w:rPr>
              <w:t>Address</w:t>
            </w:r>
          </w:p>
        </w:tc>
        <w:tc>
          <w:tcPr>
            <w:tcW w:w="425" w:type="dxa"/>
          </w:tcPr>
          <w:p w14:paraId="35FC267B" w14:textId="77777777" w:rsidR="002642A5" w:rsidRDefault="00000000">
            <w:pPr>
              <w:pStyle w:val="TAC"/>
              <w:rPr>
                <w:kern w:val="2"/>
                <w:szCs w:val="22"/>
              </w:rPr>
            </w:pPr>
            <w:r>
              <w:rPr>
                <w:kern w:val="2"/>
                <w:szCs w:val="22"/>
              </w:rPr>
              <w:t>M</w:t>
            </w:r>
          </w:p>
        </w:tc>
        <w:tc>
          <w:tcPr>
            <w:tcW w:w="1368" w:type="dxa"/>
          </w:tcPr>
          <w:p w14:paraId="255CFE66" w14:textId="77777777" w:rsidR="002642A5" w:rsidRDefault="00000000">
            <w:pPr>
              <w:pStyle w:val="TAL"/>
              <w:rPr>
                <w:kern w:val="2"/>
                <w:szCs w:val="22"/>
              </w:rPr>
            </w:pPr>
            <w:r>
              <w:rPr>
                <w:kern w:val="2"/>
                <w:szCs w:val="22"/>
              </w:rPr>
              <w:t>1</w:t>
            </w:r>
          </w:p>
        </w:tc>
        <w:tc>
          <w:tcPr>
            <w:tcW w:w="3438" w:type="dxa"/>
          </w:tcPr>
          <w:p w14:paraId="7B984DFE" w14:textId="77777777" w:rsidR="002642A5"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CF4F94B" w14:textId="77777777" w:rsidR="002642A5" w:rsidRDefault="002642A5">
            <w:pPr>
              <w:pStyle w:val="TAL"/>
              <w:rPr>
                <w:rFonts w:cs="Arial"/>
                <w:kern w:val="2"/>
                <w:szCs w:val="18"/>
              </w:rPr>
            </w:pPr>
          </w:p>
        </w:tc>
      </w:tr>
      <w:tr w:rsidR="002642A5" w14:paraId="3DD0280E" w14:textId="77777777">
        <w:trPr>
          <w:jc w:val="center"/>
        </w:trPr>
        <w:tc>
          <w:tcPr>
            <w:tcW w:w="1430" w:type="dxa"/>
          </w:tcPr>
          <w:p w14:paraId="62D79726" w14:textId="77777777" w:rsidR="002642A5" w:rsidRDefault="00000000">
            <w:pPr>
              <w:pStyle w:val="TAL"/>
              <w:rPr>
                <w:kern w:val="2"/>
                <w:szCs w:val="22"/>
              </w:rPr>
            </w:pPr>
            <w:r>
              <w:rPr>
                <w:kern w:val="2"/>
                <w:szCs w:val="22"/>
                <w:lang w:eastAsia="zh-CN"/>
              </w:rPr>
              <w:t>destAddr</w:t>
            </w:r>
          </w:p>
        </w:tc>
        <w:tc>
          <w:tcPr>
            <w:tcW w:w="1006" w:type="dxa"/>
          </w:tcPr>
          <w:p w14:paraId="03CE793B" w14:textId="77777777" w:rsidR="002642A5" w:rsidRDefault="00000000">
            <w:pPr>
              <w:pStyle w:val="TAL"/>
              <w:rPr>
                <w:kern w:val="2"/>
                <w:szCs w:val="22"/>
              </w:rPr>
            </w:pPr>
            <w:r>
              <w:rPr>
                <w:kern w:val="2"/>
                <w:szCs w:val="22"/>
              </w:rPr>
              <w:t>Address</w:t>
            </w:r>
          </w:p>
        </w:tc>
        <w:tc>
          <w:tcPr>
            <w:tcW w:w="425" w:type="dxa"/>
          </w:tcPr>
          <w:p w14:paraId="230D798B" w14:textId="77777777" w:rsidR="002642A5" w:rsidRDefault="00000000">
            <w:pPr>
              <w:pStyle w:val="TAC"/>
              <w:rPr>
                <w:kern w:val="2"/>
                <w:szCs w:val="22"/>
                <w:lang w:eastAsia="zh-CN"/>
              </w:rPr>
            </w:pPr>
            <w:r>
              <w:rPr>
                <w:kern w:val="2"/>
                <w:szCs w:val="22"/>
                <w:lang w:eastAsia="zh-CN"/>
              </w:rPr>
              <w:t>M</w:t>
            </w:r>
          </w:p>
        </w:tc>
        <w:tc>
          <w:tcPr>
            <w:tcW w:w="1368" w:type="dxa"/>
          </w:tcPr>
          <w:p w14:paraId="56FC8A4F" w14:textId="77777777" w:rsidR="002642A5" w:rsidRDefault="00000000">
            <w:pPr>
              <w:pStyle w:val="TAL"/>
              <w:rPr>
                <w:kern w:val="2"/>
                <w:szCs w:val="22"/>
              </w:rPr>
            </w:pPr>
            <w:r>
              <w:rPr>
                <w:kern w:val="2"/>
                <w:szCs w:val="22"/>
              </w:rPr>
              <w:t>1</w:t>
            </w:r>
          </w:p>
        </w:tc>
        <w:tc>
          <w:tcPr>
            <w:tcW w:w="3438" w:type="dxa"/>
          </w:tcPr>
          <w:p w14:paraId="3152D71C" w14:textId="77777777" w:rsidR="002642A5"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521321EA" w14:textId="77777777" w:rsidR="002642A5" w:rsidRDefault="00000000">
            <w:pPr>
              <w:pStyle w:val="TAL"/>
              <w:rPr>
                <w:kern w:val="2"/>
                <w:szCs w:val="22"/>
              </w:rPr>
            </w:pPr>
            <w:r>
              <w:rPr>
                <w:kern w:val="2"/>
                <w:szCs w:val="22"/>
              </w:rPr>
              <w:t>The service identifier of the target MSGin5G Group.</w:t>
            </w:r>
          </w:p>
          <w:p w14:paraId="4308F88E" w14:textId="77777777" w:rsidR="002642A5" w:rsidRDefault="00000000">
            <w:pPr>
              <w:pStyle w:val="TAL"/>
              <w:rPr>
                <w:kern w:val="2"/>
                <w:szCs w:val="22"/>
              </w:rPr>
            </w:pPr>
            <w:r>
              <w:rPr>
                <w:kern w:val="2"/>
                <w:szCs w:val="22"/>
              </w:rPr>
              <w:t>The service identifier of the Broadcast Service Area where the message needs to be broadcast.</w:t>
            </w:r>
          </w:p>
          <w:p w14:paraId="4A3444AA" w14:textId="77777777" w:rsidR="002642A5" w:rsidRDefault="00000000">
            <w:pPr>
              <w:pStyle w:val="TAL"/>
              <w:rPr>
                <w:kern w:val="2"/>
                <w:szCs w:val="22"/>
              </w:rPr>
            </w:pPr>
            <w:r>
              <w:rPr>
                <w:kern w:val="2"/>
                <w:szCs w:val="22"/>
              </w:rPr>
              <w:t>Indicates which Messaging Topic this message is related to.</w:t>
            </w:r>
          </w:p>
        </w:tc>
        <w:tc>
          <w:tcPr>
            <w:tcW w:w="1998" w:type="dxa"/>
          </w:tcPr>
          <w:p w14:paraId="523B08DF" w14:textId="77777777" w:rsidR="002642A5" w:rsidRDefault="002642A5">
            <w:pPr>
              <w:pStyle w:val="TAL"/>
              <w:rPr>
                <w:rFonts w:cs="Arial"/>
                <w:kern w:val="2"/>
                <w:szCs w:val="18"/>
              </w:rPr>
            </w:pPr>
          </w:p>
        </w:tc>
      </w:tr>
      <w:tr w:rsidR="002642A5" w14:paraId="22C5B960" w14:textId="77777777">
        <w:trPr>
          <w:jc w:val="center"/>
        </w:trPr>
        <w:tc>
          <w:tcPr>
            <w:tcW w:w="1430" w:type="dxa"/>
          </w:tcPr>
          <w:p w14:paraId="759D8124" w14:textId="77777777" w:rsidR="002642A5" w:rsidRDefault="00000000">
            <w:pPr>
              <w:pStyle w:val="TAL"/>
              <w:rPr>
                <w:kern w:val="2"/>
                <w:szCs w:val="22"/>
              </w:rPr>
            </w:pPr>
            <w:r>
              <w:rPr>
                <w:kern w:val="2"/>
                <w:szCs w:val="22"/>
                <w:lang w:eastAsia="zh-CN"/>
              </w:rPr>
              <w:t>appId</w:t>
            </w:r>
          </w:p>
        </w:tc>
        <w:tc>
          <w:tcPr>
            <w:tcW w:w="1006" w:type="dxa"/>
          </w:tcPr>
          <w:p w14:paraId="36703D09" w14:textId="77777777" w:rsidR="002642A5" w:rsidRDefault="00000000">
            <w:pPr>
              <w:pStyle w:val="TAL"/>
              <w:rPr>
                <w:kern w:val="2"/>
                <w:szCs w:val="22"/>
              </w:rPr>
            </w:pPr>
            <w:r>
              <w:rPr>
                <w:kern w:val="2"/>
                <w:szCs w:val="22"/>
              </w:rPr>
              <w:t>string</w:t>
            </w:r>
          </w:p>
        </w:tc>
        <w:tc>
          <w:tcPr>
            <w:tcW w:w="425" w:type="dxa"/>
          </w:tcPr>
          <w:p w14:paraId="0AE25EF6" w14:textId="77777777" w:rsidR="002642A5" w:rsidRDefault="00000000">
            <w:pPr>
              <w:pStyle w:val="TAC"/>
              <w:rPr>
                <w:kern w:val="2"/>
                <w:szCs w:val="22"/>
              </w:rPr>
            </w:pPr>
            <w:r>
              <w:rPr>
                <w:kern w:val="2"/>
                <w:szCs w:val="22"/>
              </w:rPr>
              <w:t>O</w:t>
            </w:r>
          </w:p>
        </w:tc>
        <w:tc>
          <w:tcPr>
            <w:tcW w:w="1368" w:type="dxa"/>
          </w:tcPr>
          <w:p w14:paraId="2961AAEE" w14:textId="77777777" w:rsidR="002642A5" w:rsidRDefault="00000000">
            <w:pPr>
              <w:pStyle w:val="TAL"/>
              <w:rPr>
                <w:kern w:val="2"/>
                <w:szCs w:val="22"/>
              </w:rPr>
            </w:pPr>
            <w:r>
              <w:rPr>
                <w:kern w:val="2"/>
                <w:szCs w:val="22"/>
              </w:rPr>
              <w:t>0..1</w:t>
            </w:r>
          </w:p>
        </w:tc>
        <w:tc>
          <w:tcPr>
            <w:tcW w:w="3438" w:type="dxa"/>
          </w:tcPr>
          <w:p w14:paraId="22E742B5" w14:textId="77777777" w:rsidR="002642A5"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1CF6CFDB" w14:textId="77777777" w:rsidR="002642A5"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4390BD94" w14:textId="77777777" w:rsidR="002642A5" w:rsidRDefault="002642A5">
            <w:pPr>
              <w:pStyle w:val="TAL"/>
              <w:rPr>
                <w:rFonts w:cs="Arial"/>
                <w:kern w:val="2"/>
                <w:szCs w:val="18"/>
              </w:rPr>
            </w:pPr>
          </w:p>
        </w:tc>
      </w:tr>
      <w:tr w:rsidR="002642A5" w14:paraId="245466FF" w14:textId="77777777">
        <w:trPr>
          <w:jc w:val="center"/>
        </w:trPr>
        <w:tc>
          <w:tcPr>
            <w:tcW w:w="1430" w:type="dxa"/>
          </w:tcPr>
          <w:p w14:paraId="16654CDA" w14:textId="77777777" w:rsidR="002642A5" w:rsidRDefault="00000000">
            <w:pPr>
              <w:pStyle w:val="TAL"/>
              <w:rPr>
                <w:kern w:val="2"/>
                <w:szCs w:val="22"/>
              </w:rPr>
            </w:pPr>
            <w:r>
              <w:rPr>
                <w:kern w:val="2"/>
                <w:szCs w:val="22"/>
                <w:lang w:eastAsia="zh-CN"/>
              </w:rPr>
              <w:t>msgId</w:t>
            </w:r>
          </w:p>
        </w:tc>
        <w:tc>
          <w:tcPr>
            <w:tcW w:w="1006" w:type="dxa"/>
          </w:tcPr>
          <w:p w14:paraId="47420AC8" w14:textId="77777777" w:rsidR="002642A5" w:rsidRDefault="00000000">
            <w:pPr>
              <w:pStyle w:val="TAL"/>
              <w:rPr>
                <w:kern w:val="2"/>
                <w:szCs w:val="22"/>
              </w:rPr>
            </w:pPr>
            <w:r>
              <w:rPr>
                <w:kern w:val="2"/>
                <w:szCs w:val="22"/>
              </w:rPr>
              <w:t>string</w:t>
            </w:r>
          </w:p>
        </w:tc>
        <w:tc>
          <w:tcPr>
            <w:tcW w:w="425" w:type="dxa"/>
          </w:tcPr>
          <w:p w14:paraId="4BA46E5A" w14:textId="77777777" w:rsidR="002642A5" w:rsidRDefault="00000000">
            <w:pPr>
              <w:pStyle w:val="TAC"/>
              <w:rPr>
                <w:kern w:val="2"/>
                <w:szCs w:val="22"/>
              </w:rPr>
            </w:pPr>
            <w:r>
              <w:rPr>
                <w:kern w:val="2"/>
                <w:szCs w:val="22"/>
              </w:rPr>
              <w:t>M</w:t>
            </w:r>
          </w:p>
        </w:tc>
        <w:tc>
          <w:tcPr>
            <w:tcW w:w="1368" w:type="dxa"/>
          </w:tcPr>
          <w:p w14:paraId="7E2A4869" w14:textId="77777777" w:rsidR="002642A5" w:rsidRDefault="00000000">
            <w:pPr>
              <w:pStyle w:val="TAL"/>
              <w:rPr>
                <w:kern w:val="2"/>
                <w:szCs w:val="22"/>
              </w:rPr>
            </w:pPr>
            <w:r>
              <w:rPr>
                <w:kern w:val="2"/>
                <w:szCs w:val="22"/>
              </w:rPr>
              <w:t>1</w:t>
            </w:r>
          </w:p>
        </w:tc>
        <w:tc>
          <w:tcPr>
            <w:tcW w:w="3438" w:type="dxa"/>
          </w:tcPr>
          <w:p w14:paraId="3728DC8E" w14:textId="77777777" w:rsidR="002642A5" w:rsidRDefault="00000000">
            <w:pPr>
              <w:pStyle w:val="TAL"/>
              <w:rPr>
                <w:kern w:val="2"/>
                <w:szCs w:val="22"/>
              </w:rPr>
            </w:pPr>
            <w:r>
              <w:rPr>
                <w:kern w:val="2"/>
                <w:szCs w:val="22"/>
              </w:rPr>
              <w:t>Unique identifier of this message.</w:t>
            </w:r>
          </w:p>
        </w:tc>
        <w:tc>
          <w:tcPr>
            <w:tcW w:w="1998" w:type="dxa"/>
          </w:tcPr>
          <w:p w14:paraId="35A20988" w14:textId="77777777" w:rsidR="002642A5" w:rsidRDefault="002642A5">
            <w:pPr>
              <w:pStyle w:val="TAL"/>
              <w:rPr>
                <w:rFonts w:cs="Arial"/>
                <w:kern w:val="2"/>
                <w:szCs w:val="18"/>
              </w:rPr>
            </w:pPr>
          </w:p>
        </w:tc>
      </w:tr>
      <w:tr w:rsidR="002642A5" w14:paraId="3EA1E98C" w14:textId="77777777">
        <w:trPr>
          <w:jc w:val="center"/>
        </w:trPr>
        <w:tc>
          <w:tcPr>
            <w:tcW w:w="1430" w:type="dxa"/>
          </w:tcPr>
          <w:p w14:paraId="55000E24" w14:textId="77777777" w:rsidR="002642A5" w:rsidRDefault="00000000">
            <w:pPr>
              <w:pStyle w:val="TAL"/>
              <w:rPr>
                <w:kern w:val="2"/>
                <w:szCs w:val="22"/>
              </w:rPr>
            </w:pPr>
            <w:r>
              <w:rPr>
                <w:kern w:val="2"/>
                <w:szCs w:val="22"/>
                <w:lang w:eastAsia="zh-CN"/>
              </w:rPr>
              <w:t>delivStReqInd</w:t>
            </w:r>
          </w:p>
        </w:tc>
        <w:tc>
          <w:tcPr>
            <w:tcW w:w="1006" w:type="dxa"/>
          </w:tcPr>
          <w:p w14:paraId="7E2B5C2F" w14:textId="77777777" w:rsidR="002642A5" w:rsidRDefault="00000000">
            <w:pPr>
              <w:pStyle w:val="TAL"/>
              <w:rPr>
                <w:kern w:val="2"/>
                <w:szCs w:val="22"/>
              </w:rPr>
            </w:pPr>
            <w:r>
              <w:rPr>
                <w:kern w:val="2"/>
                <w:szCs w:val="22"/>
                <w:lang w:eastAsia="zh-CN"/>
              </w:rPr>
              <w:t>boolean</w:t>
            </w:r>
          </w:p>
        </w:tc>
        <w:tc>
          <w:tcPr>
            <w:tcW w:w="425" w:type="dxa"/>
          </w:tcPr>
          <w:p w14:paraId="607C607F" w14:textId="77777777" w:rsidR="002642A5" w:rsidRDefault="00000000">
            <w:pPr>
              <w:pStyle w:val="TAC"/>
              <w:rPr>
                <w:kern w:val="2"/>
                <w:szCs w:val="22"/>
              </w:rPr>
            </w:pPr>
            <w:r>
              <w:rPr>
                <w:kern w:val="2"/>
                <w:szCs w:val="22"/>
              </w:rPr>
              <w:t>O</w:t>
            </w:r>
          </w:p>
        </w:tc>
        <w:tc>
          <w:tcPr>
            <w:tcW w:w="1368" w:type="dxa"/>
          </w:tcPr>
          <w:p w14:paraId="1E8ED7DB" w14:textId="77777777" w:rsidR="002642A5" w:rsidRDefault="00000000">
            <w:pPr>
              <w:pStyle w:val="TAL"/>
              <w:rPr>
                <w:kern w:val="2"/>
                <w:szCs w:val="22"/>
              </w:rPr>
            </w:pPr>
            <w:r>
              <w:rPr>
                <w:kern w:val="2"/>
                <w:szCs w:val="22"/>
              </w:rPr>
              <w:t>0..1</w:t>
            </w:r>
          </w:p>
        </w:tc>
        <w:tc>
          <w:tcPr>
            <w:tcW w:w="3438" w:type="dxa"/>
          </w:tcPr>
          <w:p w14:paraId="68FBBFBA" w14:textId="77777777" w:rsidR="002642A5" w:rsidRDefault="00000000">
            <w:pPr>
              <w:pStyle w:val="TAL"/>
              <w:rPr>
                <w:kern w:val="2"/>
                <w:szCs w:val="22"/>
                <w:lang w:eastAsia="zh-CN"/>
              </w:rPr>
            </w:pPr>
            <w:r>
              <w:rPr>
                <w:kern w:val="2"/>
                <w:szCs w:val="22"/>
              </w:rPr>
              <w:t>Indicates if delivery acknowledgement from the recipient is requested.</w:t>
            </w:r>
          </w:p>
          <w:p w14:paraId="1CF7343D" w14:textId="77777777" w:rsidR="002642A5"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29BD0B1" w14:textId="77777777" w:rsidR="002642A5" w:rsidRDefault="002642A5">
            <w:pPr>
              <w:pStyle w:val="TAL"/>
              <w:rPr>
                <w:rFonts w:cs="Arial"/>
                <w:kern w:val="2"/>
                <w:szCs w:val="18"/>
              </w:rPr>
            </w:pPr>
          </w:p>
        </w:tc>
      </w:tr>
      <w:tr w:rsidR="002642A5" w14:paraId="7EF08B1F" w14:textId="77777777">
        <w:trPr>
          <w:jc w:val="center"/>
        </w:trPr>
        <w:tc>
          <w:tcPr>
            <w:tcW w:w="1430" w:type="dxa"/>
          </w:tcPr>
          <w:p w14:paraId="64897221" w14:textId="77777777" w:rsidR="002642A5" w:rsidRDefault="00000000">
            <w:pPr>
              <w:pStyle w:val="TAL"/>
              <w:rPr>
                <w:kern w:val="2"/>
                <w:szCs w:val="22"/>
              </w:rPr>
            </w:pPr>
            <w:r>
              <w:rPr>
                <w:kern w:val="2"/>
                <w:szCs w:val="22"/>
                <w:lang w:eastAsia="zh-CN"/>
              </w:rPr>
              <w:t>payload</w:t>
            </w:r>
          </w:p>
        </w:tc>
        <w:tc>
          <w:tcPr>
            <w:tcW w:w="1006" w:type="dxa"/>
          </w:tcPr>
          <w:p w14:paraId="07EC46C4" w14:textId="77777777" w:rsidR="002642A5" w:rsidRDefault="00000000">
            <w:pPr>
              <w:pStyle w:val="TAL"/>
              <w:rPr>
                <w:kern w:val="2"/>
                <w:szCs w:val="22"/>
              </w:rPr>
            </w:pPr>
            <w:r>
              <w:rPr>
                <w:kern w:val="2"/>
                <w:szCs w:val="22"/>
              </w:rPr>
              <w:t>string</w:t>
            </w:r>
          </w:p>
        </w:tc>
        <w:tc>
          <w:tcPr>
            <w:tcW w:w="425" w:type="dxa"/>
          </w:tcPr>
          <w:p w14:paraId="0E637A77" w14:textId="77777777" w:rsidR="002642A5" w:rsidRDefault="00000000">
            <w:pPr>
              <w:pStyle w:val="TAC"/>
              <w:rPr>
                <w:kern w:val="2"/>
                <w:szCs w:val="22"/>
              </w:rPr>
            </w:pPr>
            <w:r>
              <w:rPr>
                <w:kern w:val="2"/>
                <w:szCs w:val="22"/>
              </w:rPr>
              <w:t>O</w:t>
            </w:r>
          </w:p>
        </w:tc>
        <w:tc>
          <w:tcPr>
            <w:tcW w:w="1368" w:type="dxa"/>
          </w:tcPr>
          <w:p w14:paraId="195DCF9F" w14:textId="77777777" w:rsidR="002642A5" w:rsidRDefault="00000000">
            <w:pPr>
              <w:pStyle w:val="TAL"/>
              <w:rPr>
                <w:kern w:val="2"/>
                <w:szCs w:val="22"/>
              </w:rPr>
            </w:pPr>
            <w:r>
              <w:rPr>
                <w:kern w:val="2"/>
                <w:szCs w:val="22"/>
              </w:rPr>
              <w:t>0..1</w:t>
            </w:r>
          </w:p>
        </w:tc>
        <w:tc>
          <w:tcPr>
            <w:tcW w:w="3438" w:type="dxa"/>
          </w:tcPr>
          <w:p w14:paraId="3EF2B691" w14:textId="77777777" w:rsidR="002642A5" w:rsidRDefault="00000000">
            <w:pPr>
              <w:pStyle w:val="TAL"/>
              <w:rPr>
                <w:kern w:val="2"/>
                <w:szCs w:val="22"/>
              </w:rPr>
            </w:pPr>
            <w:r>
              <w:rPr>
                <w:kern w:val="2"/>
                <w:szCs w:val="22"/>
              </w:rPr>
              <w:t>Payload of the message.</w:t>
            </w:r>
          </w:p>
        </w:tc>
        <w:tc>
          <w:tcPr>
            <w:tcW w:w="1998" w:type="dxa"/>
          </w:tcPr>
          <w:p w14:paraId="0052AE2C" w14:textId="77777777" w:rsidR="002642A5" w:rsidRDefault="002642A5">
            <w:pPr>
              <w:pStyle w:val="TAL"/>
              <w:rPr>
                <w:rFonts w:cs="Arial"/>
                <w:kern w:val="2"/>
                <w:szCs w:val="18"/>
              </w:rPr>
            </w:pPr>
          </w:p>
        </w:tc>
      </w:tr>
      <w:tr w:rsidR="002642A5" w14:paraId="0B40815A" w14:textId="77777777">
        <w:trPr>
          <w:jc w:val="center"/>
        </w:trPr>
        <w:tc>
          <w:tcPr>
            <w:tcW w:w="1430" w:type="dxa"/>
          </w:tcPr>
          <w:p w14:paraId="6D162CDB" w14:textId="77777777" w:rsidR="002642A5" w:rsidRDefault="00000000">
            <w:pPr>
              <w:pStyle w:val="TAL"/>
              <w:rPr>
                <w:kern w:val="2"/>
                <w:szCs w:val="22"/>
              </w:rPr>
            </w:pPr>
            <w:r>
              <w:rPr>
                <w:kern w:val="2"/>
                <w:szCs w:val="22"/>
                <w:lang w:eastAsia="zh-CN"/>
              </w:rPr>
              <w:t>priority</w:t>
            </w:r>
          </w:p>
        </w:tc>
        <w:tc>
          <w:tcPr>
            <w:tcW w:w="1006" w:type="dxa"/>
          </w:tcPr>
          <w:p w14:paraId="06C3BAE2" w14:textId="77777777" w:rsidR="002642A5" w:rsidRDefault="00000000">
            <w:pPr>
              <w:pStyle w:val="TAL"/>
              <w:rPr>
                <w:kern w:val="2"/>
                <w:szCs w:val="22"/>
              </w:rPr>
            </w:pPr>
            <w:r>
              <w:rPr>
                <w:kern w:val="2"/>
                <w:szCs w:val="22"/>
                <w:lang w:eastAsia="zh-CN"/>
              </w:rPr>
              <w:t>Priority</w:t>
            </w:r>
          </w:p>
        </w:tc>
        <w:tc>
          <w:tcPr>
            <w:tcW w:w="425" w:type="dxa"/>
          </w:tcPr>
          <w:p w14:paraId="1DE5242E" w14:textId="77777777" w:rsidR="002642A5" w:rsidRDefault="00000000">
            <w:pPr>
              <w:pStyle w:val="TAC"/>
              <w:rPr>
                <w:kern w:val="2"/>
                <w:szCs w:val="22"/>
              </w:rPr>
            </w:pPr>
            <w:r>
              <w:rPr>
                <w:kern w:val="2"/>
                <w:szCs w:val="22"/>
              </w:rPr>
              <w:t>O</w:t>
            </w:r>
          </w:p>
        </w:tc>
        <w:tc>
          <w:tcPr>
            <w:tcW w:w="1368" w:type="dxa"/>
          </w:tcPr>
          <w:p w14:paraId="7AA9B566" w14:textId="77777777" w:rsidR="002642A5" w:rsidRDefault="00000000">
            <w:pPr>
              <w:pStyle w:val="TAL"/>
              <w:rPr>
                <w:kern w:val="2"/>
                <w:szCs w:val="22"/>
              </w:rPr>
            </w:pPr>
            <w:r>
              <w:rPr>
                <w:kern w:val="2"/>
                <w:szCs w:val="22"/>
              </w:rPr>
              <w:t>0..1</w:t>
            </w:r>
          </w:p>
        </w:tc>
        <w:tc>
          <w:tcPr>
            <w:tcW w:w="3438" w:type="dxa"/>
          </w:tcPr>
          <w:p w14:paraId="5BA10F33" w14:textId="77777777" w:rsidR="002642A5" w:rsidRDefault="00000000">
            <w:pPr>
              <w:pStyle w:val="TAL"/>
              <w:rPr>
                <w:kern w:val="2"/>
                <w:szCs w:val="22"/>
              </w:rPr>
            </w:pPr>
            <w:r>
              <w:rPr>
                <w:kern w:val="2"/>
                <w:szCs w:val="22"/>
              </w:rPr>
              <w:t>Application priority level requested for this message.</w:t>
            </w:r>
          </w:p>
        </w:tc>
        <w:tc>
          <w:tcPr>
            <w:tcW w:w="1998" w:type="dxa"/>
          </w:tcPr>
          <w:p w14:paraId="4CD10F30" w14:textId="77777777" w:rsidR="002642A5" w:rsidRDefault="002642A5">
            <w:pPr>
              <w:pStyle w:val="TAL"/>
              <w:rPr>
                <w:rFonts w:cs="Arial"/>
                <w:kern w:val="2"/>
                <w:szCs w:val="18"/>
              </w:rPr>
            </w:pPr>
          </w:p>
        </w:tc>
      </w:tr>
      <w:tr w:rsidR="002642A5" w14:paraId="52B5E4C9" w14:textId="77777777">
        <w:trPr>
          <w:jc w:val="center"/>
        </w:trPr>
        <w:tc>
          <w:tcPr>
            <w:tcW w:w="1430" w:type="dxa"/>
          </w:tcPr>
          <w:p w14:paraId="44AF162A" w14:textId="77777777" w:rsidR="002642A5" w:rsidRDefault="00000000">
            <w:pPr>
              <w:pStyle w:val="TAL"/>
              <w:rPr>
                <w:kern w:val="2"/>
                <w:szCs w:val="22"/>
              </w:rPr>
            </w:pPr>
            <w:r>
              <w:rPr>
                <w:kern w:val="2"/>
                <w:szCs w:val="22"/>
                <w:lang w:eastAsia="zh-CN"/>
              </w:rPr>
              <w:t>segInd</w:t>
            </w:r>
          </w:p>
        </w:tc>
        <w:tc>
          <w:tcPr>
            <w:tcW w:w="1006" w:type="dxa"/>
          </w:tcPr>
          <w:p w14:paraId="0BF21324" w14:textId="77777777" w:rsidR="002642A5" w:rsidRDefault="00000000">
            <w:pPr>
              <w:pStyle w:val="TAL"/>
              <w:rPr>
                <w:kern w:val="2"/>
                <w:szCs w:val="22"/>
              </w:rPr>
            </w:pPr>
            <w:r>
              <w:rPr>
                <w:kern w:val="2"/>
                <w:szCs w:val="22"/>
                <w:lang w:eastAsia="zh-CN"/>
              </w:rPr>
              <w:t>boolean</w:t>
            </w:r>
          </w:p>
        </w:tc>
        <w:tc>
          <w:tcPr>
            <w:tcW w:w="425" w:type="dxa"/>
          </w:tcPr>
          <w:p w14:paraId="60D5034C" w14:textId="77777777" w:rsidR="002642A5" w:rsidRDefault="00000000">
            <w:pPr>
              <w:pStyle w:val="TAC"/>
              <w:rPr>
                <w:kern w:val="2"/>
                <w:szCs w:val="22"/>
              </w:rPr>
            </w:pPr>
            <w:r>
              <w:rPr>
                <w:kern w:val="2"/>
                <w:szCs w:val="22"/>
              </w:rPr>
              <w:t>O</w:t>
            </w:r>
          </w:p>
        </w:tc>
        <w:tc>
          <w:tcPr>
            <w:tcW w:w="1368" w:type="dxa"/>
          </w:tcPr>
          <w:p w14:paraId="66EC75CA" w14:textId="77777777" w:rsidR="002642A5" w:rsidRDefault="00000000">
            <w:pPr>
              <w:pStyle w:val="TAL"/>
              <w:rPr>
                <w:kern w:val="2"/>
                <w:szCs w:val="22"/>
              </w:rPr>
            </w:pPr>
            <w:r>
              <w:rPr>
                <w:kern w:val="2"/>
                <w:szCs w:val="22"/>
              </w:rPr>
              <w:t>0..1</w:t>
            </w:r>
          </w:p>
        </w:tc>
        <w:tc>
          <w:tcPr>
            <w:tcW w:w="3438" w:type="dxa"/>
          </w:tcPr>
          <w:p w14:paraId="186FB7E7" w14:textId="77777777" w:rsidR="002642A5" w:rsidRDefault="00000000">
            <w:pPr>
              <w:pStyle w:val="TAL"/>
              <w:rPr>
                <w:kern w:val="2"/>
                <w:szCs w:val="22"/>
                <w:lang w:eastAsia="zh-CN"/>
              </w:rPr>
            </w:pPr>
            <w:r>
              <w:rPr>
                <w:kern w:val="2"/>
                <w:szCs w:val="22"/>
              </w:rPr>
              <w:t>Indicates this message is part of a segmented message.</w:t>
            </w:r>
          </w:p>
          <w:p w14:paraId="10EED384" w14:textId="77777777" w:rsidR="002642A5"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5352414" w14:textId="77777777" w:rsidR="002642A5" w:rsidRDefault="002642A5">
            <w:pPr>
              <w:pStyle w:val="TAL"/>
              <w:rPr>
                <w:rFonts w:cs="Arial"/>
                <w:kern w:val="2"/>
                <w:szCs w:val="18"/>
              </w:rPr>
            </w:pPr>
          </w:p>
        </w:tc>
      </w:tr>
      <w:tr w:rsidR="002642A5" w14:paraId="159F06D9" w14:textId="77777777">
        <w:trPr>
          <w:jc w:val="center"/>
        </w:trPr>
        <w:tc>
          <w:tcPr>
            <w:tcW w:w="1430" w:type="dxa"/>
          </w:tcPr>
          <w:p w14:paraId="2716E4D6" w14:textId="77777777" w:rsidR="002642A5" w:rsidRDefault="00000000">
            <w:pPr>
              <w:pStyle w:val="TAL"/>
              <w:rPr>
                <w:kern w:val="2"/>
                <w:szCs w:val="22"/>
              </w:rPr>
            </w:pPr>
            <w:r>
              <w:rPr>
                <w:kern w:val="2"/>
                <w:szCs w:val="22"/>
                <w:lang w:eastAsia="zh-CN"/>
              </w:rPr>
              <w:t>segParams</w:t>
            </w:r>
          </w:p>
        </w:tc>
        <w:tc>
          <w:tcPr>
            <w:tcW w:w="1006" w:type="dxa"/>
          </w:tcPr>
          <w:p w14:paraId="3455BC36" w14:textId="77777777" w:rsidR="002642A5" w:rsidRDefault="00000000">
            <w:pPr>
              <w:pStyle w:val="TAL"/>
              <w:rPr>
                <w:kern w:val="2"/>
                <w:szCs w:val="22"/>
              </w:rPr>
            </w:pPr>
            <w:r>
              <w:rPr>
                <w:kern w:val="2"/>
                <w:szCs w:val="22"/>
                <w:lang w:eastAsia="zh-CN"/>
              </w:rPr>
              <w:t>MessageSegmentParameters</w:t>
            </w:r>
          </w:p>
        </w:tc>
        <w:tc>
          <w:tcPr>
            <w:tcW w:w="425" w:type="dxa"/>
          </w:tcPr>
          <w:p w14:paraId="58222E9F" w14:textId="77777777" w:rsidR="002642A5" w:rsidRDefault="00000000">
            <w:pPr>
              <w:pStyle w:val="TAC"/>
              <w:rPr>
                <w:kern w:val="2"/>
                <w:szCs w:val="22"/>
              </w:rPr>
            </w:pPr>
            <w:r>
              <w:rPr>
                <w:kern w:val="2"/>
                <w:szCs w:val="22"/>
              </w:rPr>
              <w:t>O</w:t>
            </w:r>
          </w:p>
        </w:tc>
        <w:tc>
          <w:tcPr>
            <w:tcW w:w="1368" w:type="dxa"/>
          </w:tcPr>
          <w:p w14:paraId="32635CC9" w14:textId="77777777" w:rsidR="002642A5" w:rsidRDefault="00000000">
            <w:pPr>
              <w:pStyle w:val="TAL"/>
              <w:rPr>
                <w:kern w:val="2"/>
                <w:szCs w:val="22"/>
              </w:rPr>
            </w:pPr>
            <w:r>
              <w:rPr>
                <w:kern w:val="2"/>
                <w:szCs w:val="22"/>
              </w:rPr>
              <w:t>0..1</w:t>
            </w:r>
          </w:p>
        </w:tc>
        <w:tc>
          <w:tcPr>
            <w:tcW w:w="3438" w:type="dxa"/>
          </w:tcPr>
          <w:p w14:paraId="28EB4863" w14:textId="77777777" w:rsidR="002642A5" w:rsidRDefault="00000000">
            <w:pPr>
              <w:pStyle w:val="TAL"/>
              <w:rPr>
                <w:kern w:val="2"/>
                <w:szCs w:val="22"/>
                <w:lang w:eastAsia="zh-CN"/>
              </w:rPr>
            </w:pPr>
            <w:r>
              <w:rPr>
                <w:kern w:val="2"/>
                <w:szCs w:val="22"/>
                <w:lang w:eastAsia="zh-CN"/>
              </w:rPr>
              <w:t>The message segment parameters.</w:t>
            </w:r>
          </w:p>
          <w:p w14:paraId="6544CEBC" w14:textId="77777777" w:rsidR="002642A5"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BBBFB29" w14:textId="77777777" w:rsidR="002642A5" w:rsidRDefault="002642A5">
            <w:pPr>
              <w:pStyle w:val="TAL"/>
              <w:rPr>
                <w:rFonts w:cs="Arial"/>
                <w:kern w:val="2"/>
                <w:szCs w:val="18"/>
              </w:rPr>
            </w:pPr>
          </w:p>
        </w:tc>
      </w:tr>
      <w:tr w:rsidR="002642A5" w14:paraId="1BC34697" w14:textId="77777777">
        <w:trPr>
          <w:jc w:val="center"/>
        </w:trPr>
        <w:tc>
          <w:tcPr>
            <w:tcW w:w="1430" w:type="dxa"/>
          </w:tcPr>
          <w:p w14:paraId="10D67A18" w14:textId="77777777" w:rsidR="002642A5" w:rsidRDefault="00000000">
            <w:pPr>
              <w:pStyle w:val="TAL"/>
              <w:rPr>
                <w:kern w:val="2"/>
                <w:szCs w:val="22"/>
              </w:rPr>
            </w:pPr>
            <w:r>
              <w:rPr>
                <w:kern w:val="2"/>
                <w:szCs w:val="22"/>
                <w:lang w:eastAsia="zh-CN"/>
              </w:rPr>
              <w:t>stoAndFwInd</w:t>
            </w:r>
          </w:p>
        </w:tc>
        <w:tc>
          <w:tcPr>
            <w:tcW w:w="1006" w:type="dxa"/>
          </w:tcPr>
          <w:p w14:paraId="0F16943B" w14:textId="77777777" w:rsidR="002642A5" w:rsidRDefault="00000000">
            <w:pPr>
              <w:pStyle w:val="TAL"/>
              <w:rPr>
                <w:kern w:val="2"/>
                <w:szCs w:val="22"/>
              </w:rPr>
            </w:pPr>
            <w:r>
              <w:rPr>
                <w:kern w:val="2"/>
                <w:szCs w:val="22"/>
                <w:lang w:eastAsia="zh-CN"/>
              </w:rPr>
              <w:t>boolean</w:t>
            </w:r>
          </w:p>
        </w:tc>
        <w:tc>
          <w:tcPr>
            <w:tcW w:w="425" w:type="dxa"/>
          </w:tcPr>
          <w:p w14:paraId="70416709" w14:textId="77777777" w:rsidR="002642A5" w:rsidRDefault="00000000">
            <w:pPr>
              <w:pStyle w:val="TAC"/>
              <w:rPr>
                <w:kern w:val="2"/>
                <w:szCs w:val="22"/>
              </w:rPr>
            </w:pPr>
            <w:r>
              <w:rPr>
                <w:kern w:val="2"/>
                <w:szCs w:val="22"/>
              </w:rPr>
              <w:t>M</w:t>
            </w:r>
          </w:p>
        </w:tc>
        <w:tc>
          <w:tcPr>
            <w:tcW w:w="1368" w:type="dxa"/>
          </w:tcPr>
          <w:p w14:paraId="181AA8AD" w14:textId="77777777" w:rsidR="002642A5" w:rsidRDefault="00000000">
            <w:pPr>
              <w:pStyle w:val="TAL"/>
              <w:rPr>
                <w:kern w:val="2"/>
                <w:szCs w:val="22"/>
              </w:rPr>
            </w:pPr>
            <w:r>
              <w:rPr>
                <w:kern w:val="2"/>
                <w:szCs w:val="22"/>
              </w:rPr>
              <w:t>1</w:t>
            </w:r>
          </w:p>
        </w:tc>
        <w:tc>
          <w:tcPr>
            <w:tcW w:w="3438" w:type="dxa"/>
          </w:tcPr>
          <w:p w14:paraId="51C5B79C" w14:textId="77777777" w:rsidR="002642A5" w:rsidRDefault="00000000">
            <w:pPr>
              <w:pStyle w:val="TAL"/>
              <w:rPr>
                <w:kern w:val="2"/>
                <w:szCs w:val="22"/>
                <w:lang w:eastAsia="zh-CN"/>
              </w:rPr>
            </w:pPr>
            <w:r>
              <w:rPr>
                <w:kern w:val="2"/>
                <w:szCs w:val="22"/>
                <w:lang w:eastAsia="zh-CN"/>
              </w:rPr>
              <w:t>An indicator of whether store and forward services are requested for this message.</w:t>
            </w:r>
          </w:p>
          <w:p w14:paraId="2921AF72" w14:textId="77777777" w:rsidR="002642A5"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0C545EBE" w14:textId="77777777" w:rsidR="002642A5" w:rsidRDefault="002642A5">
            <w:pPr>
              <w:pStyle w:val="TAL"/>
              <w:rPr>
                <w:rFonts w:cs="Arial"/>
                <w:kern w:val="2"/>
                <w:szCs w:val="18"/>
              </w:rPr>
            </w:pPr>
          </w:p>
        </w:tc>
      </w:tr>
      <w:tr w:rsidR="002642A5" w14:paraId="08AF0B23" w14:textId="77777777">
        <w:trPr>
          <w:jc w:val="center"/>
        </w:trPr>
        <w:tc>
          <w:tcPr>
            <w:tcW w:w="1430" w:type="dxa"/>
          </w:tcPr>
          <w:p w14:paraId="2D77BEBC" w14:textId="77777777" w:rsidR="002642A5" w:rsidRDefault="00000000">
            <w:pPr>
              <w:pStyle w:val="TAL"/>
              <w:rPr>
                <w:kern w:val="2"/>
                <w:szCs w:val="22"/>
              </w:rPr>
            </w:pPr>
            <w:r>
              <w:rPr>
                <w:kern w:val="2"/>
                <w:szCs w:val="22"/>
                <w:lang w:eastAsia="zh-CN"/>
              </w:rPr>
              <w:t>stoAndFwParams</w:t>
            </w:r>
          </w:p>
        </w:tc>
        <w:tc>
          <w:tcPr>
            <w:tcW w:w="1006" w:type="dxa"/>
          </w:tcPr>
          <w:p w14:paraId="65DD0EC2" w14:textId="77777777" w:rsidR="002642A5" w:rsidRDefault="00000000">
            <w:pPr>
              <w:pStyle w:val="TAL"/>
              <w:rPr>
                <w:kern w:val="2"/>
                <w:szCs w:val="22"/>
              </w:rPr>
            </w:pPr>
            <w:r>
              <w:rPr>
                <w:kern w:val="2"/>
                <w:szCs w:val="22"/>
                <w:lang w:eastAsia="zh-CN"/>
              </w:rPr>
              <w:t>StoreAndForwardParameters</w:t>
            </w:r>
          </w:p>
        </w:tc>
        <w:tc>
          <w:tcPr>
            <w:tcW w:w="425" w:type="dxa"/>
          </w:tcPr>
          <w:p w14:paraId="6C8C07DC" w14:textId="77777777" w:rsidR="002642A5" w:rsidRDefault="00000000">
            <w:pPr>
              <w:pStyle w:val="TAC"/>
              <w:rPr>
                <w:kern w:val="2"/>
                <w:szCs w:val="22"/>
              </w:rPr>
            </w:pPr>
            <w:r>
              <w:rPr>
                <w:kern w:val="2"/>
                <w:szCs w:val="22"/>
              </w:rPr>
              <w:t>O</w:t>
            </w:r>
          </w:p>
        </w:tc>
        <w:tc>
          <w:tcPr>
            <w:tcW w:w="1368" w:type="dxa"/>
          </w:tcPr>
          <w:p w14:paraId="53166587" w14:textId="77777777" w:rsidR="002642A5" w:rsidRDefault="00000000">
            <w:pPr>
              <w:pStyle w:val="TAL"/>
              <w:rPr>
                <w:kern w:val="2"/>
                <w:szCs w:val="22"/>
              </w:rPr>
            </w:pPr>
            <w:r>
              <w:rPr>
                <w:kern w:val="2"/>
                <w:szCs w:val="22"/>
              </w:rPr>
              <w:t>0..1</w:t>
            </w:r>
          </w:p>
        </w:tc>
        <w:tc>
          <w:tcPr>
            <w:tcW w:w="3438" w:type="dxa"/>
          </w:tcPr>
          <w:p w14:paraId="1D41C762" w14:textId="77777777" w:rsidR="002642A5"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F8ABE2F" w14:textId="77777777" w:rsidR="002642A5" w:rsidRDefault="002642A5">
            <w:pPr>
              <w:pStyle w:val="TAL"/>
              <w:rPr>
                <w:rFonts w:cs="Arial"/>
                <w:kern w:val="2"/>
                <w:szCs w:val="18"/>
              </w:rPr>
            </w:pPr>
          </w:p>
        </w:tc>
      </w:tr>
      <w:tr w:rsidR="002642A5" w14:paraId="0933BD90" w14:textId="77777777">
        <w:trPr>
          <w:jc w:val="center"/>
        </w:trPr>
        <w:tc>
          <w:tcPr>
            <w:tcW w:w="1430" w:type="dxa"/>
          </w:tcPr>
          <w:p w14:paraId="3E4AED25" w14:textId="77777777" w:rsidR="002642A5" w:rsidRDefault="00000000">
            <w:pPr>
              <w:pStyle w:val="TAL"/>
              <w:rPr>
                <w:kern w:val="2"/>
                <w:szCs w:val="22"/>
              </w:rPr>
            </w:pPr>
            <w:r>
              <w:rPr>
                <w:kern w:val="2"/>
                <w:szCs w:val="22"/>
                <w:lang w:eastAsia="zh-CN"/>
              </w:rPr>
              <w:t>latency</w:t>
            </w:r>
          </w:p>
        </w:tc>
        <w:tc>
          <w:tcPr>
            <w:tcW w:w="1006" w:type="dxa"/>
          </w:tcPr>
          <w:p w14:paraId="5B787D74" w14:textId="77777777" w:rsidR="002642A5" w:rsidRDefault="00000000">
            <w:pPr>
              <w:pStyle w:val="TAL"/>
              <w:rPr>
                <w:kern w:val="2"/>
                <w:szCs w:val="22"/>
              </w:rPr>
            </w:pPr>
            <w:r>
              <w:rPr>
                <w:kern w:val="2"/>
                <w:szCs w:val="22"/>
              </w:rPr>
              <w:t>integer</w:t>
            </w:r>
          </w:p>
        </w:tc>
        <w:tc>
          <w:tcPr>
            <w:tcW w:w="425" w:type="dxa"/>
          </w:tcPr>
          <w:p w14:paraId="3871C340" w14:textId="77777777" w:rsidR="002642A5" w:rsidRDefault="00000000">
            <w:pPr>
              <w:pStyle w:val="TAC"/>
              <w:rPr>
                <w:kern w:val="2"/>
                <w:szCs w:val="22"/>
              </w:rPr>
            </w:pPr>
            <w:r>
              <w:rPr>
                <w:kern w:val="2"/>
                <w:szCs w:val="22"/>
              </w:rPr>
              <w:t>O</w:t>
            </w:r>
          </w:p>
        </w:tc>
        <w:tc>
          <w:tcPr>
            <w:tcW w:w="1368" w:type="dxa"/>
          </w:tcPr>
          <w:p w14:paraId="7F5C4E9B" w14:textId="77777777" w:rsidR="002642A5" w:rsidRDefault="00000000">
            <w:pPr>
              <w:pStyle w:val="TAL"/>
              <w:rPr>
                <w:kern w:val="2"/>
                <w:szCs w:val="22"/>
              </w:rPr>
            </w:pPr>
            <w:r>
              <w:rPr>
                <w:kern w:val="2"/>
                <w:szCs w:val="22"/>
              </w:rPr>
              <w:t>0..1</w:t>
            </w:r>
          </w:p>
        </w:tc>
        <w:tc>
          <w:tcPr>
            <w:tcW w:w="3438" w:type="dxa"/>
          </w:tcPr>
          <w:p w14:paraId="134080C7" w14:textId="77777777" w:rsidR="002642A5"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2C991E7F" w14:textId="77777777" w:rsidR="002642A5" w:rsidRDefault="002642A5">
            <w:pPr>
              <w:pStyle w:val="TAL"/>
              <w:rPr>
                <w:rFonts w:cs="Arial"/>
                <w:kern w:val="2"/>
                <w:szCs w:val="18"/>
              </w:rPr>
            </w:pPr>
          </w:p>
        </w:tc>
      </w:tr>
      <w:tr w:rsidR="002642A5" w14:paraId="7F6AA35B" w14:textId="77777777">
        <w:trPr>
          <w:jc w:val="center"/>
        </w:trPr>
        <w:tc>
          <w:tcPr>
            <w:tcW w:w="9665" w:type="dxa"/>
            <w:gridSpan w:val="6"/>
          </w:tcPr>
          <w:p w14:paraId="20FC0578" w14:textId="77777777" w:rsidR="002642A5"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3909E74D" w14:textId="77777777" w:rsidR="002642A5" w:rsidRDefault="002642A5">
      <w:pPr>
        <w:rPr>
          <w:lang w:eastAsia="zh-CN"/>
        </w:rPr>
      </w:pPr>
    </w:p>
    <w:p w14:paraId="4BFB3795" w14:textId="77777777" w:rsidR="002642A5" w:rsidRDefault="00000000">
      <w:pPr>
        <w:pStyle w:val="51"/>
        <w:rPr>
          <w:lang w:eastAsia="zh-CN"/>
        </w:rPr>
      </w:pPr>
      <w:bookmarkStart w:id="995" w:name="_Toc96996767"/>
      <w:bookmarkStart w:id="996" w:name="_Toc97197173"/>
      <w:bookmarkStart w:id="997" w:name="_Toc93878997"/>
      <w:bookmarkStart w:id="998" w:name="_Toc162005570"/>
      <w:r>
        <w:rPr>
          <w:lang w:eastAsia="zh-CN"/>
        </w:rPr>
        <w:lastRenderedPageBreak/>
        <w:t>8.2.5.2.3</w:t>
      </w:r>
      <w:r>
        <w:rPr>
          <w:lang w:eastAsia="zh-CN"/>
        </w:rPr>
        <w:tab/>
        <w:t>Type:UE</w:t>
      </w:r>
      <w:r>
        <w:t>MessageDelivery</w:t>
      </w:r>
      <w:bookmarkEnd w:id="995"/>
      <w:bookmarkEnd w:id="996"/>
      <w:bookmarkEnd w:id="997"/>
      <w:bookmarkEnd w:id="998"/>
    </w:p>
    <w:p w14:paraId="7F903B52" w14:textId="77777777" w:rsidR="002642A5"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1869F08" w14:textId="77777777">
        <w:trPr>
          <w:jc w:val="center"/>
        </w:trPr>
        <w:tc>
          <w:tcPr>
            <w:tcW w:w="1430" w:type="dxa"/>
            <w:shd w:val="clear" w:color="auto" w:fill="C0C0C0"/>
          </w:tcPr>
          <w:p w14:paraId="5B40C414" w14:textId="77777777" w:rsidR="002642A5" w:rsidRDefault="00000000">
            <w:pPr>
              <w:pStyle w:val="TAH"/>
              <w:rPr>
                <w:kern w:val="2"/>
                <w:szCs w:val="22"/>
              </w:rPr>
            </w:pPr>
            <w:r>
              <w:rPr>
                <w:kern w:val="2"/>
                <w:szCs w:val="22"/>
              </w:rPr>
              <w:t>Attribute name</w:t>
            </w:r>
          </w:p>
        </w:tc>
        <w:tc>
          <w:tcPr>
            <w:tcW w:w="1006" w:type="dxa"/>
            <w:shd w:val="clear" w:color="auto" w:fill="C0C0C0"/>
          </w:tcPr>
          <w:p w14:paraId="5EAF26E1" w14:textId="77777777" w:rsidR="002642A5" w:rsidRDefault="00000000">
            <w:pPr>
              <w:pStyle w:val="TAH"/>
              <w:rPr>
                <w:kern w:val="2"/>
                <w:szCs w:val="22"/>
              </w:rPr>
            </w:pPr>
            <w:r>
              <w:rPr>
                <w:kern w:val="2"/>
                <w:szCs w:val="22"/>
              </w:rPr>
              <w:t>Data type</w:t>
            </w:r>
          </w:p>
        </w:tc>
        <w:tc>
          <w:tcPr>
            <w:tcW w:w="425" w:type="dxa"/>
            <w:shd w:val="clear" w:color="auto" w:fill="C0C0C0"/>
          </w:tcPr>
          <w:p w14:paraId="007369FF" w14:textId="77777777" w:rsidR="002642A5" w:rsidRDefault="00000000">
            <w:pPr>
              <w:pStyle w:val="TAH"/>
              <w:rPr>
                <w:kern w:val="2"/>
                <w:szCs w:val="22"/>
              </w:rPr>
            </w:pPr>
            <w:r>
              <w:rPr>
                <w:kern w:val="2"/>
                <w:szCs w:val="22"/>
              </w:rPr>
              <w:t>P</w:t>
            </w:r>
          </w:p>
        </w:tc>
        <w:tc>
          <w:tcPr>
            <w:tcW w:w="1368" w:type="dxa"/>
            <w:shd w:val="clear" w:color="auto" w:fill="C0C0C0"/>
          </w:tcPr>
          <w:p w14:paraId="66B61076"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71A25AE1"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7C855123" w14:textId="77777777" w:rsidR="002642A5" w:rsidRDefault="00000000">
            <w:pPr>
              <w:pStyle w:val="TAH"/>
              <w:rPr>
                <w:rFonts w:cs="Arial"/>
                <w:kern w:val="2"/>
                <w:szCs w:val="18"/>
              </w:rPr>
            </w:pPr>
            <w:r>
              <w:rPr>
                <w:kern w:val="2"/>
                <w:szCs w:val="22"/>
              </w:rPr>
              <w:t>Applicability</w:t>
            </w:r>
          </w:p>
        </w:tc>
      </w:tr>
      <w:tr w:rsidR="002642A5" w14:paraId="4E165E10" w14:textId="77777777">
        <w:trPr>
          <w:jc w:val="center"/>
        </w:trPr>
        <w:tc>
          <w:tcPr>
            <w:tcW w:w="1430" w:type="dxa"/>
          </w:tcPr>
          <w:p w14:paraId="448FBE5D" w14:textId="77777777" w:rsidR="002642A5" w:rsidRDefault="00000000">
            <w:pPr>
              <w:pStyle w:val="TAL"/>
              <w:rPr>
                <w:kern w:val="2"/>
                <w:szCs w:val="22"/>
              </w:rPr>
            </w:pPr>
            <w:r>
              <w:rPr>
                <w:kern w:val="2"/>
                <w:szCs w:val="22"/>
                <w:lang w:eastAsia="zh-CN"/>
              </w:rPr>
              <w:t>oriAddr</w:t>
            </w:r>
          </w:p>
        </w:tc>
        <w:tc>
          <w:tcPr>
            <w:tcW w:w="1006" w:type="dxa"/>
          </w:tcPr>
          <w:p w14:paraId="5986C210" w14:textId="77777777" w:rsidR="002642A5" w:rsidRDefault="00000000">
            <w:pPr>
              <w:pStyle w:val="TAL"/>
              <w:rPr>
                <w:kern w:val="2"/>
                <w:szCs w:val="22"/>
              </w:rPr>
            </w:pPr>
            <w:r>
              <w:rPr>
                <w:kern w:val="2"/>
                <w:szCs w:val="22"/>
              </w:rPr>
              <w:t>Address</w:t>
            </w:r>
          </w:p>
        </w:tc>
        <w:tc>
          <w:tcPr>
            <w:tcW w:w="425" w:type="dxa"/>
          </w:tcPr>
          <w:p w14:paraId="21CFB635" w14:textId="77777777" w:rsidR="002642A5" w:rsidRDefault="00000000">
            <w:pPr>
              <w:pStyle w:val="TAC"/>
              <w:rPr>
                <w:kern w:val="2"/>
                <w:szCs w:val="22"/>
              </w:rPr>
            </w:pPr>
            <w:r>
              <w:rPr>
                <w:kern w:val="2"/>
                <w:szCs w:val="22"/>
              </w:rPr>
              <w:t>M</w:t>
            </w:r>
          </w:p>
        </w:tc>
        <w:tc>
          <w:tcPr>
            <w:tcW w:w="1368" w:type="dxa"/>
          </w:tcPr>
          <w:p w14:paraId="388DD34A" w14:textId="77777777" w:rsidR="002642A5" w:rsidRDefault="00000000">
            <w:pPr>
              <w:pStyle w:val="TAL"/>
              <w:rPr>
                <w:kern w:val="2"/>
                <w:szCs w:val="22"/>
              </w:rPr>
            </w:pPr>
            <w:r>
              <w:rPr>
                <w:kern w:val="2"/>
                <w:szCs w:val="22"/>
              </w:rPr>
              <w:t>1</w:t>
            </w:r>
          </w:p>
        </w:tc>
        <w:tc>
          <w:tcPr>
            <w:tcW w:w="3438" w:type="dxa"/>
          </w:tcPr>
          <w:p w14:paraId="33EF9507" w14:textId="77777777" w:rsidR="002642A5"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934EA8A" w14:textId="77777777" w:rsidR="002642A5" w:rsidRDefault="002642A5">
            <w:pPr>
              <w:pStyle w:val="TAL"/>
              <w:rPr>
                <w:rFonts w:cs="Arial"/>
                <w:kern w:val="2"/>
                <w:szCs w:val="18"/>
              </w:rPr>
            </w:pPr>
          </w:p>
        </w:tc>
      </w:tr>
      <w:tr w:rsidR="002642A5" w14:paraId="41FB80F8" w14:textId="77777777">
        <w:trPr>
          <w:jc w:val="center"/>
        </w:trPr>
        <w:tc>
          <w:tcPr>
            <w:tcW w:w="1430" w:type="dxa"/>
          </w:tcPr>
          <w:p w14:paraId="4B2372EA" w14:textId="77777777" w:rsidR="002642A5" w:rsidRDefault="00000000">
            <w:pPr>
              <w:pStyle w:val="TAL"/>
              <w:rPr>
                <w:kern w:val="2"/>
                <w:szCs w:val="22"/>
              </w:rPr>
            </w:pPr>
            <w:r>
              <w:rPr>
                <w:kern w:val="2"/>
                <w:szCs w:val="22"/>
                <w:lang w:eastAsia="zh-CN"/>
              </w:rPr>
              <w:t>destAddr</w:t>
            </w:r>
          </w:p>
        </w:tc>
        <w:tc>
          <w:tcPr>
            <w:tcW w:w="1006" w:type="dxa"/>
          </w:tcPr>
          <w:p w14:paraId="29FC5273" w14:textId="77777777" w:rsidR="002642A5" w:rsidRDefault="00000000">
            <w:pPr>
              <w:pStyle w:val="TAL"/>
              <w:rPr>
                <w:kern w:val="2"/>
                <w:szCs w:val="22"/>
              </w:rPr>
            </w:pPr>
            <w:r>
              <w:rPr>
                <w:kern w:val="2"/>
                <w:szCs w:val="22"/>
              </w:rPr>
              <w:t>Address</w:t>
            </w:r>
          </w:p>
        </w:tc>
        <w:tc>
          <w:tcPr>
            <w:tcW w:w="425" w:type="dxa"/>
          </w:tcPr>
          <w:p w14:paraId="4FF3DEA4" w14:textId="77777777" w:rsidR="002642A5" w:rsidRDefault="00000000">
            <w:pPr>
              <w:pStyle w:val="TAC"/>
              <w:rPr>
                <w:kern w:val="2"/>
                <w:szCs w:val="22"/>
              </w:rPr>
            </w:pPr>
            <w:r>
              <w:rPr>
                <w:kern w:val="2"/>
                <w:szCs w:val="22"/>
              </w:rPr>
              <w:t>M</w:t>
            </w:r>
          </w:p>
        </w:tc>
        <w:tc>
          <w:tcPr>
            <w:tcW w:w="1368" w:type="dxa"/>
          </w:tcPr>
          <w:p w14:paraId="59B123C0" w14:textId="77777777" w:rsidR="002642A5" w:rsidRDefault="00000000">
            <w:pPr>
              <w:pStyle w:val="TAL"/>
              <w:rPr>
                <w:kern w:val="2"/>
                <w:szCs w:val="22"/>
              </w:rPr>
            </w:pPr>
            <w:r>
              <w:rPr>
                <w:kern w:val="2"/>
                <w:szCs w:val="22"/>
              </w:rPr>
              <w:t>1</w:t>
            </w:r>
          </w:p>
        </w:tc>
        <w:tc>
          <w:tcPr>
            <w:tcW w:w="3438" w:type="dxa"/>
          </w:tcPr>
          <w:p w14:paraId="7BB56559" w14:textId="77777777" w:rsidR="002642A5"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8FDF70C" w14:textId="77777777" w:rsidR="002642A5" w:rsidRDefault="002642A5">
            <w:pPr>
              <w:pStyle w:val="TAL"/>
              <w:rPr>
                <w:rFonts w:cs="Arial"/>
                <w:kern w:val="2"/>
                <w:szCs w:val="18"/>
              </w:rPr>
            </w:pPr>
          </w:p>
        </w:tc>
      </w:tr>
      <w:tr w:rsidR="002642A5" w14:paraId="23CD4BB5" w14:textId="77777777">
        <w:trPr>
          <w:jc w:val="center"/>
        </w:trPr>
        <w:tc>
          <w:tcPr>
            <w:tcW w:w="1430" w:type="dxa"/>
          </w:tcPr>
          <w:p w14:paraId="688F7C70" w14:textId="77777777" w:rsidR="002642A5" w:rsidRDefault="00000000">
            <w:pPr>
              <w:pStyle w:val="TAL"/>
              <w:rPr>
                <w:kern w:val="2"/>
                <w:szCs w:val="22"/>
              </w:rPr>
            </w:pPr>
            <w:r>
              <w:rPr>
                <w:kern w:val="2"/>
                <w:szCs w:val="22"/>
                <w:lang w:eastAsia="zh-CN"/>
              </w:rPr>
              <w:t>appId</w:t>
            </w:r>
          </w:p>
        </w:tc>
        <w:tc>
          <w:tcPr>
            <w:tcW w:w="1006" w:type="dxa"/>
          </w:tcPr>
          <w:p w14:paraId="63A5C66D" w14:textId="77777777" w:rsidR="002642A5" w:rsidRDefault="00000000">
            <w:pPr>
              <w:pStyle w:val="TAL"/>
              <w:rPr>
                <w:kern w:val="2"/>
                <w:szCs w:val="22"/>
              </w:rPr>
            </w:pPr>
            <w:r>
              <w:rPr>
                <w:kern w:val="2"/>
                <w:szCs w:val="22"/>
              </w:rPr>
              <w:t>string</w:t>
            </w:r>
          </w:p>
        </w:tc>
        <w:tc>
          <w:tcPr>
            <w:tcW w:w="425" w:type="dxa"/>
          </w:tcPr>
          <w:p w14:paraId="69BA3975" w14:textId="77777777" w:rsidR="002642A5" w:rsidRDefault="00000000">
            <w:pPr>
              <w:pStyle w:val="TAC"/>
              <w:rPr>
                <w:kern w:val="2"/>
                <w:szCs w:val="22"/>
              </w:rPr>
            </w:pPr>
            <w:r>
              <w:rPr>
                <w:kern w:val="2"/>
                <w:szCs w:val="22"/>
              </w:rPr>
              <w:t>O</w:t>
            </w:r>
          </w:p>
        </w:tc>
        <w:tc>
          <w:tcPr>
            <w:tcW w:w="1368" w:type="dxa"/>
          </w:tcPr>
          <w:p w14:paraId="283B32FE" w14:textId="77777777" w:rsidR="002642A5" w:rsidRDefault="00000000">
            <w:pPr>
              <w:pStyle w:val="TAL"/>
              <w:rPr>
                <w:kern w:val="2"/>
                <w:szCs w:val="22"/>
              </w:rPr>
            </w:pPr>
            <w:r>
              <w:rPr>
                <w:kern w:val="2"/>
                <w:szCs w:val="22"/>
              </w:rPr>
              <w:t>0..1</w:t>
            </w:r>
          </w:p>
        </w:tc>
        <w:tc>
          <w:tcPr>
            <w:tcW w:w="3438" w:type="dxa"/>
          </w:tcPr>
          <w:p w14:paraId="02200CEC" w14:textId="77777777" w:rsidR="002642A5"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29C7AA0" w14:textId="77777777" w:rsidR="002642A5"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68190B24" w14:textId="77777777" w:rsidR="002642A5" w:rsidRDefault="002642A5">
            <w:pPr>
              <w:pStyle w:val="TAL"/>
              <w:rPr>
                <w:rFonts w:cs="Arial"/>
                <w:kern w:val="2"/>
                <w:szCs w:val="18"/>
              </w:rPr>
            </w:pPr>
          </w:p>
        </w:tc>
      </w:tr>
      <w:tr w:rsidR="002642A5" w14:paraId="2BABD047" w14:textId="77777777">
        <w:trPr>
          <w:jc w:val="center"/>
        </w:trPr>
        <w:tc>
          <w:tcPr>
            <w:tcW w:w="1430" w:type="dxa"/>
          </w:tcPr>
          <w:p w14:paraId="15DE1A40" w14:textId="77777777" w:rsidR="002642A5" w:rsidRDefault="00000000">
            <w:pPr>
              <w:pStyle w:val="TAL"/>
              <w:rPr>
                <w:kern w:val="2"/>
                <w:szCs w:val="22"/>
              </w:rPr>
            </w:pPr>
            <w:r>
              <w:rPr>
                <w:kern w:val="2"/>
                <w:szCs w:val="22"/>
                <w:lang w:eastAsia="zh-CN"/>
              </w:rPr>
              <w:t>msgId</w:t>
            </w:r>
          </w:p>
        </w:tc>
        <w:tc>
          <w:tcPr>
            <w:tcW w:w="1006" w:type="dxa"/>
          </w:tcPr>
          <w:p w14:paraId="04A1C546" w14:textId="77777777" w:rsidR="002642A5" w:rsidRDefault="00000000">
            <w:pPr>
              <w:pStyle w:val="TAL"/>
              <w:rPr>
                <w:kern w:val="2"/>
                <w:szCs w:val="22"/>
              </w:rPr>
            </w:pPr>
            <w:r>
              <w:rPr>
                <w:kern w:val="2"/>
                <w:szCs w:val="22"/>
              </w:rPr>
              <w:t>string</w:t>
            </w:r>
          </w:p>
        </w:tc>
        <w:tc>
          <w:tcPr>
            <w:tcW w:w="425" w:type="dxa"/>
          </w:tcPr>
          <w:p w14:paraId="4D19AE80" w14:textId="77777777" w:rsidR="002642A5" w:rsidRDefault="00000000">
            <w:pPr>
              <w:pStyle w:val="TAC"/>
              <w:rPr>
                <w:kern w:val="2"/>
                <w:szCs w:val="22"/>
              </w:rPr>
            </w:pPr>
            <w:r>
              <w:rPr>
                <w:kern w:val="2"/>
                <w:szCs w:val="22"/>
              </w:rPr>
              <w:t>M</w:t>
            </w:r>
          </w:p>
        </w:tc>
        <w:tc>
          <w:tcPr>
            <w:tcW w:w="1368" w:type="dxa"/>
          </w:tcPr>
          <w:p w14:paraId="6D483472" w14:textId="77777777" w:rsidR="002642A5" w:rsidRDefault="00000000">
            <w:pPr>
              <w:pStyle w:val="TAL"/>
              <w:rPr>
                <w:kern w:val="2"/>
                <w:szCs w:val="22"/>
              </w:rPr>
            </w:pPr>
            <w:r>
              <w:rPr>
                <w:kern w:val="2"/>
                <w:szCs w:val="22"/>
              </w:rPr>
              <w:t>1</w:t>
            </w:r>
          </w:p>
        </w:tc>
        <w:tc>
          <w:tcPr>
            <w:tcW w:w="3438" w:type="dxa"/>
          </w:tcPr>
          <w:p w14:paraId="0610F25A" w14:textId="77777777" w:rsidR="002642A5" w:rsidRDefault="00000000">
            <w:pPr>
              <w:pStyle w:val="TAL"/>
              <w:rPr>
                <w:kern w:val="2"/>
                <w:szCs w:val="22"/>
              </w:rPr>
            </w:pPr>
            <w:r>
              <w:rPr>
                <w:kern w:val="2"/>
                <w:szCs w:val="22"/>
              </w:rPr>
              <w:t>Unique identifier of this message.</w:t>
            </w:r>
          </w:p>
        </w:tc>
        <w:tc>
          <w:tcPr>
            <w:tcW w:w="1998" w:type="dxa"/>
          </w:tcPr>
          <w:p w14:paraId="532E20C4" w14:textId="77777777" w:rsidR="002642A5" w:rsidRDefault="002642A5">
            <w:pPr>
              <w:pStyle w:val="TAL"/>
              <w:rPr>
                <w:rFonts w:cs="Arial"/>
                <w:kern w:val="2"/>
                <w:szCs w:val="18"/>
              </w:rPr>
            </w:pPr>
          </w:p>
        </w:tc>
      </w:tr>
      <w:tr w:rsidR="002642A5" w14:paraId="0B9D8600" w14:textId="77777777">
        <w:trPr>
          <w:jc w:val="center"/>
        </w:trPr>
        <w:tc>
          <w:tcPr>
            <w:tcW w:w="1430" w:type="dxa"/>
          </w:tcPr>
          <w:p w14:paraId="7961FBCC" w14:textId="77777777" w:rsidR="002642A5" w:rsidRDefault="00000000">
            <w:pPr>
              <w:pStyle w:val="TAL"/>
              <w:rPr>
                <w:kern w:val="2"/>
                <w:szCs w:val="22"/>
              </w:rPr>
            </w:pPr>
            <w:r>
              <w:rPr>
                <w:kern w:val="2"/>
                <w:szCs w:val="22"/>
                <w:lang w:eastAsia="zh-CN"/>
              </w:rPr>
              <w:t>delivStReqInd</w:t>
            </w:r>
          </w:p>
        </w:tc>
        <w:tc>
          <w:tcPr>
            <w:tcW w:w="1006" w:type="dxa"/>
          </w:tcPr>
          <w:p w14:paraId="3F05B04E" w14:textId="77777777" w:rsidR="002642A5" w:rsidRDefault="00000000">
            <w:pPr>
              <w:pStyle w:val="TAL"/>
              <w:rPr>
                <w:kern w:val="2"/>
                <w:szCs w:val="22"/>
              </w:rPr>
            </w:pPr>
            <w:r>
              <w:rPr>
                <w:kern w:val="2"/>
                <w:szCs w:val="22"/>
                <w:lang w:eastAsia="zh-CN"/>
              </w:rPr>
              <w:t>boolean</w:t>
            </w:r>
          </w:p>
        </w:tc>
        <w:tc>
          <w:tcPr>
            <w:tcW w:w="425" w:type="dxa"/>
          </w:tcPr>
          <w:p w14:paraId="58496917" w14:textId="77777777" w:rsidR="002642A5" w:rsidRDefault="00000000">
            <w:pPr>
              <w:pStyle w:val="TAC"/>
              <w:rPr>
                <w:kern w:val="2"/>
                <w:szCs w:val="22"/>
              </w:rPr>
            </w:pPr>
            <w:r>
              <w:rPr>
                <w:kern w:val="2"/>
                <w:szCs w:val="22"/>
              </w:rPr>
              <w:t>O</w:t>
            </w:r>
          </w:p>
        </w:tc>
        <w:tc>
          <w:tcPr>
            <w:tcW w:w="1368" w:type="dxa"/>
          </w:tcPr>
          <w:p w14:paraId="13517F82" w14:textId="77777777" w:rsidR="002642A5" w:rsidRDefault="00000000">
            <w:pPr>
              <w:pStyle w:val="TAL"/>
              <w:rPr>
                <w:kern w:val="2"/>
                <w:szCs w:val="22"/>
              </w:rPr>
            </w:pPr>
            <w:r>
              <w:rPr>
                <w:kern w:val="2"/>
                <w:szCs w:val="22"/>
              </w:rPr>
              <w:t>0..1</w:t>
            </w:r>
          </w:p>
        </w:tc>
        <w:tc>
          <w:tcPr>
            <w:tcW w:w="3438" w:type="dxa"/>
          </w:tcPr>
          <w:p w14:paraId="38956423" w14:textId="77777777" w:rsidR="002642A5" w:rsidRDefault="00000000">
            <w:pPr>
              <w:pStyle w:val="TAL"/>
              <w:rPr>
                <w:kern w:val="2"/>
                <w:szCs w:val="22"/>
                <w:lang w:eastAsia="zh-CN"/>
              </w:rPr>
            </w:pPr>
            <w:r>
              <w:rPr>
                <w:kern w:val="2"/>
                <w:szCs w:val="22"/>
              </w:rPr>
              <w:t>Indicates if delivery acknowledgement from the recipient is requested.</w:t>
            </w:r>
          </w:p>
          <w:p w14:paraId="562F583F" w14:textId="77777777" w:rsidR="002642A5"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159584D" w14:textId="77777777" w:rsidR="002642A5" w:rsidRDefault="002642A5">
            <w:pPr>
              <w:pStyle w:val="TAL"/>
              <w:rPr>
                <w:rFonts w:cs="Arial"/>
                <w:kern w:val="2"/>
                <w:szCs w:val="18"/>
              </w:rPr>
            </w:pPr>
          </w:p>
        </w:tc>
      </w:tr>
      <w:tr w:rsidR="002642A5" w14:paraId="1ED0B17D" w14:textId="77777777">
        <w:trPr>
          <w:jc w:val="center"/>
        </w:trPr>
        <w:tc>
          <w:tcPr>
            <w:tcW w:w="1430" w:type="dxa"/>
          </w:tcPr>
          <w:p w14:paraId="352A6393" w14:textId="77777777" w:rsidR="002642A5" w:rsidRDefault="00000000">
            <w:pPr>
              <w:pStyle w:val="TAL"/>
              <w:rPr>
                <w:kern w:val="2"/>
                <w:szCs w:val="22"/>
              </w:rPr>
            </w:pPr>
            <w:r>
              <w:rPr>
                <w:kern w:val="2"/>
                <w:szCs w:val="22"/>
                <w:lang w:eastAsia="zh-CN"/>
              </w:rPr>
              <w:t>payload</w:t>
            </w:r>
          </w:p>
        </w:tc>
        <w:tc>
          <w:tcPr>
            <w:tcW w:w="1006" w:type="dxa"/>
          </w:tcPr>
          <w:p w14:paraId="363AD35F" w14:textId="77777777" w:rsidR="002642A5" w:rsidRDefault="00000000">
            <w:pPr>
              <w:pStyle w:val="TAL"/>
              <w:rPr>
                <w:kern w:val="2"/>
                <w:szCs w:val="22"/>
              </w:rPr>
            </w:pPr>
            <w:r>
              <w:rPr>
                <w:kern w:val="2"/>
                <w:szCs w:val="22"/>
              </w:rPr>
              <w:t>string</w:t>
            </w:r>
          </w:p>
        </w:tc>
        <w:tc>
          <w:tcPr>
            <w:tcW w:w="425" w:type="dxa"/>
          </w:tcPr>
          <w:p w14:paraId="09CBBC9B" w14:textId="77777777" w:rsidR="002642A5" w:rsidRDefault="00000000">
            <w:pPr>
              <w:pStyle w:val="TAC"/>
              <w:rPr>
                <w:kern w:val="2"/>
                <w:szCs w:val="22"/>
              </w:rPr>
            </w:pPr>
            <w:r>
              <w:rPr>
                <w:kern w:val="2"/>
                <w:szCs w:val="22"/>
              </w:rPr>
              <w:t>O</w:t>
            </w:r>
          </w:p>
        </w:tc>
        <w:tc>
          <w:tcPr>
            <w:tcW w:w="1368" w:type="dxa"/>
          </w:tcPr>
          <w:p w14:paraId="680F38A9" w14:textId="77777777" w:rsidR="002642A5" w:rsidRDefault="00000000">
            <w:pPr>
              <w:pStyle w:val="TAL"/>
              <w:rPr>
                <w:kern w:val="2"/>
                <w:szCs w:val="22"/>
              </w:rPr>
            </w:pPr>
            <w:r>
              <w:rPr>
                <w:kern w:val="2"/>
                <w:szCs w:val="22"/>
              </w:rPr>
              <w:t>0..1</w:t>
            </w:r>
          </w:p>
        </w:tc>
        <w:tc>
          <w:tcPr>
            <w:tcW w:w="3438" w:type="dxa"/>
          </w:tcPr>
          <w:p w14:paraId="2AFD87A2" w14:textId="77777777" w:rsidR="002642A5" w:rsidRDefault="00000000">
            <w:pPr>
              <w:pStyle w:val="TAL"/>
              <w:rPr>
                <w:kern w:val="2"/>
                <w:szCs w:val="22"/>
              </w:rPr>
            </w:pPr>
            <w:r>
              <w:rPr>
                <w:kern w:val="2"/>
                <w:szCs w:val="22"/>
              </w:rPr>
              <w:t>Payload of the message.</w:t>
            </w:r>
          </w:p>
        </w:tc>
        <w:tc>
          <w:tcPr>
            <w:tcW w:w="1998" w:type="dxa"/>
          </w:tcPr>
          <w:p w14:paraId="5B491C54" w14:textId="77777777" w:rsidR="002642A5" w:rsidRDefault="002642A5">
            <w:pPr>
              <w:pStyle w:val="TAL"/>
              <w:rPr>
                <w:rFonts w:cs="Arial"/>
                <w:kern w:val="2"/>
                <w:szCs w:val="18"/>
              </w:rPr>
            </w:pPr>
          </w:p>
        </w:tc>
      </w:tr>
      <w:tr w:rsidR="002642A5" w14:paraId="1763B362" w14:textId="77777777">
        <w:trPr>
          <w:jc w:val="center"/>
        </w:trPr>
        <w:tc>
          <w:tcPr>
            <w:tcW w:w="1430" w:type="dxa"/>
          </w:tcPr>
          <w:p w14:paraId="4735BC43" w14:textId="77777777" w:rsidR="002642A5" w:rsidRDefault="00000000">
            <w:pPr>
              <w:pStyle w:val="TAL"/>
              <w:rPr>
                <w:kern w:val="2"/>
                <w:szCs w:val="22"/>
              </w:rPr>
            </w:pPr>
            <w:r>
              <w:rPr>
                <w:kern w:val="2"/>
                <w:szCs w:val="22"/>
                <w:lang w:eastAsia="zh-CN"/>
              </w:rPr>
              <w:t>segInd</w:t>
            </w:r>
          </w:p>
        </w:tc>
        <w:tc>
          <w:tcPr>
            <w:tcW w:w="1006" w:type="dxa"/>
          </w:tcPr>
          <w:p w14:paraId="7384247D" w14:textId="77777777" w:rsidR="002642A5" w:rsidRDefault="00000000">
            <w:pPr>
              <w:pStyle w:val="TAL"/>
              <w:rPr>
                <w:kern w:val="2"/>
                <w:szCs w:val="22"/>
              </w:rPr>
            </w:pPr>
            <w:r>
              <w:rPr>
                <w:kern w:val="2"/>
                <w:szCs w:val="22"/>
                <w:lang w:eastAsia="zh-CN"/>
              </w:rPr>
              <w:t>boolean</w:t>
            </w:r>
          </w:p>
        </w:tc>
        <w:tc>
          <w:tcPr>
            <w:tcW w:w="425" w:type="dxa"/>
          </w:tcPr>
          <w:p w14:paraId="2F78BA8F" w14:textId="77777777" w:rsidR="002642A5" w:rsidRDefault="00000000">
            <w:pPr>
              <w:pStyle w:val="TAC"/>
              <w:rPr>
                <w:kern w:val="2"/>
                <w:szCs w:val="22"/>
              </w:rPr>
            </w:pPr>
            <w:r>
              <w:rPr>
                <w:kern w:val="2"/>
                <w:szCs w:val="22"/>
              </w:rPr>
              <w:t>O</w:t>
            </w:r>
          </w:p>
        </w:tc>
        <w:tc>
          <w:tcPr>
            <w:tcW w:w="1368" w:type="dxa"/>
          </w:tcPr>
          <w:p w14:paraId="4599D033" w14:textId="77777777" w:rsidR="002642A5" w:rsidRDefault="00000000">
            <w:pPr>
              <w:pStyle w:val="TAL"/>
              <w:rPr>
                <w:kern w:val="2"/>
                <w:szCs w:val="22"/>
              </w:rPr>
            </w:pPr>
            <w:r>
              <w:rPr>
                <w:kern w:val="2"/>
                <w:szCs w:val="22"/>
              </w:rPr>
              <w:t>0..1</w:t>
            </w:r>
          </w:p>
        </w:tc>
        <w:tc>
          <w:tcPr>
            <w:tcW w:w="3438" w:type="dxa"/>
          </w:tcPr>
          <w:p w14:paraId="38D4FC9C" w14:textId="77777777" w:rsidR="002642A5" w:rsidRDefault="00000000">
            <w:pPr>
              <w:pStyle w:val="TAL"/>
              <w:rPr>
                <w:kern w:val="2"/>
                <w:szCs w:val="22"/>
                <w:lang w:eastAsia="zh-CN"/>
              </w:rPr>
            </w:pPr>
            <w:r>
              <w:rPr>
                <w:kern w:val="2"/>
                <w:szCs w:val="22"/>
              </w:rPr>
              <w:t>Indicates this message is part of a segmented message.</w:t>
            </w:r>
          </w:p>
          <w:p w14:paraId="5DEBBC78" w14:textId="77777777" w:rsidR="002642A5"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7AA3298" w14:textId="77777777" w:rsidR="002642A5" w:rsidRDefault="002642A5">
            <w:pPr>
              <w:pStyle w:val="TAL"/>
              <w:rPr>
                <w:rFonts w:cs="Arial"/>
                <w:kern w:val="2"/>
                <w:szCs w:val="18"/>
              </w:rPr>
            </w:pPr>
          </w:p>
        </w:tc>
      </w:tr>
      <w:tr w:rsidR="002642A5" w14:paraId="311FF10B" w14:textId="77777777">
        <w:trPr>
          <w:jc w:val="center"/>
        </w:trPr>
        <w:tc>
          <w:tcPr>
            <w:tcW w:w="1430" w:type="dxa"/>
          </w:tcPr>
          <w:p w14:paraId="66E578FC" w14:textId="77777777" w:rsidR="002642A5" w:rsidRDefault="00000000">
            <w:pPr>
              <w:pStyle w:val="TAL"/>
              <w:rPr>
                <w:kern w:val="2"/>
                <w:szCs w:val="22"/>
              </w:rPr>
            </w:pPr>
            <w:r>
              <w:rPr>
                <w:kern w:val="2"/>
                <w:szCs w:val="22"/>
                <w:lang w:eastAsia="zh-CN"/>
              </w:rPr>
              <w:t>segParams</w:t>
            </w:r>
          </w:p>
        </w:tc>
        <w:tc>
          <w:tcPr>
            <w:tcW w:w="1006" w:type="dxa"/>
          </w:tcPr>
          <w:p w14:paraId="0C5F5935" w14:textId="77777777" w:rsidR="002642A5" w:rsidRDefault="00000000">
            <w:pPr>
              <w:pStyle w:val="TAL"/>
              <w:rPr>
                <w:kern w:val="2"/>
                <w:szCs w:val="22"/>
              </w:rPr>
            </w:pPr>
            <w:r>
              <w:rPr>
                <w:kern w:val="2"/>
                <w:szCs w:val="22"/>
                <w:lang w:eastAsia="zh-CN"/>
              </w:rPr>
              <w:t>MessageSegmentParameters</w:t>
            </w:r>
          </w:p>
        </w:tc>
        <w:tc>
          <w:tcPr>
            <w:tcW w:w="425" w:type="dxa"/>
          </w:tcPr>
          <w:p w14:paraId="40EDEAD2" w14:textId="77777777" w:rsidR="002642A5" w:rsidRDefault="00000000">
            <w:pPr>
              <w:pStyle w:val="TAC"/>
              <w:rPr>
                <w:kern w:val="2"/>
                <w:szCs w:val="22"/>
              </w:rPr>
            </w:pPr>
            <w:r>
              <w:rPr>
                <w:kern w:val="2"/>
                <w:szCs w:val="22"/>
              </w:rPr>
              <w:t>O</w:t>
            </w:r>
          </w:p>
        </w:tc>
        <w:tc>
          <w:tcPr>
            <w:tcW w:w="1368" w:type="dxa"/>
          </w:tcPr>
          <w:p w14:paraId="02564658" w14:textId="77777777" w:rsidR="002642A5" w:rsidRDefault="00000000">
            <w:pPr>
              <w:pStyle w:val="TAL"/>
              <w:rPr>
                <w:kern w:val="2"/>
                <w:szCs w:val="22"/>
              </w:rPr>
            </w:pPr>
            <w:r>
              <w:rPr>
                <w:kern w:val="2"/>
                <w:szCs w:val="22"/>
              </w:rPr>
              <w:t>0..1</w:t>
            </w:r>
          </w:p>
        </w:tc>
        <w:tc>
          <w:tcPr>
            <w:tcW w:w="3438" w:type="dxa"/>
          </w:tcPr>
          <w:p w14:paraId="42D55F75" w14:textId="77777777" w:rsidR="002642A5" w:rsidRDefault="00000000">
            <w:pPr>
              <w:pStyle w:val="TAL"/>
              <w:rPr>
                <w:kern w:val="2"/>
                <w:szCs w:val="22"/>
                <w:lang w:eastAsia="zh-CN"/>
              </w:rPr>
            </w:pPr>
            <w:r>
              <w:rPr>
                <w:kern w:val="2"/>
                <w:szCs w:val="22"/>
                <w:lang w:eastAsia="zh-CN"/>
              </w:rPr>
              <w:t>The message segment parameters.</w:t>
            </w:r>
          </w:p>
          <w:p w14:paraId="0EBBDBE8" w14:textId="77777777" w:rsidR="002642A5"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57F019F0" w14:textId="77777777" w:rsidR="002642A5" w:rsidRDefault="002642A5">
            <w:pPr>
              <w:pStyle w:val="TAL"/>
              <w:rPr>
                <w:rFonts w:cs="Arial"/>
                <w:kern w:val="2"/>
                <w:szCs w:val="18"/>
              </w:rPr>
            </w:pPr>
          </w:p>
        </w:tc>
      </w:tr>
      <w:tr w:rsidR="002642A5" w14:paraId="0BF74B1C" w14:textId="77777777">
        <w:trPr>
          <w:jc w:val="center"/>
        </w:trPr>
        <w:tc>
          <w:tcPr>
            <w:tcW w:w="1430" w:type="dxa"/>
          </w:tcPr>
          <w:p w14:paraId="316EF935" w14:textId="77777777" w:rsidR="002642A5" w:rsidRDefault="00000000">
            <w:pPr>
              <w:pStyle w:val="TAL"/>
              <w:rPr>
                <w:kern w:val="2"/>
                <w:szCs w:val="22"/>
              </w:rPr>
            </w:pPr>
            <w:r>
              <w:rPr>
                <w:kern w:val="2"/>
                <w:szCs w:val="22"/>
                <w:lang w:eastAsia="zh-CN"/>
              </w:rPr>
              <w:t>stoAndFwInd</w:t>
            </w:r>
          </w:p>
        </w:tc>
        <w:tc>
          <w:tcPr>
            <w:tcW w:w="1006" w:type="dxa"/>
          </w:tcPr>
          <w:p w14:paraId="095B214D" w14:textId="77777777" w:rsidR="002642A5" w:rsidRDefault="00000000">
            <w:pPr>
              <w:pStyle w:val="TAL"/>
              <w:rPr>
                <w:kern w:val="2"/>
                <w:szCs w:val="22"/>
              </w:rPr>
            </w:pPr>
            <w:r>
              <w:rPr>
                <w:kern w:val="2"/>
                <w:szCs w:val="22"/>
                <w:lang w:eastAsia="zh-CN"/>
              </w:rPr>
              <w:t>boolean</w:t>
            </w:r>
          </w:p>
        </w:tc>
        <w:tc>
          <w:tcPr>
            <w:tcW w:w="425" w:type="dxa"/>
          </w:tcPr>
          <w:p w14:paraId="08193F8C" w14:textId="77777777" w:rsidR="002642A5" w:rsidRDefault="00000000">
            <w:pPr>
              <w:pStyle w:val="TAC"/>
              <w:rPr>
                <w:kern w:val="2"/>
                <w:szCs w:val="22"/>
              </w:rPr>
            </w:pPr>
            <w:r>
              <w:rPr>
                <w:kern w:val="2"/>
                <w:szCs w:val="22"/>
              </w:rPr>
              <w:t>M</w:t>
            </w:r>
          </w:p>
        </w:tc>
        <w:tc>
          <w:tcPr>
            <w:tcW w:w="1368" w:type="dxa"/>
          </w:tcPr>
          <w:p w14:paraId="4BA796A8" w14:textId="77777777" w:rsidR="002642A5" w:rsidRDefault="00000000">
            <w:pPr>
              <w:pStyle w:val="TAL"/>
              <w:rPr>
                <w:kern w:val="2"/>
                <w:szCs w:val="22"/>
              </w:rPr>
            </w:pPr>
            <w:r>
              <w:rPr>
                <w:kern w:val="2"/>
                <w:szCs w:val="22"/>
              </w:rPr>
              <w:t>1</w:t>
            </w:r>
          </w:p>
        </w:tc>
        <w:tc>
          <w:tcPr>
            <w:tcW w:w="3438" w:type="dxa"/>
          </w:tcPr>
          <w:p w14:paraId="774B78BB" w14:textId="77777777" w:rsidR="002642A5" w:rsidRDefault="00000000">
            <w:pPr>
              <w:pStyle w:val="TAL"/>
              <w:rPr>
                <w:kern w:val="2"/>
                <w:szCs w:val="22"/>
                <w:lang w:eastAsia="zh-CN"/>
              </w:rPr>
            </w:pPr>
            <w:r>
              <w:rPr>
                <w:kern w:val="2"/>
                <w:szCs w:val="22"/>
                <w:lang w:eastAsia="zh-CN"/>
              </w:rPr>
              <w:t>An indicator of whether store and forward services are requested for this message.</w:t>
            </w:r>
          </w:p>
          <w:p w14:paraId="256385A3" w14:textId="77777777" w:rsidR="002642A5"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760A80AC" w14:textId="77777777" w:rsidR="002642A5" w:rsidRDefault="002642A5">
            <w:pPr>
              <w:pStyle w:val="TAL"/>
              <w:rPr>
                <w:rFonts w:cs="Arial"/>
                <w:kern w:val="2"/>
                <w:szCs w:val="18"/>
              </w:rPr>
            </w:pPr>
          </w:p>
        </w:tc>
      </w:tr>
      <w:tr w:rsidR="002642A5" w14:paraId="6ECFA49D" w14:textId="77777777">
        <w:trPr>
          <w:jc w:val="center"/>
        </w:trPr>
        <w:tc>
          <w:tcPr>
            <w:tcW w:w="1430" w:type="dxa"/>
          </w:tcPr>
          <w:p w14:paraId="29093821" w14:textId="77777777" w:rsidR="002642A5" w:rsidRDefault="00000000">
            <w:pPr>
              <w:pStyle w:val="TAL"/>
              <w:rPr>
                <w:kern w:val="2"/>
                <w:szCs w:val="22"/>
              </w:rPr>
            </w:pPr>
            <w:r>
              <w:rPr>
                <w:kern w:val="2"/>
                <w:szCs w:val="22"/>
                <w:lang w:eastAsia="zh-CN"/>
              </w:rPr>
              <w:t>stoAndFwParams</w:t>
            </w:r>
          </w:p>
        </w:tc>
        <w:tc>
          <w:tcPr>
            <w:tcW w:w="1006" w:type="dxa"/>
          </w:tcPr>
          <w:p w14:paraId="61BB245A" w14:textId="77777777" w:rsidR="002642A5" w:rsidRDefault="00000000">
            <w:pPr>
              <w:pStyle w:val="TAL"/>
              <w:rPr>
                <w:kern w:val="2"/>
                <w:szCs w:val="22"/>
              </w:rPr>
            </w:pPr>
            <w:r>
              <w:rPr>
                <w:kern w:val="2"/>
                <w:szCs w:val="22"/>
                <w:lang w:eastAsia="zh-CN"/>
              </w:rPr>
              <w:t>StoreAndForwardParameters</w:t>
            </w:r>
          </w:p>
        </w:tc>
        <w:tc>
          <w:tcPr>
            <w:tcW w:w="425" w:type="dxa"/>
          </w:tcPr>
          <w:p w14:paraId="636E6CC8" w14:textId="77777777" w:rsidR="002642A5" w:rsidRDefault="00000000">
            <w:pPr>
              <w:pStyle w:val="TAC"/>
              <w:rPr>
                <w:kern w:val="2"/>
                <w:szCs w:val="22"/>
              </w:rPr>
            </w:pPr>
            <w:r>
              <w:rPr>
                <w:kern w:val="2"/>
                <w:szCs w:val="22"/>
              </w:rPr>
              <w:t>O</w:t>
            </w:r>
          </w:p>
        </w:tc>
        <w:tc>
          <w:tcPr>
            <w:tcW w:w="1368" w:type="dxa"/>
          </w:tcPr>
          <w:p w14:paraId="1E501790" w14:textId="77777777" w:rsidR="002642A5" w:rsidRDefault="00000000">
            <w:pPr>
              <w:pStyle w:val="TAL"/>
              <w:rPr>
                <w:kern w:val="2"/>
                <w:szCs w:val="22"/>
              </w:rPr>
            </w:pPr>
            <w:r>
              <w:rPr>
                <w:kern w:val="2"/>
                <w:szCs w:val="22"/>
              </w:rPr>
              <w:t>0..1</w:t>
            </w:r>
          </w:p>
        </w:tc>
        <w:tc>
          <w:tcPr>
            <w:tcW w:w="3438" w:type="dxa"/>
          </w:tcPr>
          <w:p w14:paraId="01A4C02A" w14:textId="77777777" w:rsidR="002642A5"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86CBE5C" w14:textId="77777777" w:rsidR="002642A5" w:rsidRDefault="002642A5">
            <w:pPr>
              <w:pStyle w:val="TAL"/>
              <w:rPr>
                <w:rFonts w:cs="Arial"/>
                <w:kern w:val="2"/>
                <w:szCs w:val="18"/>
              </w:rPr>
            </w:pPr>
          </w:p>
        </w:tc>
      </w:tr>
      <w:tr w:rsidR="002642A5" w14:paraId="0B7F8073" w14:textId="77777777">
        <w:trPr>
          <w:jc w:val="center"/>
        </w:trPr>
        <w:tc>
          <w:tcPr>
            <w:tcW w:w="9665" w:type="dxa"/>
            <w:gridSpan w:val="6"/>
          </w:tcPr>
          <w:p w14:paraId="2EEB1488" w14:textId="77777777" w:rsidR="002642A5" w:rsidRDefault="00000000">
            <w:pPr>
              <w:pStyle w:val="TAN"/>
              <w:rPr>
                <w:szCs w:val="18"/>
              </w:rPr>
            </w:pPr>
            <w:r>
              <w:t>NOTE:</w:t>
            </w:r>
            <w:r>
              <w:tab/>
              <w:t>Only "UE" is applicable to the addrType attribute in the Address data type to represent the originating type of message request.</w:t>
            </w:r>
          </w:p>
        </w:tc>
      </w:tr>
    </w:tbl>
    <w:p w14:paraId="356F637E" w14:textId="77777777" w:rsidR="002642A5" w:rsidRDefault="002642A5">
      <w:pPr>
        <w:rPr>
          <w:lang w:eastAsia="zh-CN"/>
        </w:rPr>
      </w:pPr>
    </w:p>
    <w:p w14:paraId="0D489698" w14:textId="77777777" w:rsidR="002642A5" w:rsidRDefault="00000000">
      <w:pPr>
        <w:pStyle w:val="51"/>
        <w:rPr>
          <w:lang w:eastAsia="zh-CN"/>
        </w:rPr>
      </w:pPr>
      <w:bookmarkStart w:id="999" w:name="_Toc96996768"/>
      <w:bookmarkStart w:id="1000" w:name="_Toc97197174"/>
      <w:bookmarkStart w:id="1001" w:name="_Toc93878998"/>
      <w:bookmarkStart w:id="1002" w:name="_Toc162005571"/>
      <w:r>
        <w:rPr>
          <w:lang w:eastAsia="zh-CN"/>
        </w:rPr>
        <w:t>8.2.5.2.4</w:t>
      </w:r>
      <w:r>
        <w:rPr>
          <w:lang w:eastAsia="zh-CN"/>
        </w:rPr>
        <w:tab/>
      </w:r>
      <w:r>
        <w:t>Type: MessageDeliveryAck</w:t>
      </w:r>
      <w:bookmarkEnd w:id="999"/>
      <w:bookmarkEnd w:id="1000"/>
      <w:bookmarkEnd w:id="1001"/>
      <w:bookmarkEnd w:id="1002"/>
    </w:p>
    <w:p w14:paraId="34C5F313" w14:textId="77777777" w:rsidR="002642A5"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354D8C7" w14:textId="77777777">
        <w:trPr>
          <w:jc w:val="center"/>
        </w:trPr>
        <w:tc>
          <w:tcPr>
            <w:tcW w:w="1430" w:type="dxa"/>
            <w:shd w:val="clear" w:color="auto" w:fill="C0C0C0"/>
          </w:tcPr>
          <w:p w14:paraId="290B0009" w14:textId="77777777" w:rsidR="002642A5" w:rsidRDefault="00000000">
            <w:pPr>
              <w:pStyle w:val="TAH"/>
              <w:rPr>
                <w:kern w:val="2"/>
                <w:szCs w:val="22"/>
              </w:rPr>
            </w:pPr>
            <w:r>
              <w:rPr>
                <w:kern w:val="2"/>
                <w:szCs w:val="22"/>
              </w:rPr>
              <w:t>Attribute name</w:t>
            </w:r>
          </w:p>
        </w:tc>
        <w:tc>
          <w:tcPr>
            <w:tcW w:w="1006" w:type="dxa"/>
            <w:shd w:val="clear" w:color="auto" w:fill="C0C0C0"/>
          </w:tcPr>
          <w:p w14:paraId="260D34D5" w14:textId="77777777" w:rsidR="002642A5" w:rsidRDefault="00000000">
            <w:pPr>
              <w:pStyle w:val="TAH"/>
              <w:rPr>
                <w:kern w:val="2"/>
                <w:szCs w:val="22"/>
              </w:rPr>
            </w:pPr>
            <w:r>
              <w:rPr>
                <w:kern w:val="2"/>
                <w:szCs w:val="22"/>
              </w:rPr>
              <w:t>Data type</w:t>
            </w:r>
          </w:p>
        </w:tc>
        <w:tc>
          <w:tcPr>
            <w:tcW w:w="425" w:type="dxa"/>
            <w:shd w:val="clear" w:color="auto" w:fill="C0C0C0"/>
          </w:tcPr>
          <w:p w14:paraId="63B0A7DE" w14:textId="77777777" w:rsidR="002642A5" w:rsidRDefault="00000000">
            <w:pPr>
              <w:pStyle w:val="TAH"/>
              <w:rPr>
                <w:kern w:val="2"/>
                <w:szCs w:val="22"/>
              </w:rPr>
            </w:pPr>
            <w:r>
              <w:rPr>
                <w:kern w:val="2"/>
                <w:szCs w:val="22"/>
              </w:rPr>
              <w:t>P</w:t>
            </w:r>
          </w:p>
        </w:tc>
        <w:tc>
          <w:tcPr>
            <w:tcW w:w="1368" w:type="dxa"/>
            <w:shd w:val="clear" w:color="auto" w:fill="C0C0C0"/>
          </w:tcPr>
          <w:p w14:paraId="0B24DD59"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204C4FD0"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2A9EA60C" w14:textId="77777777" w:rsidR="002642A5" w:rsidRDefault="00000000">
            <w:pPr>
              <w:pStyle w:val="TAH"/>
              <w:rPr>
                <w:rFonts w:cs="Arial"/>
                <w:kern w:val="2"/>
                <w:szCs w:val="18"/>
              </w:rPr>
            </w:pPr>
            <w:r>
              <w:rPr>
                <w:kern w:val="2"/>
                <w:szCs w:val="22"/>
              </w:rPr>
              <w:t>Applicability</w:t>
            </w:r>
          </w:p>
        </w:tc>
      </w:tr>
      <w:tr w:rsidR="002642A5" w14:paraId="6B5AB8BB" w14:textId="77777777">
        <w:trPr>
          <w:jc w:val="center"/>
        </w:trPr>
        <w:tc>
          <w:tcPr>
            <w:tcW w:w="1430" w:type="dxa"/>
          </w:tcPr>
          <w:p w14:paraId="090D0989" w14:textId="77777777" w:rsidR="002642A5" w:rsidRDefault="00000000">
            <w:pPr>
              <w:pStyle w:val="TAL"/>
              <w:rPr>
                <w:kern w:val="2"/>
                <w:szCs w:val="22"/>
              </w:rPr>
            </w:pPr>
            <w:r>
              <w:rPr>
                <w:kern w:val="2"/>
                <w:szCs w:val="22"/>
                <w:lang w:eastAsia="zh-CN"/>
              </w:rPr>
              <w:t>oriAddr</w:t>
            </w:r>
          </w:p>
        </w:tc>
        <w:tc>
          <w:tcPr>
            <w:tcW w:w="1006" w:type="dxa"/>
          </w:tcPr>
          <w:p w14:paraId="54338BEF" w14:textId="77777777" w:rsidR="002642A5" w:rsidRDefault="00000000">
            <w:pPr>
              <w:pStyle w:val="TAL"/>
              <w:rPr>
                <w:kern w:val="2"/>
                <w:szCs w:val="22"/>
              </w:rPr>
            </w:pPr>
            <w:r>
              <w:rPr>
                <w:kern w:val="2"/>
                <w:szCs w:val="22"/>
                <w:lang w:eastAsia="zh-CN"/>
              </w:rPr>
              <w:t>Address</w:t>
            </w:r>
          </w:p>
        </w:tc>
        <w:tc>
          <w:tcPr>
            <w:tcW w:w="425" w:type="dxa"/>
          </w:tcPr>
          <w:p w14:paraId="588C2E62" w14:textId="77777777" w:rsidR="002642A5" w:rsidRDefault="00000000">
            <w:pPr>
              <w:pStyle w:val="TAC"/>
              <w:rPr>
                <w:kern w:val="2"/>
                <w:szCs w:val="22"/>
              </w:rPr>
            </w:pPr>
            <w:r>
              <w:rPr>
                <w:kern w:val="2"/>
                <w:szCs w:val="22"/>
              </w:rPr>
              <w:t>M</w:t>
            </w:r>
          </w:p>
        </w:tc>
        <w:tc>
          <w:tcPr>
            <w:tcW w:w="1368" w:type="dxa"/>
          </w:tcPr>
          <w:p w14:paraId="14DC4849" w14:textId="77777777" w:rsidR="002642A5" w:rsidRDefault="00000000">
            <w:pPr>
              <w:pStyle w:val="TAL"/>
              <w:rPr>
                <w:kern w:val="2"/>
                <w:szCs w:val="22"/>
              </w:rPr>
            </w:pPr>
            <w:r>
              <w:rPr>
                <w:kern w:val="2"/>
                <w:szCs w:val="22"/>
              </w:rPr>
              <w:t>1</w:t>
            </w:r>
          </w:p>
        </w:tc>
        <w:tc>
          <w:tcPr>
            <w:tcW w:w="3438" w:type="dxa"/>
          </w:tcPr>
          <w:p w14:paraId="61CDD476" w14:textId="77777777" w:rsidR="002642A5"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305C98B2" w14:textId="77777777" w:rsidR="002642A5" w:rsidRDefault="002642A5">
            <w:pPr>
              <w:pStyle w:val="TAL"/>
              <w:rPr>
                <w:rFonts w:cs="Arial"/>
                <w:kern w:val="2"/>
                <w:szCs w:val="18"/>
              </w:rPr>
            </w:pPr>
          </w:p>
        </w:tc>
      </w:tr>
      <w:tr w:rsidR="002642A5" w14:paraId="475ADCD1" w14:textId="77777777">
        <w:trPr>
          <w:jc w:val="center"/>
        </w:trPr>
        <w:tc>
          <w:tcPr>
            <w:tcW w:w="1430" w:type="dxa"/>
          </w:tcPr>
          <w:p w14:paraId="126DD67F" w14:textId="77777777" w:rsidR="002642A5" w:rsidRDefault="00000000">
            <w:pPr>
              <w:pStyle w:val="TAL"/>
              <w:rPr>
                <w:kern w:val="2"/>
                <w:szCs w:val="22"/>
              </w:rPr>
            </w:pPr>
            <w:r>
              <w:rPr>
                <w:kern w:val="2"/>
                <w:szCs w:val="22"/>
                <w:lang w:eastAsia="zh-CN"/>
              </w:rPr>
              <w:t>msgId</w:t>
            </w:r>
          </w:p>
        </w:tc>
        <w:tc>
          <w:tcPr>
            <w:tcW w:w="1006" w:type="dxa"/>
          </w:tcPr>
          <w:p w14:paraId="1ACA83A8" w14:textId="77777777" w:rsidR="002642A5" w:rsidRDefault="00000000">
            <w:pPr>
              <w:pStyle w:val="TAL"/>
              <w:rPr>
                <w:kern w:val="2"/>
                <w:szCs w:val="22"/>
              </w:rPr>
            </w:pPr>
            <w:r>
              <w:rPr>
                <w:kern w:val="2"/>
                <w:szCs w:val="22"/>
              </w:rPr>
              <w:t>string</w:t>
            </w:r>
          </w:p>
        </w:tc>
        <w:tc>
          <w:tcPr>
            <w:tcW w:w="425" w:type="dxa"/>
          </w:tcPr>
          <w:p w14:paraId="66297C60" w14:textId="77777777" w:rsidR="002642A5" w:rsidRDefault="00000000">
            <w:pPr>
              <w:pStyle w:val="TAC"/>
              <w:rPr>
                <w:kern w:val="2"/>
                <w:szCs w:val="22"/>
              </w:rPr>
            </w:pPr>
            <w:r>
              <w:rPr>
                <w:kern w:val="2"/>
                <w:szCs w:val="22"/>
              </w:rPr>
              <w:t>M</w:t>
            </w:r>
          </w:p>
        </w:tc>
        <w:tc>
          <w:tcPr>
            <w:tcW w:w="1368" w:type="dxa"/>
          </w:tcPr>
          <w:p w14:paraId="60955F7E" w14:textId="77777777" w:rsidR="002642A5" w:rsidRDefault="00000000">
            <w:pPr>
              <w:pStyle w:val="TAL"/>
              <w:rPr>
                <w:kern w:val="2"/>
                <w:szCs w:val="22"/>
              </w:rPr>
            </w:pPr>
            <w:r>
              <w:rPr>
                <w:kern w:val="2"/>
                <w:szCs w:val="22"/>
              </w:rPr>
              <w:t>1</w:t>
            </w:r>
          </w:p>
        </w:tc>
        <w:tc>
          <w:tcPr>
            <w:tcW w:w="3438" w:type="dxa"/>
          </w:tcPr>
          <w:p w14:paraId="5D7D3ED6" w14:textId="77777777" w:rsidR="002642A5" w:rsidRDefault="00000000">
            <w:pPr>
              <w:pStyle w:val="TAL"/>
              <w:rPr>
                <w:kern w:val="2"/>
                <w:szCs w:val="22"/>
              </w:rPr>
            </w:pPr>
            <w:r>
              <w:rPr>
                <w:kern w:val="2"/>
                <w:szCs w:val="22"/>
              </w:rPr>
              <w:t>Unique identifier of this message.</w:t>
            </w:r>
          </w:p>
        </w:tc>
        <w:tc>
          <w:tcPr>
            <w:tcW w:w="1998" w:type="dxa"/>
          </w:tcPr>
          <w:p w14:paraId="28E07E52" w14:textId="77777777" w:rsidR="002642A5" w:rsidRDefault="002642A5">
            <w:pPr>
              <w:pStyle w:val="TAL"/>
              <w:rPr>
                <w:rFonts w:cs="Arial"/>
                <w:kern w:val="2"/>
                <w:szCs w:val="18"/>
              </w:rPr>
            </w:pPr>
          </w:p>
        </w:tc>
      </w:tr>
      <w:tr w:rsidR="002642A5" w14:paraId="388584C4" w14:textId="77777777">
        <w:trPr>
          <w:jc w:val="center"/>
        </w:trPr>
        <w:tc>
          <w:tcPr>
            <w:tcW w:w="1430" w:type="dxa"/>
          </w:tcPr>
          <w:p w14:paraId="03D60D47" w14:textId="77777777" w:rsidR="002642A5" w:rsidRDefault="00000000">
            <w:pPr>
              <w:pStyle w:val="TAL"/>
              <w:rPr>
                <w:kern w:val="2"/>
                <w:szCs w:val="22"/>
              </w:rPr>
            </w:pPr>
            <w:r>
              <w:rPr>
                <w:kern w:val="2"/>
                <w:szCs w:val="22"/>
                <w:lang w:eastAsia="zh-CN"/>
              </w:rPr>
              <w:t>status</w:t>
            </w:r>
          </w:p>
        </w:tc>
        <w:tc>
          <w:tcPr>
            <w:tcW w:w="1006" w:type="dxa"/>
          </w:tcPr>
          <w:p w14:paraId="45C81DFB" w14:textId="77777777" w:rsidR="002642A5" w:rsidRDefault="00000000">
            <w:pPr>
              <w:pStyle w:val="TAL"/>
              <w:rPr>
                <w:kern w:val="2"/>
                <w:szCs w:val="22"/>
              </w:rPr>
            </w:pPr>
            <w:r>
              <w:rPr>
                <w:kern w:val="2"/>
                <w:szCs w:val="22"/>
                <w:lang w:eastAsia="zh-CN"/>
              </w:rPr>
              <w:t>Delivery</w:t>
            </w:r>
            <w:r>
              <w:rPr>
                <w:kern w:val="2"/>
                <w:szCs w:val="22"/>
              </w:rPr>
              <w:t>Status</w:t>
            </w:r>
          </w:p>
        </w:tc>
        <w:tc>
          <w:tcPr>
            <w:tcW w:w="425" w:type="dxa"/>
          </w:tcPr>
          <w:p w14:paraId="29330113" w14:textId="77777777" w:rsidR="002642A5" w:rsidRDefault="00000000">
            <w:pPr>
              <w:pStyle w:val="TAC"/>
              <w:rPr>
                <w:kern w:val="2"/>
                <w:szCs w:val="22"/>
              </w:rPr>
            </w:pPr>
            <w:r>
              <w:rPr>
                <w:kern w:val="2"/>
                <w:szCs w:val="22"/>
              </w:rPr>
              <w:t>O</w:t>
            </w:r>
          </w:p>
        </w:tc>
        <w:tc>
          <w:tcPr>
            <w:tcW w:w="1368" w:type="dxa"/>
          </w:tcPr>
          <w:p w14:paraId="24BCF60B" w14:textId="77777777" w:rsidR="002642A5" w:rsidRDefault="00000000">
            <w:pPr>
              <w:pStyle w:val="TAL"/>
              <w:rPr>
                <w:kern w:val="2"/>
                <w:szCs w:val="22"/>
              </w:rPr>
            </w:pPr>
            <w:r>
              <w:rPr>
                <w:kern w:val="2"/>
                <w:szCs w:val="22"/>
              </w:rPr>
              <w:t>0..1</w:t>
            </w:r>
          </w:p>
        </w:tc>
        <w:tc>
          <w:tcPr>
            <w:tcW w:w="3438" w:type="dxa"/>
          </w:tcPr>
          <w:p w14:paraId="0037CA0F" w14:textId="77777777" w:rsidR="002642A5"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774F4E8E" w14:textId="77777777" w:rsidR="002642A5" w:rsidRDefault="002642A5">
            <w:pPr>
              <w:pStyle w:val="TAL"/>
              <w:rPr>
                <w:rFonts w:cs="Arial"/>
                <w:kern w:val="2"/>
                <w:szCs w:val="18"/>
              </w:rPr>
            </w:pPr>
          </w:p>
        </w:tc>
      </w:tr>
      <w:tr w:rsidR="002642A5" w14:paraId="4453680A" w14:textId="77777777">
        <w:trPr>
          <w:jc w:val="center"/>
        </w:trPr>
        <w:tc>
          <w:tcPr>
            <w:tcW w:w="1430" w:type="dxa"/>
          </w:tcPr>
          <w:p w14:paraId="754319B5" w14:textId="77777777" w:rsidR="002642A5" w:rsidRDefault="00000000">
            <w:pPr>
              <w:pStyle w:val="TAL"/>
              <w:rPr>
                <w:kern w:val="2"/>
                <w:szCs w:val="22"/>
              </w:rPr>
            </w:pPr>
            <w:r>
              <w:rPr>
                <w:kern w:val="2"/>
                <w:szCs w:val="22"/>
                <w:lang w:eastAsia="zh-CN"/>
              </w:rPr>
              <w:t>failureCause</w:t>
            </w:r>
          </w:p>
        </w:tc>
        <w:tc>
          <w:tcPr>
            <w:tcW w:w="1006" w:type="dxa"/>
          </w:tcPr>
          <w:p w14:paraId="2A3E3209" w14:textId="77777777" w:rsidR="002642A5" w:rsidRDefault="00000000">
            <w:pPr>
              <w:pStyle w:val="TAL"/>
              <w:rPr>
                <w:kern w:val="2"/>
                <w:szCs w:val="22"/>
              </w:rPr>
            </w:pPr>
            <w:r>
              <w:rPr>
                <w:kern w:val="2"/>
                <w:szCs w:val="22"/>
              </w:rPr>
              <w:t>string</w:t>
            </w:r>
          </w:p>
        </w:tc>
        <w:tc>
          <w:tcPr>
            <w:tcW w:w="425" w:type="dxa"/>
          </w:tcPr>
          <w:p w14:paraId="2F1251B9" w14:textId="77777777" w:rsidR="002642A5" w:rsidRDefault="00000000">
            <w:pPr>
              <w:pStyle w:val="TAC"/>
              <w:rPr>
                <w:kern w:val="2"/>
                <w:szCs w:val="22"/>
                <w:lang w:eastAsia="zh-CN"/>
              </w:rPr>
            </w:pPr>
            <w:r>
              <w:rPr>
                <w:kern w:val="2"/>
                <w:szCs w:val="22"/>
                <w:lang w:eastAsia="zh-CN"/>
              </w:rPr>
              <w:t>C</w:t>
            </w:r>
          </w:p>
        </w:tc>
        <w:tc>
          <w:tcPr>
            <w:tcW w:w="1368" w:type="dxa"/>
          </w:tcPr>
          <w:p w14:paraId="6CD5E080" w14:textId="77777777" w:rsidR="002642A5" w:rsidRDefault="00000000">
            <w:pPr>
              <w:pStyle w:val="TAL"/>
              <w:rPr>
                <w:kern w:val="2"/>
                <w:szCs w:val="22"/>
              </w:rPr>
            </w:pPr>
            <w:r>
              <w:rPr>
                <w:kern w:val="2"/>
                <w:szCs w:val="22"/>
              </w:rPr>
              <w:t>0..1</w:t>
            </w:r>
          </w:p>
        </w:tc>
        <w:tc>
          <w:tcPr>
            <w:tcW w:w="3438" w:type="dxa"/>
          </w:tcPr>
          <w:p w14:paraId="6412747A" w14:textId="77777777" w:rsidR="002642A5" w:rsidRDefault="00000000">
            <w:pPr>
              <w:pStyle w:val="TAL"/>
              <w:rPr>
                <w:kern w:val="2"/>
                <w:szCs w:val="22"/>
                <w:lang w:eastAsia="zh-CN"/>
              </w:rPr>
            </w:pPr>
            <w:r>
              <w:rPr>
                <w:kern w:val="2"/>
                <w:szCs w:val="22"/>
              </w:rPr>
              <w:t>The reason for failure.</w:t>
            </w:r>
          </w:p>
          <w:p w14:paraId="330B4E67" w14:textId="77777777" w:rsidR="002642A5"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3CB9657" w14:textId="77777777" w:rsidR="002642A5" w:rsidRDefault="002642A5">
            <w:pPr>
              <w:pStyle w:val="TAL"/>
              <w:rPr>
                <w:rFonts w:cs="Arial"/>
                <w:kern w:val="2"/>
                <w:szCs w:val="18"/>
              </w:rPr>
            </w:pPr>
          </w:p>
        </w:tc>
      </w:tr>
      <w:tr w:rsidR="002642A5" w14:paraId="607F9FC2" w14:textId="77777777">
        <w:trPr>
          <w:jc w:val="center"/>
        </w:trPr>
        <w:tc>
          <w:tcPr>
            <w:tcW w:w="9665" w:type="dxa"/>
            <w:gridSpan w:val="6"/>
          </w:tcPr>
          <w:p w14:paraId="4ECB18B4" w14:textId="77777777" w:rsidR="002642A5"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20C4AC" w14:textId="77777777" w:rsidR="002642A5" w:rsidRDefault="002642A5">
      <w:pPr>
        <w:rPr>
          <w:lang w:eastAsia="zh-CN"/>
        </w:rPr>
      </w:pPr>
    </w:p>
    <w:p w14:paraId="5325C33D" w14:textId="77777777" w:rsidR="002642A5" w:rsidRDefault="00000000">
      <w:pPr>
        <w:pStyle w:val="51"/>
        <w:rPr>
          <w:lang w:eastAsia="zh-CN"/>
        </w:rPr>
      </w:pPr>
      <w:bookmarkStart w:id="1003" w:name="_Toc97197175"/>
      <w:bookmarkStart w:id="1004" w:name="_Toc93878999"/>
      <w:bookmarkStart w:id="1005" w:name="_Toc96996769"/>
      <w:bookmarkStart w:id="1006" w:name="_Toc162005572"/>
      <w:r>
        <w:rPr>
          <w:lang w:eastAsia="zh-CN"/>
        </w:rPr>
        <w:lastRenderedPageBreak/>
        <w:t>8.2.5.2.5</w:t>
      </w:r>
      <w:r>
        <w:rPr>
          <w:lang w:eastAsia="zh-CN"/>
        </w:rPr>
        <w:tab/>
      </w:r>
      <w:r>
        <w:t>Type:MessageSegmentParameters</w:t>
      </w:r>
      <w:bookmarkEnd w:id="1003"/>
      <w:bookmarkEnd w:id="1004"/>
      <w:bookmarkEnd w:id="1005"/>
      <w:bookmarkEnd w:id="1006"/>
    </w:p>
    <w:p w14:paraId="6ABFE34F" w14:textId="77777777" w:rsidR="002642A5"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265FAEC" w14:textId="77777777">
        <w:trPr>
          <w:jc w:val="center"/>
        </w:trPr>
        <w:tc>
          <w:tcPr>
            <w:tcW w:w="1430" w:type="dxa"/>
            <w:shd w:val="clear" w:color="auto" w:fill="C0C0C0"/>
          </w:tcPr>
          <w:p w14:paraId="5E8039F8" w14:textId="77777777" w:rsidR="002642A5" w:rsidRDefault="00000000">
            <w:pPr>
              <w:pStyle w:val="TAH"/>
              <w:rPr>
                <w:kern w:val="2"/>
                <w:szCs w:val="22"/>
              </w:rPr>
            </w:pPr>
            <w:r>
              <w:rPr>
                <w:kern w:val="2"/>
                <w:szCs w:val="22"/>
              </w:rPr>
              <w:t>Attribute name</w:t>
            </w:r>
          </w:p>
        </w:tc>
        <w:tc>
          <w:tcPr>
            <w:tcW w:w="1006" w:type="dxa"/>
            <w:shd w:val="clear" w:color="auto" w:fill="C0C0C0"/>
          </w:tcPr>
          <w:p w14:paraId="783CCAFD" w14:textId="77777777" w:rsidR="002642A5" w:rsidRDefault="00000000">
            <w:pPr>
              <w:pStyle w:val="TAH"/>
              <w:rPr>
                <w:kern w:val="2"/>
                <w:szCs w:val="22"/>
              </w:rPr>
            </w:pPr>
            <w:r>
              <w:rPr>
                <w:kern w:val="2"/>
                <w:szCs w:val="22"/>
              </w:rPr>
              <w:t>Data type</w:t>
            </w:r>
          </w:p>
        </w:tc>
        <w:tc>
          <w:tcPr>
            <w:tcW w:w="425" w:type="dxa"/>
            <w:shd w:val="clear" w:color="auto" w:fill="C0C0C0"/>
          </w:tcPr>
          <w:p w14:paraId="4F443B54" w14:textId="77777777" w:rsidR="002642A5" w:rsidRDefault="00000000">
            <w:pPr>
              <w:pStyle w:val="TAH"/>
              <w:rPr>
                <w:kern w:val="2"/>
                <w:szCs w:val="22"/>
              </w:rPr>
            </w:pPr>
            <w:r>
              <w:rPr>
                <w:kern w:val="2"/>
                <w:szCs w:val="22"/>
              </w:rPr>
              <w:t>P</w:t>
            </w:r>
          </w:p>
        </w:tc>
        <w:tc>
          <w:tcPr>
            <w:tcW w:w="1368" w:type="dxa"/>
            <w:shd w:val="clear" w:color="auto" w:fill="C0C0C0"/>
          </w:tcPr>
          <w:p w14:paraId="07A4E341"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5BAEF101"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61609CA3" w14:textId="77777777" w:rsidR="002642A5" w:rsidRDefault="00000000">
            <w:pPr>
              <w:pStyle w:val="TAH"/>
              <w:rPr>
                <w:rFonts w:cs="Arial"/>
                <w:kern w:val="2"/>
                <w:szCs w:val="18"/>
              </w:rPr>
            </w:pPr>
            <w:r>
              <w:rPr>
                <w:kern w:val="2"/>
                <w:szCs w:val="22"/>
              </w:rPr>
              <w:t>Applicability</w:t>
            </w:r>
          </w:p>
        </w:tc>
      </w:tr>
      <w:tr w:rsidR="002642A5" w14:paraId="20BC5CA2" w14:textId="77777777">
        <w:trPr>
          <w:jc w:val="center"/>
        </w:trPr>
        <w:tc>
          <w:tcPr>
            <w:tcW w:w="1430" w:type="dxa"/>
          </w:tcPr>
          <w:p w14:paraId="2D58042E" w14:textId="77777777" w:rsidR="002642A5" w:rsidRDefault="00000000">
            <w:pPr>
              <w:pStyle w:val="TAL"/>
              <w:rPr>
                <w:kern w:val="2"/>
                <w:szCs w:val="22"/>
              </w:rPr>
            </w:pPr>
            <w:r>
              <w:rPr>
                <w:kern w:val="2"/>
                <w:szCs w:val="22"/>
                <w:lang w:eastAsia="zh-CN"/>
              </w:rPr>
              <w:t>segId</w:t>
            </w:r>
          </w:p>
        </w:tc>
        <w:tc>
          <w:tcPr>
            <w:tcW w:w="1006" w:type="dxa"/>
          </w:tcPr>
          <w:p w14:paraId="24A52763" w14:textId="77777777" w:rsidR="002642A5" w:rsidRDefault="00000000">
            <w:pPr>
              <w:pStyle w:val="TAL"/>
              <w:rPr>
                <w:kern w:val="2"/>
                <w:szCs w:val="22"/>
              </w:rPr>
            </w:pPr>
            <w:r>
              <w:rPr>
                <w:kern w:val="2"/>
                <w:szCs w:val="22"/>
              </w:rPr>
              <w:t>string</w:t>
            </w:r>
          </w:p>
        </w:tc>
        <w:tc>
          <w:tcPr>
            <w:tcW w:w="425" w:type="dxa"/>
          </w:tcPr>
          <w:p w14:paraId="6EE4D029" w14:textId="77777777" w:rsidR="002642A5" w:rsidRDefault="00000000">
            <w:pPr>
              <w:pStyle w:val="TAC"/>
              <w:rPr>
                <w:kern w:val="2"/>
                <w:szCs w:val="22"/>
              </w:rPr>
            </w:pPr>
            <w:r>
              <w:rPr>
                <w:kern w:val="2"/>
                <w:szCs w:val="22"/>
              </w:rPr>
              <w:t>O</w:t>
            </w:r>
          </w:p>
        </w:tc>
        <w:tc>
          <w:tcPr>
            <w:tcW w:w="1368" w:type="dxa"/>
          </w:tcPr>
          <w:p w14:paraId="5B12B4DF" w14:textId="77777777" w:rsidR="002642A5" w:rsidRDefault="00000000">
            <w:pPr>
              <w:pStyle w:val="TAL"/>
              <w:rPr>
                <w:kern w:val="2"/>
                <w:szCs w:val="22"/>
              </w:rPr>
            </w:pPr>
            <w:r>
              <w:rPr>
                <w:kern w:val="2"/>
                <w:szCs w:val="22"/>
              </w:rPr>
              <w:t>0..1</w:t>
            </w:r>
          </w:p>
        </w:tc>
        <w:tc>
          <w:tcPr>
            <w:tcW w:w="3438" w:type="dxa"/>
          </w:tcPr>
          <w:p w14:paraId="77B1B224" w14:textId="77777777" w:rsidR="002642A5"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70BF4D4" w14:textId="77777777" w:rsidR="002642A5" w:rsidRDefault="002642A5">
            <w:pPr>
              <w:pStyle w:val="TAL"/>
              <w:rPr>
                <w:rFonts w:cs="Arial"/>
                <w:kern w:val="2"/>
                <w:szCs w:val="18"/>
              </w:rPr>
            </w:pPr>
          </w:p>
        </w:tc>
      </w:tr>
      <w:tr w:rsidR="002642A5" w14:paraId="07EA0AD0" w14:textId="77777777">
        <w:trPr>
          <w:jc w:val="center"/>
        </w:trPr>
        <w:tc>
          <w:tcPr>
            <w:tcW w:w="1430" w:type="dxa"/>
          </w:tcPr>
          <w:p w14:paraId="753A70D0" w14:textId="77777777" w:rsidR="002642A5" w:rsidRDefault="00000000">
            <w:pPr>
              <w:pStyle w:val="TAL"/>
              <w:rPr>
                <w:kern w:val="2"/>
                <w:szCs w:val="22"/>
              </w:rPr>
            </w:pPr>
            <w:r>
              <w:rPr>
                <w:kern w:val="2"/>
                <w:szCs w:val="22"/>
                <w:lang w:eastAsia="zh-CN"/>
              </w:rPr>
              <w:t>totalSegCount</w:t>
            </w:r>
          </w:p>
        </w:tc>
        <w:tc>
          <w:tcPr>
            <w:tcW w:w="1006" w:type="dxa"/>
          </w:tcPr>
          <w:p w14:paraId="5E06E415" w14:textId="77777777" w:rsidR="002642A5" w:rsidRDefault="00000000">
            <w:pPr>
              <w:pStyle w:val="TAL"/>
              <w:rPr>
                <w:kern w:val="2"/>
                <w:szCs w:val="22"/>
                <w:lang w:eastAsia="zh-CN"/>
              </w:rPr>
            </w:pPr>
            <w:r>
              <w:rPr>
                <w:kern w:val="2"/>
                <w:szCs w:val="22"/>
                <w:lang w:eastAsia="zh-CN"/>
              </w:rPr>
              <w:t>integer</w:t>
            </w:r>
          </w:p>
        </w:tc>
        <w:tc>
          <w:tcPr>
            <w:tcW w:w="425" w:type="dxa"/>
          </w:tcPr>
          <w:p w14:paraId="4968D1AB" w14:textId="77777777" w:rsidR="002642A5" w:rsidRDefault="00000000">
            <w:pPr>
              <w:pStyle w:val="TAC"/>
              <w:rPr>
                <w:kern w:val="2"/>
                <w:szCs w:val="22"/>
              </w:rPr>
            </w:pPr>
            <w:r>
              <w:rPr>
                <w:kern w:val="2"/>
                <w:szCs w:val="22"/>
              </w:rPr>
              <w:t>O</w:t>
            </w:r>
          </w:p>
        </w:tc>
        <w:tc>
          <w:tcPr>
            <w:tcW w:w="1368" w:type="dxa"/>
          </w:tcPr>
          <w:p w14:paraId="5540775E" w14:textId="77777777" w:rsidR="002642A5" w:rsidRDefault="00000000">
            <w:pPr>
              <w:pStyle w:val="TAL"/>
              <w:rPr>
                <w:kern w:val="2"/>
                <w:szCs w:val="22"/>
              </w:rPr>
            </w:pPr>
            <w:r>
              <w:rPr>
                <w:kern w:val="2"/>
                <w:szCs w:val="22"/>
              </w:rPr>
              <w:t>0..1</w:t>
            </w:r>
          </w:p>
        </w:tc>
        <w:tc>
          <w:tcPr>
            <w:tcW w:w="3438" w:type="dxa"/>
          </w:tcPr>
          <w:p w14:paraId="253040B8" w14:textId="77777777" w:rsidR="002642A5" w:rsidRDefault="00000000">
            <w:pPr>
              <w:pStyle w:val="TAL"/>
              <w:rPr>
                <w:kern w:val="2"/>
                <w:szCs w:val="22"/>
              </w:rPr>
            </w:pPr>
            <w:r>
              <w:rPr>
                <w:kern w:val="2"/>
                <w:szCs w:val="22"/>
              </w:rPr>
              <w:t>Indicates the total number of segments for the message.</w:t>
            </w:r>
          </w:p>
        </w:tc>
        <w:tc>
          <w:tcPr>
            <w:tcW w:w="1998" w:type="dxa"/>
          </w:tcPr>
          <w:p w14:paraId="472F9814" w14:textId="77777777" w:rsidR="002642A5" w:rsidRDefault="002642A5">
            <w:pPr>
              <w:pStyle w:val="TAL"/>
              <w:rPr>
                <w:rFonts w:cs="Arial"/>
                <w:kern w:val="2"/>
                <w:szCs w:val="18"/>
              </w:rPr>
            </w:pPr>
          </w:p>
        </w:tc>
      </w:tr>
      <w:tr w:rsidR="002642A5" w14:paraId="7AC62C14" w14:textId="77777777">
        <w:trPr>
          <w:jc w:val="center"/>
        </w:trPr>
        <w:tc>
          <w:tcPr>
            <w:tcW w:w="1430" w:type="dxa"/>
          </w:tcPr>
          <w:p w14:paraId="38AD9558" w14:textId="77777777" w:rsidR="002642A5" w:rsidRDefault="00000000">
            <w:pPr>
              <w:pStyle w:val="TAL"/>
              <w:rPr>
                <w:kern w:val="2"/>
                <w:szCs w:val="22"/>
              </w:rPr>
            </w:pPr>
            <w:r>
              <w:rPr>
                <w:kern w:val="2"/>
                <w:szCs w:val="22"/>
                <w:lang w:eastAsia="zh-CN"/>
              </w:rPr>
              <w:t>segNumb</w:t>
            </w:r>
          </w:p>
        </w:tc>
        <w:tc>
          <w:tcPr>
            <w:tcW w:w="1006" w:type="dxa"/>
          </w:tcPr>
          <w:p w14:paraId="76472B41" w14:textId="77777777" w:rsidR="002642A5" w:rsidRDefault="00000000">
            <w:pPr>
              <w:pStyle w:val="TAL"/>
              <w:rPr>
                <w:kern w:val="2"/>
                <w:szCs w:val="22"/>
                <w:lang w:eastAsia="zh-CN"/>
              </w:rPr>
            </w:pPr>
            <w:r>
              <w:rPr>
                <w:kern w:val="2"/>
                <w:szCs w:val="22"/>
                <w:lang w:eastAsia="zh-CN"/>
              </w:rPr>
              <w:t>integer</w:t>
            </w:r>
          </w:p>
        </w:tc>
        <w:tc>
          <w:tcPr>
            <w:tcW w:w="425" w:type="dxa"/>
          </w:tcPr>
          <w:p w14:paraId="23535819" w14:textId="77777777" w:rsidR="002642A5" w:rsidRDefault="00000000">
            <w:pPr>
              <w:pStyle w:val="TAC"/>
              <w:rPr>
                <w:kern w:val="2"/>
                <w:szCs w:val="22"/>
              </w:rPr>
            </w:pPr>
            <w:r>
              <w:rPr>
                <w:kern w:val="2"/>
                <w:szCs w:val="22"/>
              </w:rPr>
              <w:t>O</w:t>
            </w:r>
          </w:p>
        </w:tc>
        <w:tc>
          <w:tcPr>
            <w:tcW w:w="1368" w:type="dxa"/>
          </w:tcPr>
          <w:p w14:paraId="4F6777BF" w14:textId="77777777" w:rsidR="002642A5" w:rsidRDefault="00000000">
            <w:pPr>
              <w:pStyle w:val="TAL"/>
              <w:rPr>
                <w:kern w:val="2"/>
                <w:szCs w:val="22"/>
              </w:rPr>
            </w:pPr>
            <w:r>
              <w:rPr>
                <w:kern w:val="2"/>
                <w:szCs w:val="22"/>
              </w:rPr>
              <w:t>0..1</w:t>
            </w:r>
          </w:p>
        </w:tc>
        <w:tc>
          <w:tcPr>
            <w:tcW w:w="3438" w:type="dxa"/>
          </w:tcPr>
          <w:p w14:paraId="4F69AADC" w14:textId="77777777" w:rsidR="002642A5"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23CC96E9" w14:textId="77777777" w:rsidR="002642A5" w:rsidRDefault="002642A5">
            <w:pPr>
              <w:pStyle w:val="TAL"/>
              <w:rPr>
                <w:rFonts w:cs="Arial"/>
                <w:kern w:val="2"/>
                <w:szCs w:val="18"/>
              </w:rPr>
            </w:pPr>
          </w:p>
        </w:tc>
      </w:tr>
      <w:tr w:rsidR="002642A5" w14:paraId="14838F04" w14:textId="77777777">
        <w:trPr>
          <w:jc w:val="center"/>
        </w:trPr>
        <w:tc>
          <w:tcPr>
            <w:tcW w:w="1430" w:type="dxa"/>
          </w:tcPr>
          <w:p w14:paraId="1F95E764" w14:textId="77777777" w:rsidR="002642A5" w:rsidRDefault="00000000">
            <w:pPr>
              <w:pStyle w:val="TAL"/>
              <w:rPr>
                <w:kern w:val="2"/>
                <w:szCs w:val="22"/>
              </w:rPr>
            </w:pPr>
            <w:r>
              <w:rPr>
                <w:kern w:val="2"/>
                <w:szCs w:val="22"/>
                <w:lang w:eastAsia="zh-CN"/>
              </w:rPr>
              <w:t>lastSegFlag</w:t>
            </w:r>
          </w:p>
        </w:tc>
        <w:tc>
          <w:tcPr>
            <w:tcW w:w="1006" w:type="dxa"/>
          </w:tcPr>
          <w:p w14:paraId="54DA9F00" w14:textId="77777777" w:rsidR="002642A5" w:rsidRDefault="00000000">
            <w:pPr>
              <w:pStyle w:val="TAL"/>
              <w:rPr>
                <w:kern w:val="2"/>
                <w:szCs w:val="22"/>
                <w:lang w:eastAsia="zh-CN"/>
              </w:rPr>
            </w:pPr>
            <w:r>
              <w:rPr>
                <w:kern w:val="2"/>
                <w:szCs w:val="22"/>
                <w:lang w:eastAsia="zh-CN"/>
              </w:rPr>
              <w:t>boolean</w:t>
            </w:r>
          </w:p>
        </w:tc>
        <w:tc>
          <w:tcPr>
            <w:tcW w:w="425" w:type="dxa"/>
          </w:tcPr>
          <w:p w14:paraId="62129B44" w14:textId="77777777" w:rsidR="002642A5" w:rsidRDefault="00000000">
            <w:pPr>
              <w:pStyle w:val="TAC"/>
              <w:rPr>
                <w:kern w:val="2"/>
                <w:szCs w:val="22"/>
              </w:rPr>
            </w:pPr>
            <w:r>
              <w:rPr>
                <w:kern w:val="2"/>
                <w:szCs w:val="22"/>
              </w:rPr>
              <w:t>O</w:t>
            </w:r>
          </w:p>
        </w:tc>
        <w:tc>
          <w:tcPr>
            <w:tcW w:w="1368" w:type="dxa"/>
          </w:tcPr>
          <w:p w14:paraId="7EDB587D" w14:textId="77777777" w:rsidR="002642A5" w:rsidRDefault="00000000">
            <w:pPr>
              <w:pStyle w:val="TAL"/>
            </w:pPr>
            <w:r>
              <w:t>0..1</w:t>
            </w:r>
          </w:p>
        </w:tc>
        <w:tc>
          <w:tcPr>
            <w:tcW w:w="3438" w:type="dxa"/>
          </w:tcPr>
          <w:p w14:paraId="3FDEBCFB" w14:textId="77777777" w:rsidR="002642A5" w:rsidRDefault="00000000">
            <w:pPr>
              <w:pStyle w:val="TAL"/>
            </w:pPr>
            <w:r>
              <w:t>An indicator of whether this segmented message is the last segment in the set of segmented messages or not.</w:t>
            </w:r>
          </w:p>
          <w:p w14:paraId="5F04AF8A" w14:textId="77777777" w:rsidR="002642A5" w:rsidRDefault="00000000">
            <w:pPr>
              <w:pStyle w:val="TAL"/>
            </w:pPr>
            <w:r>
              <w:t>Set to "true" if the segmented message is the last segment in the set of segmented messages. otherwise set to "false". Default value is "false".</w:t>
            </w:r>
          </w:p>
        </w:tc>
        <w:tc>
          <w:tcPr>
            <w:tcW w:w="1998" w:type="dxa"/>
          </w:tcPr>
          <w:p w14:paraId="51CF307A" w14:textId="77777777" w:rsidR="002642A5" w:rsidRDefault="002642A5">
            <w:pPr>
              <w:pStyle w:val="TAL"/>
              <w:rPr>
                <w:szCs w:val="18"/>
              </w:rPr>
            </w:pPr>
          </w:p>
        </w:tc>
      </w:tr>
    </w:tbl>
    <w:p w14:paraId="16124600" w14:textId="77777777" w:rsidR="002642A5" w:rsidRDefault="002642A5">
      <w:pPr>
        <w:rPr>
          <w:lang w:eastAsia="zh-CN"/>
        </w:rPr>
      </w:pPr>
    </w:p>
    <w:p w14:paraId="561434A8" w14:textId="77777777" w:rsidR="002642A5" w:rsidRDefault="00000000">
      <w:pPr>
        <w:pStyle w:val="51"/>
        <w:rPr>
          <w:lang w:eastAsia="zh-CN"/>
        </w:rPr>
      </w:pPr>
      <w:bookmarkStart w:id="1007" w:name="_Toc93879000"/>
      <w:bookmarkStart w:id="1008" w:name="_Toc96996770"/>
      <w:bookmarkStart w:id="1009" w:name="_Toc97197176"/>
      <w:bookmarkStart w:id="1010" w:name="_Toc162005573"/>
      <w:r>
        <w:rPr>
          <w:lang w:eastAsia="zh-CN"/>
        </w:rPr>
        <w:t>8.2.5.2.6</w:t>
      </w:r>
      <w:r>
        <w:rPr>
          <w:lang w:eastAsia="zh-CN"/>
        </w:rPr>
        <w:tab/>
      </w:r>
      <w:r>
        <w:t>Type:StoreAndForwardParameters</w:t>
      </w:r>
      <w:bookmarkEnd w:id="1007"/>
      <w:bookmarkEnd w:id="1008"/>
      <w:bookmarkEnd w:id="1009"/>
      <w:bookmarkEnd w:id="1010"/>
    </w:p>
    <w:p w14:paraId="6034F5E2" w14:textId="77777777" w:rsidR="002642A5"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FD2420C" w14:textId="77777777">
        <w:trPr>
          <w:jc w:val="center"/>
        </w:trPr>
        <w:tc>
          <w:tcPr>
            <w:tcW w:w="1430" w:type="dxa"/>
            <w:shd w:val="clear" w:color="auto" w:fill="C0C0C0"/>
          </w:tcPr>
          <w:p w14:paraId="6AC9CBAC" w14:textId="77777777" w:rsidR="002642A5" w:rsidRDefault="00000000">
            <w:pPr>
              <w:pStyle w:val="TAH"/>
              <w:rPr>
                <w:kern w:val="2"/>
                <w:szCs w:val="22"/>
              </w:rPr>
            </w:pPr>
            <w:r>
              <w:rPr>
                <w:kern w:val="2"/>
                <w:szCs w:val="22"/>
              </w:rPr>
              <w:t>Attribute name</w:t>
            </w:r>
          </w:p>
        </w:tc>
        <w:tc>
          <w:tcPr>
            <w:tcW w:w="1006" w:type="dxa"/>
            <w:shd w:val="clear" w:color="auto" w:fill="C0C0C0"/>
          </w:tcPr>
          <w:p w14:paraId="5A9766E4" w14:textId="77777777" w:rsidR="002642A5" w:rsidRDefault="00000000">
            <w:pPr>
              <w:pStyle w:val="TAH"/>
              <w:rPr>
                <w:kern w:val="2"/>
                <w:szCs w:val="22"/>
              </w:rPr>
            </w:pPr>
            <w:r>
              <w:rPr>
                <w:kern w:val="2"/>
                <w:szCs w:val="22"/>
              </w:rPr>
              <w:t>Data type</w:t>
            </w:r>
          </w:p>
        </w:tc>
        <w:tc>
          <w:tcPr>
            <w:tcW w:w="425" w:type="dxa"/>
            <w:shd w:val="clear" w:color="auto" w:fill="C0C0C0"/>
          </w:tcPr>
          <w:p w14:paraId="7D5317C2" w14:textId="77777777" w:rsidR="002642A5" w:rsidRDefault="00000000">
            <w:pPr>
              <w:pStyle w:val="TAH"/>
              <w:rPr>
                <w:kern w:val="2"/>
                <w:szCs w:val="22"/>
              </w:rPr>
            </w:pPr>
            <w:r>
              <w:rPr>
                <w:kern w:val="2"/>
                <w:szCs w:val="22"/>
              </w:rPr>
              <w:t>P</w:t>
            </w:r>
          </w:p>
        </w:tc>
        <w:tc>
          <w:tcPr>
            <w:tcW w:w="1368" w:type="dxa"/>
            <w:shd w:val="clear" w:color="auto" w:fill="C0C0C0"/>
          </w:tcPr>
          <w:p w14:paraId="77C372FF"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201F94DA"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769E3E8B" w14:textId="77777777" w:rsidR="002642A5" w:rsidRDefault="00000000">
            <w:pPr>
              <w:pStyle w:val="TAH"/>
              <w:rPr>
                <w:rFonts w:cs="Arial"/>
                <w:kern w:val="2"/>
                <w:szCs w:val="18"/>
              </w:rPr>
            </w:pPr>
            <w:r>
              <w:rPr>
                <w:kern w:val="2"/>
                <w:szCs w:val="22"/>
              </w:rPr>
              <w:t>Applicability</w:t>
            </w:r>
          </w:p>
        </w:tc>
      </w:tr>
      <w:tr w:rsidR="002642A5" w14:paraId="33B31FB3" w14:textId="77777777">
        <w:trPr>
          <w:jc w:val="center"/>
        </w:trPr>
        <w:tc>
          <w:tcPr>
            <w:tcW w:w="1430" w:type="dxa"/>
          </w:tcPr>
          <w:p w14:paraId="303CA166" w14:textId="77777777" w:rsidR="002642A5" w:rsidRDefault="00000000">
            <w:pPr>
              <w:pStyle w:val="TAL"/>
              <w:rPr>
                <w:kern w:val="2"/>
                <w:szCs w:val="22"/>
              </w:rPr>
            </w:pPr>
            <w:r>
              <w:rPr>
                <w:kern w:val="2"/>
                <w:szCs w:val="22"/>
              </w:rPr>
              <w:t>exprTime</w:t>
            </w:r>
          </w:p>
        </w:tc>
        <w:tc>
          <w:tcPr>
            <w:tcW w:w="1006" w:type="dxa"/>
          </w:tcPr>
          <w:p w14:paraId="21089422" w14:textId="77777777" w:rsidR="002642A5" w:rsidRDefault="00000000">
            <w:pPr>
              <w:pStyle w:val="TAL"/>
              <w:rPr>
                <w:kern w:val="2"/>
                <w:szCs w:val="22"/>
                <w:lang w:eastAsia="zh-CN"/>
              </w:rPr>
            </w:pPr>
            <w:r>
              <w:rPr>
                <w:kern w:val="2"/>
                <w:szCs w:val="22"/>
                <w:lang w:eastAsia="zh-CN"/>
              </w:rPr>
              <w:t>DateTime</w:t>
            </w:r>
          </w:p>
        </w:tc>
        <w:tc>
          <w:tcPr>
            <w:tcW w:w="425" w:type="dxa"/>
          </w:tcPr>
          <w:p w14:paraId="61279A2A" w14:textId="77777777" w:rsidR="002642A5" w:rsidRDefault="00000000">
            <w:pPr>
              <w:pStyle w:val="TAC"/>
              <w:rPr>
                <w:kern w:val="2"/>
                <w:szCs w:val="22"/>
              </w:rPr>
            </w:pPr>
            <w:r>
              <w:rPr>
                <w:kern w:val="2"/>
                <w:szCs w:val="22"/>
              </w:rPr>
              <w:t>O</w:t>
            </w:r>
          </w:p>
        </w:tc>
        <w:tc>
          <w:tcPr>
            <w:tcW w:w="1368" w:type="dxa"/>
          </w:tcPr>
          <w:p w14:paraId="475237D7" w14:textId="77777777" w:rsidR="002642A5" w:rsidRDefault="00000000">
            <w:pPr>
              <w:pStyle w:val="TAL"/>
              <w:rPr>
                <w:kern w:val="2"/>
                <w:szCs w:val="22"/>
              </w:rPr>
            </w:pPr>
            <w:r>
              <w:rPr>
                <w:kern w:val="2"/>
                <w:szCs w:val="22"/>
              </w:rPr>
              <w:t>0..1</w:t>
            </w:r>
          </w:p>
        </w:tc>
        <w:tc>
          <w:tcPr>
            <w:tcW w:w="3438" w:type="dxa"/>
          </w:tcPr>
          <w:p w14:paraId="3835133D" w14:textId="77777777" w:rsidR="002642A5" w:rsidRDefault="00000000">
            <w:pPr>
              <w:pStyle w:val="TAL"/>
              <w:rPr>
                <w:rFonts w:cs="Arial"/>
                <w:kern w:val="2"/>
                <w:szCs w:val="18"/>
              </w:rPr>
            </w:pPr>
            <w:r>
              <w:rPr>
                <w:rFonts w:cs="Arial"/>
                <w:kern w:val="2"/>
                <w:szCs w:val="18"/>
              </w:rPr>
              <w:t>Indicates message expiration time.</w:t>
            </w:r>
          </w:p>
        </w:tc>
        <w:tc>
          <w:tcPr>
            <w:tcW w:w="1998" w:type="dxa"/>
          </w:tcPr>
          <w:p w14:paraId="672FE6B8" w14:textId="77777777" w:rsidR="002642A5" w:rsidRDefault="002642A5">
            <w:pPr>
              <w:pStyle w:val="TAL"/>
              <w:rPr>
                <w:rFonts w:cs="Arial"/>
                <w:kern w:val="2"/>
                <w:szCs w:val="18"/>
              </w:rPr>
            </w:pPr>
          </w:p>
        </w:tc>
      </w:tr>
    </w:tbl>
    <w:p w14:paraId="79D3DD5B" w14:textId="77777777" w:rsidR="002642A5" w:rsidRDefault="002642A5">
      <w:pPr>
        <w:rPr>
          <w:lang w:eastAsia="zh-CN"/>
        </w:rPr>
      </w:pPr>
    </w:p>
    <w:p w14:paraId="4FDFE943" w14:textId="77777777" w:rsidR="002642A5" w:rsidRDefault="00000000">
      <w:pPr>
        <w:pStyle w:val="51"/>
        <w:rPr>
          <w:lang w:eastAsia="zh-CN"/>
        </w:rPr>
      </w:pPr>
      <w:bookmarkStart w:id="1011" w:name="_Toc93879001"/>
      <w:bookmarkStart w:id="1012" w:name="_Toc96996771"/>
      <w:bookmarkStart w:id="1013" w:name="_Toc97197177"/>
      <w:bookmarkStart w:id="1014" w:name="_Toc162005574"/>
      <w:r>
        <w:rPr>
          <w:lang w:eastAsia="zh-CN"/>
        </w:rPr>
        <w:t>8.2.5.2.7</w:t>
      </w:r>
      <w:r>
        <w:rPr>
          <w:lang w:eastAsia="zh-CN"/>
        </w:rPr>
        <w:tab/>
      </w:r>
      <w:r>
        <w:t>Type:DeliveryStatusReport</w:t>
      </w:r>
      <w:bookmarkEnd w:id="1011"/>
      <w:bookmarkEnd w:id="1012"/>
      <w:bookmarkEnd w:id="1013"/>
      <w:bookmarkEnd w:id="1014"/>
    </w:p>
    <w:p w14:paraId="5C049D42" w14:textId="77777777" w:rsidR="002642A5"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60DA792" w14:textId="77777777">
        <w:trPr>
          <w:jc w:val="center"/>
        </w:trPr>
        <w:tc>
          <w:tcPr>
            <w:tcW w:w="1430" w:type="dxa"/>
            <w:shd w:val="clear" w:color="auto" w:fill="C0C0C0"/>
          </w:tcPr>
          <w:p w14:paraId="3811D8B9" w14:textId="77777777" w:rsidR="002642A5" w:rsidRDefault="00000000">
            <w:pPr>
              <w:pStyle w:val="TAH"/>
              <w:rPr>
                <w:kern w:val="2"/>
                <w:szCs w:val="22"/>
              </w:rPr>
            </w:pPr>
            <w:r>
              <w:rPr>
                <w:kern w:val="2"/>
                <w:szCs w:val="22"/>
              </w:rPr>
              <w:t>Attribute name</w:t>
            </w:r>
          </w:p>
        </w:tc>
        <w:tc>
          <w:tcPr>
            <w:tcW w:w="1006" w:type="dxa"/>
            <w:shd w:val="clear" w:color="auto" w:fill="C0C0C0"/>
          </w:tcPr>
          <w:p w14:paraId="1FB412B1" w14:textId="77777777" w:rsidR="002642A5" w:rsidRDefault="00000000">
            <w:pPr>
              <w:pStyle w:val="TAH"/>
              <w:rPr>
                <w:kern w:val="2"/>
                <w:szCs w:val="22"/>
              </w:rPr>
            </w:pPr>
            <w:r>
              <w:rPr>
                <w:kern w:val="2"/>
                <w:szCs w:val="22"/>
              </w:rPr>
              <w:t>Data type</w:t>
            </w:r>
          </w:p>
        </w:tc>
        <w:tc>
          <w:tcPr>
            <w:tcW w:w="425" w:type="dxa"/>
            <w:shd w:val="clear" w:color="auto" w:fill="C0C0C0"/>
          </w:tcPr>
          <w:p w14:paraId="5A3DCFD7" w14:textId="77777777" w:rsidR="002642A5" w:rsidRDefault="00000000">
            <w:pPr>
              <w:pStyle w:val="TAH"/>
              <w:rPr>
                <w:kern w:val="2"/>
                <w:szCs w:val="22"/>
              </w:rPr>
            </w:pPr>
            <w:r>
              <w:rPr>
                <w:kern w:val="2"/>
                <w:szCs w:val="22"/>
              </w:rPr>
              <w:t>P</w:t>
            </w:r>
          </w:p>
        </w:tc>
        <w:tc>
          <w:tcPr>
            <w:tcW w:w="1368" w:type="dxa"/>
            <w:shd w:val="clear" w:color="auto" w:fill="C0C0C0"/>
          </w:tcPr>
          <w:p w14:paraId="105B4626"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189EC785"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1E58F722" w14:textId="77777777" w:rsidR="002642A5" w:rsidRDefault="00000000">
            <w:pPr>
              <w:pStyle w:val="TAH"/>
              <w:rPr>
                <w:rFonts w:cs="Arial"/>
                <w:kern w:val="2"/>
                <w:szCs w:val="18"/>
              </w:rPr>
            </w:pPr>
            <w:r>
              <w:rPr>
                <w:kern w:val="2"/>
                <w:szCs w:val="22"/>
              </w:rPr>
              <w:t>Applicability</w:t>
            </w:r>
          </w:p>
        </w:tc>
      </w:tr>
      <w:tr w:rsidR="002642A5" w14:paraId="1569D832" w14:textId="77777777">
        <w:trPr>
          <w:jc w:val="center"/>
        </w:trPr>
        <w:tc>
          <w:tcPr>
            <w:tcW w:w="1430" w:type="dxa"/>
          </w:tcPr>
          <w:p w14:paraId="64E26C2C" w14:textId="77777777" w:rsidR="002642A5" w:rsidRDefault="00000000">
            <w:pPr>
              <w:pStyle w:val="TAL"/>
              <w:rPr>
                <w:kern w:val="2"/>
                <w:szCs w:val="22"/>
              </w:rPr>
            </w:pPr>
            <w:r>
              <w:rPr>
                <w:kern w:val="2"/>
                <w:szCs w:val="22"/>
                <w:lang w:eastAsia="zh-CN"/>
              </w:rPr>
              <w:t>oriAddr</w:t>
            </w:r>
          </w:p>
        </w:tc>
        <w:tc>
          <w:tcPr>
            <w:tcW w:w="1006" w:type="dxa"/>
          </w:tcPr>
          <w:p w14:paraId="5D5CAF8C" w14:textId="77777777" w:rsidR="002642A5" w:rsidRDefault="00000000">
            <w:pPr>
              <w:pStyle w:val="TAL"/>
              <w:rPr>
                <w:kern w:val="2"/>
                <w:szCs w:val="22"/>
              </w:rPr>
            </w:pPr>
            <w:r>
              <w:rPr>
                <w:kern w:val="2"/>
                <w:szCs w:val="22"/>
                <w:lang w:eastAsia="zh-CN"/>
              </w:rPr>
              <w:t>Address</w:t>
            </w:r>
          </w:p>
        </w:tc>
        <w:tc>
          <w:tcPr>
            <w:tcW w:w="425" w:type="dxa"/>
          </w:tcPr>
          <w:p w14:paraId="47C76659" w14:textId="77777777" w:rsidR="002642A5" w:rsidRDefault="00000000">
            <w:pPr>
              <w:pStyle w:val="TAC"/>
              <w:rPr>
                <w:kern w:val="2"/>
                <w:szCs w:val="22"/>
              </w:rPr>
            </w:pPr>
            <w:r>
              <w:rPr>
                <w:kern w:val="2"/>
                <w:szCs w:val="22"/>
              </w:rPr>
              <w:t>M</w:t>
            </w:r>
          </w:p>
        </w:tc>
        <w:tc>
          <w:tcPr>
            <w:tcW w:w="1368" w:type="dxa"/>
          </w:tcPr>
          <w:p w14:paraId="47AE5207" w14:textId="77777777" w:rsidR="002642A5" w:rsidRDefault="00000000">
            <w:pPr>
              <w:pStyle w:val="TAL"/>
              <w:rPr>
                <w:kern w:val="2"/>
                <w:szCs w:val="22"/>
              </w:rPr>
            </w:pPr>
            <w:r>
              <w:rPr>
                <w:kern w:val="2"/>
                <w:szCs w:val="22"/>
              </w:rPr>
              <w:t>1</w:t>
            </w:r>
          </w:p>
        </w:tc>
        <w:tc>
          <w:tcPr>
            <w:tcW w:w="3438" w:type="dxa"/>
          </w:tcPr>
          <w:p w14:paraId="058DAD64" w14:textId="77777777" w:rsidR="002642A5"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27417673" w14:textId="77777777" w:rsidR="002642A5" w:rsidRDefault="002642A5">
            <w:pPr>
              <w:pStyle w:val="TAL"/>
              <w:rPr>
                <w:rFonts w:cs="Arial"/>
                <w:kern w:val="2"/>
                <w:szCs w:val="18"/>
              </w:rPr>
            </w:pPr>
          </w:p>
        </w:tc>
      </w:tr>
      <w:tr w:rsidR="002642A5" w14:paraId="1A65B183" w14:textId="77777777">
        <w:trPr>
          <w:jc w:val="center"/>
        </w:trPr>
        <w:tc>
          <w:tcPr>
            <w:tcW w:w="1430" w:type="dxa"/>
          </w:tcPr>
          <w:p w14:paraId="1897B568" w14:textId="77777777" w:rsidR="002642A5" w:rsidRDefault="00000000">
            <w:pPr>
              <w:pStyle w:val="TAL"/>
              <w:rPr>
                <w:kern w:val="2"/>
                <w:szCs w:val="22"/>
              </w:rPr>
            </w:pPr>
            <w:r>
              <w:rPr>
                <w:kern w:val="2"/>
                <w:szCs w:val="22"/>
                <w:lang w:eastAsia="zh-CN"/>
              </w:rPr>
              <w:t>destAddr</w:t>
            </w:r>
          </w:p>
        </w:tc>
        <w:tc>
          <w:tcPr>
            <w:tcW w:w="1006" w:type="dxa"/>
          </w:tcPr>
          <w:p w14:paraId="0F1715F3" w14:textId="77777777" w:rsidR="002642A5" w:rsidRDefault="00000000">
            <w:pPr>
              <w:pStyle w:val="TAL"/>
              <w:rPr>
                <w:kern w:val="2"/>
                <w:szCs w:val="22"/>
                <w:lang w:eastAsia="zh-CN"/>
              </w:rPr>
            </w:pPr>
            <w:r>
              <w:rPr>
                <w:kern w:val="2"/>
                <w:szCs w:val="22"/>
              </w:rPr>
              <w:t>Address</w:t>
            </w:r>
          </w:p>
        </w:tc>
        <w:tc>
          <w:tcPr>
            <w:tcW w:w="425" w:type="dxa"/>
          </w:tcPr>
          <w:p w14:paraId="03B1C37A" w14:textId="77777777" w:rsidR="002642A5" w:rsidRDefault="00000000">
            <w:pPr>
              <w:pStyle w:val="TAC"/>
              <w:rPr>
                <w:kern w:val="2"/>
                <w:szCs w:val="22"/>
              </w:rPr>
            </w:pPr>
            <w:r>
              <w:rPr>
                <w:kern w:val="2"/>
                <w:szCs w:val="22"/>
              </w:rPr>
              <w:t>M</w:t>
            </w:r>
          </w:p>
        </w:tc>
        <w:tc>
          <w:tcPr>
            <w:tcW w:w="1368" w:type="dxa"/>
          </w:tcPr>
          <w:p w14:paraId="55A4DBA3" w14:textId="77777777" w:rsidR="002642A5" w:rsidRDefault="00000000">
            <w:pPr>
              <w:pStyle w:val="TAL"/>
              <w:rPr>
                <w:kern w:val="2"/>
                <w:szCs w:val="22"/>
              </w:rPr>
            </w:pPr>
            <w:r>
              <w:rPr>
                <w:kern w:val="2"/>
                <w:szCs w:val="22"/>
              </w:rPr>
              <w:t>1</w:t>
            </w:r>
          </w:p>
        </w:tc>
        <w:tc>
          <w:tcPr>
            <w:tcW w:w="3438" w:type="dxa"/>
          </w:tcPr>
          <w:p w14:paraId="308ADE86" w14:textId="77777777" w:rsidR="002642A5"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5A877A25" w14:textId="77777777" w:rsidR="002642A5" w:rsidRDefault="002642A5">
            <w:pPr>
              <w:pStyle w:val="TAL"/>
              <w:rPr>
                <w:rFonts w:cs="Arial"/>
                <w:kern w:val="2"/>
                <w:szCs w:val="18"/>
              </w:rPr>
            </w:pPr>
          </w:p>
        </w:tc>
      </w:tr>
      <w:tr w:rsidR="002642A5" w14:paraId="00206B3D" w14:textId="77777777">
        <w:trPr>
          <w:jc w:val="center"/>
        </w:trPr>
        <w:tc>
          <w:tcPr>
            <w:tcW w:w="1430" w:type="dxa"/>
          </w:tcPr>
          <w:p w14:paraId="4A57C0C9" w14:textId="77777777" w:rsidR="002642A5" w:rsidRDefault="00000000">
            <w:pPr>
              <w:pStyle w:val="TAL"/>
              <w:rPr>
                <w:kern w:val="2"/>
                <w:szCs w:val="22"/>
              </w:rPr>
            </w:pPr>
            <w:r>
              <w:rPr>
                <w:kern w:val="2"/>
                <w:szCs w:val="22"/>
                <w:lang w:eastAsia="zh-CN"/>
              </w:rPr>
              <w:t>msgId</w:t>
            </w:r>
          </w:p>
        </w:tc>
        <w:tc>
          <w:tcPr>
            <w:tcW w:w="1006" w:type="dxa"/>
          </w:tcPr>
          <w:p w14:paraId="238BC2D3" w14:textId="77777777" w:rsidR="002642A5" w:rsidRDefault="00000000">
            <w:pPr>
              <w:pStyle w:val="TAL"/>
              <w:rPr>
                <w:kern w:val="2"/>
                <w:szCs w:val="22"/>
                <w:lang w:eastAsia="zh-CN"/>
              </w:rPr>
            </w:pPr>
            <w:r>
              <w:rPr>
                <w:kern w:val="2"/>
                <w:szCs w:val="22"/>
              </w:rPr>
              <w:t>string</w:t>
            </w:r>
          </w:p>
        </w:tc>
        <w:tc>
          <w:tcPr>
            <w:tcW w:w="425" w:type="dxa"/>
          </w:tcPr>
          <w:p w14:paraId="43BDF065" w14:textId="77777777" w:rsidR="002642A5" w:rsidRDefault="00000000">
            <w:pPr>
              <w:pStyle w:val="TAC"/>
              <w:rPr>
                <w:kern w:val="2"/>
                <w:szCs w:val="22"/>
              </w:rPr>
            </w:pPr>
            <w:r>
              <w:rPr>
                <w:kern w:val="2"/>
                <w:szCs w:val="22"/>
              </w:rPr>
              <w:t>M</w:t>
            </w:r>
          </w:p>
        </w:tc>
        <w:tc>
          <w:tcPr>
            <w:tcW w:w="1368" w:type="dxa"/>
          </w:tcPr>
          <w:p w14:paraId="68BC2110" w14:textId="77777777" w:rsidR="002642A5" w:rsidRDefault="00000000">
            <w:pPr>
              <w:pStyle w:val="TAL"/>
              <w:rPr>
                <w:kern w:val="2"/>
                <w:szCs w:val="22"/>
              </w:rPr>
            </w:pPr>
            <w:r>
              <w:rPr>
                <w:kern w:val="2"/>
                <w:szCs w:val="22"/>
              </w:rPr>
              <w:t>1</w:t>
            </w:r>
          </w:p>
        </w:tc>
        <w:tc>
          <w:tcPr>
            <w:tcW w:w="3438" w:type="dxa"/>
          </w:tcPr>
          <w:p w14:paraId="144D62DE" w14:textId="77777777" w:rsidR="002642A5" w:rsidRDefault="00000000">
            <w:pPr>
              <w:pStyle w:val="TAL"/>
              <w:rPr>
                <w:kern w:val="2"/>
                <w:szCs w:val="22"/>
              </w:rPr>
            </w:pPr>
            <w:r>
              <w:rPr>
                <w:kern w:val="2"/>
                <w:szCs w:val="22"/>
              </w:rPr>
              <w:t>Unique identifier of this message.</w:t>
            </w:r>
          </w:p>
        </w:tc>
        <w:tc>
          <w:tcPr>
            <w:tcW w:w="1998" w:type="dxa"/>
          </w:tcPr>
          <w:p w14:paraId="77D6A261" w14:textId="77777777" w:rsidR="002642A5" w:rsidRDefault="002642A5">
            <w:pPr>
              <w:pStyle w:val="TAL"/>
              <w:rPr>
                <w:rFonts w:cs="Arial"/>
                <w:kern w:val="2"/>
                <w:szCs w:val="18"/>
              </w:rPr>
            </w:pPr>
          </w:p>
        </w:tc>
      </w:tr>
      <w:tr w:rsidR="002642A5" w14:paraId="1518DC81" w14:textId="77777777">
        <w:trPr>
          <w:jc w:val="center"/>
        </w:trPr>
        <w:tc>
          <w:tcPr>
            <w:tcW w:w="1430" w:type="dxa"/>
          </w:tcPr>
          <w:p w14:paraId="76BEAA58" w14:textId="77777777" w:rsidR="002642A5" w:rsidRDefault="00000000">
            <w:pPr>
              <w:pStyle w:val="TAL"/>
              <w:rPr>
                <w:kern w:val="2"/>
                <w:szCs w:val="22"/>
                <w:lang w:eastAsia="zh-CN"/>
              </w:rPr>
            </w:pPr>
            <w:r>
              <w:rPr>
                <w:kern w:val="2"/>
                <w:szCs w:val="22"/>
                <w:lang w:eastAsia="zh-CN"/>
              </w:rPr>
              <w:t>failureCause</w:t>
            </w:r>
          </w:p>
        </w:tc>
        <w:tc>
          <w:tcPr>
            <w:tcW w:w="1006" w:type="dxa"/>
          </w:tcPr>
          <w:p w14:paraId="0B99F21A" w14:textId="77777777" w:rsidR="002642A5" w:rsidRDefault="00000000">
            <w:pPr>
              <w:pStyle w:val="TAL"/>
              <w:rPr>
                <w:kern w:val="2"/>
                <w:szCs w:val="22"/>
                <w:lang w:eastAsia="zh-CN"/>
              </w:rPr>
            </w:pPr>
            <w:r>
              <w:rPr>
                <w:kern w:val="2"/>
                <w:szCs w:val="22"/>
              </w:rPr>
              <w:t>string</w:t>
            </w:r>
          </w:p>
        </w:tc>
        <w:tc>
          <w:tcPr>
            <w:tcW w:w="425" w:type="dxa"/>
          </w:tcPr>
          <w:p w14:paraId="2BE9822C" w14:textId="77777777" w:rsidR="002642A5" w:rsidRDefault="00000000">
            <w:pPr>
              <w:pStyle w:val="TAC"/>
              <w:rPr>
                <w:kern w:val="2"/>
                <w:szCs w:val="22"/>
                <w:lang w:eastAsia="zh-CN"/>
              </w:rPr>
            </w:pPr>
            <w:r>
              <w:rPr>
                <w:kern w:val="2"/>
                <w:szCs w:val="22"/>
                <w:lang w:eastAsia="zh-CN"/>
              </w:rPr>
              <w:t>C</w:t>
            </w:r>
          </w:p>
        </w:tc>
        <w:tc>
          <w:tcPr>
            <w:tcW w:w="1368" w:type="dxa"/>
          </w:tcPr>
          <w:p w14:paraId="3833AAB3" w14:textId="77777777" w:rsidR="002642A5" w:rsidRDefault="00000000">
            <w:pPr>
              <w:pStyle w:val="TAL"/>
              <w:rPr>
                <w:kern w:val="2"/>
                <w:szCs w:val="22"/>
              </w:rPr>
            </w:pPr>
            <w:r>
              <w:rPr>
                <w:kern w:val="2"/>
                <w:szCs w:val="22"/>
              </w:rPr>
              <w:t>0..1</w:t>
            </w:r>
          </w:p>
        </w:tc>
        <w:tc>
          <w:tcPr>
            <w:tcW w:w="3438" w:type="dxa"/>
          </w:tcPr>
          <w:p w14:paraId="31287144" w14:textId="77777777" w:rsidR="002642A5" w:rsidRDefault="00000000">
            <w:pPr>
              <w:pStyle w:val="TAL"/>
              <w:rPr>
                <w:kern w:val="2"/>
                <w:szCs w:val="22"/>
                <w:lang w:eastAsia="zh-CN"/>
              </w:rPr>
            </w:pPr>
            <w:r>
              <w:rPr>
                <w:kern w:val="2"/>
                <w:szCs w:val="22"/>
              </w:rPr>
              <w:t>The Failure Cause indicates the failure reason, if applicable.</w:t>
            </w:r>
          </w:p>
          <w:p w14:paraId="778E082E" w14:textId="77777777" w:rsidR="002642A5"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1EDCBBAF" w14:textId="77777777" w:rsidR="002642A5" w:rsidRDefault="002642A5">
            <w:pPr>
              <w:pStyle w:val="TAL"/>
              <w:rPr>
                <w:rFonts w:cs="Arial"/>
                <w:kern w:val="2"/>
                <w:szCs w:val="18"/>
              </w:rPr>
            </w:pPr>
          </w:p>
        </w:tc>
      </w:tr>
      <w:tr w:rsidR="002642A5" w14:paraId="25612262" w14:textId="77777777">
        <w:trPr>
          <w:jc w:val="center"/>
        </w:trPr>
        <w:tc>
          <w:tcPr>
            <w:tcW w:w="1430" w:type="dxa"/>
          </w:tcPr>
          <w:p w14:paraId="75CFEF9E" w14:textId="77777777" w:rsidR="002642A5" w:rsidRDefault="00000000">
            <w:pPr>
              <w:pStyle w:val="TAL"/>
              <w:rPr>
                <w:kern w:val="2"/>
                <w:szCs w:val="22"/>
                <w:lang w:eastAsia="zh-CN"/>
              </w:rPr>
            </w:pPr>
            <w:r>
              <w:rPr>
                <w:kern w:val="2"/>
                <w:szCs w:val="22"/>
                <w:lang w:eastAsia="zh-CN"/>
              </w:rPr>
              <w:t>delivSt</w:t>
            </w:r>
          </w:p>
        </w:tc>
        <w:tc>
          <w:tcPr>
            <w:tcW w:w="1006" w:type="dxa"/>
          </w:tcPr>
          <w:p w14:paraId="4528676D" w14:textId="77777777" w:rsidR="002642A5" w:rsidRDefault="00000000">
            <w:pPr>
              <w:pStyle w:val="TAL"/>
              <w:rPr>
                <w:kern w:val="2"/>
                <w:szCs w:val="22"/>
                <w:lang w:eastAsia="zh-CN"/>
              </w:rPr>
            </w:pPr>
            <w:r>
              <w:rPr>
                <w:kern w:val="2"/>
                <w:szCs w:val="22"/>
                <w:lang w:eastAsia="zh-CN"/>
              </w:rPr>
              <w:t>ReportDeliveryStatus</w:t>
            </w:r>
          </w:p>
        </w:tc>
        <w:tc>
          <w:tcPr>
            <w:tcW w:w="425" w:type="dxa"/>
          </w:tcPr>
          <w:p w14:paraId="3A149125" w14:textId="77777777" w:rsidR="002642A5" w:rsidRDefault="00000000">
            <w:pPr>
              <w:pStyle w:val="TAC"/>
              <w:rPr>
                <w:kern w:val="2"/>
                <w:szCs w:val="22"/>
              </w:rPr>
            </w:pPr>
            <w:r>
              <w:rPr>
                <w:kern w:val="2"/>
                <w:szCs w:val="22"/>
              </w:rPr>
              <w:t>M</w:t>
            </w:r>
          </w:p>
        </w:tc>
        <w:tc>
          <w:tcPr>
            <w:tcW w:w="1368" w:type="dxa"/>
          </w:tcPr>
          <w:p w14:paraId="42111C65" w14:textId="77777777" w:rsidR="002642A5" w:rsidRDefault="00000000">
            <w:pPr>
              <w:pStyle w:val="TAL"/>
              <w:rPr>
                <w:kern w:val="2"/>
                <w:szCs w:val="22"/>
              </w:rPr>
            </w:pPr>
            <w:r>
              <w:rPr>
                <w:kern w:val="2"/>
                <w:szCs w:val="22"/>
              </w:rPr>
              <w:t>1</w:t>
            </w:r>
          </w:p>
        </w:tc>
        <w:tc>
          <w:tcPr>
            <w:tcW w:w="3438" w:type="dxa"/>
          </w:tcPr>
          <w:p w14:paraId="257B345F" w14:textId="77777777" w:rsidR="002642A5"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294E6A6" w14:textId="77777777" w:rsidR="002642A5" w:rsidRDefault="002642A5">
            <w:pPr>
              <w:pStyle w:val="TAL"/>
              <w:rPr>
                <w:rFonts w:cs="Arial"/>
                <w:kern w:val="2"/>
                <w:szCs w:val="18"/>
              </w:rPr>
            </w:pPr>
          </w:p>
        </w:tc>
      </w:tr>
      <w:tr w:rsidR="002642A5" w14:paraId="73742108" w14:textId="77777777">
        <w:trPr>
          <w:jc w:val="center"/>
        </w:trPr>
        <w:tc>
          <w:tcPr>
            <w:tcW w:w="9665" w:type="dxa"/>
            <w:gridSpan w:val="6"/>
          </w:tcPr>
          <w:p w14:paraId="1A70C64C" w14:textId="77777777" w:rsidR="002642A5"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49241E6D" w14:textId="77777777" w:rsidR="002642A5" w:rsidRDefault="002642A5">
      <w:pPr>
        <w:rPr>
          <w:lang w:eastAsia="zh-CN"/>
        </w:rPr>
      </w:pPr>
    </w:p>
    <w:p w14:paraId="09B01271" w14:textId="77777777" w:rsidR="002642A5" w:rsidRDefault="00000000">
      <w:pPr>
        <w:pStyle w:val="41"/>
      </w:pPr>
      <w:bookmarkStart w:id="1015" w:name="_Toc97197178"/>
      <w:bookmarkStart w:id="1016" w:name="_Toc93879002"/>
      <w:bookmarkStart w:id="1017" w:name="_Toc96996772"/>
      <w:bookmarkStart w:id="1018" w:name="_Toc162005575"/>
      <w:r>
        <w:t>8.</w:t>
      </w:r>
      <w:r>
        <w:rPr>
          <w:lang w:eastAsia="zh-CN"/>
        </w:rPr>
        <w:t>2</w:t>
      </w:r>
      <w:r>
        <w:t>.</w:t>
      </w:r>
      <w:r>
        <w:rPr>
          <w:lang w:eastAsia="zh-CN"/>
        </w:rPr>
        <w:t>5</w:t>
      </w:r>
      <w:r>
        <w:t>.</w:t>
      </w:r>
      <w:r>
        <w:rPr>
          <w:lang w:eastAsia="zh-CN"/>
        </w:rPr>
        <w:t>3</w:t>
      </w:r>
      <w:r>
        <w:tab/>
      </w:r>
      <w:r>
        <w:rPr>
          <w:lang w:eastAsia="zh-CN"/>
        </w:rPr>
        <w:t>Simple data types and enumerations</w:t>
      </w:r>
      <w:bookmarkEnd w:id="1015"/>
      <w:bookmarkEnd w:id="1016"/>
      <w:bookmarkEnd w:id="1017"/>
      <w:bookmarkEnd w:id="1018"/>
    </w:p>
    <w:p w14:paraId="42C04088" w14:textId="77777777" w:rsidR="002642A5" w:rsidRDefault="00000000">
      <w:pPr>
        <w:pStyle w:val="51"/>
        <w:rPr>
          <w:lang w:eastAsia="zh-CN"/>
        </w:rPr>
      </w:pPr>
      <w:bookmarkStart w:id="1019" w:name="_Toc97197179"/>
      <w:bookmarkStart w:id="1020" w:name="_Toc96996773"/>
      <w:bookmarkStart w:id="1021" w:name="_Toc93879003"/>
      <w:bookmarkStart w:id="1022" w:name="_Toc162005576"/>
      <w:r>
        <w:rPr>
          <w:lang w:eastAsia="zh-CN"/>
        </w:rPr>
        <w:t>8.2.5.3.1</w:t>
      </w:r>
      <w:r>
        <w:rPr>
          <w:lang w:eastAsia="zh-CN"/>
        </w:rPr>
        <w:tab/>
        <w:t>Introduction</w:t>
      </w:r>
      <w:bookmarkEnd w:id="1019"/>
      <w:bookmarkEnd w:id="1020"/>
      <w:bookmarkEnd w:id="1021"/>
      <w:bookmarkEnd w:id="1022"/>
    </w:p>
    <w:p w14:paraId="6478862F" w14:textId="77777777" w:rsidR="002642A5" w:rsidRDefault="00000000">
      <w:pPr>
        <w:rPr>
          <w:lang w:eastAsia="zh-CN"/>
        </w:rPr>
      </w:pPr>
      <w:r>
        <w:rPr>
          <w:lang w:eastAsia="zh-CN"/>
        </w:rPr>
        <w:t>This clause defines simple data types and enumerations that can be referenced from data structures defined in the previous clauses.</w:t>
      </w:r>
    </w:p>
    <w:p w14:paraId="7EC09EAC" w14:textId="77777777" w:rsidR="002642A5" w:rsidRDefault="00000000">
      <w:pPr>
        <w:pStyle w:val="51"/>
        <w:rPr>
          <w:lang w:eastAsia="zh-CN"/>
        </w:rPr>
      </w:pPr>
      <w:bookmarkStart w:id="1023" w:name="_Toc93879004"/>
      <w:bookmarkStart w:id="1024" w:name="_Toc97197180"/>
      <w:bookmarkStart w:id="1025" w:name="_Toc96996774"/>
      <w:bookmarkStart w:id="1026" w:name="_Toc162005577"/>
      <w:r>
        <w:rPr>
          <w:lang w:eastAsia="zh-CN"/>
        </w:rPr>
        <w:t>8.2.5.3.2</w:t>
      </w:r>
      <w:r>
        <w:rPr>
          <w:lang w:eastAsia="zh-CN"/>
        </w:rPr>
        <w:tab/>
        <w:t>Simple data types</w:t>
      </w:r>
      <w:bookmarkEnd w:id="1023"/>
      <w:bookmarkEnd w:id="1024"/>
      <w:bookmarkEnd w:id="1025"/>
      <w:bookmarkEnd w:id="1026"/>
    </w:p>
    <w:p w14:paraId="3E943860" w14:textId="77777777" w:rsidR="002642A5" w:rsidRDefault="00000000">
      <w:pPr>
        <w:rPr>
          <w:lang w:eastAsia="zh-CN"/>
        </w:rPr>
      </w:pPr>
      <w:r>
        <w:rPr>
          <w:lang w:eastAsia="zh-CN"/>
        </w:rPr>
        <w:t>None.</w:t>
      </w:r>
    </w:p>
    <w:p w14:paraId="57439982" w14:textId="77777777" w:rsidR="002642A5" w:rsidRDefault="00000000">
      <w:pPr>
        <w:pStyle w:val="51"/>
        <w:rPr>
          <w:lang w:eastAsia="zh-CN"/>
        </w:rPr>
      </w:pPr>
      <w:bookmarkStart w:id="1027" w:name="_Toc97197181"/>
      <w:bookmarkStart w:id="1028" w:name="_Toc93879005"/>
      <w:bookmarkStart w:id="1029" w:name="_Toc96996775"/>
      <w:bookmarkStart w:id="1030" w:name="_Toc162005578"/>
      <w:r>
        <w:rPr>
          <w:lang w:eastAsia="zh-CN"/>
        </w:rPr>
        <w:lastRenderedPageBreak/>
        <w:t>8.2.5.3.3</w:t>
      </w:r>
      <w:r>
        <w:rPr>
          <w:lang w:eastAsia="zh-CN"/>
        </w:rPr>
        <w:tab/>
        <w:t>Enumeration: DeliveryStatus</w:t>
      </w:r>
      <w:bookmarkEnd w:id="1027"/>
      <w:bookmarkEnd w:id="1028"/>
      <w:bookmarkEnd w:id="1029"/>
      <w:bookmarkEnd w:id="1030"/>
    </w:p>
    <w:p w14:paraId="5764F9E0" w14:textId="77777777" w:rsidR="002642A5"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6D15C06F" w14:textId="77777777">
        <w:tc>
          <w:tcPr>
            <w:tcW w:w="1392" w:type="pct"/>
            <w:shd w:val="clear" w:color="auto" w:fill="C0C0C0"/>
            <w:tcMar>
              <w:top w:w="0" w:type="dxa"/>
              <w:left w:w="108" w:type="dxa"/>
              <w:bottom w:w="0" w:type="dxa"/>
              <w:right w:w="108" w:type="dxa"/>
            </w:tcMar>
          </w:tcPr>
          <w:p w14:paraId="57D2E48F" w14:textId="77777777" w:rsidR="002642A5"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0972827" w14:textId="77777777" w:rsidR="002642A5" w:rsidRDefault="00000000">
            <w:pPr>
              <w:pStyle w:val="TAH"/>
              <w:rPr>
                <w:kern w:val="2"/>
                <w:szCs w:val="22"/>
              </w:rPr>
            </w:pPr>
            <w:r>
              <w:rPr>
                <w:kern w:val="2"/>
                <w:szCs w:val="22"/>
              </w:rPr>
              <w:t>Description</w:t>
            </w:r>
          </w:p>
        </w:tc>
        <w:tc>
          <w:tcPr>
            <w:tcW w:w="1278" w:type="pct"/>
            <w:shd w:val="clear" w:color="auto" w:fill="C0C0C0"/>
          </w:tcPr>
          <w:p w14:paraId="51EC30B7" w14:textId="77777777" w:rsidR="002642A5" w:rsidRDefault="00000000">
            <w:pPr>
              <w:pStyle w:val="TAH"/>
              <w:rPr>
                <w:kern w:val="2"/>
                <w:szCs w:val="22"/>
              </w:rPr>
            </w:pPr>
            <w:r>
              <w:rPr>
                <w:kern w:val="2"/>
                <w:szCs w:val="22"/>
              </w:rPr>
              <w:t>Applicability</w:t>
            </w:r>
          </w:p>
        </w:tc>
      </w:tr>
      <w:tr w:rsidR="002642A5" w14:paraId="7BC40237" w14:textId="77777777">
        <w:tc>
          <w:tcPr>
            <w:tcW w:w="1392" w:type="pct"/>
            <w:tcMar>
              <w:top w:w="0" w:type="dxa"/>
              <w:left w:w="108" w:type="dxa"/>
              <w:bottom w:w="0" w:type="dxa"/>
              <w:right w:w="108" w:type="dxa"/>
            </w:tcMar>
          </w:tcPr>
          <w:p w14:paraId="76844800" w14:textId="77777777" w:rsidR="002642A5"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4BCB1492" w14:textId="77777777" w:rsidR="002642A5" w:rsidRDefault="00000000">
            <w:pPr>
              <w:pStyle w:val="TAL"/>
              <w:rPr>
                <w:kern w:val="2"/>
                <w:szCs w:val="22"/>
              </w:rPr>
            </w:pPr>
            <w:r>
              <w:rPr>
                <w:kern w:val="2"/>
                <w:szCs w:val="22"/>
              </w:rPr>
              <w:t>Indicates that the message delivery is failed.</w:t>
            </w:r>
          </w:p>
        </w:tc>
        <w:tc>
          <w:tcPr>
            <w:tcW w:w="1278" w:type="pct"/>
          </w:tcPr>
          <w:p w14:paraId="48E10685" w14:textId="77777777" w:rsidR="002642A5" w:rsidRDefault="002642A5">
            <w:pPr>
              <w:pStyle w:val="TAL"/>
              <w:rPr>
                <w:kern w:val="2"/>
                <w:szCs w:val="22"/>
              </w:rPr>
            </w:pPr>
          </w:p>
        </w:tc>
      </w:tr>
      <w:tr w:rsidR="002642A5" w14:paraId="35C839CE" w14:textId="77777777">
        <w:tc>
          <w:tcPr>
            <w:tcW w:w="1392" w:type="pct"/>
            <w:tcMar>
              <w:top w:w="0" w:type="dxa"/>
              <w:left w:w="108" w:type="dxa"/>
              <w:bottom w:w="0" w:type="dxa"/>
              <w:right w:w="108" w:type="dxa"/>
            </w:tcMar>
          </w:tcPr>
          <w:p w14:paraId="2995F962" w14:textId="77777777" w:rsidR="002642A5"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798CF2C0" w14:textId="77777777" w:rsidR="002642A5"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2F499AE6" w14:textId="77777777" w:rsidR="002642A5" w:rsidRDefault="002642A5">
            <w:pPr>
              <w:pStyle w:val="TAL"/>
              <w:rPr>
                <w:kern w:val="2"/>
                <w:szCs w:val="22"/>
              </w:rPr>
            </w:pPr>
          </w:p>
        </w:tc>
      </w:tr>
    </w:tbl>
    <w:p w14:paraId="5D5E5BEA" w14:textId="77777777" w:rsidR="002642A5" w:rsidRDefault="002642A5">
      <w:pPr>
        <w:rPr>
          <w:lang w:eastAsia="zh-CN"/>
        </w:rPr>
      </w:pPr>
    </w:p>
    <w:p w14:paraId="07F9162C" w14:textId="77777777" w:rsidR="002642A5" w:rsidRDefault="00000000">
      <w:pPr>
        <w:pStyle w:val="51"/>
        <w:rPr>
          <w:lang w:eastAsia="zh-CN"/>
        </w:rPr>
      </w:pPr>
      <w:bookmarkStart w:id="1031" w:name="_Toc97197182"/>
      <w:bookmarkStart w:id="1032" w:name="_Toc96996776"/>
      <w:bookmarkStart w:id="1033" w:name="_Toc93879006"/>
      <w:bookmarkStart w:id="1034" w:name="_Toc162005579"/>
      <w:r>
        <w:rPr>
          <w:lang w:eastAsia="zh-CN"/>
        </w:rPr>
        <w:t>8.2.5.3.4</w:t>
      </w:r>
      <w:r>
        <w:rPr>
          <w:lang w:eastAsia="zh-CN"/>
        </w:rPr>
        <w:tab/>
        <w:t>Enumeration: ReportDeliveryStatus</w:t>
      </w:r>
      <w:bookmarkEnd w:id="1031"/>
      <w:bookmarkEnd w:id="1032"/>
      <w:bookmarkEnd w:id="1033"/>
      <w:bookmarkEnd w:id="1034"/>
    </w:p>
    <w:p w14:paraId="79D45A9E" w14:textId="77777777" w:rsidR="002642A5"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5619D393" w14:textId="77777777">
        <w:tc>
          <w:tcPr>
            <w:tcW w:w="1392" w:type="pct"/>
            <w:shd w:val="clear" w:color="auto" w:fill="C0C0C0"/>
            <w:tcMar>
              <w:top w:w="0" w:type="dxa"/>
              <w:left w:w="108" w:type="dxa"/>
              <w:bottom w:w="0" w:type="dxa"/>
              <w:right w:w="108" w:type="dxa"/>
            </w:tcMar>
          </w:tcPr>
          <w:p w14:paraId="62A547EC" w14:textId="77777777" w:rsidR="002642A5"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9C5118E" w14:textId="77777777" w:rsidR="002642A5" w:rsidRDefault="00000000">
            <w:pPr>
              <w:pStyle w:val="TAH"/>
              <w:rPr>
                <w:kern w:val="2"/>
                <w:szCs w:val="22"/>
              </w:rPr>
            </w:pPr>
            <w:r>
              <w:rPr>
                <w:kern w:val="2"/>
                <w:szCs w:val="22"/>
              </w:rPr>
              <w:t>Description</w:t>
            </w:r>
          </w:p>
        </w:tc>
        <w:tc>
          <w:tcPr>
            <w:tcW w:w="1278" w:type="pct"/>
            <w:shd w:val="clear" w:color="auto" w:fill="C0C0C0"/>
          </w:tcPr>
          <w:p w14:paraId="183F7936" w14:textId="77777777" w:rsidR="002642A5" w:rsidRDefault="00000000">
            <w:pPr>
              <w:pStyle w:val="TAH"/>
              <w:rPr>
                <w:kern w:val="2"/>
                <w:szCs w:val="22"/>
              </w:rPr>
            </w:pPr>
            <w:r>
              <w:rPr>
                <w:kern w:val="2"/>
                <w:szCs w:val="22"/>
              </w:rPr>
              <w:t>Applicability</w:t>
            </w:r>
          </w:p>
        </w:tc>
      </w:tr>
      <w:tr w:rsidR="002642A5" w14:paraId="51FE863B" w14:textId="77777777">
        <w:tc>
          <w:tcPr>
            <w:tcW w:w="1392" w:type="pct"/>
            <w:tcMar>
              <w:top w:w="0" w:type="dxa"/>
              <w:left w:w="108" w:type="dxa"/>
              <w:bottom w:w="0" w:type="dxa"/>
              <w:right w:w="108" w:type="dxa"/>
            </w:tcMar>
          </w:tcPr>
          <w:p w14:paraId="37D688C4" w14:textId="77777777" w:rsidR="002642A5"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3C49A34A" w14:textId="77777777" w:rsidR="002642A5"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00A30C9" w14:textId="77777777" w:rsidR="002642A5" w:rsidRDefault="002642A5">
            <w:pPr>
              <w:pStyle w:val="TAL"/>
              <w:rPr>
                <w:kern w:val="2"/>
                <w:szCs w:val="22"/>
              </w:rPr>
            </w:pPr>
          </w:p>
        </w:tc>
      </w:tr>
      <w:tr w:rsidR="002642A5" w14:paraId="404E873B" w14:textId="77777777">
        <w:tc>
          <w:tcPr>
            <w:tcW w:w="1392" w:type="pct"/>
            <w:tcMar>
              <w:top w:w="0" w:type="dxa"/>
              <w:left w:w="108" w:type="dxa"/>
              <w:bottom w:w="0" w:type="dxa"/>
              <w:right w:w="108" w:type="dxa"/>
            </w:tcMar>
          </w:tcPr>
          <w:p w14:paraId="2C705EF9" w14:textId="77777777" w:rsidR="002642A5"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6DF8529E" w14:textId="77777777" w:rsidR="002642A5"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6A866145" w14:textId="77777777" w:rsidR="002642A5" w:rsidRDefault="002642A5">
            <w:pPr>
              <w:pStyle w:val="TAL"/>
              <w:rPr>
                <w:kern w:val="2"/>
                <w:szCs w:val="22"/>
              </w:rPr>
            </w:pPr>
          </w:p>
        </w:tc>
      </w:tr>
    </w:tbl>
    <w:p w14:paraId="1FA6C33E" w14:textId="77777777" w:rsidR="002642A5" w:rsidRDefault="002642A5">
      <w:pPr>
        <w:rPr>
          <w:lang w:eastAsia="zh-CN"/>
        </w:rPr>
      </w:pPr>
    </w:p>
    <w:p w14:paraId="5B9CEF13" w14:textId="77777777" w:rsidR="002642A5" w:rsidRDefault="00000000">
      <w:pPr>
        <w:pStyle w:val="51"/>
        <w:rPr>
          <w:lang w:eastAsia="zh-CN"/>
        </w:rPr>
      </w:pPr>
      <w:bookmarkStart w:id="1035" w:name="_Toc96996777"/>
      <w:bookmarkStart w:id="1036" w:name="_Toc93879007"/>
      <w:bookmarkStart w:id="1037" w:name="_Toc97197183"/>
      <w:bookmarkStart w:id="1038" w:name="_Toc162005580"/>
      <w:r>
        <w:rPr>
          <w:lang w:eastAsia="zh-CN"/>
        </w:rPr>
        <w:t>8.2.5.3.5</w:t>
      </w:r>
      <w:r>
        <w:rPr>
          <w:lang w:eastAsia="zh-CN"/>
        </w:rPr>
        <w:tab/>
        <w:t>Enumeration:Priority</w:t>
      </w:r>
      <w:bookmarkEnd w:id="1035"/>
      <w:bookmarkEnd w:id="1036"/>
      <w:bookmarkEnd w:id="1037"/>
      <w:bookmarkEnd w:id="1038"/>
    </w:p>
    <w:p w14:paraId="2E8C85AB" w14:textId="77777777" w:rsidR="002642A5"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0AFC1973" w14:textId="77777777">
        <w:tc>
          <w:tcPr>
            <w:tcW w:w="1392" w:type="pct"/>
            <w:shd w:val="clear" w:color="auto" w:fill="C0C0C0"/>
            <w:tcMar>
              <w:top w:w="0" w:type="dxa"/>
              <w:left w:w="108" w:type="dxa"/>
              <w:bottom w:w="0" w:type="dxa"/>
              <w:right w:w="108" w:type="dxa"/>
            </w:tcMar>
          </w:tcPr>
          <w:p w14:paraId="5FF0BBD3" w14:textId="77777777" w:rsidR="002642A5"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626B2A" w14:textId="77777777" w:rsidR="002642A5" w:rsidRDefault="00000000">
            <w:pPr>
              <w:pStyle w:val="TAH"/>
              <w:rPr>
                <w:kern w:val="2"/>
                <w:szCs w:val="22"/>
              </w:rPr>
            </w:pPr>
            <w:r>
              <w:rPr>
                <w:kern w:val="2"/>
                <w:szCs w:val="22"/>
              </w:rPr>
              <w:t>Description</w:t>
            </w:r>
          </w:p>
        </w:tc>
        <w:tc>
          <w:tcPr>
            <w:tcW w:w="1278" w:type="pct"/>
            <w:shd w:val="clear" w:color="auto" w:fill="C0C0C0"/>
          </w:tcPr>
          <w:p w14:paraId="27B5F81C" w14:textId="77777777" w:rsidR="002642A5" w:rsidRDefault="00000000">
            <w:pPr>
              <w:pStyle w:val="TAH"/>
              <w:rPr>
                <w:kern w:val="2"/>
                <w:szCs w:val="22"/>
              </w:rPr>
            </w:pPr>
            <w:r>
              <w:rPr>
                <w:kern w:val="2"/>
                <w:szCs w:val="22"/>
              </w:rPr>
              <w:t>Applicability</w:t>
            </w:r>
          </w:p>
        </w:tc>
      </w:tr>
      <w:tr w:rsidR="002642A5" w14:paraId="2DF44B1F" w14:textId="77777777">
        <w:tc>
          <w:tcPr>
            <w:tcW w:w="1392" w:type="pct"/>
            <w:tcMar>
              <w:top w:w="0" w:type="dxa"/>
              <w:left w:w="108" w:type="dxa"/>
              <w:bottom w:w="0" w:type="dxa"/>
              <w:right w:w="108" w:type="dxa"/>
            </w:tcMar>
          </w:tcPr>
          <w:p w14:paraId="04690B00" w14:textId="77777777" w:rsidR="002642A5"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4CD7B7A5" w14:textId="77777777" w:rsidR="002642A5" w:rsidRDefault="00000000">
            <w:pPr>
              <w:pStyle w:val="TAL"/>
              <w:rPr>
                <w:kern w:val="2"/>
                <w:szCs w:val="22"/>
              </w:rPr>
            </w:pPr>
            <w:r>
              <w:rPr>
                <w:kern w:val="2"/>
                <w:szCs w:val="22"/>
              </w:rPr>
              <w:t>Indicates the messages should be sent in high priority.</w:t>
            </w:r>
          </w:p>
        </w:tc>
        <w:tc>
          <w:tcPr>
            <w:tcW w:w="1278" w:type="pct"/>
          </w:tcPr>
          <w:p w14:paraId="0AAD1B12" w14:textId="77777777" w:rsidR="002642A5" w:rsidRDefault="002642A5">
            <w:pPr>
              <w:pStyle w:val="TAL"/>
              <w:rPr>
                <w:kern w:val="2"/>
                <w:szCs w:val="22"/>
              </w:rPr>
            </w:pPr>
          </w:p>
        </w:tc>
      </w:tr>
      <w:tr w:rsidR="002642A5" w14:paraId="0BE060E5" w14:textId="77777777">
        <w:tc>
          <w:tcPr>
            <w:tcW w:w="1392" w:type="pct"/>
            <w:tcMar>
              <w:top w:w="0" w:type="dxa"/>
              <w:left w:w="108" w:type="dxa"/>
              <w:bottom w:w="0" w:type="dxa"/>
              <w:right w:w="108" w:type="dxa"/>
            </w:tcMar>
          </w:tcPr>
          <w:p w14:paraId="0FF2A5FA" w14:textId="77777777" w:rsidR="002642A5"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6AD626C2" w14:textId="77777777" w:rsidR="002642A5" w:rsidRDefault="00000000">
            <w:pPr>
              <w:pStyle w:val="TAL"/>
              <w:rPr>
                <w:kern w:val="2"/>
                <w:szCs w:val="22"/>
              </w:rPr>
            </w:pPr>
            <w:r>
              <w:rPr>
                <w:kern w:val="2"/>
                <w:szCs w:val="22"/>
              </w:rPr>
              <w:t>Indicates the messages should be sent in middle priority.</w:t>
            </w:r>
          </w:p>
        </w:tc>
        <w:tc>
          <w:tcPr>
            <w:tcW w:w="1278" w:type="pct"/>
          </w:tcPr>
          <w:p w14:paraId="3499D07F" w14:textId="77777777" w:rsidR="002642A5" w:rsidRDefault="002642A5">
            <w:pPr>
              <w:pStyle w:val="TAL"/>
              <w:rPr>
                <w:kern w:val="2"/>
                <w:szCs w:val="22"/>
              </w:rPr>
            </w:pPr>
          </w:p>
        </w:tc>
      </w:tr>
      <w:tr w:rsidR="002642A5" w14:paraId="656D21AB" w14:textId="77777777">
        <w:tc>
          <w:tcPr>
            <w:tcW w:w="1392" w:type="pct"/>
            <w:tcMar>
              <w:top w:w="0" w:type="dxa"/>
              <w:left w:w="108" w:type="dxa"/>
              <w:bottom w:w="0" w:type="dxa"/>
              <w:right w:w="108" w:type="dxa"/>
            </w:tcMar>
          </w:tcPr>
          <w:p w14:paraId="39F1F2FB" w14:textId="77777777" w:rsidR="002642A5"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2034D18" w14:textId="77777777" w:rsidR="002642A5" w:rsidRDefault="00000000">
            <w:pPr>
              <w:pStyle w:val="TAL"/>
              <w:rPr>
                <w:kern w:val="2"/>
                <w:szCs w:val="22"/>
              </w:rPr>
            </w:pPr>
            <w:r>
              <w:rPr>
                <w:kern w:val="2"/>
                <w:szCs w:val="22"/>
              </w:rPr>
              <w:t>Indicates the messages should be sent in low priority.</w:t>
            </w:r>
          </w:p>
        </w:tc>
        <w:tc>
          <w:tcPr>
            <w:tcW w:w="1278" w:type="pct"/>
          </w:tcPr>
          <w:p w14:paraId="23B15741" w14:textId="77777777" w:rsidR="002642A5" w:rsidRDefault="002642A5">
            <w:pPr>
              <w:pStyle w:val="TAL"/>
              <w:rPr>
                <w:kern w:val="2"/>
                <w:szCs w:val="22"/>
              </w:rPr>
            </w:pPr>
          </w:p>
        </w:tc>
      </w:tr>
    </w:tbl>
    <w:p w14:paraId="26B17AC9" w14:textId="77777777" w:rsidR="002642A5" w:rsidRDefault="002642A5">
      <w:pPr>
        <w:rPr>
          <w:lang w:eastAsia="zh-CN"/>
        </w:rPr>
      </w:pPr>
    </w:p>
    <w:p w14:paraId="01C02673" w14:textId="77777777" w:rsidR="002642A5" w:rsidRDefault="00000000">
      <w:pPr>
        <w:pStyle w:val="31"/>
      </w:pPr>
      <w:bookmarkStart w:id="1039" w:name="_Toc93879008"/>
      <w:bookmarkStart w:id="1040" w:name="_Toc83768371"/>
      <w:bookmarkStart w:id="1041" w:name="_Toc97197184"/>
      <w:bookmarkStart w:id="1042" w:name="_Toc96996778"/>
      <w:bookmarkStart w:id="1043" w:name="_Toc162005581"/>
      <w:r>
        <w:rPr>
          <w:lang w:eastAsia="zh-CN"/>
        </w:rPr>
        <w:t>8</w:t>
      </w:r>
      <w:r>
        <w:t>.</w:t>
      </w:r>
      <w:r>
        <w:rPr>
          <w:lang w:eastAsia="zh-CN"/>
        </w:rPr>
        <w:t>2</w:t>
      </w:r>
      <w:r>
        <w:t>.6</w:t>
      </w:r>
      <w:r>
        <w:tab/>
        <w:t>Error Handling</w:t>
      </w:r>
      <w:bookmarkEnd w:id="1039"/>
      <w:bookmarkEnd w:id="1040"/>
      <w:bookmarkEnd w:id="1041"/>
      <w:bookmarkEnd w:id="1042"/>
      <w:bookmarkEnd w:id="1043"/>
    </w:p>
    <w:p w14:paraId="438FAA72" w14:textId="77777777" w:rsidR="002642A5" w:rsidRDefault="00000000">
      <w:pPr>
        <w:pStyle w:val="41"/>
      </w:pPr>
      <w:bookmarkStart w:id="1044" w:name="_Toc162005582"/>
      <w:r>
        <w:t>8.2.6.1</w:t>
      </w:r>
      <w:r>
        <w:tab/>
        <w:t>General</w:t>
      </w:r>
      <w:bookmarkEnd w:id="1044"/>
    </w:p>
    <w:p w14:paraId="798AB8BF" w14:textId="77777777" w:rsidR="002642A5" w:rsidRDefault="00000000">
      <w:r>
        <w:t>HTTP error handling shall be supported as specified in clause 7.7.</w:t>
      </w:r>
    </w:p>
    <w:p w14:paraId="59DE665B" w14:textId="77777777" w:rsidR="002642A5" w:rsidRDefault="00000000">
      <w:r>
        <w:t>In addition, the requirements in the following clauses shall apply.</w:t>
      </w:r>
    </w:p>
    <w:p w14:paraId="44098B59" w14:textId="77777777" w:rsidR="002642A5" w:rsidRDefault="00000000">
      <w:pPr>
        <w:pStyle w:val="41"/>
      </w:pPr>
      <w:bookmarkStart w:id="1045" w:name="_Toc162005583"/>
      <w:r>
        <w:t>8.2.6.2</w:t>
      </w:r>
      <w:r>
        <w:tab/>
        <w:t>Protocol Errors</w:t>
      </w:r>
      <w:bookmarkEnd w:id="1045"/>
    </w:p>
    <w:p w14:paraId="3D33AA73" w14:textId="77777777" w:rsidR="002642A5"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021EE4CF" w14:textId="77777777" w:rsidR="002642A5" w:rsidRDefault="00000000">
      <w:pPr>
        <w:pStyle w:val="41"/>
      </w:pPr>
      <w:bookmarkStart w:id="1046" w:name="_Toc162005584"/>
      <w:r>
        <w:t>8.2.6.3</w:t>
      </w:r>
      <w:r>
        <w:tab/>
        <w:t>Application Errors</w:t>
      </w:r>
      <w:bookmarkEnd w:id="1046"/>
    </w:p>
    <w:p w14:paraId="763C834E" w14:textId="77777777" w:rsidR="002642A5"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A864AB1" w14:textId="77777777" w:rsidR="002642A5"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35AAC81E" w14:textId="77777777">
        <w:trPr>
          <w:jc w:val="center"/>
        </w:trPr>
        <w:tc>
          <w:tcPr>
            <w:tcW w:w="3697" w:type="dxa"/>
            <w:shd w:val="clear" w:color="auto" w:fill="C0C0C0"/>
          </w:tcPr>
          <w:p w14:paraId="5CEC1C60" w14:textId="77777777" w:rsidR="002642A5" w:rsidRDefault="00000000">
            <w:pPr>
              <w:pStyle w:val="TAH"/>
            </w:pPr>
            <w:r>
              <w:t>Application Error</w:t>
            </w:r>
          </w:p>
        </w:tc>
        <w:tc>
          <w:tcPr>
            <w:tcW w:w="1205" w:type="dxa"/>
            <w:shd w:val="clear" w:color="auto" w:fill="C0C0C0"/>
          </w:tcPr>
          <w:p w14:paraId="690971EE" w14:textId="77777777" w:rsidR="002642A5" w:rsidRDefault="00000000">
            <w:pPr>
              <w:pStyle w:val="TAH"/>
            </w:pPr>
            <w:r>
              <w:t>HTTP status code</w:t>
            </w:r>
          </w:p>
        </w:tc>
        <w:tc>
          <w:tcPr>
            <w:tcW w:w="3595" w:type="dxa"/>
            <w:shd w:val="clear" w:color="auto" w:fill="C0C0C0"/>
          </w:tcPr>
          <w:p w14:paraId="2A64963F" w14:textId="77777777" w:rsidR="002642A5" w:rsidRDefault="00000000">
            <w:pPr>
              <w:pStyle w:val="TAH"/>
            </w:pPr>
            <w:r>
              <w:t>Description</w:t>
            </w:r>
          </w:p>
        </w:tc>
        <w:tc>
          <w:tcPr>
            <w:tcW w:w="1280" w:type="dxa"/>
            <w:shd w:val="clear" w:color="auto" w:fill="C0C0C0"/>
          </w:tcPr>
          <w:p w14:paraId="6FE4C01B" w14:textId="77777777" w:rsidR="002642A5" w:rsidRDefault="00000000">
            <w:pPr>
              <w:pStyle w:val="TAH"/>
            </w:pPr>
            <w:r>
              <w:t>Applicability</w:t>
            </w:r>
          </w:p>
        </w:tc>
      </w:tr>
      <w:tr w:rsidR="002642A5" w14:paraId="15C1FBAC" w14:textId="77777777">
        <w:trPr>
          <w:jc w:val="center"/>
        </w:trPr>
        <w:tc>
          <w:tcPr>
            <w:tcW w:w="3697" w:type="dxa"/>
          </w:tcPr>
          <w:p w14:paraId="73CBE78F" w14:textId="77777777" w:rsidR="002642A5" w:rsidRDefault="002642A5">
            <w:pPr>
              <w:pStyle w:val="TAL"/>
            </w:pPr>
          </w:p>
        </w:tc>
        <w:tc>
          <w:tcPr>
            <w:tcW w:w="1205" w:type="dxa"/>
          </w:tcPr>
          <w:p w14:paraId="707F4FC8" w14:textId="77777777" w:rsidR="002642A5" w:rsidRDefault="002642A5">
            <w:pPr>
              <w:pStyle w:val="TAL"/>
            </w:pPr>
          </w:p>
        </w:tc>
        <w:tc>
          <w:tcPr>
            <w:tcW w:w="3595" w:type="dxa"/>
          </w:tcPr>
          <w:p w14:paraId="5F24AF27" w14:textId="77777777" w:rsidR="002642A5" w:rsidRDefault="002642A5">
            <w:pPr>
              <w:pStyle w:val="TAL"/>
            </w:pPr>
          </w:p>
        </w:tc>
        <w:tc>
          <w:tcPr>
            <w:tcW w:w="1280" w:type="dxa"/>
          </w:tcPr>
          <w:p w14:paraId="1D6062FB" w14:textId="77777777" w:rsidR="002642A5" w:rsidRDefault="002642A5">
            <w:pPr>
              <w:pStyle w:val="TAL"/>
            </w:pPr>
          </w:p>
        </w:tc>
      </w:tr>
    </w:tbl>
    <w:p w14:paraId="4DE0A9B5" w14:textId="77777777" w:rsidR="002642A5" w:rsidRDefault="002642A5">
      <w:pPr>
        <w:rPr>
          <w:lang w:eastAsia="zh-CN"/>
        </w:rPr>
      </w:pPr>
    </w:p>
    <w:p w14:paraId="3EDB75BF" w14:textId="77777777" w:rsidR="002642A5" w:rsidRDefault="00000000">
      <w:pPr>
        <w:pStyle w:val="31"/>
      </w:pPr>
      <w:bookmarkStart w:id="1047" w:name="_Toc97197185"/>
      <w:bookmarkStart w:id="1048" w:name="_Toc93879009"/>
      <w:bookmarkStart w:id="1049" w:name="_Toc96996779"/>
      <w:bookmarkStart w:id="1050" w:name="_Toc83768372"/>
      <w:bookmarkStart w:id="1051" w:name="_Toc162005585"/>
      <w:r>
        <w:rPr>
          <w:lang w:eastAsia="zh-CN"/>
        </w:rPr>
        <w:t>8</w:t>
      </w:r>
      <w:r>
        <w:t>.</w:t>
      </w:r>
      <w:r>
        <w:rPr>
          <w:lang w:eastAsia="zh-CN"/>
        </w:rPr>
        <w:t>2</w:t>
      </w:r>
      <w:r>
        <w:t>.7</w:t>
      </w:r>
      <w:r>
        <w:tab/>
        <w:t>Feature negotiation</w:t>
      </w:r>
      <w:bookmarkEnd w:id="1047"/>
      <w:bookmarkEnd w:id="1048"/>
      <w:bookmarkEnd w:id="1049"/>
      <w:bookmarkEnd w:id="1050"/>
      <w:bookmarkEnd w:id="1051"/>
    </w:p>
    <w:p w14:paraId="0440F6EF" w14:textId="77777777" w:rsidR="002642A5" w:rsidRDefault="00000000">
      <w:pPr>
        <w:rPr>
          <w:lang w:eastAsia="zh-CN"/>
        </w:rPr>
      </w:pPr>
      <w:r>
        <w:rPr>
          <w:lang w:eastAsia="zh-CN"/>
        </w:rPr>
        <w:t>General feature negotiation procedures are defined in clause 7.8. Table 8.2.7-1 lists the supported features for MSGS_MSGDelivery API.</w:t>
      </w:r>
    </w:p>
    <w:p w14:paraId="4B4DDA6F" w14:textId="77777777" w:rsidR="002642A5"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611EB4D1" w14:textId="77777777">
        <w:trPr>
          <w:jc w:val="center"/>
        </w:trPr>
        <w:tc>
          <w:tcPr>
            <w:tcW w:w="1529" w:type="dxa"/>
            <w:shd w:val="clear" w:color="auto" w:fill="C0C0C0"/>
          </w:tcPr>
          <w:p w14:paraId="04C1A33A" w14:textId="77777777" w:rsidR="002642A5"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139FA5D0" w14:textId="77777777" w:rsidR="002642A5"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6EA8E9D0" w14:textId="77777777" w:rsidR="002642A5"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2642A5" w14:paraId="09402E3B" w14:textId="77777777">
        <w:trPr>
          <w:jc w:val="center"/>
        </w:trPr>
        <w:tc>
          <w:tcPr>
            <w:tcW w:w="1529" w:type="dxa"/>
          </w:tcPr>
          <w:p w14:paraId="720B9143" w14:textId="77777777" w:rsidR="002642A5" w:rsidRDefault="002642A5">
            <w:pPr>
              <w:keepNext/>
              <w:keepLines/>
              <w:spacing w:after="0"/>
              <w:rPr>
                <w:rFonts w:ascii="Arial" w:eastAsia="Batang" w:hAnsi="Arial"/>
                <w:kern w:val="2"/>
                <w:sz w:val="18"/>
                <w:szCs w:val="22"/>
              </w:rPr>
            </w:pPr>
          </w:p>
        </w:tc>
        <w:tc>
          <w:tcPr>
            <w:tcW w:w="2207" w:type="dxa"/>
          </w:tcPr>
          <w:p w14:paraId="40D0A14A" w14:textId="77777777" w:rsidR="002642A5" w:rsidRDefault="002642A5">
            <w:pPr>
              <w:keepNext/>
              <w:keepLines/>
              <w:spacing w:after="0"/>
              <w:rPr>
                <w:rFonts w:ascii="Arial" w:eastAsia="Batang" w:hAnsi="Arial"/>
                <w:kern w:val="2"/>
                <w:sz w:val="18"/>
                <w:szCs w:val="22"/>
              </w:rPr>
            </w:pPr>
          </w:p>
        </w:tc>
        <w:tc>
          <w:tcPr>
            <w:tcW w:w="5758" w:type="dxa"/>
          </w:tcPr>
          <w:p w14:paraId="1EC867BB" w14:textId="77777777" w:rsidR="002642A5" w:rsidRDefault="002642A5">
            <w:pPr>
              <w:keepNext/>
              <w:keepLines/>
              <w:spacing w:after="0"/>
              <w:rPr>
                <w:rFonts w:ascii="Arial" w:eastAsia="Batang" w:hAnsi="Arial" w:cs="Arial"/>
                <w:kern w:val="2"/>
                <w:sz w:val="18"/>
                <w:szCs w:val="18"/>
              </w:rPr>
            </w:pPr>
          </w:p>
        </w:tc>
      </w:tr>
    </w:tbl>
    <w:p w14:paraId="7E3A30DF" w14:textId="77777777" w:rsidR="002642A5" w:rsidRDefault="002642A5">
      <w:pPr>
        <w:rPr>
          <w:lang w:eastAsia="zh-CN"/>
        </w:rPr>
      </w:pPr>
    </w:p>
    <w:p w14:paraId="1971D7FF" w14:textId="77777777" w:rsidR="002642A5" w:rsidRDefault="00000000">
      <w:pPr>
        <w:pStyle w:val="21"/>
        <w:rPr>
          <w:lang w:eastAsia="zh-CN"/>
        </w:rPr>
      </w:pPr>
      <w:bookmarkStart w:id="1052" w:name="_Toc162005586"/>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52"/>
    </w:p>
    <w:p w14:paraId="3F780437" w14:textId="77777777" w:rsidR="002642A5" w:rsidRDefault="00000000">
      <w:pPr>
        <w:pStyle w:val="31"/>
      </w:pPr>
      <w:bookmarkStart w:id="1053" w:name="_Toc162005587"/>
      <w:r>
        <w:rPr>
          <w:rFonts w:hint="eastAsia"/>
          <w:lang w:val="en-US" w:eastAsia="zh-CN"/>
        </w:rPr>
        <w:t>8</w:t>
      </w:r>
      <w:r>
        <w:t>.</w:t>
      </w:r>
      <w:r>
        <w:rPr>
          <w:rFonts w:hint="eastAsia"/>
          <w:lang w:val="en-US" w:eastAsia="zh-CN"/>
        </w:rPr>
        <w:t>3</w:t>
      </w:r>
      <w:r>
        <w:t>.1</w:t>
      </w:r>
      <w:r>
        <w:tab/>
        <w:t>API URI</w:t>
      </w:r>
      <w:bookmarkEnd w:id="1053"/>
    </w:p>
    <w:p w14:paraId="7A467CC1" w14:textId="77777777" w:rsidR="002642A5"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7D2D02F4" w14:textId="77777777" w:rsidR="002642A5"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42D73ACF" w14:textId="77777777" w:rsidR="002642A5"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55F7EDE4" w14:textId="77777777" w:rsidR="002642A5" w:rsidRDefault="00000000">
      <w:pPr>
        <w:pStyle w:val="B10"/>
      </w:pPr>
      <w:r>
        <w:t>-</w:t>
      </w:r>
      <w:r>
        <w:rPr>
          <w:lang w:eastAsia="zh-CN"/>
        </w:rPr>
        <w:tab/>
      </w:r>
      <w:r>
        <w:t>The &lt;apiVersion&gt; shall be "v1".</w:t>
      </w:r>
    </w:p>
    <w:p w14:paraId="236E23BD" w14:textId="77777777" w:rsidR="002642A5"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535DD051" w14:textId="77777777" w:rsidR="002642A5" w:rsidRDefault="00000000">
      <w:pPr>
        <w:pStyle w:val="31"/>
      </w:pPr>
      <w:bookmarkStart w:id="1054" w:name="_Toc162005588"/>
      <w:r>
        <w:rPr>
          <w:rFonts w:hint="eastAsia"/>
          <w:lang w:val="en-US" w:eastAsia="zh-CN"/>
        </w:rPr>
        <w:t>8</w:t>
      </w:r>
      <w:r>
        <w:t>.</w:t>
      </w:r>
      <w:r>
        <w:rPr>
          <w:rFonts w:hint="eastAsia"/>
          <w:lang w:val="en-US" w:eastAsia="zh-CN"/>
        </w:rPr>
        <w:t>3</w:t>
      </w:r>
      <w:r>
        <w:t>.2</w:t>
      </w:r>
      <w:r>
        <w:tab/>
        <w:t>Resources</w:t>
      </w:r>
      <w:bookmarkEnd w:id="1054"/>
    </w:p>
    <w:p w14:paraId="510D9847" w14:textId="77777777" w:rsidR="002642A5" w:rsidRDefault="00000000">
      <w:pPr>
        <w:pStyle w:val="41"/>
      </w:pPr>
      <w:bookmarkStart w:id="1055"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55"/>
    </w:p>
    <w:p w14:paraId="1197C85E" w14:textId="77777777" w:rsidR="002642A5" w:rsidRDefault="004809D2">
      <w:pPr>
        <w:jc w:val="center"/>
        <w:rPr>
          <w:lang w:eastAsia="zh-CN"/>
        </w:rPr>
      </w:pPr>
      <w:r>
        <w:rPr>
          <w:noProof/>
        </w:rPr>
        <w:object w:dxaOrig="6068" w:dyaOrig="4012" w14:anchorId="755E0FAC">
          <v:shape id="_x0000_i1029" type="#_x0000_t75" alt="" style="width:302.9pt;height:200.45pt;mso-width-percent:0;mso-height-percent:0;mso-width-percent:0;mso-height-percent:0" o:ole="">
            <v:imagedata r:id="rId47" o:title=""/>
          </v:shape>
          <o:OLEObject Type="Embed" ProgID="Visio.Drawing.11" ShapeID="_x0000_i1029" DrawAspect="Content" ObjectID="_1775486005" r:id="rId48"/>
        </w:object>
      </w:r>
    </w:p>
    <w:p w14:paraId="06EE7932" w14:textId="77777777" w:rsidR="002642A5"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05AC2BBD" w14:textId="77777777" w:rsidR="002642A5"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3916AA75" w14:textId="77777777" w:rsidR="002642A5"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2642A5" w14:paraId="0DBF18C5" w14:textId="77777777">
        <w:trPr>
          <w:jc w:val="center"/>
        </w:trPr>
        <w:tc>
          <w:tcPr>
            <w:tcW w:w="1269" w:type="pct"/>
            <w:shd w:val="clear" w:color="auto" w:fill="C0C0C0"/>
            <w:vAlign w:val="center"/>
          </w:tcPr>
          <w:p w14:paraId="35961835" w14:textId="77777777" w:rsidR="002642A5" w:rsidRDefault="00000000">
            <w:pPr>
              <w:pStyle w:val="TAH"/>
              <w:rPr>
                <w:kern w:val="2"/>
                <w:szCs w:val="22"/>
              </w:rPr>
            </w:pPr>
            <w:r>
              <w:rPr>
                <w:kern w:val="2"/>
                <w:szCs w:val="22"/>
              </w:rPr>
              <w:t>Resource name</w:t>
            </w:r>
          </w:p>
        </w:tc>
        <w:tc>
          <w:tcPr>
            <w:tcW w:w="1585" w:type="pct"/>
            <w:shd w:val="clear" w:color="auto" w:fill="C0C0C0"/>
            <w:vAlign w:val="center"/>
          </w:tcPr>
          <w:p w14:paraId="5A2B6A97" w14:textId="77777777" w:rsidR="002642A5" w:rsidRDefault="00000000">
            <w:pPr>
              <w:pStyle w:val="TAH"/>
              <w:rPr>
                <w:kern w:val="2"/>
                <w:szCs w:val="22"/>
              </w:rPr>
            </w:pPr>
            <w:r>
              <w:rPr>
                <w:kern w:val="2"/>
                <w:szCs w:val="22"/>
              </w:rPr>
              <w:t>Resource URI</w:t>
            </w:r>
          </w:p>
        </w:tc>
        <w:tc>
          <w:tcPr>
            <w:tcW w:w="636" w:type="pct"/>
            <w:shd w:val="clear" w:color="auto" w:fill="C0C0C0"/>
            <w:vAlign w:val="center"/>
          </w:tcPr>
          <w:p w14:paraId="4EA50BAE" w14:textId="77777777" w:rsidR="002642A5" w:rsidRDefault="00000000">
            <w:pPr>
              <w:pStyle w:val="TAH"/>
              <w:rPr>
                <w:kern w:val="2"/>
                <w:szCs w:val="22"/>
              </w:rPr>
            </w:pPr>
            <w:r>
              <w:rPr>
                <w:kern w:val="2"/>
                <w:szCs w:val="22"/>
              </w:rPr>
              <w:t>HTTP method or custom operation</w:t>
            </w:r>
          </w:p>
        </w:tc>
        <w:tc>
          <w:tcPr>
            <w:tcW w:w="1510" w:type="pct"/>
            <w:shd w:val="clear" w:color="auto" w:fill="C0C0C0"/>
            <w:vAlign w:val="center"/>
          </w:tcPr>
          <w:p w14:paraId="2CBDF079" w14:textId="77777777" w:rsidR="002642A5" w:rsidRDefault="00000000">
            <w:pPr>
              <w:pStyle w:val="TAH"/>
              <w:rPr>
                <w:kern w:val="2"/>
                <w:szCs w:val="22"/>
              </w:rPr>
            </w:pPr>
            <w:r>
              <w:rPr>
                <w:kern w:val="2"/>
                <w:szCs w:val="22"/>
              </w:rPr>
              <w:t>Description</w:t>
            </w:r>
          </w:p>
        </w:tc>
      </w:tr>
      <w:tr w:rsidR="002642A5" w14:paraId="24F95885" w14:textId="77777777">
        <w:trPr>
          <w:jc w:val="center"/>
        </w:trPr>
        <w:tc>
          <w:tcPr>
            <w:tcW w:w="0" w:type="auto"/>
          </w:tcPr>
          <w:p w14:paraId="7725E3A0" w14:textId="77777777" w:rsidR="002642A5" w:rsidRDefault="00000000">
            <w:pPr>
              <w:pStyle w:val="TAL"/>
              <w:rPr>
                <w:kern w:val="2"/>
                <w:szCs w:val="22"/>
              </w:rPr>
            </w:pPr>
            <w:r>
              <w:rPr>
                <w:rFonts w:hint="eastAsia"/>
                <w:kern w:val="2"/>
                <w:szCs w:val="22"/>
              </w:rPr>
              <w:t>Topic List Subscriptions</w:t>
            </w:r>
          </w:p>
        </w:tc>
        <w:tc>
          <w:tcPr>
            <w:tcW w:w="1585" w:type="pct"/>
          </w:tcPr>
          <w:p w14:paraId="039A7BD2" w14:textId="77777777" w:rsidR="002642A5" w:rsidRDefault="00000000">
            <w:pPr>
              <w:pStyle w:val="TAL"/>
              <w:rPr>
                <w:kern w:val="2"/>
                <w:szCs w:val="22"/>
              </w:rPr>
            </w:pPr>
            <w:r>
              <w:rPr>
                <w:rFonts w:hint="eastAsia"/>
                <w:kern w:val="2"/>
                <w:szCs w:val="22"/>
              </w:rPr>
              <w:t>/topiclist-subscriptions</w:t>
            </w:r>
          </w:p>
        </w:tc>
        <w:tc>
          <w:tcPr>
            <w:tcW w:w="636" w:type="pct"/>
          </w:tcPr>
          <w:p w14:paraId="588CE328" w14:textId="77777777" w:rsidR="002642A5" w:rsidRDefault="00000000">
            <w:pPr>
              <w:pStyle w:val="TAL"/>
              <w:rPr>
                <w:kern w:val="2"/>
                <w:szCs w:val="22"/>
              </w:rPr>
            </w:pPr>
            <w:r>
              <w:rPr>
                <w:kern w:val="2"/>
                <w:szCs w:val="22"/>
              </w:rPr>
              <w:t>POST</w:t>
            </w:r>
          </w:p>
        </w:tc>
        <w:tc>
          <w:tcPr>
            <w:tcW w:w="1510" w:type="pct"/>
          </w:tcPr>
          <w:p w14:paraId="2FF35464" w14:textId="77777777" w:rsidR="002642A5" w:rsidRDefault="00000000">
            <w:pPr>
              <w:pStyle w:val="TAL"/>
              <w:rPr>
                <w:kern w:val="2"/>
                <w:szCs w:val="22"/>
              </w:rPr>
            </w:pPr>
            <w:r>
              <w:rPr>
                <w:rFonts w:hint="eastAsia"/>
                <w:kern w:val="2"/>
                <w:szCs w:val="22"/>
              </w:rPr>
              <w:t>Subscribe to a Messaging Topic list on a MSGin5G Server.</w:t>
            </w:r>
          </w:p>
        </w:tc>
      </w:tr>
      <w:tr w:rsidR="002642A5" w14:paraId="31DC42DF" w14:textId="77777777">
        <w:trPr>
          <w:jc w:val="center"/>
        </w:trPr>
        <w:tc>
          <w:tcPr>
            <w:tcW w:w="0" w:type="auto"/>
          </w:tcPr>
          <w:p w14:paraId="0CC5B824" w14:textId="77777777" w:rsidR="002642A5" w:rsidRDefault="00000000">
            <w:pPr>
              <w:pStyle w:val="TAL"/>
              <w:rPr>
                <w:kern w:val="2"/>
                <w:szCs w:val="22"/>
              </w:rPr>
            </w:pPr>
            <w:r>
              <w:rPr>
                <w:rFonts w:hint="eastAsia"/>
                <w:kern w:val="2"/>
                <w:szCs w:val="22"/>
              </w:rPr>
              <w:t>Individual Topic List Subscription</w:t>
            </w:r>
          </w:p>
        </w:tc>
        <w:tc>
          <w:tcPr>
            <w:tcW w:w="1585" w:type="pct"/>
          </w:tcPr>
          <w:p w14:paraId="1835FE0B" w14:textId="77777777" w:rsidR="002642A5" w:rsidRDefault="00000000">
            <w:pPr>
              <w:pStyle w:val="TAL"/>
              <w:rPr>
                <w:kern w:val="2"/>
                <w:szCs w:val="22"/>
              </w:rPr>
            </w:pPr>
            <w:r>
              <w:rPr>
                <w:rFonts w:hint="eastAsia"/>
                <w:kern w:val="2"/>
                <w:szCs w:val="22"/>
              </w:rPr>
              <w:t>/topiclist-subscriptions/{subscriptionId}</w:t>
            </w:r>
          </w:p>
        </w:tc>
        <w:tc>
          <w:tcPr>
            <w:tcW w:w="636" w:type="pct"/>
          </w:tcPr>
          <w:p w14:paraId="6A5FB1FA" w14:textId="77777777" w:rsidR="002642A5" w:rsidRDefault="00000000">
            <w:pPr>
              <w:pStyle w:val="TAL"/>
              <w:rPr>
                <w:kern w:val="2"/>
                <w:szCs w:val="22"/>
              </w:rPr>
            </w:pPr>
            <w:r>
              <w:rPr>
                <w:rFonts w:hint="eastAsia"/>
                <w:kern w:val="2"/>
                <w:szCs w:val="22"/>
              </w:rPr>
              <w:t>POST</w:t>
            </w:r>
          </w:p>
        </w:tc>
        <w:tc>
          <w:tcPr>
            <w:tcW w:w="1510" w:type="pct"/>
          </w:tcPr>
          <w:p w14:paraId="743BB6AF" w14:textId="77777777" w:rsidR="002642A5" w:rsidRDefault="00000000">
            <w:pPr>
              <w:pStyle w:val="TAL"/>
              <w:rPr>
                <w:kern w:val="2"/>
                <w:szCs w:val="22"/>
              </w:rPr>
            </w:pPr>
            <w:r>
              <w:rPr>
                <w:rFonts w:hint="eastAsia"/>
                <w:kern w:val="2"/>
                <w:szCs w:val="22"/>
              </w:rPr>
              <w:t>Individual Messaging Topic list subscription resource.</w:t>
            </w:r>
          </w:p>
        </w:tc>
      </w:tr>
    </w:tbl>
    <w:p w14:paraId="69FE430B" w14:textId="77777777" w:rsidR="002642A5" w:rsidRDefault="002642A5">
      <w:pPr>
        <w:rPr>
          <w:lang w:eastAsia="zh-CN"/>
        </w:rPr>
      </w:pPr>
    </w:p>
    <w:p w14:paraId="5A5EFBA0" w14:textId="77777777" w:rsidR="002642A5" w:rsidRDefault="00000000">
      <w:pPr>
        <w:pStyle w:val="41"/>
      </w:pPr>
      <w:bookmarkStart w:id="1056"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56"/>
    </w:p>
    <w:p w14:paraId="08E801EB" w14:textId="77777777" w:rsidR="002642A5" w:rsidRDefault="00000000">
      <w:pPr>
        <w:pStyle w:val="51"/>
      </w:pPr>
      <w:bookmarkStart w:id="1057"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57"/>
    </w:p>
    <w:p w14:paraId="6CADE0A5" w14:textId="77777777" w:rsidR="00E5578E" w:rsidRDefault="00E5578E" w:rsidP="00E5578E">
      <w:pPr>
        <w:rPr>
          <w:lang w:eastAsia="zh-CN"/>
        </w:rPr>
      </w:pPr>
      <w:bookmarkStart w:id="1058"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ins w:id="1059" w:author="CR0050" w:date="2024-04-19T20:58:00Z">
        <w:r>
          <w:rPr>
            <w:rFonts w:eastAsia="宋体" w:hint="eastAsia"/>
            <w:lang w:val="en-US" w:eastAsia="zh-CN"/>
          </w:rPr>
          <w:t xml:space="preserve">list </w:t>
        </w:r>
      </w:ins>
      <w:r>
        <w:rPr>
          <w:rFonts w:hint="eastAsia"/>
          <w:lang w:val="en-US" w:eastAsia="zh-CN"/>
        </w:rPr>
        <w:t xml:space="preserve">on a </w:t>
      </w:r>
      <w:r>
        <w:rPr>
          <w:lang w:eastAsia="zh-CN"/>
        </w:rPr>
        <w:t>MSGin5G Server.</w:t>
      </w:r>
    </w:p>
    <w:p w14:paraId="1F9E7157" w14:textId="77777777" w:rsidR="002642A5" w:rsidRDefault="00000000">
      <w:pPr>
        <w:pStyle w:val="51"/>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58"/>
    </w:p>
    <w:p w14:paraId="1C6EDF97" w14:textId="77777777" w:rsidR="002642A5"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6484542F" w14:textId="77777777" w:rsidR="002642A5"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439E6EFC" w14:textId="77777777" w:rsidR="002642A5"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2642A5" w14:paraId="2C0240A1" w14:textId="77777777">
        <w:trPr>
          <w:jc w:val="center"/>
        </w:trPr>
        <w:tc>
          <w:tcPr>
            <w:tcW w:w="559" w:type="pct"/>
            <w:shd w:val="clear" w:color="000000" w:fill="C0C0C0"/>
          </w:tcPr>
          <w:p w14:paraId="30148035" w14:textId="77777777" w:rsidR="002642A5" w:rsidRDefault="00000000">
            <w:pPr>
              <w:pStyle w:val="TAH"/>
              <w:rPr>
                <w:kern w:val="2"/>
                <w:szCs w:val="22"/>
              </w:rPr>
            </w:pPr>
            <w:r>
              <w:rPr>
                <w:kern w:val="2"/>
                <w:szCs w:val="22"/>
              </w:rPr>
              <w:t>Name</w:t>
            </w:r>
          </w:p>
        </w:tc>
        <w:tc>
          <w:tcPr>
            <w:tcW w:w="708" w:type="pct"/>
            <w:shd w:val="clear" w:color="000000" w:fill="C0C0C0"/>
          </w:tcPr>
          <w:p w14:paraId="1D872FBF"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663F7898" w14:textId="77777777" w:rsidR="002642A5" w:rsidRDefault="00000000">
            <w:pPr>
              <w:pStyle w:val="TAH"/>
              <w:rPr>
                <w:kern w:val="2"/>
                <w:szCs w:val="22"/>
              </w:rPr>
            </w:pPr>
            <w:r>
              <w:rPr>
                <w:kern w:val="2"/>
                <w:szCs w:val="22"/>
              </w:rPr>
              <w:t>Definition</w:t>
            </w:r>
          </w:p>
        </w:tc>
      </w:tr>
      <w:tr w:rsidR="002642A5" w14:paraId="21F4A4F5" w14:textId="77777777">
        <w:trPr>
          <w:jc w:val="center"/>
        </w:trPr>
        <w:tc>
          <w:tcPr>
            <w:tcW w:w="559" w:type="pct"/>
          </w:tcPr>
          <w:p w14:paraId="6D76190F" w14:textId="77777777" w:rsidR="002642A5" w:rsidRDefault="00000000">
            <w:pPr>
              <w:pStyle w:val="TAL"/>
              <w:rPr>
                <w:kern w:val="2"/>
                <w:szCs w:val="22"/>
              </w:rPr>
            </w:pPr>
            <w:r>
              <w:rPr>
                <w:kern w:val="2"/>
                <w:szCs w:val="22"/>
              </w:rPr>
              <w:t>apiRoot</w:t>
            </w:r>
          </w:p>
        </w:tc>
        <w:tc>
          <w:tcPr>
            <w:tcW w:w="708" w:type="pct"/>
          </w:tcPr>
          <w:p w14:paraId="66AC339B" w14:textId="77777777" w:rsidR="002642A5" w:rsidRDefault="00000000">
            <w:pPr>
              <w:pStyle w:val="TAL"/>
              <w:rPr>
                <w:kern w:val="2"/>
                <w:szCs w:val="22"/>
              </w:rPr>
            </w:pPr>
            <w:r>
              <w:rPr>
                <w:kern w:val="2"/>
                <w:szCs w:val="22"/>
              </w:rPr>
              <w:t>string</w:t>
            </w:r>
          </w:p>
        </w:tc>
        <w:tc>
          <w:tcPr>
            <w:tcW w:w="3733" w:type="pct"/>
            <w:vAlign w:val="center"/>
          </w:tcPr>
          <w:p w14:paraId="7744B585" w14:textId="77777777" w:rsidR="002642A5" w:rsidRDefault="00000000">
            <w:pPr>
              <w:pStyle w:val="TAL"/>
              <w:rPr>
                <w:kern w:val="2"/>
                <w:szCs w:val="22"/>
              </w:rPr>
            </w:pPr>
            <w:r>
              <w:rPr>
                <w:kern w:val="2"/>
                <w:szCs w:val="22"/>
              </w:rPr>
              <w:t>See clause 7.5</w:t>
            </w:r>
          </w:p>
        </w:tc>
      </w:tr>
      <w:tr w:rsidR="002642A5" w14:paraId="56D81EBB" w14:textId="77777777">
        <w:trPr>
          <w:jc w:val="center"/>
        </w:trPr>
        <w:tc>
          <w:tcPr>
            <w:tcW w:w="559" w:type="pct"/>
          </w:tcPr>
          <w:p w14:paraId="41690560" w14:textId="77777777" w:rsidR="002642A5" w:rsidRDefault="00000000">
            <w:pPr>
              <w:pStyle w:val="TAL"/>
              <w:rPr>
                <w:kern w:val="2"/>
                <w:szCs w:val="22"/>
                <w:lang w:eastAsia="zh-CN"/>
              </w:rPr>
            </w:pPr>
            <w:r>
              <w:rPr>
                <w:kern w:val="2"/>
                <w:szCs w:val="22"/>
                <w:lang w:eastAsia="zh-CN"/>
              </w:rPr>
              <w:t>apiVersion</w:t>
            </w:r>
          </w:p>
        </w:tc>
        <w:tc>
          <w:tcPr>
            <w:tcW w:w="708" w:type="pct"/>
          </w:tcPr>
          <w:p w14:paraId="74FFFA74" w14:textId="77777777" w:rsidR="002642A5" w:rsidRDefault="00000000">
            <w:pPr>
              <w:pStyle w:val="TAL"/>
              <w:rPr>
                <w:kern w:val="2"/>
                <w:szCs w:val="22"/>
                <w:lang w:eastAsia="zh-CN"/>
              </w:rPr>
            </w:pPr>
            <w:r>
              <w:rPr>
                <w:kern w:val="2"/>
                <w:szCs w:val="22"/>
              </w:rPr>
              <w:t>string</w:t>
            </w:r>
          </w:p>
        </w:tc>
        <w:tc>
          <w:tcPr>
            <w:tcW w:w="3733" w:type="pct"/>
            <w:vAlign w:val="center"/>
          </w:tcPr>
          <w:p w14:paraId="1B383864" w14:textId="77777777" w:rsidR="002642A5"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3C1FD3EF" w14:textId="77777777" w:rsidR="002642A5" w:rsidRDefault="002642A5">
      <w:pPr>
        <w:rPr>
          <w:lang w:eastAsia="zh-CN"/>
        </w:rPr>
      </w:pPr>
    </w:p>
    <w:p w14:paraId="2C125629" w14:textId="77777777" w:rsidR="002642A5" w:rsidRDefault="00000000">
      <w:pPr>
        <w:pStyle w:val="51"/>
      </w:pPr>
      <w:bookmarkStart w:id="1060"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60"/>
    </w:p>
    <w:p w14:paraId="568030AB" w14:textId="77777777" w:rsidR="002642A5" w:rsidRDefault="00000000">
      <w:pPr>
        <w:pStyle w:val="6"/>
        <w:rPr>
          <w:lang w:eastAsia="zh-CN"/>
        </w:rPr>
      </w:pPr>
      <w:bookmarkStart w:id="1061" w:name="_Toc162005594"/>
      <w:r>
        <w:rPr>
          <w:lang w:eastAsia="zh-CN"/>
        </w:rPr>
        <w:t>8.</w:t>
      </w:r>
      <w:r>
        <w:rPr>
          <w:rFonts w:hint="eastAsia"/>
          <w:lang w:val="en-US" w:eastAsia="zh-CN"/>
        </w:rPr>
        <w:t>3</w:t>
      </w:r>
      <w:r>
        <w:rPr>
          <w:lang w:eastAsia="zh-CN"/>
        </w:rPr>
        <w:t>.2.2.3.1</w:t>
      </w:r>
      <w:r>
        <w:rPr>
          <w:lang w:eastAsia="zh-CN"/>
        </w:rPr>
        <w:tab/>
        <w:t>POST</w:t>
      </w:r>
      <w:bookmarkEnd w:id="1061"/>
    </w:p>
    <w:p w14:paraId="0ED7FECB" w14:textId="77777777" w:rsidR="002642A5"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0F567017" w14:textId="77777777" w:rsidR="002642A5"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55500DA4" w14:textId="77777777">
        <w:trPr>
          <w:jc w:val="center"/>
        </w:trPr>
        <w:tc>
          <w:tcPr>
            <w:tcW w:w="844" w:type="pct"/>
            <w:shd w:val="clear" w:color="auto" w:fill="C0C0C0"/>
          </w:tcPr>
          <w:p w14:paraId="0216DAA1" w14:textId="77777777" w:rsidR="002642A5" w:rsidRDefault="00000000">
            <w:pPr>
              <w:pStyle w:val="TAH"/>
              <w:rPr>
                <w:kern w:val="2"/>
                <w:szCs w:val="22"/>
              </w:rPr>
            </w:pPr>
            <w:r>
              <w:rPr>
                <w:kern w:val="2"/>
                <w:szCs w:val="22"/>
              </w:rPr>
              <w:t>Name</w:t>
            </w:r>
          </w:p>
        </w:tc>
        <w:tc>
          <w:tcPr>
            <w:tcW w:w="947" w:type="pct"/>
            <w:shd w:val="clear" w:color="auto" w:fill="C0C0C0"/>
          </w:tcPr>
          <w:p w14:paraId="41CE15C6" w14:textId="77777777" w:rsidR="002642A5" w:rsidRDefault="00000000">
            <w:pPr>
              <w:pStyle w:val="TAH"/>
              <w:rPr>
                <w:kern w:val="2"/>
                <w:szCs w:val="22"/>
              </w:rPr>
            </w:pPr>
            <w:r>
              <w:rPr>
                <w:kern w:val="2"/>
                <w:szCs w:val="22"/>
              </w:rPr>
              <w:t>Data type</w:t>
            </w:r>
          </w:p>
        </w:tc>
        <w:tc>
          <w:tcPr>
            <w:tcW w:w="209" w:type="pct"/>
            <w:shd w:val="clear" w:color="auto" w:fill="C0C0C0"/>
          </w:tcPr>
          <w:p w14:paraId="1A262B1F" w14:textId="77777777" w:rsidR="002642A5" w:rsidRDefault="00000000">
            <w:pPr>
              <w:pStyle w:val="TAH"/>
              <w:rPr>
                <w:kern w:val="2"/>
                <w:szCs w:val="22"/>
              </w:rPr>
            </w:pPr>
            <w:r>
              <w:rPr>
                <w:kern w:val="2"/>
                <w:szCs w:val="22"/>
              </w:rPr>
              <w:t>P</w:t>
            </w:r>
          </w:p>
        </w:tc>
        <w:tc>
          <w:tcPr>
            <w:tcW w:w="608" w:type="pct"/>
            <w:shd w:val="clear" w:color="auto" w:fill="C0C0C0"/>
          </w:tcPr>
          <w:p w14:paraId="4550F4BE"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4DC9E481" w14:textId="77777777" w:rsidR="002642A5" w:rsidRDefault="00000000">
            <w:pPr>
              <w:pStyle w:val="TAH"/>
              <w:rPr>
                <w:kern w:val="2"/>
                <w:szCs w:val="22"/>
              </w:rPr>
            </w:pPr>
            <w:r>
              <w:rPr>
                <w:kern w:val="2"/>
                <w:szCs w:val="22"/>
              </w:rPr>
              <w:t>Description</w:t>
            </w:r>
          </w:p>
        </w:tc>
      </w:tr>
      <w:tr w:rsidR="002642A5" w14:paraId="0F7B7295" w14:textId="77777777">
        <w:trPr>
          <w:jc w:val="center"/>
        </w:trPr>
        <w:tc>
          <w:tcPr>
            <w:tcW w:w="844" w:type="pct"/>
            <w:shd w:val="clear" w:color="auto" w:fill="auto"/>
          </w:tcPr>
          <w:p w14:paraId="7B28322D" w14:textId="77777777" w:rsidR="002642A5" w:rsidRDefault="00000000">
            <w:pPr>
              <w:pStyle w:val="TAL"/>
              <w:rPr>
                <w:kern w:val="2"/>
                <w:szCs w:val="22"/>
              </w:rPr>
            </w:pPr>
            <w:r>
              <w:rPr>
                <w:kern w:val="2"/>
                <w:szCs w:val="22"/>
              </w:rPr>
              <w:t>n/a</w:t>
            </w:r>
          </w:p>
        </w:tc>
        <w:tc>
          <w:tcPr>
            <w:tcW w:w="947" w:type="pct"/>
          </w:tcPr>
          <w:p w14:paraId="5019F43D" w14:textId="77777777" w:rsidR="002642A5" w:rsidRDefault="002642A5">
            <w:pPr>
              <w:pStyle w:val="TAL"/>
              <w:rPr>
                <w:kern w:val="2"/>
                <w:szCs w:val="22"/>
              </w:rPr>
            </w:pPr>
          </w:p>
        </w:tc>
        <w:tc>
          <w:tcPr>
            <w:tcW w:w="209" w:type="pct"/>
          </w:tcPr>
          <w:p w14:paraId="0EBBA6CC" w14:textId="77777777" w:rsidR="002642A5" w:rsidRDefault="002642A5">
            <w:pPr>
              <w:pStyle w:val="TAC"/>
              <w:rPr>
                <w:kern w:val="2"/>
                <w:szCs w:val="22"/>
              </w:rPr>
            </w:pPr>
          </w:p>
        </w:tc>
        <w:tc>
          <w:tcPr>
            <w:tcW w:w="608" w:type="pct"/>
          </w:tcPr>
          <w:p w14:paraId="4FFAA365" w14:textId="77777777" w:rsidR="002642A5" w:rsidRDefault="002642A5">
            <w:pPr>
              <w:pStyle w:val="TAL"/>
              <w:rPr>
                <w:kern w:val="2"/>
                <w:szCs w:val="22"/>
              </w:rPr>
            </w:pPr>
          </w:p>
        </w:tc>
        <w:tc>
          <w:tcPr>
            <w:tcW w:w="2392" w:type="pct"/>
            <w:shd w:val="clear" w:color="auto" w:fill="auto"/>
            <w:vAlign w:val="center"/>
          </w:tcPr>
          <w:p w14:paraId="5D5B37E0" w14:textId="77777777" w:rsidR="002642A5" w:rsidRDefault="002642A5">
            <w:pPr>
              <w:pStyle w:val="TAL"/>
              <w:rPr>
                <w:kern w:val="2"/>
                <w:szCs w:val="22"/>
              </w:rPr>
            </w:pPr>
          </w:p>
        </w:tc>
      </w:tr>
    </w:tbl>
    <w:p w14:paraId="0DE76851" w14:textId="77777777" w:rsidR="002642A5" w:rsidRDefault="002642A5">
      <w:pPr>
        <w:rPr>
          <w:lang w:eastAsia="zh-CN"/>
        </w:rPr>
      </w:pPr>
    </w:p>
    <w:p w14:paraId="0199A905" w14:textId="77777777" w:rsidR="002642A5"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7EF5E421" w14:textId="77777777" w:rsidR="002642A5"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2ACBD0E2" w14:textId="77777777">
        <w:trPr>
          <w:jc w:val="center"/>
        </w:trPr>
        <w:tc>
          <w:tcPr>
            <w:tcW w:w="1604" w:type="dxa"/>
            <w:tcBorders>
              <w:bottom w:val="single" w:sz="6" w:space="0" w:color="auto"/>
            </w:tcBorders>
            <w:shd w:val="clear" w:color="auto" w:fill="C0C0C0"/>
          </w:tcPr>
          <w:p w14:paraId="3A3DB27C"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BF52506"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69A3930"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590B064" w14:textId="77777777" w:rsidR="002642A5" w:rsidRDefault="00000000">
            <w:pPr>
              <w:pStyle w:val="TAH"/>
              <w:rPr>
                <w:kern w:val="2"/>
                <w:szCs w:val="22"/>
              </w:rPr>
            </w:pPr>
            <w:r>
              <w:rPr>
                <w:kern w:val="2"/>
                <w:szCs w:val="22"/>
              </w:rPr>
              <w:t>Description</w:t>
            </w:r>
          </w:p>
        </w:tc>
      </w:tr>
      <w:tr w:rsidR="002642A5" w14:paraId="2EE35E70" w14:textId="77777777">
        <w:trPr>
          <w:jc w:val="center"/>
        </w:trPr>
        <w:tc>
          <w:tcPr>
            <w:tcW w:w="1604" w:type="dxa"/>
            <w:tcBorders>
              <w:top w:val="single" w:sz="6" w:space="0" w:color="auto"/>
            </w:tcBorders>
            <w:shd w:val="clear" w:color="auto" w:fill="auto"/>
          </w:tcPr>
          <w:p w14:paraId="68193ECC" w14:textId="77777777" w:rsidR="002642A5"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2B8B0A00" w14:textId="77777777" w:rsidR="002642A5" w:rsidRDefault="00000000">
            <w:pPr>
              <w:pStyle w:val="TAC"/>
              <w:rPr>
                <w:kern w:val="2"/>
                <w:szCs w:val="22"/>
              </w:rPr>
            </w:pPr>
            <w:r>
              <w:rPr>
                <w:kern w:val="2"/>
                <w:szCs w:val="22"/>
              </w:rPr>
              <w:t>M</w:t>
            </w:r>
          </w:p>
        </w:tc>
        <w:tc>
          <w:tcPr>
            <w:tcW w:w="2268" w:type="dxa"/>
            <w:tcBorders>
              <w:top w:val="single" w:sz="6" w:space="0" w:color="auto"/>
            </w:tcBorders>
          </w:tcPr>
          <w:p w14:paraId="100B7F70" w14:textId="77777777" w:rsidR="002642A5"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2424B292" w14:textId="77777777" w:rsidR="002642A5" w:rsidRDefault="00000000">
            <w:pPr>
              <w:pStyle w:val="TAL"/>
              <w:rPr>
                <w:kern w:val="2"/>
                <w:szCs w:val="22"/>
              </w:rPr>
            </w:pPr>
            <w:r>
              <w:rPr>
                <w:rFonts w:hint="eastAsia"/>
                <w:kern w:val="2"/>
                <w:szCs w:val="22"/>
              </w:rPr>
              <w:t>Messaging Topic list subscription request information.</w:t>
            </w:r>
          </w:p>
        </w:tc>
      </w:tr>
    </w:tbl>
    <w:p w14:paraId="63AAA888" w14:textId="77777777" w:rsidR="002642A5" w:rsidRDefault="002642A5">
      <w:pPr>
        <w:rPr>
          <w:lang w:eastAsia="zh-CN"/>
        </w:rPr>
      </w:pPr>
    </w:p>
    <w:p w14:paraId="25104BF0" w14:textId="77777777" w:rsidR="002642A5"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29415506" w14:textId="77777777">
        <w:trPr>
          <w:jc w:val="center"/>
        </w:trPr>
        <w:tc>
          <w:tcPr>
            <w:tcW w:w="825" w:type="pct"/>
            <w:shd w:val="clear" w:color="auto" w:fill="C0C0C0"/>
          </w:tcPr>
          <w:p w14:paraId="7D3E0A8E" w14:textId="77777777" w:rsidR="002642A5" w:rsidRDefault="00000000">
            <w:pPr>
              <w:pStyle w:val="TAH"/>
              <w:rPr>
                <w:kern w:val="2"/>
                <w:szCs w:val="22"/>
              </w:rPr>
            </w:pPr>
            <w:r>
              <w:rPr>
                <w:kern w:val="2"/>
                <w:szCs w:val="22"/>
              </w:rPr>
              <w:t>Data type</w:t>
            </w:r>
          </w:p>
        </w:tc>
        <w:tc>
          <w:tcPr>
            <w:tcW w:w="499" w:type="pct"/>
            <w:shd w:val="clear" w:color="auto" w:fill="C0C0C0"/>
          </w:tcPr>
          <w:p w14:paraId="5027D7A8" w14:textId="77777777" w:rsidR="002642A5" w:rsidRDefault="00000000">
            <w:pPr>
              <w:pStyle w:val="TAH"/>
              <w:rPr>
                <w:kern w:val="2"/>
                <w:szCs w:val="22"/>
              </w:rPr>
            </w:pPr>
            <w:r>
              <w:rPr>
                <w:kern w:val="2"/>
                <w:szCs w:val="22"/>
              </w:rPr>
              <w:t>P</w:t>
            </w:r>
          </w:p>
        </w:tc>
        <w:tc>
          <w:tcPr>
            <w:tcW w:w="738" w:type="pct"/>
            <w:shd w:val="clear" w:color="auto" w:fill="C0C0C0"/>
          </w:tcPr>
          <w:p w14:paraId="23891B6E" w14:textId="77777777" w:rsidR="002642A5" w:rsidRDefault="00000000">
            <w:pPr>
              <w:pStyle w:val="TAH"/>
              <w:rPr>
                <w:kern w:val="2"/>
                <w:szCs w:val="22"/>
              </w:rPr>
            </w:pPr>
            <w:r>
              <w:rPr>
                <w:kern w:val="2"/>
                <w:szCs w:val="22"/>
              </w:rPr>
              <w:t>Cardinality</w:t>
            </w:r>
          </w:p>
        </w:tc>
        <w:tc>
          <w:tcPr>
            <w:tcW w:w="967" w:type="pct"/>
            <w:shd w:val="clear" w:color="auto" w:fill="C0C0C0"/>
          </w:tcPr>
          <w:p w14:paraId="5DEE04CE" w14:textId="77777777" w:rsidR="002642A5" w:rsidRDefault="00000000">
            <w:pPr>
              <w:pStyle w:val="TAH"/>
              <w:rPr>
                <w:kern w:val="2"/>
                <w:szCs w:val="22"/>
              </w:rPr>
            </w:pPr>
            <w:r>
              <w:rPr>
                <w:kern w:val="2"/>
                <w:szCs w:val="22"/>
              </w:rPr>
              <w:t>Response</w:t>
            </w:r>
          </w:p>
          <w:p w14:paraId="0F3B355F" w14:textId="77777777" w:rsidR="002642A5" w:rsidRDefault="00000000">
            <w:pPr>
              <w:pStyle w:val="TAH"/>
              <w:rPr>
                <w:kern w:val="2"/>
                <w:szCs w:val="22"/>
              </w:rPr>
            </w:pPr>
            <w:r>
              <w:rPr>
                <w:kern w:val="2"/>
                <w:szCs w:val="22"/>
              </w:rPr>
              <w:t>codes</w:t>
            </w:r>
          </w:p>
        </w:tc>
        <w:tc>
          <w:tcPr>
            <w:tcW w:w="1971" w:type="pct"/>
            <w:shd w:val="clear" w:color="auto" w:fill="C0C0C0"/>
          </w:tcPr>
          <w:p w14:paraId="6D7B2B84" w14:textId="77777777" w:rsidR="002642A5" w:rsidRDefault="00000000">
            <w:pPr>
              <w:pStyle w:val="TAH"/>
              <w:rPr>
                <w:kern w:val="2"/>
                <w:szCs w:val="22"/>
              </w:rPr>
            </w:pPr>
            <w:r>
              <w:rPr>
                <w:kern w:val="2"/>
                <w:szCs w:val="22"/>
              </w:rPr>
              <w:t>Description</w:t>
            </w:r>
          </w:p>
        </w:tc>
      </w:tr>
      <w:tr w:rsidR="002642A5" w14:paraId="49F31862" w14:textId="77777777">
        <w:trPr>
          <w:jc w:val="center"/>
        </w:trPr>
        <w:tc>
          <w:tcPr>
            <w:tcW w:w="825" w:type="pct"/>
            <w:shd w:val="clear" w:color="auto" w:fill="auto"/>
          </w:tcPr>
          <w:p w14:paraId="4A679A93" w14:textId="77777777" w:rsidR="002642A5" w:rsidRDefault="00000000">
            <w:pPr>
              <w:pStyle w:val="TAL"/>
              <w:rPr>
                <w:kern w:val="2"/>
                <w:szCs w:val="22"/>
              </w:rPr>
            </w:pPr>
            <w:r>
              <w:rPr>
                <w:rFonts w:hint="eastAsia"/>
                <w:kern w:val="2"/>
                <w:szCs w:val="22"/>
              </w:rPr>
              <w:t>TopicListSubscriptionAck</w:t>
            </w:r>
          </w:p>
        </w:tc>
        <w:tc>
          <w:tcPr>
            <w:tcW w:w="499" w:type="pct"/>
          </w:tcPr>
          <w:p w14:paraId="03A1D99D" w14:textId="77777777" w:rsidR="002642A5" w:rsidRDefault="00000000">
            <w:pPr>
              <w:pStyle w:val="TAC"/>
              <w:rPr>
                <w:kern w:val="2"/>
                <w:szCs w:val="22"/>
              </w:rPr>
            </w:pPr>
            <w:r>
              <w:rPr>
                <w:kern w:val="2"/>
                <w:szCs w:val="22"/>
              </w:rPr>
              <w:t>M</w:t>
            </w:r>
          </w:p>
        </w:tc>
        <w:tc>
          <w:tcPr>
            <w:tcW w:w="738" w:type="pct"/>
          </w:tcPr>
          <w:p w14:paraId="73261833" w14:textId="77777777" w:rsidR="002642A5" w:rsidRDefault="00000000">
            <w:pPr>
              <w:pStyle w:val="TAL"/>
              <w:rPr>
                <w:kern w:val="2"/>
                <w:szCs w:val="22"/>
              </w:rPr>
            </w:pPr>
            <w:r>
              <w:rPr>
                <w:kern w:val="2"/>
                <w:szCs w:val="22"/>
              </w:rPr>
              <w:t>1</w:t>
            </w:r>
          </w:p>
        </w:tc>
        <w:tc>
          <w:tcPr>
            <w:tcW w:w="967" w:type="pct"/>
          </w:tcPr>
          <w:p w14:paraId="177B5743" w14:textId="77777777" w:rsidR="002642A5" w:rsidRDefault="00000000">
            <w:pPr>
              <w:pStyle w:val="TAL"/>
              <w:rPr>
                <w:kern w:val="2"/>
                <w:szCs w:val="22"/>
                <w:lang w:eastAsia="zh-CN"/>
              </w:rPr>
            </w:pPr>
            <w:r>
              <w:rPr>
                <w:kern w:val="2"/>
                <w:szCs w:val="22"/>
                <w:lang w:eastAsia="zh-CN"/>
              </w:rPr>
              <w:t>201 Created</w:t>
            </w:r>
          </w:p>
        </w:tc>
        <w:tc>
          <w:tcPr>
            <w:tcW w:w="1971" w:type="pct"/>
            <w:shd w:val="clear" w:color="auto" w:fill="auto"/>
          </w:tcPr>
          <w:p w14:paraId="71CF6D32" w14:textId="77777777" w:rsidR="002642A5" w:rsidRDefault="00000000">
            <w:pPr>
              <w:pStyle w:val="TAL"/>
              <w:rPr>
                <w:kern w:val="2"/>
                <w:szCs w:val="22"/>
              </w:rPr>
            </w:pPr>
            <w:r>
              <w:rPr>
                <w:rFonts w:hint="eastAsia"/>
                <w:kern w:val="2"/>
                <w:szCs w:val="22"/>
              </w:rPr>
              <w:t>The creation of an Messaging Topic list  subscription resource is confirmed.</w:t>
            </w:r>
          </w:p>
          <w:p w14:paraId="3D9CF86C" w14:textId="77777777" w:rsidR="002642A5" w:rsidRDefault="00000000">
            <w:pPr>
              <w:pStyle w:val="TAL"/>
              <w:rPr>
                <w:kern w:val="2"/>
                <w:szCs w:val="22"/>
              </w:rPr>
            </w:pPr>
            <w:r>
              <w:rPr>
                <w:rFonts w:hint="eastAsia"/>
                <w:kern w:val="2"/>
                <w:szCs w:val="22"/>
              </w:rPr>
              <w:t>The URI of the created resource shall be returned in the "Location" HTTP header.</w:t>
            </w:r>
          </w:p>
        </w:tc>
      </w:tr>
      <w:tr w:rsidR="002642A5" w14:paraId="79699079" w14:textId="77777777">
        <w:trPr>
          <w:jc w:val="center"/>
        </w:trPr>
        <w:tc>
          <w:tcPr>
            <w:tcW w:w="5000" w:type="pct"/>
            <w:gridSpan w:val="5"/>
            <w:shd w:val="clear" w:color="auto" w:fill="auto"/>
          </w:tcPr>
          <w:p w14:paraId="0DFB3694"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1D86173" w14:textId="77777777" w:rsidR="002642A5" w:rsidRDefault="002642A5"/>
    <w:p w14:paraId="451F5D68" w14:textId="77777777" w:rsidR="002642A5"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2642A5" w14:paraId="6EC48FEA" w14:textId="77777777">
        <w:trPr>
          <w:jc w:val="center"/>
        </w:trPr>
        <w:tc>
          <w:tcPr>
            <w:tcW w:w="1271" w:type="pct"/>
            <w:tcBorders>
              <w:bottom w:val="single" w:sz="6" w:space="0" w:color="auto"/>
            </w:tcBorders>
            <w:shd w:val="clear" w:color="auto" w:fill="C0C0C0"/>
          </w:tcPr>
          <w:p w14:paraId="5F4F3672" w14:textId="77777777" w:rsidR="002642A5"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7CE8A12E"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037C65E3"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565D78D3"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AF11BCE" w14:textId="77777777" w:rsidR="002642A5" w:rsidRDefault="00000000">
            <w:pPr>
              <w:pStyle w:val="TAH"/>
              <w:rPr>
                <w:kern w:val="2"/>
                <w:szCs w:val="22"/>
              </w:rPr>
            </w:pPr>
            <w:r>
              <w:rPr>
                <w:kern w:val="2"/>
                <w:szCs w:val="22"/>
              </w:rPr>
              <w:t>Description</w:t>
            </w:r>
          </w:p>
        </w:tc>
      </w:tr>
      <w:tr w:rsidR="002642A5" w14:paraId="670C6921" w14:textId="77777777">
        <w:trPr>
          <w:jc w:val="center"/>
        </w:trPr>
        <w:tc>
          <w:tcPr>
            <w:tcW w:w="1271" w:type="pct"/>
            <w:tcBorders>
              <w:top w:val="single" w:sz="6" w:space="0" w:color="auto"/>
            </w:tcBorders>
            <w:shd w:val="clear" w:color="auto" w:fill="auto"/>
          </w:tcPr>
          <w:p w14:paraId="05D1FB4C" w14:textId="77777777" w:rsidR="002642A5" w:rsidRDefault="00000000">
            <w:pPr>
              <w:pStyle w:val="TAL"/>
              <w:rPr>
                <w:kern w:val="2"/>
                <w:szCs w:val="22"/>
              </w:rPr>
            </w:pPr>
            <w:r>
              <w:rPr>
                <w:kern w:val="2"/>
                <w:szCs w:val="22"/>
              </w:rPr>
              <w:t>n/a</w:t>
            </w:r>
          </w:p>
        </w:tc>
        <w:tc>
          <w:tcPr>
            <w:tcW w:w="666" w:type="pct"/>
            <w:tcBorders>
              <w:top w:val="single" w:sz="6" w:space="0" w:color="auto"/>
            </w:tcBorders>
          </w:tcPr>
          <w:p w14:paraId="63A24CAD" w14:textId="77777777" w:rsidR="002642A5" w:rsidRDefault="002642A5">
            <w:pPr>
              <w:pStyle w:val="TAL"/>
              <w:rPr>
                <w:kern w:val="2"/>
                <w:szCs w:val="22"/>
              </w:rPr>
            </w:pPr>
          </w:p>
        </w:tc>
        <w:tc>
          <w:tcPr>
            <w:tcW w:w="282" w:type="pct"/>
            <w:tcBorders>
              <w:top w:val="single" w:sz="6" w:space="0" w:color="auto"/>
            </w:tcBorders>
          </w:tcPr>
          <w:p w14:paraId="64648048" w14:textId="77777777" w:rsidR="002642A5" w:rsidRDefault="002642A5">
            <w:pPr>
              <w:pStyle w:val="TAC"/>
              <w:rPr>
                <w:kern w:val="2"/>
                <w:szCs w:val="22"/>
              </w:rPr>
            </w:pPr>
          </w:p>
        </w:tc>
        <w:tc>
          <w:tcPr>
            <w:tcW w:w="582" w:type="pct"/>
            <w:tcBorders>
              <w:top w:val="single" w:sz="6" w:space="0" w:color="auto"/>
            </w:tcBorders>
          </w:tcPr>
          <w:p w14:paraId="7E9A3886"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7D775BDF" w14:textId="77777777" w:rsidR="002642A5" w:rsidRDefault="002642A5">
            <w:pPr>
              <w:pStyle w:val="TAL"/>
              <w:rPr>
                <w:kern w:val="2"/>
                <w:szCs w:val="22"/>
              </w:rPr>
            </w:pPr>
          </w:p>
        </w:tc>
      </w:tr>
    </w:tbl>
    <w:p w14:paraId="6229FF36" w14:textId="77777777" w:rsidR="002642A5" w:rsidRDefault="002642A5"/>
    <w:p w14:paraId="0030ADDC" w14:textId="77777777" w:rsidR="002642A5"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2642A5" w14:paraId="69F6A851" w14:textId="77777777">
        <w:trPr>
          <w:jc w:val="center"/>
        </w:trPr>
        <w:tc>
          <w:tcPr>
            <w:tcW w:w="1202" w:type="pct"/>
            <w:tcBorders>
              <w:bottom w:val="single" w:sz="6" w:space="0" w:color="auto"/>
            </w:tcBorders>
            <w:shd w:val="clear" w:color="auto" w:fill="C0C0C0"/>
          </w:tcPr>
          <w:p w14:paraId="668A9255" w14:textId="77777777" w:rsidR="002642A5"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6D1CB6AC" w14:textId="77777777" w:rsidR="002642A5"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198CD03"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5DFDAE8D"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81E357B" w14:textId="77777777" w:rsidR="002642A5" w:rsidRDefault="00000000">
            <w:pPr>
              <w:pStyle w:val="TAH"/>
              <w:rPr>
                <w:kern w:val="2"/>
                <w:szCs w:val="22"/>
              </w:rPr>
            </w:pPr>
            <w:r>
              <w:rPr>
                <w:kern w:val="2"/>
                <w:szCs w:val="22"/>
              </w:rPr>
              <w:t>Description</w:t>
            </w:r>
          </w:p>
        </w:tc>
      </w:tr>
      <w:tr w:rsidR="002642A5" w14:paraId="299795A2" w14:textId="77777777">
        <w:trPr>
          <w:jc w:val="center"/>
        </w:trPr>
        <w:tc>
          <w:tcPr>
            <w:tcW w:w="1202" w:type="pct"/>
            <w:tcBorders>
              <w:top w:val="single" w:sz="6" w:space="0" w:color="auto"/>
            </w:tcBorders>
            <w:shd w:val="clear" w:color="auto" w:fill="auto"/>
          </w:tcPr>
          <w:p w14:paraId="36A41633" w14:textId="77777777" w:rsidR="002642A5" w:rsidRDefault="00000000">
            <w:pPr>
              <w:pStyle w:val="TAL"/>
              <w:rPr>
                <w:kern w:val="2"/>
                <w:szCs w:val="22"/>
              </w:rPr>
            </w:pPr>
            <w:r>
              <w:rPr>
                <w:kern w:val="2"/>
                <w:szCs w:val="22"/>
              </w:rPr>
              <w:t>Location</w:t>
            </w:r>
          </w:p>
        </w:tc>
        <w:tc>
          <w:tcPr>
            <w:tcW w:w="731" w:type="pct"/>
            <w:tcBorders>
              <w:top w:val="single" w:sz="6" w:space="0" w:color="auto"/>
            </w:tcBorders>
          </w:tcPr>
          <w:p w14:paraId="4FF47626" w14:textId="77777777" w:rsidR="002642A5" w:rsidRDefault="00000000">
            <w:pPr>
              <w:pStyle w:val="TAL"/>
              <w:rPr>
                <w:kern w:val="2"/>
                <w:szCs w:val="22"/>
              </w:rPr>
            </w:pPr>
            <w:r>
              <w:rPr>
                <w:kern w:val="2"/>
                <w:szCs w:val="22"/>
              </w:rPr>
              <w:t>String</w:t>
            </w:r>
          </w:p>
        </w:tc>
        <w:tc>
          <w:tcPr>
            <w:tcW w:w="215" w:type="pct"/>
            <w:tcBorders>
              <w:top w:val="single" w:sz="6" w:space="0" w:color="auto"/>
            </w:tcBorders>
          </w:tcPr>
          <w:p w14:paraId="70655E8D" w14:textId="77777777" w:rsidR="002642A5"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7BE943C0" w14:textId="77777777" w:rsidR="002642A5"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ED918C2" w14:textId="77777777" w:rsidR="002642A5" w:rsidRDefault="00000000">
            <w:pPr>
              <w:pStyle w:val="TAL"/>
              <w:rPr>
                <w:kern w:val="2"/>
                <w:szCs w:val="22"/>
              </w:rPr>
            </w:pPr>
            <w:r>
              <w:rPr>
                <w:rFonts w:hint="eastAsia"/>
                <w:kern w:val="2"/>
                <w:szCs w:val="22"/>
              </w:rPr>
              <w:t>Contains the URI of the newly created resource, according to the structure: {apiRoot}/msgs-topiclistevent/&lt;apiVersion&gt;/topiclist-subscriptions/{subscriptionId}</w:t>
            </w:r>
          </w:p>
        </w:tc>
      </w:tr>
    </w:tbl>
    <w:p w14:paraId="37542272" w14:textId="77777777" w:rsidR="002642A5" w:rsidRDefault="002642A5"/>
    <w:p w14:paraId="31BA4AE7" w14:textId="77777777" w:rsidR="002642A5" w:rsidRDefault="00000000">
      <w:pPr>
        <w:pStyle w:val="41"/>
      </w:pPr>
      <w:bookmarkStart w:id="1062"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62"/>
    </w:p>
    <w:p w14:paraId="52D85170" w14:textId="77777777" w:rsidR="002642A5" w:rsidRDefault="00000000">
      <w:pPr>
        <w:pStyle w:val="51"/>
      </w:pPr>
      <w:bookmarkStart w:id="1063"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63"/>
    </w:p>
    <w:p w14:paraId="4FB92781" w14:textId="77777777" w:rsidR="002642A5"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D2D5655" w14:textId="77777777" w:rsidR="002642A5" w:rsidRDefault="00000000">
      <w:pPr>
        <w:pStyle w:val="51"/>
      </w:pPr>
      <w:bookmarkStart w:id="1064" w:name="_Toc162005597"/>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64"/>
    </w:p>
    <w:p w14:paraId="1F55C5E2" w14:textId="77777777" w:rsidR="002642A5"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3895421F" w14:textId="77777777" w:rsidR="002642A5"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511682FE"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2642A5" w14:paraId="6995AFA1" w14:textId="77777777">
        <w:trPr>
          <w:jc w:val="center"/>
        </w:trPr>
        <w:tc>
          <w:tcPr>
            <w:tcW w:w="559" w:type="pct"/>
            <w:shd w:val="clear" w:color="000000" w:fill="C0C0C0"/>
          </w:tcPr>
          <w:p w14:paraId="67AC1B0B" w14:textId="77777777" w:rsidR="002642A5" w:rsidRDefault="00000000">
            <w:pPr>
              <w:pStyle w:val="TAH"/>
              <w:rPr>
                <w:kern w:val="2"/>
                <w:szCs w:val="22"/>
              </w:rPr>
            </w:pPr>
            <w:r>
              <w:rPr>
                <w:kern w:val="2"/>
                <w:szCs w:val="22"/>
              </w:rPr>
              <w:t>Name</w:t>
            </w:r>
          </w:p>
        </w:tc>
        <w:tc>
          <w:tcPr>
            <w:tcW w:w="708" w:type="pct"/>
            <w:shd w:val="clear" w:color="000000" w:fill="C0C0C0"/>
          </w:tcPr>
          <w:p w14:paraId="50966DDB"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360143E0" w14:textId="77777777" w:rsidR="002642A5" w:rsidRDefault="00000000">
            <w:pPr>
              <w:pStyle w:val="TAH"/>
              <w:rPr>
                <w:kern w:val="2"/>
                <w:szCs w:val="22"/>
              </w:rPr>
            </w:pPr>
            <w:r>
              <w:rPr>
                <w:kern w:val="2"/>
                <w:szCs w:val="22"/>
              </w:rPr>
              <w:t>Definition</w:t>
            </w:r>
          </w:p>
        </w:tc>
      </w:tr>
      <w:tr w:rsidR="002642A5" w14:paraId="334B5B17" w14:textId="77777777">
        <w:trPr>
          <w:jc w:val="center"/>
        </w:trPr>
        <w:tc>
          <w:tcPr>
            <w:tcW w:w="559" w:type="pct"/>
          </w:tcPr>
          <w:p w14:paraId="2E7FA9BA" w14:textId="77777777" w:rsidR="002642A5" w:rsidRDefault="00000000">
            <w:pPr>
              <w:pStyle w:val="TAL"/>
              <w:rPr>
                <w:kern w:val="2"/>
                <w:szCs w:val="22"/>
              </w:rPr>
            </w:pPr>
            <w:r>
              <w:rPr>
                <w:kern w:val="2"/>
                <w:szCs w:val="22"/>
              </w:rPr>
              <w:t>apiRoot</w:t>
            </w:r>
          </w:p>
        </w:tc>
        <w:tc>
          <w:tcPr>
            <w:tcW w:w="708" w:type="pct"/>
          </w:tcPr>
          <w:p w14:paraId="729F102C" w14:textId="77777777" w:rsidR="002642A5" w:rsidRDefault="00000000">
            <w:pPr>
              <w:pStyle w:val="TAL"/>
              <w:rPr>
                <w:kern w:val="2"/>
                <w:szCs w:val="22"/>
              </w:rPr>
            </w:pPr>
            <w:r>
              <w:rPr>
                <w:kern w:val="2"/>
                <w:szCs w:val="22"/>
              </w:rPr>
              <w:t>string</w:t>
            </w:r>
          </w:p>
        </w:tc>
        <w:tc>
          <w:tcPr>
            <w:tcW w:w="3733" w:type="pct"/>
            <w:vAlign w:val="center"/>
          </w:tcPr>
          <w:p w14:paraId="5B3C4C63" w14:textId="77777777" w:rsidR="002642A5" w:rsidRDefault="00000000">
            <w:pPr>
              <w:pStyle w:val="TAL"/>
              <w:rPr>
                <w:kern w:val="2"/>
                <w:szCs w:val="22"/>
              </w:rPr>
            </w:pPr>
            <w:r>
              <w:rPr>
                <w:kern w:val="2"/>
                <w:szCs w:val="22"/>
              </w:rPr>
              <w:t>See clause 7.5</w:t>
            </w:r>
          </w:p>
        </w:tc>
      </w:tr>
      <w:tr w:rsidR="002642A5" w14:paraId="453B9306" w14:textId="77777777">
        <w:trPr>
          <w:jc w:val="center"/>
        </w:trPr>
        <w:tc>
          <w:tcPr>
            <w:tcW w:w="559" w:type="pct"/>
          </w:tcPr>
          <w:p w14:paraId="6CF2551F" w14:textId="77777777" w:rsidR="002642A5" w:rsidRDefault="00000000">
            <w:pPr>
              <w:pStyle w:val="TAL"/>
              <w:rPr>
                <w:kern w:val="2"/>
                <w:szCs w:val="22"/>
                <w:lang w:eastAsia="zh-CN"/>
              </w:rPr>
            </w:pPr>
            <w:r>
              <w:rPr>
                <w:kern w:val="2"/>
                <w:szCs w:val="22"/>
                <w:lang w:eastAsia="zh-CN"/>
              </w:rPr>
              <w:t>apiVersion</w:t>
            </w:r>
          </w:p>
        </w:tc>
        <w:tc>
          <w:tcPr>
            <w:tcW w:w="708" w:type="pct"/>
          </w:tcPr>
          <w:p w14:paraId="27B88950" w14:textId="77777777" w:rsidR="002642A5" w:rsidRDefault="00000000">
            <w:pPr>
              <w:pStyle w:val="TAL"/>
              <w:rPr>
                <w:kern w:val="2"/>
                <w:szCs w:val="22"/>
                <w:lang w:eastAsia="zh-CN"/>
              </w:rPr>
            </w:pPr>
            <w:r>
              <w:rPr>
                <w:kern w:val="2"/>
                <w:szCs w:val="22"/>
              </w:rPr>
              <w:t>string</w:t>
            </w:r>
          </w:p>
        </w:tc>
        <w:tc>
          <w:tcPr>
            <w:tcW w:w="3733" w:type="pct"/>
            <w:vAlign w:val="center"/>
          </w:tcPr>
          <w:p w14:paraId="6D78900F" w14:textId="77777777" w:rsidR="002642A5"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2642A5" w14:paraId="3766A2B8" w14:textId="77777777">
        <w:trPr>
          <w:jc w:val="center"/>
        </w:trPr>
        <w:tc>
          <w:tcPr>
            <w:tcW w:w="559" w:type="pct"/>
          </w:tcPr>
          <w:p w14:paraId="19842586" w14:textId="77777777" w:rsidR="002642A5" w:rsidRDefault="00000000">
            <w:pPr>
              <w:pStyle w:val="TAL"/>
              <w:rPr>
                <w:kern w:val="2"/>
                <w:szCs w:val="22"/>
                <w:lang w:eastAsia="zh-CN"/>
              </w:rPr>
            </w:pPr>
            <w:r>
              <w:rPr>
                <w:rFonts w:hint="eastAsia"/>
                <w:kern w:val="2"/>
                <w:szCs w:val="22"/>
                <w:lang w:eastAsia="zh-CN"/>
              </w:rPr>
              <w:t>subscriptionId</w:t>
            </w:r>
          </w:p>
        </w:tc>
        <w:tc>
          <w:tcPr>
            <w:tcW w:w="708" w:type="pct"/>
          </w:tcPr>
          <w:p w14:paraId="7DA03F12" w14:textId="77777777" w:rsidR="002642A5" w:rsidRDefault="00000000">
            <w:pPr>
              <w:pStyle w:val="TAL"/>
              <w:rPr>
                <w:kern w:val="2"/>
                <w:szCs w:val="22"/>
              </w:rPr>
            </w:pPr>
            <w:r>
              <w:rPr>
                <w:rFonts w:hint="eastAsia"/>
                <w:kern w:val="2"/>
                <w:szCs w:val="22"/>
              </w:rPr>
              <w:t>string</w:t>
            </w:r>
          </w:p>
        </w:tc>
        <w:tc>
          <w:tcPr>
            <w:tcW w:w="3733" w:type="pct"/>
            <w:vAlign w:val="center"/>
          </w:tcPr>
          <w:p w14:paraId="07A09AFD" w14:textId="77777777" w:rsidR="002642A5" w:rsidRDefault="00000000">
            <w:pPr>
              <w:pStyle w:val="TAL"/>
              <w:rPr>
                <w:kern w:val="2"/>
                <w:szCs w:val="22"/>
              </w:rPr>
            </w:pPr>
            <w:r>
              <w:rPr>
                <w:rFonts w:hint="eastAsia"/>
                <w:kern w:val="2"/>
                <w:szCs w:val="22"/>
              </w:rPr>
              <w:t>The MSGin5G Server Messaging Topic list subscription resource id</w:t>
            </w:r>
          </w:p>
        </w:tc>
      </w:tr>
    </w:tbl>
    <w:p w14:paraId="777D3944" w14:textId="77777777" w:rsidR="002642A5" w:rsidRDefault="002642A5">
      <w:pPr>
        <w:rPr>
          <w:lang w:eastAsia="zh-CN"/>
        </w:rPr>
      </w:pPr>
    </w:p>
    <w:p w14:paraId="1A0AF066" w14:textId="77777777" w:rsidR="002642A5" w:rsidRDefault="00000000">
      <w:pPr>
        <w:pStyle w:val="51"/>
      </w:pPr>
      <w:bookmarkStart w:id="1065"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65"/>
    </w:p>
    <w:p w14:paraId="30B534EC" w14:textId="77777777" w:rsidR="002642A5" w:rsidRDefault="00000000">
      <w:pPr>
        <w:pStyle w:val="6"/>
        <w:rPr>
          <w:lang w:eastAsia="zh-CN"/>
        </w:rPr>
      </w:pPr>
      <w:bookmarkStart w:id="1066"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066"/>
    </w:p>
    <w:p w14:paraId="32BC2098" w14:textId="77777777" w:rsidR="002642A5"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63B3F68"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097DEF43" w14:textId="77777777">
        <w:trPr>
          <w:jc w:val="center"/>
        </w:trPr>
        <w:tc>
          <w:tcPr>
            <w:tcW w:w="844" w:type="pct"/>
            <w:shd w:val="clear" w:color="auto" w:fill="C0C0C0"/>
          </w:tcPr>
          <w:p w14:paraId="59FC70F7" w14:textId="77777777" w:rsidR="002642A5" w:rsidRDefault="00000000">
            <w:pPr>
              <w:pStyle w:val="TAH"/>
              <w:rPr>
                <w:kern w:val="2"/>
                <w:szCs w:val="22"/>
              </w:rPr>
            </w:pPr>
            <w:r>
              <w:rPr>
                <w:kern w:val="2"/>
                <w:szCs w:val="22"/>
              </w:rPr>
              <w:t>Name</w:t>
            </w:r>
          </w:p>
        </w:tc>
        <w:tc>
          <w:tcPr>
            <w:tcW w:w="947" w:type="pct"/>
            <w:shd w:val="clear" w:color="auto" w:fill="C0C0C0"/>
          </w:tcPr>
          <w:p w14:paraId="44869B0E" w14:textId="77777777" w:rsidR="002642A5" w:rsidRDefault="00000000">
            <w:pPr>
              <w:pStyle w:val="TAH"/>
              <w:rPr>
                <w:kern w:val="2"/>
                <w:szCs w:val="22"/>
              </w:rPr>
            </w:pPr>
            <w:r>
              <w:rPr>
                <w:kern w:val="2"/>
                <w:szCs w:val="22"/>
              </w:rPr>
              <w:t>Data type</w:t>
            </w:r>
          </w:p>
        </w:tc>
        <w:tc>
          <w:tcPr>
            <w:tcW w:w="209" w:type="pct"/>
            <w:shd w:val="clear" w:color="auto" w:fill="C0C0C0"/>
          </w:tcPr>
          <w:p w14:paraId="7AF7546E" w14:textId="77777777" w:rsidR="002642A5" w:rsidRDefault="00000000">
            <w:pPr>
              <w:pStyle w:val="TAH"/>
              <w:rPr>
                <w:kern w:val="2"/>
                <w:szCs w:val="22"/>
              </w:rPr>
            </w:pPr>
            <w:r>
              <w:rPr>
                <w:kern w:val="2"/>
                <w:szCs w:val="22"/>
              </w:rPr>
              <w:t>P</w:t>
            </w:r>
          </w:p>
        </w:tc>
        <w:tc>
          <w:tcPr>
            <w:tcW w:w="608" w:type="pct"/>
            <w:shd w:val="clear" w:color="auto" w:fill="C0C0C0"/>
          </w:tcPr>
          <w:p w14:paraId="7D6EF2D3"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24667407" w14:textId="77777777" w:rsidR="002642A5" w:rsidRDefault="00000000">
            <w:pPr>
              <w:pStyle w:val="TAH"/>
              <w:rPr>
                <w:kern w:val="2"/>
                <w:szCs w:val="22"/>
              </w:rPr>
            </w:pPr>
            <w:r>
              <w:rPr>
                <w:kern w:val="2"/>
                <w:szCs w:val="22"/>
              </w:rPr>
              <w:t>Description</w:t>
            </w:r>
          </w:p>
        </w:tc>
      </w:tr>
      <w:tr w:rsidR="002642A5" w14:paraId="7326D3C5" w14:textId="77777777">
        <w:trPr>
          <w:jc w:val="center"/>
        </w:trPr>
        <w:tc>
          <w:tcPr>
            <w:tcW w:w="844" w:type="pct"/>
            <w:shd w:val="clear" w:color="auto" w:fill="auto"/>
          </w:tcPr>
          <w:p w14:paraId="3F509217" w14:textId="77777777" w:rsidR="002642A5" w:rsidRDefault="00000000">
            <w:pPr>
              <w:pStyle w:val="TAL"/>
              <w:rPr>
                <w:kern w:val="2"/>
                <w:szCs w:val="22"/>
              </w:rPr>
            </w:pPr>
            <w:r>
              <w:rPr>
                <w:kern w:val="2"/>
                <w:szCs w:val="22"/>
              </w:rPr>
              <w:t>n/a</w:t>
            </w:r>
          </w:p>
        </w:tc>
        <w:tc>
          <w:tcPr>
            <w:tcW w:w="947" w:type="pct"/>
          </w:tcPr>
          <w:p w14:paraId="11015167" w14:textId="77777777" w:rsidR="002642A5" w:rsidRDefault="002642A5">
            <w:pPr>
              <w:pStyle w:val="TAL"/>
              <w:rPr>
                <w:kern w:val="2"/>
                <w:szCs w:val="22"/>
              </w:rPr>
            </w:pPr>
          </w:p>
        </w:tc>
        <w:tc>
          <w:tcPr>
            <w:tcW w:w="209" w:type="pct"/>
          </w:tcPr>
          <w:p w14:paraId="7A9C961C" w14:textId="77777777" w:rsidR="002642A5" w:rsidRDefault="002642A5">
            <w:pPr>
              <w:pStyle w:val="TAC"/>
              <w:rPr>
                <w:kern w:val="2"/>
                <w:szCs w:val="22"/>
              </w:rPr>
            </w:pPr>
          </w:p>
        </w:tc>
        <w:tc>
          <w:tcPr>
            <w:tcW w:w="608" w:type="pct"/>
          </w:tcPr>
          <w:p w14:paraId="6437AB21" w14:textId="77777777" w:rsidR="002642A5" w:rsidRDefault="002642A5">
            <w:pPr>
              <w:pStyle w:val="TAL"/>
              <w:rPr>
                <w:kern w:val="2"/>
                <w:szCs w:val="22"/>
              </w:rPr>
            </w:pPr>
          </w:p>
        </w:tc>
        <w:tc>
          <w:tcPr>
            <w:tcW w:w="2392" w:type="pct"/>
            <w:shd w:val="clear" w:color="auto" w:fill="auto"/>
            <w:vAlign w:val="center"/>
          </w:tcPr>
          <w:p w14:paraId="46ACEDAD" w14:textId="77777777" w:rsidR="002642A5" w:rsidRDefault="002642A5">
            <w:pPr>
              <w:pStyle w:val="TAL"/>
              <w:rPr>
                <w:kern w:val="2"/>
                <w:szCs w:val="22"/>
              </w:rPr>
            </w:pPr>
          </w:p>
        </w:tc>
      </w:tr>
    </w:tbl>
    <w:p w14:paraId="3397292C" w14:textId="77777777" w:rsidR="002642A5" w:rsidRDefault="002642A5">
      <w:pPr>
        <w:rPr>
          <w:lang w:eastAsia="zh-CN"/>
        </w:rPr>
      </w:pPr>
    </w:p>
    <w:p w14:paraId="49135985" w14:textId="77777777" w:rsidR="002642A5"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065E29AC"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3CBF86A" w14:textId="77777777">
        <w:trPr>
          <w:jc w:val="center"/>
        </w:trPr>
        <w:tc>
          <w:tcPr>
            <w:tcW w:w="1604" w:type="dxa"/>
            <w:tcBorders>
              <w:bottom w:val="single" w:sz="6" w:space="0" w:color="auto"/>
            </w:tcBorders>
            <w:shd w:val="clear" w:color="auto" w:fill="C0C0C0"/>
          </w:tcPr>
          <w:p w14:paraId="6571639B"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4A070D05"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B8B5F3F"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CD1B2F9" w14:textId="77777777" w:rsidR="002642A5" w:rsidRDefault="00000000">
            <w:pPr>
              <w:pStyle w:val="TAH"/>
              <w:rPr>
                <w:kern w:val="2"/>
                <w:szCs w:val="22"/>
              </w:rPr>
            </w:pPr>
            <w:r>
              <w:rPr>
                <w:kern w:val="2"/>
                <w:szCs w:val="22"/>
              </w:rPr>
              <w:t>Description</w:t>
            </w:r>
          </w:p>
        </w:tc>
      </w:tr>
      <w:tr w:rsidR="002642A5" w14:paraId="4FCA1FA3" w14:textId="77777777">
        <w:trPr>
          <w:jc w:val="center"/>
        </w:trPr>
        <w:tc>
          <w:tcPr>
            <w:tcW w:w="1604" w:type="dxa"/>
            <w:tcBorders>
              <w:top w:val="single" w:sz="6" w:space="0" w:color="auto"/>
            </w:tcBorders>
            <w:shd w:val="clear" w:color="auto" w:fill="auto"/>
          </w:tcPr>
          <w:p w14:paraId="1305BB06" w14:textId="29AB7D65" w:rsidR="002642A5" w:rsidRDefault="00000000">
            <w:pPr>
              <w:pStyle w:val="TAL"/>
              <w:rPr>
                <w:kern w:val="2"/>
                <w:szCs w:val="22"/>
              </w:rPr>
            </w:pPr>
            <w:r>
              <w:rPr>
                <w:rFonts w:hint="eastAsia"/>
                <w:kern w:val="2"/>
                <w:szCs w:val="22"/>
              </w:rPr>
              <w:t>TopicListUnsubscription</w:t>
            </w:r>
          </w:p>
        </w:tc>
        <w:tc>
          <w:tcPr>
            <w:tcW w:w="518" w:type="dxa"/>
            <w:tcBorders>
              <w:top w:val="single" w:sz="6" w:space="0" w:color="auto"/>
            </w:tcBorders>
          </w:tcPr>
          <w:p w14:paraId="5DE497B7" w14:textId="77777777" w:rsidR="002642A5" w:rsidRDefault="00000000">
            <w:pPr>
              <w:pStyle w:val="TAC"/>
              <w:rPr>
                <w:kern w:val="2"/>
                <w:szCs w:val="22"/>
              </w:rPr>
            </w:pPr>
            <w:r>
              <w:rPr>
                <w:rFonts w:hint="eastAsia"/>
                <w:kern w:val="2"/>
                <w:szCs w:val="22"/>
              </w:rPr>
              <w:t>M</w:t>
            </w:r>
          </w:p>
        </w:tc>
        <w:tc>
          <w:tcPr>
            <w:tcW w:w="2268" w:type="dxa"/>
            <w:tcBorders>
              <w:top w:val="single" w:sz="6" w:space="0" w:color="auto"/>
            </w:tcBorders>
          </w:tcPr>
          <w:p w14:paraId="259D2CB6" w14:textId="77777777" w:rsidR="002642A5" w:rsidRDefault="00000000">
            <w:pPr>
              <w:pStyle w:val="TAL"/>
              <w:rPr>
                <w:kern w:val="2"/>
                <w:szCs w:val="22"/>
              </w:rPr>
            </w:pPr>
            <w:r>
              <w:rPr>
                <w:rFonts w:hint="eastAsia"/>
                <w:kern w:val="2"/>
                <w:szCs w:val="22"/>
              </w:rPr>
              <w:t>1</w:t>
            </w:r>
          </w:p>
        </w:tc>
        <w:tc>
          <w:tcPr>
            <w:tcW w:w="5239" w:type="dxa"/>
            <w:tcBorders>
              <w:top w:val="single" w:sz="6" w:space="0" w:color="auto"/>
            </w:tcBorders>
            <w:shd w:val="clear" w:color="auto" w:fill="auto"/>
          </w:tcPr>
          <w:p w14:paraId="19C904CE" w14:textId="77777777" w:rsidR="002642A5" w:rsidRDefault="00000000">
            <w:pPr>
              <w:pStyle w:val="TAL"/>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14:paraId="182C9106" w14:textId="77777777" w:rsidR="002642A5" w:rsidRDefault="002642A5">
      <w:pPr>
        <w:rPr>
          <w:lang w:eastAsia="zh-CN"/>
        </w:rPr>
      </w:pPr>
    </w:p>
    <w:p w14:paraId="00C460BC"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2642A5" w14:paraId="78F1DD77" w14:textId="77777777">
        <w:trPr>
          <w:jc w:val="center"/>
        </w:trPr>
        <w:tc>
          <w:tcPr>
            <w:tcW w:w="825" w:type="pct"/>
            <w:shd w:val="clear" w:color="auto" w:fill="C0C0C0"/>
          </w:tcPr>
          <w:p w14:paraId="08BFBFB4" w14:textId="77777777" w:rsidR="002642A5" w:rsidRDefault="00000000">
            <w:pPr>
              <w:pStyle w:val="TAH"/>
              <w:rPr>
                <w:kern w:val="2"/>
                <w:szCs w:val="22"/>
              </w:rPr>
            </w:pPr>
            <w:r>
              <w:rPr>
                <w:kern w:val="2"/>
                <w:szCs w:val="22"/>
              </w:rPr>
              <w:t>Data type</w:t>
            </w:r>
          </w:p>
        </w:tc>
        <w:tc>
          <w:tcPr>
            <w:tcW w:w="499" w:type="pct"/>
            <w:shd w:val="clear" w:color="auto" w:fill="C0C0C0"/>
          </w:tcPr>
          <w:p w14:paraId="3F2A00BB" w14:textId="77777777" w:rsidR="002642A5" w:rsidRDefault="00000000">
            <w:pPr>
              <w:pStyle w:val="TAH"/>
              <w:rPr>
                <w:kern w:val="2"/>
                <w:szCs w:val="22"/>
              </w:rPr>
            </w:pPr>
            <w:r>
              <w:rPr>
                <w:kern w:val="2"/>
                <w:szCs w:val="22"/>
              </w:rPr>
              <w:t>P</w:t>
            </w:r>
          </w:p>
        </w:tc>
        <w:tc>
          <w:tcPr>
            <w:tcW w:w="738" w:type="pct"/>
            <w:shd w:val="clear" w:color="auto" w:fill="C0C0C0"/>
          </w:tcPr>
          <w:p w14:paraId="496AEEF2" w14:textId="77777777" w:rsidR="002642A5" w:rsidRDefault="00000000">
            <w:pPr>
              <w:pStyle w:val="TAH"/>
              <w:rPr>
                <w:kern w:val="2"/>
                <w:szCs w:val="22"/>
              </w:rPr>
            </w:pPr>
            <w:r>
              <w:rPr>
                <w:kern w:val="2"/>
                <w:szCs w:val="22"/>
              </w:rPr>
              <w:t>Cardinality</w:t>
            </w:r>
          </w:p>
        </w:tc>
        <w:tc>
          <w:tcPr>
            <w:tcW w:w="966" w:type="pct"/>
            <w:shd w:val="clear" w:color="auto" w:fill="C0C0C0"/>
          </w:tcPr>
          <w:p w14:paraId="265D9661" w14:textId="77777777" w:rsidR="002642A5" w:rsidRDefault="00000000">
            <w:pPr>
              <w:pStyle w:val="TAH"/>
              <w:rPr>
                <w:kern w:val="2"/>
                <w:szCs w:val="22"/>
              </w:rPr>
            </w:pPr>
            <w:r>
              <w:rPr>
                <w:kern w:val="2"/>
                <w:szCs w:val="22"/>
              </w:rPr>
              <w:t>Response</w:t>
            </w:r>
          </w:p>
          <w:p w14:paraId="6F5EC042" w14:textId="77777777" w:rsidR="002642A5" w:rsidRDefault="00000000">
            <w:pPr>
              <w:pStyle w:val="TAH"/>
              <w:rPr>
                <w:kern w:val="2"/>
                <w:szCs w:val="22"/>
              </w:rPr>
            </w:pPr>
            <w:r>
              <w:rPr>
                <w:kern w:val="2"/>
                <w:szCs w:val="22"/>
              </w:rPr>
              <w:t>codes</w:t>
            </w:r>
          </w:p>
        </w:tc>
        <w:tc>
          <w:tcPr>
            <w:tcW w:w="1970" w:type="pct"/>
            <w:shd w:val="clear" w:color="auto" w:fill="C0C0C0"/>
          </w:tcPr>
          <w:p w14:paraId="21028696" w14:textId="77777777" w:rsidR="002642A5" w:rsidRDefault="00000000">
            <w:pPr>
              <w:pStyle w:val="TAH"/>
              <w:rPr>
                <w:kern w:val="2"/>
                <w:szCs w:val="22"/>
              </w:rPr>
            </w:pPr>
            <w:r>
              <w:rPr>
                <w:kern w:val="2"/>
                <w:szCs w:val="22"/>
              </w:rPr>
              <w:t>Description</w:t>
            </w:r>
          </w:p>
        </w:tc>
      </w:tr>
      <w:tr w:rsidR="002642A5" w14:paraId="02766F64" w14:textId="77777777">
        <w:trPr>
          <w:jc w:val="center"/>
        </w:trPr>
        <w:tc>
          <w:tcPr>
            <w:tcW w:w="825" w:type="pct"/>
            <w:shd w:val="clear" w:color="auto" w:fill="auto"/>
          </w:tcPr>
          <w:p w14:paraId="71CA082D" w14:textId="77777777" w:rsidR="002642A5" w:rsidRDefault="00000000">
            <w:pPr>
              <w:pStyle w:val="TAL"/>
              <w:rPr>
                <w:kern w:val="2"/>
                <w:szCs w:val="22"/>
              </w:rPr>
            </w:pPr>
            <w:r>
              <w:rPr>
                <w:rFonts w:hint="eastAsia"/>
                <w:kern w:val="2"/>
                <w:szCs w:val="22"/>
              </w:rPr>
              <w:t>n/a</w:t>
            </w:r>
          </w:p>
        </w:tc>
        <w:tc>
          <w:tcPr>
            <w:tcW w:w="499" w:type="pct"/>
          </w:tcPr>
          <w:p w14:paraId="6EA8A08E" w14:textId="77777777" w:rsidR="002642A5" w:rsidRDefault="002642A5">
            <w:pPr>
              <w:pStyle w:val="TAC"/>
              <w:rPr>
                <w:kern w:val="2"/>
                <w:szCs w:val="22"/>
              </w:rPr>
            </w:pPr>
          </w:p>
        </w:tc>
        <w:tc>
          <w:tcPr>
            <w:tcW w:w="738" w:type="pct"/>
          </w:tcPr>
          <w:p w14:paraId="56244B51" w14:textId="77777777" w:rsidR="002642A5" w:rsidRDefault="002642A5">
            <w:pPr>
              <w:pStyle w:val="TAL"/>
              <w:rPr>
                <w:kern w:val="2"/>
                <w:szCs w:val="22"/>
              </w:rPr>
            </w:pPr>
          </w:p>
        </w:tc>
        <w:tc>
          <w:tcPr>
            <w:tcW w:w="966" w:type="pct"/>
          </w:tcPr>
          <w:p w14:paraId="496A3346" w14:textId="77777777" w:rsidR="002642A5" w:rsidRDefault="00000000">
            <w:pPr>
              <w:pStyle w:val="TAL"/>
              <w:rPr>
                <w:kern w:val="2"/>
                <w:szCs w:val="22"/>
                <w:lang w:eastAsia="zh-CN"/>
              </w:rPr>
            </w:pPr>
            <w:r>
              <w:rPr>
                <w:rFonts w:hint="eastAsia"/>
                <w:kern w:val="2"/>
                <w:szCs w:val="22"/>
                <w:lang w:eastAsia="zh-CN"/>
              </w:rPr>
              <w:t>204 No Content</w:t>
            </w:r>
          </w:p>
        </w:tc>
        <w:tc>
          <w:tcPr>
            <w:tcW w:w="1970" w:type="pct"/>
            <w:shd w:val="clear" w:color="auto" w:fill="auto"/>
          </w:tcPr>
          <w:p w14:paraId="0A3DDDE6" w14:textId="77777777" w:rsidR="002642A5" w:rsidRDefault="00000000">
            <w:pPr>
              <w:pStyle w:val="TAL"/>
              <w:rPr>
                <w:kern w:val="2"/>
                <w:szCs w:val="22"/>
              </w:rPr>
            </w:pPr>
            <w:r>
              <w:rPr>
                <w:rFonts w:hint="eastAsia"/>
                <w:kern w:val="2"/>
                <w:szCs w:val="22"/>
              </w:rPr>
              <w:t>Successful response. The individual MSGin5G Server Messaging Topic list subscription matching the subscriptionId is successfully deleted.</w:t>
            </w:r>
          </w:p>
        </w:tc>
      </w:tr>
      <w:tr w:rsidR="002642A5" w14:paraId="755081C6" w14:textId="77777777">
        <w:trPr>
          <w:jc w:val="center"/>
        </w:trPr>
        <w:tc>
          <w:tcPr>
            <w:tcW w:w="825" w:type="pct"/>
            <w:shd w:val="clear" w:color="auto" w:fill="auto"/>
          </w:tcPr>
          <w:p w14:paraId="149BF099" w14:textId="77777777" w:rsidR="002642A5" w:rsidRDefault="00000000">
            <w:pPr>
              <w:pStyle w:val="TAL"/>
              <w:rPr>
                <w:kern w:val="2"/>
                <w:szCs w:val="22"/>
              </w:rPr>
            </w:pPr>
            <w:r>
              <w:rPr>
                <w:rFonts w:hint="eastAsia"/>
                <w:kern w:val="2"/>
                <w:szCs w:val="22"/>
              </w:rPr>
              <w:t>TopicListUnsubcriptionAck</w:t>
            </w:r>
          </w:p>
        </w:tc>
        <w:tc>
          <w:tcPr>
            <w:tcW w:w="499" w:type="pct"/>
          </w:tcPr>
          <w:p w14:paraId="3D69E9F0" w14:textId="77777777" w:rsidR="002642A5" w:rsidRDefault="00000000">
            <w:pPr>
              <w:pStyle w:val="TAC"/>
              <w:rPr>
                <w:kern w:val="2"/>
                <w:szCs w:val="22"/>
              </w:rPr>
            </w:pPr>
            <w:r>
              <w:rPr>
                <w:kern w:val="2"/>
                <w:szCs w:val="22"/>
              </w:rPr>
              <w:t>M</w:t>
            </w:r>
          </w:p>
        </w:tc>
        <w:tc>
          <w:tcPr>
            <w:tcW w:w="738" w:type="pct"/>
          </w:tcPr>
          <w:p w14:paraId="23406A31" w14:textId="77777777" w:rsidR="002642A5" w:rsidRDefault="00000000">
            <w:pPr>
              <w:pStyle w:val="TAL"/>
              <w:rPr>
                <w:kern w:val="2"/>
                <w:szCs w:val="22"/>
              </w:rPr>
            </w:pPr>
            <w:r>
              <w:rPr>
                <w:kern w:val="2"/>
                <w:szCs w:val="22"/>
              </w:rPr>
              <w:t>1</w:t>
            </w:r>
          </w:p>
        </w:tc>
        <w:tc>
          <w:tcPr>
            <w:tcW w:w="966" w:type="pct"/>
          </w:tcPr>
          <w:p w14:paraId="793690A5" w14:textId="77777777" w:rsidR="002642A5" w:rsidRDefault="00000000">
            <w:pPr>
              <w:pStyle w:val="TAL"/>
              <w:rPr>
                <w:kern w:val="2"/>
                <w:szCs w:val="22"/>
                <w:lang w:eastAsia="zh-CN"/>
              </w:rPr>
            </w:pPr>
            <w:r>
              <w:rPr>
                <w:rFonts w:hint="eastAsia"/>
                <w:kern w:val="2"/>
                <w:szCs w:val="22"/>
                <w:lang w:eastAsia="zh-CN"/>
              </w:rPr>
              <w:t>200 OK</w:t>
            </w:r>
          </w:p>
        </w:tc>
        <w:tc>
          <w:tcPr>
            <w:tcW w:w="1970" w:type="pct"/>
            <w:shd w:val="clear" w:color="auto" w:fill="auto"/>
          </w:tcPr>
          <w:p w14:paraId="3D5808A5" w14:textId="77777777" w:rsidR="002642A5" w:rsidRDefault="00000000">
            <w:pPr>
              <w:pStyle w:val="TAL"/>
              <w:rPr>
                <w:kern w:val="2"/>
                <w:szCs w:val="22"/>
              </w:rPr>
            </w:pPr>
            <w:r>
              <w:rPr>
                <w:rFonts w:hint="eastAsia"/>
                <w:kern w:val="2"/>
                <w:szCs w:val="22"/>
              </w:rPr>
              <w:t>Response of successfully handled Topic list unsubscription request with status information if subscription is not deleted.</w:t>
            </w:r>
          </w:p>
        </w:tc>
      </w:tr>
      <w:tr w:rsidR="002642A5" w14:paraId="15A17C50" w14:textId="77777777">
        <w:trPr>
          <w:jc w:val="center"/>
        </w:trPr>
        <w:tc>
          <w:tcPr>
            <w:tcW w:w="5000" w:type="pct"/>
            <w:gridSpan w:val="5"/>
            <w:shd w:val="clear" w:color="auto" w:fill="auto"/>
          </w:tcPr>
          <w:p w14:paraId="2C8F6EFC"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F2AB677" w14:textId="77777777" w:rsidR="002642A5" w:rsidRDefault="002642A5"/>
    <w:p w14:paraId="54A6F647"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2642A5" w14:paraId="1010C6F0" w14:textId="77777777">
        <w:trPr>
          <w:jc w:val="center"/>
        </w:trPr>
        <w:tc>
          <w:tcPr>
            <w:tcW w:w="1271" w:type="pct"/>
            <w:tcBorders>
              <w:bottom w:val="single" w:sz="6" w:space="0" w:color="auto"/>
            </w:tcBorders>
            <w:shd w:val="clear" w:color="auto" w:fill="C0C0C0"/>
          </w:tcPr>
          <w:p w14:paraId="2442F629" w14:textId="77777777" w:rsidR="002642A5"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7EA39BE"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FB6065D"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51EFD8A"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0F19C95" w14:textId="77777777" w:rsidR="002642A5" w:rsidRDefault="00000000">
            <w:pPr>
              <w:pStyle w:val="TAH"/>
              <w:rPr>
                <w:kern w:val="2"/>
                <w:szCs w:val="22"/>
              </w:rPr>
            </w:pPr>
            <w:r>
              <w:rPr>
                <w:kern w:val="2"/>
                <w:szCs w:val="22"/>
              </w:rPr>
              <w:t>Description</w:t>
            </w:r>
          </w:p>
        </w:tc>
      </w:tr>
      <w:tr w:rsidR="002642A5" w14:paraId="1F65E47A" w14:textId="77777777">
        <w:trPr>
          <w:jc w:val="center"/>
        </w:trPr>
        <w:tc>
          <w:tcPr>
            <w:tcW w:w="1271" w:type="pct"/>
            <w:tcBorders>
              <w:top w:val="single" w:sz="6" w:space="0" w:color="auto"/>
            </w:tcBorders>
            <w:shd w:val="clear" w:color="auto" w:fill="auto"/>
          </w:tcPr>
          <w:p w14:paraId="6EACB19D" w14:textId="77777777" w:rsidR="002642A5" w:rsidRDefault="00000000">
            <w:pPr>
              <w:pStyle w:val="TAL"/>
              <w:rPr>
                <w:kern w:val="2"/>
                <w:szCs w:val="22"/>
              </w:rPr>
            </w:pPr>
            <w:r>
              <w:rPr>
                <w:kern w:val="2"/>
                <w:szCs w:val="22"/>
              </w:rPr>
              <w:t>n/a</w:t>
            </w:r>
          </w:p>
        </w:tc>
        <w:tc>
          <w:tcPr>
            <w:tcW w:w="666" w:type="pct"/>
            <w:tcBorders>
              <w:top w:val="single" w:sz="6" w:space="0" w:color="auto"/>
            </w:tcBorders>
          </w:tcPr>
          <w:p w14:paraId="7226B85D" w14:textId="77777777" w:rsidR="002642A5" w:rsidRDefault="002642A5">
            <w:pPr>
              <w:pStyle w:val="TAL"/>
              <w:rPr>
                <w:kern w:val="2"/>
                <w:szCs w:val="22"/>
              </w:rPr>
            </w:pPr>
          </w:p>
        </w:tc>
        <w:tc>
          <w:tcPr>
            <w:tcW w:w="282" w:type="pct"/>
            <w:tcBorders>
              <w:top w:val="single" w:sz="6" w:space="0" w:color="auto"/>
            </w:tcBorders>
          </w:tcPr>
          <w:p w14:paraId="527BAA04" w14:textId="77777777" w:rsidR="002642A5" w:rsidRDefault="002642A5">
            <w:pPr>
              <w:pStyle w:val="TAC"/>
              <w:rPr>
                <w:kern w:val="2"/>
                <w:szCs w:val="22"/>
              </w:rPr>
            </w:pPr>
          </w:p>
        </w:tc>
        <w:tc>
          <w:tcPr>
            <w:tcW w:w="582" w:type="pct"/>
            <w:tcBorders>
              <w:top w:val="single" w:sz="6" w:space="0" w:color="auto"/>
            </w:tcBorders>
          </w:tcPr>
          <w:p w14:paraId="6D363A63"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546AC71F" w14:textId="77777777" w:rsidR="002642A5" w:rsidRDefault="002642A5">
            <w:pPr>
              <w:pStyle w:val="TAL"/>
              <w:rPr>
                <w:kern w:val="2"/>
                <w:szCs w:val="22"/>
              </w:rPr>
            </w:pPr>
          </w:p>
        </w:tc>
      </w:tr>
    </w:tbl>
    <w:p w14:paraId="22FAEB99" w14:textId="77777777" w:rsidR="002642A5" w:rsidRDefault="002642A5"/>
    <w:p w14:paraId="0F2D06CE"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2642A5" w14:paraId="785AC79C" w14:textId="77777777">
        <w:trPr>
          <w:jc w:val="center"/>
        </w:trPr>
        <w:tc>
          <w:tcPr>
            <w:tcW w:w="1202" w:type="pct"/>
            <w:tcBorders>
              <w:bottom w:val="single" w:sz="6" w:space="0" w:color="auto"/>
            </w:tcBorders>
            <w:shd w:val="clear" w:color="auto" w:fill="C0C0C0"/>
          </w:tcPr>
          <w:p w14:paraId="4D6AC57B" w14:textId="77777777" w:rsidR="002642A5"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1426E5D0" w14:textId="77777777" w:rsidR="002642A5"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34B2625"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5031B27"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3358C79" w14:textId="77777777" w:rsidR="002642A5" w:rsidRDefault="00000000">
            <w:pPr>
              <w:pStyle w:val="TAH"/>
              <w:rPr>
                <w:kern w:val="2"/>
                <w:szCs w:val="22"/>
              </w:rPr>
            </w:pPr>
            <w:r>
              <w:rPr>
                <w:kern w:val="2"/>
                <w:szCs w:val="22"/>
              </w:rPr>
              <w:t>Description</w:t>
            </w:r>
          </w:p>
        </w:tc>
      </w:tr>
      <w:tr w:rsidR="002642A5" w14:paraId="1CC3688C" w14:textId="77777777">
        <w:trPr>
          <w:jc w:val="center"/>
        </w:trPr>
        <w:tc>
          <w:tcPr>
            <w:tcW w:w="1202" w:type="pct"/>
            <w:tcBorders>
              <w:top w:val="single" w:sz="6" w:space="0" w:color="auto"/>
            </w:tcBorders>
            <w:shd w:val="clear" w:color="auto" w:fill="auto"/>
          </w:tcPr>
          <w:p w14:paraId="4DA89AB7" w14:textId="77777777" w:rsidR="002642A5" w:rsidRDefault="00000000">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58443FD0" w14:textId="77777777" w:rsidR="002642A5" w:rsidRDefault="002642A5">
            <w:pPr>
              <w:pStyle w:val="TAL"/>
              <w:rPr>
                <w:kern w:val="2"/>
                <w:szCs w:val="22"/>
              </w:rPr>
            </w:pPr>
          </w:p>
        </w:tc>
        <w:tc>
          <w:tcPr>
            <w:tcW w:w="215" w:type="pct"/>
            <w:tcBorders>
              <w:top w:val="single" w:sz="6" w:space="0" w:color="auto"/>
            </w:tcBorders>
          </w:tcPr>
          <w:p w14:paraId="4D50E687" w14:textId="77777777" w:rsidR="002642A5" w:rsidRDefault="002642A5">
            <w:pPr>
              <w:pStyle w:val="TAC"/>
              <w:rPr>
                <w:kern w:val="2"/>
                <w:szCs w:val="22"/>
                <w:lang w:eastAsia="zh-CN"/>
              </w:rPr>
            </w:pPr>
          </w:p>
        </w:tc>
        <w:tc>
          <w:tcPr>
            <w:tcW w:w="653" w:type="pct"/>
            <w:tcBorders>
              <w:top w:val="single" w:sz="6" w:space="0" w:color="auto"/>
            </w:tcBorders>
          </w:tcPr>
          <w:p w14:paraId="33A8AC53" w14:textId="77777777" w:rsidR="002642A5" w:rsidRDefault="002642A5">
            <w:pPr>
              <w:pStyle w:val="TAL"/>
              <w:rPr>
                <w:kern w:val="2"/>
                <w:szCs w:val="22"/>
                <w:lang w:eastAsia="zh-CN"/>
              </w:rPr>
            </w:pPr>
          </w:p>
        </w:tc>
        <w:tc>
          <w:tcPr>
            <w:tcW w:w="2199" w:type="pct"/>
            <w:tcBorders>
              <w:top w:val="single" w:sz="6" w:space="0" w:color="auto"/>
            </w:tcBorders>
            <w:shd w:val="clear" w:color="auto" w:fill="auto"/>
            <w:vAlign w:val="center"/>
          </w:tcPr>
          <w:p w14:paraId="68E7B97A" w14:textId="77777777" w:rsidR="002642A5" w:rsidRDefault="002642A5">
            <w:pPr>
              <w:pStyle w:val="TAL"/>
              <w:rPr>
                <w:kern w:val="2"/>
                <w:szCs w:val="22"/>
              </w:rPr>
            </w:pPr>
          </w:p>
        </w:tc>
      </w:tr>
    </w:tbl>
    <w:p w14:paraId="0F8E7391" w14:textId="77777777" w:rsidR="002642A5" w:rsidRDefault="002642A5"/>
    <w:p w14:paraId="66F437B2" w14:textId="77777777" w:rsidR="002642A5" w:rsidRDefault="00000000">
      <w:pPr>
        <w:pStyle w:val="31"/>
      </w:pPr>
      <w:bookmarkStart w:id="1067" w:name="_Toc162005600"/>
      <w:r>
        <w:rPr>
          <w:rFonts w:hint="eastAsia"/>
          <w:lang w:val="en-US" w:eastAsia="zh-CN"/>
        </w:rPr>
        <w:lastRenderedPageBreak/>
        <w:t>8</w:t>
      </w:r>
      <w:r>
        <w:t>.</w:t>
      </w:r>
      <w:r>
        <w:rPr>
          <w:rFonts w:hint="eastAsia"/>
          <w:lang w:val="en-US" w:eastAsia="zh-CN"/>
        </w:rPr>
        <w:t>3</w:t>
      </w:r>
      <w:r>
        <w:t>.3</w:t>
      </w:r>
      <w:r>
        <w:tab/>
      </w:r>
      <w:r>
        <w:rPr>
          <w:rFonts w:hint="eastAsia"/>
        </w:rPr>
        <w:t>Custom Operations without associated resources</w:t>
      </w:r>
      <w:bookmarkEnd w:id="1067"/>
    </w:p>
    <w:p w14:paraId="4209A671" w14:textId="77777777" w:rsidR="002642A5" w:rsidRDefault="00000000">
      <w:pPr>
        <w:pStyle w:val="41"/>
      </w:pPr>
      <w:bookmarkStart w:id="1068" w:name="_Toc162005601"/>
      <w:r>
        <w:rPr>
          <w:rFonts w:hint="eastAsia"/>
          <w:lang w:val="en-US" w:eastAsia="zh-CN"/>
        </w:rPr>
        <w:t>8</w:t>
      </w:r>
      <w:r>
        <w:t>.</w:t>
      </w:r>
      <w:r>
        <w:rPr>
          <w:rFonts w:hint="eastAsia"/>
          <w:lang w:val="en-US" w:eastAsia="zh-CN"/>
        </w:rPr>
        <w:t>3</w:t>
      </w:r>
      <w:r>
        <w:t>.3.1</w:t>
      </w:r>
      <w:r>
        <w:tab/>
        <w:t>Overview</w:t>
      </w:r>
      <w:bookmarkEnd w:id="1068"/>
    </w:p>
    <w:p w14:paraId="074323C8" w14:textId="77777777" w:rsidR="002642A5"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5C06442" w14:textId="77777777" w:rsidR="002642A5" w:rsidRDefault="004809D2">
      <w:pPr>
        <w:jc w:val="center"/>
        <w:rPr>
          <w:lang w:eastAsia="zh-CN"/>
        </w:rPr>
      </w:pPr>
      <w:r>
        <w:rPr>
          <w:noProof/>
        </w:rPr>
        <w:object w:dxaOrig="7606" w:dyaOrig="3828" w14:anchorId="239EC3F0">
          <v:shape id="_x0000_i1028" type="#_x0000_t75" alt="" style="width:380.75pt;height:190.7pt;mso-width-percent:0;mso-height-percent:0;mso-width-percent:0;mso-height-percent:0" o:ole="">
            <v:imagedata r:id="rId49" o:title="" cropbottom="7081f" cropright="4734f"/>
          </v:shape>
          <o:OLEObject Type="Embed" ProgID="Visio.Drawing.15" ShapeID="_x0000_i1028" DrawAspect="Content" ObjectID="_1775486006" r:id="rId50"/>
        </w:object>
      </w:r>
    </w:p>
    <w:p w14:paraId="30D2FF16" w14:textId="77777777" w:rsidR="002642A5"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990B0EE" w14:textId="77777777" w:rsidR="002642A5"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EE06E4F" w14:textId="77777777" w:rsidR="002642A5"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0A3DCEEA" w14:textId="77777777">
        <w:trPr>
          <w:jc w:val="center"/>
        </w:trPr>
        <w:tc>
          <w:tcPr>
            <w:tcW w:w="1851" w:type="pct"/>
            <w:shd w:val="clear" w:color="auto" w:fill="C0C0C0"/>
            <w:vAlign w:val="center"/>
          </w:tcPr>
          <w:p w14:paraId="72F489FD" w14:textId="77777777" w:rsidR="002642A5" w:rsidRDefault="00000000">
            <w:pPr>
              <w:pStyle w:val="TAH"/>
            </w:pPr>
            <w:r>
              <w:t>Custom operation URI</w:t>
            </w:r>
          </w:p>
        </w:tc>
        <w:tc>
          <w:tcPr>
            <w:tcW w:w="964" w:type="pct"/>
            <w:shd w:val="clear" w:color="auto" w:fill="C0C0C0"/>
            <w:vAlign w:val="center"/>
          </w:tcPr>
          <w:p w14:paraId="2A5E9F14" w14:textId="77777777" w:rsidR="002642A5" w:rsidRDefault="00000000">
            <w:pPr>
              <w:pStyle w:val="TAH"/>
            </w:pPr>
            <w:r>
              <w:t>Mapped HTTP method</w:t>
            </w:r>
          </w:p>
        </w:tc>
        <w:tc>
          <w:tcPr>
            <w:tcW w:w="2185" w:type="pct"/>
            <w:shd w:val="clear" w:color="auto" w:fill="C0C0C0"/>
            <w:vAlign w:val="center"/>
          </w:tcPr>
          <w:p w14:paraId="0B0998F6" w14:textId="77777777" w:rsidR="002642A5" w:rsidRDefault="00000000">
            <w:pPr>
              <w:pStyle w:val="TAH"/>
            </w:pPr>
            <w:r>
              <w:t>Description</w:t>
            </w:r>
          </w:p>
        </w:tc>
      </w:tr>
      <w:tr w:rsidR="002642A5" w14:paraId="38786264" w14:textId="77777777">
        <w:trPr>
          <w:jc w:val="center"/>
        </w:trPr>
        <w:tc>
          <w:tcPr>
            <w:tcW w:w="1851" w:type="pct"/>
          </w:tcPr>
          <w:p w14:paraId="0037ADAB" w14:textId="77777777" w:rsidR="002642A5" w:rsidRDefault="00000000">
            <w:pPr>
              <w:pStyle w:val="TAL"/>
            </w:pPr>
            <w:r>
              <w:rPr>
                <w:rFonts w:hint="eastAsia"/>
              </w:rPr>
              <w:t>{apiRoot}/msgs-topiclistevent/&lt;apiVersion&gt;/request-topic-subscription</w:t>
            </w:r>
          </w:p>
        </w:tc>
        <w:tc>
          <w:tcPr>
            <w:tcW w:w="964" w:type="pct"/>
          </w:tcPr>
          <w:p w14:paraId="730E379C" w14:textId="77777777" w:rsidR="002642A5" w:rsidRDefault="00000000">
            <w:pPr>
              <w:pStyle w:val="TAL"/>
            </w:pPr>
            <w:r>
              <w:t>POST</w:t>
            </w:r>
          </w:p>
        </w:tc>
        <w:tc>
          <w:tcPr>
            <w:tcW w:w="2185" w:type="pct"/>
          </w:tcPr>
          <w:p w14:paraId="03784840" w14:textId="77777777" w:rsidR="002642A5" w:rsidRDefault="00000000">
            <w:pPr>
              <w:pStyle w:val="TAL"/>
            </w:pPr>
            <w:r>
              <w:rPr>
                <w:rFonts w:hint="eastAsia"/>
              </w:rPr>
              <w:t>Request of MSGin5G Server to deliver Messaging Topic subscription to another given MSGin5G Server.</w:t>
            </w:r>
          </w:p>
        </w:tc>
      </w:tr>
      <w:tr w:rsidR="002642A5" w14:paraId="301E480E" w14:textId="77777777">
        <w:trPr>
          <w:jc w:val="center"/>
        </w:trPr>
        <w:tc>
          <w:tcPr>
            <w:tcW w:w="1851" w:type="pct"/>
          </w:tcPr>
          <w:p w14:paraId="7D63776F" w14:textId="77777777" w:rsidR="002642A5" w:rsidRDefault="00000000">
            <w:pPr>
              <w:pStyle w:val="TAL"/>
            </w:pPr>
            <w:r>
              <w:rPr>
                <w:rFonts w:hint="eastAsia"/>
              </w:rPr>
              <w:t>{apiRoot}/msgs-topiclistevent/&lt;apiVersion&gt;/request-topic-unsubscription</w:t>
            </w:r>
          </w:p>
        </w:tc>
        <w:tc>
          <w:tcPr>
            <w:tcW w:w="964" w:type="pct"/>
          </w:tcPr>
          <w:p w14:paraId="6BE9C6BF" w14:textId="77777777" w:rsidR="002642A5" w:rsidRDefault="00000000">
            <w:pPr>
              <w:pStyle w:val="TAL"/>
            </w:pPr>
            <w:r>
              <w:t>POST</w:t>
            </w:r>
          </w:p>
        </w:tc>
        <w:tc>
          <w:tcPr>
            <w:tcW w:w="2185" w:type="pct"/>
          </w:tcPr>
          <w:p w14:paraId="027A7D1C" w14:textId="77777777" w:rsidR="002642A5" w:rsidRDefault="00000000">
            <w:pPr>
              <w:pStyle w:val="TAL"/>
            </w:pPr>
            <w:r>
              <w:rPr>
                <w:rFonts w:hint="eastAsia"/>
              </w:rPr>
              <w:t>Request of MSGin5G Server to deliver Messaging Topic unsubscription to another given MSGin5G Server.</w:t>
            </w:r>
          </w:p>
        </w:tc>
      </w:tr>
    </w:tbl>
    <w:p w14:paraId="14BF135D" w14:textId="77777777" w:rsidR="002642A5" w:rsidRDefault="002642A5"/>
    <w:p w14:paraId="01568BD7" w14:textId="77777777" w:rsidR="002642A5" w:rsidRDefault="00000000">
      <w:pPr>
        <w:pStyle w:val="41"/>
      </w:pPr>
      <w:bookmarkStart w:id="1069" w:name="_Toc16200560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69"/>
    </w:p>
    <w:p w14:paraId="703F5B4B" w14:textId="77777777" w:rsidR="002642A5" w:rsidRDefault="00000000">
      <w:pPr>
        <w:pStyle w:val="51"/>
      </w:pPr>
      <w:bookmarkStart w:id="1070" w:name="_Toc162005603"/>
      <w:r>
        <w:rPr>
          <w:rFonts w:hint="eastAsia"/>
          <w:lang w:val="en-US" w:eastAsia="zh-CN"/>
        </w:rPr>
        <w:t>8</w:t>
      </w:r>
      <w:r>
        <w:t>.</w:t>
      </w:r>
      <w:r>
        <w:rPr>
          <w:rFonts w:hint="eastAsia"/>
          <w:lang w:val="en-US" w:eastAsia="zh-CN"/>
        </w:rPr>
        <w:t>3</w:t>
      </w:r>
      <w:r>
        <w:t>.3.2.1</w:t>
      </w:r>
      <w:r>
        <w:tab/>
        <w:t>Description</w:t>
      </w:r>
      <w:bookmarkEnd w:id="1070"/>
    </w:p>
    <w:p w14:paraId="499E422F" w14:textId="77777777" w:rsidR="002642A5" w:rsidRDefault="00000000">
      <w:pPr>
        <w:rPr>
          <w:lang w:eastAsia="zh-CN"/>
        </w:rPr>
      </w:pPr>
      <w:r>
        <w:rPr>
          <w:rFonts w:hint="eastAsia"/>
          <w:lang w:eastAsia="zh-CN"/>
        </w:rPr>
        <w:t>The operation is used by the MSGin5G Server to request the other MSGin5G Server to create a subscription for one or more Messaging Topic(s).</w:t>
      </w:r>
    </w:p>
    <w:p w14:paraId="575DE6B4" w14:textId="77777777" w:rsidR="002642A5" w:rsidRDefault="00000000">
      <w:pPr>
        <w:pStyle w:val="51"/>
      </w:pPr>
      <w:bookmarkStart w:id="1071" w:name="_Toc162005604"/>
      <w:r>
        <w:rPr>
          <w:rFonts w:hint="eastAsia"/>
          <w:lang w:val="en-US" w:eastAsia="zh-CN"/>
        </w:rPr>
        <w:t>8</w:t>
      </w:r>
      <w:r>
        <w:t>.</w:t>
      </w:r>
      <w:r>
        <w:rPr>
          <w:rFonts w:hint="eastAsia"/>
          <w:lang w:val="en-US" w:eastAsia="zh-CN"/>
        </w:rPr>
        <w:t>3</w:t>
      </w:r>
      <w:r>
        <w:t>.3.2.2</w:t>
      </w:r>
      <w:r>
        <w:tab/>
        <w:t>Operation Definition</w:t>
      </w:r>
      <w:bookmarkEnd w:id="1071"/>
    </w:p>
    <w:p w14:paraId="48687B3B" w14:textId="77777777" w:rsidR="002642A5"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B4C593A" w14:textId="77777777" w:rsidR="002642A5"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5812567E" w14:textId="77777777">
        <w:trPr>
          <w:jc w:val="center"/>
        </w:trPr>
        <w:tc>
          <w:tcPr>
            <w:tcW w:w="1604" w:type="dxa"/>
            <w:tcBorders>
              <w:bottom w:val="single" w:sz="6" w:space="0" w:color="auto"/>
            </w:tcBorders>
            <w:shd w:val="clear" w:color="auto" w:fill="C0C0C0"/>
          </w:tcPr>
          <w:p w14:paraId="6B07FB41" w14:textId="77777777" w:rsidR="002642A5" w:rsidRDefault="00000000">
            <w:pPr>
              <w:pStyle w:val="TAH"/>
            </w:pPr>
            <w:r>
              <w:t>Data type</w:t>
            </w:r>
          </w:p>
        </w:tc>
        <w:tc>
          <w:tcPr>
            <w:tcW w:w="518" w:type="dxa"/>
            <w:tcBorders>
              <w:bottom w:val="single" w:sz="6" w:space="0" w:color="auto"/>
            </w:tcBorders>
            <w:shd w:val="clear" w:color="auto" w:fill="C0C0C0"/>
          </w:tcPr>
          <w:p w14:paraId="2C3EF01D" w14:textId="77777777" w:rsidR="002642A5" w:rsidRDefault="00000000">
            <w:pPr>
              <w:pStyle w:val="TAH"/>
            </w:pPr>
            <w:r>
              <w:t>P</w:t>
            </w:r>
          </w:p>
        </w:tc>
        <w:tc>
          <w:tcPr>
            <w:tcW w:w="2268" w:type="dxa"/>
            <w:tcBorders>
              <w:bottom w:val="single" w:sz="6" w:space="0" w:color="auto"/>
            </w:tcBorders>
            <w:shd w:val="clear" w:color="auto" w:fill="C0C0C0"/>
          </w:tcPr>
          <w:p w14:paraId="058E59FC"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411EDD08" w14:textId="77777777" w:rsidR="002642A5" w:rsidRDefault="00000000">
            <w:pPr>
              <w:pStyle w:val="TAH"/>
            </w:pPr>
            <w:r>
              <w:t>Description</w:t>
            </w:r>
          </w:p>
        </w:tc>
      </w:tr>
      <w:tr w:rsidR="002642A5" w14:paraId="781E37E4" w14:textId="77777777">
        <w:trPr>
          <w:jc w:val="center"/>
        </w:trPr>
        <w:tc>
          <w:tcPr>
            <w:tcW w:w="1604" w:type="dxa"/>
            <w:tcBorders>
              <w:top w:val="single" w:sz="6" w:space="0" w:color="auto"/>
            </w:tcBorders>
            <w:shd w:val="clear" w:color="auto" w:fill="auto"/>
          </w:tcPr>
          <w:p w14:paraId="528D10C4" w14:textId="77777777" w:rsidR="002642A5" w:rsidRDefault="00000000">
            <w:pPr>
              <w:pStyle w:val="TAL"/>
            </w:pPr>
            <w:r>
              <w:rPr>
                <w:rFonts w:hint="eastAsia"/>
              </w:rPr>
              <w:t>TopicSubscription</w:t>
            </w:r>
          </w:p>
        </w:tc>
        <w:tc>
          <w:tcPr>
            <w:tcW w:w="518" w:type="dxa"/>
            <w:tcBorders>
              <w:top w:val="single" w:sz="6" w:space="0" w:color="auto"/>
            </w:tcBorders>
          </w:tcPr>
          <w:p w14:paraId="08C905C0" w14:textId="77777777" w:rsidR="002642A5" w:rsidRDefault="00000000">
            <w:pPr>
              <w:pStyle w:val="TAC"/>
            </w:pPr>
            <w:r>
              <w:t>M</w:t>
            </w:r>
          </w:p>
        </w:tc>
        <w:tc>
          <w:tcPr>
            <w:tcW w:w="2268" w:type="dxa"/>
            <w:tcBorders>
              <w:top w:val="single" w:sz="6" w:space="0" w:color="auto"/>
            </w:tcBorders>
          </w:tcPr>
          <w:p w14:paraId="22EE425C" w14:textId="77777777" w:rsidR="002642A5" w:rsidRDefault="00000000">
            <w:pPr>
              <w:pStyle w:val="TAL"/>
            </w:pPr>
            <w:r>
              <w:t>1</w:t>
            </w:r>
          </w:p>
        </w:tc>
        <w:tc>
          <w:tcPr>
            <w:tcW w:w="5239" w:type="dxa"/>
            <w:tcBorders>
              <w:top w:val="single" w:sz="6" w:space="0" w:color="auto"/>
            </w:tcBorders>
            <w:shd w:val="clear" w:color="auto" w:fill="auto"/>
          </w:tcPr>
          <w:p w14:paraId="29749253" w14:textId="77777777" w:rsidR="002642A5" w:rsidRDefault="00000000">
            <w:pPr>
              <w:pStyle w:val="TAL"/>
            </w:pPr>
            <w:r>
              <w:rPr>
                <w:rFonts w:hint="eastAsia"/>
              </w:rPr>
              <w:t>Information about the Messaging Topic subscription that the MSGin5G Server shall create.</w:t>
            </w:r>
          </w:p>
        </w:tc>
      </w:tr>
    </w:tbl>
    <w:p w14:paraId="3A531971" w14:textId="77777777" w:rsidR="002642A5" w:rsidRDefault="002642A5">
      <w:pPr>
        <w:rPr>
          <w:lang w:eastAsia="zh-CN"/>
        </w:rPr>
      </w:pPr>
    </w:p>
    <w:p w14:paraId="2103E862" w14:textId="77777777" w:rsidR="002642A5" w:rsidRDefault="00000000">
      <w:pPr>
        <w:pStyle w:val="TH"/>
      </w:pPr>
      <w:r>
        <w:lastRenderedPageBreak/>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434D4E58" w14:textId="77777777">
        <w:trPr>
          <w:jc w:val="center"/>
        </w:trPr>
        <w:tc>
          <w:tcPr>
            <w:tcW w:w="825" w:type="pct"/>
            <w:shd w:val="clear" w:color="auto" w:fill="C0C0C0"/>
          </w:tcPr>
          <w:p w14:paraId="2DF6B365" w14:textId="77777777" w:rsidR="002642A5" w:rsidRDefault="00000000">
            <w:pPr>
              <w:pStyle w:val="TAH"/>
            </w:pPr>
            <w:r>
              <w:t>Data type</w:t>
            </w:r>
          </w:p>
        </w:tc>
        <w:tc>
          <w:tcPr>
            <w:tcW w:w="499" w:type="pct"/>
            <w:shd w:val="clear" w:color="auto" w:fill="C0C0C0"/>
          </w:tcPr>
          <w:p w14:paraId="6C4D0194" w14:textId="77777777" w:rsidR="002642A5" w:rsidRDefault="00000000">
            <w:pPr>
              <w:pStyle w:val="TAH"/>
            </w:pPr>
            <w:r>
              <w:t>P</w:t>
            </w:r>
          </w:p>
        </w:tc>
        <w:tc>
          <w:tcPr>
            <w:tcW w:w="738" w:type="pct"/>
            <w:shd w:val="clear" w:color="auto" w:fill="C0C0C0"/>
          </w:tcPr>
          <w:p w14:paraId="61428D70" w14:textId="77777777" w:rsidR="002642A5" w:rsidRDefault="00000000">
            <w:pPr>
              <w:pStyle w:val="TAH"/>
            </w:pPr>
            <w:r>
              <w:t>Cardinality</w:t>
            </w:r>
          </w:p>
        </w:tc>
        <w:tc>
          <w:tcPr>
            <w:tcW w:w="967" w:type="pct"/>
            <w:shd w:val="clear" w:color="auto" w:fill="C0C0C0"/>
          </w:tcPr>
          <w:p w14:paraId="5138F97F" w14:textId="77777777" w:rsidR="002642A5" w:rsidRDefault="00000000">
            <w:pPr>
              <w:pStyle w:val="TAH"/>
            </w:pPr>
            <w:r>
              <w:t>Response</w:t>
            </w:r>
          </w:p>
          <w:p w14:paraId="11C867FD" w14:textId="77777777" w:rsidR="002642A5" w:rsidRDefault="00000000">
            <w:pPr>
              <w:pStyle w:val="TAH"/>
            </w:pPr>
            <w:r>
              <w:t>codes</w:t>
            </w:r>
          </w:p>
        </w:tc>
        <w:tc>
          <w:tcPr>
            <w:tcW w:w="1971" w:type="pct"/>
            <w:shd w:val="clear" w:color="auto" w:fill="C0C0C0"/>
          </w:tcPr>
          <w:p w14:paraId="504A0922" w14:textId="77777777" w:rsidR="002642A5" w:rsidRDefault="00000000">
            <w:pPr>
              <w:pStyle w:val="TAH"/>
            </w:pPr>
            <w:r>
              <w:t>Description</w:t>
            </w:r>
          </w:p>
        </w:tc>
      </w:tr>
      <w:tr w:rsidR="002642A5" w14:paraId="31FC95A6" w14:textId="77777777">
        <w:trPr>
          <w:jc w:val="center"/>
        </w:trPr>
        <w:tc>
          <w:tcPr>
            <w:tcW w:w="825" w:type="pct"/>
            <w:shd w:val="clear" w:color="auto" w:fill="auto"/>
          </w:tcPr>
          <w:p w14:paraId="07C35C84" w14:textId="77777777" w:rsidR="002642A5" w:rsidRDefault="00000000">
            <w:pPr>
              <w:pStyle w:val="TAL"/>
            </w:pPr>
            <w:r>
              <w:rPr>
                <w:rFonts w:hint="eastAsia"/>
              </w:rPr>
              <w:t>TopicSubscriptionAck</w:t>
            </w:r>
          </w:p>
        </w:tc>
        <w:tc>
          <w:tcPr>
            <w:tcW w:w="499" w:type="pct"/>
          </w:tcPr>
          <w:p w14:paraId="6CC0DF8F" w14:textId="77777777" w:rsidR="002642A5" w:rsidRDefault="00000000">
            <w:pPr>
              <w:pStyle w:val="TAC"/>
            </w:pPr>
            <w:r>
              <w:rPr>
                <w:rFonts w:hint="eastAsia"/>
              </w:rPr>
              <w:t>M</w:t>
            </w:r>
          </w:p>
        </w:tc>
        <w:tc>
          <w:tcPr>
            <w:tcW w:w="738" w:type="pct"/>
          </w:tcPr>
          <w:p w14:paraId="3E4D6636" w14:textId="77777777" w:rsidR="002642A5" w:rsidRDefault="00000000">
            <w:pPr>
              <w:pStyle w:val="TAL"/>
              <w:rPr>
                <w:lang w:val="en-US" w:eastAsia="zh-CN"/>
              </w:rPr>
            </w:pPr>
            <w:r>
              <w:rPr>
                <w:rFonts w:hint="eastAsia"/>
                <w:lang w:val="en-US" w:eastAsia="zh-CN"/>
              </w:rPr>
              <w:t>1</w:t>
            </w:r>
          </w:p>
        </w:tc>
        <w:tc>
          <w:tcPr>
            <w:tcW w:w="967" w:type="pct"/>
          </w:tcPr>
          <w:p w14:paraId="3A5709CC" w14:textId="77777777" w:rsidR="002642A5" w:rsidRDefault="00000000">
            <w:pPr>
              <w:pStyle w:val="TAL"/>
            </w:pPr>
            <w:r>
              <w:rPr>
                <w:rFonts w:hint="eastAsia"/>
              </w:rPr>
              <w:t>200 OK</w:t>
            </w:r>
          </w:p>
        </w:tc>
        <w:tc>
          <w:tcPr>
            <w:tcW w:w="1971" w:type="pct"/>
            <w:shd w:val="clear" w:color="auto" w:fill="auto"/>
          </w:tcPr>
          <w:p w14:paraId="381FAB54" w14:textId="77777777" w:rsidR="002642A5" w:rsidRDefault="00000000">
            <w:pPr>
              <w:pStyle w:val="TAL"/>
            </w:pPr>
            <w:r>
              <w:rPr>
                <w:rFonts w:hint="eastAsia"/>
              </w:rPr>
              <w:t>Successful request to trigger the creation of a subscription for Messaging Topic at the MSGin5G Server.</w:t>
            </w:r>
          </w:p>
        </w:tc>
      </w:tr>
      <w:tr w:rsidR="002642A5" w14:paraId="75F70923" w14:textId="77777777">
        <w:trPr>
          <w:jc w:val="center"/>
        </w:trPr>
        <w:tc>
          <w:tcPr>
            <w:tcW w:w="5000" w:type="pct"/>
            <w:gridSpan w:val="5"/>
            <w:shd w:val="clear" w:color="auto" w:fill="auto"/>
          </w:tcPr>
          <w:p w14:paraId="4205DCDE" w14:textId="77777777" w:rsidR="002642A5" w:rsidRDefault="00000000">
            <w:pPr>
              <w:pStyle w:val="TAN"/>
            </w:pPr>
            <w:r>
              <w:t>NOTE:</w:t>
            </w:r>
            <w:r>
              <w:tab/>
              <w:t>The mandatory HTTP error status code for the POST method listed in Table 5.2.7.1-1 of 3GPP TS 29.500 [4] also apply.</w:t>
            </w:r>
          </w:p>
        </w:tc>
      </w:tr>
    </w:tbl>
    <w:p w14:paraId="21267169" w14:textId="77777777" w:rsidR="002642A5" w:rsidRDefault="002642A5"/>
    <w:p w14:paraId="5AD99FFC" w14:textId="77777777" w:rsidR="002642A5" w:rsidRDefault="00000000">
      <w:pPr>
        <w:pStyle w:val="41"/>
      </w:pPr>
      <w:bookmarkStart w:id="1072" w:name="_Toc162005605"/>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72"/>
    </w:p>
    <w:p w14:paraId="69DB7464" w14:textId="77777777" w:rsidR="002642A5" w:rsidRDefault="00000000">
      <w:pPr>
        <w:pStyle w:val="51"/>
      </w:pPr>
      <w:bookmarkStart w:id="1073" w:name="_Toc162005606"/>
      <w:r>
        <w:rPr>
          <w:rFonts w:hint="eastAsia"/>
          <w:lang w:val="en-US" w:eastAsia="zh-CN"/>
        </w:rPr>
        <w:t>8</w:t>
      </w:r>
      <w:r>
        <w:t>.</w:t>
      </w:r>
      <w:r>
        <w:rPr>
          <w:rFonts w:hint="eastAsia"/>
          <w:lang w:val="en-US" w:eastAsia="zh-CN"/>
        </w:rPr>
        <w:t>3</w:t>
      </w:r>
      <w:r>
        <w:t>.3.3.1</w:t>
      </w:r>
      <w:r>
        <w:tab/>
        <w:t>Description</w:t>
      </w:r>
      <w:bookmarkEnd w:id="1073"/>
    </w:p>
    <w:p w14:paraId="230D051C" w14:textId="77777777" w:rsidR="002642A5" w:rsidRDefault="00000000">
      <w:pPr>
        <w:rPr>
          <w:lang w:eastAsia="zh-CN"/>
        </w:rPr>
      </w:pPr>
      <w:r>
        <w:rPr>
          <w:rFonts w:hint="eastAsia"/>
          <w:lang w:eastAsia="zh-CN"/>
        </w:rPr>
        <w:t>The operation is used by the MSGin5G Server to request the other MSGin5G Server to remove a subscription for one or more Messaging Topic(s).</w:t>
      </w:r>
    </w:p>
    <w:p w14:paraId="4589C269" w14:textId="77777777" w:rsidR="002642A5" w:rsidRDefault="00000000">
      <w:pPr>
        <w:pStyle w:val="51"/>
      </w:pPr>
      <w:bookmarkStart w:id="1074" w:name="_Toc162005607"/>
      <w:r>
        <w:rPr>
          <w:rFonts w:hint="eastAsia"/>
          <w:lang w:val="en-US" w:eastAsia="zh-CN"/>
        </w:rPr>
        <w:t>8</w:t>
      </w:r>
      <w:r>
        <w:t>.</w:t>
      </w:r>
      <w:r>
        <w:rPr>
          <w:rFonts w:hint="eastAsia"/>
          <w:lang w:val="en-US" w:eastAsia="zh-CN"/>
        </w:rPr>
        <w:t>3</w:t>
      </w:r>
      <w:r>
        <w:t>.3.3.2</w:t>
      </w:r>
      <w:r>
        <w:tab/>
        <w:t>Operation Definition</w:t>
      </w:r>
      <w:bookmarkEnd w:id="1074"/>
    </w:p>
    <w:p w14:paraId="50F41BAC" w14:textId="77777777" w:rsidR="002642A5"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3FD6740B" w14:textId="77777777" w:rsidR="002642A5"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7F366FF2" w14:textId="77777777">
        <w:trPr>
          <w:jc w:val="center"/>
        </w:trPr>
        <w:tc>
          <w:tcPr>
            <w:tcW w:w="1604" w:type="dxa"/>
            <w:tcBorders>
              <w:bottom w:val="single" w:sz="6" w:space="0" w:color="auto"/>
            </w:tcBorders>
            <w:shd w:val="clear" w:color="auto" w:fill="C0C0C0"/>
          </w:tcPr>
          <w:p w14:paraId="212EACAE" w14:textId="77777777" w:rsidR="002642A5" w:rsidRDefault="00000000">
            <w:pPr>
              <w:pStyle w:val="TAH"/>
            </w:pPr>
            <w:r>
              <w:t>Data type</w:t>
            </w:r>
          </w:p>
        </w:tc>
        <w:tc>
          <w:tcPr>
            <w:tcW w:w="518" w:type="dxa"/>
            <w:tcBorders>
              <w:bottom w:val="single" w:sz="6" w:space="0" w:color="auto"/>
            </w:tcBorders>
            <w:shd w:val="clear" w:color="auto" w:fill="C0C0C0"/>
          </w:tcPr>
          <w:p w14:paraId="16A34B28" w14:textId="77777777" w:rsidR="002642A5" w:rsidRDefault="00000000">
            <w:pPr>
              <w:pStyle w:val="TAH"/>
            </w:pPr>
            <w:r>
              <w:t>P</w:t>
            </w:r>
          </w:p>
        </w:tc>
        <w:tc>
          <w:tcPr>
            <w:tcW w:w="2268" w:type="dxa"/>
            <w:tcBorders>
              <w:bottom w:val="single" w:sz="6" w:space="0" w:color="auto"/>
            </w:tcBorders>
            <w:shd w:val="clear" w:color="auto" w:fill="C0C0C0"/>
          </w:tcPr>
          <w:p w14:paraId="1186FD00"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02A496B6" w14:textId="77777777" w:rsidR="002642A5" w:rsidRDefault="00000000">
            <w:pPr>
              <w:pStyle w:val="TAH"/>
            </w:pPr>
            <w:r>
              <w:t>Description</w:t>
            </w:r>
          </w:p>
        </w:tc>
      </w:tr>
      <w:tr w:rsidR="002642A5" w14:paraId="22FE22B8" w14:textId="77777777">
        <w:trPr>
          <w:jc w:val="center"/>
        </w:trPr>
        <w:tc>
          <w:tcPr>
            <w:tcW w:w="1604" w:type="dxa"/>
            <w:tcBorders>
              <w:top w:val="single" w:sz="6" w:space="0" w:color="auto"/>
            </w:tcBorders>
            <w:shd w:val="clear" w:color="auto" w:fill="auto"/>
          </w:tcPr>
          <w:p w14:paraId="6671A115" w14:textId="77777777" w:rsidR="002642A5" w:rsidRDefault="00000000">
            <w:pPr>
              <w:pStyle w:val="TAL"/>
            </w:pPr>
            <w:r>
              <w:rPr>
                <w:rFonts w:hint="eastAsia"/>
              </w:rPr>
              <w:t>TopicUnsubscription</w:t>
            </w:r>
          </w:p>
        </w:tc>
        <w:tc>
          <w:tcPr>
            <w:tcW w:w="518" w:type="dxa"/>
            <w:tcBorders>
              <w:top w:val="single" w:sz="6" w:space="0" w:color="auto"/>
            </w:tcBorders>
          </w:tcPr>
          <w:p w14:paraId="303D9173" w14:textId="77777777" w:rsidR="002642A5" w:rsidRDefault="00000000">
            <w:pPr>
              <w:pStyle w:val="TAC"/>
            </w:pPr>
            <w:r>
              <w:t>M</w:t>
            </w:r>
          </w:p>
        </w:tc>
        <w:tc>
          <w:tcPr>
            <w:tcW w:w="2268" w:type="dxa"/>
            <w:tcBorders>
              <w:top w:val="single" w:sz="6" w:space="0" w:color="auto"/>
            </w:tcBorders>
          </w:tcPr>
          <w:p w14:paraId="4501B50E" w14:textId="77777777" w:rsidR="002642A5" w:rsidRDefault="00000000">
            <w:pPr>
              <w:pStyle w:val="TAL"/>
            </w:pPr>
            <w:r>
              <w:t>1</w:t>
            </w:r>
          </w:p>
        </w:tc>
        <w:tc>
          <w:tcPr>
            <w:tcW w:w="5239" w:type="dxa"/>
            <w:tcBorders>
              <w:top w:val="single" w:sz="6" w:space="0" w:color="auto"/>
            </w:tcBorders>
            <w:shd w:val="clear" w:color="auto" w:fill="auto"/>
          </w:tcPr>
          <w:p w14:paraId="6D8BB07A" w14:textId="77777777" w:rsidR="002642A5" w:rsidRDefault="00000000">
            <w:pPr>
              <w:pStyle w:val="TAL"/>
            </w:pPr>
            <w:r>
              <w:rPr>
                <w:rFonts w:hint="eastAsia"/>
              </w:rPr>
              <w:t>Reference used to identify the Messaging Topic subscription that the MSGin5G Server shall remove.</w:t>
            </w:r>
          </w:p>
        </w:tc>
      </w:tr>
    </w:tbl>
    <w:p w14:paraId="0A86C3FD" w14:textId="77777777" w:rsidR="002642A5" w:rsidRDefault="002642A5">
      <w:pPr>
        <w:rPr>
          <w:lang w:eastAsia="zh-CN"/>
        </w:rPr>
      </w:pPr>
    </w:p>
    <w:p w14:paraId="6F197DE6" w14:textId="77777777" w:rsidR="002642A5"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639E52AA" w14:textId="77777777">
        <w:trPr>
          <w:jc w:val="center"/>
        </w:trPr>
        <w:tc>
          <w:tcPr>
            <w:tcW w:w="825" w:type="pct"/>
            <w:shd w:val="clear" w:color="auto" w:fill="C0C0C0"/>
          </w:tcPr>
          <w:p w14:paraId="3FFFDB36" w14:textId="77777777" w:rsidR="002642A5" w:rsidRDefault="00000000">
            <w:pPr>
              <w:pStyle w:val="TAH"/>
            </w:pPr>
            <w:r>
              <w:t>Data type</w:t>
            </w:r>
          </w:p>
        </w:tc>
        <w:tc>
          <w:tcPr>
            <w:tcW w:w="499" w:type="pct"/>
            <w:shd w:val="clear" w:color="auto" w:fill="C0C0C0"/>
          </w:tcPr>
          <w:p w14:paraId="55898DCB" w14:textId="77777777" w:rsidR="002642A5" w:rsidRDefault="00000000">
            <w:pPr>
              <w:pStyle w:val="TAH"/>
            </w:pPr>
            <w:r>
              <w:t>P</w:t>
            </w:r>
          </w:p>
        </w:tc>
        <w:tc>
          <w:tcPr>
            <w:tcW w:w="738" w:type="pct"/>
            <w:shd w:val="clear" w:color="auto" w:fill="C0C0C0"/>
          </w:tcPr>
          <w:p w14:paraId="19118329" w14:textId="77777777" w:rsidR="002642A5" w:rsidRDefault="00000000">
            <w:pPr>
              <w:pStyle w:val="TAH"/>
            </w:pPr>
            <w:r>
              <w:t>Cardinality</w:t>
            </w:r>
          </w:p>
        </w:tc>
        <w:tc>
          <w:tcPr>
            <w:tcW w:w="967" w:type="pct"/>
            <w:shd w:val="clear" w:color="auto" w:fill="C0C0C0"/>
          </w:tcPr>
          <w:p w14:paraId="4FE16A46" w14:textId="77777777" w:rsidR="002642A5" w:rsidRDefault="00000000">
            <w:pPr>
              <w:pStyle w:val="TAH"/>
            </w:pPr>
            <w:r>
              <w:t>Response</w:t>
            </w:r>
          </w:p>
          <w:p w14:paraId="15B6E9FB" w14:textId="77777777" w:rsidR="002642A5" w:rsidRDefault="00000000">
            <w:pPr>
              <w:pStyle w:val="TAH"/>
            </w:pPr>
            <w:r>
              <w:t>codes</w:t>
            </w:r>
          </w:p>
        </w:tc>
        <w:tc>
          <w:tcPr>
            <w:tcW w:w="1971" w:type="pct"/>
            <w:shd w:val="clear" w:color="auto" w:fill="C0C0C0"/>
          </w:tcPr>
          <w:p w14:paraId="253B00E7" w14:textId="77777777" w:rsidR="002642A5" w:rsidRDefault="00000000">
            <w:pPr>
              <w:pStyle w:val="TAH"/>
            </w:pPr>
            <w:r>
              <w:t>Description</w:t>
            </w:r>
          </w:p>
        </w:tc>
      </w:tr>
      <w:tr w:rsidR="002642A5" w14:paraId="688B4EB3" w14:textId="77777777">
        <w:trPr>
          <w:jc w:val="center"/>
        </w:trPr>
        <w:tc>
          <w:tcPr>
            <w:tcW w:w="825" w:type="pct"/>
            <w:shd w:val="clear" w:color="auto" w:fill="auto"/>
          </w:tcPr>
          <w:p w14:paraId="4BD63F2A" w14:textId="77777777" w:rsidR="002642A5" w:rsidRDefault="00000000">
            <w:pPr>
              <w:pStyle w:val="TAL"/>
            </w:pPr>
            <w:r>
              <w:t>n/a</w:t>
            </w:r>
          </w:p>
        </w:tc>
        <w:tc>
          <w:tcPr>
            <w:tcW w:w="499" w:type="pct"/>
          </w:tcPr>
          <w:p w14:paraId="75420E50" w14:textId="77777777" w:rsidR="002642A5" w:rsidRDefault="002642A5">
            <w:pPr>
              <w:pStyle w:val="TAC"/>
            </w:pPr>
          </w:p>
        </w:tc>
        <w:tc>
          <w:tcPr>
            <w:tcW w:w="738" w:type="pct"/>
          </w:tcPr>
          <w:p w14:paraId="022C0E06" w14:textId="77777777" w:rsidR="002642A5" w:rsidRDefault="002642A5">
            <w:pPr>
              <w:pStyle w:val="TAL"/>
            </w:pPr>
          </w:p>
        </w:tc>
        <w:tc>
          <w:tcPr>
            <w:tcW w:w="967" w:type="pct"/>
          </w:tcPr>
          <w:p w14:paraId="6F22B280" w14:textId="77777777" w:rsidR="002642A5" w:rsidRDefault="00000000">
            <w:pPr>
              <w:pStyle w:val="TAL"/>
            </w:pPr>
            <w:r>
              <w:t>204 No Content</w:t>
            </w:r>
          </w:p>
        </w:tc>
        <w:tc>
          <w:tcPr>
            <w:tcW w:w="1971" w:type="pct"/>
            <w:shd w:val="clear" w:color="auto" w:fill="auto"/>
          </w:tcPr>
          <w:p w14:paraId="2126CCCB" w14:textId="77777777" w:rsidR="002642A5" w:rsidRDefault="00000000">
            <w:pPr>
              <w:pStyle w:val="TAL"/>
            </w:pPr>
            <w:r>
              <w:rPr>
                <w:rFonts w:hint="eastAsia"/>
              </w:rPr>
              <w:t>Successful request to trigger the removal of a subscription for Messaging Topic(s) on the MSGin5G Server.</w:t>
            </w:r>
          </w:p>
        </w:tc>
      </w:tr>
      <w:tr w:rsidR="002642A5" w14:paraId="01E9AD34" w14:textId="77777777">
        <w:trPr>
          <w:jc w:val="center"/>
        </w:trPr>
        <w:tc>
          <w:tcPr>
            <w:tcW w:w="5000" w:type="pct"/>
            <w:gridSpan w:val="5"/>
            <w:shd w:val="clear" w:color="auto" w:fill="auto"/>
          </w:tcPr>
          <w:p w14:paraId="435729C1" w14:textId="77777777" w:rsidR="002642A5" w:rsidRDefault="00000000">
            <w:pPr>
              <w:pStyle w:val="TAN"/>
            </w:pPr>
            <w:r>
              <w:t>NOTE:</w:t>
            </w:r>
            <w:r>
              <w:tab/>
              <w:t>The mandatory HTTP error status code for the POST method listed in Table 5.2.7.1-1 of 3GPP TS 29.500 [4] also apply.</w:t>
            </w:r>
          </w:p>
        </w:tc>
      </w:tr>
    </w:tbl>
    <w:p w14:paraId="7CA6606E" w14:textId="77777777" w:rsidR="002642A5" w:rsidRDefault="002642A5">
      <w:pPr>
        <w:rPr>
          <w:lang w:eastAsia="zh-CN"/>
        </w:rPr>
      </w:pPr>
    </w:p>
    <w:p w14:paraId="15CE532D" w14:textId="77777777" w:rsidR="002642A5" w:rsidRDefault="00000000">
      <w:pPr>
        <w:pStyle w:val="31"/>
      </w:pPr>
      <w:bookmarkStart w:id="1075" w:name="_Toc162005608"/>
      <w:r>
        <w:rPr>
          <w:rFonts w:hint="eastAsia"/>
          <w:lang w:val="en-US" w:eastAsia="zh-CN"/>
        </w:rPr>
        <w:t>8</w:t>
      </w:r>
      <w:r>
        <w:t>.</w:t>
      </w:r>
      <w:r>
        <w:rPr>
          <w:rFonts w:hint="eastAsia"/>
          <w:lang w:val="en-US" w:eastAsia="zh-CN"/>
        </w:rPr>
        <w:t>3</w:t>
      </w:r>
      <w:r>
        <w:t>.4</w:t>
      </w:r>
      <w:r>
        <w:tab/>
        <w:t>Notifications</w:t>
      </w:r>
      <w:bookmarkEnd w:id="1075"/>
    </w:p>
    <w:p w14:paraId="2759AF74" w14:textId="77777777" w:rsidR="002642A5" w:rsidRDefault="00000000">
      <w:pPr>
        <w:rPr>
          <w:lang w:eastAsia="zh-CN"/>
        </w:rPr>
      </w:pPr>
      <w:r>
        <w:rPr>
          <w:rFonts w:hint="eastAsia"/>
          <w:lang w:eastAsia="zh-CN"/>
        </w:rPr>
        <w:t>Notifications shall comply to clause 6.2 of 3GPP TS 29.500 [4] and clause 4.6.2.3 of 3GPP TS 29.501 [5].</w:t>
      </w:r>
    </w:p>
    <w:p w14:paraId="36ACC145" w14:textId="77777777" w:rsidR="002642A5"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2642A5" w14:paraId="7B70D290" w14:textId="77777777">
        <w:trPr>
          <w:jc w:val="center"/>
        </w:trPr>
        <w:tc>
          <w:tcPr>
            <w:tcW w:w="1153" w:type="pct"/>
            <w:shd w:val="clear" w:color="auto" w:fill="C0C0C0"/>
            <w:vAlign w:val="center"/>
          </w:tcPr>
          <w:p w14:paraId="1C7F3C86" w14:textId="77777777" w:rsidR="002642A5" w:rsidRDefault="00000000">
            <w:pPr>
              <w:pStyle w:val="TAH"/>
            </w:pPr>
            <w:r>
              <w:t>Notification</w:t>
            </w:r>
          </w:p>
        </w:tc>
        <w:tc>
          <w:tcPr>
            <w:tcW w:w="2061" w:type="pct"/>
            <w:shd w:val="clear" w:color="auto" w:fill="C0C0C0"/>
            <w:vAlign w:val="center"/>
          </w:tcPr>
          <w:p w14:paraId="5841ACF5" w14:textId="77777777" w:rsidR="002642A5" w:rsidRDefault="00000000">
            <w:pPr>
              <w:pStyle w:val="TAH"/>
            </w:pPr>
            <w:r>
              <w:t>Callback URI</w:t>
            </w:r>
          </w:p>
        </w:tc>
        <w:tc>
          <w:tcPr>
            <w:tcW w:w="688" w:type="pct"/>
            <w:shd w:val="clear" w:color="auto" w:fill="C0C0C0"/>
            <w:vAlign w:val="center"/>
          </w:tcPr>
          <w:p w14:paraId="6A950965" w14:textId="77777777" w:rsidR="002642A5" w:rsidRDefault="00000000">
            <w:pPr>
              <w:pStyle w:val="TAH"/>
            </w:pPr>
            <w:r>
              <w:t>HTTP method or custom operation</w:t>
            </w:r>
          </w:p>
        </w:tc>
        <w:tc>
          <w:tcPr>
            <w:tcW w:w="1096" w:type="pct"/>
            <w:shd w:val="clear" w:color="auto" w:fill="C0C0C0"/>
            <w:vAlign w:val="center"/>
          </w:tcPr>
          <w:p w14:paraId="72965216" w14:textId="77777777" w:rsidR="002642A5" w:rsidRDefault="00000000">
            <w:pPr>
              <w:pStyle w:val="TAH"/>
            </w:pPr>
            <w:r>
              <w:t>Description</w:t>
            </w:r>
          </w:p>
          <w:p w14:paraId="0BD81380" w14:textId="77777777" w:rsidR="002642A5" w:rsidRDefault="00000000">
            <w:pPr>
              <w:pStyle w:val="TAH"/>
            </w:pPr>
            <w:r>
              <w:t>(service operation)</w:t>
            </w:r>
          </w:p>
        </w:tc>
      </w:tr>
      <w:tr w:rsidR="002642A5" w14:paraId="73325EF3" w14:textId="77777777">
        <w:trPr>
          <w:jc w:val="center"/>
        </w:trPr>
        <w:tc>
          <w:tcPr>
            <w:tcW w:w="1153" w:type="pct"/>
            <w:vAlign w:val="center"/>
          </w:tcPr>
          <w:p w14:paraId="324ADFF1" w14:textId="77777777" w:rsidR="002642A5"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7D7DDD50" w14:textId="77777777" w:rsidR="002642A5" w:rsidRDefault="00000000">
            <w:pPr>
              <w:pStyle w:val="TAL"/>
              <w:rPr>
                <w:lang w:val="en-US"/>
              </w:rPr>
            </w:pPr>
            <w:r>
              <w:rPr>
                <w:lang w:val="en-US"/>
              </w:rPr>
              <w:t>{notificationURI}</w:t>
            </w:r>
          </w:p>
        </w:tc>
        <w:tc>
          <w:tcPr>
            <w:tcW w:w="688" w:type="pct"/>
          </w:tcPr>
          <w:p w14:paraId="60A0522D" w14:textId="77777777" w:rsidR="002642A5" w:rsidRDefault="002642A5">
            <w:pPr>
              <w:pStyle w:val="TAC"/>
              <w:rPr>
                <w:lang w:val="fr-FR"/>
              </w:rPr>
            </w:pPr>
          </w:p>
          <w:p w14:paraId="017D7BF7" w14:textId="77777777" w:rsidR="002642A5" w:rsidRDefault="00000000">
            <w:pPr>
              <w:pStyle w:val="TAC"/>
              <w:rPr>
                <w:lang w:val="fr-FR"/>
              </w:rPr>
            </w:pPr>
            <w:r>
              <w:rPr>
                <w:lang w:val="fr-FR"/>
              </w:rPr>
              <w:t>POST</w:t>
            </w:r>
          </w:p>
        </w:tc>
        <w:tc>
          <w:tcPr>
            <w:tcW w:w="1096" w:type="pct"/>
          </w:tcPr>
          <w:p w14:paraId="4609709F" w14:textId="77777777" w:rsidR="002642A5"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E7177C0" w14:textId="77777777" w:rsidR="002642A5" w:rsidRDefault="002642A5">
      <w:pPr>
        <w:rPr>
          <w:lang w:eastAsia="zh-CN"/>
        </w:rPr>
      </w:pPr>
    </w:p>
    <w:p w14:paraId="120BFB1C" w14:textId="77777777" w:rsidR="002642A5" w:rsidRDefault="00000000">
      <w:pPr>
        <w:pStyle w:val="41"/>
      </w:pPr>
      <w:bookmarkStart w:id="1076" w:name="_Toc138693996"/>
      <w:bookmarkStart w:id="1077" w:name="_Toc97034931"/>
      <w:bookmarkStart w:id="1078" w:name="_Toc133434813"/>
      <w:bookmarkStart w:id="1079" w:name="_Toc81242829"/>
      <w:bookmarkStart w:id="1080" w:name="_Toc89426612"/>
      <w:bookmarkStart w:id="1081" w:name="_Toc104546883"/>
      <w:bookmarkStart w:id="1082" w:name="_Toc114134687"/>
      <w:bookmarkStart w:id="1083" w:name="_Toc73042485"/>
      <w:bookmarkStart w:id="1084" w:name="_Toc94020397"/>
      <w:bookmarkStart w:id="1085" w:name="_Toc144388500"/>
      <w:bookmarkStart w:id="1086" w:name="_Toc72766466"/>
      <w:bookmarkStart w:id="1087" w:name="_Toc97037808"/>
      <w:bookmarkStart w:id="1088" w:name="_Toc112937930"/>
      <w:bookmarkStart w:id="1089" w:name="_Toc100940017"/>
      <w:bookmarkStart w:id="1090" w:name="_Toc72767033"/>
      <w:bookmarkStart w:id="1091" w:name="_Toc120681626"/>
      <w:bookmarkStart w:id="1092" w:name="_Toc162005609"/>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70AD2C79" w14:textId="77777777" w:rsidR="002642A5" w:rsidRDefault="00000000">
      <w:pPr>
        <w:pStyle w:val="51"/>
      </w:pPr>
      <w:bookmarkStart w:id="1093" w:name="_Toc97037809"/>
      <w:bookmarkStart w:id="1094" w:name="_Toc72767034"/>
      <w:bookmarkStart w:id="1095" w:name="_Toc73042486"/>
      <w:bookmarkStart w:id="1096" w:name="_Toc89426613"/>
      <w:bookmarkStart w:id="1097" w:name="_Toc114134688"/>
      <w:bookmarkStart w:id="1098" w:name="_Toc81242830"/>
      <w:bookmarkStart w:id="1099" w:name="_Toc72766467"/>
      <w:bookmarkStart w:id="1100" w:name="_Toc144388501"/>
      <w:bookmarkStart w:id="1101" w:name="_Toc100940018"/>
      <w:bookmarkStart w:id="1102" w:name="_Toc104546884"/>
      <w:bookmarkStart w:id="1103" w:name="_Toc138693997"/>
      <w:bookmarkStart w:id="1104" w:name="_Toc94020398"/>
      <w:bookmarkStart w:id="1105" w:name="_Toc112937931"/>
      <w:bookmarkStart w:id="1106" w:name="_Toc97034932"/>
      <w:bookmarkStart w:id="1107" w:name="_Toc120681627"/>
      <w:bookmarkStart w:id="1108" w:name="_Toc133434814"/>
      <w:bookmarkStart w:id="1109" w:name="_Toc162005610"/>
      <w:r>
        <w:rPr>
          <w:rFonts w:hint="eastAsia"/>
          <w:lang w:eastAsia="zh-CN"/>
        </w:rPr>
        <w:t>8.</w:t>
      </w:r>
      <w:r>
        <w:rPr>
          <w:rFonts w:hint="eastAsia"/>
          <w:lang w:val="en-US" w:eastAsia="zh-CN"/>
        </w:rPr>
        <w:t>3</w:t>
      </w:r>
      <w:r>
        <w:rPr>
          <w:rFonts w:hint="eastAsia"/>
          <w:lang w:eastAsia="zh-CN"/>
        </w:rPr>
        <w:t>.4</w:t>
      </w:r>
      <w:r>
        <w:t>.2.1</w:t>
      </w:r>
      <w:r>
        <w:tab/>
        <w:t>Description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3E900CDA" w14:textId="77777777" w:rsidR="002642A5"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3749DA71" w14:textId="77777777" w:rsidR="002642A5" w:rsidRDefault="00000000">
      <w:pPr>
        <w:pStyle w:val="51"/>
      </w:pPr>
      <w:bookmarkStart w:id="1110" w:name="_Toc97034933"/>
      <w:bookmarkStart w:id="1111" w:name="_Toc89426614"/>
      <w:bookmarkStart w:id="1112" w:name="_Toc100940019"/>
      <w:bookmarkStart w:id="1113" w:name="_Toc114134689"/>
      <w:bookmarkStart w:id="1114" w:name="_Toc138693998"/>
      <w:bookmarkStart w:id="1115" w:name="_Toc94020399"/>
      <w:bookmarkStart w:id="1116" w:name="_Toc133434815"/>
      <w:bookmarkStart w:id="1117" w:name="_Toc81242831"/>
      <w:bookmarkStart w:id="1118" w:name="_Toc72767035"/>
      <w:bookmarkStart w:id="1119" w:name="_Toc104546885"/>
      <w:bookmarkStart w:id="1120" w:name="_Toc72766468"/>
      <w:bookmarkStart w:id="1121" w:name="_Toc112937932"/>
      <w:bookmarkStart w:id="1122" w:name="_Toc144388502"/>
      <w:bookmarkStart w:id="1123" w:name="_Toc120681628"/>
      <w:bookmarkStart w:id="1124" w:name="_Toc97037810"/>
      <w:bookmarkStart w:id="1125" w:name="_Toc73042487"/>
      <w:bookmarkStart w:id="1126" w:name="_Toc162005611"/>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74DF353" w14:textId="77777777" w:rsidR="002642A5"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747C7B8F" w14:textId="77777777" w:rsidR="002642A5"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642A5" w14:paraId="27FAE692" w14:textId="77777777">
        <w:trPr>
          <w:jc w:val="center"/>
        </w:trPr>
        <w:tc>
          <w:tcPr>
            <w:tcW w:w="1924" w:type="dxa"/>
            <w:shd w:val="clear" w:color="000000" w:fill="C0C0C0"/>
          </w:tcPr>
          <w:p w14:paraId="669D16EE" w14:textId="77777777" w:rsidR="002642A5" w:rsidRDefault="00000000">
            <w:pPr>
              <w:pStyle w:val="TAH"/>
            </w:pPr>
            <w:r>
              <w:t>Name</w:t>
            </w:r>
          </w:p>
        </w:tc>
        <w:tc>
          <w:tcPr>
            <w:tcW w:w="7814" w:type="dxa"/>
            <w:shd w:val="clear" w:color="000000" w:fill="C0C0C0"/>
            <w:vAlign w:val="center"/>
          </w:tcPr>
          <w:p w14:paraId="33859D93" w14:textId="77777777" w:rsidR="002642A5" w:rsidRDefault="00000000">
            <w:pPr>
              <w:pStyle w:val="TAH"/>
            </w:pPr>
            <w:r>
              <w:t>Definition</w:t>
            </w:r>
          </w:p>
        </w:tc>
      </w:tr>
      <w:tr w:rsidR="002642A5" w14:paraId="7C92E4DF" w14:textId="77777777">
        <w:trPr>
          <w:jc w:val="center"/>
        </w:trPr>
        <w:tc>
          <w:tcPr>
            <w:tcW w:w="1924" w:type="dxa"/>
          </w:tcPr>
          <w:p w14:paraId="5F6C4488" w14:textId="77777777" w:rsidR="002642A5" w:rsidRDefault="00000000">
            <w:pPr>
              <w:pStyle w:val="TAL"/>
            </w:pPr>
            <w:r>
              <w:t>notificationURI</w:t>
            </w:r>
          </w:p>
        </w:tc>
        <w:tc>
          <w:tcPr>
            <w:tcW w:w="7814" w:type="dxa"/>
            <w:vAlign w:val="center"/>
          </w:tcPr>
          <w:p w14:paraId="578DF8E9" w14:textId="77777777" w:rsidR="002642A5" w:rsidRDefault="00000000">
            <w:pPr>
              <w:pStyle w:val="TAL"/>
            </w:pPr>
            <w:r>
              <w:t>String formatted as URI with the Callback Uri</w:t>
            </w:r>
          </w:p>
        </w:tc>
      </w:tr>
    </w:tbl>
    <w:p w14:paraId="2A63443C" w14:textId="77777777" w:rsidR="002642A5" w:rsidRDefault="002642A5"/>
    <w:p w14:paraId="3D3D8A23" w14:textId="77777777" w:rsidR="002642A5" w:rsidRDefault="00000000">
      <w:pPr>
        <w:pStyle w:val="51"/>
      </w:pPr>
      <w:bookmarkStart w:id="1127" w:name="_Toc81242832"/>
      <w:bookmarkStart w:id="1128" w:name="_Toc89426615"/>
      <w:bookmarkStart w:id="1129" w:name="_Toc97037811"/>
      <w:bookmarkStart w:id="1130" w:name="_Toc94020400"/>
      <w:bookmarkStart w:id="1131" w:name="_Toc144388503"/>
      <w:bookmarkStart w:id="1132" w:name="_Toc133434816"/>
      <w:bookmarkStart w:id="1133" w:name="_Toc72767036"/>
      <w:bookmarkStart w:id="1134" w:name="_Toc138693999"/>
      <w:bookmarkStart w:id="1135" w:name="_Toc114134690"/>
      <w:bookmarkStart w:id="1136" w:name="_Toc97034934"/>
      <w:bookmarkStart w:id="1137" w:name="_Toc73042488"/>
      <w:bookmarkStart w:id="1138" w:name="_Toc112937933"/>
      <w:bookmarkStart w:id="1139" w:name="_Toc120681629"/>
      <w:bookmarkStart w:id="1140" w:name="_Toc104546886"/>
      <w:bookmarkStart w:id="1141" w:name="_Toc72766469"/>
      <w:bookmarkStart w:id="1142" w:name="_Toc100940020"/>
      <w:bookmarkStart w:id="1143" w:name="_Toc162005612"/>
      <w:r>
        <w:rPr>
          <w:rFonts w:hint="eastAsia"/>
          <w:lang w:eastAsia="zh-CN"/>
        </w:rPr>
        <w:t>8.</w:t>
      </w:r>
      <w:r>
        <w:rPr>
          <w:rFonts w:hint="eastAsia"/>
          <w:lang w:val="en-US" w:eastAsia="zh-CN"/>
        </w:rPr>
        <w:t>3</w:t>
      </w:r>
      <w:r>
        <w:rPr>
          <w:rFonts w:hint="eastAsia"/>
          <w:lang w:eastAsia="zh-CN"/>
        </w:rPr>
        <w:t>.4</w:t>
      </w:r>
      <w:r>
        <w:t>.2.3</w:t>
      </w:r>
      <w:r>
        <w:tab/>
        <w:t>Standard Methods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7CE94078" w14:textId="77777777" w:rsidR="002642A5" w:rsidRDefault="00000000">
      <w:pPr>
        <w:pStyle w:val="6"/>
      </w:pPr>
      <w:bookmarkStart w:id="1144" w:name="_Toc104546887"/>
      <w:bookmarkStart w:id="1145" w:name="_Toc89426616"/>
      <w:bookmarkStart w:id="1146" w:name="_Toc94020401"/>
      <w:bookmarkStart w:id="1147" w:name="_Toc97037812"/>
      <w:bookmarkStart w:id="1148" w:name="_Toc72766470"/>
      <w:bookmarkStart w:id="1149" w:name="_Toc81242833"/>
      <w:bookmarkStart w:id="1150" w:name="_Toc144388504"/>
      <w:bookmarkStart w:id="1151" w:name="_Toc138694000"/>
      <w:bookmarkStart w:id="1152" w:name="_Toc73042489"/>
      <w:bookmarkStart w:id="1153" w:name="_Toc100940021"/>
      <w:bookmarkStart w:id="1154" w:name="_Toc97034935"/>
      <w:bookmarkStart w:id="1155" w:name="_Toc72767037"/>
      <w:bookmarkStart w:id="1156" w:name="_Toc114134691"/>
      <w:bookmarkStart w:id="1157" w:name="_Toc133434817"/>
      <w:bookmarkStart w:id="1158" w:name="_Toc120681630"/>
      <w:bookmarkStart w:id="1159" w:name="_Toc112937934"/>
      <w:bookmarkStart w:id="1160" w:name="_Toc162005613"/>
      <w:r>
        <w:rPr>
          <w:rFonts w:hint="eastAsia"/>
          <w:lang w:eastAsia="zh-CN"/>
        </w:rPr>
        <w:t>8.</w:t>
      </w:r>
      <w:r>
        <w:rPr>
          <w:rFonts w:hint="eastAsia"/>
          <w:lang w:val="en-US" w:eastAsia="zh-CN"/>
        </w:rPr>
        <w:t>3</w:t>
      </w:r>
      <w:r>
        <w:rPr>
          <w:rFonts w:hint="eastAsia"/>
          <w:lang w:eastAsia="zh-CN"/>
        </w:rPr>
        <w:t>.4</w:t>
      </w:r>
      <w:r>
        <w:t>.2.3.1</w:t>
      </w:r>
      <w:r>
        <w:tab/>
        <w:t>POST</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B5B410B" w14:textId="77777777" w:rsidR="002642A5"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6DB09CE" w14:textId="77777777" w:rsidR="002642A5"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642A5" w14:paraId="77A6D6EC" w14:textId="77777777">
        <w:trPr>
          <w:jc w:val="center"/>
        </w:trPr>
        <w:tc>
          <w:tcPr>
            <w:tcW w:w="2899" w:type="dxa"/>
            <w:tcBorders>
              <w:bottom w:val="single" w:sz="6" w:space="0" w:color="auto"/>
            </w:tcBorders>
            <w:shd w:val="clear" w:color="auto" w:fill="C0C0C0"/>
          </w:tcPr>
          <w:p w14:paraId="6C13F043" w14:textId="77777777" w:rsidR="002642A5" w:rsidRDefault="00000000">
            <w:pPr>
              <w:pStyle w:val="TAH"/>
            </w:pPr>
            <w:r>
              <w:t>Data type</w:t>
            </w:r>
          </w:p>
        </w:tc>
        <w:tc>
          <w:tcPr>
            <w:tcW w:w="450" w:type="dxa"/>
            <w:tcBorders>
              <w:bottom w:val="single" w:sz="6" w:space="0" w:color="auto"/>
            </w:tcBorders>
            <w:shd w:val="clear" w:color="auto" w:fill="C0C0C0"/>
          </w:tcPr>
          <w:p w14:paraId="53F51EAB" w14:textId="77777777" w:rsidR="002642A5" w:rsidRDefault="00000000">
            <w:pPr>
              <w:pStyle w:val="TAH"/>
            </w:pPr>
            <w:r>
              <w:t>P</w:t>
            </w:r>
          </w:p>
        </w:tc>
        <w:tc>
          <w:tcPr>
            <w:tcW w:w="1170" w:type="dxa"/>
            <w:tcBorders>
              <w:bottom w:val="single" w:sz="6" w:space="0" w:color="auto"/>
            </w:tcBorders>
            <w:shd w:val="clear" w:color="auto" w:fill="C0C0C0"/>
          </w:tcPr>
          <w:p w14:paraId="7DA66859" w14:textId="77777777" w:rsidR="002642A5" w:rsidRDefault="00000000">
            <w:pPr>
              <w:pStyle w:val="TAH"/>
            </w:pPr>
            <w:r>
              <w:t>Cardinality</w:t>
            </w:r>
          </w:p>
        </w:tc>
        <w:tc>
          <w:tcPr>
            <w:tcW w:w="5160" w:type="dxa"/>
            <w:tcBorders>
              <w:bottom w:val="single" w:sz="6" w:space="0" w:color="auto"/>
            </w:tcBorders>
            <w:shd w:val="clear" w:color="auto" w:fill="C0C0C0"/>
            <w:vAlign w:val="center"/>
          </w:tcPr>
          <w:p w14:paraId="73FE238D" w14:textId="77777777" w:rsidR="002642A5" w:rsidRDefault="00000000">
            <w:pPr>
              <w:pStyle w:val="TAH"/>
            </w:pPr>
            <w:r>
              <w:t>Description</w:t>
            </w:r>
          </w:p>
        </w:tc>
      </w:tr>
      <w:tr w:rsidR="002642A5" w14:paraId="52CE0B19" w14:textId="77777777">
        <w:trPr>
          <w:jc w:val="center"/>
        </w:trPr>
        <w:tc>
          <w:tcPr>
            <w:tcW w:w="2899" w:type="dxa"/>
            <w:tcBorders>
              <w:top w:val="single" w:sz="6" w:space="0" w:color="auto"/>
            </w:tcBorders>
          </w:tcPr>
          <w:p w14:paraId="569021EE" w14:textId="77777777" w:rsidR="002642A5"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72728D96" w14:textId="77777777" w:rsidR="002642A5" w:rsidRDefault="00000000">
            <w:pPr>
              <w:pStyle w:val="TAC"/>
            </w:pPr>
            <w:r>
              <w:t>M</w:t>
            </w:r>
          </w:p>
        </w:tc>
        <w:tc>
          <w:tcPr>
            <w:tcW w:w="1170" w:type="dxa"/>
            <w:tcBorders>
              <w:top w:val="single" w:sz="6" w:space="0" w:color="auto"/>
            </w:tcBorders>
          </w:tcPr>
          <w:p w14:paraId="2FAEA370" w14:textId="77777777" w:rsidR="002642A5" w:rsidRDefault="00000000">
            <w:pPr>
              <w:pStyle w:val="TAC"/>
            </w:pPr>
            <w:r>
              <w:t>1</w:t>
            </w:r>
          </w:p>
        </w:tc>
        <w:tc>
          <w:tcPr>
            <w:tcW w:w="5160" w:type="dxa"/>
            <w:tcBorders>
              <w:top w:val="single" w:sz="6" w:space="0" w:color="auto"/>
            </w:tcBorders>
          </w:tcPr>
          <w:p w14:paraId="59C0C18C" w14:textId="77777777" w:rsidR="002642A5"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58CA5DC" w14:textId="77777777" w:rsidR="002642A5" w:rsidRDefault="002642A5"/>
    <w:p w14:paraId="3FC3B25A" w14:textId="77777777" w:rsidR="002642A5"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2642A5" w14:paraId="3CBE1B77"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19E00D5" w14:textId="77777777" w:rsidR="002642A5"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592D8ED" w14:textId="77777777" w:rsidR="002642A5"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5D98C500" w14:textId="77777777" w:rsidR="002642A5"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48CA8716" w14:textId="77777777" w:rsidR="002642A5"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1CAD3B06" w14:textId="77777777" w:rsidR="002642A5" w:rsidRDefault="00000000">
            <w:pPr>
              <w:pStyle w:val="TAH"/>
            </w:pPr>
            <w:r>
              <w:t>Description</w:t>
            </w:r>
          </w:p>
        </w:tc>
      </w:tr>
      <w:tr w:rsidR="002642A5" w14:paraId="0E0AC76D"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6430663E" w14:textId="77777777" w:rsidR="002642A5"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2FCF3356" w14:textId="77777777" w:rsidR="002642A5" w:rsidRDefault="002642A5">
            <w:pPr>
              <w:pStyle w:val="TAC"/>
            </w:pPr>
          </w:p>
        </w:tc>
        <w:tc>
          <w:tcPr>
            <w:tcW w:w="1260" w:type="dxa"/>
            <w:tcBorders>
              <w:top w:val="single" w:sz="6" w:space="0" w:color="auto"/>
              <w:left w:val="single" w:sz="6" w:space="0" w:color="auto"/>
              <w:bottom w:val="single" w:sz="6" w:space="0" w:color="auto"/>
              <w:right w:val="single" w:sz="6" w:space="0" w:color="auto"/>
            </w:tcBorders>
          </w:tcPr>
          <w:p w14:paraId="3AF149C7" w14:textId="77777777" w:rsidR="002642A5" w:rsidRDefault="002642A5">
            <w:pPr>
              <w:pStyle w:val="TAC"/>
            </w:pPr>
          </w:p>
        </w:tc>
        <w:tc>
          <w:tcPr>
            <w:tcW w:w="1442" w:type="dxa"/>
            <w:tcBorders>
              <w:top w:val="single" w:sz="6" w:space="0" w:color="auto"/>
              <w:left w:val="single" w:sz="6" w:space="0" w:color="auto"/>
              <w:bottom w:val="single" w:sz="6" w:space="0" w:color="auto"/>
              <w:right w:val="single" w:sz="6" w:space="0" w:color="auto"/>
            </w:tcBorders>
          </w:tcPr>
          <w:p w14:paraId="55A82179" w14:textId="77777777" w:rsidR="002642A5"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2E18F20E" w14:textId="77777777" w:rsidR="002642A5" w:rsidRDefault="00000000">
            <w:pPr>
              <w:pStyle w:val="TAL"/>
            </w:pPr>
            <w:r>
              <w:t xml:space="preserve">The receipt of the Notification is acknowledged. </w:t>
            </w:r>
          </w:p>
        </w:tc>
      </w:tr>
      <w:tr w:rsidR="002642A5" w14:paraId="36594556"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4E9146E3" w14:textId="77777777" w:rsidR="002642A5" w:rsidRDefault="00000000">
            <w:pPr>
              <w:pStyle w:val="TAN"/>
            </w:pPr>
            <w:r>
              <w:t>NOTE 1:</w:t>
            </w:r>
            <w:r>
              <w:tab/>
              <w:t>The mandatory HTTP error status codes for the POST method listed in Table 5.2.7.1-1 of 3GPP TS 29.500 [4] also apply.</w:t>
            </w:r>
          </w:p>
        </w:tc>
      </w:tr>
    </w:tbl>
    <w:p w14:paraId="19C5CA0A" w14:textId="77777777" w:rsidR="002642A5" w:rsidRDefault="002642A5">
      <w:pPr>
        <w:rPr>
          <w:lang w:eastAsia="zh-CN"/>
        </w:rPr>
      </w:pPr>
    </w:p>
    <w:p w14:paraId="53E49449" w14:textId="77777777" w:rsidR="002642A5" w:rsidRDefault="00000000">
      <w:pPr>
        <w:pStyle w:val="31"/>
      </w:pPr>
      <w:bookmarkStart w:id="1161" w:name="_Toc162005614"/>
      <w:r>
        <w:rPr>
          <w:rFonts w:hint="eastAsia"/>
          <w:lang w:eastAsia="zh-CN"/>
        </w:rPr>
        <w:t>8.3</w:t>
      </w:r>
      <w:r>
        <w:t>.5</w:t>
      </w:r>
      <w:r>
        <w:tab/>
        <w:t>Data Model</w:t>
      </w:r>
      <w:bookmarkEnd w:id="1161"/>
    </w:p>
    <w:p w14:paraId="03198645" w14:textId="77777777" w:rsidR="002642A5" w:rsidRDefault="00000000">
      <w:pPr>
        <w:pStyle w:val="41"/>
        <w:rPr>
          <w:lang w:eastAsia="zh-CN"/>
        </w:rPr>
      </w:pPr>
      <w:bookmarkStart w:id="1162" w:name="_Toc162005615"/>
      <w:r>
        <w:rPr>
          <w:rFonts w:hint="eastAsia"/>
          <w:lang w:eastAsia="zh-CN"/>
        </w:rPr>
        <w:t>8.3</w:t>
      </w:r>
      <w:r>
        <w:rPr>
          <w:lang w:eastAsia="zh-CN"/>
        </w:rPr>
        <w:t>.5.1</w:t>
      </w:r>
      <w:r>
        <w:rPr>
          <w:lang w:eastAsia="zh-CN"/>
        </w:rPr>
        <w:tab/>
        <w:t>General</w:t>
      </w:r>
      <w:bookmarkEnd w:id="1162"/>
    </w:p>
    <w:p w14:paraId="0540BF11" w14:textId="77777777" w:rsidR="002642A5"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1FEE92EC" w14:textId="77777777" w:rsidR="002642A5"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1FD090B6" w14:textId="77777777">
        <w:trPr>
          <w:jc w:val="center"/>
        </w:trPr>
        <w:tc>
          <w:tcPr>
            <w:tcW w:w="2868" w:type="dxa"/>
            <w:shd w:val="clear" w:color="auto" w:fill="C0C0C0"/>
          </w:tcPr>
          <w:p w14:paraId="1E87247F" w14:textId="77777777" w:rsidR="002642A5" w:rsidRDefault="00000000">
            <w:pPr>
              <w:pStyle w:val="TAH"/>
            </w:pPr>
            <w:r>
              <w:t>Data type</w:t>
            </w:r>
          </w:p>
        </w:tc>
        <w:tc>
          <w:tcPr>
            <w:tcW w:w="1297" w:type="dxa"/>
            <w:shd w:val="clear" w:color="auto" w:fill="C0C0C0"/>
          </w:tcPr>
          <w:p w14:paraId="418FCC47" w14:textId="77777777" w:rsidR="002642A5" w:rsidRDefault="00000000">
            <w:pPr>
              <w:pStyle w:val="TAH"/>
            </w:pPr>
            <w:r>
              <w:t>Section defined</w:t>
            </w:r>
          </w:p>
        </w:tc>
        <w:tc>
          <w:tcPr>
            <w:tcW w:w="2887" w:type="dxa"/>
            <w:shd w:val="clear" w:color="auto" w:fill="C0C0C0"/>
          </w:tcPr>
          <w:p w14:paraId="449CA176" w14:textId="77777777" w:rsidR="002642A5" w:rsidRDefault="00000000">
            <w:pPr>
              <w:pStyle w:val="TAH"/>
            </w:pPr>
            <w:r>
              <w:t>Description</w:t>
            </w:r>
          </w:p>
        </w:tc>
        <w:tc>
          <w:tcPr>
            <w:tcW w:w="2725" w:type="dxa"/>
            <w:shd w:val="clear" w:color="auto" w:fill="C0C0C0"/>
          </w:tcPr>
          <w:p w14:paraId="47EB0FF9" w14:textId="77777777" w:rsidR="002642A5" w:rsidRDefault="00000000">
            <w:pPr>
              <w:pStyle w:val="TAH"/>
            </w:pPr>
            <w:r>
              <w:t>Applicability</w:t>
            </w:r>
          </w:p>
        </w:tc>
      </w:tr>
      <w:tr w:rsidR="002642A5" w14:paraId="378D7C28" w14:textId="77777777">
        <w:trPr>
          <w:jc w:val="center"/>
        </w:trPr>
        <w:tc>
          <w:tcPr>
            <w:tcW w:w="2868" w:type="dxa"/>
          </w:tcPr>
          <w:p w14:paraId="1F4C5403" w14:textId="77777777" w:rsidR="002642A5" w:rsidRDefault="00000000">
            <w:pPr>
              <w:pStyle w:val="TAL"/>
              <w:rPr>
                <w:kern w:val="2"/>
                <w:szCs w:val="22"/>
              </w:rPr>
            </w:pPr>
            <w:r>
              <w:rPr>
                <w:rFonts w:hint="eastAsia"/>
                <w:kern w:val="2"/>
                <w:szCs w:val="22"/>
              </w:rPr>
              <w:t>TopicListSubscription</w:t>
            </w:r>
          </w:p>
        </w:tc>
        <w:tc>
          <w:tcPr>
            <w:tcW w:w="1297" w:type="dxa"/>
          </w:tcPr>
          <w:p w14:paraId="4E3FABEA" w14:textId="77777777" w:rsidR="002642A5" w:rsidRDefault="00000000">
            <w:pPr>
              <w:pStyle w:val="TAL"/>
              <w:rPr>
                <w:kern w:val="2"/>
                <w:szCs w:val="22"/>
              </w:rPr>
            </w:pPr>
            <w:r>
              <w:rPr>
                <w:rFonts w:hint="eastAsia"/>
                <w:kern w:val="2"/>
                <w:szCs w:val="22"/>
                <w:lang w:eastAsia="zh-CN"/>
              </w:rPr>
              <w:t>8.3</w:t>
            </w:r>
            <w:r>
              <w:rPr>
                <w:kern w:val="2"/>
                <w:szCs w:val="22"/>
              </w:rPr>
              <w:t>.5.2.2</w:t>
            </w:r>
          </w:p>
        </w:tc>
        <w:tc>
          <w:tcPr>
            <w:tcW w:w="2887" w:type="dxa"/>
          </w:tcPr>
          <w:p w14:paraId="7BB30C04" w14:textId="77777777" w:rsidR="002642A5"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1EE0F7C1" w14:textId="77777777" w:rsidR="002642A5" w:rsidRDefault="002642A5">
            <w:pPr>
              <w:pStyle w:val="TAL"/>
              <w:rPr>
                <w:kern w:val="2"/>
                <w:szCs w:val="22"/>
              </w:rPr>
            </w:pPr>
          </w:p>
        </w:tc>
      </w:tr>
      <w:tr w:rsidR="002642A5" w14:paraId="3656CCE2" w14:textId="77777777">
        <w:trPr>
          <w:jc w:val="center"/>
        </w:trPr>
        <w:tc>
          <w:tcPr>
            <w:tcW w:w="2868" w:type="dxa"/>
          </w:tcPr>
          <w:p w14:paraId="49E0EA97" w14:textId="77777777" w:rsidR="002642A5" w:rsidRDefault="00000000">
            <w:pPr>
              <w:pStyle w:val="TAL"/>
              <w:rPr>
                <w:kern w:val="2"/>
                <w:szCs w:val="22"/>
              </w:rPr>
            </w:pPr>
            <w:r>
              <w:rPr>
                <w:rFonts w:hint="eastAsia"/>
                <w:kern w:val="2"/>
                <w:szCs w:val="22"/>
              </w:rPr>
              <w:t>TopicListUnsubscription</w:t>
            </w:r>
          </w:p>
        </w:tc>
        <w:tc>
          <w:tcPr>
            <w:tcW w:w="1297" w:type="dxa"/>
          </w:tcPr>
          <w:p w14:paraId="54947773" w14:textId="77777777" w:rsidR="002642A5" w:rsidRDefault="00000000">
            <w:pPr>
              <w:pStyle w:val="TAL"/>
              <w:rPr>
                <w:kern w:val="2"/>
                <w:szCs w:val="22"/>
                <w:lang w:eastAsia="zh-CN"/>
              </w:rPr>
            </w:pPr>
            <w:r>
              <w:rPr>
                <w:rFonts w:hint="eastAsia"/>
                <w:kern w:val="2"/>
                <w:szCs w:val="22"/>
                <w:lang w:eastAsia="zh-CN"/>
              </w:rPr>
              <w:t>8.3.5.2.3</w:t>
            </w:r>
          </w:p>
        </w:tc>
        <w:tc>
          <w:tcPr>
            <w:tcW w:w="2887" w:type="dxa"/>
          </w:tcPr>
          <w:p w14:paraId="5EB75363" w14:textId="77777777" w:rsidR="002642A5"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3A06EA49" w14:textId="77777777" w:rsidR="002642A5" w:rsidRDefault="002642A5">
            <w:pPr>
              <w:pStyle w:val="TAL"/>
              <w:rPr>
                <w:kern w:val="2"/>
                <w:szCs w:val="22"/>
              </w:rPr>
            </w:pPr>
          </w:p>
        </w:tc>
      </w:tr>
      <w:tr w:rsidR="002642A5" w14:paraId="271E8A86" w14:textId="77777777">
        <w:trPr>
          <w:jc w:val="center"/>
        </w:trPr>
        <w:tc>
          <w:tcPr>
            <w:tcW w:w="2868" w:type="dxa"/>
          </w:tcPr>
          <w:p w14:paraId="3AFED630" w14:textId="77777777" w:rsidR="002642A5" w:rsidRDefault="00000000">
            <w:pPr>
              <w:pStyle w:val="TAL"/>
              <w:rPr>
                <w:kern w:val="2"/>
                <w:szCs w:val="22"/>
              </w:rPr>
            </w:pPr>
            <w:r>
              <w:rPr>
                <w:rFonts w:hint="eastAsia"/>
                <w:kern w:val="2"/>
                <w:szCs w:val="22"/>
              </w:rPr>
              <w:t>TopicListSubscriptionAck</w:t>
            </w:r>
          </w:p>
        </w:tc>
        <w:tc>
          <w:tcPr>
            <w:tcW w:w="1297" w:type="dxa"/>
          </w:tcPr>
          <w:p w14:paraId="5D6BD257"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0C714AD2" w14:textId="77777777" w:rsidR="002642A5"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71500D63" w14:textId="77777777" w:rsidR="002642A5" w:rsidRDefault="002642A5">
            <w:pPr>
              <w:pStyle w:val="TAL"/>
              <w:rPr>
                <w:kern w:val="2"/>
                <w:szCs w:val="22"/>
              </w:rPr>
            </w:pPr>
          </w:p>
        </w:tc>
      </w:tr>
      <w:tr w:rsidR="002642A5" w14:paraId="3DE0B6FC" w14:textId="77777777">
        <w:trPr>
          <w:jc w:val="center"/>
        </w:trPr>
        <w:tc>
          <w:tcPr>
            <w:tcW w:w="2868" w:type="dxa"/>
          </w:tcPr>
          <w:p w14:paraId="59B4FE63" w14:textId="77777777" w:rsidR="002642A5"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0F8FEF4A" w14:textId="77777777" w:rsidR="002642A5"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1FDB9CC3" w14:textId="77777777" w:rsidR="002642A5"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4719A521" w14:textId="77777777" w:rsidR="002642A5" w:rsidRDefault="002642A5">
            <w:pPr>
              <w:pStyle w:val="TAL"/>
              <w:rPr>
                <w:kern w:val="2"/>
                <w:szCs w:val="22"/>
              </w:rPr>
            </w:pPr>
          </w:p>
        </w:tc>
      </w:tr>
      <w:tr w:rsidR="002642A5" w14:paraId="3C4C7C76" w14:textId="77777777">
        <w:trPr>
          <w:jc w:val="center"/>
        </w:trPr>
        <w:tc>
          <w:tcPr>
            <w:tcW w:w="2868" w:type="dxa"/>
          </w:tcPr>
          <w:p w14:paraId="70D8ACC6" w14:textId="77777777" w:rsidR="002642A5" w:rsidRDefault="00000000">
            <w:pPr>
              <w:pStyle w:val="TAL"/>
              <w:rPr>
                <w:kern w:val="2"/>
                <w:szCs w:val="22"/>
              </w:rPr>
            </w:pPr>
            <w:r>
              <w:rPr>
                <w:rFonts w:hint="eastAsia"/>
                <w:kern w:val="2"/>
                <w:szCs w:val="22"/>
              </w:rPr>
              <w:t>TopicSubscription</w:t>
            </w:r>
          </w:p>
        </w:tc>
        <w:tc>
          <w:tcPr>
            <w:tcW w:w="1297" w:type="dxa"/>
          </w:tcPr>
          <w:p w14:paraId="43690FDB"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0921C00" w14:textId="77777777" w:rsidR="002642A5" w:rsidRDefault="00000000">
            <w:pPr>
              <w:pStyle w:val="TAL"/>
              <w:rPr>
                <w:kern w:val="2"/>
                <w:szCs w:val="22"/>
              </w:rPr>
            </w:pPr>
            <w:r>
              <w:rPr>
                <w:rFonts w:hint="eastAsia"/>
                <w:kern w:val="2"/>
                <w:szCs w:val="22"/>
              </w:rPr>
              <w:t>The Messaging Topic subscription request information.</w:t>
            </w:r>
          </w:p>
        </w:tc>
        <w:tc>
          <w:tcPr>
            <w:tcW w:w="2725" w:type="dxa"/>
          </w:tcPr>
          <w:p w14:paraId="704904DD" w14:textId="77777777" w:rsidR="002642A5" w:rsidRDefault="002642A5">
            <w:pPr>
              <w:pStyle w:val="TAL"/>
              <w:rPr>
                <w:kern w:val="2"/>
                <w:szCs w:val="22"/>
              </w:rPr>
            </w:pPr>
          </w:p>
        </w:tc>
      </w:tr>
      <w:tr w:rsidR="002642A5" w14:paraId="1AF95F9B" w14:textId="77777777">
        <w:trPr>
          <w:jc w:val="center"/>
        </w:trPr>
        <w:tc>
          <w:tcPr>
            <w:tcW w:w="2868" w:type="dxa"/>
          </w:tcPr>
          <w:p w14:paraId="5D4F7D2D" w14:textId="77777777" w:rsidR="002642A5" w:rsidRDefault="00000000">
            <w:pPr>
              <w:pStyle w:val="TAL"/>
              <w:rPr>
                <w:kern w:val="2"/>
                <w:szCs w:val="22"/>
              </w:rPr>
            </w:pPr>
            <w:r>
              <w:rPr>
                <w:rFonts w:hint="eastAsia"/>
                <w:kern w:val="2"/>
                <w:szCs w:val="22"/>
              </w:rPr>
              <w:t>TopicSubscriptionAck</w:t>
            </w:r>
          </w:p>
        </w:tc>
        <w:tc>
          <w:tcPr>
            <w:tcW w:w="1297" w:type="dxa"/>
          </w:tcPr>
          <w:p w14:paraId="4D821E09"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3C70E52" w14:textId="77777777" w:rsidR="002642A5"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67D2B77" w14:textId="77777777" w:rsidR="002642A5" w:rsidRDefault="002642A5">
            <w:pPr>
              <w:pStyle w:val="TAL"/>
              <w:rPr>
                <w:kern w:val="2"/>
                <w:szCs w:val="22"/>
              </w:rPr>
            </w:pPr>
          </w:p>
        </w:tc>
      </w:tr>
      <w:tr w:rsidR="002642A5" w14:paraId="297CE58A" w14:textId="77777777">
        <w:trPr>
          <w:jc w:val="center"/>
        </w:trPr>
        <w:tc>
          <w:tcPr>
            <w:tcW w:w="2868" w:type="dxa"/>
          </w:tcPr>
          <w:p w14:paraId="6BD57BF2" w14:textId="77777777" w:rsidR="002642A5" w:rsidRDefault="00000000">
            <w:pPr>
              <w:pStyle w:val="TAL"/>
              <w:rPr>
                <w:kern w:val="2"/>
                <w:szCs w:val="22"/>
              </w:rPr>
            </w:pPr>
            <w:r>
              <w:rPr>
                <w:rFonts w:hint="eastAsia"/>
                <w:kern w:val="2"/>
                <w:szCs w:val="22"/>
              </w:rPr>
              <w:t>TopicUnsubscription</w:t>
            </w:r>
          </w:p>
        </w:tc>
        <w:tc>
          <w:tcPr>
            <w:tcW w:w="1297" w:type="dxa"/>
          </w:tcPr>
          <w:p w14:paraId="7800ED6B"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6A12179" w14:textId="77777777" w:rsidR="002642A5"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7E8E05AE" w14:textId="77777777" w:rsidR="002642A5" w:rsidRDefault="002642A5">
            <w:pPr>
              <w:pStyle w:val="TAL"/>
              <w:rPr>
                <w:kern w:val="2"/>
                <w:szCs w:val="22"/>
              </w:rPr>
            </w:pPr>
          </w:p>
        </w:tc>
      </w:tr>
      <w:tr w:rsidR="002642A5" w14:paraId="7304DD78" w14:textId="77777777">
        <w:trPr>
          <w:jc w:val="center"/>
        </w:trPr>
        <w:tc>
          <w:tcPr>
            <w:tcW w:w="2868" w:type="dxa"/>
          </w:tcPr>
          <w:p w14:paraId="377EA664" w14:textId="77777777" w:rsidR="002642A5" w:rsidRDefault="00000000">
            <w:pPr>
              <w:pStyle w:val="TAL"/>
              <w:rPr>
                <w:kern w:val="2"/>
                <w:szCs w:val="22"/>
              </w:rPr>
            </w:pPr>
            <w:r>
              <w:rPr>
                <w:rFonts w:hint="eastAsia"/>
                <w:kern w:val="2"/>
                <w:szCs w:val="22"/>
              </w:rPr>
              <w:t>TopicListNotification</w:t>
            </w:r>
          </w:p>
        </w:tc>
        <w:tc>
          <w:tcPr>
            <w:tcW w:w="1297" w:type="dxa"/>
          </w:tcPr>
          <w:p w14:paraId="10C21A34"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174087F" w14:textId="77777777" w:rsidR="002642A5"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B76AE2D" w14:textId="77777777" w:rsidR="002642A5" w:rsidRDefault="002642A5">
            <w:pPr>
              <w:pStyle w:val="TAL"/>
              <w:rPr>
                <w:kern w:val="2"/>
                <w:szCs w:val="22"/>
              </w:rPr>
            </w:pPr>
          </w:p>
        </w:tc>
      </w:tr>
      <w:tr w:rsidR="002642A5" w14:paraId="5FC47003" w14:textId="77777777">
        <w:trPr>
          <w:jc w:val="center"/>
        </w:trPr>
        <w:tc>
          <w:tcPr>
            <w:tcW w:w="2868" w:type="dxa"/>
          </w:tcPr>
          <w:p w14:paraId="1CB14A32" w14:textId="77777777" w:rsidR="002642A5"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58780E8B"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10D2D50C" w14:textId="77777777" w:rsidR="002642A5"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0343EC14" w14:textId="77777777" w:rsidR="002642A5" w:rsidRDefault="002642A5">
            <w:pPr>
              <w:pStyle w:val="TAL"/>
              <w:rPr>
                <w:kern w:val="2"/>
                <w:szCs w:val="22"/>
              </w:rPr>
            </w:pPr>
          </w:p>
        </w:tc>
      </w:tr>
    </w:tbl>
    <w:p w14:paraId="0E0A1E81" w14:textId="77777777" w:rsidR="002642A5" w:rsidRDefault="002642A5">
      <w:pPr>
        <w:rPr>
          <w:lang w:eastAsia="zh-CN"/>
        </w:rPr>
      </w:pPr>
    </w:p>
    <w:p w14:paraId="3540E533" w14:textId="77777777" w:rsidR="002642A5"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15A5A10F" w14:textId="77777777" w:rsidR="002642A5"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20206BE6" w14:textId="77777777">
        <w:trPr>
          <w:jc w:val="center"/>
        </w:trPr>
        <w:tc>
          <w:tcPr>
            <w:tcW w:w="2638" w:type="dxa"/>
            <w:shd w:val="clear" w:color="auto" w:fill="C0C0C0"/>
          </w:tcPr>
          <w:p w14:paraId="0E207386" w14:textId="77777777" w:rsidR="002642A5" w:rsidRDefault="00000000">
            <w:pPr>
              <w:pStyle w:val="TAH"/>
              <w:rPr>
                <w:kern w:val="2"/>
                <w:szCs w:val="22"/>
              </w:rPr>
            </w:pPr>
            <w:r>
              <w:rPr>
                <w:kern w:val="2"/>
                <w:szCs w:val="22"/>
              </w:rPr>
              <w:t>Data type</w:t>
            </w:r>
          </w:p>
        </w:tc>
        <w:tc>
          <w:tcPr>
            <w:tcW w:w="1770" w:type="dxa"/>
            <w:shd w:val="clear" w:color="auto" w:fill="C0C0C0"/>
          </w:tcPr>
          <w:p w14:paraId="0DFCA291" w14:textId="77777777" w:rsidR="002642A5" w:rsidRDefault="00000000">
            <w:pPr>
              <w:pStyle w:val="TAH"/>
              <w:rPr>
                <w:kern w:val="2"/>
                <w:szCs w:val="22"/>
              </w:rPr>
            </w:pPr>
            <w:r>
              <w:rPr>
                <w:kern w:val="2"/>
                <w:szCs w:val="22"/>
              </w:rPr>
              <w:t>Reference</w:t>
            </w:r>
          </w:p>
        </w:tc>
        <w:tc>
          <w:tcPr>
            <w:tcW w:w="2802" w:type="dxa"/>
            <w:shd w:val="clear" w:color="auto" w:fill="C0C0C0"/>
          </w:tcPr>
          <w:p w14:paraId="2FF541B6" w14:textId="77777777" w:rsidR="002642A5" w:rsidRDefault="00000000">
            <w:pPr>
              <w:pStyle w:val="TAH"/>
              <w:rPr>
                <w:kern w:val="2"/>
                <w:szCs w:val="22"/>
              </w:rPr>
            </w:pPr>
            <w:r>
              <w:rPr>
                <w:kern w:val="2"/>
                <w:szCs w:val="22"/>
              </w:rPr>
              <w:t>Comments</w:t>
            </w:r>
          </w:p>
        </w:tc>
        <w:tc>
          <w:tcPr>
            <w:tcW w:w="2567" w:type="dxa"/>
            <w:shd w:val="clear" w:color="auto" w:fill="C0C0C0"/>
          </w:tcPr>
          <w:p w14:paraId="6EE69CF6" w14:textId="77777777" w:rsidR="002642A5" w:rsidRDefault="00000000">
            <w:pPr>
              <w:pStyle w:val="TAH"/>
              <w:rPr>
                <w:kern w:val="2"/>
                <w:szCs w:val="22"/>
              </w:rPr>
            </w:pPr>
            <w:r>
              <w:rPr>
                <w:kern w:val="2"/>
                <w:szCs w:val="22"/>
              </w:rPr>
              <w:t>Applicability</w:t>
            </w:r>
          </w:p>
        </w:tc>
      </w:tr>
      <w:tr w:rsidR="002642A5" w14:paraId="1C32C189" w14:textId="77777777">
        <w:trPr>
          <w:jc w:val="center"/>
        </w:trPr>
        <w:tc>
          <w:tcPr>
            <w:tcW w:w="2638" w:type="dxa"/>
          </w:tcPr>
          <w:p w14:paraId="16D82B00" w14:textId="77777777" w:rsidR="002642A5" w:rsidRDefault="00000000">
            <w:pPr>
              <w:pStyle w:val="TAL"/>
              <w:rPr>
                <w:kern w:val="2"/>
                <w:szCs w:val="22"/>
                <w:lang w:eastAsia="zh-CN"/>
              </w:rPr>
            </w:pPr>
            <w:r>
              <w:rPr>
                <w:kern w:val="2"/>
                <w:szCs w:val="22"/>
                <w:lang w:eastAsia="zh-CN"/>
              </w:rPr>
              <w:t>Uri</w:t>
            </w:r>
          </w:p>
        </w:tc>
        <w:tc>
          <w:tcPr>
            <w:tcW w:w="1770" w:type="dxa"/>
          </w:tcPr>
          <w:p w14:paraId="7DF66DAC" w14:textId="77777777" w:rsidR="002642A5"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1DA550B" w14:textId="77777777" w:rsidR="002642A5" w:rsidRDefault="002642A5">
            <w:pPr>
              <w:pStyle w:val="TAL"/>
              <w:rPr>
                <w:kern w:val="2"/>
                <w:szCs w:val="22"/>
              </w:rPr>
            </w:pPr>
          </w:p>
        </w:tc>
        <w:tc>
          <w:tcPr>
            <w:tcW w:w="2567" w:type="dxa"/>
          </w:tcPr>
          <w:p w14:paraId="5FFD870C" w14:textId="77777777" w:rsidR="002642A5" w:rsidRDefault="002642A5">
            <w:pPr>
              <w:pStyle w:val="TAL"/>
              <w:rPr>
                <w:kern w:val="2"/>
                <w:szCs w:val="22"/>
              </w:rPr>
            </w:pPr>
          </w:p>
        </w:tc>
      </w:tr>
      <w:tr w:rsidR="002642A5" w14:paraId="3D2A85D4" w14:textId="77777777">
        <w:trPr>
          <w:jc w:val="center"/>
        </w:trPr>
        <w:tc>
          <w:tcPr>
            <w:tcW w:w="2638" w:type="dxa"/>
          </w:tcPr>
          <w:p w14:paraId="62376701" w14:textId="77777777" w:rsidR="002642A5" w:rsidRDefault="00000000">
            <w:pPr>
              <w:pStyle w:val="TAL"/>
              <w:rPr>
                <w:kern w:val="2"/>
                <w:szCs w:val="22"/>
                <w:lang w:eastAsia="zh-CN"/>
              </w:rPr>
            </w:pPr>
            <w:r>
              <w:rPr>
                <w:rFonts w:hint="eastAsia"/>
                <w:kern w:val="2"/>
                <w:szCs w:val="22"/>
                <w:lang w:eastAsia="zh-CN"/>
              </w:rPr>
              <w:t>SupportedFeatures</w:t>
            </w:r>
          </w:p>
        </w:tc>
        <w:tc>
          <w:tcPr>
            <w:tcW w:w="1770" w:type="dxa"/>
          </w:tcPr>
          <w:p w14:paraId="02778116" w14:textId="77777777" w:rsidR="002642A5"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3D9FD5CD" w14:textId="77777777" w:rsidR="002642A5"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7D9E4C7" w14:textId="77777777" w:rsidR="002642A5" w:rsidRDefault="002642A5">
            <w:pPr>
              <w:pStyle w:val="TAL"/>
              <w:rPr>
                <w:kern w:val="2"/>
                <w:szCs w:val="22"/>
              </w:rPr>
            </w:pPr>
          </w:p>
        </w:tc>
      </w:tr>
    </w:tbl>
    <w:p w14:paraId="235CE032" w14:textId="77777777" w:rsidR="002642A5" w:rsidRDefault="002642A5">
      <w:pPr>
        <w:rPr>
          <w:lang w:eastAsia="zh-CN"/>
        </w:rPr>
      </w:pPr>
    </w:p>
    <w:p w14:paraId="3D11B143" w14:textId="77777777" w:rsidR="002642A5" w:rsidRDefault="00000000">
      <w:pPr>
        <w:pStyle w:val="41"/>
        <w:rPr>
          <w:lang w:eastAsia="zh-CN"/>
        </w:rPr>
      </w:pPr>
      <w:bookmarkStart w:id="1163" w:name="_Toc162005616"/>
      <w:r>
        <w:rPr>
          <w:rFonts w:hint="eastAsia"/>
          <w:lang w:eastAsia="zh-CN"/>
        </w:rPr>
        <w:t>8.3</w:t>
      </w:r>
      <w:r>
        <w:rPr>
          <w:lang w:eastAsia="zh-CN"/>
        </w:rPr>
        <w:t>.5.2</w:t>
      </w:r>
      <w:r>
        <w:rPr>
          <w:lang w:eastAsia="zh-CN"/>
        </w:rPr>
        <w:tab/>
        <w:t>Structured data types</w:t>
      </w:r>
      <w:bookmarkEnd w:id="1163"/>
    </w:p>
    <w:p w14:paraId="6ACA1BAC" w14:textId="77777777" w:rsidR="002642A5" w:rsidRDefault="00000000">
      <w:pPr>
        <w:pStyle w:val="51"/>
        <w:rPr>
          <w:lang w:eastAsia="zh-CN"/>
        </w:rPr>
      </w:pPr>
      <w:bookmarkStart w:id="1164" w:name="_Toc162005617"/>
      <w:r>
        <w:rPr>
          <w:rFonts w:hint="eastAsia"/>
          <w:lang w:eastAsia="zh-CN"/>
        </w:rPr>
        <w:t>8.3</w:t>
      </w:r>
      <w:r>
        <w:rPr>
          <w:lang w:eastAsia="zh-CN"/>
        </w:rPr>
        <w:t>.5.2.1</w:t>
      </w:r>
      <w:r>
        <w:rPr>
          <w:lang w:eastAsia="zh-CN"/>
        </w:rPr>
        <w:tab/>
        <w:t>Introduction</w:t>
      </w:r>
      <w:bookmarkEnd w:id="1164"/>
    </w:p>
    <w:p w14:paraId="6694887F" w14:textId="77777777" w:rsidR="002642A5" w:rsidRDefault="00000000">
      <w:pPr>
        <w:pStyle w:val="51"/>
        <w:rPr>
          <w:lang w:eastAsia="zh-CN"/>
        </w:rPr>
      </w:pPr>
      <w:bookmarkStart w:id="1165" w:name="_Toc162005618"/>
      <w:r>
        <w:rPr>
          <w:rFonts w:hint="eastAsia"/>
          <w:lang w:eastAsia="zh-CN"/>
        </w:rPr>
        <w:t>8.3</w:t>
      </w:r>
      <w:r>
        <w:rPr>
          <w:lang w:eastAsia="zh-CN"/>
        </w:rPr>
        <w:t>.5.2.2</w:t>
      </w:r>
      <w:r>
        <w:rPr>
          <w:lang w:eastAsia="zh-CN"/>
        </w:rPr>
        <w:tab/>
        <w:t xml:space="preserve">Type: </w:t>
      </w:r>
      <w:r>
        <w:rPr>
          <w:rFonts w:hint="eastAsia"/>
        </w:rPr>
        <w:t>TopicListSubscription</w:t>
      </w:r>
      <w:bookmarkEnd w:id="1165"/>
    </w:p>
    <w:p w14:paraId="6B456971" w14:textId="77777777" w:rsidR="002642A5"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45F79E6E" w14:textId="77777777">
        <w:trPr>
          <w:jc w:val="center"/>
        </w:trPr>
        <w:tc>
          <w:tcPr>
            <w:tcW w:w="1430" w:type="dxa"/>
            <w:shd w:val="clear" w:color="auto" w:fill="C0C0C0"/>
          </w:tcPr>
          <w:p w14:paraId="60EB172C" w14:textId="77777777" w:rsidR="002642A5" w:rsidRDefault="00000000">
            <w:pPr>
              <w:pStyle w:val="TAH"/>
              <w:rPr>
                <w:kern w:val="2"/>
                <w:szCs w:val="22"/>
              </w:rPr>
            </w:pPr>
            <w:r>
              <w:rPr>
                <w:kern w:val="2"/>
                <w:szCs w:val="22"/>
              </w:rPr>
              <w:t>Attribute name</w:t>
            </w:r>
          </w:p>
        </w:tc>
        <w:tc>
          <w:tcPr>
            <w:tcW w:w="1006" w:type="dxa"/>
            <w:shd w:val="clear" w:color="auto" w:fill="C0C0C0"/>
          </w:tcPr>
          <w:p w14:paraId="35E4EE64" w14:textId="77777777" w:rsidR="002642A5" w:rsidRDefault="00000000">
            <w:pPr>
              <w:pStyle w:val="TAH"/>
              <w:rPr>
                <w:kern w:val="2"/>
                <w:szCs w:val="22"/>
              </w:rPr>
            </w:pPr>
            <w:r>
              <w:rPr>
                <w:kern w:val="2"/>
                <w:szCs w:val="22"/>
              </w:rPr>
              <w:t>Data type</w:t>
            </w:r>
          </w:p>
        </w:tc>
        <w:tc>
          <w:tcPr>
            <w:tcW w:w="425" w:type="dxa"/>
            <w:shd w:val="clear" w:color="auto" w:fill="C0C0C0"/>
          </w:tcPr>
          <w:p w14:paraId="2A9A5263" w14:textId="77777777" w:rsidR="002642A5" w:rsidRDefault="00000000">
            <w:pPr>
              <w:pStyle w:val="TAH"/>
              <w:rPr>
                <w:kern w:val="2"/>
                <w:szCs w:val="22"/>
              </w:rPr>
            </w:pPr>
            <w:r>
              <w:rPr>
                <w:kern w:val="2"/>
                <w:szCs w:val="22"/>
              </w:rPr>
              <w:t>P</w:t>
            </w:r>
          </w:p>
        </w:tc>
        <w:tc>
          <w:tcPr>
            <w:tcW w:w="1368" w:type="dxa"/>
            <w:shd w:val="clear" w:color="auto" w:fill="C0C0C0"/>
          </w:tcPr>
          <w:p w14:paraId="7D57748E" w14:textId="77777777" w:rsidR="002642A5" w:rsidRDefault="00000000">
            <w:pPr>
              <w:pStyle w:val="TAH"/>
              <w:rPr>
                <w:kern w:val="2"/>
                <w:szCs w:val="22"/>
              </w:rPr>
            </w:pPr>
            <w:r>
              <w:rPr>
                <w:kern w:val="2"/>
                <w:szCs w:val="22"/>
              </w:rPr>
              <w:t>Cardinality</w:t>
            </w:r>
          </w:p>
        </w:tc>
        <w:tc>
          <w:tcPr>
            <w:tcW w:w="3438" w:type="dxa"/>
            <w:shd w:val="clear" w:color="auto" w:fill="C0C0C0"/>
          </w:tcPr>
          <w:p w14:paraId="1F1F6E90" w14:textId="77777777" w:rsidR="002642A5" w:rsidRDefault="00000000">
            <w:pPr>
              <w:pStyle w:val="TAH"/>
              <w:rPr>
                <w:kern w:val="2"/>
                <w:szCs w:val="22"/>
              </w:rPr>
            </w:pPr>
            <w:r>
              <w:rPr>
                <w:kern w:val="2"/>
                <w:szCs w:val="22"/>
              </w:rPr>
              <w:t>Description</w:t>
            </w:r>
          </w:p>
        </w:tc>
        <w:tc>
          <w:tcPr>
            <w:tcW w:w="1998" w:type="dxa"/>
            <w:shd w:val="clear" w:color="auto" w:fill="C0C0C0"/>
          </w:tcPr>
          <w:p w14:paraId="13E15146" w14:textId="77777777" w:rsidR="002642A5" w:rsidRDefault="00000000">
            <w:pPr>
              <w:pStyle w:val="TAH"/>
              <w:rPr>
                <w:kern w:val="2"/>
                <w:szCs w:val="22"/>
              </w:rPr>
            </w:pPr>
            <w:r>
              <w:rPr>
                <w:kern w:val="2"/>
                <w:szCs w:val="22"/>
              </w:rPr>
              <w:t>Applicability</w:t>
            </w:r>
          </w:p>
        </w:tc>
      </w:tr>
      <w:tr w:rsidR="002642A5" w14:paraId="2DBA83D8" w14:textId="77777777">
        <w:trPr>
          <w:jc w:val="center"/>
        </w:trPr>
        <w:tc>
          <w:tcPr>
            <w:tcW w:w="1430" w:type="dxa"/>
          </w:tcPr>
          <w:p w14:paraId="4785BE0C" w14:textId="77777777" w:rsidR="002642A5" w:rsidRDefault="00000000">
            <w:pPr>
              <w:pStyle w:val="TAL"/>
              <w:rPr>
                <w:kern w:val="2"/>
                <w:szCs w:val="22"/>
                <w:lang w:eastAsia="zh-CN"/>
              </w:rPr>
            </w:pPr>
            <w:r>
              <w:rPr>
                <w:rFonts w:hint="eastAsia"/>
                <w:kern w:val="2"/>
                <w:szCs w:val="22"/>
              </w:rPr>
              <w:t>oriAddr</w:t>
            </w:r>
          </w:p>
        </w:tc>
        <w:tc>
          <w:tcPr>
            <w:tcW w:w="1006" w:type="dxa"/>
          </w:tcPr>
          <w:p w14:paraId="70D8B543" w14:textId="77777777" w:rsidR="002642A5" w:rsidRDefault="00000000">
            <w:pPr>
              <w:pStyle w:val="TAL"/>
              <w:rPr>
                <w:kern w:val="2"/>
                <w:szCs w:val="22"/>
                <w:lang w:val="en-US" w:eastAsia="zh-CN"/>
              </w:rPr>
            </w:pPr>
            <w:r>
              <w:rPr>
                <w:rFonts w:hint="eastAsia"/>
                <w:kern w:val="2"/>
                <w:szCs w:val="22"/>
                <w:lang w:val="en-US" w:eastAsia="zh-CN"/>
              </w:rPr>
              <w:t>Address</w:t>
            </w:r>
          </w:p>
        </w:tc>
        <w:tc>
          <w:tcPr>
            <w:tcW w:w="425" w:type="dxa"/>
          </w:tcPr>
          <w:p w14:paraId="44AEC28D" w14:textId="77777777" w:rsidR="002642A5" w:rsidRDefault="00000000">
            <w:pPr>
              <w:pStyle w:val="TAC"/>
              <w:rPr>
                <w:kern w:val="2"/>
                <w:szCs w:val="22"/>
              </w:rPr>
            </w:pPr>
            <w:r>
              <w:rPr>
                <w:kern w:val="2"/>
                <w:szCs w:val="22"/>
              </w:rPr>
              <w:t>M</w:t>
            </w:r>
          </w:p>
        </w:tc>
        <w:tc>
          <w:tcPr>
            <w:tcW w:w="1368" w:type="dxa"/>
          </w:tcPr>
          <w:p w14:paraId="7F6A74C2" w14:textId="77777777" w:rsidR="002642A5" w:rsidRDefault="00000000">
            <w:pPr>
              <w:pStyle w:val="TAL"/>
              <w:rPr>
                <w:kern w:val="2"/>
                <w:szCs w:val="22"/>
              </w:rPr>
            </w:pPr>
            <w:r>
              <w:rPr>
                <w:kern w:val="2"/>
                <w:szCs w:val="22"/>
              </w:rPr>
              <w:t>1</w:t>
            </w:r>
          </w:p>
        </w:tc>
        <w:tc>
          <w:tcPr>
            <w:tcW w:w="3438" w:type="dxa"/>
          </w:tcPr>
          <w:p w14:paraId="320E3901" w14:textId="77777777" w:rsidR="002642A5"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6AD9F06" w14:textId="77777777" w:rsidR="002642A5" w:rsidRDefault="002642A5">
            <w:pPr>
              <w:pStyle w:val="TAL"/>
              <w:rPr>
                <w:kern w:val="2"/>
                <w:szCs w:val="22"/>
              </w:rPr>
            </w:pPr>
          </w:p>
        </w:tc>
      </w:tr>
      <w:tr w:rsidR="002642A5" w14:paraId="31D7E5F9" w14:textId="77777777">
        <w:trPr>
          <w:jc w:val="center"/>
        </w:trPr>
        <w:tc>
          <w:tcPr>
            <w:tcW w:w="1430" w:type="dxa"/>
          </w:tcPr>
          <w:p w14:paraId="6760C710" w14:textId="77777777" w:rsidR="002642A5" w:rsidRDefault="00000000">
            <w:pPr>
              <w:pStyle w:val="TAL"/>
              <w:rPr>
                <w:kern w:val="2"/>
                <w:szCs w:val="22"/>
              </w:rPr>
            </w:pPr>
            <w:r>
              <w:rPr>
                <w:kern w:val="2"/>
                <w:szCs w:val="22"/>
                <w:lang w:eastAsia="zh-CN"/>
              </w:rPr>
              <w:t>destAddr</w:t>
            </w:r>
          </w:p>
        </w:tc>
        <w:tc>
          <w:tcPr>
            <w:tcW w:w="1006" w:type="dxa"/>
          </w:tcPr>
          <w:p w14:paraId="06C1A99A" w14:textId="77777777" w:rsidR="002642A5" w:rsidRDefault="00000000">
            <w:pPr>
              <w:pStyle w:val="TAL"/>
              <w:rPr>
                <w:kern w:val="2"/>
                <w:szCs w:val="22"/>
              </w:rPr>
            </w:pPr>
            <w:r>
              <w:rPr>
                <w:rFonts w:hint="eastAsia"/>
                <w:kern w:val="2"/>
                <w:szCs w:val="22"/>
                <w:lang w:val="en-US" w:eastAsia="zh-CN"/>
              </w:rPr>
              <w:t>Address</w:t>
            </w:r>
          </w:p>
        </w:tc>
        <w:tc>
          <w:tcPr>
            <w:tcW w:w="425" w:type="dxa"/>
          </w:tcPr>
          <w:p w14:paraId="4E9424ED" w14:textId="77777777" w:rsidR="002642A5" w:rsidRDefault="00000000">
            <w:pPr>
              <w:pStyle w:val="TAC"/>
              <w:rPr>
                <w:kern w:val="2"/>
                <w:szCs w:val="22"/>
                <w:lang w:eastAsia="zh-CN"/>
              </w:rPr>
            </w:pPr>
            <w:r>
              <w:rPr>
                <w:rFonts w:hint="eastAsia"/>
                <w:kern w:val="2"/>
                <w:szCs w:val="22"/>
                <w:lang w:eastAsia="zh-CN"/>
              </w:rPr>
              <w:t>M</w:t>
            </w:r>
          </w:p>
        </w:tc>
        <w:tc>
          <w:tcPr>
            <w:tcW w:w="1368" w:type="dxa"/>
          </w:tcPr>
          <w:p w14:paraId="245989D7" w14:textId="77777777" w:rsidR="002642A5" w:rsidRDefault="00000000">
            <w:pPr>
              <w:pStyle w:val="TAL"/>
              <w:rPr>
                <w:kern w:val="2"/>
                <w:szCs w:val="22"/>
              </w:rPr>
            </w:pPr>
            <w:r>
              <w:rPr>
                <w:kern w:val="2"/>
                <w:szCs w:val="22"/>
              </w:rPr>
              <w:t>1</w:t>
            </w:r>
          </w:p>
        </w:tc>
        <w:tc>
          <w:tcPr>
            <w:tcW w:w="3438" w:type="dxa"/>
          </w:tcPr>
          <w:p w14:paraId="1A09CC9B" w14:textId="77777777" w:rsidR="002642A5"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04FB2570" w14:textId="77777777" w:rsidR="002642A5" w:rsidRDefault="002642A5">
            <w:pPr>
              <w:pStyle w:val="TAL"/>
              <w:rPr>
                <w:kern w:val="2"/>
                <w:szCs w:val="22"/>
              </w:rPr>
            </w:pPr>
          </w:p>
        </w:tc>
      </w:tr>
      <w:tr w:rsidR="002642A5" w14:paraId="3BF5BF3C" w14:textId="77777777">
        <w:trPr>
          <w:jc w:val="center"/>
        </w:trPr>
        <w:tc>
          <w:tcPr>
            <w:tcW w:w="1430" w:type="dxa"/>
          </w:tcPr>
          <w:p w14:paraId="429E4258" w14:textId="77777777" w:rsidR="002642A5" w:rsidRDefault="00000000">
            <w:pPr>
              <w:pStyle w:val="TAL"/>
              <w:rPr>
                <w:kern w:val="2"/>
                <w:szCs w:val="22"/>
                <w:lang w:val="en-US" w:eastAsia="zh-CN"/>
              </w:rPr>
            </w:pPr>
            <w:r>
              <w:rPr>
                <w:kern w:val="2"/>
                <w:szCs w:val="22"/>
                <w:lang w:val="en-US" w:eastAsia="zh-CN"/>
              </w:rPr>
              <w:t>notificationURI</w:t>
            </w:r>
          </w:p>
        </w:tc>
        <w:tc>
          <w:tcPr>
            <w:tcW w:w="1006" w:type="dxa"/>
          </w:tcPr>
          <w:p w14:paraId="4C640F59" w14:textId="77777777" w:rsidR="002642A5" w:rsidRDefault="00000000">
            <w:pPr>
              <w:pStyle w:val="TAL"/>
              <w:rPr>
                <w:kern w:val="2"/>
                <w:szCs w:val="22"/>
                <w:lang w:val="en-US" w:eastAsia="zh-CN"/>
              </w:rPr>
            </w:pPr>
            <w:r>
              <w:rPr>
                <w:rFonts w:hint="eastAsia"/>
                <w:kern w:val="2"/>
                <w:szCs w:val="22"/>
                <w:lang w:val="en-US" w:eastAsia="zh-CN"/>
              </w:rPr>
              <w:t>Uri</w:t>
            </w:r>
          </w:p>
        </w:tc>
        <w:tc>
          <w:tcPr>
            <w:tcW w:w="425" w:type="dxa"/>
          </w:tcPr>
          <w:p w14:paraId="35AD99F5" w14:textId="77777777" w:rsidR="002642A5" w:rsidRDefault="00000000">
            <w:pPr>
              <w:pStyle w:val="TAC"/>
              <w:rPr>
                <w:kern w:val="2"/>
                <w:szCs w:val="22"/>
                <w:lang w:val="en-US" w:eastAsia="zh-CN"/>
              </w:rPr>
            </w:pPr>
            <w:r>
              <w:rPr>
                <w:rFonts w:hint="eastAsia"/>
                <w:kern w:val="2"/>
                <w:szCs w:val="22"/>
                <w:lang w:val="en-US" w:eastAsia="zh-CN"/>
              </w:rPr>
              <w:t>M</w:t>
            </w:r>
          </w:p>
        </w:tc>
        <w:tc>
          <w:tcPr>
            <w:tcW w:w="1368" w:type="dxa"/>
          </w:tcPr>
          <w:p w14:paraId="5FF81090" w14:textId="77777777" w:rsidR="002642A5" w:rsidRDefault="00000000">
            <w:pPr>
              <w:pStyle w:val="TAL"/>
              <w:rPr>
                <w:kern w:val="2"/>
                <w:szCs w:val="22"/>
                <w:lang w:val="en-US" w:eastAsia="zh-CN"/>
              </w:rPr>
            </w:pPr>
            <w:r>
              <w:rPr>
                <w:rFonts w:hint="eastAsia"/>
                <w:kern w:val="2"/>
                <w:szCs w:val="22"/>
                <w:lang w:val="en-US" w:eastAsia="zh-CN"/>
              </w:rPr>
              <w:t>1</w:t>
            </w:r>
          </w:p>
        </w:tc>
        <w:tc>
          <w:tcPr>
            <w:tcW w:w="3438" w:type="dxa"/>
          </w:tcPr>
          <w:p w14:paraId="4AA045DE" w14:textId="77777777" w:rsidR="002642A5"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01A54286" w14:textId="77777777" w:rsidR="002642A5" w:rsidRDefault="002642A5">
            <w:pPr>
              <w:pStyle w:val="TAL"/>
              <w:rPr>
                <w:kern w:val="2"/>
                <w:szCs w:val="22"/>
              </w:rPr>
            </w:pPr>
          </w:p>
        </w:tc>
      </w:tr>
      <w:tr w:rsidR="002642A5" w14:paraId="6DBE175E" w14:textId="77777777">
        <w:trPr>
          <w:jc w:val="center"/>
        </w:trPr>
        <w:tc>
          <w:tcPr>
            <w:tcW w:w="1430" w:type="dxa"/>
          </w:tcPr>
          <w:p w14:paraId="5DB62F3F" w14:textId="77777777" w:rsidR="002642A5" w:rsidRDefault="00000000">
            <w:pPr>
              <w:pStyle w:val="TAL"/>
              <w:rPr>
                <w:kern w:val="2"/>
                <w:szCs w:val="22"/>
              </w:rPr>
            </w:pPr>
            <w:r>
              <w:rPr>
                <w:kern w:val="2"/>
                <w:szCs w:val="22"/>
                <w:lang w:eastAsia="zh-CN"/>
              </w:rPr>
              <w:t>secCred</w:t>
            </w:r>
          </w:p>
        </w:tc>
        <w:tc>
          <w:tcPr>
            <w:tcW w:w="1006" w:type="dxa"/>
          </w:tcPr>
          <w:p w14:paraId="313F7002" w14:textId="77777777" w:rsidR="002642A5" w:rsidRDefault="00000000">
            <w:pPr>
              <w:pStyle w:val="TAL"/>
              <w:rPr>
                <w:kern w:val="2"/>
                <w:szCs w:val="22"/>
              </w:rPr>
            </w:pPr>
            <w:r>
              <w:rPr>
                <w:kern w:val="2"/>
                <w:szCs w:val="22"/>
              </w:rPr>
              <w:t>string</w:t>
            </w:r>
          </w:p>
        </w:tc>
        <w:tc>
          <w:tcPr>
            <w:tcW w:w="425" w:type="dxa"/>
          </w:tcPr>
          <w:p w14:paraId="69B8DAAF" w14:textId="77777777" w:rsidR="002642A5" w:rsidRDefault="00000000">
            <w:pPr>
              <w:pStyle w:val="TAC"/>
              <w:rPr>
                <w:kern w:val="2"/>
                <w:szCs w:val="22"/>
              </w:rPr>
            </w:pPr>
            <w:r>
              <w:rPr>
                <w:kern w:val="2"/>
                <w:szCs w:val="22"/>
              </w:rPr>
              <w:t>O</w:t>
            </w:r>
          </w:p>
        </w:tc>
        <w:tc>
          <w:tcPr>
            <w:tcW w:w="1368" w:type="dxa"/>
          </w:tcPr>
          <w:p w14:paraId="73AA633B" w14:textId="77777777" w:rsidR="002642A5" w:rsidRDefault="00000000">
            <w:pPr>
              <w:pStyle w:val="TAL"/>
              <w:rPr>
                <w:kern w:val="2"/>
                <w:szCs w:val="22"/>
              </w:rPr>
            </w:pPr>
            <w:r>
              <w:rPr>
                <w:kern w:val="2"/>
                <w:szCs w:val="22"/>
              </w:rPr>
              <w:t>0..1</w:t>
            </w:r>
          </w:p>
        </w:tc>
        <w:tc>
          <w:tcPr>
            <w:tcW w:w="3438" w:type="dxa"/>
          </w:tcPr>
          <w:p w14:paraId="6AADD1B5" w14:textId="77777777" w:rsidR="002642A5" w:rsidRDefault="00000000">
            <w:pPr>
              <w:pStyle w:val="TAL"/>
              <w:rPr>
                <w:kern w:val="2"/>
                <w:szCs w:val="22"/>
              </w:rPr>
            </w:pPr>
            <w:r>
              <w:rPr>
                <w:kern w:val="2"/>
                <w:szCs w:val="22"/>
                <w:lang w:eastAsia="zh-CN"/>
              </w:rPr>
              <w:t>Security information required by the MSGin5G Server.</w:t>
            </w:r>
          </w:p>
        </w:tc>
        <w:tc>
          <w:tcPr>
            <w:tcW w:w="1998" w:type="dxa"/>
          </w:tcPr>
          <w:p w14:paraId="2952EF96" w14:textId="77777777" w:rsidR="002642A5" w:rsidRDefault="002642A5">
            <w:pPr>
              <w:pStyle w:val="TAL"/>
              <w:rPr>
                <w:rFonts w:cs="Arial"/>
                <w:kern w:val="2"/>
                <w:szCs w:val="18"/>
              </w:rPr>
            </w:pPr>
          </w:p>
        </w:tc>
      </w:tr>
      <w:tr w:rsidR="002642A5" w14:paraId="248804AA" w14:textId="77777777">
        <w:trPr>
          <w:jc w:val="center"/>
        </w:trPr>
        <w:tc>
          <w:tcPr>
            <w:tcW w:w="1430" w:type="dxa"/>
          </w:tcPr>
          <w:p w14:paraId="30937519" w14:textId="77777777" w:rsidR="002642A5" w:rsidRDefault="00000000">
            <w:pPr>
              <w:pStyle w:val="TAL"/>
              <w:rPr>
                <w:kern w:val="2"/>
                <w:szCs w:val="22"/>
                <w:lang w:val="en-US" w:eastAsia="zh-CN"/>
              </w:rPr>
            </w:pPr>
            <w:r>
              <w:rPr>
                <w:rFonts w:hint="eastAsia"/>
                <w:kern w:val="2"/>
                <w:szCs w:val="22"/>
                <w:lang w:val="en-US" w:eastAsia="zh-CN"/>
              </w:rPr>
              <w:t>exprTime</w:t>
            </w:r>
          </w:p>
        </w:tc>
        <w:tc>
          <w:tcPr>
            <w:tcW w:w="1006" w:type="dxa"/>
          </w:tcPr>
          <w:p w14:paraId="240014FA" w14:textId="77777777" w:rsidR="002642A5" w:rsidRDefault="00000000">
            <w:pPr>
              <w:pStyle w:val="TAL"/>
              <w:rPr>
                <w:kern w:val="2"/>
                <w:szCs w:val="22"/>
                <w:lang w:val="en-US" w:eastAsia="zh-CN"/>
              </w:rPr>
            </w:pPr>
            <w:r>
              <w:rPr>
                <w:rFonts w:hint="eastAsia"/>
                <w:kern w:val="2"/>
                <w:szCs w:val="22"/>
                <w:lang w:val="en-US" w:eastAsia="zh-CN"/>
              </w:rPr>
              <w:t>DateTime</w:t>
            </w:r>
          </w:p>
        </w:tc>
        <w:tc>
          <w:tcPr>
            <w:tcW w:w="425" w:type="dxa"/>
          </w:tcPr>
          <w:p w14:paraId="32318CF1" w14:textId="77777777" w:rsidR="002642A5" w:rsidRDefault="00000000">
            <w:pPr>
              <w:pStyle w:val="TAC"/>
              <w:rPr>
                <w:kern w:val="2"/>
                <w:szCs w:val="22"/>
              </w:rPr>
            </w:pPr>
            <w:r>
              <w:rPr>
                <w:kern w:val="2"/>
                <w:szCs w:val="22"/>
              </w:rPr>
              <w:t>O</w:t>
            </w:r>
          </w:p>
        </w:tc>
        <w:tc>
          <w:tcPr>
            <w:tcW w:w="1368" w:type="dxa"/>
          </w:tcPr>
          <w:p w14:paraId="31F8D663" w14:textId="77777777" w:rsidR="002642A5" w:rsidRDefault="00000000">
            <w:pPr>
              <w:pStyle w:val="TAL"/>
              <w:rPr>
                <w:kern w:val="2"/>
                <w:szCs w:val="22"/>
              </w:rPr>
            </w:pPr>
            <w:r>
              <w:rPr>
                <w:kern w:val="2"/>
                <w:szCs w:val="22"/>
              </w:rPr>
              <w:t>0..1</w:t>
            </w:r>
          </w:p>
        </w:tc>
        <w:tc>
          <w:tcPr>
            <w:tcW w:w="3438" w:type="dxa"/>
          </w:tcPr>
          <w:p w14:paraId="32456FD4" w14:textId="77777777" w:rsidR="002642A5" w:rsidRDefault="00000000">
            <w:pPr>
              <w:pStyle w:val="TAL"/>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CDFE604" w14:textId="77777777" w:rsidR="002642A5" w:rsidRDefault="002642A5">
            <w:pPr>
              <w:pStyle w:val="TAL"/>
              <w:rPr>
                <w:kern w:val="2"/>
                <w:szCs w:val="22"/>
              </w:rPr>
            </w:pPr>
          </w:p>
        </w:tc>
      </w:tr>
      <w:tr w:rsidR="002642A5" w14:paraId="7912417E" w14:textId="77777777">
        <w:trPr>
          <w:jc w:val="center"/>
        </w:trPr>
        <w:tc>
          <w:tcPr>
            <w:tcW w:w="1430" w:type="dxa"/>
          </w:tcPr>
          <w:p w14:paraId="1127C61A" w14:textId="77777777" w:rsidR="002642A5" w:rsidRDefault="00000000">
            <w:pPr>
              <w:pStyle w:val="TAL"/>
              <w:rPr>
                <w:kern w:val="2"/>
                <w:szCs w:val="22"/>
                <w:lang w:val="en-US" w:eastAsia="zh-CN"/>
              </w:rPr>
            </w:pPr>
            <w:r>
              <w:rPr>
                <w:rFonts w:hint="eastAsia"/>
                <w:kern w:val="2"/>
                <w:szCs w:val="22"/>
                <w:lang w:val="en-US" w:eastAsia="zh-CN"/>
              </w:rPr>
              <w:t>suppFeat</w:t>
            </w:r>
          </w:p>
        </w:tc>
        <w:tc>
          <w:tcPr>
            <w:tcW w:w="1006" w:type="dxa"/>
          </w:tcPr>
          <w:p w14:paraId="3DE78CD7" w14:textId="77777777" w:rsidR="002642A5"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7712F330" w14:textId="77777777" w:rsidR="002642A5" w:rsidRDefault="00000000">
            <w:pPr>
              <w:pStyle w:val="TAC"/>
              <w:rPr>
                <w:kern w:val="2"/>
                <w:szCs w:val="22"/>
                <w:lang w:val="en-US" w:eastAsia="zh-CN"/>
              </w:rPr>
            </w:pPr>
            <w:r>
              <w:rPr>
                <w:rFonts w:hint="eastAsia"/>
                <w:kern w:val="2"/>
                <w:szCs w:val="22"/>
                <w:lang w:val="en-US" w:eastAsia="zh-CN"/>
              </w:rPr>
              <w:t>C</w:t>
            </w:r>
          </w:p>
        </w:tc>
        <w:tc>
          <w:tcPr>
            <w:tcW w:w="1368" w:type="dxa"/>
          </w:tcPr>
          <w:p w14:paraId="2D086589" w14:textId="77777777" w:rsidR="002642A5" w:rsidRDefault="00000000">
            <w:pPr>
              <w:pStyle w:val="TAL"/>
              <w:rPr>
                <w:kern w:val="2"/>
                <w:szCs w:val="22"/>
              </w:rPr>
            </w:pPr>
            <w:r>
              <w:rPr>
                <w:kern w:val="2"/>
                <w:szCs w:val="22"/>
              </w:rPr>
              <w:t>0..1</w:t>
            </w:r>
          </w:p>
        </w:tc>
        <w:tc>
          <w:tcPr>
            <w:tcW w:w="3438" w:type="dxa"/>
          </w:tcPr>
          <w:p w14:paraId="362BFE3B" w14:textId="77777777" w:rsidR="002642A5"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50C4DF85" w14:textId="77777777" w:rsidR="002642A5"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2BBFD319" w14:textId="77777777" w:rsidR="002642A5" w:rsidRDefault="002642A5">
            <w:pPr>
              <w:pStyle w:val="TAL"/>
              <w:rPr>
                <w:kern w:val="2"/>
                <w:szCs w:val="22"/>
              </w:rPr>
            </w:pPr>
          </w:p>
        </w:tc>
      </w:tr>
    </w:tbl>
    <w:p w14:paraId="4C676FB1" w14:textId="77777777" w:rsidR="002642A5" w:rsidRDefault="002642A5">
      <w:pPr>
        <w:rPr>
          <w:lang w:eastAsia="zh-CN"/>
        </w:rPr>
      </w:pPr>
    </w:p>
    <w:p w14:paraId="3734A8F3" w14:textId="77777777" w:rsidR="002642A5" w:rsidRDefault="00000000">
      <w:pPr>
        <w:pStyle w:val="51"/>
        <w:rPr>
          <w:lang w:eastAsia="zh-CN"/>
        </w:rPr>
      </w:pPr>
      <w:bookmarkStart w:id="1166" w:name="_Toc162005619"/>
      <w:r>
        <w:rPr>
          <w:rFonts w:hint="eastAsia"/>
          <w:lang w:eastAsia="zh-CN"/>
        </w:rPr>
        <w:lastRenderedPageBreak/>
        <w:t>8.3</w:t>
      </w:r>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bookmarkEnd w:id="1166"/>
    </w:p>
    <w:p w14:paraId="1EEBCE35" w14:textId="77777777" w:rsidR="00E5578E" w:rsidRDefault="00E5578E" w:rsidP="00E5578E">
      <w:pPr>
        <w:pStyle w:val="TH"/>
      </w:pPr>
      <w:r>
        <w:t>Table </w:t>
      </w:r>
      <w:r>
        <w:rPr>
          <w:rFonts w:hint="eastAsia"/>
          <w:lang w:eastAsia="zh-CN"/>
        </w:rPr>
        <w:t>8.3</w:t>
      </w:r>
      <w:r>
        <w:t>.5.2.</w:t>
      </w:r>
      <w:r>
        <w:rPr>
          <w:rFonts w:hint="eastAsia"/>
          <w:lang w:val="en-US" w:eastAsia="zh-CN"/>
        </w:rPr>
        <w:t>3</w:t>
      </w:r>
      <w:r>
        <w:t xml:space="preserve">-1: Definition of type </w:t>
      </w:r>
      <w:r>
        <w:rPr>
          <w:rFonts w:hint="eastAsia"/>
        </w:rPr>
        <w:t>TopicList</w:t>
      </w:r>
      <w:ins w:id="1167" w:author="CR0050" w:date="2024-04-19T20:58:00Z">
        <w:r>
          <w:rPr>
            <w:rFonts w:eastAsia="宋体" w:hint="eastAsia"/>
            <w:lang w:val="en-US" w:eastAsia="zh-CN"/>
          </w:rPr>
          <w:t>Uns</w:t>
        </w:r>
      </w:ins>
      <w:del w:id="1168" w:author="CR0050" w:date="2024-04-19T20:58:00Z">
        <w:r>
          <w:rPr>
            <w:rFonts w:hint="eastAsia"/>
          </w:rPr>
          <w:delText>S</w:delText>
        </w:r>
      </w:del>
      <w:r>
        <w:rPr>
          <w:rFonts w:hint="eastAsia"/>
        </w:rPr>
        <w:t>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7E5FC78" w14:textId="77777777">
        <w:trPr>
          <w:jc w:val="center"/>
        </w:trPr>
        <w:tc>
          <w:tcPr>
            <w:tcW w:w="1430" w:type="dxa"/>
            <w:shd w:val="clear" w:color="auto" w:fill="C0C0C0"/>
          </w:tcPr>
          <w:p w14:paraId="5CEA8702" w14:textId="77777777" w:rsidR="002642A5" w:rsidRDefault="00000000">
            <w:pPr>
              <w:pStyle w:val="TAH"/>
              <w:rPr>
                <w:kern w:val="2"/>
                <w:szCs w:val="22"/>
              </w:rPr>
            </w:pPr>
            <w:r>
              <w:rPr>
                <w:kern w:val="2"/>
                <w:szCs w:val="22"/>
              </w:rPr>
              <w:t>Attribute name</w:t>
            </w:r>
          </w:p>
        </w:tc>
        <w:tc>
          <w:tcPr>
            <w:tcW w:w="1006" w:type="dxa"/>
            <w:shd w:val="clear" w:color="auto" w:fill="C0C0C0"/>
          </w:tcPr>
          <w:p w14:paraId="2C4A3FCE" w14:textId="77777777" w:rsidR="002642A5" w:rsidRDefault="00000000">
            <w:pPr>
              <w:pStyle w:val="TAH"/>
              <w:rPr>
                <w:kern w:val="2"/>
                <w:szCs w:val="22"/>
              </w:rPr>
            </w:pPr>
            <w:r>
              <w:rPr>
                <w:kern w:val="2"/>
                <w:szCs w:val="22"/>
              </w:rPr>
              <w:t>Data type</w:t>
            </w:r>
          </w:p>
        </w:tc>
        <w:tc>
          <w:tcPr>
            <w:tcW w:w="425" w:type="dxa"/>
            <w:shd w:val="clear" w:color="auto" w:fill="C0C0C0"/>
          </w:tcPr>
          <w:p w14:paraId="377E80C7" w14:textId="77777777" w:rsidR="002642A5" w:rsidRDefault="00000000">
            <w:pPr>
              <w:pStyle w:val="TAH"/>
              <w:rPr>
                <w:kern w:val="2"/>
                <w:szCs w:val="22"/>
              </w:rPr>
            </w:pPr>
            <w:r>
              <w:rPr>
                <w:kern w:val="2"/>
                <w:szCs w:val="22"/>
              </w:rPr>
              <w:t>P</w:t>
            </w:r>
          </w:p>
        </w:tc>
        <w:tc>
          <w:tcPr>
            <w:tcW w:w="1368" w:type="dxa"/>
            <w:shd w:val="clear" w:color="auto" w:fill="C0C0C0"/>
          </w:tcPr>
          <w:p w14:paraId="0B1F1BF3" w14:textId="77777777" w:rsidR="002642A5" w:rsidRDefault="00000000">
            <w:pPr>
              <w:pStyle w:val="TAH"/>
              <w:rPr>
                <w:kern w:val="2"/>
                <w:szCs w:val="22"/>
              </w:rPr>
            </w:pPr>
            <w:r>
              <w:rPr>
                <w:kern w:val="2"/>
                <w:szCs w:val="22"/>
              </w:rPr>
              <w:t>Cardinality</w:t>
            </w:r>
          </w:p>
        </w:tc>
        <w:tc>
          <w:tcPr>
            <w:tcW w:w="3438" w:type="dxa"/>
            <w:shd w:val="clear" w:color="auto" w:fill="C0C0C0"/>
          </w:tcPr>
          <w:p w14:paraId="438001F5" w14:textId="77777777" w:rsidR="002642A5" w:rsidRDefault="00000000">
            <w:pPr>
              <w:pStyle w:val="TAH"/>
              <w:rPr>
                <w:kern w:val="2"/>
                <w:szCs w:val="22"/>
              </w:rPr>
            </w:pPr>
            <w:r>
              <w:rPr>
                <w:kern w:val="2"/>
                <w:szCs w:val="22"/>
              </w:rPr>
              <w:t>Description</w:t>
            </w:r>
          </w:p>
        </w:tc>
        <w:tc>
          <w:tcPr>
            <w:tcW w:w="1998" w:type="dxa"/>
            <w:shd w:val="clear" w:color="auto" w:fill="C0C0C0"/>
          </w:tcPr>
          <w:p w14:paraId="20D7F530" w14:textId="77777777" w:rsidR="002642A5" w:rsidRDefault="00000000">
            <w:pPr>
              <w:pStyle w:val="TAH"/>
              <w:rPr>
                <w:kern w:val="2"/>
                <w:szCs w:val="22"/>
              </w:rPr>
            </w:pPr>
            <w:r>
              <w:rPr>
                <w:kern w:val="2"/>
                <w:szCs w:val="22"/>
              </w:rPr>
              <w:t>Applicability</w:t>
            </w:r>
          </w:p>
        </w:tc>
      </w:tr>
      <w:tr w:rsidR="002642A5" w14:paraId="7F6F4031" w14:textId="77777777">
        <w:trPr>
          <w:jc w:val="center"/>
        </w:trPr>
        <w:tc>
          <w:tcPr>
            <w:tcW w:w="1430" w:type="dxa"/>
          </w:tcPr>
          <w:p w14:paraId="6D134CC0" w14:textId="77777777" w:rsidR="002642A5" w:rsidRDefault="00000000">
            <w:pPr>
              <w:pStyle w:val="TAL"/>
              <w:rPr>
                <w:kern w:val="2"/>
                <w:szCs w:val="22"/>
                <w:lang w:eastAsia="zh-CN"/>
              </w:rPr>
            </w:pPr>
            <w:r>
              <w:rPr>
                <w:rFonts w:hint="eastAsia"/>
                <w:kern w:val="2"/>
                <w:szCs w:val="22"/>
              </w:rPr>
              <w:t>oriAddr</w:t>
            </w:r>
          </w:p>
        </w:tc>
        <w:tc>
          <w:tcPr>
            <w:tcW w:w="1006" w:type="dxa"/>
          </w:tcPr>
          <w:p w14:paraId="187454B1" w14:textId="77777777" w:rsidR="002642A5" w:rsidRDefault="00000000">
            <w:pPr>
              <w:pStyle w:val="TAL"/>
              <w:rPr>
                <w:kern w:val="2"/>
                <w:szCs w:val="22"/>
                <w:lang w:val="en-US" w:eastAsia="zh-CN"/>
              </w:rPr>
            </w:pPr>
            <w:r>
              <w:rPr>
                <w:rFonts w:hint="eastAsia"/>
                <w:kern w:val="2"/>
                <w:szCs w:val="22"/>
                <w:lang w:val="en-US" w:eastAsia="zh-CN"/>
              </w:rPr>
              <w:t>Address</w:t>
            </w:r>
          </w:p>
        </w:tc>
        <w:tc>
          <w:tcPr>
            <w:tcW w:w="425" w:type="dxa"/>
          </w:tcPr>
          <w:p w14:paraId="41E1D65A" w14:textId="77777777" w:rsidR="002642A5" w:rsidRDefault="00000000">
            <w:pPr>
              <w:pStyle w:val="TAC"/>
              <w:rPr>
                <w:kern w:val="2"/>
                <w:szCs w:val="22"/>
              </w:rPr>
            </w:pPr>
            <w:r>
              <w:rPr>
                <w:kern w:val="2"/>
                <w:szCs w:val="22"/>
              </w:rPr>
              <w:t>M</w:t>
            </w:r>
          </w:p>
        </w:tc>
        <w:tc>
          <w:tcPr>
            <w:tcW w:w="1368" w:type="dxa"/>
          </w:tcPr>
          <w:p w14:paraId="0FE9228D" w14:textId="77777777" w:rsidR="002642A5" w:rsidRDefault="00000000">
            <w:pPr>
              <w:pStyle w:val="TAL"/>
              <w:rPr>
                <w:kern w:val="2"/>
                <w:szCs w:val="22"/>
              </w:rPr>
            </w:pPr>
            <w:r>
              <w:rPr>
                <w:kern w:val="2"/>
                <w:szCs w:val="22"/>
              </w:rPr>
              <w:t>1</w:t>
            </w:r>
          </w:p>
        </w:tc>
        <w:tc>
          <w:tcPr>
            <w:tcW w:w="3438" w:type="dxa"/>
          </w:tcPr>
          <w:p w14:paraId="7DDF2541" w14:textId="77777777" w:rsidR="002642A5"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14:paraId="74A52AFE" w14:textId="77777777" w:rsidR="002642A5" w:rsidRDefault="002642A5">
            <w:pPr>
              <w:pStyle w:val="TAL"/>
              <w:rPr>
                <w:kern w:val="2"/>
                <w:szCs w:val="22"/>
              </w:rPr>
            </w:pPr>
          </w:p>
        </w:tc>
      </w:tr>
      <w:tr w:rsidR="002642A5" w14:paraId="280FC93D" w14:textId="77777777">
        <w:trPr>
          <w:jc w:val="center"/>
        </w:trPr>
        <w:tc>
          <w:tcPr>
            <w:tcW w:w="1430" w:type="dxa"/>
          </w:tcPr>
          <w:p w14:paraId="69FE839F" w14:textId="77777777" w:rsidR="002642A5" w:rsidRDefault="00000000">
            <w:pPr>
              <w:pStyle w:val="TAL"/>
              <w:rPr>
                <w:kern w:val="2"/>
                <w:szCs w:val="22"/>
              </w:rPr>
            </w:pPr>
            <w:r>
              <w:rPr>
                <w:kern w:val="2"/>
                <w:szCs w:val="22"/>
                <w:lang w:eastAsia="zh-CN"/>
              </w:rPr>
              <w:t>destAddr</w:t>
            </w:r>
          </w:p>
        </w:tc>
        <w:tc>
          <w:tcPr>
            <w:tcW w:w="1006" w:type="dxa"/>
          </w:tcPr>
          <w:p w14:paraId="640C5349" w14:textId="77777777" w:rsidR="002642A5" w:rsidRDefault="00000000">
            <w:pPr>
              <w:pStyle w:val="TAL"/>
              <w:rPr>
                <w:kern w:val="2"/>
                <w:szCs w:val="22"/>
              </w:rPr>
            </w:pPr>
            <w:r>
              <w:rPr>
                <w:rFonts w:hint="eastAsia"/>
                <w:kern w:val="2"/>
                <w:szCs w:val="22"/>
                <w:lang w:val="en-US" w:eastAsia="zh-CN"/>
              </w:rPr>
              <w:t>Address</w:t>
            </w:r>
          </w:p>
        </w:tc>
        <w:tc>
          <w:tcPr>
            <w:tcW w:w="425" w:type="dxa"/>
          </w:tcPr>
          <w:p w14:paraId="47E40045" w14:textId="77777777" w:rsidR="002642A5" w:rsidRDefault="00000000">
            <w:pPr>
              <w:pStyle w:val="TAC"/>
              <w:rPr>
                <w:kern w:val="2"/>
                <w:szCs w:val="22"/>
                <w:lang w:eastAsia="zh-CN"/>
              </w:rPr>
            </w:pPr>
            <w:r>
              <w:rPr>
                <w:rFonts w:hint="eastAsia"/>
                <w:kern w:val="2"/>
                <w:szCs w:val="22"/>
                <w:lang w:eastAsia="zh-CN"/>
              </w:rPr>
              <w:t>M</w:t>
            </w:r>
          </w:p>
        </w:tc>
        <w:tc>
          <w:tcPr>
            <w:tcW w:w="1368" w:type="dxa"/>
          </w:tcPr>
          <w:p w14:paraId="10EB2E5C" w14:textId="77777777" w:rsidR="002642A5" w:rsidRDefault="00000000">
            <w:pPr>
              <w:pStyle w:val="TAL"/>
              <w:rPr>
                <w:kern w:val="2"/>
                <w:szCs w:val="22"/>
              </w:rPr>
            </w:pPr>
            <w:r>
              <w:rPr>
                <w:kern w:val="2"/>
                <w:szCs w:val="22"/>
              </w:rPr>
              <w:t>1</w:t>
            </w:r>
          </w:p>
        </w:tc>
        <w:tc>
          <w:tcPr>
            <w:tcW w:w="3438" w:type="dxa"/>
          </w:tcPr>
          <w:p w14:paraId="295E4A5A" w14:textId="77777777" w:rsidR="002642A5"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572AC0" w14:textId="77777777" w:rsidR="002642A5" w:rsidRDefault="002642A5">
            <w:pPr>
              <w:pStyle w:val="TAL"/>
              <w:rPr>
                <w:kern w:val="2"/>
                <w:szCs w:val="22"/>
              </w:rPr>
            </w:pPr>
          </w:p>
        </w:tc>
      </w:tr>
      <w:tr w:rsidR="002642A5" w14:paraId="32166E8D" w14:textId="77777777">
        <w:trPr>
          <w:jc w:val="center"/>
        </w:trPr>
        <w:tc>
          <w:tcPr>
            <w:tcW w:w="1430" w:type="dxa"/>
          </w:tcPr>
          <w:p w14:paraId="00A7F990" w14:textId="77777777" w:rsidR="002642A5" w:rsidRDefault="00000000">
            <w:pPr>
              <w:pStyle w:val="TAL"/>
              <w:rPr>
                <w:kern w:val="2"/>
                <w:szCs w:val="22"/>
              </w:rPr>
            </w:pPr>
            <w:r>
              <w:rPr>
                <w:kern w:val="2"/>
                <w:szCs w:val="22"/>
                <w:lang w:eastAsia="zh-CN"/>
              </w:rPr>
              <w:t>secCred</w:t>
            </w:r>
          </w:p>
        </w:tc>
        <w:tc>
          <w:tcPr>
            <w:tcW w:w="1006" w:type="dxa"/>
          </w:tcPr>
          <w:p w14:paraId="471DB8F7" w14:textId="77777777" w:rsidR="002642A5" w:rsidRDefault="00000000">
            <w:pPr>
              <w:pStyle w:val="TAL"/>
              <w:rPr>
                <w:kern w:val="2"/>
                <w:szCs w:val="22"/>
              </w:rPr>
            </w:pPr>
            <w:r>
              <w:rPr>
                <w:kern w:val="2"/>
                <w:szCs w:val="22"/>
              </w:rPr>
              <w:t>string</w:t>
            </w:r>
          </w:p>
        </w:tc>
        <w:tc>
          <w:tcPr>
            <w:tcW w:w="425" w:type="dxa"/>
          </w:tcPr>
          <w:p w14:paraId="5A4DC9A6" w14:textId="77777777" w:rsidR="002642A5" w:rsidRDefault="00000000">
            <w:pPr>
              <w:pStyle w:val="TAC"/>
              <w:rPr>
                <w:kern w:val="2"/>
                <w:szCs w:val="22"/>
              </w:rPr>
            </w:pPr>
            <w:r>
              <w:rPr>
                <w:kern w:val="2"/>
                <w:szCs w:val="22"/>
              </w:rPr>
              <w:t>O</w:t>
            </w:r>
          </w:p>
        </w:tc>
        <w:tc>
          <w:tcPr>
            <w:tcW w:w="1368" w:type="dxa"/>
          </w:tcPr>
          <w:p w14:paraId="753DDC83" w14:textId="77777777" w:rsidR="002642A5" w:rsidRDefault="00000000">
            <w:pPr>
              <w:pStyle w:val="TAL"/>
              <w:rPr>
                <w:kern w:val="2"/>
                <w:szCs w:val="22"/>
              </w:rPr>
            </w:pPr>
            <w:r>
              <w:rPr>
                <w:kern w:val="2"/>
                <w:szCs w:val="22"/>
              </w:rPr>
              <w:t>0..1</w:t>
            </w:r>
          </w:p>
        </w:tc>
        <w:tc>
          <w:tcPr>
            <w:tcW w:w="3438" w:type="dxa"/>
          </w:tcPr>
          <w:p w14:paraId="61418D6A" w14:textId="77777777" w:rsidR="002642A5" w:rsidRDefault="00000000">
            <w:pPr>
              <w:pStyle w:val="TAL"/>
              <w:rPr>
                <w:kern w:val="2"/>
                <w:szCs w:val="22"/>
              </w:rPr>
            </w:pPr>
            <w:r>
              <w:rPr>
                <w:kern w:val="2"/>
                <w:szCs w:val="22"/>
                <w:lang w:eastAsia="zh-CN"/>
              </w:rPr>
              <w:t>Security information required by the MSGin5G Server.</w:t>
            </w:r>
          </w:p>
        </w:tc>
        <w:tc>
          <w:tcPr>
            <w:tcW w:w="1998" w:type="dxa"/>
          </w:tcPr>
          <w:p w14:paraId="2ADB1737" w14:textId="77777777" w:rsidR="002642A5" w:rsidRDefault="002642A5">
            <w:pPr>
              <w:pStyle w:val="TAL"/>
              <w:rPr>
                <w:rFonts w:cs="Arial"/>
                <w:kern w:val="2"/>
                <w:szCs w:val="18"/>
              </w:rPr>
            </w:pPr>
          </w:p>
        </w:tc>
      </w:tr>
    </w:tbl>
    <w:p w14:paraId="219BDB56" w14:textId="77777777" w:rsidR="002642A5" w:rsidRDefault="002642A5">
      <w:pPr>
        <w:rPr>
          <w:lang w:eastAsia="zh-CN"/>
        </w:rPr>
      </w:pPr>
    </w:p>
    <w:p w14:paraId="733A29FC" w14:textId="77777777" w:rsidR="002642A5" w:rsidRDefault="00000000">
      <w:pPr>
        <w:pStyle w:val="51"/>
        <w:rPr>
          <w:lang w:eastAsia="zh-CN"/>
        </w:rPr>
      </w:pPr>
      <w:bookmarkStart w:id="1169" w:name="_Toc162005620"/>
      <w:r>
        <w:rPr>
          <w:rFonts w:hint="eastAsia"/>
          <w:lang w:eastAsia="zh-CN"/>
        </w:rPr>
        <w:t>8.3</w:t>
      </w:r>
      <w:r>
        <w:rPr>
          <w:lang w:eastAsia="zh-CN"/>
        </w:rPr>
        <w:t>.5.2.</w:t>
      </w:r>
      <w:r>
        <w:rPr>
          <w:rFonts w:hint="eastAsia"/>
          <w:lang w:val="en-US" w:eastAsia="zh-CN"/>
        </w:rPr>
        <w:t>4</w:t>
      </w:r>
      <w:r>
        <w:rPr>
          <w:lang w:eastAsia="zh-CN"/>
        </w:rPr>
        <w:tab/>
        <w:t xml:space="preserve">Type: </w:t>
      </w:r>
      <w:r>
        <w:rPr>
          <w:rFonts w:hint="eastAsia"/>
        </w:rPr>
        <w:t>TopicListSubscriptionAck</w:t>
      </w:r>
      <w:bookmarkEnd w:id="1169"/>
    </w:p>
    <w:p w14:paraId="1969AE26" w14:textId="77777777" w:rsidR="002642A5" w:rsidRDefault="00000000">
      <w:pPr>
        <w:pStyle w:val="TH"/>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4577F7FA" w14:textId="77777777">
        <w:trPr>
          <w:jc w:val="center"/>
        </w:trPr>
        <w:tc>
          <w:tcPr>
            <w:tcW w:w="1430" w:type="dxa"/>
            <w:shd w:val="clear" w:color="auto" w:fill="C0C0C0"/>
          </w:tcPr>
          <w:p w14:paraId="064A9630" w14:textId="77777777" w:rsidR="002642A5" w:rsidRDefault="00000000">
            <w:pPr>
              <w:pStyle w:val="TAH"/>
              <w:rPr>
                <w:kern w:val="2"/>
                <w:szCs w:val="22"/>
              </w:rPr>
            </w:pPr>
            <w:r>
              <w:rPr>
                <w:kern w:val="2"/>
                <w:szCs w:val="22"/>
              </w:rPr>
              <w:t>Attribute name</w:t>
            </w:r>
          </w:p>
        </w:tc>
        <w:tc>
          <w:tcPr>
            <w:tcW w:w="1006" w:type="dxa"/>
            <w:shd w:val="clear" w:color="auto" w:fill="C0C0C0"/>
          </w:tcPr>
          <w:p w14:paraId="7670739F" w14:textId="77777777" w:rsidR="002642A5" w:rsidRDefault="00000000">
            <w:pPr>
              <w:pStyle w:val="TAH"/>
              <w:rPr>
                <w:kern w:val="2"/>
                <w:szCs w:val="22"/>
              </w:rPr>
            </w:pPr>
            <w:r>
              <w:rPr>
                <w:kern w:val="2"/>
                <w:szCs w:val="22"/>
              </w:rPr>
              <w:t>Data type</w:t>
            </w:r>
          </w:p>
        </w:tc>
        <w:tc>
          <w:tcPr>
            <w:tcW w:w="425" w:type="dxa"/>
            <w:shd w:val="clear" w:color="auto" w:fill="C0C0C0"/>
          </w:tcPr>
          <w:p w14:paraId="53107FD7" w14:textId="77777777" w:rsidR="002642A5" w:rsidRDefault="00000000">
            <w:pPr>
              <w:pStyle w:val="TAH"/>
              <w:rPr>
                <w:kern w:val="2"/>
                <w:szCs w:val="22"/>
              </w:rPr>
            </w:pPr>
            <w:r>
              <w:rPr>
                <w:kern w:val="2"/>
                <w:szCs w:val="22"/>
              </w:rPr>
              <w:t>P</w:t>
            </w:r>
          </w:p>
        </w:tc>
        <w:tc>
          <w:tcPr>
            <w:tcW w:w="1368" w:type="dxa"/>
            <w:shd w:val="clear" w:color="auto" w:fill="C0C0C0"/>
          </w:tcPr>
          <w:p w14:paraId="3B05364B" w14:textId="77777777" w:rsidR="002642A5" w:rsidRDefault="00000000">
            <w:pPr>
              <w:pStyle w:val="TAH"/>
              <w:rPr>
                <w:kern w:val="2"/>
                <w:szCs w:val="22"/>
              </w:rPr>
            </w:pPr>
            <w:r>
              <w:rPr>
                <w:kern w:val="2"/>
                <w:szCs w:val="22"/>
              </w:rPr>
              <w:t>Cardinality</w:t>
            </w:r>
          </w:p>
        </w:tc>
        <w:tc>
          <w:tcPr>
            <w:tcW w:w="3438" w:type="dxa"/>
            <w:shd w:val="clear" w:color="auto" w:fill="C0C0C0"/>
          </w:tcPr>
          <w:p w14:paraId="5200B742" w14:textId="77777777" w:rsidR="002642A5" w:rsidRDefault="00000000">
            <w:pPr>
              <w:pStyle w:val="TAH"/>
              <w:rPr>
                <w:kern w:val="2"/>
                <w:szCs w:val="22"/>
              </w:rPr>
            </w:pPr>
            <w:r>
              <w:rPr>
                <w:kern w:val="2"/>
                <w:szCs w:val="22"/>
              </w:rPr>
              <w:t>Description</w:t>
            </w:r>
          </w:p>
        </w:tc>
        <w:tc>
          <w:tcPr>
            <w:tcW w:w="1998" w:type="dxa"/>
            <w:shd w:val="clear" w:color="auto" w:fill="C0C0C0"/>
          </w:tcPr>
          <w:p w14:paraId="00833AEB" w14:textId="77777777" w:rsidR="002642A5" w:rsidRDefault="00000000">
            <w:pPr>
              <w:pStyle w:val="TAH"/>
              <w:rPr>
                <w:kern w:val="2"/>
                <w:szCs w:val="22"/>
              </w:rPr>
            </w:pPr>
            <w:r>
              <w:rPr>
                <w:kern w:val="2"/>
                <w:szCs w:val="22"/>
              </w:rPr>
              <w:t>Applicability</w:t>
            </w:r>
          </w:p>
        </w:tc>
      </w:tr>
      <w:tr w:rsidR="002642A5" w14:paraId="7771F6E3" w14:textId="77777777">
        <w:trPr>
          <w:jc w:val="center"/>
        </w:trPr>
        <w:tc>
          <w:tcPr>
            <w:tcW w:w="1430" w:type="dxa"/>
          </w:tcPr>
          <w:p w14:paraId="26710AEA" w14:textId="77777777" w:rsidR="002642A5" w:rsidRDefault="00000000">
            <w:pPr>
              <w:pStyle w:val="TAL"/>
              <w:rPr>
                <w:kern w:val="2"/>
                <w:szCs w:val="22"/>
                <w:lang w:eastAsia="zh-CN"/>
              </w:rPr>
            </w:pPr>
            <w:r>
              <w:rPr>
                <w:rFonts w:hint="eastAsia"/>
                <w:kern w:val="2"/>
                <w:szCs w:val="22"/>
              </w:rPr>
              <w:t>subStat</w:t>
            </w:r>
          </w:p>
        </w:tc>
        <w:tc>
          <w:tcPr>
            <w:tcW w:w="1006" w:type="dxa"/>
          </w:tcPr>
          <w:p w14:paraId="59BC70D3" w14:textId="77777777" w:rsidR="002642A5" w:rsidRDefault="00000000">
            <w:pPr>
              <w:pStyle w:val="TAL"/>
              <w:rPr>
                <w:kern w:val="2"/>
                <w:szCs w:val="22"/>
              </w:rPr>
            </w:pPr>
            <w:r>
              <w:rPr>
                <w:kern w:val="2"/>
                <w:szCs w:val="22"/>
              </w:rPr>
              <w:t>string</w:t>
            </w:r>
          </w:p>
        </w:tc>
        <w:tc>
          <w:tcPr>
            <w:tcW w:w="425" w:type="dxa"/>
          </w:tcPr>
          <w:p w14:paraId="2D4122E0" w14:textId="77777777" w:rsidR="002642A5" w:rsidRDefault="00000000">
            <w:pPr>
              <w:pStyle w:val="TAC"/>
              <w:rPr>
                <w:kern w:val="2"/>
                <w:szCs w:val="22"/>
              </w:rPr>
            </w:pPr>
            <w:r>
              <w:rPr>
                <w:kern w:val="2"/>
                <w:szCs w:val="22"/>
              </w:rPr>
              <w:t>M</w:t>
            </w:r>
          </w:p>
        </w:tc>
        <w:tc>
          <w:tcPr>
            <w:tcW w:w="1368" w:type="dxa"/>
          </w:tcPr>
          <w:p w14:paraId="36E3A525" w14:textId="77777777" w:rsidR="002642A5" w:rsidRDefault="00000000">
            <w:pPr>
              <w:pStyle w:val="TAL"/>
            </w:pPr>
            <w:r>
              <w:t>1</w:t>
            </w:r>
          </w:p>
        </w:tc>
        <w:tc>
          <w:tcPr>
            <w:tcW w:w="3438" w:type="dxa"/>
          </w:tcPr>
          <w:p w14:paraId="56435801" w14:textId="77777777" w:rsidR="002642A5"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7093F6DA" w14:textId="77777777" w:rsidR="002642A5" w:rsidRDefault="002642A5">
            <w:pPr>
              <w:pStyle w:val="TAL"/>
              <w:rPr>
                <w:kern w:val="2"/>
                <w:szCs w:val="22"/>
              </w:rPr>
            </w:pPr>
          </w:p>
        </w:tc>
      </w:tr>
      <w:tr w:rsidR="002642A5" w14:paraId="3C77D7AC" w14:textId="77777777">
        <w:trPr>
          <w:jc w:val="center"/>
        </w:trPr>
        <w:tc>
          <w:tcPr>
            <w:tcW w:w="1430" w:type="dxa"/>
          </w:tcPr>
          <w:p w14:paraId="6A195FAB" w14:textId="77777777" w:rsidR="002642A5" w:rsidRDefault="00000000">
            <w:pPr>
              <w:pStyle w:val="TAL"/>
              <w:rPr>
                <w:kern w:val="2"/>
                <w:szCs w:val="22"/>
                <w:lang w:eastAsia="zh-CN"/>
              </w:rPr>
            </w:pPr>
            <w:r>
              <w:rPr>
                <w:rFonts w:hint="eastAsia"/>
                <w:kern w:val="2"/>
                <w:szCs w:val="22"/>
                <w:lang w:val="en-US" w:eastAsia="zh-CN"/>
              </w:rPr>
              <w:t>exprTime</w:t>
            </w:r>
          </w:p>
        </w:tc>
        <w:tc>
          <w:tcPr>
            <w:tcW w:w="1006" w:type="dxa"/>
          </w:tcPr>
          <w:p w14:paraId="6A78110A" w14:textId="77777777" w:rsidR="002642A5" w:rsidRDefault="00000000">
            <w:pPr>
              <w:pStyle w:val="TAL"/>
              <w:rPr>
                <w:kern w:val="2"/>
                <w:szCs w:val="22"/>
              </w:rPr>
            </w:pPr>
            <w:r>
              <w:rPr>
                <w:rFonts w:hint="eastAsia"/>
                <w:kern w:val="2"/>
                <w:szCs w:val="22"/>
                <w:lang w:val="en-US" w:eastAsia="zh-CN"/>
              </w:rPr>
              <w:t>DateTime</w:t>
            </w:r>
          </w:p>
        </w:tc>
        <w:tc>
          <w:tcPr>
            <w:tcW w:w="425" w:type="dxa"/>
          </w:tcPr>
          <w:p w14:paraId="1B329862" w14:textId="77777777" w:rsidR="002642A5" w:rsidRDefault="00000000">
            <w:pPr>
              <w:pStyle w:val="TAC"/>
              <w:rPr>
                <w:kern w:val="2"/>
                <w:szCs w:val="22"/>
              </w:rPr>
            </w:pPr>
            <w:r>
              <w:rPr>
                <w:kern w:val="2"/>
                <w:szCs w:val="22"/>
              </w:rPr>
              <w:t>O</w:t>
            </w:r>
          </w:p>
        </w:tc>
        <w:tc>
          <w:tcPr>
            <w:tcW w:w="1368" w:type="dxa"/>
          </w:tcPr>
          <w:p w14:paraId="7F0CA2B7" w14:textId="77777777" w:rsidR="002642A5" w:rsidRDefault="00000000">
            <w:pPr>
              <w:pStyle w:val="TAL"/>
            </w:pPr>
            <w:r>
              <w:t>0..1</w:t>
            </w:r>
          </w:p>
        </w:tc>
        <w:tc>
          <w:tcPr>
            <w:tcW w:w="3438" w:type="dxa"/>
          </w:tcPr>
          <w:p w14:paraId="22CB52C0" w14:textId="77777777" w:rsidR="002642A5" w:rsidRDefault="00000000">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6D32446C" w14:textId="77777777" w:rsidR="002642A5" w:rsidRDefault="002642A5">
            <w:pPr>
              <w:pStyle w:val="TAL"/>
              <w:rPr>
                <w:kern w:val="2"/>
                <w:szCs w:val="22"/>
              </w:rPr>
            </w:pPr>
          </w:p>
        </w:tc>
      </w:tr>
      <w:tr w:rsidR="002642A5" w14:paraId="646DB986" w14:textId="77777777">
        <w:trPr>
          <w:jc w:val="center"/>
        </w:trPr>
        <w:tc>
          <w:tcPr>
            <w:tcW w:w="1430" w:type="dxa"/>
          </w:tcPr>
          <w:p w14:paraId="5C99C5D0" w14:textId="77777777" w:rsidR="002642A5" w:rsidRDefault="00000000">
            <w:pPr>
              <w:pStyle w:val="TAL"/>
              <w:rPr>
                <w:kern w:val="2"/>
                <w:szCs w:val="22"/>
                <w:lang w:val="en-US" w:eastAsia="zh-CN"/>
              </w:rPr>
            </w:pPr>
            <w:r>
              <w:rPr>
                <w:rFonts w:hint="eastAsia"/>
                <w:kern w:val="2"/>
                <w:szCs w:val="22"/>
                <w:lang w:val="en-US" w:eastAsia="zh-CN"/>
              </w:rPr>
              <w:t>suppFeat</w:t>
            </w:r>
          </w:p>
        </w:tc>
        <w:tc>
          <w:tcPr>
            <w:tcW w:w="1006" w:type="dxa"/>
          </w:tcPr>
          <w:p w14:paraId="12469EB9" w14:textId="77777777" w:rsidR="002642A5"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3A43D0BC" w14:textId="77777777" w:rsidR="002642A5" w:rsidRDefault="00000000">
            <w:pPr>
              <w:pStyle w:val="TAC"/>
              <w:rPr>
                <w:kern w:val="2"/>
                <w:szCs w:val="22"/>
                <w:lang w:val="en-US" w:eastAsia="zh-CN"/>
              </w:rPr>
            </w:pPr>
            <w:r>
              <w:rPr>
                <w:rFonts w:hint="eastAsia"/>
                <w:kern w:val="2"/>
                <w:szCs w:val="22"/>
                <w:lang w:val="en-US" w:eastAsia="zh-CN"/>
              </w:rPr>
              <w:t>C</w:t>
            </w:r>
          </w:p>
        </w:tc>
        <w:tc>
          <w:tcPr>
            <w:tcW w:w="1368" w:type="dxa"/>
          </w:tcPr>
          <w:p w14:paraId="56AB989C" w14:textId="77777777" w:rsidR="002642A5" w:rsidRDefault="00000000">
            <w:pPr>
              <w:pStyle w:val="TAL"/>
            </w:pPr>
            <w:r>
              <w:t>0..1</w:t>
            </w:r>
          </w:p>
        </w:tc>
        <w:tc>
          <w:tcPr>
            <w:tcW w:w="3438" w:type="dxa"/>
          </w:tcPr>
          <w:p w14:paraId="100A6A1F" w14:textId="77777777" w:rsidR="002642A5"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7A95EBBE" w14:textId="77777777" w:rsidR="002642A5"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6481D8F9" w14:textId="77777777" w:rsidR="002642A5" w:rsidRDefault="002642A5">
            <w:pPr>
              <w:pStyle w:val="TAL"/>
              <w:rPr>
                <w:kern w:val="2"/>
                <w:szCs w:val="22"/>
              </w:rPr>
            </w:pPr>
          </w:p>
        </w:tc>
      </w:tr>
    </w:tbl>
    <w:p w14:paraId="60732730" w14:textId="77777777" w:rsidR="002642A5" w:rsidRDefault="002642A5">
      <w:pPr>
        <w:rPr>
          <w:lang w:eastAsia="zh-CN"/>
        </w:rPr>
      </w:pPr>
    </w:p>
    <w:p w14:paraId="3CB350A7" w14:textId="77777777" w:rsidR="002642A5" w:rsidRDefault="00000000">
      <w:pPr>
        <w:pStyle w:val="51"/>
        <w:rPr>
          <w:lang w:eastAsia="zh-CN"/>
        </w:rPr>
      </w:pPr>
      <w:bookmarkStart w:id="1170" w:name="_Toc16200562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70"/>
    </w:p>
    <w:p w14:paraId="4629E5F1" w14:textId="77777777" w:rsidR="002642A5"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4839BB2" w14:textId="77777777">
        <w:trPr>
          <w:jc w:val="center"/>
        </w:trPr>
        <w:tc>
          <w:tcPr>
            <w:tcW w:w="1430" w:type="dxa"/>
            <w:shd w:val="clear" w:color="auto" w:fill="C0C0C0"/>
          </w:tcPr>
          <w:p w14:paraId="50672F22" w14:textId="77777777" w:rsidR="002642A5" w:rsidRDefault="00000000">
            <w:pPr>
              <w:pStyle w:val="TAH"/>
              <w:rPr>
                <w:kern w:val="2"/>
                <w:szCs w:val="22"/>
              </w:rPr>
            </w:pPr>
            <w:r>
              <w:rPr>
                <w:kern w:val="2"/>
                <w:szCs w:val="22"/>
              </w:rPr>
              <w:t>Attribute name</w:t>
            </w:r>
          </w:p>
        </w:tc>
        <w:tc>
          <w:tcPr>
            <w:tcW w:w="1006" w:type="dxa"/>
            <w:shd w:val="clear" w:color="auto" w:fill="C0C0C0"/>
          </w:tcPr>
          <w:p w14:paraId="21880A5D" w14:textId="77777777" w:rsidR="002642A5" w:rsidRDefault="00000000">
            <w:pPr>
              <w:pStyle w:val="TAH"/>
              <w:rPr>
                <w:kern w:val="2"/>
                <w:szCs w:val="22"/>
              </w:rPr>
            </w:pPr>
            <w:r>
              <w:rPr>
                <w:kern w:val="2"/>
                <w:szCs w:val="22"/>
              </w:rPr>
              <w:t>Data type</w:t>
            </w:r>
          </w:p>
        </w:tc>
        <w:tc>
          <w:tcPr>
            <w:tcW w:w="425" w:type="dxa"/>
            <w:shd w:val="clear" w:color="auto" w:fill="C0C0C0"/>
          </w:tcPr>
          <w:p w14:paraId="7B02518C" w14:textId="77777777" w:rsidR="002642A5" w:rsidRDefault="00000000">
            <w:pPr>
              <w:pStyle w:val="TAH"/>
              <w:rPr>
                <w:kern w:val="2"/>
                <w:szCs w:val="22"/>
              </w:rPr>
            </w:pPr>
            <w:r>
              <w:rPr>
                <w:kern w:val="2"/>
                <w:szCs w:val="22"/>
              </w:rPr>
              <w:t>P</w:t>
            </w:r>
          </w:p>
        </w:tc>
        <w:tc>
          <w:tcPr>
            <w:tcW w:w="1368" w:type="dxa"/>
            <w:shd w:val="clear" w:color="auto" w:fill="C0C0C0"/>
          </w:tcPr>
          <w:p w14:paraId="22FF57CE" w14:textId="77777777" w:rsidR="002642A5" w:rsidRDefault="00000000">
            <w:pPr>
              <w:pStyle w:val="TAH"/>
              <w:rPr>
                <w:kern w:val="2"/>
                <w:szCs w:val="22"/>
              </w:rPr>
            </w:pPr>
            <w:r>
              <w:rPr>
                <w:kern w:val="2"/>
                <w:szCs w:val="22"/>
              </w:rPr>
              <w:t>Cardinality</w:t>
            </w:r>
          </w:p>
        </w:tc>
        <w:tc>
          <w:tcPr>
            <w:tcW w:w="3438" w:type="dxa"/>
            <w:shd w:val="clear" w:color="auto" w:fill="C0C0C0"/>
          </w:tcPr>
          <w:p w14:paraId="38D83BB3" w14:textId="77777777" w:rsidR="002642A5" w:rsidRDefault="00000000">
            <w:pPr>
              <w:pStyle w:val="TAH"/>
              <w:rPr>
                <w:kern w:val="2"/>
                <w:szCs w:val="22"/>
              </w:rPr>
            </w:pPr>
            <w:r>
              <w:rPr>
                <w:kern w:val="2"/>
                <w:szCs w:val="22"/>
              </w:rPr>
              <w:t>Description</w:t>
            </w:r>
          </w:p>
        </w:tc>
        <w:tc>
          <w:tcPr>
            <w:tcW w:w="1998" w:type="dxa"/>
            <w:shd w:val="clear" w:color="auto" w:fill="C0C0C0"/>
          </w:tcPr>
          <w:p w14:paraId="5A770EE7" w14:textId="77777777" w:rsidR="002642A5" w:rsidRDefault="00000000">
            <w:pPr>
              <w:pStyle w:val="TAH"/>
              <w:rPr>
                <w:kern w:val="2"/>
                <w:szCs w:val="22"/>
              </w:rPr>
            </w:pPr>
            <w:r>
              <w:rPr>
                <w:kern w:val="2"/>
                <w:szCs w:val="22"/>
              </w:rPr>
              <w:t>Applicability</w:t>
            </w:r>
          </w:p>
        </w:tc>
      </w:tr>
      <w:tr w:rsidR="002642A5" w14:paraId="6DDD5017" w14:textId="77777777">
        <w:trPr>
          <w:jc w:val="center"/>
        </w:trPr>
        <w:tc>
          <w:tcPr>
            <w:tcW w:w="1430" w:type="dxa"/>
          </w:tcPr>
          <w:p w14:paraId="67F8C517" w14:textId="77777777" w:rsidR="002642A5" w:rsidRDefault="00000000">
            <w:pPr>
              <w:pStyle w:val="TAL"/>
              <w:rPr>
                <w:kern w:val="2"/>
                <w:szCs w:val="22"/>
                <w:lang w:eastAsia="zh-CN"/>
              </w:rPr>
            </w:pPr>
            <w:r>
              <w:rPr>
                <w:rFonts w:hint="eastAsia"/>
                <w:kern w:val="2"/>
                <w:szCs w:val="22"/>
              </w:rPr>
              <w:t>subStat</w:t>
            </w:r>
          </w:p>
        </w:tc>
        <w:tc>
          <w:tcPr>
            <w:tcW w:w="1006" w:type="dxa"/>
          </w:tcPr>
          <w:p w14:paraId="4DAE03DB" w14:textId="77777777" w:rsidR="002642A5" w:rsidRDefault="00000000">
            <w:pPr>
              <w:pStyle w:val="TAL"/>
              <w:rPr>
                <w:kern w:val="2"/>
                <w:szCs w:val="22"/>
              </w:rPr>
            </w:pPr>
            <w:r>
              <w:rPr>
                <w:kern w:val="2"/>
                <w:szCs w:val="22"/>
              </w:rPr>
              <w:t>string</w:t>
            </w:r>
          </w:p>
        </w:tc>
        <w:tc>
          <w:tcPr>
            <w:tcW w:w="425" w:type="dxa"/>
          </w:tcPr>
          <w:p w14:paraId="27D6D61B" w14:textId="77777777" w:rsidR="002642A5" w:rsidRDefault="00000000">
            <w:pPr>
              <w:pStyle w:val="TAC"/>
              <w:rPr>
                <w:kern w:val="2"/>
                <w:szCs w:val="22"/>
              </w:rPr>
            </w:pPr>
            <w:r>
              <w:rPr>
                <w:kern w:val="2"/>
                <w:szCs w:val="22"/>
              </w:rPr>
              <w:t>M</w:t>
            </w:r>
          </w:p>
        </w:tc>
        <w:tc>
          <w:tcPr>
            <w:tcW w:w="1368" w:type="dxa"/>
          </w:tcPr>
          <w:p w14:paraId="77E092B6" w14:textId="77777777" w:rsidR="002642A5" w:rsidRDefault="00000000">
            <w:pPr>
              <w:pStyle w:val="TAL"/>
              <w:rPr>
                <w:kern w:val="2"/>
                <w:szCs w:val="22"/>
              </w:rPr>
            </w:pPr>
            <w:r>
              <w:rPr>
                <w:kern w:val="2"/>
                <w:szCs w:val="22"/>
              </w:rPr>
              <w:t>1</w:t>
            </w:r>
          </w:p>
        </w:tc>
        <w:tc>
          <w:tcPr>
            <w:tcW w:w="3438" w:type="dxa"/>
          </w:tcPr>
          <w:p w14:paraId="7D694633" w14:textId="77777777" w:rsidR="002642A5"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4AB71CEB" w14:textId="77777777" w:rsidR="002642A5" w:rsidRDefault="002642A5">
            <w:pPr>
              <w:pStyle w:val="TAL"/>
              <w:rPr>
                <w:kern w:val="2"/>
                <w:szCs w:val="22"/>
              </w:rPr>
            </w:pPr>
          </w:p>
        </w:tc>
      </w:tr>
    </w:tbl>
    <w:p w14:paraId="5E5671B3" w14:textId="77777777" w:rsidR="002642A5" w:rsidRDefault="002642A5">
      <w:pPr>
        <w:rPr>
          <w:lang w:eastAsia="zh-CN"/>
        </w:rPr>
      </w:pPr>
    </w:p>
    <w:p w14:paraId="3554B6DF" w14:textId="77777777" w:rsidR="002642A5" w:rsidRDefault="00000000">
      <w:pPr>
        <w:pStyle w:val="51"/>
        <w:rPr>
          <w:lang w:eastAsia="zh-CN"/>
        </w:rPr>
      </w:pPr>
      <w:bookmarkStart w:id="1171" w:name="_Toc16200562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71"/>
    </w:p>
    <w:p w14:paraId="0DF8507F" w14:textId="77777777" w:rsidR="002642A5"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642A5" w14:paraId="26D11121" w14:textId="77777777">
        <w:trPr>
          <w:jc w:val="center"/>
        </w:trPr>
        <w:tc>
          <w:tcPr>
            <w:tcW w:w="1430" w:type="dxa"/>
            <w:shd w:val="clear" w:color="auto" w:fill="C0C0C0"/>
          </w:tcPr>
          <w:p w14:paraId="0A34D68E" w14:textId="77777777" w:rsidR="002642A5" w:rsidRDefault="00000000">
            <w:pPr>
              <w:pStyle w:val="TAH"/>
              <w:rPr>
                <w:kern w:val="2"/>
                <w:szCs w:val="22"/>
              </w:rPr>
            </w:pPr>
            <w:r>
              <w:rPr>
                <w:kern w:val="2"/>
                <w:szCs w:val="22"/>
              </w:rPr>
              <w:t>Attribute name</w:t>
            </w:r>
          </w:p>
        </w:tc>
        <w:tc>
          <w:tcPr>
            <w:tcW w:w="1117" w:type="dxa"/>
            <w:shd w:val="clear" w:color="auto" w:fill="C0C0C0"/>
          </w:tcPr>
          <w:p w14:paraId="2817C4D4" w14:textId="77777777" w:rsidR="002642A5" w:rsidRDefault="00000000">
            <w:pPr>
              <w:pStyle w:val="TAH"/>
              <w:rPr>
                <w:kern w:val="2"/>
                <w:szCs w:val="22"/>
              </w:rPr>
            </w:pPr>
            <w:r>
              <w:rPr>
                <w:kern w:val="2"/>
                <w:szCs w:val="22"/>
              </w:rPr>
              <w:t>Data type</w:t>
            </w:r>
          </w:p>
        </w:tc>
        <w:tc>
          <w:tcPr>
            <w:tcW w:w="314" w:type="dxa"/>
            <w:shd w:val="clear" w:color="auto" w:fill="C0C0C0"/>
          </w:tcPr>
          <w:p w14:paraId="32E6B82E" w14:textId="77777777" w:rsidR="002642A5" w:rsidRDefault="00000000">
            <w:pPr>
              <w:pStyle w:val="TAH"/>
              <w:rPr>
                <w:kern w:val="2"/>
                <w:szCs w:val="22"/>
              </w:rPr>
            </w:pPr>
            <w:r>
              <w:rPr>
                <w:kern w:val="2"/>
                <w:szCs w:val="22"/>
              </w:rPr>
              <w:t>P</w:t>
            </w:r>
          </w:p>
        </w:tc>
        <w:tc>
          <w:tcPr>
            <w:tcW w:w="1368" w:type="dxa"/>
            <w:shd w:val="clear" w:color="auto" w:fill="C0C0C0"/>
          </w:tcPr>
          <w:p w14:paraId="58349B45" w14:textId="77777777" w:rsidR="002642A5" w:rsidRDefault="00000000">
            <w:pPr>
              <w:pStyle w:val="TAH"/>
              <w:rPr>
                <w:kern w:val="2"/>
                <w:szCs w:val="22"/>
              </w:rPr>
            </w:pPr>
            <w:r>
              <w:rPr>
                <w:kern w:val="2"/>
                <w:szCs w:val="22"/>
              </w:rPr>
              <w:t>Cardinality</w:t>
            </w:r>
          </w:p>
        </w:tc>
        <w:tc>
          <w:tcPr>
            <w:tcW w:w="3438" w:type="dxa"/>
            <w:shd w:val="clear" w:color="auto" w:fill="C0C0C0"/>
          </w:tcPr>
          <w:p w14:paraId="753588BE" w14:textId="77777777" w:rsidR="002642A5" w:rsidRDefault="00000000">
            <w:pPr>
              <w:pStyle w:val="TAH"/>
              <w:rPr>
                <w:kern w:val="2"/>
                <w:szCs w:val="22"/>
              </w:rPr>
            </w:pPr>
            <w:r>
              <w:rPr>
                <w:kern w:val="2"/>
                <w:szCs w:val="22"/>
              </w:rPr>
              <w:t>Description</w:t>
            </w:r>
          </w:p>
        </w:tc>
        <w:tc>
          <w:tcPr>
            <w:tcW w:w="1998" w:type="dxa"/>
            <w:shd w:val="clear" w:color="auto" w:fill="C0C0C0"/>
          </w:tcPr>
          <w:p w14:paraId="21CBE9B2" w14:textId="77777777" w:rsidR="002642A5" w:rsidRDefault="00000000">
            <w:pPr>
              <w:pStyle w:val="TAH"/>
              <w:rPr>
                <w:kern w:val="2"/>
                <w:szCs w:val="22"/>
              </w:rPr>
            </w:pPr>
            <w:r>
              <w:rPr>
                <w:kern w:val="2"/>
                <w:szCs w:val="22"/>
              </w:rPr>
              <w:t>Applicability</w:t>
            </w:r>
          </w:p>
        </w:tc>
      </w:tr>
      <w:tr w:rsidR="002642A5" w14:paraId="4977C90E" w14:textId="77777777">
        <w:trPr>
          <w:jc w:val="center"/>
        </w:trPr>
        <w:tc>
          <w:tcPr>
            <w:tcW w:w="1430" w:type="dxa"/>
          </w:tcPr>
          <w:p w14:paraId="3D8AF30F" w14:textId="77777777" w:rsidR="002642A5" w:rsidRDefault="00000000">
            <w:pPr>
              <w:pStyle w:val="TAL"/>
              <w:rPr>
                <w:kern w:val="2"/>
                <w:szCs w:val="22"/>
              </w:rPr>
            </w:pPr>
            <w:r>
              <w:rPr>
                <w:rFonts w:hint="eastAsia"/>
                <w:kern w:val="2"/>
                <w:szCs w:val="22"/>
              </w:rPr>
              <w:t>oriAddr</w:t>
            </w:r>
          </w:p>
        </w:tc>
        <w:tc>
          <w:tcPr>
            <w:tcW w:w="1117" w:type="dxa"/>
          </w:tcPr>
          <w:p w14:paraId="169B58A6" w14:textId="77777777" w:rsidR="002642A5" w:rsidRDefault="00000000">
            <w:pPr>
              <w:pStyle w:val="TAL"/>
              <w:rPr>
                <w:kern w:val="2"/>
                <w:szCs w:val="22"/>
              </w:rPr>
            </w:pPr>
            <w:r>
              <w:rPr>
                <w:kern w:val="2"/>
                <w:szCs w:val="22"/>
              </w:rPr>
              <w:t>string</w:t>
            </w:r>
          </w:p>
        </w:tc>
        <w:tc>
          <w:tcPr>
            <w:tcW w:w="314" w:type="dxa"/>
          </w:tcPr>
          <w:p w14:paraId="60A495BF" w14:textId="77777777" w:rsidR="002642A5" w:rsidRDefault="00000000">
            <w:pPr>
              <w:pStyle w:val="TAC"/>
              <w:rPr>
                <w:kern w:val="2"/>
                <w:szCs w:val="22"/>
                <w:lang w:val="en-US" w:eastAsia="zh-CN"/>
              </w:rPr>
            </w:pPr>
            <w:r>
              <w:rPr>
                <w:rFonts w:hint="eastAsia"/>
                <w:kern w:val="2"/>
                <w:szCs w:val="22"/>
                <w:lang w:val="en-US" w:eastAsia="zh-CN"/>
              </w:rPr>
              <w:t>M</w:t>
            </w:r>
          </w:p>
        </w:tc>
        <w:tc>
          <w:tcPr>
            <w:tcW w:w="1368" w:type="dxa"/>
          </w:tcPr>
          <w:p w14:paraId="25119821" w14:textId="77777777" w:rsidR="002642A5" w:rsidRDefault="00000000">
            <w:pPr>
              <w:pStyle w:val="TAL"/>
              <w:rPr>
                <w:kern w:val="2"/>
                <w:szCs w:val="22"/>
              </w:rPr>
            </w:pPr>
            <w:r>
              <w:rPr>
                <w:kern w:val="2"/>
                <w:szCs w:val="22"/>
              </w:rPr>
              <w:t>1</w:t>
            </w:r>
          </w:p>
        </w:tc>
        <w:tc>
          <w:tcPr>
            <w:tcW w:w="3438" w:type="dxa"/>
          </w:tcPr>
          <w:p w14:paraId="2F05F85D" w14:textId="77777777" w:rsidR="002642A5"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315E17A" w14:textId="77777777" w:rsidR="002642A5" w:rsidRDefault="002642A5">
            <w:pPr>
              <w:pStyle w:val="TAL"/>
              <w:rPr>
                <w:kern w:val="2"/>
                <w:szCs w:val="22"/>
              </w:rPr>
            </w:pPr>
          </w:p>
        </w:tc>
      </w:tr>
      <w:tr w:rsidR="002642A5" w14:paraId="0512DE75" w14:textId="77777777">
        <w:trPr>
          <w:jc w:val="center"/>
        </w:trPr>
        <w:tc>
          <w:tcPr>
            <w:tcW w:w="1430" w:type="dxa"/>
          </w:tcPr>
          <w:p w14:paraId="1368FFB8" w14:textId="77777777" w:rsidR="002642A5" w:rsidRDefault="00000000">
            <w:pPr>
              <w:pStyle w:val="TAL"/>
              <w:rPr>
                <w:kern w:val="2"/>
                <w:szCs w:val="22"/>
                <w:lang w:val="en-US" w:eastAsia="zh-CN"/>
              </w:rPr>
            </w:pPr>
            <w:r>
              <w:rPr>
                <w:rFonts w:hint="eastAsia"/>
                <w:kern w:val="2"/>
                <w:szCs w:val="22"/>
                <w:lang w:val="en-US" w:eastAsia="zh-CN"/>
              </w:rPr>
              <w:t>msgTopics</w:t>
            </w:r>
          </w:p>
        </w:tc>
        <w:tc>
          <w:tcPr>
            <w:tcW w:w="1117" w:type="dxa"/>
          </w:tcPr>
          <w:p w14:paraId="3E270352" w14:textId="77777777" w:rsidR="002642A5" w:rsidRDefault="00000000">
            <w:pPr>
              <w:pStyle w:val="TAL"/>
              <w:rPr>
                <w:kern w:val="2"/>
                <w:szCs w:val="22"/>
              </w:rPr>
            </w:pPr>
            <w:r>
              <w:rPr>
                <w:rFonts w:hint="eastAsia"/>
                <w:kern w:val="2"/>
                <w:szCs w:val="22"/>
                <w:lang w:val="en-US" w:eastAsia="zh-CN"/>
              </w:rPr>
              <w:t>array(string)</w:t>
            </w:r>
          </w:p>
        </w:tc>
        <w:tc>
          <w:tcPr>
            <w:tcW w:w="314" w:type="dxa"/>
          </w:tcPr>
          <w:p w14:paraId="79B73395" w14:textId="77777777" w:rsidR="002642A5" w:rsidRDefault="00000000">
            <w:pPr>
              <w:pStyle w:val="TAC"/>
              <w:rPr>
                <w:kern w:val="2"/>
                <w:szCs w:val="22"/>
              </w:rPr>
            </w:pPr>
            <w:r>
              <w:rPr>
                <w:kern w:val="2"/>
                <w:szCs w:val="22"/>
              </w:rPr>
              <w:t>M</w:t>
            </w:r>
          </w:p>
        </w:tc>
        <w:tc>
          <w:tcPr>
            <w:tcW w:w="1368" w:type="dxa"/>
          </w:tcPr>
          <w:p w14:paraId="0442D052" w14:textId="77777777" w:rsidR="002642A5" w:rsidRDefault="00000000">
            <w:pPr>
              <w:pStyle w:val="TAL"/>
              <w:rPr>
                <w:kern w:val="2"/>
                <w:szCs w:val="22"/>
              </w:rPr>
            </w:pPr>
            <w:r>
              <w:rPr>
                <w:kern w:val="2"/>
                <w:szCs w:val="22"/>
              </w:rPr>
              <w:t>1..N</w:t>
            </w:r>
          </w:p>
        </w:tc>
        <w:tc>
          <w:tcPr>
            <w:tcW w:w="3438" w:type="dxa"/>
          </w:tcPr>
          <w:p w14:paraId="123E9091" w14:textId="77777777" w:rsidR="002642A5"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053CB5B0" w14:textId="77777777" w:rsidR="002642A5" w:rsidRDefault="002642A5">
            <w:pPr>
              <w:pStyle w:val="TAL"/>
              <w:rPr>
                <w:kern w:val="2"/>
                <w:szCs w:val="22"/>
              </w:rPr>
            </w:pPr>
          </w:p>
        </w:tc>
      </w:tr>
      <w:tr w:rsidR="002642A5" w14:paraId="021BF51A" w14:textId="77777777">
        <w:trPr>
          <w:jc w:val="center"/>
        </w:trPr>
        <w:tc>
          <w:tcPr>
            <w:tcW w:w="1430" w:type="dxa"/>
          </w:tcPr>
          <w:p w14:paraId="3FECE6DA" w14:textId="77777777" w:rsidR="002642A5" w:rsidRDefault="00000000">
            <w:pPr>
              <w:pStyle w:val="TAL"/>
              <w:rPr>
                <w:kern w:val="2"/>
                <w:szCs w:val="22"/>
                <w:lang w:eastAsia="zh-CN"/>
              </w:rPr>
            </w:pPr>
            <w:r>
              <w:rPr>
                <w:rFonts w:hint="eastAsia"/>
                <w:kern w:val="2"/>
                <w:szCs w:val="22"/>
                <w:lang w:val="en-US" w:eastAsia="zh-CN"/>
              </w:rPr>
              <w:t>secCred</w:t>
            </w:r>
          </w:p>
        </w:tc>
        <w:tc>
          <w:tcPr>
            <w:tcW w:w="1117" w:type="dxa"/>
          </w:tcPr>
          <w:p w14:paraId="7E610372" w14:textId="77777777" w:rsidR="002642A5" w:rsidRDefault="00000000">
            <w:pPr>
              <w:pStyle w:val="TAL"/>
              <w:rPr>
                <w:kern w:val="2"/>
                <w:szCs w:val="22"/>
              </w:rPr>
            </w:pPr>
            <w:r>
              <w:rPr>
                <w:rFonts w:hint="eastAsia"/>
                <w:kern w:val="2"/>
                <w:szCs w:val="22"/>
                <w:lang w:val="en-US" w:eastAsia="zh-CN"/>
              </w:rPr>
              <w:t>string</w:t>
            </w:r>
          </w:p>
        </w:tc>
        <w:tc>
          <w:tcPr>
            <w:tcW w:w="314" w:type="dxa"/>
          </w:tcPr>
          <w:p w14:paraId="6ACE2CD7" w14:textId="77777777" w:rsidR="002642A5" w:rsidRDefault="00000000">
            <w:pPr>
              <w:pStyle w:val="TAC"/>
              <w:rPr>
                <w:kern w:val="2"/>
                <w:szCs w:val="22"/>
              </w:rPr>
            </w:pPr>
            <w:r>
              <w:rPr>
                <w:kern w:val="2"/>
                <w:szCs w:val="22"/>
              </w:rPr>
              <w:t>O</w:t>
            </w:r>
          </w:p>
        </w:tc>
        <w:tc>
          <w:tcPr>
            <w:tcW w:w="1368" w:type="dxa"/>
          </w:tcPr>
          <w:p w14:paraId="029B1AD6" w14:textId="77777777" w:rsidR="002642A5" w:rsidRDefault="00000000">
            <w:pPr>
              <w:pStyle w:val="TAL"/>
              <w:rPr>
                <w:kern w:val="2"/>
                <w:szCs w:val="22"/>
              </w:rPr>
            </w:pPr>
            <w:r>
              <w:rPr>
                <w:kern w:val="2"/>
                <w:szCs w:val="22"/>
              </w:rPr>
              <w:t>0..1</w:t>
            </w:r>
          </w:p>
        </w:tc>
        <w:tc>
          <w:tcPr>
            <w:tcW w:w="3438" w:type="dxa"/>
          </w:tcPr>
          <w:p w14:paraId="1361386B" w14:textId="77777777" w:rsidR="002642A5" w:rsidRDefault="00000000">
            <w:pPr>
              <w:pStyle w:val="TAL"/>
              <w:rPr>
                <w:kern w:val="2"/>
                <w:szCs w:val="22"/>
                <w:lang w:val="en-US"/>
              </w:rPr>
            </w:pPr>
            <w:r>
              <w:rPr>
                <w:kern w:val="2"/>
                <w:szCs w:val="22"/>
                <w:lang w:eastAsia="zh-CN"/>
              </w:rPr>
              <w:t>Security information required by the MSGin5G Server.</w:t>
            </w:r>
          </w:p>
        </w:tc>
        <w:tc>
          <w:tcPr>
            <w:tcW w:w="1998" w:type="dxa"/>
          </w:tcPr>
          <w:p w14:paraId="13BE2EF4" w14:textId="77777777" w:rsidR="002642A5" w:rsidRDefault="002642A5">
            <w:pPr>
              <w:pStyle w:val="TAL"/>
              <w:rPr>
                <w:kern w:val="2"/>
                <w:szCs w:val="22"/>
              </w:rPr>
            </w:pPr>
          </w:p>
        </w:tc>
      </w:tr>
      <w:tr w:rsidR="002642A5" w14:paraId="76014999" w14:textId="77777777">
        <w:trPr>
          <w:jc w:val="center"/>
        </w:trPr>
        <w:tc>
          <w:tcPr>
            <w:tcW w:w="1430" w:type="dxa"/>
          </w:tcPr>
          <w:p w14:paraId="05968B3D" w14:textId="77777777" w:rsidR="002642A5" w:rsidRDefault="00000000">
            <w:pPr>
              <w:pStyle w:val="TAL"/>
              <w:rPr>
                <w:kern w:val="2"/>
                <w:szCs w:val="22"/>
                <w:lang w:eastAsia="zh-CN"/>
              </w:rPr>
            </w:pPr>
            <w:r>
              <w:rPr>
                <w:rFonts w:hint="eastAsia"/>
                <w:kern w:val="2"/>
                <w:szCs w:val="22"/>
                <w:lang w:val="en-US" w:eastAsia="zh-CN"/>
              </w:rPr>
              <w:t>exprTime</w:t>
            </w:r>
          </w:p>
        </w:tc>
        <w:tc>
          <w:tcPr>
            <w:tcW w:w="1117" w:type="dxa"/>
          </w:tcPr>
          <w:p w14:paraId="7B685DC1" w14:textId="77777777" w:rsidR="002642A5" w:rsidRDefault="00000000">
            <w:pPr>
              <w:pStyle w:val="TAL"/>
              <w:rPr>
                <w:kern w:val="2"/>
                <w:szCs w:val="22"/>
              </w:rPr>
            </w:pPr>
            <w:r>
              <w:rPr>
                <w:rFonts w:hint="eastAsia"/>
                <w:kern w:val="2"/>
                <w:szCs w:val="22"/>
                <w:lang w:val="en-US" w:eastAsia="zh-CN"/>
              </w:rPr>
              <w:t>DateTime</w:t>
            </w:r>
          </w:p>
        </w:tc>
        <w:tc>
          <w:tcPr>
            <w:tcW w:w="314" w:type="dxa"/>
          </w:tcPr>
          <w:p w14:paraId="6DE1A798" w14:textId="77777777" w:rsidR="002642A5" w:rsidRDefault="00000000">
            <w:pPr>
              <w:pStyle w:val="TAC"/>
              <w:rPr>
                <w:kern w:val="2"/>
                <w:szCs w:val="22"/>
              </w:rPr>
            </w:pPr>
            <w:r>
              <w:rPr>
                <w:kern w:val="2"/>
                <w:szCs w:val="22"/>
              </w:rPr>
              <w:t>O</w:t>
            </w:r>
          </w:p>
        </w:tc>
        <w:tc>
          <w:tcPr>
            <w:tcW w:w="1368" w:type="dxa"/>
          </w:tcPr>
          <w:p w14:paraId="04E751E8" w14:textId="77777777" w:rsidR="002642A5" w:rsidRDefault="00000000">
            <w:pPr>
              <w:pStyle w:val="TAL"/>
              <w:rPr>
                <w:kern w:val="2"/>
                <w:szCs w:val="22"/>
              </w:rPr>
            </w:pPr>
            <w:r>
              <w:rPr>
                <w:kern w:val="2"/>
                <w:szCs w:val="22"/>
              </w:rPr>
              <w:t>0..1</w:t>
            </w:r>
          </w:p>
        </w:tc>
        <w:tc>
          <w:tcPr>
            <w:tcW w:w="3438" w:type="dxa"/>
          </w:tcPr>
          <w:p w14:paraId="393DE31C" w14:textId="77777777" w:rsidR="002642A5"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163E7AFF" w14:textId="77777777" w:rsidR="002642A5" w:rsidRDefault="002642A5">
            <w:pPr>
              <w:pStyle w:val="TAL"/>
              <w:rPr>
                <w:kern w:val="2"/>
                <w:szCs w:val="22"/>
              </w:rPr>
            </w:pPr>
          </w:p>
        </w:tc>
      </w:tr>
    </w:tbl>
    <w:p w14:paraId="2A715EEE" w14:textId="77777777" w:rsidR="002642A5" w:rsidRDefault="002642A5">
      <w:pPr>
        <w:rPr>
          <w:lang w:eastAsia="zh-CN"/>
        </w:rPr>
      </w:pPr>
    </w:p>
    <w:p w14:paraId="5A539D1C" w14:textId="77777777" w:rsidR="002642A5" w:rsidRDefault="00000000">
      <w:pPr>
        <w:pStyle w:val="51"/>
        <w:rPr>
          <w:lang w:eastAsia="zh-CN"/>
        </w:rPr>
      </w:pPr>
      <w:bookmarkStart w:id="1172" w:name="_Toc16200562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72"/>
    </w:p>
    <w:p w14:paraId="54BF3468" w14:textId="77777777" w:rsidR="002642A5"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C43BA4E" w14:textId="77777777">
        <w:trPr>
          <w:jc w:val="center"/>
        </w:trPr>
        <w:tc>
          <w:tcPr>
            <w:tcW w:w="1430" w:type="dxa"/>
            <w:shd w:val="clear" w:color="auto" w:fill="C0C0C0"/>
          </w:tcPr>
          <w:p w14:paraId="464A4F93" w14:textId="77777777" w:rsidR="002642A5" w:rsidRDefault="00000000">
            <w:pPr>
              <w:pStyle w:val="TAH"/>
              <w:rPr>
                <w:kern w:val="2"/>
                <w:szCs w:val="22"/>
              </w:rPr>
            </w:pPr>
            <w:r>
              <w:rPr>
                <w:kern w:val="2"/>
                <w:szCs w:val="22"/>
              </w:rPr>
              <w:t>Attribute name</w:t>
            </w:r>
          </w:p>
        </w:tc>
        <w:tc>
          <w:tcPr>
            <w:tcW w:w="1006" w:type="dxa"/>
            <w:shd w:val="clear" w:color="auto" w:fill="C0C0C0"/>
          </w:tcPr>
          <w:p w14:paraId="2BDB936B" w14:textId="77777777" w:rsidR="002642A5" w:rsidRDefault="00000000">
            <w:pPr>
              <w:pStyle w:val="TAH"/>
              <w:rPr>
                <w:kern w:val="2"/>
                <w:szCs w:val="22"/>
              </w:rPr>
            </w:pPr>
            <w:r>
              <w:rPr>
                <w:kern w:val="2"/>
                <w:szCs w:val="22"/>
              </w:rPr>
              <w:t>Data type</w:t>
            </w:r>
          </w:p>
        </w:tc>
        <w:tc>
          <w:tcPr>
            <w:tcW w:w="425" w:type="dxa"/>
            <w:shd w:val="clear" w:color="auto" w:fill="C0C0C0"/>
          </w:tcPr>
          <w:p w14:paraId="21B3419F" w14:textId="77777777" w:rsidR="002642A5" w:rsidRDefault="00000000">
            <w:pPr>
              <w:pStyle w:val="TAH"/>
              <w:rPr>
                <w:kern w:val="2"/>
                <w:szCs w:val="22"/>
              </w:rPr>
            </w:pPr>
            <w:r>
              <w:rPr>
                <w:kern w:val="2"/>
                <w:szCs w:val="22"/>
              </w:rPr>
              <w:t>P</w:t>
            </w:r>
          </w:p>
        </w:tc>
        <w:tc>
          <w:tcPr>
            <w:tcW w:w="1368" w:type="dxa"/>
            <w:shd w:val="clear" w:color="auto" w:fill="C0C0C0"/>
          </w:tcPr>
          <w:p w14:paraId="74E92AC1" w14:textId="77777777" w:rsidR="002642A5" w:rsidRDefault="00000000">
            <w:pPr>
              <w:pStyle w:val="TAH"/>
              <w:rPr>
                <w:kern w:val="2"/>
                <w:szCs w:val="22"/>
              </w:rPr>
            </w:pPr>
            <w:r>
              <w:rPr>
                <w:kern w:val="2"/>
                <w:szCs w:val="22"/>
              </w:rPr>
              <w:t>Cardinality</w:t>
            </w:r>
          </w:p>
        </w:tc>
        <w:tc>
          <w:tcPr>
            <w:tcW w:w="3438" w:type="dxa"/>
            <w:shd w:val="clear" w:color="auto" w:fill="C0C0C0"/>
          </w:tcPr>
          <w:p w14:paraId="301A1E95" w14:textId="77777777" w:rsidR="002642A5" w:rsidRDefault="00000000">
            <w:pPr>
              <w:pStyle w:val="TAH"/>
              <w:rPr>
                <w:kern w:val="2"/>
                <w:szCs w:val="22"/>
              </w:rPr>
            </w:pPr>
            <w:r>
              <w:rPr>
                <w:kern w:val="2"/>
                <w:szCs w:val="22"/>
              </w:rPr>
              <w:t>Description</w:t>
            </w:r>
          </w:p>
        </w:tc>
        <w:tc>
          <w:tcPr>
            <w:tcW w:w="1998" w:type="dxa"/>
            <w:shd w:val="clear" w:color="auto" w:fill="C0C0C0"/>
          </w:tcPr>
          <w:p w14:paraId="75140654" w14:textId="77777777" w:rsidR="002642A5" w:rsidRDefault="00000000">
            <w:pPr>
              <w:pStyle w:val="TAH"/>
              <w:rPr>
                <w:kern w:val="2"/>
                <w:szCs w:val="22"/>
              </w:rPr>
            </w:pPr>
            <w:r>
              <w:rPr>
                <w:kern w:val="2"/>
                <w:szCs w:val="22"/>
              </w:rPr>
              <w:t>Applicability</w:t>
            </w:r>
          </w:p>
        </w:tc>
      </w:tr>
      <w:tr w:rsidR="002642A5" w14:paraId="34F2E2ED" w14:textId="77777777">
        <w:trPr>
          <w:jc w:val="center"/>
        </w:trPr>
        <w:tc>
          <w:tcPr>
            <w:tcW w:w="1430" w:type="dxa"/>
          </w:tcPr>
          <w:p w14:paraId="6D4F0A7D" w14:textId="77777777" w:rsidR="002642A5" w:rsidRDefault="00000000">
            <w:pPr>
              <w:pStyle w:val="TAL"/>
              <w:rPr>
                <w:kern w:val="2"/>
                <w:szCs w:val="22"/>
                <w:lang w:val="en-US" w:eastAsia="zh-CN"/>
              </w:rPr>
            </w:pPr>
            <w:r>
              <w:rPr>
                <w:rFonts w:hint="eastAsia"/>
                <w:kern w:val="2"/>
                <w:szCs w:val="22"/>
                <w:lang w:val="en-US" w:eastAsia="zh-CN"/>
              </w:rPr>
              <w:t>subStat</w:t>
            </w:r>
          </w:p>
        </w:tc>
        <w:tc>
          <w:tcPr>
            <w:tcW w:w="1006" w:type="dxa"/>
          </w:tcPr>
          <w:p w14:paraId="0C525A8B" w14:textId="77777777" w:rsidR="002642A5" w:rsidRDefault="00000000">
            <w:pPr>
              <w:pStyle w:val="TAL"/>
              <w:rPr>
                <w:kern w:val="2"/>
                <w:szCs w:val="22"/>
              </w:rPr>
            </w:pPr>
            <w:r>
              <w:rPr>
                <w:kern w:val="2"/>
                <w:szCs w:val="22"/>
              </w:rPr>
              <w:t>string</w:t>
            </w:r>
          </w:p>
        </w:tc>
        <w:tc>
          <w:tcPr>
            <w:tcW w:w="425" w:type="dxa"/>
          </w:tcPr>
          <w:p w14:paraId="4E684729" w14:textId="77777777" w:rsidR="002642A5" w:rsidRDefault="00000000">
            <w:pPr>
              <w:pStyle w:val="TAC"/>
              <w:rPr>
                <w:kern w:val="2"/>
                <w:szCs w:val="22"/>
              </w:rPr>
            </w:pPr>
            <w:r>
              <w:rPr>
                <w:kern w:val="2"/>
                <w:szCs w:val="22"/>
              </w:rPr>
              <w:t>M</w:t>
            </w:r>
          </w:p>
        </w:tc>
        <w:tc>
          <w:tcPr>
            <w:tcW w:w="1368" w:type="dxa"/>
          </w:tcPr>
          <w:p w14:paraId="117EC05F" w14:textId="77777777" w:rsidR="002642A5" w:rsidRDefault="00000000">
            <w:pPr>
              <w:pStyle w:val="TAL"/>
              <w:rPr>
                <w:kern w:val="2"/>
                <w:szCs w:val="22"/>
              </w:rPr>
            </w:pPr>
            <w:r>
              <w:rPr>
                <w:kern w:val="2"/>
                <w:szCs w:val="22"/>
              </w:rPr>
              <w:t>1</w:t>
            </w:r>
          </w:p>
        </w:tc>
        <w:tc>
          <w:tcPr>
            <w:tcW w:w="3438" w:type="dxa"/>
          </w:tcPr>
          <w:p w14:paraId="46A6B322" w14:textId="77777777" w:rsidR="002642A5"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04330927" w14:textId="77777777" w:rsidR="002642A5" w:rsidRDefault="002642A5">
            <w:pPr>
              <w:pStyle w:val="TAL"/>
              <w:rPr>
                <w:kern w:val="2"/>
                <w:szCs w:val="22"/>
              </w:rPr>
            </w:pPr>
          </w:p>
        </w:tc>
      </w:tr>
      <w:tr w:rsidR="002642A5" w14:paraId="6AAF072D" w14:textId="77777777">
        <w:trPr>
          <w:jc w:val="center"/>
        </w:trPr>
        <w:tc>
          <w:tcPr>
            <w:tcW w:w="1430" w:type="dxa"/>
          </w:tcPr>
          <w:p w14:paraId="64F87C0E" w14:textId="77777777" w:rsidR="002642A5" w:rsidRDefault="00000000">
            <w:pPr>
              <w:pStyle w:val="TAL"/>
              <w:rPr>
                <w:kern w:val="2"/>
                <w:szCs w:val="22"/>
                <w:lang w:eastAsia="zh-CN"/>
              </w:rPr>
            </w:pPr>
            <w:r>
              <w:rPr>
                <w:rFonts w:hint="eastAsia"/>
                <w:kern w:val="2"/>
                <w:szCs w:val="22"/>
                <w:lang w:val="en-US" w:eastAsia="zh-CN"/>
              </w:rPr>
              <w:t>exprTime</w:t>
            </w:r>
          </w:p>
        </w:tc>
        <w:tc>
          <w:tcPr>
            <w:tcW w:w="1006" w:type="dxa"/>
          </w:tcPr>
          <w:p w14:paraId="2BBC1CBF" w14:textId="77777777" w:rsidR="002642A5" w:rsidRDefault="00000000">
            <w:pPr>
              <w:pStyle w:val="TAL"/>
              <w:rPr>
                <w:kern w:val="2"/>
                <w:szCs w:val="22"/>
                <w:lang w:val="en-US" w:eastAsia="zh-CN"/>
              </w:rPr>
            </w:pPr>
            <w:r>
              <w:rPr>
                <w:rFonts w:hint="eastAsia"/>
                <w:kern w:val="2"/>
                <w:szCs w:val="22"/>
                <w:lang w:val="en-US" w:eastAsia="zh-CN"/>
              </w:rPr>
              <w:t>DateTime</w:t>
            </w:r>
          </w:p>
        </w:tc>
        <w:tc>
          <w:tcPr>
            <w:tcW w:w="425" w:type="dxa"/>
          </w:tcPr>
          <w:p w14:paraId="6AA7A84C" w14:textId="77777777" w:rsidR="002642A5" w:rsidRDefault="00000000">
            <w:pPr>
              <w:pStyle w:val="TAC"/>
              <w:rPr>
                <w:kern w:val="2"/>
                <w:szCs w:val="22"/>
              </w:rPr>
            </w:pPr>
            <w:r>
              <w:rPr>
                <w:kern w:val="2"/>
                <w:szCs w:val="22"/>
              </w:rPr>
              <w:t>O</w:t>
            </w:r>
          </w:p>
        </w:tc>
        <w:tc>
          <w:tcPr>
            <w:tcW w:w="1368" w:type="dxa"/>
          </w:tcPr>
          <w:p w14:paraId="3CF04E71" w14:textId="77777777" w:rsidR="002642A5" w:rsidRDefault="00000000">
            <w:pPr>
              <w:pStyle w:val="TAL"/>
              <w:rPr>
                <w:kern w:val="2"/>
                <w:szCs w:val="22"/>
              </w:rPr>
            </w:pPr>
            <w:r>
              <w:rPr>
                <w:kern w:val="2"/>
                <w:szCs w:val="22"/>
              </w:rPr>
              <w:t>0..1</w:t>
            </w:r>
          </w:p>
        </w:tc>
        <w:tc>
          <w:tcPr>
            <w:tcW w:w="3438" w:type="dxa"/>
          </w:tcPr>
          <w:p w14:paraId="69FE0EEE" w14:textId="77777777" w:rsidR="002642A5"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28F9E0C" w14:textId="77777777" w:rsidR="002642A5" w:rsidRDefault="002642A5">
            <w:pPr>
              <w:pStyle w:val="TAL"/>
              <w:rPr>
                <w:kern w:val="2"/>
                <w:szCs w:val="22"/>
              </w:rPr>
            </w:pPr>
          </w:p>
        </w:tc>
      </w:tr>
    </w:tbl>
    <w:p w14:paraId="57B33ADD" w14:textId="77777777" w:rsidR="002642A5" w:rsidRDefault="002642A5">
      <w:pPr>
        <w:rPr>
          <w:lang w:eastAsia="zh-CN"/>
        </w:rPr>
      </w:pPr>
    </w:p>
    <w:p w14:paraId="11E6113F" w14:textId="77777777" w:rsidR="002642A5" w:rsidRDefault="00000000">
      <w:pPr>
        <w:pStyle w:val="51"/>
        <w:rPr>
          <w:lang w:eastAsia="zh-CN"/>
        </w:rPr>
      </w:pPr>
      <w:bookmarkStart w:id="1173" w:name="_Toc162005624"/>
      <w:r>
        <w:rPr>
          <w:rFonts w:hint="eastAsia"/>
          <w:lang w:eastAsia="zh-CN"/>
        </w:rPr>
        <w:lastRenderedPageBreak/>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73"/>
    </w:p>
    <w:p w14:paraId="42305303" w14:textId="77777777" w:rsidR="002642A5"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3E7409C0" w14:textId="77777777">
        <w:trPr>
          <w:jc w:val="center"/>
        </w:trPr>
        <w:tc>
          <w:tcPr>
            <w:tcW w:w="1430" w:type="dxa"/>
            <w:shd w:val="clear" w:color="auto" w:fill="C0C0C0"/>
          </w:tcPr>
          <w:p w14:paraId="52ED6B9C" w14:textId="77777777" w:rsidR="002642A5" w:rsidRDefault="00000000">
            <w:pPr>
              <w:pStyle w:val="TAH"/>
              <w:rPr>
                <w:kern w:val="2"/>
                <w:szCs w:val="22"/>
              </w:rPr>
            </w:pPr>
            <w:r>
              <w:rPr>
                <w:kern w:val="2"/>
                <w:szCs w:val="22"/>
              </w:rPr>
              <w:t>Attribute name</w:t>
            </w:r>
          </w:p>
        </w:tc>
        <w:tc>
          <w:tcPr>
            <w:tcW w:w="1006" w:type="dxa"/>
            <w:shd w:val="clear" w:color="auto" w:fill="C0C0C0"/>
          </w:tcPr>
          <w:p w14:paraId="7946317C" w14:textId="77777777" w:rsidR="002642A5" w:rsidRDefault="00000000">
            <w:pPr>
              <w:pStyle w:val="TAH"/>
              <w:rPr>
                <w:kern w:val="2"/>
                <w:szCs w:val="22"/>
              </w:rPr>
            </w:pPr>
            <w:r>
              <w:rPr>
                <w:kern w:val="2"/>
                <w:szCs w:val="22"/>
              </w:rPr>
              <w:t>Data type</w:t>
            </w:r>
          </w:p>
        </w:tc>
        <w:tc>
          <w:tcPr>
            <w:tcW w:w="425" w:type="dxa"/>
            <w:shd w:val="clear" w:color="auto" w:fill="C0C0C0"/>
          </w:tcPr>
          <w:p w14:paraId="14E55EE1" w14:textId="77777777" w:rsidR="002642A5" w:rsidRDefault="00000000">
            <w:pPr>
              <w:pStyle w:val="TAH"/>
              <w:rPr>
                <w:kern w:val="2"/>
                <w:szCs w:val="22"/>
              </w:rPr>
            </w:pPr>
            <w:r>
              <w:rPr>
                <w:kern w:val="2"/>
                <w:szCs w:val="22"/>
              </w:rPr>
              <w:t>P</w:t>
            </w:r>
          </w:p>
        </w:tc>
        <w:tc>
          <w:tcPr>
            <w:tcW w:w="1368" w:type="dxa"/>
            <w:shd w:val="clear" w:color="auto" w:fill="C0C0C0"/>
          </w:tcPr>
          <w:p w14:paraId="3E75A8E4" w14:textId="77777777" w:rsidR="002642A5" w:rsidRDefault="00000000">
            <w:pPr>
              <w:pStyle w:val="TAH"/>
              <w:rPr>
                <w:kern w:val="2"/>
                <w:szCs w:val="22"/>
              </w:rPr>
            </w:pPr>
            <w:r>
              <w:rPr>
                <w:kern w:val="2"/>
                <w:szCs w:val="22"/>
              </w:rPr>
              <w:t>Cardinality</w:t>
            </w:r>
          </w:p>
        </w:tc>
        <w:tc>
          <w:tcPr>
            <w:tcW w:w="3438" w:type="dxa"/>
            <w:shd w:val="clear" w:color="auto" w:fill="C0C0C0"/>
          </w:tcPr>
          <w:p w14:paraId="42DD13C9" w14:textId="77777777" w:rsidR="002642A5" w:rsidRDefault="00000000">
            <w:pPr>
              <w:pStyle w:val="TAH"/>
              <w:rPr>
                <w:kern w:val="2"/>
                <w:szCs w:val="22"/>
              </w:rPr>
            </w:pPr>
            <w:r>
              <w:rPr>
                <w:kern w:val="2"/>
                <w:szCs w:val="22"/>
              </w:rPr>
              <w:t>Description</w:t>
            </w:r>
          </w:p>
        </w:tc>
        <w:tc>
          <w:tcPr>
            <w:tcW w:w="1998" w:type="dxa"/>
            <w:shd w:val="clear" w:color="auto" w:fill="C0C0C0"/>
          </w:tcPr>
          <w:p w14:paraId="364CE182" w14:textId="77777777" w:rsidR="002642A5" w:rsidRDefault="00000000">
            <w:pPr>
              <w:pStyle w:val="TAH"/>
              <w:rPr>
                <w:kern w:val="2"/>
                <w:szCs w:val="22"/>
              </w:rPr>
            </w:pPr>
            <w:r>
              <w:rPr>
                <w:kern w:val="2"/>
                <w:szCs w:val="22"/>
              </w:rPr>
              <w:t>Applicability</w:t>
            </w:r>
          </w:p>
        </w:tc>
      </w:tr>
      <w:tr w:rsidR="002642A5" w14:paraId="00BCED57" w14:textId="77777777">
        <w:trPr>
          <w:jc w:val="center"/>
        </w:trPr>
        <w:tc>
          <w:tcPr>
            <w:tcW w:w="1430" w:type="dxa"/>
          </w:tcPr>
          <w:p w14:paraId="04A6D635" w14:textId="77777777" w:rsidR="002642A5" w:rsidRDefault="00000000">
            <w:pPr>
              <w:pStyle w:val="TAL"/>
              <w:rPr>
                <w:kern w:val="2"/>
                <w:szCs w:val="22"/>
                <w:lang w:eastAsia="zh-CN"/>
              </w:rPr>
            </w:pPr>
            <w:r>
              <w:rPr>
                <w:rFonts w:hint="eastAsia"/>
                <w:kern w:val="2"/>
                <w:szCs w:val="22"/>
              </w:rPr>
              <w:t>oriAddr</w:t>
            </w:r>
          </w:p>
        </w:tc>
        <w:tc>
          <w:tcPr>
            <w:tcW w:w="1006" w:type="dxa"/>
          </w:tcPr>
          <w:p w14:paraId="0F745F5C" w14:textId="77777777" w:rsidR="002642A5" w:rsidRDefault="00000000">
            <w:pPr>
              <w:pStyle w:val="TAL"/>
              <w:rPr>
                <w:kern w:val="2"/>
                <w:szCs w:val="22"/>
              </w:rPr>
            </w:pPr>
            <w:r>
              <w:rPr>
                <w:kern w:val="2"/>
                <w:szCs w:val="22"/>
              </w:rPr>
              <w:t>string</w:t>
            </w:r>
          </w:p>
        </w:tc>
        <w:tc>
          <w:tcPr>
            <w:tcW w:w="425" w:type="dxa"/>
          </w:tcPr>
          <w:p w14:paraId="7E7B176C" w14:textId="32F65F03" w:rsidR="002642A5" w:rsidRDefault="00000000">
            <w:pPr>
              <w:pStyle w:val="TAC"/>
              <w:rPr>
                <w:kern w:val="2"/>
                <w:szCs w:val="22"/>
              </w:rPr>
            </w:pPr>
            <w:r>
              <w:rPr>
                <w:rFonts w:hint="eastAsia"/>
                <w:kern w:val="2"/>
                <w:szCs w:val="22"/>
                <w:lang w:val="en-US" w:eastAsia="zh-CN"/>
              </w:rPr>
              <w:t>M</w:t>
            </w:r>
          </w:p>
        </w:tc>
        <w:tc>
          <w:tcPr>
            <w:tcW w:w="1368" w:type="dxa"/>
          </w:tcPr>
          <w:p w14:paraId="533E839E" w14:textId="77777777" w:rsidR="002642A5" w:rsidRDefault="00000000">
            <w:pPr>
              <w:pStyle w:val="TAL"/>
              <w:rPr>
                <w:kern w:val="2"/>
                <w:szCs w:val="22"/>
              </w:rPr>
            </w:pPr>
            <w:r>
              <w:rPr>
                <w:kern w:val="2"/>
                <w:szCs w:val="22"/>
              </w:rPr>
              <w:t>0..1</w:t>
            </w:r>
          </w:p>
        </w:tc>
        <w:tc>
          <w:tcPr>
            <w:tcW w:w="3438" w:type="dxa"/>
          </w:tcPr>
          <w:p w14:paraId="204C2821" w14:textId="77777777" w:rsidR="002642A5"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24AC4AC3" w14:textId="77777777" w:rsidR="002642A5" w:rsidRDefault="002642A5">
            <w:pPr>
              <w:pStyle w:val="TAL"/>
              <w:rPr>
                <w:kern w:val="2"/>
                <w:szCs w:val="22"/>
              </w:rPr>
            </w:pPr>
          </w:p>
        </w:tc>
      </w:tr>
      <w:tr w:rsidR="002642A5" w14:paraId="35570548" w14:textId="77777777">
        <w:trPr>
          <w:jc w:val="center"/>
        </w:trPr>
        <w:tc>
          <w:tcPr>
            <w:tcW w:w="1430" w:type="dxa"/>
          </w:tcPr>
          <w:p w14:paraId="6AE9D58E" w14:textId="77777777" w:rsidR="002642A5" w:rsidRDefault="00000000">
            <w:pPr>
              <w:pStyle w:val="TAL"/>
              <w:rPr>
                <w:kern w:val="2"/>
                <w:szCs w:val="22"/>
                <w:lang w:val="en-US" w:eastAsia="zh-CN"/>
              </w:rPr>
            </w:pPr>
            <w:r>
              <w:rPr>
                <w:rFonts w:hint="eastAsia"/>
                <w:kern w:val="2"/>
                <w:szCs w:val="22"/>
                <w:lang w:val="en-US" w:eastAsia="zh-CN"/>
              </w:rPr>
              <w:t>secCred</w:t>
            </w:r>
          </w:p>
        </w:tc>
        <w:tc>
          <w:tcPr>
            <w:tcW w:w="1006" w:type="dxa"/>
          </w:tcPr>
          <w:p w14:paraId="27B29636" w14:textId="77777777" w:rsidR="002642A5" w:rsidRDefault="00000000">
            <w:pPr>
              <w:pStyle w:val="TAL"/>
              <w:rPr>
                <w:kern w:val="2"/>
                <w:szCs w:val="22"/>
              </w:rPr>
            </w:pPr>
            <w:r>
              <w:rPr>
                <w:rFonts w:hint="eastAsia"/>
                <w:kern w:val="2"/>
                <w:szCs w:val="22"/>
                <w:lang w:val="en-US" w:eastAsia="zh-CN"/>
              </w:rPr>
              <w:t>string</w:t>
            </w:r>
          </w:p>
        </w:tc>
        <w:tc>
          <w:tcPr>
            <w:tcW w:w="425" w:type="dxa"/>
          </w:tcPr>
          <w:p w14:paraId="09394ABF" w14:textId="77777777" w:rsidR="002642A5" w:rsidRDefault="00000000">
            <w:pPr>
              <w:pStyle w:val="TAC"/>
              <w:rPr>
                <w:kern w:val="2"/>
                <w:szCs w:val="22"/>
                <w:lang w:eastAsia="zh-CN"/>
              </w:rPr>
            </w:pPr>
            <w:r>
              <w:rPr>
                <w:rFonts w:hint="eastAsia"/>
                <w:kern w:val="2"/>
                <w:szCs w:val="22"/>
                <w:lang w:val="en-US" w:eastAsia="zh-CN"/>
              </w:rPr>
              <w:t>O</w:t>
            </w:r>
          </w:p>
        </w:tc>
        <w:tc>
          <w:tcPr>
            <w:tcW w:w="1368" w:type="dxa"/>
          </w:tcPr>
          <w:p w14:paraId="75F52C8B" w14:textId="77777777" w:rsidR="002642A5" w:rsidRDefault="00000000">
            <w:pPr>
              <w:pStyle w:val="TAL"/>
              <w:rPr>
                <w:kern w:val="2"/>
                <w:szCs w:val="22"/>
              </w:rPr>
            </w:pPr>
            <w:r>
              <w:rPr>
                <w:kern w:val="2"/>
                <w:szCs w:val="22"/>
              </w:rPr>
              <w:t>0..1</w:t>
            </w:r>
          </w:p>
        </w:tc>
        <w:tc>
          <w:tcPr>
            <w:tcW w:w="3438" w:type="dxa"/>
          </w:tcPr>
          <w:p w14:paraId="59BAC250" w14:textId="77777777" w:rsidR="002642A5"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6CBD4D9A" w14:textId="77777777" w:rsidR="002642A5" w:rsidRDefault="002642A5">
            <w:pPr>
              <w:pStyle w:val="TAL"/>
              <w:rPr>
                <w:kern w:val="2"/>
                <w:szCs w:val="22"/>
              </w:rPr>
            </w:pPr>
          </w:p>
        </w:tc>
      </w:tr>
      <w:tr w:rsidR="002642A5" w14:paraId="6CDE8EE7" w14:textId="77777777">
        <w:trPr>
          <w:jc w:val="center"/>
        </w:trPr>
        <w:tc>
          <w:tcPr>
            <w:tcW w:w="1430" w:type="dxa"/>
          </w:tcPr>
          <w:p w14:paraId="66726A34" w14:textId="77777777" w:rsidR="002642A5" w:rsidRDefault="00000000">
            <w:pPr>
              <w:pStyle w:val="TAL"/>
              <w:rPr>
                <w:kern w:val="2"/>
                <w:szCs w:val="22"/>
                <w:lang w:val="en-US" w:eastAsia="zh-CN"/>
              </w:rPr>
            </w:pPr>
            <w:r>
              <w:rPr>
                <w:rFonts w:hint="eastAsia"/>
                <w:kern w:val="2"/>
                <w:szCs w:val="22"/>
                <w:lang w:val="en-US" w:eastAsia="zh-CN"/>
              </w:rPr>
              <w:t>msgTopics</w:t>
            </w:r>
          </w:p>
        </w:tc>
        <w:tc>
          <w:tcPr>
            <w:tcW w:w="1006" w:type="dxa"/>
          </w:tcPr>
          <w:p w14:paraId="4E613EEE" w14:textId="77777777" w:rsidR="002642A5" w:rsidRDefault="00000000">
            <w:pPr>
              <w:pStyle w:val="TAL"/>
              <w:rPr>
                <w:kern w:val="2"/>
                <w:szCs w:val="22"/>
              </w:rPr>
            </w:pPr>
            <w:r>
              <w:rPr>
                <w:rFonts w:hint="eastAsia"/>
                <w:kern w:val="2"/>
                <w:szCs w:val="22"/>
                <w:lang w:val="en-US" w:eastAsia="zh-CN"/>
              </w:rPr>
              <w:t>array(string)</w:t>
            </w:r>
          </w:p>
        </w:tc>
        <w:tc>
          <w:tcPr>
            <w:tcW w:w="425" w:type="dxa"/>
          </w:tcPr>
          <w:p w14:paraId="03B81BD6" w14:textId="77777777" w:rsidR="002642A5" w:rsidRDefault="00000000">
            <w:pPr>
              <w:pStyle w:val="TAC"/>
              <w:rPr>
                <w:kern w:val="2"/>
                <w:szCs w:val="22"/>
              </w:rPr>
            </w:pPr>
            <w:r>
              <w:rPr>
                <w:kern w:val="2"/>
                <w:szCs w:val="22"/>
              </w:rPr>
              <w:t>M</w:t>
            </w:r>
          </w:p>
        </w:tc>
        <w:tc>
          <w:tcPr>
            <w:tcW w:w="1368" w:type="dxa"/>
          </w:tcPr>
          <w:p w14:paraId="49109F62" w14:textId="77777777" w:rsidR="002642A5" w:rsidRDefault="00000000">
            <w:pPr>
              <w:pStyle w:val="TAL"/>
              <w:rPr>
                <w:kern w:val="2"/>
                <w:szCs w:val="22"/>
              </w:rPr>
            </w:pPr>
            <w:r>
              <w:rPr>
                <w:kern w:val="2"/>
                <w:szCs w:val="22"/>
              </w:rPr>
              <w:t>1..N</w:t>
            </w:r>
          </w:p>
        </w:tc>
        <w:tc>
          <w:tcPr>
            <w:tcW w:w="3438" w:type="dxa"/>
          </w:tcPr>
          <w:p w14:paraId="1DBF46C0" w14:textId="77777777" w:rsidR="002642A5"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4E09E68D" w14:textId="77777777" w:rsidR="002642A5" w:rsidRDefault="002642A5">
            <w:pPr>
              <w:pStyle w:val="TAL"/>
              <w:rPr>
                <w:kern w:val="2"/>
                <w:szCs w:val="22"/>
              </w:rPr>
            </w:pPr>
          </w:p>
        </w:tc>
      </w:tr>
    </w:tbl>
    <w:p w14:paraId="311D3266" w14:textId="77777777" w:rsidR="002642A5" w:rsidRDefault="002642A5">
      <w:pPr>
        <w:rPr>
          <w:lang w:eastAsia="zh-CN"/>
        </w:rPr>
      </w:pPr>
    </w:p>
    <w:p w14:paraId="48233DE8" w14:textId="77777777" w:rsidR="002642A5" w:rsidRDefault="00000000">
      <w:pPr>
        <w:pStyle w:val="51"/>
        <w:rPr>
          <w:lang w:eastAsia="zh-CN"/>
        </w:rPr>
      </w:pPr>
      <w:bookmarkStart w:id="1174" w:name="_Toc16200562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74"/>
    </w:p>
    <w:p w14:paraId="0B0AD8BB" w14:textId="77777777" w:rsidR="002642A5"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032BB0C1" w14:textId="77777777">
        <w:trPr>
          <w:jc w:val="center"/>
        </w:trPr>
        <w:tc>
          <w:tcPr>
            <w:tcW w:w="1430" w:type="dxa"/>
            <w:shd w:val="clear" w:color="auto" w:fill="C0C0C0"/>
          </w:tcPr>
          <w:p w14:paraId="3A29438B" w14:textId="77777777" w:rsidR="002642A5" w:rsidRDefault="00000000">
            <w:pPr>
              <w:pStyle w:val="TAH"/>
              <w:rPr>
                <w:kern w:val="2"/>
                <w:szCs w:val="22"/>
              </w:rPr>
            </w:pPr>
            <w:r>
              <w:rPr>
                <w:kern w:val="2"/>
                <w:szCs w:val="22"/>
              </w:rPr>
              <w:t>Attribute name</w:t>
            </w:r>
          </w:p>
        </w:tc>
        <w:tc>
          <w:tcPr>
            <w:tcW w:w="1006" w:type="dxa"/>
            <w:shd w:val="clear" w:color="auto" w:fill="C0C0C0"/>
          </w:tcPr>
          <w:p w14:paraId="5C10FB85" w14:textId="77777777" w:rsidR="002642A5" w:rsidRDefault="00000000">
            <w:pPr>
              <w:pStyle w:val="TAH"/>
              <w:rPr>
                <w:kern w:val="2"/>
                <w:szCs w:val="22"/>
              </w:rPr>
            </w:pPr>
            <w:r>
              <w:rPr>
                <w:kern w:val="2"/>
                <w:szCs w:val="22"/>
              </w:rPr>
              <w:t>Data type</w:t>
            </w:r>
          </w:p>
        </w:tc>
        <w:tc>
          <w:tcPr>
            <w:tcW w:w="425" w:type="dxa"/>
            <w:shd w:val="clear" w:color="auto" w:fill="C0C0C0"/>
          </w:tcPr>
          <w:p w14:paraId="128DF6DC" w14:textId="77777777" w:rsidR="002642A5" w:rsidRDefault="00000000">
            <w:pPr>
              <w:pStyle w:val="TAH"/>
              <w:rPr>
                <w:kern w:val="2"/>
                <w:szCs w:val="22"/>
              </w:rPr>
            </w:pPr>
            <w:r>
              <w:rPr>
                <w:kern w:val="2"/>
                <w:szCs w:val="22"/>
              </w:rPr>
              <w:t>P</w:t>
            </w:r>
          </w:p>
        </w:tc>
        <w:tc>
          <w:tcPr>
            <w:tcW w:w="1368" w:type="dxa"/>
            <w:shd w:val="clear" w:color="auto" w:fill="C0C0C0"/>
          </w:tcPr>
          <w:p w14:paraId="6B440BB8" w14:textId="77777777" w:rsidR="002642A5" w:rsidRDefault="00000000">
            <w:pPr>
              <w:pStyle w:val="TAH"/>
              <w:rPr>
                <w:kern w:val="2"/>
                <w:szCs w:val="22"/>
              </w:rPr>
            </w:pPr>
            <w:r>
              <w:rPr>
                <w:kern w:val="2"/>
                <w:szCs w:val="22"/>
              </w:rPr>
              <w:t>Cardinality</w:t>
            </w:r>
          </w:p>
        </w:tc>
        <w:tc>
          <w:tcPr>
            <w:tcW w:w="3438" w:type="dxa"/>
            <w:shd w:val="clear" w:color="auto" w:fill="C0C0C0"/>
          </w:tcPr>
          <w:p w14:paraId="2C827BB8" w14:textId="77777777" w:rsidR="002642A5" w:rsidRDefault="00000000">
            <w:pPr>
              <w:pStyle w:val="TAH"/>
              <w:rPr>
                <w:kern w:val="2"/>
                <w:szCs w:val="22"/>
              </w:rPr>
            </w:pPr>
            <w:r>
              <w:rPr>
                <w:kern w:val="2"/>
                <w:szCs w:val="22"/>
              </w:rPr>
              <w:t>Description</w:t>
            </w:r>
          </w:p>
        </w:tc>
        <w:tc>
          <w:tcPr>
            <w:tcW w:w="1998" w:type="dxa"/>
            <w:shd w:val="clear" w:color="auto" w:fill="C0C0C0"/>
          </w:tcPr>
          <w:p w14:paraId="24D10EA6" w14:textId="77777777" w:rsidR="002642A5" w:rsidRDefault="00000000">
            <w:pPr>
              <w:pStyle w:val="TAH"/>
              <w:rPr>
                <w:kern w:val="2"/>
                <w:szCs w:val="22"/>
              </w:rPr>
            </w:pPr>
            <w:r>
              <w:rPr>
                <w:kern w:val="2"/>
                <w:szCs w:val="22"/>
              </w:rPr>
              <w:t>Applicability</w:t>
            </w:r>
          </w:p>
        </w:tc>
      </w:tr>
      <w:tr w:rsidR="002642A5" w14:paraId="397DEAF1" w14:textId="77777777">
        <w:trPr>
          <w:jc w:val="center"/>
        </w:trPr>
        <w:tc>
          <w:tcPr>
            <w:tcW w:w="1430" w:type="dxa"/>
          </w:tcPr>
          <w:p w14:paraId="3E28834D" w14:textId="77777777" w:rsidR="002642A5" w:rsidRDefault="00000000">
            <w:pPr>
              <w:pStyle w:val="TAL"/>
              <w:rPr>
                <w:kern w:val="2"/>
                <w:szCs w:val="22"/>
                <w:lang w:val="en-US" w:eastAsia="zh-CN"/>
              </w:rPr>
            </w:pPr>
            <w:r>
              <w:rPr>
                <w:rFonts w:hint="eastAsia"/>
                <w:kern w:val="2"/>
                <w:szCs w:val="22"/>
                <w:lang w:val="en-US" w:eastAsia="zh-CN"/>
              </w:rPr>
              <w:t>exprTime</w:t>
            </w:r>
          </w:p>
        </w:tc>
        <w:tc>
          <w:tcPr>
            <w:tcW w:w="1006" w:type="dxa"/>
          </w:tcPr>
          <w:p w14:paraId="3341FABD" w14:textId="77777777" w:rsidR="002642A5" w:rsidRDefault="00000000">
            <w:pPr>
              <w:pStyle w:val="TAL"/>
              <w:rPr>
                <w:kern w:val="2"/>
                <w:szCs w:val="22"/>
                <w:lang w:val="en-US" w:eastAsia="zh-CN"/>
              </w:rPr>
            </w:pPr>
            <w:r>
              <w:rPr>
                <w:rFonts w:hint="eastAsia"/>
                <w:kern w:val="2"/>
                <w:szCs w:val="22"/>
                <w:lang w:val="en-US" w:eastAsia="zh-CN"/>
              </w:rPr>
              <w:t>DateTime</w:t>
            </w:r>
          </w:p>
        </w:tc>
        <w:tc>
          <w:tcPr>
            <w:tcW w:w="425" w:type="dxa"/>
          </w:tcPr>
          <w:p w14:paraId="053D065F" w14:textId="77777777" w:rsidR="002642A5" w:rsidRDefault="00000000">
            <w:pPr>
              <w:pStyle w:val="TAC"/>
              <w:rPr>
                <w:kern w:val="2"/>
                <w:szCs w:val="22"/>
              </w:rPr>
            </w:pPr>
            <w:r>
              <w:rPr>
                <w:kern w:val="2"/>
                <w:szCs w:val="22"/>
              </w:rPr>
              <w:t>O</w:t>
            </w:r>
          </w:p>
        </w:tc>
        <w:tc>
          <w:tcPr>
            <w:tcW w:w="1368" w:type="dxa"/>
          </w:tcPr>
          <w:p w14:paraId="112A1899" w14:textId="77777777" w:rsidR="002642A5" w:rsidRDefault="00000000">
            <w:pPr>
              <w:pStyle w:val="TAL"/>
              <w:rPr>
                <w:kern w:val="2"/>
                <w:szCs w:val="22"/>
              </w:rPr>
            </w:pPr>
            <w:r>
              <w:rPr>
                <w:kern w:val="2"/>
                <w:szCs w:val="22"/>
              </w:rPr>
              <w:t>0..1</w:t>
            </w:r>
          </w:p>
        </w:tc>
        <w:tc>
          <w:tcPr>
            <w:tcW w:w="3438" w:type="dxa"/>
          </w:tcPr>
          <w:p w14:paraId="16FE4DE5" w14:textId="77777777" w:rsidR="002642A5"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4FF1964" w14:textId="77777777" w:rsidR="002642A5" w:rsidRDefault="002642A5">
            <w:pPr>
              <w:pStyle w:val="TAL"/>
              <w:rPr>
                <w:kern w:val="2"/>
                <w:szCs w:val="22"/>
              </w:rPr>
            </w:pPr>
          </w:p>
        </w:tc>
      </w:tr>
      <w:tr w:rsidR="002642A5" w14:paraId="07740672" w14:textId="77777777">
        <w:trPr>
          <w:jc w:val="center"/>
        </w:trPr>
        <w:tc>
          <w:tcPr>
            <w:tcW w:w="1430" w:type="dxa"/>
          </w:tcPr>
          <w:p w14:paraId="2EAB02AF" w14:textId="77777777" w:rsidR="002642A5" w:rsidRDefault="00000000">
            <w:pPr>
              <w:pStyle w:val="TAL"/>
              <w:rPr>
                <w:kern w:val="2"/>
                <w:szCs w:val="22"/>
                <w:lang w:val="en-US" w:eastAsia="zh-CN"/>
              </w:rPr>
            </w:pPr>
            <w:r>
              <w:rPr>
                <w:rFonts w:hint="eastAsia"/>
                <w:kern w:val="2"/>
                <w:szCs w:val="22"/>
                <w:lang w:val="en-US" w:eastAsia="zh-CN"/>
              </w:rPr>
              <w:t>msgTopics</w:t>
            </w:r>
          </w:p>
        </w:tc>
        <w:tc>
          <w:tcPr>
            <w:tcW w:w="1006" w:type="dxa"/>
          </w:tcPr>
          <w:p w14:paraId="7192B2F6" w14:textId="77777777" w:rsidR="002642A5"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23E87AD5" w14:textId="77777777" w:rsidR="002642A5" w:rsidRDefault="00000000">
            <w:pPr>
              <w:pStyle w:val="TAC"/>
              <w:rPr>
                <w:kern w:val="2"/>
                <w:szCs w:val="22"/>
              </w:rPr>
            </w:pPr>
            <w:r>
              <w:rPr>
                <w:kern w:val="2"/>
                <w:szCs w:val="22"/>
              </w:rPr>
              <w:t>M</w:t>
            </w:r>
          </w:p>
        </w:tc>
        <w:tc>
          <w:tcPr>
            <w:tcW w:w="1368" w:type="dxa"/>
          </w:tcPr>
          <w:p w14:paraId="28BD13C6" w14:textId="77777777" w:rsidR="002642A5" w:rsidRDefault="00000000">
            <w:pPr>
              <w:pStyle w:val="TAL"/>
              <w:rPr>
                <w:kern w:val="2"/>
                <w:szCs w:val="22"/>
              </w:rPr>
            </w:pPr>
            <w:r>
              <w:rPr>
                <w:kern w:val="2"/>
                <w:szCs w:val="22"/>
              </w:rPr>
              <w:t>1..N</w:t>
            </w:r>
          </w:p>
        </w:tc>
        <w:tc>
          <w:tcPr>
            <w:tcW w:w="3438" w:type="dxa"/>
          </w:tcPr>
          <w:p w14:paraId="78AC56F6" w14:textId="77777777" w:rsidR="002642A5"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069118E0" w14:textId="77777777" w:rsidR="002642A5" w:rsidRDefault="002642A5">
            <w:pPr>
              <w:pStyle w:val="TAL"/>
              <w:rPr>
                <w:kern w:val="2"/>
                <w:szCs w:val="22"/>
              </w:rPr>
            </w:pPr>
          </w:p>
        </w:tc>
      </w:tr>
    </w:tbl>
    <w:p w14:paraId="0927F851" w14:textId="77777777" w:rsidR="002642A5" w:rsidRDefault="002642A5">
      <w:pPr>
        <w:rPr>
          <w:lang w:eastAsia="zh-CN"/>
        </w:rPr>
      </w:pPr>
    </w:p>
    <w:p w14:paraId="5D6DF80B" w14:textId="77777777" w:rsidR="002642A5" w:rsidRDefault="00000000">
      <w:pPr>
        <w:pStyle w:val="51"/>
        <w:rPr>
          <w:lang w:val="en-US" w:eastAsia="zh-CN"/>
        </w:rPr>
      </w:pPr>
      <w:bookmarkStart w:id="1175" w:name="_Toc16200562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75"/>
    </w:p>
    <w:p w14:paraId="5ED195CF" w14:textId="77777777" w:rsidR="002642A5"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5556F31" w14:textId="77777777">
        <w:trPr>
          <w:jc w:val="center"/>
        </w:trPr>
        <w:tc>
          <w:tcPr>
            <w:tcW w:w="1430" w:type="dxa"/>
            <w:shd w:val="clear" w:color="auto" w:fill="C0C0C0"/>
          </w:tcPr>
          <w:p w14:paraId="296D21E8" w14:textId="77777777" w:rsidR="002642A5" w:rsidRDefault="00000000">
            <w:pPr>
              <w:pStyle w:val="TAH"/>
              <w:rPr>
                <w:kern w:val="2"/>
                <w:szCs w:val="22"/>
              </w:rPr>
            </w:pPr>
            <w:r>
              <w:rPr>
                <w:kern w:val="2"/>
                <w:szCs w:val="22"/>
              </w:rPr>
              <w:t>Attribute name</w:t>
            </w:r>
          </w:p>
        </w:tc>
        <w:tc>
          <w:tcPr>
            <w:tcW w:w="1006" w:type="dxa"/>
            <w:shd w:val="clear" w:color="auto" w:fill="C0C0C0"/>
          </w:tcPr>
          <w:p w14:paraId="5ABA96D9" w14:textId="77777777" w:rsidR="002642A5" w:rsidRDefault="00000000">
            <w:pPr>
              <w:pStyle w:val="TAH"/>
              <w:rPr>
                <w:kern w:val="2"/>
                <w:szCs w:val="22"/>
              </w:rPr>
            </w:pPr>
            <w:r>
              <w:rPr>
                <w:kern w:val="2"/>
                <w:szCs w:val="22"/>
              </w:rPr>
              <w:t>Data type</w:t>
            </w:r>
          </w:p>
        </w:tc>
        <w:tc>
          <w:tcPr>
            <w:tcW w:w="425" w:type="dxa"/>
            <w:shd w:val="clear" w:color="auto" w:fill="C0C0C0"/>
          </w:tcPr>
          <w:p w14:paraId="4339ED4E" w14:textId="77777777" w:rsidR="002642A5" w:rsidRDefault="00000000">
            <w:pPr>
              <w:pStyle w:val="TAH"/>
              <w:rPr>
                <w:kern w:val="2"/>
                <w:szCs w:val="22"/>
              </w:rPr>
            </w:pPr>
            <w:r>
              <w:rPr>
                <w:kern w:val="2"/>
                <w:szCs w:val="22"/>
              </w:rPr>
              <w:t>P</w:t>
            </w:r>
          </w:p>
        </w:tc>
        <w:tc>
          <w:tcPr>
            <w:tcW w:w="1368" w:type="dxa"/>
            <w:shd w:val="clear" w:color="auto" w:fill="C0C0C0"/>
          </w:tcPr>
          <w:p w14:paraId="2051A773" w14:textId="77777777" w:rsidR="002642A5" w:rsidRDefault="00000000">
            <w:pPr>
              <w:pStyle w:val="TAH"/>
              <w:rPr>
                <w:kern w:val="2"/>
                <w:szCs w:val="22"/>
              </w:rPr>
            </w:pPr>
            <w:r>
              <w:rPr>
                <w:kern w:val="2"/>
                <w:szCs w:val="22"/>
              </w:rPr>
              <w:t>Cardinality</w:t>
            </w:r>
          </w:p>
        </w:tc>
        <w:tc>
          <w:tcPr>
            <w:tcW w:w="3438" w:type="dxa"/>
            <w:shd w:val="clear" w:color="auto" w:fill="C0C0C0"/>
          </w:tcPr>
          <w:p w14:paraId="77919FA5" w14:textId="77777777" w:rsidR="002642A5" w:rsidRDefault="00000000">
            <w:pPr>
              <w:pStyle w:val="TAH"/>
              <w:rPr>
                <w:kern w:val="2"/>
                <w:szCs w:val="22"/>
              </w:rPr>
            </w:pPr>
            <w:r>
              <w:rPr>
                <w:kern w:val="2"/>
                <w:szCs w:val="22"/>
              </w:rPr>
              <w:t>Description</w:t>
            </w:r>
          </w:p>
        </w:tc>
        <w:tc>
          <w:tcPr>
            <w:tcW w:w="1998" w:type="dxa"/>
            <w:shd w:val="clear" w:color="auto" w:fill="C0C0C0"/>
          </w:tcPr>
          <w:p w14:paraId="28A677FA" w14:textId="77777777" w:rsidR="002642A5" w:rsidRDefault="00000000">
            <w:pPr>
              <w:pStyle w:val="TAH"/>
              <w:rPr>
                <w:kern w:val="2"/>
                <w:szCs w:val="22"/>
              </w:rPr>
            </w:pPr>
            <w:r>
              <w:rPr>
                <w:kern w:val="2"/>
                <w:szCs w:val="22"/>
              </w:rPr>
              <w:t>Applicability</w:t>
            </w:r>
          </w:p>
        </w:tc>
      </w:tr>
      <w:tr w:rsidR="002642A5" w14:paraId="7A491A7D" w14:textId="77777777">
        <w:trPr>
          <w:jc w:val="center"/>
        </w:trPr>
        <w:tc>
          <w:tcPr>
            <w:tcW w:w="1430" w:type="dxa"/>
          </w:tcPr>
          <w:p w14:paraId="09975537" w14:textId="77777777" w:rsidR="002642A5" w:rsidRDefault="00000000">
            <w:pPr>
              <w:pStyle w:val="TAL"/>
              <w:rPr>
                <w:kern w:val="2"/>
                <w:szCs w:val="22"/>
                <w:lang w:val="en-US" w:eastAsia="zh-CN"/>
              </w:rPr>
            </w:pPr>
            <w:r>
              <w:rPr>
                <w:rFonts w:hint="eastAsia"/>
                <w:kern w:val="2"/>
                <w:szCs w:val="22"/>
                <w:lang w:val="en-US" w:eastAsia="zh-CN"/>
              </w:rPr>
              <w:t>msgTopic</w:t>
            </w:r>
          </w:p>
        </w:tc>
        <w:tc>
          <w:tcPr>
            <w:tcW w:w="1006" w:type="dxa"/>
          </w:tcPr>
          <w:p w14:paraId="0DACCB1E" w14:textId="77777777" w:rsidR="002642A5" w:rsidRDefault="00000000">
            <w:pPr>
              <w:pStyle w:val="TAL"/>
              <w:rPr>
                <w:kern w:val="2"/>
                <w:szCs w:val="22"/>
              </w:rPr>
            </w:pPr>
            <w:r>
              <w:rPr>
                <w:kern w:val="2"/>
                <w:szCs w:val="22"/>
              </w:rPr>
              <w:t>string</w:t>
            </w:r>
          </w:p>
        </w:tc>
        <w:tc>
          <w:tcPr>
            <w:tcW w:w="425" w:type="dxa"/>
          </w:tcPr>
          <w:p w14:paraId="38F8F0DA" w14:textId="77777777" w:rsidR="002642A5" w:rsidRDefault="00000000">
            <w:pPr>
              <w:pStyle w:val="TAC"/>
              <w:rPr>
                <w:kern w:val="2"/>
                <w:szCs w:val="22"/>
              </w:rPr>
            </w:pPr>
            <w:r>
              <w:rPr>
                <w:kern w:val="2"/>
                <w:szCs w:val="22"/>
              </w:rPr>
              <w:t>M</w:t>
            </w:r>
          </w:p>
        </w:tc>
        <w:tc>
          <w:tcPr>
            <w:tcW w:w="1368" w:type="dxa"/>
          </w:tcPr>
          <w:p w14:paraId="413CA274" w14:textId="77777777" w:rsidR="002642A5" w:rsidRDefault="00000000">
            <w:pPr>
              <w:pStyle w:val="TAL"/>
              <w:rPr>
                <w:kern w:val="2"/>
                <w:szCs w:val="22"/>
              </w:rPr>
            </w:pPr>
            <w:r>
              <w:rPr>
                <w:kern w:val="2"/>
                <w:szCs w:val="22"/>
              </w:rPr>
              <w:t>1</w:t>
            </w:r>
          </w:p>
        </w:tc>
        <w:tc>
          <w:tcPr>
            <w:tcW w:w="3438" w:type="dxa"/>
          </w:tcPr>
          <w:p w14:paraId="4E310C03" w14:textId="77777777" w:rsidR="002642A5"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4AA6C10E" w14:textId="77777777" w:rsidR="002642A5" w:rsidRDefault="002642A5">
            <w:pPr>
              <w:pStyle w:val="TAL"/>
              <w:rPr>
                <w:kern w:val="2"/>
                <w:szCs w:val="22"/>
              </w:rPr>
            </w:pPr>
          </w:p>
        </w:tc>
      </w:tr>
      <w:tr w:rsidR="002642A5" w14:paraId="79611FE8" w14:textId="77777777">
        <w:trPr>
          <w:jc w:val="center"/>
        </w:trPr>
        <w:tc>
          <w:tcPr>
            <w:tcW w:w="1430" w:type="dxa"/>
          </w:tcPr>
          <w:p w14:paraId="618A1688" w14:textId="77777777" w:rsidR="002642A5" w:rsidRDefault="00000000">
            <w:pPr>
              <w:pStyle w:val="TAL"/>
              <w:rPr>
                <w:kern w:val="2"/>
                <w:szCs w:val="22"/>
                <w:lang w:val="en-US" w:eastAsia="zh-CN"/>
              </w:rPr>
            </w:pPr>
            <w:r>
              <w:rPr>
                <w:rFonts w:hint="eastAsia"/>
                <w:kern w:val="2"/>
                <w:szCs w:val="22"/>
                <w:lang w:val="en-US" w:eastAsia="zh-CN"/>
              </w:rPr>
              <w:t>updateStat</w:t>
            </w:r>
          </w:p>
        </w:tc>
        <w:tc>
          <w:tcPr>
            <w:tcW w:w="1006" w:type="dxa"/>
          </w:tcPr>
          <w:p w14:paraId="098F599E" w14:textId="77777777" w:rsidR="002642A5" w:rsidRDefault="00000000">
            <w:pPr>
              <w:pStyle w:val="TAL"/>
              <w:rPr>
                <w:kern w:val="2"/>
                <w:szCs w:val="22"/>
              </w:rPr>
            </w:pPr>
            <w:r>
              <w:rPr>
                <w:rFonts w:hint="eastAsia"/>
                <w:kern w:val="2"/>
                <w:szCs w:val="22"/>
                <w:lang w:val="en-US" w:eastAsia="zh-CN"/>
              </w:rPr>
              <w:t>UpdateStatus</w:t>
            </w:r>
          </w:p>
        </w:tc>
        <w:tc>
          <w:tcPr>
            <w:tcW w:w="425" w:type="dxa"/>
          </w:tcPr>
          <w:p w14:paraId="5B6DBFB0" w14:textId="77777777" w:rsidR="002642A5" w:rsidRDefault="00000000">
            <w:pPr>
              <w:pStyle w:val="TAC"/>
              <w:rPr>
                <w:kern w:val="2"/>
                <w:szCs w:val="22"/>
              </w:rPr>
            </w:pPr>
            <w:r>
              <w:rPr>
                <w:kern w:val="2"/>
                <w:szCs w:val="22"/>
              </w:rPr>
              <w:t>M</w:t>
            </w:r>
          </w:p>
        </w:tc>
        <w:tc>
          <w:tcPr>
            <w:tcW w:w="1368" w:type="dxa"/>
          </w:tcPr>
          <w:p w14:paraId="1C5FB31C" w14:textId="77777777" w:rsidR="002642A5" w:rsidRDefault="00000000">
            <w:pPr>
              <w:pStyle w:val="TAL"/>
              <w:rPr>
                <w:kern w:val="2"/>
                <w:szCs w:val="22"/>
              </w:rPr>
            </w:pPr>
            <w:r>
              <w:rPr>
                <w:kern w:val="2"/>
                <w:szCs w:val="22"/>
              </w:rPr>
              <w:t>1</w:t>
            </w:r>
          </w:p>
        </w:tc>
        <w:tc>
          <w:tcPr>
            <w:tcW w:w="3438" w:type="dxa"/>
          </w:tcPr>
          <w:p w14:paraId="1E66E96E" w14:textId="77777777" w:rsidR="002642A5"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D15D389" w14:textId="77777777" w:rsidR="002642A5" w:rsidRDefault="002642A5">
            <w:pPr>
              <w:pStyle w:val="TAL"/>
              <w:rPr>
                <w:kern w:val="2"/>
                <w:szCs w:val="22"/>
              </w:rPr>
            </w:pPr>
          </w:p>
        </w:tc>
      </w:tr>
    </w:tbl>
    <w:p w14:paraId="1E121247" w14:textId="77777777" w:rsidR="002642A5" w:rsidRDefault="002642A5">
      <w:pPr>
        <w:rPr>
          <w:lang w:eastAsia="zh-CN"/>
        </w:rPr>
      </w:pPr>
    </w:p>
    <w:p w14:paraId="3653DF2C" w14:textId="77777777" w:rsidR="002642A5" w:rsidRDefault="00000000">
      <w:pPr>
        <w:pStyle w:val="41"/>
        <w:rPr>
          <w:lang w:eastAsia="zh-CN"/>
        </w:rPr>
      </w:pPr>
      <w:bookmarkStart w:id="1176" w:name="_Toc162005627"/>
      <w:r>
        <w:rPr>
          <w:rFonts w:hint="eastAsia"/>
          <w:lang w:eastAsia="zh-CN"/>
        </w:rPr>
        <w:t>8.3</w:t>
      </w:r>
      <w:r>
        <w:rPr>
          <w:lang w:eastAsia="zh-CN"/>
        </w:rPr>
        <w:t>.5.3</w:t>
      </w:r>
      <w:r>
        <w:rPr>
          <w:lang w:eastAsia="zh-CN"/>
        </w:rPr>
        <w:tab/>
        <w:t>Simple data types and enumerations</w:t>
      </w:r>
      <w:bookmarkEnd w:id="1176"/>
    </w:p>
    <w:p w14:paraId="4AA5695C" w14:textId="77777777" w:rsidR="002642A5" w:rsidRDefault="00000000">
      <w:pPr>
        <w:pStyle w:val="51"/>
      </w:pPr>
      <w:bookmarkStart w:id="1177" w:name="_Toc162005628"/>
      <w:r>
        <w:rPr>
          <w:rFonts w:hint="eastAsia"/>
          <w:lang w:val="en-US" w:eastAsia="zh-CN"/>
        </w:rPr>
        <w:t>8.3</w:t>
      </w:r>
      <w:r>
        <w:t>.5.3.1</w:t>
      </w:r>
      <w:r>
        <w:tab/>
        <w:t>Introduction</w:t>
      </w:r>
      <w:bookmarkEnd w:id="1177"/>
    </w:p>
    <w:p w14:paraId="46C7C81C" w14:textId="77777777" w:rsidR="002642A5" w:rsidRDefault="00000000">
      <w:pPr>
        <w:rPr>
          <w:lang w:eastAsia="zh-CN"/>
        </w:rPr>
      </w:pPr>
      <w:r>
        <w:rPr>
          <w:lang w:eastAsia="zh-CN"/>
        </w:rPr>
        <w:t>This clause defines simple data types and enumerations that can be referenced from data structures defined in the previous clauses.</w:t>
      </w:r>
    </w:p>
    <w:p w14:paraId="7954C444" w14:textId="77777777" w:rsidR="002642A5" w:rsidRDefault="00000000">
      <w:pPr>
        <w:pStyle w:val="51"/>
      </w:pPr>
      <w:bookmarkStart w:id="1178" w:name="_Toc16200562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78"/>
    </w:p>
    <w:p w14:paraId="43FA6CB3" w14:textId="77777777" w:rsidR="002642A5"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2642A5" w14:paraId="6403966C" w14:textId="77777777">
        <w:tc>
          <w:tcPr>
            <w:tcW w:w="1391" w:type="pct"/>
            <w:shd w:val="clear" w:color="auto" w:fill="C0C0C0"/>
            <w:tcMar>
              <w:top w:w="0" w:type="dxa"/>
              <w:left w:w="108" w:type="dxa"/>
              <w:bottom w:w="0" w:type="dxa"/>
              <w:right w:w="108" w:type="dxa"/>
            </w:tcMar>
          </w:tcPr>
          <w:p w14:paraId="7928DC93" w14:textId="77777777" w:rsidR="002642A5" w:rsidRDefault="00000000">
            <w:pPr>
              <w:pStyle w:val="TAH"/>
            </w:pPr>
            <w:r>
              <w:t>Enumeration value</w:t>
            </w:r>
          </w:p>
        </w:tc>
        <w:tc>
          <w:tcPr>
            <w:tcW w:w="2330" w:type="pct"/>
            <w:shd w:val="clear" w:color="auto" w:fill="C0C0C0"/>
            <w:tcMar>
              <w:top w:w="0" w:type="dxa"/>
              <w:left w:w="108" w:type="dxa"/>
              <w:bottom w:w="0" w:type="dxa"/>
              <w:right w:w="108" w:type="dxa"/>
            </w:tcMar>
          </w:tcPr>
          <w:p w14:paraId="2FA2F388" w14:textId="77777777" w:rsidR="002642A5" w:rsidRDefault="00000000">
            <w:pPr>
              <w:pStyle w:val="TAH"/>
            </w:pPr>
            <w:r>
              <w:t>Description</w:t>
            </w:r>
          </w:p>
        </w:tc>
        <w:tc>
          <w:tcPr>
            <w:tcW w:w="1278" w:type="pct"/>
            <w:shd w:val="clear" w:color="auto" w:fill="C0C0C0"/>
          </w:tcPr>
          <w:p w14:paraId="19657343" w14:textId="77777777" w:rsidR="002642A5" w:rsidRDefault="00000000">
            <w:pPr>
              <w:pStyle w:val="TAH"/>
            </w:pPr>
            <w:r>
              <w:t>Applicability</w:t>
            </w:r>
          </w:p>
        </w:tc>
      </w:tr>
      <w:tr w:rsidR="002642A5" w14:paraId="61E9880A" w14:textId="77777777">
        <w:tc>
          <w:tcPr>
            <w:tcW w:w="1391" w:type="pct"/>
            <w:tcMar>
              <w:top w:w="0" w:type="dxa"/>
              <w:left w:w="108" w:type="dxa"/>
              <w:bottom w:w="0" w:type="dxa"/>
              <w:right w:w="108" w:type="dxa"/>
            </w:tcMar>
          </w:tcPr>
          <w:p w14:paraId="78AE9934" w14:textId="77777777" w:rsidR="002642A5"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5D385647" w14:textId="77777777" w:rsidR="002642A5" w:rsidRDefault="00000000">
            <w:pPr>
              <w:pStyle w:val="TAL"/>
            </w:pPr>
            <w:r>
              <w:t xml:space="preserve">The </w:t>
            </w:r>
            <w:r>
              <w:rPr>
                <w:rFonts w:hint="eastAsia"/>
                <w:lang w:val="en-US" w:eastAsia="zh-CN"/>
              </w:rPr>
              <w:t>Messaging Topic is newly created.</w:t>
            </w:r>
          </w:p>
        </w:tc>
        <w:tc>
          <w:tcPr>
            <w:tcW w:w="1278" w:type="pct"/>
          </w:tcPr>
          <w:p w14:paraId="5552BB55" w14:textId="77777777" w:rsidR="002642A5" w:rsidRDefault="002642A5">
            <w:pPr>
              <w:pStyle w:val="TAL"/>
            </w:pPr>
          </w:p>
        </w:tc>
      </w:tr>
      <w:tr w:rsidR="002642A5" w14:paraId="2541965B" w14:textId="77777777">
        <w:tc>
          <w:tcPr>
            <w:tcW w:w="1391" w:type="pct"/>
            <w:tcMar>
              <w:top w:w="0" w:type="dxa"/>
              <w:left w:w="108" w:type="dxa"/>
              <w:bottom w:w="0" w:type="dxa"/>
              <w:right w:w="108" w:type="dxa"/>
            </w:tcMar>
          </w:tcPr>
          <w:p w14:paraId="5714D181" w14:textId="77777777" w:rsidR="002642A5"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54B634F4" w14:textId="77777777" w:rsidR="002642A5" w:rsidRDefault="00000000">
            <w:pPr>
              <w:pStyle w:val="TAL"/>
            </w:pPr>
            <w:r>
              <w:t xml:space="preserve">The </w:t>
            </w:r>
            <w:r>
              <w:rPr>
                <w:rFonts w:hint="eastAsia"/>
                <w:lang w:val="en-US" w:eastAsia="zh-CN"/>
              </w:rPr>
              <w:t>Messaging Topic is newly deleted.</w:t>
            </w:r>
          </w:p>
        </w:tc>
        <w:tc>
          <w:tcPr>
            <w:tcW w:w="1278" w:type="pct"/>
          </w:tcPr>
          <w:p w14:paraId="6D1A4E7A" w14:textId="77777777" w:rsidR="002642A5" w:rsidRDefault="002642A5">
            <w:pPr>
              <w:pStyle w:val="TAL"/>
            </w:pPr>
          </w:p>
        </w:tc>
      </w:tr>
    </w:tbl>
    <w:p w14:paraId="6031FA99" w14:textId="77777777" w:rsidR="002642A5" w:rsidRDefault="002642A5">
      <w:pPr>
        <w:rPr>
          <w:lang w:val="en-US" w:eastAsia="zh-CN"/>
        </w:rPr>
      </w:pPr>
    </w:p>
    <w:p w14:paraId="78679BBE" w14:textId="77777777" w:rsidR="002642A5" w:rsidRDefault="00000000">
      <w:pPr>
        <w:pStyle w:val="31"/>
      </w:pPr>
      <w:bookmarkStart w:id="1179" w:name="_Toc162005630"/>
      <w:r>
        <w:rPr>
          <w:rFonts w:hint="eastAsia"/>
          <w:lang w:eastAsia="zh-CN"/>
        </w:rPr>
        <w:t>8.3</w:t>
      </w:r>
      <w:r>
        <w:t>.6</w:t>
      </w:r>
      <w:r>
        <w:tab/>
        <w:t>Error Handling</w:t>
      </w:r>
      <w:bookmarkEnd w:id="1179"/>
    </w:p>
    <w:p w14:paraId="39CEB1E6" w14:textId="77777777" w:rsidR="002642A5" w:rsidRDefault="00000000">
      <w:pPr>
        <w:pStyle w:val="41"/>
      </w:pPr>
      <w:bookmarkStart w:id="1180" w:name="_Toc162005631"/>
      <w:r>
        <w:rPr>
          <w:rFonts w:hint="eastAsia"/>
          <w:lang w:eastAsia="zh-CN"/>
        </w:rPr>
        <w:t>8.3</w:t>
      </w:r>
      <w:r>
        <w:t>.6.1</w:t>
      </w:r>
      <w:r>
        <w:tab/>
        <w:t>General</w:t>
      </w:r>
      <w:bookmarkEnd w:id="1180"/>
    </w:p>
    <w:p w14:paraId="498B915B" w14:textId="77777777" w:rsidR="002642A5" w:rsidRDefault="00000000">
      <w:r>
        <w:t>HTTP error handling shall be supported as specified in clause 7.7.</w:t>
      </w:r>
    </w:p>
    <w:p w14:paraId="0A5430DF" w14:textId="77777777" w:rsidR="002642A5" w:rsidRDefault="00000000">
      <w:r>
        <w:t>In addition, the requirements in the following clauses shall apply.</w:t>
      </w:r>
    </w:p>
    <w:p w14:paraId="5AE38233" w14:textId="77777777" w:rsidR="002642A5" w:rsidRDefault="00000000">
      <w:pPr>
        <w:pStyle w:val="41"/>
      </w:pPr>
      <w:bookmarkStart w:id="1181" w:name="_Toc162005632"/>
      <w:r>
        <w:rPr>
          <w:rFonts w:hint="eastAsia"/>
          <w:lang w:eastAsia="zh-CN"/>
        </w:rPr>
        <w:t>8.3</w:t>
      </w:r>
      <w:r>
        <w:t>.6.2</w:t>
      </w:r>
      <w:r>
        <w:tab/>
        <w:t>Protocol Errors</w:t>
      </w:r>
      <w:bookmarkEnd w:id="1181"/>
    </w:p>
    <w:p w14:paraId="6506B84A" w14:textId="77777777" w:rsidR="002642A5"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4DD8DFF3" w14:textId="77777777" w:rsidR="002642A5" w:rsidRDefault="00000000">
      <w:pPr>
        <w:pStyle w:val="41"/>
      </w:pPr>
      <w:bookmarkStart w:id="1182" w:name="_Toc162005633"/>
      <w:r>
        <w:rPr>
          <w:rFonts w:hint="eastAsia"/>
          <w:lang w:eastAsia="zh-CN"/>
        </w:rPr>
        <w:lastRenderedPageBreak/>
        <w:t>8.3</w:t>
      </w:r>
      <w:r>
        <w:t>.6.3</w:t>
      </w:r>
      <w:r>
        <w:tab/>
        <w:t>Application Errors</w:t>
      </w:r>
      <w:bookmarkEnd w:id="1182"/>
    </w:p>
    <w:p w14:paraId="14144ACA" w14:textId="77777777" w:rsidR="002642A5"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985F53B" w14:textId="77777777" w:rsidR="002642A5"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052521BF" w14:textId="77777777">
        <w:trPr>
          <w:jc w:val="center"/>
        </w:trPr>
        <w:tc>
          <w:tcPr>
            <w:tcW w:w="3697" w:type="dxa"/>
            <w:shd w:val="clear" w:color="auto" w:fill="C0C0C0"/>
          </w:tcPr>
          <w:p w14:paraId="531DCE12" w14:textId="77777777" w:rsidR="002642A5" w:rsidRDefault="00000000">
            <w:pPr>
              <w:pStyle w:val="TAH"/>
            </w:pPr>
            <w:r>
              <w:t>Application Error</w:t>
            </w:r>
          </w:p>
        </w:tc>
        <w:tc>
          <w:tcPr>
            <w:tcW w:w="1205" w:type="dxa"/>
            <w:shd w:val="clear" w:color="auto" w:fill="C0C0C0"/>
          </w:tcPr>
          <w:p w14:paraId="3977691F" w14:textId="77777777" w:rsidR="002642A5" w:rsidRDefault="00000000">
            <w:pPr>
              <w:pStyle w:val="TAH"/>
            </w:pPr>
            <w:r>
              <w:t>HTTP status code</w:t>
            </w:r>
          </w:p>
        </w:tc>
        <w:tc>
          <w:tcPr>
            <w:tcW w:w="3595" w:type="dxa"/>
            <w:shd w:val="clear" w:color="auto" w:fill="C0C0C0"/>
          </w:tcPr>
          <w:p w14:paraId="3508A946" w14:textId="77777777" w:rsidR="002642A5" w:rsidRDefault="00000000">
            <w:pPr>
              <w:pStyle w:val="TAH"/>
            </w:pPr>
            <w:r>
              <w:t>Description</w:t>
            </w:r>
          </w:p>
        </w:tc>
        <w:tc>
          <w:tcPr>
            <w:tcW w:w="1280" w:type="dxa"/>
            <w:shd w:val="clear" w:color="auto" w:fill="C0C0C0"/>
          </w:tcPr>
          <w:p w14:paraId="2852A232" w14:textId="77777777" w:rsidR="002642A5" w:rsidRDefault="00000000">
            <w:pPr>
              <w:pStyle w:val="TAH"/>
            </w:pPr>
            <w:r>
              <w:t>Applicability</w:t>
            </w:r>
          </w:p>
        </w:tc>
      </w:tr>
      <w:tr w:rsidR="002642A5" w14:paraId="50834562" w14:textId="77777777">
        <w:trPr>
          <w:jc w:val="center"/>
        </w:trPr>
        <w:tc>
          <w:tcPr>
            <w:tcW w:w="3697" w:type="dxa"/>
          </w:tcPr>
          <w:p w14:paraId="7C8C5E18" w14:textId="77777777" w:rsidR="002642A5" w:rsidRDefault="002642A5">
            <w:pPr>
              <w:pStyle w:val="TAL"/>
            </w:pPr>
          </w:p>
        </w:tc>
        <w:tc>
          <w:tcPr>
            <w:tcW w:w="1205" w:type="dxa"/>
          </w:tcPr>
          <w:p w14:paraId="3002CA63" w14:textId="77777777" w:rsidR="002642A5" w:rsidRDefault="002642A5">
            <w:pPr>
              <w:pStyle w:val="TAL"/>
            </w:pPr>
          </w:p>
        </w:tc>
        <w:tc>
          <w:tcPr>
            <w:tcW w:w="3595" w:type="dxa"/>
          </w:tcPr>
          <w:p w14:paraId="761B019E" w14:textId="77777777" w:rsidR="002642A5" w:rsidRDefault="002642A5">
            <w:pPr>
              <w:pStyle w:val="TAL"/>
            </w:pPr>
          </w:p>
        </w:tc>
        <w:tc>
          <w:tcPr>
            <w:tcW w:w="1280" w:type="dxa"/>
          </w:tcPr>
          <w:p w14:paraId="0519F972" w14:textId="77777777" w:rsidR="002642A5" w:rsidRDefault="002642A5">
            <w:pPr>
              <w:pStyle w:val="TAL"/>
            </w:pPr>
          </w:p>
        </w:tc>
      </w:tr>
    </w:tbl>
    <w:p w14:paraId="57099891" w14:textId="77777777" w:rsidR="002642A5" w:rsidRDefault="002642A5">
      <w:pPr>
        <w:rPr>
          <w:lang w:eastAsia="zh-CN"/>
        </w:rPr>
      </w:pPr>
    </w:p>
    <w:p w14:paraId="262ED5F5" w14:textId="77777777" w:rsidR="002642A5" w:rsidRDefault="00000000">
      <w:pPr>
        <w:pStyle w:val="31"/>
      </w:pPr>
      <w:bookmarkStart w:id="1183" w:name="_Toc162005634"/>
      <w:r>
        <w:rPr>
          <w:rFonts w:hint="eastAsia"/>
          <w:lang w:eastAsia="zh-CN"/>
        </w:rPr>
        <w:t>8.3</w:t>
      </w:r>
      <w:r>
        <w:t>.7</w:t>
      </w:r>
      <w:r>
        <w:tab/>
        <w:t>Feature negotiation</w:t>
      </w:r>
      <w:bookmarkEnd w:id="1183"/>
    </w:p>
    <w:p w14:paraId="6DD2E554" w14:textId="77777777" w:rsidR="002642A5"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4EB4B2BD" w14:textId="77777777" w:rsidR="002642A5"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74A724CC" w14:textId="77777777">
        <w:trPr>
          <w:jc w:val="center"/>
        </w:trPr>
        <w:tc>
          <w:tcPr>
            <w:tcW w:w="1529" w:type="dxa"/>
            <w:shd w:val="clear" w:color="auto" w:fill="C0C0C0"/>
          </w:tcPr>
          <w:p w14:paraId="0539D3CE" w14:textId="77777777" w:rsidR="002642A5" w:rsidRDefault="00000000">
            <w:pPr>
              <w:pStyle w:val="TAH"/>
              <w:rPr>
                <w:kern w:val="2"/>
                <w:szCs w:val="22"/>
              </w:rPr>
            </w:pPr>
            <w:r>
              <w:rPr>
                <w:kern w:val="2"/>
                <w:szCs w:val="22"/>
              </w:rPr>
              <w:t>Feature number</w:t>
            </w:r>
          </w:p>
        </w:tc>
        <w:tc>
          <w:tcPr>
            <w:tcW w:w="2207" w:type="dxa"/>
            <w:shd w:val="clear" w:color="auto" w:fill="C0C0C0"/>
          </w:tcPr>
          <w:p w14:paraId="167F42D5" w14:textId="77777777" w:rsidR="002642A5" w:rsidRDefault="00000000">
            <w:pPr>
              <w:pStyle w:val="TAH"/>
              <w:rPr>
                <w:kern w:val="2"/>
                <w:szCs w:val="22"/>
              </w:rPr>
            </w:pPr>
            <w:r>
              <w:rPr>
                <w:kern w:val="2"/>
                <w:szCs w:val="22"/>
              </w:rPr>
              <w:t>Feature Name</w:t>
            </w:r>
          </w:p>
        </w:tc>
        <w:tc>
          <w:tcPr>
            <w:tcW w:w="5758" w:type="dxa"/>
            <w:shd w:val="clear" w:color="auto" w:fill="C0C0C0"/>
          </w:tcPr>
          <w:p w14:paraId="2B339350" w14:textId="77777777" w:rsidR="002642A5" w:rsidRDefault="00000000">
            <w:pPr>
              <w:pStyle w:val="TAH"/>
              <w:rPr>
                <w:kern w:val="2"/>
                <w:szCs w:val="22"/>
              </w:rPr>
            </w:pPr>
            <w:r>
              <w:rPr>
                <w:kern w:val="2"/>
                <w:szCs w:val="22"/>
              </w:rPr>
              <w:t>Description</w:t>
            </w:r>
          </w:p>
        </w:tc>
      </w:tr>
      <w:tr w:rsidR="002642A5" w14:paraId="40F25E91" w14:textId="77777777">
        <w:trPr>
          <w:jc w:val="center"/>
        </w:trPr>
        <w:tc>
          <w:tcPr>
            <w:tcW w:w="1529" w:type="dxa"/>
          </w:tcPr>
          <w:p w14:paraId="4B3BA3EA" w14:textId="77777777" w:rsidR="002642A5" w:rsidRDefault="002642A5">
            <w:pPr>
              <w:pStyle w:val="TAL"/>
              <w:rPr>
                <w:kern w:val="2"/>
                <w:szCs w:val="22"/>
              </w:rPr>
            </w:pPr>
          </w:p>
        </w:tc>
        <w:tc>
          <w:tcPr>
            <w:tcW w:w="2207" w:type="dxa"/>
          </w:tcPr>
          <w:p w14:paraId="4A0C20F3" w14:textId="77777777" w:rsidR="002642A5" w:rsidRDefault="002642A5">
            <w:pPr>
              <w:pStyle w:val="TAL"/>
              <w:rPr>
                <w:kern w:val="2"/>
                <w:szCs w:val="22"/>
              </w:rPr>
            </w:pPr>
          </w:p>
        </w:tc>
        <w:tc>
          <w:tcPr>
            <w:tcW w:w="5758" w:type="dxa"/>
          </w:tcPr>
          <w:p w14:paraId="4E58D50E" w14:textId="77777777" w:rsidR="002642A5" w:rsidRDefault="002642A5">
            <w:pPr>
              <w:pStyle w:val="TAL"/>
              <w:rPr>
                <w:kern w:val="2"/>
                <w:szCs w:val="22"/>
              </w:rPr>
            </w:pPr>
          </w:p>
        </w:tc>
      </w:tr>
    </w:tbl>
    <w:p w14:paraId="2D22AA68" w14:textId="77777777" w:rsidR="002642A5" w:rsidRDefault="002642A5">
      <w:pPr>
        <w:rPr>
          <w:lang w:eastAsia="zh-CN"/>
        </w:rPr>
      </w:pPr>
    </w:p>
    <w:p w14:paraId="25F0276F" w14:textId="77777777" w:rsidR="002642A5" w:rsidRDefault="00000000">
      <w:pPr>
        <w:pStyle w:val="1"/>
      </w:pPr>
      <w:bookmarkStart w:id="1184" w:name="_Toc97197186"/>
      <w:bookmarkStart w:id="1185" w:name="_Toc96996780"/>
      <w:bookmarkStart w:id="1186" w:name="_Toc93879046"/>
      <w:bookmarkStart w:id="1187" w:name="_Toc83768409"/>
      <w:bookmarkStart w:id="1188" w:name="_Toc162005635"/>
      <w:r>
        <w:rPr>
          <w:lang w:eastAsia="zh-CN"/>
        </w:rPr>
        <w:t>9</w:t>
      </w:r>
      <w:r>
        <w:tab/>
      </w:r>
      <w:r>
        <w:rPr>
          <w:lang w:eastAsia="zh-CN"/>
        </w:rPr>
        <w:t>Message Gateway API definition</w:t>
      </w:r>
      <w:bookmarkEnd w:id="1184"/>
      <w:bookmarkEnd w:id="1185"/>
      <w:bookmarkEnd w:id="1186"/>
      <w:bookmarkEnd w:id="1187"/>
      <w:bookmarkEnd w:id="1188"/>
    </w:p>
    <w:p w14:paraId="09258407" w14:textId="77777777" w:rsidR="002642A5" w:rsidRDefault="00000000">
      <w:pPr>
        <w:pStyle w:val="21"/>
        <w:rPr>
          <w:lang w:eastAsia="zh-CN"/>
        </w:rPr>
      </w:pPr>
      <w:bookmarkStart w:id="1189" w:name="_Toc96996781"/>
      <w:bookmarkStart w:id="1190" w:name="_Toc97197187"/>
      <w:bookmarkStart w:id="1191" w:name="_Toc83768410"/>
      <w:bookmarkStart w:id="1192" w:name="_Toc93879047"/>
      <w:bookmarkStart w:id="1193" w:name="_Toc162005636"/>
      <w:r>
        <w:rPr>
          <w:lang w:eastAsia="zh-CN"/>
        </w:rPr>
        <w:t>9.1</w:t>
      </w:r>
      <w:r>
        <w:rPr>
          <w:lang w:eastAsia="zh-CN"/>
        </w:rPr>
        <w:tab/>
        <w:t>MSGG_L3GDelivery API</w:t>
      </w:r>
      <w:bookmarkEnd w:id="1189"/>
      <w:bookmarkEnd w:id="1190"/>
      <w:bookmarkEnd w:id="1191"/>
      <w:bookmarkEnd w:id="1192"/>
      <w:bookmarkEnd w:id="1193"/>
    </w:p>
    <w:p w14:paraId="7F46A494" w14:textId="77777777" w:rsidR="002642A5" w:rsidRDefault="00000000">
      <w:pPr>
        <w:pStyle w:val="31"/>
      </w:pPr>
      <w:bookmarkStart w:id="1194" w:name="_Toc83768411"/>
      <w:bookmarkStart w:id="1195" w:name="_Toc97197188"/>
      <w:bookmarkStart w:id="1196" w:name="_Toc96996782"/>
      <w:bookmarkStart w:id="1197" w:name="_Toc81332251"/>
      <w:bookmarkStart w:id="1198" w:name="_Toc93879048"/>
      <w:bookmarkStart w:id="1199" w:name="_Toc162005637"/>
      <w:r>
        <w:rPr>
          <w:lang w:eastAsia="zh-CN"/>
        </w:rPr>
        <w:t>9</w:t>
      </w:r>
      <w:r>
        <w:t>.1.1</w:t>
      </w:r>
      <w:r>
        <w:tab/>
        <w:t>API URI</w:t>
      </w:r>
      <w:bookmarkEnd w:id="1194"/>
      <w:bookmarkEnd w:id="1195"/>
      <w:bookmarkEnd w:id="1196"/>
      <w:bookmarkEnd w:id="1197"/>
      <w:bookmarkEnd w:id="1198"/>
      <w:bookmarkEnd w:id="1199"/>
    </w:p>
    <w:p w14:paraId="5424D021" w14:textId="77777777" w:rsidR="002642A5"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3516053" w14:textId="77777777" w:rsidR="002642A5"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03E91DEF" w14:textId="77777777" w:rsidR="002642A5" w:rsidRDefault="00000000">
      <w:pPr>
        <w:pStyle w:val="B10"/>
      </w:pPr>
      <w:r>
        <w:t>-</w:t>
      </w:r>
      <w:r>
        <w:tab/>
        <w:t>The &lt;apiName&gt; shall be "msgg</w:t>
      </w:r>
      <w:r>
        <w:rPr>
          <w:lang w:eastAsia="zh-CN"/>
        </w:rPr>
        <w:t>-</w:t>
      </w:r>
      <w:r>
        <w:t>l3gdelivery".</w:t>
      </w:r>
    </w:p>
    <w:p w14:paraId="212DFBC5" w14:textId="77777777" w:rsidR="002642A5" w:rsidRDefault="00000000">
      <w:pPr>
        <w:pStyle w:val="B10"/>
      </w:pPr>
      <w:r>
        <w:t>-</w:t>
      </w:r>
      <w:r>
        <w:tab/>
        <w:t>The &lt;apiVersion&gt; shall be "v1".</w:t>
      </w:r>
    </w:p>
    <w:p w14:paraId="7C2072E7" w14:textId="77777777" w:rsidR="002642A5" w:rsidRDefault="00000000">
      <w:pPr>
        <w:pStyle w:val="B10"/>
      </w:pPr>
      <w:r>
        <w:t>-</w:t>
      </w:r>
      <w:r>
        <w:tab/>
        <w:t>The &lt;apiSpecificResourceUriPart&gt; shall be set as described in clause 9.1.3.</w:t>
      </w:r>
    </w:p>
    <w:p w14:paraId="03E50CEB" w14:textId="77777777" w:rsidR="002642A5" w:rsidRDefault="00000000">
      <w:pPr>
        <w:pStyle w:val="31"/>
      </w:pPr>
      <w:bookmarkStart w:id="1200" w:name="_Toc81332252"/>
      <w:bookmarkStart w:id="1201" w:name="_Toc96996783"/>
      <w:bookmarkStart w:id="1202" w:name="_Toc97197189"/>
      <w:bookmarkStart w:id="1203" w:name="_Toc83768412"/>
      <w:bookmarkStart w:id="1204" w:name="_Toc93879049"/>
      <w:bookmarkStart w:id="1205" w:name="_Toc162005638"/>
      <w:r>
        <w:rPr>
          <w:lang w:eastAsia="zh-CN"/>
        </w:rPr>
        <w:t>9</w:t>
      </w:r>
      <w:r>
        <w:t>.1.2</w:t>
      </w:r>
      <w:r>
        <w:tab/>
        <w:t>Resources</w:t>
      </w:r>
      <w:bookmarkEnd w:id="1200"/>
      <w:bookmarkEnd w:id="1201"/>
      <w:bookmarkEnd w:id="1202"/>
      <w:bookmarkEnd w:id="1203"/>
      <w:bookmarkEnd w:id="1204"/>
      <w:bookmarkEnd w:id="1205"/>
    </w:p>
    <w:p w14:paraId="052D56BC" w14:textId="77777777" w:rsidR="002642A5" w:rsidRDefault="00000000">
      <w:pPr>
        <w:rPr>
          <w:lang w:eastAsia="zh-CN"/>
        </w:rPr>
      </w:pPr>
      <w:r>
        <w:rPr>
          <w:lang w:eastAsia="zh-CN"/>
        </w:rPr>
        <w:t>None.</w:t>
      </w:r>
    </w:p>
    <w:p w14:paraId="37652916" w14:textId="77777777" w:rsidR="002642A5" w:rsidRDefault="00000000">
      <w:pPr>
        <w:pStyle w:val="31"/>
      </w:pPr>
      <w:bookmarkStart w:id="1206" w:name="_Toc81332269"/>
      <w:bookmarkStart w:id="1207" w:name="_Toc97197190"/>
      <w:bookmarkStart w:id="1208" w:name="_Toc96996784"/>
      <w:bookmarkStart w:id="1209" w:name="_Toc83768413"/>
      <w:bookmarkStart w:id="1210" w:name="_Toc93879050"/>
      <w:bookmarkStart w:id="1211" w:name="_Toc162005639"/>
      <w:r>
        <w:rPr>
          <w:lang w:eastAsia="zh-CN"/>
        </w:rPr>
        <w:t>9</w:t>
      </w:r>
      <w:r>
        <w:t>.1.3</w:t>
      </w:r>
      <w:r>
        <w:tab/>
        <w:t>Custom Operations without associated resources</w:t>
      </w:r>
      <w:bookmarkEnd w:id="1206"/>
      <w:bookmarkEnd w:id="1207"/>
      <w:bookmarkEnd w:id="1208"/>
      <w:bookmarkEnd w:id="1209"/>
      <w:bookmarkEnd w:id="1210"/>
      <w:bookmarkEnd w:id="1211"/>
    </w:p>
    <w:p w14:paraId="3EE61313" w14:textId="77777777" w:rsidR="002642A5" w:rsidRDefault="00000000">
      <w:pPr>
        <w:pStyle w:val="41"/>
      </w:pPr>
      <w:bookmarkStart w:id="1212" w:name="_Toc97197191"/>
      <w:bookmarkStart w:id="1213" w:name="_Toc93879051"/>
      <w:bookmarkStart w:id="1214" w:name="_Toc96996785"/>
      <w:bookmarkStart w:id="1215" w:name="_Toc162005640"/>
      <w:r>
        <w:t>9.1.3.1</w:t>
      </w:r>
      <w:r>
        <w:tab/>
        <w:t>Overview</w:t>
      </w:r>
      <w:bookmarkEnd w:id="1212"/>
      <w:bookmarkEnd w:id="1213"/>
      <w:bookmarkEnd w:id="1214"/>
      <w:bookmarkEnd w:id="1215"/>
    </w:p>
    <w:p w14:paraId="1B7690D4" w14:textId="77777777" w:rsidR="002642A5" w:rsidRDefault="00000000">
      <w:pPr>
        <w:rPr>
          <w:lang w:eastAsia="zh-CN"/>
        </w:rPr>
      </w:pPr>
      <w:r>
        <w:rPr>
          <w:lang w:eastAsia="zh-CN"/>
        </w:rPr>
        <w:t>The structure of the custom operation URIs of the MSGG_L3GDelivery service is shown in Figure</w:t>
      </w:r>
      <w:r>
        <w:t> </w:t>
      </w:r>
      <w:r>
        <w:rPr>
          <w:lang w:eastAsia="zh-CN"/>
        </w:rPr>
        <w:t>9.1.3.1-1.</w:t>
      </w:r>
    </w:p>
    <w:p w14:paraId="2E9ECF16" w14:textId="77777777" w:rsidR="002642A5" w:rsidRDefault="004809D2">
      <w:pPr>
        <w:pStyle w:val="TH"/>
      </w:pPr>
      <w:r>
        <w:rPr>
          <w:noProof/>
        </w:rPr>
        <w:object w:dxaOrig="6769" w:dyaOrig="3138" w14:anchorId="19CCA06E">
          <v:shape id="_x0000_i1027" type="#_x0000_t75" alt="" style="width:338.6pt;height:156.3pt;mso-width-percent:0;mso-height-percent:0;mso-width-percent:0;mso-height-percent:0" o:ole="">
            <v:imagedata r:id="rId51" o:title=""/>
          </v:shape>
          <o:OLEObject Type="Embed" ProgID="Visio.Drawing.11" ShapeID="_x0000_i1027" DrawAspect="Content" ObjectID="_1775486007" r:id="rId52"/>
        </w:object>
      </w:r>
    </w:p>
    <w:p w14:paraId="1D7B5011" w14:textId="77777777" w:rsidR="002642A5" w:rsidRDefault="00000000">
      <w:pPr>
        <w:pStyle w:val="TF"/>
      </w:pPr>
      <w:r>
        <w:t>Figure 9.1.3.1-1: Custom operation URI structure of the MSGG_L3GDelivery API</w:t>
      </w:r>
    </w:p>
    <w:p w14:paraId="1EBB642F" w14:textId="77777777" w:rsidR="002642A5" w:rsidRDefault="00000000">
      <w:pPr>
        <w:rPr>
          <w:lang w:eastAsia="zh-CN"/>
        </w:rPr>
      </w:pPr>
      <w:r>
        <w:rPr>
          <w:lang w:eastAsia="zh-CN"/>
        </w:rPr>
        <w:t>Table</w:t>
      </w:r>
      <w:r>
        <w:t> </w:t>
      </w:r>
      <w:r>
        <w:rPr>
          <w:lang w:eastAsia="zh-CN"/>
        </w:rPr>
        <w:t>9.1.3.1-1 provides an overview of the custom operations and applicable HTTP methods.</w:t>
      </w:r>
    </w:p>
    <w:p w14:paraId="15FF27E8" w14:textId="77777777" w:rsidR="002642A5"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673EB2B7" w14:textId="77777777">
        <w:trPr>
          <w:jc w:val="center"/>
        </w:trPr>
        <w:tc>
          <w:tcPr>
            <w:tcW w:w="1851" w:type="pct"/>
            <w:shd w:val="clear" w:color="auto" w:fill="C0C0C0"/>
            <w:vAlign w:val="center"/>
          </w:tcPr>
          <w:p w14:paraId="78AAB809" w14:textId="77777777" w:rsidR="002642A5" w:rsidRDefault="00000000">
            <w:pPr>
              <w:pStyle w:val="TAH"/>
            </w:pPr>
            <w:r>
              <w:t>Custom operation URI</w:t>
            </w:r>
          </w:p>
        </w:tc>
        <w:tc>
          <w:tcPr>
            <w:tcW w:w="964" w:type="pct"/>
            <w:shd w:val="clear" w:color="auto" w:fill="C0C0C0"/>
            <w:vAlign w:val="center"/>
          </w:tcPr>
          <w:p w14:paraId="4863196B" w14:textId="77777777" w:rsidR="002642A5" w:rsidRDefault="00000000">
            <w:pPr>
              <w:pStyle w:val="TAH"/>
            </w:pPr>
            <w:r>
              <w:t>Mapped HTTP method</w:t>
            </w:r>
          </w:p>
        </w:tc>
        <w:tc>
          <w:tcPr>
            <w:tcW w:w="2185" w:type="pct"/>
            <w:shd w:val="clear" w:color="auto" w:fill="C0C0C0"/>
            <w:vAlign w:val="center"/>
          </w:tcPr>
          <w:p w14:paraId="1CD30A4B" w14:textId="77777777" w:rsidR="002642A5" w:rsidRDefault="00000000">
            <w:pPr>
              <w:pStyle w:val="TAH"/>
            </w:pPr>
            <w:r>
              <w:t>Description</w:t>
            </w:r>
          </w:p>
        </w:tc>
      </w:tr>
      <w:tr w:rsidR="002642A5" w14:paraId="3159C14C" w14:textId="77777777">
        <w:trPr>
          <w:jc w:val="center"/>
        </w:trPr>
        <w:tc>
          <w:tcPr>
            <w:tcW w:w="1851" w:type="pct"/>
          </w:tcPr>
          <w:p w14:paraId="6B5AFDA8" w14:textId="77777777" w:rsidR="002642A5" w:rsidRDefault="00000000">
            <w:pPr>
              <w:pStyle w:val="TAL"/>
            </w:pPr>
            <w:r>
              <w:t>{apiRoot}/msgg-l3gdelivery/&lt;apiVersion&gt;/deliver-message</w:t>
            </w:r>
          </w:p>
        </w:tc>
        <w:tc>
          <w:tcPr>
            <w:tcW w:w="964" w:type="pct"/>
          </w:tcPr>
          <w:p w14:paraId="1CC1F472" w14:textId="77777777" w:rsidR="002642A5" w:rsidRDefault="00000000">
            <w:pPr>
              <w:pStyle w:val="TAL"/>
            </w:pPr>
            <w:r>
              <w:t>POST</w:t>
            </w:r>
          </w:p>
        </w:tc>
        <w:tc>
          <w:tcPr>
            <w:tcW w:w="2185" w:type="pct"/>
          </w:tcPr>
          <w:p w14:paraId="57CB67CB" w14:textId="77777777" w:rsidR="002642A5" w:rsidRDefault="00000000">
            <w:pPr>
              <w:pStyle w:val="TAL"/>
            </w:pPr>
            <w:r>
              <w:t>Request of MSGin5G Server to deliver message to a given Legacy 3GPP Message Gateway.</w:t>
            </w:r>
          </w:p>
        </w:tc>
      </w:tr>
      <w:tr w:rsidR="002642A5" w14:paraId="34756E72" w14:textId="77777777">
        <w:trPr>
          <w:jc w:val="center"/>
        </w:trPr>
        <w:tc>
          <w:tcPr>
            <w:tcW w:w="1851" w:type="pct"/>
          </w:tcPr>
          <w:p w14:paraId="5B593F53" w14:textId="77777777" w:rsidR="002642A5" w:rsidRDefault="00000000">
            <w:pPr>
              <w:pStyle w:val="TAL"/>
            </w:pPr>
            <w:r>
              <w:t>{apiRoot}/msgg-l3gdelivery/&lt;apiVersion&gt;/deliver-report</w:t>
            </w:r>
          </w:p>
        </w:tc>
        <w:tc>
          <w:tcPr>
            <w:tcW w:w="964" w:type="pct"/>
          </w:tcPr>
          <w:p w14:paraId="09DF2E45" w14:textId="77777777" w:rsidR="002642A5" w:rsidRDefault="00000000">
            <w:pPr>
              <w:pStyle w:val="TAL"/>
            </w:pPr>
            <w:r>
              <w:t>POST</w:t>
            </w:r>
          </w:p>
        </w:tc>
        <w:tc>
          <w:tcPr>
            <w:tcW w:w="2185" w:type="pct"/>
          </w:tcPr>
          <w:p w14:paraId="51FEBBBF" w14:textId="77777777" w:rsidR="002642A5" w:rsidRDefault="00000000">
            <w:pPr>
              <w:pStyle w:val="TAL"/>
            </w:pPr>
            <w:r>
              <w:t>Request of MSGin5G Server to deliver status report to a given Legacy 3GPP Message Gateway.</w:t>
            </w:r>
          </w:p>
        </w:tc>
      </w:tr>
    </w:tbl>
    <w:p w14:paraId="181AE003" w14:textId="77777777" w:rsidR="002642A5" w:rsidRDefault="002642A5">
      <w:bookmarkStart w:id="1216" w:name="_Toc93879052"/>
      <w:bookmarkStart w:id="1217" w:name="_Toc96996786"/>
    </w:p>
    <w:p w14:paraId="5A108956" w14:textId="77777777" w:rsidR="002642A5" w:rsidRDefault="00000000">
      <w:pPr>
        <w:pStyle w:val="41"/>
      </w:pPr>
      <w:bookmarkStart w:id="1218" w:name="_Toc97197192"/>
      <w:bookmarkStart w:id="1219" w:name="_Toc162005641"/>
      <w:r>
        <w:t>9.1.3.2</w:t>
      </w:r>
      <w:r>
        <w:tab/>
        <w:t>Operation: deliver-message</w:t>
      </w:r>
      <w:bookmarkEnd w:id="1216"/>
      <w:bookmarkEnd w:id="1217"/>
      <w:bookmarkEnd w:id="1218"/>
      <w:bookmarkEnd w:id="1219"/>
    </w:p>
    <w:p w14:paraId="47719590" w14:textId="77777777" w:rsidR="002642A5" w:rsidRDefault="00000000">
      <w:pPr>
        <w:pStyle w:val="51"/>
      </w:pPr>
      <w:bookmarkStart w:id="1220" w:name="_Toc96996787"/>
      <w:bookmarkStart w:id="1221" w:name="_Toc93879053"/>
      <w:bookmarkStart w:id="1222" w:name="_Toc97197193"/>
      <w:bookmarkStart w:id="1223" w:name="_Toc162005642"/>
      <w:r>
        <w:t>9.1.3.2.1</w:t>
      </w:r>
      <w:r>
        <w:tab/>
        <w:t>Description</w:t>
      </w:r>
      <w:bookmarkEnd w:id="1220"/>
      <w:bookmarkEnd w:id="1221"/>
      <w:bookmarkEnd w:id="1222"/>
      <w:bookmarkEnd w:id="1223"/>
    </w:p>
    <w:p w14:paraId="6B838FAC" w14:textId="77777777" w:rsidR="002642A5" w:rsidRDefault="00000000">
      <w:pPr>
        <w:rPr>
          <w:lang w:eastAsia="zh-CN"/>
        </w:rPr>
      </w:pPr>
      <w:r>
        <w:rPr>
          <w:lang w:eastAsia="zh-CN"/>
        </w:rPr>
        <w:t>This operation is used by the MSGin5G Server to deliver message to a given Legacy 3GPP Message Gateway.</w:t>
      </w:r>
    </w:p>
    <w:p w14:paraId="312BBBF0" w14:textId="77777777" w:rsidR="002642A5" w:rsidRDefault="00000000">
      <w:pPr>
        <w:pStyle w:val="51"/>
      </w:pPr>
      <w:bookmarkStart w:id="1224" w:name="_Toc96996788"/>
      <w:bookmarkStart w:id="1225" w:name="_Toc97197194"/>
      <w:bookmarkStart w:id="1226" w:name="_Toc93879054"/>
      <w:bookmarkStart w:id="1227" w:name="_Toc162005643"/>
      <w:r>
        <w:t>9.1.3.2.2</w:t>
      </w:r>
      <w:r>
        <w:tab/>
        <w:t>Operation Definition</w:t>
      </w:r>
      <w:bookmarkEnd w:id="1224"/>
      <w:bookmarkEnd w:id="1225"/>
      <w:bookmarkEnd w:id="1226"/>
      <w:bookmarkEnd w:id="1227"/>
    </w:p>
    <w:p w14:paraId="75D5A2CD"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1FD390A7" w14:textId="77777777" w:rsidR="002642A5"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2FBEBCB1" w14:textId="77777777">
        <w:trPr>
          <w:jc w:val="center"/>
        </w:trPr>
        <w:tc>
          <w:tcPr>
            <w:tcW w:w="1604" w:type="dxa"/>
            <w:tcBorders>
              <w:bottom w:val="single" w:sz="6" w:space="0" w:color="auto"/>
            </w:tcBorders>
            <w:shd w:val="clear" w:color="auto" w:fill="C0C0C0"/>
          </w:tcPr>
          <w:p w14:paraId="12612C04" w14:textId="77777777" w:rsidR="002642A5" w:rsidRDefault="00000000">
            <w:pPr>
              <w:pStyle w:val="TAH"/>
            </w:pPr>
            <w:r>
              <w:t>Data type</w:t>
            </w:r>
          </w:p>
        </w:tc>
        <w:tc>
          <w:tcPr>
            <w:tcW w:w="518" w:type="dxa"/>
            <w:tcBorders>
              <w:bottom w:val="single" w:sz="6" w:space="0" w:color="auto"/>
            </w:tcBorders>
            <w:shd w:val="clear" w:color="auto" w:fill="C0C0C0"/>
          </w:tcPr>
          <w:p w14:paraId="34E244A9" w14:textId="77777777" w:rsidR="002642A5" w:rsidRDefault="00000000">
            <w:pPr>
              <w:pStyle w:val="TAH"/>
            </w:pPr>
            <w:r>
              <w:t>P</w:t>
            </w:r>
          </w:p>
        </w:tc>
        <w:tc>
          <w:tcPr>
            <w:tcW w:w="2268" w:type="dxa"/>
            <w:tcBorders>
              <w:bottom w:val="single" w:sz="6" w:space="0" w:color="auto"/>
            </w:tcBorders>
            <w:shd w:val="clear" w:color="auto" w:fill="C0C0C0"/>
          </w:tcPr>
          <w:p w14:paraId="6770CB81"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6D3BF1F9" w14:textId="77777777" w:rsidR="002642A5" w:rsidRDefault="00000000">
            <w:pPr>
              <w:pStyle w:val="TAH"/>
            </w:pPr>
            <w:r>
              <w:t>Description</w:t>
            </w:r>
          </w:p>
        </w:tc>
      </w:tr>
      <w:tr w:rsidR="002642A5" w14:paraId="64931EFF" w14:textId="77777777">
        <w:trPr>
          <w:jc w:val="center"/>
        </w:trPr>
        <w:tc>
          <w:tcPr>
            <w:tcW w:w="1604" w:type="dxa"/>
            <w:tcBorders>
              <w:top w:val="single" w:sz="6" w:space="0" w:color="auto"/>
            </w:tcBorders>
            <w:shd w:val="clear" w:color="auto" w:fill="auto"/>
          </w:tcPr>
          <w:p w14:paraId="4359A70B" w14:textId="77777777" w:rsidR="002642A5" w:rsidRDefault="00000000">
            <w:pPr>
              <w:pStyle w:val="TAL"/>
            </w:pPr>
            <w:r>
              <w:t>L3gMessageDelivery</w:t>
            </w:r>
          </w:p>
        </w:tc>
        <w:tc>
          <w:tcPr>
            <w:tcW w:w="518" w:type="dxa"/>
            <w:tcBorders>
              <w:top w:val="single" w:sz="6" w:space="0" w:color="auto"/>
            </w:tcBorders>
          </w:tcPr>
          <w:p w14:paraId="616A3B8B" w14:textId="77777777" w:rsidR="002642A5" w:rsidRDefault="00000000">
            <w:pPr>
              <w:pStyle w:val="TAC"/>
            </w:pPr>
            <w:r>
              <w:t>M</w:t>
            </w:r>
          </w:p>
        </w:tc>
        <w:tc>
          <w:tcPr>
            <w:tcW w:w="2268" w:type="dxa"/>
            <w:tcBorders>
              <w:top w:val="single" w:sz="6" w:space="0" w:color="auto"/>
            </w:tcBorders>
          </w:tcPr>
          <w:p w14:paraId="437B2893" w14:textId="77777777" w:rsidR="002642A5" w:rsidRDefault="00000000">
            <w:pPr>
              <w:pStyle w:val="TAL"/>
            </w:pPr>
            <w:r>
              <w:t>1</w:t>
            </w:r>
          </w:p>
        </w:tc>
        <w:tc>
          <w:tcPr>
            <w:tcW w:w="5239" w:type="dxa"/>
            <w:tcBorders>
              <w:top w:val="single" w:sz="6" w:space="0" w:color="auto"/>
            </w:tcBorders>
            <w:shd w:val="clear" w:color="auto" w:fill="auto"/>
          </w:tcPr>
          <w:p w14:paraId="66D06A83" w14:textId="77777777" w:rsidR="002642A5" w:rsidRDefault="00000000">
            <w:pPr>
              <w:pStyle w:val="TAL"/>
            </w:pPr>
            <w:r>
              <w:t>Represents the data to be used for MSGin5G Server to deliver message.</w:t>
            </w:r>
          </w:p>
        </w:tc>
      </w:tr>
    </w:tbl>
    <w:p w14:paraId="7B18FCB1" w14:textId="77777777" w:rsidR="002642A5" w:rsidRDefault="002642A5">
      <w:pPr>
        <w:rPr>
          <w:lang w:eastAsia="zh-CN"/>
        </w:rPr>
      </w:pPr>
    </w:p>
    <w:p w14:paraId="08A30D43" w14:textId="77777777" w:rsidR="002642A5"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4051F887" w14:textId="77777777">
        <w:trPr>
          <w:jc w:val="center"/>
        </w:trPr>
        <w:tc>
          <w:tcPr>
            <w:tcW w:w="825" w:type="pct"/>
            <w:shd w:val="clear" w:color="auto" w:fill="C0C0C0"/>
          </w:tcPr>
          <w:p w14:paraId="724079A9" w14:textId="77777777" w:rsidR="002642A5" w:rsidRDefault="00000000">
            <w:pPr>
              <w:pStyle w:val="TAH"/>
            </w:pPr>
            <w:r>
              <w:t>Data type</w:t>
            </w:r>
          </w:p>
        </w:tc>
        <w:tc>
          <w:tcPr>
            <w:tcW w:w="499" w:type="pct"/>
            <w:shd w:val="clear" w:color="auto" w:fill="C0C0C0"/>
          </w:tcPr>
          <w:p w14:paraId="2E883CAF" w14:textId="77777777" w:rsidR="002642A5" w:rsidRDefault="00000000">
            <w:pPr>
              <w:pStyle w:val="TAH"/>
            </w:pPr>
            <w:r>
              <w:t>P</w:t>
            </w:r>
          </w:p>
        </w:tc>
        <w:tc>
          <w:tcPr>
            <w:tcW w:w="738" w:type="pct"/>
            <w:shd w:val="clear" w:color="auto" w:fill="C0C0C0"/>
          </w:tcPr>
          <w:p w14:paraId="3B8CDBD1" w14:textId="77777777" w:rsidR="002642A5" w:rsidRDefault="00000000">
            <w:pPr>
              <w:pStyle w:val="TAH"/>
            </w:pPr>
            <w:r>
              <w:t>Cardinality</w:t>
            </w:r>
          </w:p>
        </w:tc>
        <w:tc>
          <w:tcPr>
            <w:tcW w:w="967" w:type="pct"/>
            <w:shd w:val="clear" w:color="auto" w:fill="C0C0C0"/>
          </w:tcPr>
          <w:p w14:paraId="25D9BD64" w14:textId="77777777" w:rsidR="002642A5" w:rsidRDefault="00000000">
            <w:pPr>
              <w:pStyle w:val="TAH"/>
            </w:pPr>
            <w:r>
              <w:t>Response</w:t>
            </w:r>
          </w:p>
          <w:p w14:paraId="2D435E5A" w14:textId="77777777" w:rsidR="002642A5" w:rsidRDefault="00000000">
            <w:pPr>
              <w:pStyle w:val="TAH"/>
            </w:pPr>
            <w:r>
              <w:t>codes</w:t>
            </w:r>
          </w:p>
        </w:tc>
        <w:tc>
          <w:tcPr>
            <w:tcW w:w="1971" w:type="pct"/>
            <w:shd w:val="clear" w:color="auto" w:fill="C0C0C0"/>
          </w:tcPr>
          <w:p w14:paraId="0C875EF1" w14:textId="77777777" w:rsidR="002642A5" w:rsidRDefault="00000000">
            <w:pPr>
              <w:pStyle w:val="TAH"/>
            </w:pPr>
            <w:r>
              <w:t>Description</w:t>
            </w:r>
          </w:p>
        </w:tc>
      </w:tr>
      <w:tr w:rsidR="002642A5" w14:paraId="14CBDB05" w14:textId="77777777">
        <w:trPr>
          <w:jc w:val="center"/>
        </w:trPr>
        <w:tc>
          <w:tcPr>
            <w:tcW w:w="825" w:type="pct"/>
            <w:shd w:val="clear" w:color="auto" w:fill="auto"/>
          </w:tcPr>
          <w:p w14:paraId="23B816A1" w14:textId="77777777" w:rsidR="002642A5" w:rsidRDefault="00000000">
            <w:pPr>
              <w:pStyle w:val="TAL"/>
            </w:pPr>
            <w:r>
              <w:t>n/a</w:t>
            </w:r>
          </w:p>
        </w:tc>
        <w:tc>
          <w:tcPr>
            <w:tcW w:w="499" w:type="pct"/>
          </w:tcPr>
          <w:p w14:paraId="6848F22E" w14:textId="77777777" w:rsidR="002642A5" w:rsidRDefault="002642A5">
            <w:pPr>
              <w:pStyle w:val="TAC"/>
            </w:pPr>
          </w:p>
        </w:tc>
        <w:tc>
          <w:tcPr>
            <w:tcW w:w="738" w:type="pct"/>
          </w:tcPr>
          <w:p w14:paraId="517FCACB" w14:textId="77777777" w:rsidR="002642A5" w:rsidRDefault="002642A5">
            <w:pPr>
              <w:pStyle w:val="TAL"/>
            </w:pPr>
          </w:p>
        </w:tc>
        <w:tc>
          <w:tcPr>
            <w:tcW w:w="967" w:type="pct"/>
          </w:tcPr>
          <w:p w14:paraId="2E939FCB" w14:textId="77777777" w:rsidR="002642A5" w:rsidRDefault="00000000">
            <w:pPr>
              <w:pStyle w:val="TAL"/>
            </w:pPr>
            <w:r>
              <w:t>204 No Content</w:t>
            </w:r>
          </w:p>
        </w:tc>
        <w:tc>
          <w:tcPr>
            <w:tcW w:w="1971" w:type="pct"/>
            <w:shd w:val="clear" w:color="auto" w:fill="auto"/>
          </w:tcPr>
          <w:p w14:paraId="7066049C" w14:textId="77777777" w:rsidR="002642A5" w:rsidRDefault="00000000">
            <w:pPr>
              <w:pStyle w:val="TAL"/>
            </w:pPr>
            <w:r>
              <w:t>The Message is Delivered successfully.</w:t>
            </w:r>
          </w:p>
        </w:tc>
      </w:tr>
      <w:tr w:rsidR="002642A5" w14:paraId="2BB8DBA8" w14:textId="77777777">
        <w:trPr>
          <w:jc w:val="center"/>
        </w:trPr>
        <w:tc>
          <w:tcPr>
            <w:tcW w:w="5000" w:type="pct"/>
            <w:gridSpan w:val="5"/>
            <w:shd w:val="clear" w:color="auto" w:fill="auto"/>
          </w:tcPr>
          <w:p w14:paraId="6B9E1C84" w14:textId="77777777" w:rsidR="002642A5" w:rsidRDefault="00000000">
            <w:pPr>
              <w:pStyle w:val="TAN"/>
            </w:pPr>
            <w:r>
              <w:t>NOTE:</w:t>
            </w:r>
            <w:r>
              <w:tab/>
              <w:t>The mandatory HTTP error status code for the POST method listed in Table 5.2.7.1-1 of 3GPP TS 29.500 [4] also apply.</w:t>
            </w:r>
          </w:p>
        </w:tc>
      </w:tr>
    </w:tbl>
    <w:p w14:paraId="6DCF7E7D" w14:textId="77777777" w:rsidR="002642A5" w:rsidRDefault="002642A5">
      <w:bookmarkStart w:id="1228" w:name="_Toc96996789"/>
      <w:bookmarkStart w:id="1229" w:name="_Toc93879055"/>
    </w:p>
    <w:p w14:paraId="4C348608" w14:textId="77777777" w:rsidR="002642A5" w:rsidRDefault="00000000">
      <w:pPr>
        <w:pStyle w:val="41"/>
      </w:pPr>
      <w:bookmarkStart w:id="1230" w:name="_Toc97197195"/>
      <w:bookmarkStart w:id="1231" w:name="_Toc162005644"/>
      <w:r>
        <w:t>9.1.3.3</w:t>
      </w:r>
      <w:r>
        <w:tab/>
        <w:t>Operation: deliver-report</w:t>
      </w:r>
      <w:bookmarkEnd w:id="1228"/>
      <w:bookmarkEnd w:id="1229"/>
      <w:bookmarkEnd w:id="1230"/>
      <w:bookmarkEnd w:id="1231"/>
    </w:p>
    <w:p w14:paraId="1606CE3B" w14:textId="77777777" w:rsidR="002642A5" w:rsidRDefault="00000000">
      <w:pPr>
        <w:pStyle w:val="51"/>
      </w:pPr>
      <w:bookmarkStart w:id="1232" w:name="_Toc96996790"/>
      <w:bookmarkStart w:id="1233" w:name="_Toc97197196"/>
      <w:bookmarkStart w:id="1234" w:name="_Toc93879056"/>
      <w:bookmarkStart w:id="1235" w:name="_Toc162005645"/>
      <w:r>
        <w:t>9.1.3.3.1</w:t>
      </w:r>
      <w:r>
        <w:tab/>
        <w:t>Description</w:t>
      </w:r>
      <w:bookmarkEnd w:id="1232"/>
      <w:bookmarkEnd w:id="1233"/>
      <w:bookmarkEnd w:id="1234"/>
      <w:bookmarkEnd w:id="1235"/>
    </w:p>
    <w:p w14:paraId="1E226170" w14:textId="77777777" w:rsidR="002642A5" w:rsidRDefault="00000000">
      <w:pPr>
        <w:rPr>
          <w:lang w:eastAsia="zh-CN"/>
        </w:rPr>
      </w:pPr>
      <w:r>
        <w:rPr>
          <w:lang w:eastAsia="zh-CN"/>
        </w:rPr>
        <w:t>This operation is used by the MSGin5G Server to deliver status report to a given Legacy 3GPP Message Gateway.</w:t>
      </w:r>
      <w:bookmarkStart w:id="1236" w:name="_Toc93879057"/>
    </w:p>
    <w:p w14:paraId="2800BB6A" w14:textId="77777777" w:rsidR="002642A5" w:rsidRDefault="00000000">
      <w:pPr>
        <w:pStyle w:val="51"/>
      </w:pPr>
      <w:bookmarkStart w:id="1237" w:name="_Toc96996791"/>
      <w:bookmarkStart w:id="1238" w:name="_Toc97197197"/>
      <w:bookmarkStart w:id="1239" w:name="_Toc162005646"/>
      <w:r>
        <w:lastRenderedPageBreak/>
        <w:t>9.1.3.3.2</w:t>
      </w:r>
      <w:r>
        <w:tab/>
        <w:t>Operation Definition</w:t>
      </w:r>
      <w:bookmarkEnd w:id="1236"/>
      <w:bookmarkEnd w:id="1237"/>
      <w:bookmarkEnd w:id="1238"/>
      <w:bookmarkEnd w:id="1239"/>
    </w:p>
    <w:p w14:paraId="3F228E0D"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BB05992" w14:textId="77777777" w:rsidR="002642A5"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75F9979E" w14:textId="77777777">
        <w:trPr>
          <w:jc w:val="center"/>
        </w:trPr>
        <w:tc>
          <w:tcPr>
            <w:tcW w:w="1604" w:type="dxa"/>
            <w:tcBorders>
              <w:bottom w:val="single" w:sz="6" w:space="0" w:color="auto"/>
            </w:tcBorders>
            <w:shd w:val="clear" w:color="auto" w:fill="C0C0C0"/>
          </w:tcPr>
          <w:p w14:paraId="27690F81" w14:textId="77777777" w:rsidR="002642A5" w:rsidRDefault="00000000">
            <w:pPr>
              <w:pStyle w:val="TAH"/>
            </w:pPr>
            <w:r>
              <w:t>Data type</w:t>
            </w:r>
          </w:p>
        </w:tc>
        <w:tc>
          <w:tcPr>
            <w:tcW w:w="518" w:type="dxa"/>
            <w:tcBorders>
              <w:bottom w:val="single" w:sz="6" w:space="0" w:color="auto"/>
            </w:tcBorders>
            <w:shd w:val="clear" w:color="auto" w:fill="C0C0C0"/>
          </w:tcPr>
          <w:p w14:paraId="04849D10" w14:textId="77777777" w:rsidR="002642A5" w:rsidRDefault="00000000">
            <w:pPr>
              <w:pStyle w:val="TAH"/>
            </w:pPr>
            <w:r>
              <w:t>P</w:t>
            </w:r>
          </w:p>
        </w:tc>
        <w:tc>
          <w:tcPr>
            <w:tcW w:w="2268" w:type="dxa"/>
            <w:tcBorders>
              <w:bottom w:val="single" w:sz="6" w:space="0" w:color="auto"/>
            </w:tcBorders>
            <w:shd w:val="clear" w:color="auto" w:fill="C0C0C0"/>
          </w:tcPr>
          <w:p w14:paraId="6E8A1014"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4197C1FB" w14:textId="77777777" w:rsidR="002642A5" w:rsidRDefault="00000000">
            <w:pPr>
              <w:pStyle w:val="TAH"/>
            </w:pPr>
            <w:r>
              <w:t>Description</w:t>
            </w:r>
          </w:p>
        </w:tc>
      </w:tr>
      <w:tr w:rsidR="002642A5" w14:paraId="1D6CEAA5" w14:textId="77777777">
        <w:trPr>
          <w:jc w:val="center"/>
        </w:trPr>
        <w:tc>
          <w:tcPr>
            <w:tcW w:w="1604" w:type="dxa"/>
            <w:tcBorders>
              <w:top w:val="single" w:sz="6" w:space="0" w:color="auto"/>
            </w:tcBorders>
            <w:shd w:val="clear" w:color="auto" w:fill="auto"/>
          </w:tcPr>
          <w:p w14:paraId="033A75A6" w14:textId="77777777" w:rsidR="002642A5" w:rsidRDefault="00000000">
            <w:pPr>
              <w:pStyle w:val="TAL"/>
            </w:pPr>
            <w:r>
              <w:t>DeliveryStatusReport</w:t>
            </w:r>
          </w:p>
        </w:tc>
        <w:tc>
          <w:tcPr>
            <w:tcW w:w="518" w:type="dxa"/>
            <w:tcBorders>
              <w:top w:val="single" w:sz="6" w:space="0" w:color="auto"/>
            </w:tcBorders>
          </w:tcPr>
          <w:p w14:paraId="74C00E7C" w14:textId="77777777" w:rsidR="002642A5" w:rsidRDefault="00000000">
            <w:pPr>
              <w:pStyle w:val="TAC"/>
            </w:pPr>
            <w:r>
              <w:t>M</w:t>
            </w:r>
          </w:p>
        </w:tc>
        <w:tc>
          <w:tcPr>
            <w:tcW w:w="2268" w:type="dxa"/>
            <w:tcBorders>
              <w:top w:val="single" w:sz="6" w:space="0" w:color="auto"/>
            </w:tcBorders>
          </w:tcPr>
          <w:p w14:paraId="06F89933" w14:textId="77777777" w:rsidR="002642A5" w:rsidRDefault="00000000">
            <w:pPr>
              <w:pStyle w:val="TAL"/>
            </w:pPr>
            <w:r>
              <w:t>1</w:t>
            </w:r>
          </w:p>
        </w:tc>
        <w:tc>
          <w:tcPr>
            <w:tcW w:w="5239" w:type="dxa"/>
            <w:tcBorders>
              <w:top w:val="single" w:sz="6" w:space="0" w:color="auto"/>
            </w:tcBorders>
            <w:shd w:val="clear" w:color="auto" w:fill="auto"/>
          </w:tcPr>
          <w:p w14:paraId="0A19DE2C" w14:textId="77777777" w:rsidR="002642A5" w:rsidRDefault="00000000">
            <w:pPr>
              <w:pStyle w:val="TAL"/>
            </w:pPr>
            <w:r>
              <w:t>Represents the data to be used for MSGin5G Server to deliver status report.</w:t>
            </w:r>
          </w:p>
        </w:tc>
      </w:tr>
    </w:tbl>
    <w:p w14:paraId="7672794E" w14:textId="77777777" w:rsidR="002642A5" w:rsidRDefault="002642A5">
      <w:pPr>
        <w:rPr>
          <w:lang w:eastAsia="zh-CN"/>
        </w:rPr>
      </w:pPr>
    </w:p>
    <w:p w14:paraId="20A49C79" w14:textId="77777777" w:rsidR="002642A5"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31481C57" w14:textId="77777777">
        <w:trPr>
          <w:jc w:val="center"/>
        </w:trPr>
        <w:tc>
          <w:tcPr>
            <w:tcW w:w="825" w:type="pct"/>
            <w:shd w:val="clear" w:color="auto" w:fill="C0C0C0"/>
          </w:tcPr>
          <w:p w14:paraId="6613A09A" w14:textId="77777777" w:rsidR="002642A5" w:rsidRDefault="00000000">
            <w:pPr>
              <w:pStyle w:val="TAH"/>
            </w:pPr>
            <w:r>
              <w:t>Data type</w:t>
            </w:r>
          </w:p>
        </w:tc>
        <w:tc>
          <w:tcPr>
            <w:tcW w:w="499" w:type="pct"/>
            <w:shd w:val="clear" w:color="auto" w:fill="C0C0C0"/>
          </w:tcPr>
          <w:p w14:paraId="1A051B33" w14:textId="77777777" w:rsidR="002642A5" w:rsidRDefault="00000000">
            <w:pPr>
              <w:pStyle w:val="TAH"/>
            </w:pPr>
            <w:r>
              <w:t>P</w:t>
            </w:r>
          </w:p>
        </w:tc>
        <w:tc>
          <w:tcPr>
            <w:tcW w:w="738" w:type="pct"/>
            <w:shd w:val="clear" w:color="auto" w:fill="C0C0C0"/>
          </w:tcPr>
          <w:p w14:paraId="50F1328B" w14:textId="77777777" w:rsidR="002642A5" w:rsidRDefault="00000000">
            <w:pPr>
              <w:pStyle w:val="TAH"/>
            </w:pPr>
            <w:r>
              <w:t>Cardinality</w:t>
            </w:r>
          </w:p>
        </w:tc>
        <w:tc>
          <w:tcPr>
            <w:tcW w:w="967" w:type="pct"/>
            <w:shd w:val="clear" w:color="auto" w:fill="C0C0C0"/>
          </w:tcPr>
          <w:p w14:paraId="502CCF1E" w14:textId="77777777" w:rsidR="002642A5" w:rsidRDefault="00000000">
            <w:pPr>
              <w:pStyle w:val="TAH"/>
            </w:pPr>
            <w:r>
              <w:t>Response</w:t>
            </w:r>
          </w:p>
          <w:p w14:paraId="62129CD2" w14:textId="77777777" w:rsidR="002642A5" w:rsidRDefault="00000000">
            <w:pPr>
              <w:pStyle w:val="TAH"/>
            </w:pPr>
            <w:r>
              <w:t>codes</w:t>
            </w:r>
          </w:p>
        </w:tc>
        <w:tc>
          <w:tcPr>
            <w:tcW w:w="1971" w:type="pct"/>
            <w:shd w:val="clear" w:color="auto" w:fill="C0C0C0"/>
          </w:tcPr>
          <w:p w14:paraId="7F1705D8" w14:textId="77777777" w:rsidR="002642A5" w:rsidRDefault="00000000">
            <w:pPr>
              <w:pStyle w:val="TAH"/>
            </w:pPr>
            <w:r>
              <w:t>Description</w:t>
            </w:r>
          </w:p>
        </w:tc>
      </w:tr>
      <w:tr w:rsidR="002642A5" w14:paraId="34740B1A" w14:textId="77777777">
        <w:trPr>
          <w:jc w:val="center"/>
        </w:trPr>
        <w:tc>
          <w:tcPr>
            <w:tcW w:w="825" w:type="pct"/>
            <w:shd w:val="clear" w:color="auto" w:fill="auto"/>
          </w:tcPr>
          <w:p w14:paraId="36740C99" w14:textId="77777777" w:rsidR="002642A5" w:rsidRDefault="00000000">
            <w:pPr>
              <w:pStyle w:val="TAL"/>
            </w:pPr>
            <w:r>
              <w:t>n/a</w:t>
            </w:r>
          </w:p>
        </w:tc>
        <w:tc>
          <w:tcPr>
            <w:tcW w:w="499" w:type="pct"/>
          </w:tcPr>
          <w:p w14:paraId="1D141F01" w14:textId="77777777" w:rsidR="002642A5" w:rsidRDefault="002642A5">
            <w:pPr>
              <w:pStyle w:val="TAC"/>
            </w:pPr>
          </w:p>
        </w:tc>
        <w:tc>
          <w:tcPr>
            <w:tcW w:w="738" w:type="pct"/>
          </w:tcPr>
          <w:p w14:paraId="27F61F8A" w14:textId="77777777" w:rsidR="002642A5" w:rsidRDefault="002642A5">
            <w:pPr>
              <w:pStyle w:val="TAL"/>
            </w:pPr>
          </w:p>
        </w:tc>
        <w:tc>
          <w:tcPr>
            <w:tcW w:w="967" w:type="pct"/>
          </w:tcPr>
          <w:p w14:paraId="2824B120" w14:textId="77777777" w:rsidR="002642A5" w:rsidRDefault="00000000">
            <w:pPr>
              <w:pStyle w:val="TAL"/>
            </w:pPr>
            <w:r>
              <w:t>204 No Content</w:t>
            </w:r>
          </w:p>
        </w:tc>
        <w:tc>
          <w:tcPr>
            <w:tcW w:w="1971" w:type="pct"/>
            <w:shd w:val="clear" w:color="auto" w:fill="auto"/>
          </w:tcPr>
          <w:p w14:paraId="22ABD0C0" w14:textId="77777777" w:rsidR="002642A5" w:rsidRDefault="00000000">
            <w:pPr>
              <w:pStyle w:val="TAL"/>
            </w:pPr>
            <w:r>
              <w:t>The status report is Delivered successfully.</w:t>
            </w:r>
          </w:p>
        </w:tc>
      </w:tr>
      <w:tr w:rsidR="002642A5" w14:paraId="78E5F4AD" w14:textId="77777777">
        <w:trPr>
          <w:jc w:val="center"/>
        </w:trPr>
        <w:tc>
          <w:tcPr>
            <w:tcW w:w="5000" w:type="pct"/>
            <w:gridSpan w:val="5"/>
            <w:shd w:val="clear" w:color="auto" w:fill="auto"/>
          </w:tcPr>
          <w:p w14:paraId="62DAA482" w14:textId="77777777" w:rsidR="002642A5" w:rsidRDefault="00000000">
            <w:pPr>
              <w:pStyle w:val="TAN"/>
            </w:pPr>
            <w:r>
              <w:t>NOTE:</w:t>
            </w:r>
            <w:r>
              <w:tab/>
              <w:t>The mandatory HTTP error status code for the POST method listed in Table 5.2.7.1-1 of 3GPP TS 29.500 [4] also apply.</w:t>
            </w:r>
          </w:p>
        </w:tc>
      </w:tr>
    </w:tbl>
    <w:p w14:paraId="28E88ECE" w14:textId="77777777" w:rsidR="002642A5" w:rsidRDefault="002642A5">
      <w:pPr>
        <w:rPr>
          <w:lang w:eastAsia="zh-CN"/>
        </w:rPr>
      </w:pPr>
    </w:p>
    <w:p w14:paraId="7CBB3559" w14:textId="77777777" w:rsidR="002642A5" w:rsidRDefault="00000000">
      <w:pPr>
        <w:pStyle w:val="31"/>
      </w:pPr>
      <w:bookmarkStart w:id="1240" w:name="_Toc96996792"/>
      <w:bookmarkStart w:id="1241" w:name="_Toc81332270"/>
      <w:bookmarkStart w:id="1242" w:name="_Toc83768414"/>
      <w:bookmarkStart w:id="1243" w:name="_Toc93879058"/>
      <w:bookmarkStart w:id="1244" w:name="_Toc97197198"/>
      <w:bookmarkStart w:id="1245" w:name="_Toc162005647"/>
      <w:r>
        <w:rPr>
          <w:lang w:eastAsia="zh-CN"/>
        </w:rPr>
        <w:t>9</w:t>
      </w:r>
      <w:r>
        <w:t>.1.4</w:t>
      </w:r>
      <w:r>
        <w:tab/>
        <w:t>Notifications</w:t>
      </w:r>
      <w:bookmarkEnd w:id="1240"/>
      <w:bookmarkEnd w:id="1241"/>
      <w:bookmarkEnd w:id="1242"/>
      <w:bookmarkEnd w:id="1243"/>
      <w:bookmarkEnd w:id="1244"/>
      <w:bookmarkEnd w:id="1245"/>
    </w:p>
    <w:p w14:paraId="34FA803C" w14:textId="77777777" w:rsidR="002642A5" w:rsidRDefault="00000000">
      <w:r>
        <w:t>None.</w:t>
      </w:r>
    </w:p>
    <w:p w14:paraId="09163CAA" w14:textId="77777777" w:rsidR="002642A5" w:rsidRDefault="00000000">
      <w:pPr>
        <w:pStyle w:val="31"/>
      </w:pPr>
      <w:bookmarkStart w:id="1246" w:name="_Toc81332271"/>
      <w:bookmarkStart w:id="1247" w:name="_Toc93879059"/>
      <w:bookmarkStart w:id="1248" w:name="_Toc97197199"/>
      <w:bookmarkStart w:id="1249" w:name="_Toc83768415"/>
      <w:bookmarkStart w:id="1250" w:name="_Toc96996793"/>
      <w:bookmarkStart w:id="1251" w:name="_Toc162005648"/>
      <w:r>
        <w:rPr>
          <w:lang w:eastAsia="zh-CN"/>
        </w:rPr>
        <w:t>9</w:t>
      </w:r>
      <w:r>
        <w:t>.1.5</w:t>
      </w:r>
      <w:r>
        <w:tab/>
        <w:t>Data Model</w:t>
      </w:r>
      <w:bookmarkEnd w:id="1246"/>
      <w:bookmarkEnd w:id="1247"/>
      <w:bookmarkEnd w:id="1248"/>
      <w:bookmarkEnd w:id="1249"/>
      <w:bookmarkEnd w:id="1250"/>
      <w:bookmarkEnd w:id="1251"/>
    </w:p>
    <w:p w14:paraId="35220872" w14:textId="77777777" w:rsidR="002642A5" w:rsidRDefault="00000000">
      <w:pPr>
        <w:pStyle w:val="41"/>
      </w:pPr>
      <w:bookmarkStart w:id="1252" w:name="_Toc93879060"/>
      <w:bookmarkStart w:id="1253" w:name="_Toc97197200"/>
      <w:bookmarkStart w:id="1254" w:name="_Toc96996794"/>
      <w:bookmarkStart w:id="1255" w:name="_Toc162005649"/>
      <w:r>
        <w:t>9.1.5.1</w:t>
      </w:r>
      <w:r>
        <w:tab/>
        <w:t>General</w:t>
      </w:r>
      <w:bookmarkEnd w:id="1252"/>
      <w:bookmarkEnd w:id="1253"/>
      <w:bookmarkEnd w:id="1254"/>
      <w:bookmarkEnd w:id="1255"/>
    </w:p>
    <w:p w14:paraId="75AACA36" w14:textId="77777777" w:rsidR="002642A5"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341C80CA" w14:textId="77777777" w:rsidR="002642A5"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11142B7" w14:textId="77777777">
        <w:trPr>
          <w:jc w:val="center"/>
        </w:trPr>
        <w:tc>
          <w:tcPr>
            <w:tcW w:w="2868" w:type="dxa"/>
            <w:shd w:val="clear" w:color="auto" w:fill="C0C0C0"/>
          </w:tcPr>
          <w:p w14:paraId="448592EF" w14:textId="77777777" w:rsidR="002642A5" w:rsidRDefault="00000000">
            <w:pPr>
              <w:pStyle w:val="TAH"/>
            </w:pPr>
            <w:r>
              <w:t>Data type</w:t>
            </w:r>
          </w:p>
        </w:tc>
        <w:tc>
          <w:tcPr>
            <w:tcW w:w="1297" w:type="dxa"/>
            <w:shd w:val="clear" w:color="auto" w:fill="C0C0C0"/>
          </w:tcPr>
          <w:p w14:paraId="5362B496" w14:textId="77777777" w:rsidR="002642A5" w:rsidRDefault="00000000">
            <w:pPr>
              <w:pStyle w:val="TAH"/>
            </w:pPr>
            <w:r>
              <w:t>Section defined</w:t>
            </w:r>
          </w:p>
        </w:tc>
        <w:tc>
          <w:tcPr>
            <w:tcW w:w="2887" w:type="dxa"/>
            <w:shd w:val="clear" w:color="auto" w:fill="C0C0C0"/>
          </w:tcPr>
          <w:p w14:paraId="0CB6CF90" w14:textId="77777777" w:rsidR="002642A5" w:rsidRDefault="00000000">
            <w:pPr>
              <w:pStyle w:val="TAH"/>
            </w:pPr>
            <w:r>
              <w:t>Description</w:t>
            </w:r>
          </w:p>
        </w:tc>
        <w:tc>
          <w:tcPr>
            <w:tcW w:w="2725" w:type="dxa"/>
            <w:shd w:val="clear" w:color="auto" w:fill="C0C0C0"/>
          </w:tcPr>
          <w:p w14:paraId="5C457E75" w14:textId="77777777" w:rsidR="002642A5" w:rsidRDefault="00000000">
            <w:pPr>
              <w:pStyle w:val="TAH"/>
            </w:pPr>
            <w:r>
              <w:t>Applicability</w:t>
            </w:r>
          </w:p>
        </w:tc>
      </w:tr>
      <w:tr w:rsidR="002642A5" w14:paraId="7AE38DF1" w14:textId="77777777">
        <w:trPr>
          <w:jc w:val="center"/>
        </w:trPr>
        <w:tc>
          <w:tcPr>
            <w:tcW w:w="2868" w:type="dxa"/>
          </w:tcPr>
          <w:p w14:paraId="3E395C1E" w14:textId="77777777" w:rsidR="002642A5" w:rsidRDefault="00000000">
            <w:pPr>
              <w:pStyle w:val="TAL"/>
            </w:pPr>
            <w:r>
              <w:t>L3gMessageDelivery</w:t>
            </w:r>
          </w:p>
        </w:tc>
        <w:tc>
          <w:tcPr>
            <w:tcW w:w="1297" w:type="dxa"/>
          </w:tcPr>
          <w:p w14:paraId="398FCBA2" w14:textId="77777777" w:rsidR="002642A5" w:rsidRDefault="00000000">
            <w:pPr>
              <w:pStyle w:val="TAL"/>
            </w:pPr>
            <w:r>
              <w:t>9.1.5.2.2</w:t>
            </w:r>
          </w:p>
        </w:tc>
        <w:tc>
          <w:tcPr>
            <w:tcW w:w="2887" w:type="dxa"/>
          </w:tcPr>
          <w:p w14:paraId="5C83CC6F" w14:textId="77777777" w:rsidR="002642A5" w:rsidRDefault="00000000">
            <w:pPr>
              <w:pStyle w:val="TAL"/>
              <w:rPr>
                <w:szCs w:val="18"/>
              </w:rPr>
            </w:pPr>
            <w:r>
              <w:rPr>
                <w:szCs w:val="18"/>
              </w:rPr>
              <w:t>Information within message delivery request.</w:t>
            </w:r>
          </w:p>
        </w:tc>
        <w:tc>
          <w:tcPr>
            <w:tcW w:w="2725" w:type="dxa"/>
          </w:tcPr>
          <w:p w14:paraId="47469C36" w14:textId="77777777" w:rsidR="002642A5" w:rsidRDefault="002642A5">
            <w:pPr>
              <w:pStyle w:val="TAL"/>
              <w:rPr>
                <w:szCs w:val="18"/>
              </w:rPr>
            </w:pPr>
          </w:p>
        </w:tc>
      </w:tr>
    </w:tbl>
    <w:p w14:paraId="06C95DF3" w14:textId="77777777" w:rsidR="002642A5" w:rsidRDefault="002642A5">
      <w:pPr>
        <w:rPr>
          <w:lang w:eastAsia="zh-CN"/>
        </w:rPr>
      </w:pPr>
    </w:p>
    <w:p w14:paraId="7625EF71" w14:textId="77777777" w:rsidR="002642A5" w:rsidRDefault="00000000">
      <w:pPr>
        <w:rPr>
          <w:lang w:eastAsia="zh-CN"/>
        </w:rPr>
      </w:pPr>
      <w:r>
        <w:rPr>
          <w:lang w:eastAsia="zh-CN"/>
        </w:rPr>
        <w:t>Table</w:t>
      </w:r>
      <w:r>
        <w:t> </w:t>
      </w:r>
      <w:r>
        <w:rPr>
          <w:lang w:eastAsia="zh-CN"/>
        </w:rPr>
        <w:t>9.1.5.1-2 specifies data types re-used by the MSGG_L3GDelivery API service.</w:t>
      </w:r>
    </w:p>
    <w:p w14:paraId="285FBCC9" w14:textId="77777777" w:rsidR="002642A5"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642A5" w14:paraId="5E80D567" w14:textId="77777777">
        <w:trPr>
          <w:jc w:val="center"/>
        </w:trPr>
        <w:tc>
          <w:tcPr>
            <w:tcW w:w="2558" w:type="dxa"/>
            <w:shd w:val="clear" w:color="auto" w:fill="C0C0C0"/>
          </w:tcPr>
          <w:p w14:paraId="7BDA32DF" w14:textId="77777777" w:rsidR="002642A5" w:rsidRDefault="00000000">
            <w:pPr>
              <w:pStyle w:val="TAH"/>
            </w:pPr>
            <w:r>
              <w:t>Data type</w:t>
            </w:r>
          </w:p>
        </w:tc>
        <w:tc>
          <w:tcPr>
            <w:tcW w:w="1732" w:type="dxa"/>
            <w:shd w:val="clear" w:color="auto" w:fill="C0C0C0"/>
          </w:tcPr>
          <w:p w14:paraId="7CDE9CA1" w14:textId="77777777" w:rsidR="002642A5" w:rsidRDefault="00000000">
            <w:pPr>
              <w:pStyle w:val="TAH"/>
            </w:pPr>
            <w:r>
              <w:t>Reference</w:t>
            </w:r>
          </w:p>
        </w:tc>
        <w:tc>
          <w:tcPr>
            <w:tcW w:w="2851" w:type="dxa"/>
            <w:shd w:val="clear" w:color="auto" w:fill="C0C0C0"/>
          </w:tcPr>
          <w:p w14:paraId="032BC401" w14:textId="77777777" w:rsidR="002642A5" w:rsidRDefault="00000000">
            <w:pPr>
              <w:pStyle w:val="TAH"/>
            </w:pPr>
            <w:r>
              <w:t>Comments</w:t>
            </w:r>
          </w:p>
        </w:tc>
        <w:tc>
          <w:tcPr>
            <w:tcW w:w="2636" w:type="dxa"/>
            <w:shd w:val="clear" w:color="auto" w:fill="C0C0C0"/>
          </w:tcPr>
          <w:p w14:paraId="410B030D" w14:textId="77777777" w:rsidR="002642A5" w:rsidRDefault="00000000">
            <w:pPr>
              <w:pStyle w:val="TAH"/>
            </w:pPr>
            <w:r>
              <w:t>Applicability</w:t>
            </w:r>
          </w:p>
        </w:tc>
      </w:tr>
      <w:tr w:rsidR="002642A5" w14:paraId="3D0F425B" w14:textId="77777777">
        <w:trPr>
          <w:jc w:val="center"/>
        </w:trPr>
        <w:tc>
          <w:tcPr>
            <w:tcW w:w="2558" w:type="dxa"/>
          </w:tcPr>
          <w:p w14:paraId="0F87AC6F" w14:textId="77777777" w:rsidR="002642A5" w:rsidRDefault="00000000">
            <w:pPr>
              <w:pStyle w:val="TAL"/>
            </w:pPr>
            <w:r>
              <w:t>DeliveryStatusReport</w:t>
            </w:r>
          </w:p>
        </w:tc>
        <w:tc>
          <w:tcPr>
            <w:tcW w:w="1732" w:type="dxa"/>
          </w:tcPr>
          <w:p w14:paraId="62EED3E5" w14:textId="77777777" w:rsidR="002642A5" w:rsidRDefault="00000000">
            <w:pPr>
              <w:pStyle w:val="TAL"/>
            </w:pPr>
            <w:r>
              <w:rPr>
                <w:szCs w:val="18"/>
              </w:rPr>
              <w:t>8.2.5.2.7</w:t>
            </w:r>
          </w:p>
        </w:tc>
        <w:tc>
          <w:tcPr>
            <w:tcW w:w="2851" w:type="dxa"/>
          </w:tcPr>
          <w:p w14:paraId="7F43F385" w14:textId="77777777" w:rsidR="002642A5" w:rsidRDefault="00000000">
            <w:pPr>
              <w:pStyle w:val="TAL"/>
              <w:rPr>
                <w:szCs w:val="18"/>
              </w:rPr>
            </w:pPr>
            <w:r>
              <w:rPr>
                <w:szCs w:val="18"/>
              </w:rPr>
              <w:t>The message delivery status report request information.</w:t>
            </w:r>
          </w:p>
        </w:tc>
        <w:tc>
          <w:tcPr>
            <w:tcW w:w="2636" w:type="dxa"/>
          </w:tcPr>
          <w:p w14:paraId="6CE234C4" w14:textId="77777777" w:rsidR="002642A5" w:rsidRDefault="002642A5">
            <w:pPr>
              <w:pStyle w:val="TAL"/>
              <w:rPr>
                <w:szCs w:val="18"/>
              </w:rPr>
            </w:pPr>
          </w:p>
        </w:tc>
      </w:tr>
      <w:tr w:rsidR="002642A5" w14:paraId="63B6EAF6" w14:textId="77777777">
        <w:trPr>
          <w:jc w:val="center"/>
        </w:trPr>
        <w:tc>
          <w:tcPr>
            <w:tcW w:w="2558" w:type="dxa"/>
          </w:tcPr>
          <w:p w14:paraId="0D718058" w14:textId="77777777" w:rsidR="002642A5" w:rsidRDefault="00000000">
            <w:pPr>
              <w:pStyle w:val="TAL"/>
            </w:pPr>
            <w:r>
              <w:t>MessageSegmentPa</w:t>
            </w:r>
            <w:r>
              <w:rPr>
                <w:rFonts w:hint="eastAsia"/>
                <w:lang w:val="en-US" w:eastAsia="zh-CN"/>
              </w:rPr>
              <w:t>r</w:t>
            </w:r>
            <w:r>
              <w:t>ameters</w:t>
            </w:r>
          </w:p>
        </w:tc>
        <w:tc>
          <w:tcPr>
            <w:tcW w:w="1732" w:type="dxa"/>
          </w:tcPr>
          <w:p w14:paraId="565556EE" w14:textId="77777777" w:rsidR="002642A5" w:rsidRDefault="00000000">
            <w:pPr>
              <w:pStyle w:val="TAL"/>
            </w:pPr>
            <w:r>
              <w:t>8.2.5.2.5</w:t>
            </w:r>
          </w:p>
        </w:tc>
        <w:tc>
          <w:tcPr>
            <w:tcW w:w="2851" w:type="dxa"/>
          </w:tcPr>
          <w:p w14:paraId="22F4D3AF" w14:textId="77777777" w:rsidR="002642A5" w:rsidRDefault="00000000">
            <w:pPr>
              <w:pStyle w:val="TAL"/>
              <w:rPr>
                <w:szCs w:val="18"/>
              </w:rPr>
            </w:pPr>
            <w:r>
              <w:rPr>
                <w:szCs w:val="18"/>
              </w:rPr>
              <w:t>Contains the message segment information of the message.</w:t>
            </w:r>
          </w:p>
        </w:tc>
        <w:tc>
          <w:tcPr>
            <w:tcW w:w="2636" w:type="dxa"/>
          </w:tcPr>
          <w:p w14:paraId="2569B7A5" w14:textId="77777777" w:rsidR="002642A5" w:rsidRDefault="002642A5">
            <w:pPr>
              <w:pStyle w:val="TAL"/>
              <w:rPr>
                <w:szCs w:val="18"/>
              </w:rPr>
            </w:pPr>
          </w:p>
        </w:tc>
      </w:tr>
    </w:tbl>
    <w:p w14:paraId="7B60DE24" w14:textId="77777777" w:rsidR="002642A5" w:rsidRDefault="002642A5">
      <w:pPr>
        <w:rPr>
          <w:lang w:eastAsia="zh-CN"/>
        </w:rPr>
      </w:pPr>
    </w:p>
    <w:p w14:paraId="4E37182B" w14:textId="77777777" w:rsidR="002642A5" w:rsidRDefault="00000000">
      <w:pPr>
        <w:pStyle w:val="41"/>
      </w:pPr>
      <w:bookmarkStart w:id="1256" w:name="_Toc93879061"/>
      <w:bookmarkStart w:id="1257" w:name="_Toc96996795"/>
      <w:bookmarkStart w:id="1258" w:name="_Toc97197201"/>
      <w:bookmarkStart w:id="1259" w:name="_Toc162005650"/>
      <w:r>
        <w:lastRenderedPageBreak/>
        <w:t>9.1.5.2</w:t>
      </w:r>
      <w:r>
        <w:tab/>
        <w:t>Structured data types</w:t>
      </w:r>
      <w:bookmarkEnd w:id="1256"/>
      <w:bookmarkEnd w:id="1257"/>
      <w:bookmarkEnd w:id="1258"/>
      <w:bookmarkEnd w:id="1259"/>
    </w:p>
    <w:p w14:paraId="32A704A9" w14:textId="77777777" w:rsidR="002642A5" w:rsidRDefault="00000000">
      <w:pPr>
        <w:pStyle w:val="51"/>
      </w:pPr>
      <w:bookmarkStart w:id="1260" w:name="_Toc96996796"/>
      <w:bookmarkStart w:id="1261" w:name="_Toc97197202"/>
      <w:bookmarkStart w:id="1262" w:name="_Toc93879062"/>
      <w:bookmarkStart w:id="1263" w:name="_Toc162005651"/>
      <w:r>
        <w:t>9.1.5.2.1</w:t>
      </w:r>
      <w:r>
        <w:tab/>
        <w:t>Introduction</w:t>
      </w:r>
      <w:bookmarkEnd w:id="1260"/>
      <w:bookmarkEnd w:id="1261"/>
      <w:bookmarkEnd w:id="1262"/>
      <w:bookmarkEnd w:id="1263"/>
    </w:p>
    <w:p w14:paraId="4C6A9578" w14:textId="77777777" w:rsidR="002642A5" w:rsidRDefault="00000000">
      <w:pPr>
        <w:pStyle w:val="51"/>
      </w:pPr>
      <w:bookmarkStart w:id="1264" w:name="_Toc97197203"/>
      <w:bookmarkStart w:id="1265" w:name="_Toc96996797"/>
      <w:bookmarkStart w:id="1266" w:name="_Toc93879063"/>
      <w:bookmarkStart w:id="1267" w:name="_Toc162005652"/>
      <w:r>
        <w:t>9.1.5.2.2</w:t>
      </w:r>
      <w:r>
        <w:tab/>
        <w:t>Type: L3gMessageDelivery</w:t>
      </w:r>
      <w:bookmarkEnd w:id="1264"/>
      <w:bookmarkEnd w:id="1265"/>
      <w:bookmarkEnd w:id="1266"/>
      <w:bookmarkEnd w:id="1267"/>
    </w:p>
    <w:p w14:paraId="2FF500C6" w14:textId="77777777" w:rsidR="002642A5"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607DCE6" w14:textId="77777777">
        <w:trPr>
          <w:jc w:val="center"/>
        </w:trPr>
        <w:tc>
          <w:tcPr>
            <w:tcW w:w="1430" w:type="dxa"/>
            <w:shd w:val="clear" w:color="auto" w:fill="C0C0C0"/>
          </w:tcPr>
          <w:p w14:paraId="652B8026" w14:textId="77777777" w:rsidR="002642A5" w:rsidRDefault="00000000">
            <w:pPr>
              <w:pStyle w:val="TAH"/>
            </w:pPr>
            <w:r>
              <w:t>Attribute name</w:t>
            </w:r>
          </w:p>
        </w:tc>
        <w:tc>
          <w:tcPr>
            <w:tcW w:w="1006" w:type="dxa"/>
            <w:shd w:val="clear" w:color="auto" w:fill="C0C0C0"/>
          </w:tcPr>
          <w:p w14:paraId="50E011F0" w14:textId="77777777" w:rsidR="002642A5" w:rsidRDefault="00000000">
            <w:pPr>
              <w:pStyle w:val="TAH"/>
            </w:pPr>
            <w:r>
              <w:t>Data type</w:t>
            </w:r>
          </w:p>
        </w:tc>
        <w:tc>
          <w:tcPr>
            <w:tcW w:w="425" w:type="dxa"/>
            <w:shd w:val="clear" w:color="auto" w:fill="C0C0C0"/>
          </w:tcPr>
          <w:p w14:paraId="3F1CFFC0" w14:textId="77777777" w:rsidR="002642A5" w:rsidRDefault="00000000">
            <w:pPr>
              <w:pStyle w:val="TAH"/>
            </w:pPr>
            <w:r>
              <w:t>P</w:t>
            </w:r>
          </w:p>
        </w:tc>
        <w:tc>
          <w:tcPr>
            <w:tcW w:w="1368" w:type="dxa"/>
            <w:shd w:val="clear" w:color="auto" w:fill="C0C0C0"/>
          </w:tcPr>
          <w:p w14:paraId="568C413D" w14:textId="77777777" w:rsidR="002642A5" w:rsidRDefault="00000000">
            <w:pPr>
              <w:pStyle w:val="TAH"/>
            </w:pPr>
            <w:r>
              <w:t>Cardinality</w:t>
            </w:r>
          </w:p>
        </w:tc>
        <w:tc>
          <w:tcPr>
            <w:tcW w:w="3438" w:type="dxa"/>
            <w:shd w:val="clear" w:color="auto" w:fill="C0C0C0"/>
          </w:tcPr>
          <w:p w14:paraId="5DAFAEDB" w14:textId="77777777" w:rsidR="002642A5" w:rsidRDefault="00000000">
            <w:pPr>
              <w:pStyle w:val="TAH"/>
            </w:pPr>
            <w:r>
              <w:t>Description</w:t>
            </w:r>
          </w:p>
        </w:tc>
        <w:tc>
          <w:tcPr>
            <w:tcW w:w="1998" w:type="dxa"/>
            <w:shd w:val="clear" w:color="auto" w:fill="C0C0C0"/>
          </w:tcPr>
          <w:p w14:paraId="37D3DE67" w14:textId="77777777" w:rsidR="002642A5" w:rsidRDefault="00000000">
            <w:pPr>
              <w:pStyle w:val="TAH"/>
            </w:pPr>
            <w:r>
              <w:t>Applicability</w:t>
            </w:r>
          </w:p>
        </w:tc>
      </w:tr>
      <w:tr w:rsidR="002642A5" w14:paraId="6B1DA323" w14:textId="77777777">
        <w:trPr>
          <w:jc w:val="center"/>
        </w:trPr>
        <w:tc>
          <w:tcPr>
            <w:tcW w:w="1430" w:type="dxa"/>
            <w:shd w:val="clear" w:color="auto" w:fill="FFFFFF" w:themeFill="background1"/>
          </w:tcPr>
          <w:p w14:paraId="06B24856" w14:textId="77777777" w:rsidR="002642A5" w:rsidRDefault="00000000">
            <w:pPr>
              <w:pStyle w:val="TAL"/>
            </w:pPr>
            <w:r>
              <w:t>oriAddr</w:t>
            </w:r>
          </w:p>
        </w:tc>
        <w:tc>
          <w:tcPr>
            <w:tcW w:w="1006" w:type="dxa"/>
            <w:shd w:val="clear" w:color="auto" w:fill="FFFFFF" w:themeFill="background1"/>
          </w:tcPr>
          <w:p w14:paraId="008DCA7C" w14:textId="77777777" w:rsidR="002642A5" w:rsidRDefault="00000000">
            <w:pPr>
              <w:pStyle w:val="TAL"/>
            </w:pPr>
            <w:r>
              <w:t>Address</w:t>
            </w:r>
          </w:p>
        </w:tc>
        <w:tc>
          <w:tcPr>
            <w:tcW w:w="425" w:type="dxa"/>
            <w:shd w:val="clear" w:color="auto" w:fill="FFFFFF" w:themeFill="background1"/>
          </w:tcPr>
          <w:p w14:paraId="5A9DB636" w14:textId="77777777" w:rsidR="002642A5" w:rsidRDefault="00000000">
            <w:pPr>
              <w:pStyle w:val="TAC"/>
            </w:pPr>
            <w:r>
              <w:t>M</w:t>
            </w:r>
          </w:p>
        </w:tc>
        <w:tc>
          <w:tcPr>
            <w:tcW w:w="1368" w:type="dxa"/>
            <w:shd w:val="clear" w:color="auto" w:fill="FFFFFF" w:themeFill="background1"/>
          </w:tcPr>
          <w:p w14:paraId="6F64142D" w14:textId="77777777" w:rsidR="002642A5" w:rsidRDefault="00000000">
            <w:pPr>
              <w:pStyle w:val="TAL"/>
            </w:pPr>
            <w:r>
              <w:t>1</w:t>
            </w:r>
          </w:p>
        </w:tc>
        <w:tc>
          <w:tcPr>
            <w:tcW w:w="3438" w:type="dxa"/>
            <w:shd w:val="clear" w:color="auto" w:fill="FFFFFF" w:themeFill="background1"/>
          </w:tcPr>
          <w:p w14:paraId="6D66F07D" w14:textId="77777777" w:rsidR="002642A5" w:rsidRDefault="00000000">
            <w:pPr>
              <w:pStyle w:val="TAL"/>
              <w:rPr>
                <w:szCs w:val="18"/>
              </w:rPr>
            </w:pPr>
            <w:r>
              <w:rPr>
                <w:szCs w:val="18"/>
              </w:rPr>
              <w:t>The service identity of the originating MSGin5G Client or the originating Application Server.</w:t>
            </w:r>
          </w:p>
          <w:p w14:paraId="2124EC37" w14:textId="77777777" w:rsidR="002642A5"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2086B6C0" w14:textId="77777777" w:rsidR="002642A5" w:rsidRDefault="002642A5">
            <w:pPr>
              <w:pStyle w:val="TAL"/>
            </w:pPr>
          </w:p>
        </w:tc>
      </w:tr>
      <w:tr w:rsidR="002642A5" w14:paraId="19CEDC16" w14:textId="77777777">
        <w:trPr>
          <w:jc w:val="center"/>
        </w:trPr>
        <w:tc>
          <w:tcPr>
            <w:tcW w:w="1430" w:type="dxa"/>
            <w:shd w:val="clear" w:color="auto" w:fill="FFFFFF" w:themeFill="background1"/>
          </w:tcPr>
          <w:p w14:paraId="6B08692D" w14:textId="77777777" w:rsidR="002642A5" w:rsidRDefault="00000000">
            <w:pPr>
              <w:pStyle w:val="TAL"/>
            </w:pPr>
            <w:r>
              <w:t>destAddr</w:t>
            </w:r>
          </w:p>
        </w:tc>
        <w:tc>
          <w:tcPr>
            <w:tcW w:w="1006" w:type="dxa"/>
            <w:shd w:val="clear" w:color="auto" w:fill="FFFFFF" w:themeFill="background1"/>
          </w:tcPr>
          <w:p w14:paraId="3CB7E01B" w14:textId="77777777" w:rsidR="002642A5" w:rsidRDefault="00000000">
            <w:pPr>
              <w:pStyle w:val="TAL"/>
            </w:pPr>
            <w:r>
              <w:t>Address</w:t>
            </w:r>
          </w:p>
        </w:tc>
        <w:tc>
          <w:tcPr>
            <w:tcW w:w="425" w:type="dxa"/>
            <w:shd w:val="clear" w:color="auto" w:fill="FFFFFF" w:themeFill="background1"/>
          </w:tcPr>
          <w:p w14:paraId="751D2FEA" w14:textId="77777777" w:rsidR="002642A5" w:rsidRDefault="00000000">
            <w:pPr>
              <w:pStyle w:val="TAC"/>
            </w:pPr>
            <w:r>
              <w:t>M</w:t>
            </w:r>
          </w:p>
        </w:tc>
        <w:tc>
          <w:tcPr>
            <w:tcW w:w="1368" w:type="dxa"/>
            <w:shd w:val="clear" w:color="auto" w:fill="FFFFFF" w:themeFill="background1"/>
          </w:tcPr>
          <w:p w14:paraId="7BC4287A" w14:textId="77777777" w:rsidR="002642A5" w:rsidRDefault="00000000">
            <w:pPr>
              <w:pStyle w:val="TAL"/>
            </w:pPr>
            <w:r>
              <w:t>1</w:t>
            </w:r>
          </w:p>
        </w:tc>
        <w:tc>
          <w:tcPr>
            <w:tcW w:w="3438" w:type="dxa"/>
            <w:shd w:val="clear" w:color="auto" w:fill="FFFFFF" w:themeFill="background1"/>
          </w:tcPr>
          <w:p w14:paraId="2F51D5EB" w14:textId="77777777" w:rsidR="002642A5"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71886D1D" w14:textId="77777777" w:rsidR="002642A5" w:rsidRDefault="002642A5">
            <w:pPr>
              <w:pStyle w:val="TAL"/>
            </w:pPr>
          </w:p>
        </w:tc>
      </w:tr>
      <w:tr w:rsidR="002642A5" w14:paraId="4EBE09EE" w14:textId="77777777">
        <w:trPr>
          <w:jc w:val="center"/>
        </w:trPr>
        <w:tc>
          <w:tcPr>
            <w:tcW w:w="1430" w:type="dxa"/>
          </w:tcPr>
          <w:p w14:paraId="2FDDF6DC" w14:textId="77777777" w:rsidR="002642A5" w:rsidRDefault="00000000">
            <w:pPr>
              <w:pStyle w:val="TAL"/>
            </w:pPr>
            <w:r>
              <w:t>appId</w:t>
            </w:r>
          </w:p>
        </w:tc>
        <w:tc>
          <w:tcPr>
            <w:tcW w:w="1006" w:type="dxa"/>
          </w:tcPr>
          <w:p w14:paraId="7154189B" w14:textId="77777777" w:rsidR="002642A5" w:rsidRDefault="00000000">
            <w:pPr>
              <w:pStyle w:val="TAL"/>
            </w:pPr>
            <w:r>
              <w:t>string</w:t>
            </w:r>
          </w:p>
        </w:tc>
        <w:tc>
          <w:tcPr>
            <w:tcW w:w="425" w:type="dxa"/>
          </w:tcPr>
          <w:p w14:paraId="4240E579" w14:textId="77777777" w:rsidR="002642A5" w:rsidRDefault="00000000">
            <w:pPr>
              <w:pStyle w:val="TAC"/>
            </w:pPr>
            <w:r>
              <w:t>O</w:t>
            </w:r>
          </w:p>
        </w:tc>
        <w:tc>
          <w:tcPr>
            <w:tcW w:w="1368" w:type="dxa"/>
          </w:tcPr>
          <w:p w14:paraId="4EB033D7" w14:textId="77777777" w:rsidR="002642A5" w:rsidRDefault="00000000">
            <w:pPr>
              <w:pStyle w:val="TAL"/>
            </w:pPr>
            <w:r>
              <w:t>0..1</w:t>
            </w:r>
          </w:p>
        </w:tc>
        <w:tc>
          <w:tcPr>
            <w:tcW w:w="3438" w:type="dxa"/>
          </w:tcPr>
          <w:p w14:paraId="58C193A0" w14:textId="77777777" w:rsidR="002642A5"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154936C5" w14:textId="77777777" w:rsidR="002642A5"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34C6EEA5" w14:textId="77777777" w:rsidR="002642A5" w:rsidRDefault="002642A5">
            <w:pPr>
              <w:pStyle w:val="TAL"/>
              <w:rPr>
                <w:szCs w:val="18"/>
              </w:rPr>
            </w:pPr>
          </w:p>
        </w:tc>
      </w:tr>
      <w:tr w:rsidR="002642A5" w14:paraId="6377B9B5" w14:textId="77777777">
        <w:trPr>
          <w:jc w:val="center"/>
        </w:trPr>
        <w:tc>
          <w:tcPr>
            <w:tcW w:w="1430" w:type="dxa"/>
          </w:tcPr>
          <w:p w14:paraId="6B8FCF11" w14:textId="77777777" w:rsidR="002642A5" w:rsidRDefault="00000000">
            <w:pPr>
              <w:pStyle w:val="TAL"/>
            </w:pPr>
            <w:r>
              <w:t>msgId</w:t>
            </w:r>
          </w:p>
        </w:tc>
        <w:tc>
          <w:tcPr>
            <w:tcW w:w="1006" w:type="dxa"/>
          </w:tcPr>
          <w:p w14:paraId="0707B6B1" w14:textId="77777777" w:rsidR="002642A5" w:rsidRDefault="00000000">
            <w:pPr>
              <w:pStyle w:val="TAL"/>
            </w:pPr>
            <w:r>
              <w:t>string</w:t>
            </w:r>
          </w:p>
        </w:tc>
        <w:tc>
          <w:tcPr>
            <w:tcW w:w="425" w:type="dxa"/>
          </w:tcPr>
          <w:p w14:paraId="4DF84CFC" w14:textId="77777777" w:rsidR="002642A5" w:rsidRDefault="00000000">
            <w:pPr>
              <w:pStyle w:val="TAC"/>
            </w:pPr>
            <w:r>
              <w:t>M</w:t>
            </w:r>
          </w:p>
        </w:tc>
        <w:tc>
          <w:tcPr>
            <w:tcW w:w="1368" w:type="dxa"/>
          </w:tcPr>
          <w:p w14:paraId="49AE5196" w14:textId="77777777" w:rsidR="002642A5" w:rsidRDefault="00000000">
            <w:pPr>
              <w:pStyle w:val="TAL"/>
            </w:pPr>
            <w:r>
              <w:t>1</w:t>
            </w:r>
          </w:p>
        </w:tc>
        <w:tc>
          <w:tcPr>
            <w:tcW w:w="3438" w:type="dxa"/>
          </w:tcPr>
          <w:p w14:paraId="3F7CD2DD" w14:textId="77777777" w:rsidR="002642A5" w:rsidRDefault="00000000">
            <w:pPr>
              <w:pStyle w:val="TAL"/>
              <w:rPr>
                <w:szCs w:val="18"/>
              </w:rPr>
            </w:pPr>
            <w:r>
              <w:rPr>
                <w:szCs w:val="18"/>
              </w:rPr>
              <w:t>Unique identifier of this message.</w:t>
            </w:r>
          </w:p>
          <w:p w14:paraId="32B24D4A" w14:textId="77777777" w:rsidR="002642A5" w:rsidRDefault="00000000">
            <w:pPr>
              <w:pStyle w:val="TAL"/>
              <w:rPr>
                <w:szCs w:val="18"/>
              </w:rPr>
            </w:pPr>
            <w:r>
              <w:rPr>
                <w:szCs w:val="18"/>
              </w:rPr>
              <w:t>This IE is copied from the associated inbound message request</w:t>
            </w:r>
          </w:p>
        </w:tc>
        <w:tc>
          <w:tcPr>
            <w:tcW w:w="1998" w:type="dxa"/>
          </w:tcPr>
          <w:p w14:paraId="7D4BE406" w14:textId="77777777" w:rsidR="002642A5" w:rsidRDefault="002642A5">
            <w:pPr>
              <w:pStyle w:val="TAL"/>
              <w:rPr>
                <w:szCs w:val="18"/>
              </w:rPr>
            </w:pPr>
          </w:p>
        </w:tc>
      </w:tr>
      <w:tr w:rsidR="002642A5" w14:paraId="2975686B" w14:textId="77777777">
        <w:trPr>
          <w:jc w:val="center"/>
        </w:trPr>
        <w:tc>
          <w:tcPr>
            <w:tcW w:w="1430" w:type="dxa"/>
          </w:tcPr>
          <w:p w14:paraId="031C3497" w14:textId="77777777" w:rsidR="002642A5" w:rsidRDefault="00000000">
            <w:pPr>
              <w:pStyle w:val="TAL"/>
              <w:rPr>
                <w:lang w:eastAsia="zh-CN"/>
              </w:rPr>
            </w:pPr>
            <w:r>
              <w:rPr>
                <w:lang w:eastAsia="zh-CN"/>
              </w:rPr>
              <w:t>d</w:t>
            </w:r>
            <w:r>
              <w:t>elivStReq</w:t>
            </w:r>
            <w:r>
              <w:rPr>
                <w:lang w:eastAsia="zh-CN"/>
              </w:rPr>
              <w:t>Ind</w:t>
            </w:r>
          </w:p>
        </w:tc>
        <w:tc>
          <w:tcPr>
            <w:tcW w:w="1006" w:type="dxa"/>
          </w:tcPr>
          <w:p w14:paraId="6C1A448B" w14:textId="77777777" w:rsidR="002642A5" w:rsidRDefault="00000000">
            <w:pPr>
              <w:pStyle w:val="TAL"/>
            </w:pPr>
            <w:r>
              <w:t>boolean</w:t>
            </w:r>
          </w:p>
        </w:tc>
        <w:tc>
          <w:tcPr>
            <w:tcW w:w="425" w:type="dxa"/>
          </w:tcPr>
          <w:p w14:paraId="46C47179" w14:textId="77777777" w:rsidR="002642A5" w:rsidRDefault="00000000">
            <w:pPr>
              <w:pStyle w:val="TAC"/>
            </w:pPr>
            <w:r>
              <w:t>O</w:t>
            </w:r>
          </w:p>
        </w:tc>
        <w:tc>
          <w:tcPr>
            <w:tcW w:w="1368" w:type="dxa"/>
          </w:tcPr>
          <w:p w14:paraId="79420BCA" w14:textId="77777777" w:rsidR="002642A5" w:rsidRDefault="00000000">
            <w:pPr>
              <w:pStyle w:val="TAL"/>
            </w:pPr>
            <w:r>
              <w:t>0..1</w:t>
            </w:r>
          </w:p>
        </w:tc>
        <w:tc>
          <w:tcPr>
            <w:tcW w:w="3438" w:type="dxa"/>
          </w:tcPr>
          <w:p w14:paraId="75CB469B" w14:textId="77777777" w:rsidR="002642A5" w:rsidRDefault="00000000">
            <w:pPr>
              <w:pStyle w:val="TAL"/>
              <w:rPr>
                <w:szCs w:val="18"/>
              </w:rPr>
            </w:pPr>
            <w:r>
              <w:rPr>
                <w:szCs w:val="18"/>
              </w:rPr>
              <w:t>Indicates if delivery acknowledgement from the recipient is requested.</w:t>
            </w:r>
          </w:p>
          <w:p w14:paraId="12609CD3" w14:textId="77777777" w:rsidR="002642A5" w:rsidRDefault="00000000">
            <w:pPr>
              <w:pStyle w:val="TAL"/>
              <w:rPr>
                <w:szCs w:val="18"/>
                <w:lang w:eastAsia="zh-CN"/>
              </w:rPr>
            </w:pPr>
            <w:r>
              <w:rPr>
                <w:szCs w:val="18"/>
              </w:rPr>
              <w:t>This IE is copied from the associated inbound message.</w:t>
            </w:r>
          </w:p>
          <w:p w14:paraId="1F6D0F84" w14:textId="77777777" w:rsidR="002642A5"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5F8EBA8" w14:textId="77777777" w:rsidR="002642A5" w:rsidRDefault="002642A5">
            <w:pPr>
              <w:pStyle w:val="TAL"/>
              <w:rPr>
                <w:szCs w:val="18"/>
              </w:rPr>
            </w:pPr>
          </w:p>
        </w:tc>
      </w:tr>
      <w:tr w:rsidR="002642A5" w14:paraId="36B462AB" w14:textId="77777777">
        <w:trPr>
          <w:jc w:val="center"/>
        </w:trPr>
        <w:tc>
          <w:tcPr>
            <w:tcW w:w="1430" w:type="dxa"/>
          </w:tcPr>
          <w:p w14:paraId="1833A94A" w14:textId="77777777" w:rsidR="002642A5" w:rsidRDefault="00000000">
            <w:pPr>
              <w:pStyle w:val="TAL"/>
            </w:pPr>
            <w:r>
              <w:t>payload</w:t>
            </w:r>
          </w:p>
        </w:tc>
        <w:tc>
          <w:tcPr>
            <w:tcW w:w="1006" w:type="dxa"/>
          </w:tcPr>
          <w:p w14:paraId="10F23C40" w14:textId="77777777" w:rsidR="002642A5" w:rsidRDefault="00000000">
            <w:pPr>
              <w:pStyle w:val="TAL"/>
            </w:pPr>
            <w:r>
              <w:t>string</w:t>
            </w:r>
          </w:p>
        </w:tc>
        <w:tc>
          <w:tcPr>
            <w:tcW w:w="425" w:type="dxa"/>
          </w:tcPr>
          <w:p w14:paraId="37FE17DA" w14:textId="77777777" w:rsidR="002642A5" w:rsidRDefault="00000000">
            <w:pPr>
              <w:pStyle w:val="TAC"/>
            </w:pPr>
            <w:r>
              <w:t>O</w:t>
            </w:r>
          </w:p>
        </w:tc>
        <w:tc>
          <w:tcPr>
            <w:tcW w:w="1368" w:type="dxa"/>
          </w:tcPr>
          <w:p w14:paraId="29E5CD4E" w14:textId="77777777" w:rsidR="002642A5" w:rsidRDefault="00000000">
            <w:pPr>
              <w:pStyle w:val="TAL"/>
            </w:pPr>
            <w:r>
              <w:t>0..1</w:t>
            </w:r>
          </w:p>
        </w:tc>
        <w:tc>
          <w:tcPr>
            <w:tcW w:w="3438" w:type="dxa"/>
          </w:tcPr>
          <w:p w14:paraId="7001EB45" w14:textId="77777777" w:rsidR="002642A5" w:rsidRDefault="00000000">
            <w:pPr>
              <w:pStyle w:val="TAL"/>
              <w:rPr>
                <w:szCs w:val="18"/>
              </w:rPr>
            </w:pPr>
            <w:r>
              <w:rPr>
                <w:szCs w:val="18"/>
              </w:rPr>
              <w:t>Payload of the message.</w:t>
            </w:r>
          </w:p>
          <w:p w14:paraId="14ABB047" w14:textId="77777777" w:rsidR="002642A5" w:rsidRDefault="00000000">
            <w:pPr>
              <w:pStyle w:val="TAL"/>
              <w:rPr>
                <w:szCs w:val="18"/>
              </w:rPr>
            </w:pPr>
            <w:r>
              <w:rPr>
                <w:szCs w:val="18"/>
              </w:rPr>
              <w:t>This IE is copied from the associated inbound message.</w:t>
            </w:r>
          </w:p>
        </w:tc>
        <w:tc>
          <w:tcPr>
            <w:tcW w:w="1998" w:type="dxa"/>
          </w:tcPr>
          <w:p w14:paraId="19965129" w14:textId="77777777" w:rsidR="002642A5" w:rsidRDefault="002642A5">
            <w:pPr>
              <w:pStyle w:val="TAL"/>
              <w:rPr>
                <w:szCs w:val="18"/>
              </w:rPr>
            </w:pPr>
          </w:p>
        </w:tc>
      </w:tr>
      <w:tr w:rsidR="002642A5" w14:paraId="4B7D5F7D" w14:textId="77777777">
        <w:trPr>
          <w:jc w:val="center"/>
        </w:trPr>
        <w:tc>
          <w:tcPr>
            <w:tcW w:w="1430" w:type="dxa"/>
          </w:tcPr>
          <w:p w14:paraId="413A0C9E" w14:textId="77777777" w:rsidR="002642A5" w:rsidRDefault="00000000">
            <w:pPr>
              <w:pStyle w:val="TAL"/>
              <w:rPr>
                <w:lang w:eastAsia="zh-CN"/>
              </w:rPr>
            </w:pPr>
            <w:r>
              <w:t>seg</w:t>
            </w:r>
            <w:r>
              <w:rPr>
                <w:lang w:eastAsia="zh-CN"/>
              </w:rPr>
              <w:t>Ind</w:t>
            </w:r>
          </w:p>
        </w:tc>
        <w:tc>
          <w:tcPr>
            <w:tcW w:w="1006" w:type="dxa"/>
          </w:tcPr>
          <w:p w14:paraId="6B02E2B6" w14:textId="77777777" w:rsidR="002642A5" w:rsidRDefault="00000000">
            <w:pPr>
              <w:pStyle w:val="TAL"/>
            </w:pPr>
            <w:r>
              <w:t>boolean</w:t>
            </w:r>
          </w:p>
        </w:tc>
        <w:tc>
          <w:tcPr>
            <w:tcW w:w="425" w:type="dxa"/>
          </w:tcPr>
          <w:p w14:paraId="68C04DBC" w14:textId="77777777" w:rsidR="002642A5" w:rsidRDefault="00000000">
            <w:pPr>
              <w:pStyle w:val="TAC"/>
            </w:pPr>
            <w:r>
              <w:t>O</w:t>
            </w:r>
          </w:p>
        </w:tc>
        <w:tc>
          <w:tcPr>
            <w:tcW w:w="1368" w:type="dxa"/>
          </w:tcPr>
          <w:p w14:paraId="34731B9C" w14:textId="77777777" w:rsidR="002642A5" w:rsidRDefault="00000000">
            <w:pPr>
              <w:pStyle w:val="TAL"/>
            </w:pPr>
            <w:r>
              <w:t>0..1</w:t>
            </w:r>
          </w:p>
        </w:tc>
        <w:tc>
          <w:tcPr>
            <w:tcW w:w="3438" w:type="dxa"/>
          </w:tcPr>
          <w:p w14:paraId="3EF7023E" w14:textId="77777777" w:rsidR="002642A5" w:rsidRDefault="00000000">
            <w:pPr>
              <w:pStyle w:val="TAL"/>
              <w:rPr>
                <w:szCs w:val="18"/>
                <w:lang w:eastAsia="zh-CN"/>
              </w:rPr>
            </w:pPr>
            <w:r>
              <w:rPr>
                <w:szCs w:val="18"/>
              </w:rPr>
              <w:t>Indicates this message is part of a segmented message.</w:t>
            </w:r>
          </w:p>
          <w:p w14:paraId="251DE4CF" w14:textId="77777777" w:rsidR="002642A5"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6DF9C57" w14:textId="77777777" w:rsidR="002642A5" w:rsidRDefault="002642A5">
            <w:pPr>
              <w:pStyle w:val="TAL"/>
              <w:rPr>
                <w:szCs w:val="18"/>
              </w:rPr>
            </w:pPr>
          </w:p>
        </w:tc>
      </w:tr>
      <w:tr w:rsidR="002642A5" w14:paraId="1D6DAC83" w14:textId="77777777">
        <w:trPr>
          <w:jc w:val="center"/>
        </w:trPr>
        <w:tc>
          <w:tcPr>
            <w:tcW w:w="1430" w:type="dxa"/>
          </w:tcPr>
          <w:p w14:paraId="23C52CDB" w14:textId="77777777" w:rsidR="002642A5" w:rsidRDefault="00000000">
            <w:pPr>
              <w:pStyle w:val="TAL"/>
            </w:pPr>
            <w:r>
              <w:t>segParams</w:t>
            </w:r>
          </w:p>
        </w:tc>
        <w:tc>
          <w:tcPr>
            <w:tcW w:w="1006" w:type="dxa"/>
          </w:tcPr>
          <w:p w14:paraId="5E569D5B" w14:textId="77777777" w:rsidR="002642A5" w:rsidRDefault="00000000">
            <w:pPr>
              <w:pStyle w:val="TAL"/>
            </w:pPr>
            <w:r>
              <w:t>MessageSegmentPa</w:t>
            </w:r>
            <w:r>
              <w:rPr>
                <w:lang w:eastAsia="zh-CN"/>
              </w:rPr>
              <w:t>r</w:t>
            </w:r>
            <w:r>
              <w:t>ameters</w:t>
            </w:r>
          </w:p>
        </w:tc>
        <w:tc>
          <w:tcPr>
            <w:tcW w:w="425" w:type="dxa"/>
          </w:tcPr>
          <w:p w14:paraId="3BDF970F" w14:textId="77777777" w:rsidR="002642A5" w:rsidRDefault="00000000">
            <w:pPr>
              <w:pStyle w:val="TAC"/>
            </w:pPr>
            <w:r>
              <w:t>O</w:t>
            </w:r>
          </w:p>
        </w:tc>
        <w:tc>
          <w:tcPr>
            <w:tcW w:w="1368" w:type="dxa"/>
          </w:tcPr>
          <w:p w14:paraId="0BB2DC9D" w14:textId="77777777" w:rsidR="002642A5" w:rsidRDefault="00000000">
            <w:pPr>
              <w:pStyle w:val="TAL"/>
            </w:pPr>
            <w:r>
              <w:t>0..1</w:t>
            </w:r>
          </w:p>
        </w:tc>
        <w:tc>
          <w:tcPr>
            <w:tcW w:w="3438" w:type="dxa"/>
          </w:tcPr>
          <w:p w14:paraId="67C6356B" w14:textId="77777777" w:rsidR="002642A5" w:rsidRDefault="00000000">
            <w:pPr>
              <w:pStyle w:val="TAL"/>
              <w:rPr>
                <w:szCs w:val="18"/>
              </w:rPr>
            </w:pPr>
            <w:r>
              <w:rPr>
                <w:szCs w:val="18"/>
              </w:rPr>
              <w:t>The message segment parameters.</w:t>
            </w:r>
          </w:p>
          <w:p w14:paraId="39FC4787" w14:textId="77777777" w:rsidR="002642A5"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E50D0F9" w14:textId="77777777" w:rsidR="002642A5" w:rsidRDefault="002642A5">
            <w:pPr>
              <w:pStyle w:val="TAL"/>
              <w:rPr>
                <w:szCs w:val="18"/>
              </w:rPr>
            </w:pPr>
          </w:p>
        </w:tc>
      </w:tr>
      <w:tr w:rsidR="002642A5" w14:paraId="2B9DD2AA" w14:textId="77777777">
        <w:trPr>
          <w:jc w:val="center"/>
        </w:trPr>
        <w:tc>
          <w:tcPr>
            <w:tcW w:w="9665" w:type="dxa"/>
            <w:gridSpan w:val="6"/>
          </w:tcPr>
          <w:p w14:paraId="137FDF15" w14:textId="77777777" w:rsidR="002642A5" w:rsidRDefault="00000000">
            <w:pPr>
              <w:pStyle w:val="TAN"/>
              <w:rPr>
                <w:szCs w:val="18"/>
              </w:rPr>
            </w:pPr>
            <w:r>
              <w:rPr>
                <w:szCs w:val="22"/>
              </w:rPr>
              <w:t>NOTE</w:t>
            </w:r>
            <w:r>
              <w:t>:</w:t>
            </w:r>
            <w:r>
              <w:tab/>
              <w:t>The addrType in Address data type shall only include AS or UE to represent the originating of message request.</w:t>
            </w:r>
          </w:p>
        </w:tc>
      </w:tr>
    </w:tbl>
    <w:p w14:paraId="60A799C6" w14:textId="77777777" w:rsidR="002642A5" w:rsidRDefault="002642A5">
      <w:bookmarkStart w:id="1268" w:name="_Toc96996798"/>
      <w:bookmarkStart w:id="1269" w:name="_Toc93879064"/>
    </w:p>
    <w:p w14:paraId="18C32EDA" w14:textId="77777777" w:rsidR="002642A5" w:rsidRDefault="00000000">
      <w:pPr>
        <w:pStyle w:val="51"/>
      </w:pPr>
      <w:bookmarkStart w:id="1270" w:name="_Toc97197204"/>
      <w:bookmarkStart w:id="1271" w:name="_Toc162005653"/>
      <w:r>
        <w:t>9.1.5.2.3</w:t>
      </w:r>
      <w:r>
        <w:tab/>
        <w:t>Type: Address</w:t>
      </w:r>
      <w:bookmarkEnd w:id="1268"/>
      <w:bookmarkEnd w:id="1269"/>
      <w:bookmarkEnd w:id="1270"/>
      <w:bookmarkEnd w:id="1271"/>
    </w:p>
    <w:p w14:paraId="12E92695" w14:textId="77777777" w:rsidR="002642A5"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3BA51E3B" w14:textId="77777777">
        <w:trPr>
          <w:jc w:val="center"/>
        </w:trPr>
        <w:tc>
          <w:tcPr>
            <w:tcW w:w="1430" w:type="dxa"/>
            <w:shd w:val="clear" w:color="auto" w:fill="C0C0C0"/>
          </w:tcPr>
          <w:p w14:paraId="1579DD40" w14:textId="77777777" w:rsidR="002642A5" w:rsidRDefault="00000000">
            <w:pPr>
              <w:pStyle w:val="TAH"/>
            </w:pPr>
            <w:r>
              <w:t>Attribute name</w:t>
            </w:r>
          </w:p>
        </w:tc>
        <w:tc>
          <w:tcPr>
            <w:tcW w:w="1006" w:type="dxa"/>
            <w:shd w:val="clear" w:color="auto" w:fill="C0C0C0"/>
          </w:tcPr>
          <w:p w14:paraId="7F299FC9" w14:textId="77777777" w:rsidR="002642A5" w:rsidRDefault="00000000">
            <w:pPr>
              <w:pStyle w:val="TAH"/>
            </w:pPr>
            <w:r>
              <w:t>Data type</w:t>
            </w:r>
          </w:p>
        </w:tc>
        <w:tc>
          <w:tcPr>
            <w:tcW w:w="425" w:type="dxa"/>
            <w:shd w:val="clear" w:color="auto" w:fill="C0C0C0"/>
          </w:tcPr>
          <w:p w14:paraId="7AE3E36B" w14:textId="77777777" w:rsidR="002642A5" w:rsidRDefault="00000000">
            <w:pPr>
              <w:pStyle w:val="TAH"/>
            </w:pPr>
            <w:r>
              <w:t>P</w:t>
            </w:r>
          </w:p>
        </w:tc>
        <w:tc>
          <w:tcPr>
            <w:tcW w:w="1368" w:type="dxa"/>
            <w:shd w:val="clear" w:color="auto" w:fill="C0C0C0"/>
          </w:tcPr>
          <w:p w14:paraId="13987463" w14:textId="77777777" w:rsidR="002642A5" w:rsidRDefault="00000000">
            <w:pPr>
              <w:pStyle w:val="TAH"/>
            </w:pPr>
            <w:r>
              <w:t>Cardinality</w:t>
            </w:r>
          </w:p>
        </w:tc>
        <w:tc>
          <w:tcPr>
            <w:tcW w:w="3438" w:type="dxa"/>
            <w:shd w:val="clear" w:color="auto" w:fill="C0C0C0"/>
          </w:tcPr>
          <w:p w14:paraId="5AB5BED3" w14:textId="77777777" w:rsidR="002642A5" w:rsidRDefault="00000000">
            <w:pPr>
              <w:pStyle w:val="TAH"/>
              <w:rPr>
                <w:szCs w:val="18"/>
              </w:rPr>
            </w:pPr>
            <w:r>
              <w:rPr>
                <w:szCs w:val="18"/>
              </w:rPr>
              <w:t>Description</w:t>
            </w:r>
          </w:p>
        </w:tc>
        <w:tc>
          <w:tcPr>
            <w:tcW w:w="1998" w:type="dxa"/>
            <w:shd w:val="clear" w:color="auto" w:fill="C0C0C0"/>
          </w:tcPr>
          <w:p w14:paraId="09667BB9" w14:textId="77777777" w:rsidR="002642A5" w:rsidRDefault="00000000">
            <w:pPr>
              <w:pStyle w:val="TAH"/>
              <w:rPr>
                <w:szCs w:val="18"/>
              </w:rPr>
            </w:pPr>
            <w:r>
              <w:t>Applicability</w:t>
            </w:r>
          </w:p>
        </w:tc>
      </w:tr>
      <w:tr w:rsidR="002642A5" w14:paraId="76E1D509" w14:textId="77777777">
        <w:trPr>
          <w:jc w:val="center"/>
        </w:trPr>
        <w:tc>
          <w:tcPr>
            <w:tcW w:w="1430" w:type="dxa"/>
          </w:tcPr>
          <w:p w14:paraId="488595D9" w14:textId="77777777" w:rsidR="002642A5" w:rsidRDefault="00000000">
            <w:pPr>
              <w:pStyle w:val="TAL"/>
            </w:pPr>
            <w:r>
              <w:t>addrType</w:t>
            </w:r>
          </w:p>
        </w:tc>
        <w:tc>
          <w:tcPr>
            <w:tcW w:w="1006" w:type="dxa"/>
          </w:tcPr>
          <w:p w14:paraId="47D28C8F" w14:textId="77777777" w:rsidR="002642A5" w:rsidRDefault="00000000">
            <w:pPr>
              <w:pStyle w:val="TAL"/>
            </w:pPr>
            <w:r>
              <w:t>AddressType</w:t>
            </w:r>
          </w:p>
        </w:tc>
        <w:tc>
          <w:tcPr>
            <w:tcW w:w="425" w:type="dxa"/>
          </w:tcPr>
          <w:p w14:paraId="736724E9" w14:textId="77777777" w:rsidR="002642A5" w:rsidRDefault="00000000">
            <w:pPr>
              <w:pStyle w:val="TAC"/>
            </w:pPr>
            <w:r>
              <w:t>M</w:t>
            </w:r>
          </w:p>
        </w:tc>
        <w:tc>
          <w:tcPr>
            <w:tcW w:w="1368" w:type="dxa"/>
          </w:tcPr>
          <w:p w14:paraId="56FFEC1D" w14:textId="77777777" w:rsidR="002642A5" w:rsidRDefault="00000000">
            <w:pPr>
              <w:pStyle w:val="TAL"/>
            </w:pPr>
            <w:r>
              <w:t>1</w:t>
            </w:r>
          </w:p>
        </w:tc>
        <w:tc>
          <w:tcPr>
            <w:tcW w:w="3438" w:type="dxa"/>
          </w:tcPr>
          <w:p w14:paraId="3311FCE9" w14:textId="77777777" w:rsidR="002642A5" w:rsidRDefault="00000000">
            <w:pPr>
              <w:pStyle w:val="TAL"/>
              <w:rPr>
                <w:szCs w:val="18"/>
              </w:rPr>
            </w:pPr>
            <w:r>
              <w:t>Represent the type of message request.</w:t>
            </w:r>
          </w:p>
        </w:tc>
        <w:tc>
          <w:tcPr>
            <w:tcW w:w="1998" w:type="dxa"/>
          </w:tcPr>
          <w:p w14:paraId="54205175" w14:textId="77777777" w:rsidR="002642A5" w:rsidRDefault="002642A5">
            <w:pPr>
              <w:pStyle w:val="TAL"/>
              <w:rPr>
                <w:szCs w:val="18"/>
              </w:rPr>
            </w:pPr>
          </w:p>
        </w:tc>
      </w:tr>
      <w:tr w:rsidR="002642A5" w14:paraId="66E63397" w14:textId="77777777">
        <w:trPr>
          <w:jc w:val="center"/>
        </w:trPr>
        <w:tc>
          <w:tcPr>
            <w:tcW w:w="1430" w:type="dxa"/>
          </w:tcPr>
          <w:p w14:paraId="50B6AAD0" w14:textId="77777777" w:rsidR="002642A5" w:rsidRDefault="00000000">
            <w:pPr>
              <w:pStyle w:val="TAL"/>
            </w:pPr>
            <w:r>
              <w:t>addr</w:t>
            </w:r>
          </w:p>
        </w:tc>
        <w:tc>
          <w:tcPr>
            <w:tcW w:w="1006" w:type="dxa"/>
          </w:tcPr>
          <w:p w14:paraId="0AC3C0D0" w14:textId="77777777" w:rsidR="002642A5" w:rsidRDefault="00000000">
            <w:pPr>
              <w:pStyle w:val="TAL"/>
            </w:pPr>
            <w:r>
              <w:t>string</w:t>
            </w:r>
          </w:p>
        </w:tc>
        <w:tc>
          <w:tcPr>
            <w:tcW w:w="425" w:type="dxa"/>
          </w:tcPr>
          <w:p w14:paraId="12C89779" w14:textId="77777777" w:rsidR="002642A5" w:rsidRDefault="00000000">
            <w:pPr>
              <w:pStyle w:val="TAC"/>
            </w:pPr>
            <w:r>
              <w:t>M</w:t>
            </w:r>
          </w:p>
        </w:tc>
        <w:tc>
          <w:tcPr>
            <w:tcW w:w="1368" w:type="dxa"/>
          </w:tcPr>
          <w:p w14:paraId="3467C15E" w14:textId="77777777" w:rsidR="002642A5" w:rsidRDefault="00000000">
            <w:pPr>
              <w:pStyle w:val="TAL"/>
            </w:pPr>
            <w:r>
              <w:t>1</w:t>
            </w:r>
          </w:p>
        </w:tc>
        <w:tc>
          <w:tcPr>
            <w:tcW w:w="3438" w:type="dxa"/>
          </w:tcPr>
          <w:p w14:paraId="0B7206C6" w14:textId="77777777" w:rsidR="002642A5" w:rsidRDefault="00000000">
            <w:pPr>
              <w:pStyle w:val="TAL"/>
            </w:pPr>
            <w:r>
              <w:t>Refer to UE Service ID or AS Service ID or Group Service ID or Broadcast Area ID or Messaging Topic.</w:t>
            </w:r>
          </w:p>
        </w:tc>
        <w:tc>
          <w:tcPr>
            <w:tcW w:w="1998" w:type="dxa"/>
          </w:tcPr>
          <w:p w14:paraId="307A8251" w14:textId="77777777" w:rsidR="002642A5" w:rsidRDefault="002642A5">
            <w:pPr>
              <w:pStyle w:val="TAL"/>
              <w:rPr>
                <w:szCs w:val="18"/>
              </w:rPr>
            </w:pPr>
          </w:p>
        </w:tc>
      </w:tr>
    </w:tbl>
    <w:p w14:paraId="285623B7" w14:textId="77777777" w:rsidR="002642A5" w:rsidRDefault="002642A5">
      <w:pPr>
        <w:rPr>
          <w:lang w:eastAsia="zh-CN"/>
        </w:rPr>
      </w:pPr>
    </w:p>
    <w:p w14:paraId="0BA4E0A0" w14:textId="77777777" w:rsidR="002642A5" w:rsidRDefault="00000000">
      <w:pPr>
        <w:pStyle w:val="41"/>
      </w:pPr>
      <w:bookmarkStart w:id="1272" w:name="_Toc97197205"/>
      <w:bookmarkStart w:id="1273" w:name="_Toc96996799"/>
      <w:bookmarkStart w:id="1274" w:name="_Toc93879065"/>
      <w:bookmarkStart w:id="1275" w:name="_Toc162005654"/>
      <w:r>
        <w:lastRenderedPageBreak/>
        <w:t>9.1.5.3</w:t>
      </w:r>
      <w:r>
        <w:tab/>
        <w:t>Simple data types and enumerations</w:t>
      </w:r>
      <w:bookmarkEnd w:id="1272"/>
      <w:bookmarkEnd w:id="1273"/>
      <w:bookmarkEnd w:id="1274"/>
      <w:bookmarkEnd w:id="1275"/>
    </w:p>
    <w:p w14:paraId="4F4A15FE" w14:textId="77777777" w:rsidR="002642A5" w:rsidRDefault="00000000">
      <w:pPr>
        <w:pStyle w:val="51"/>
      </w:pPr>
      <w:bookmarkStart w:id="1276" w:name="_Toc96996800"/>
      <w:bookmarkStart w:id="1277" w:name="_Toc93879066"/>
      <w:bookmarkStart w:id="1278" w:name="_Toc97197206"/>
      <w:bookmarkStart w:id="1279" w:name="_Toc162005655"/>
      <w:r>
        <w:t>9.1.5.3.1</w:t>
      </w:r>
      <w:r>
        <w:tab/>
        <w:t>Introduction</w:t>
      </w:r>
      <w:bookmarkEnd w:id="1276"/>
      <w:bookmarkEnd w:id="1277"/>
      <w:bookmarkEnd w:id="1278"/>
      <w:bookmarkEnd w:id="1279"/>
    </w:p>
    <w:p w14:paraId="683A9021" w14:textId="77777777" w:rsidR="002642A5" w:rsidRDefault="00000000">
      <w:pPr>
        <w:rPr>
          <w:lang w:eastAsia="zh-CN"/>
        </w:rPr>
      </w:pPr>
      <w:r>
        <w:rPr>
          <w:lang w:eastAsia="zh-CN"/>
        </w:rPr>
        <w:t>This clause defines simple data types and enumerations that can be referenced from data structures defined in the previous clauses.</w:t>
      </w:r>
    </w:p>
    <w:p w14:paraId="29B8408B" w14:textId="77777777" w:rsidR="002642A5" w:rsidRDefault="00000000">
      <w:pPr>
        <w:pStyle w:val="51"/>
      </w:pPr>
      <w:bookmarkStart w:id="1280" w:name="_Toc93879067"/>
      <w:bookmarkStart w:id="1281" w:name="_Toc97197207"/>
      <w:bookmarkStart w:id="1282" w:name="_Toc96996801"/>
      <w:bookmarkStart w:id="1283" w:name="_Toc162005656"/>
      <w:r>
        <w:t>9.1.5.3.2</w:t>
      </w:r>
      <w:r>
        <w:tab/>
        <w:t>Enumeration: AddressType</w:t>
      </w:r>
      <w:bookmarkEnd w:id="1280"/>
      <w:bookmarkEnd w:id="1281"/>
      <w:bookmarkEnd w:id="1282"/>
      <w:bookmarkEnd w:id="1283"/>
    </w:p>
    <w:p w14:paraId="1C90E652" w14:textId="77777777" w:rsidR="002642A5"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0317382C" w14:textId="77777777">
        <w:tc>
          <w:tcPr>
            <w:tcW w:w="1392" w:type="pct"/>
            <w:shd w:val="clear" w:color="auto" w:fill="C0C0C0"/>
            <w:tcMar>
              <w:top w:w="0" w:type="dxa"/>
              <w:left w:w="108" w:type="dxa"/>
              <w:bottom w:w="0" w:type="dxa"/>
              <w:right w:w="108" w:type="dxa"/>
            </w:tcMar>
          </w:tcPr>
          <w:p w14:paraId="7DE098C0" w14:textId="77777777" w:rsidR="002642A5" w:rsidRDefault="00000000">
            <w:pPr>
              <w:pStyle w:val="TAH"/>
            </w:pPr>
            <w:r>
              <w:t>Enumeration value</w:t>
            </w:r>
          </w:p>
        </w:tc>
        <w:tc>
          <w:tcPr>
            <w:tcW w:w="2330" w:type="pct"/>
            <w:shd w:val="clear" w:color="auto" w:fill="C0C0C0"/>
            <w:tcMar>
              <w:top w:w="0" w:type="dxa"/>
              <w:left w:w="108" w:type="dxa"/>
              <w:bottom w:w="0" w:type="dxa"/>
              <w:right w:w="108" w:type="dxa"/>
            </w:tcMar>
          </w:tcPr>
          <w:p w14:paraId="2C50EA19" w14:textId="77777777" w:rsidR="002642A5" w:rsidRDefault="00000000">
            <w:pPr>
              <w:pStyle w:val="TAH"/>
            </w:pPr>
            <w:r>
              <w:t>Description</w:t>
            </w:r>
          </w:p>
        </w:tc>
        <w:tc>
          <w:tcPr>
            <w:tcW w:w="1278" w:type="pct"/>
            <w:shd w:val="clear" w:color="auto" w:fill="C0C0C0"/>
          </w:tcPr>
          <w:p w14:paraId="37318DBC" w14:textId="77777777" w:rsidR="002642A5" w:rsidRDefault="00000000">
            <w:pPr>
              <w:pStyle w:val="TAH"/>
            </w:pPr>
            <w:r>
              <w:t>Applicability</w:t>
            </w:r>
          </w:p>
        </w:tc>
      </w:tr>
      <w:tr w:rsidR="002642A5" w14:paraId="599A2A40" w14:textId="77777777">
        <w:tc>
          <w:tcPr>
            <w:tcW w:w="1392" w:type="pct"/>
            <w:tcMar>
              <w:top w:w="0" w:type="dxa"/>
              <w:left w:w="108" w:type="dxa"/>
              <w:bottom w:w="0" w:type="dxa"/>
              <w:right w:w="108" w:type="dxa"/>
            </w:tcMar>
          </w:tcPr>
          <w:p w14:paraId="2CD29F6A" w14:textId="77777777" w:rsidR="002642A5" w:rsidRDefault="00000000">
            <w:pPr>
              <w:pStyle w:val="TAL"/>
            </w:pPr>
            <w:r>
              <w:t>UE</w:t>
            </w:r>
          </w:p>
        </w:tc>
        <w:tc>
          <w:tcPr>
            <w:tcW w:w="2330" w:type="pct"/>
            <w:tcMar>
              <w:top w:w="0" w:type="dxa"/>
              <w:left w:w="108" w:type="dxa"/>
              <w:bottom w:w="0" w:type="dxa"/>
              <w:right w:w="108" w:type="dxa"/>
            </w:tcMar>
          </w:tcPr>
          <w:p w14:paraId="273A7E87" w14:textId="77777777" w:rsidR="002642A5" w:rsidRDefault="00000000">
            <w:pPr>
              <w:pStyle w:val="TAL"/>
            </w:pPr>
            <w:r>
              <w:t>The address type is UE.</w:t>
            </w:r>
          </w:p>
        </w:tc>
        <w:tc>
          <w:tcPr>
            <w:tcW w:w="1278" w:type="pct"/>
          </w:tcPr>
          <w:p w14:paraId="0A14C36F" w14:textId="77777777" w:rsidR="002642A5" w:rsidRDefault="002642A5">
            <w:pPr>
              <w:pStyle w:val="TAL"/>
            </w:pPr>
          </w:p>
        </w:tc>
      </w:tr>
      <w:tr w:rsidR="002642A5" w14:paraId="25FCC284" w14:textId="77777777">
        <w:tc>
          <w:tcPr>
            <w:tcW w:w="1392" w:type="pct"/>
            <w:tcMar>
              <w:top w:w="0" w:type="dxa"/>
              <w:left w:w="108" w:type="dxa"/>
              <w:bottom w:w="0" w:type="dxa"/>
              <w:right w:w="108" w:type="dxa"/>
            </w:tcMar>
          </w:tcPr>
          <w:p w14:paraId="0A53CA8C" w14:textId="77777777" w:rsidR="002642A5" w:rsidRDefault="00000000">
            <w:pPr>
              <w:pStyle w:val="TAL"/>
            </w:pPr>
            <w:r>
              <w:t>AS</w:t>
            </w:r>
          </w:p>
        </w:tc>
        <w:tc>
          <w:tcPr>
            <w:tcW w:w="2330" w:type="pct"/>
            <w:tcMar>
              <w:top w:w="0" w:type="dxa"/>
              <w:left w:w="108" w:type="dxa"/>
              <w:bottom w:w="0" w:type="dxa"/>
              <w:right w:w="108" w:type="dxa"/>
            </w:tcMar>
          </w:tcPr>
          <w:p w14:paraId="4B8E028C" w14:textId="77777777" w:rsidR="002642A5" w:rsidRDefault="00000000">
            <w:pPr>
              <w:pStyle w:val="TAL"/>
            </w:pPr>
            <w:r>
              <w:t>The address type is AS.</w:t>
            </w:r>
          </w:p>
        </w:tc>
        <w:tc>
          <w:tcPr>
            <w:tcW w:w="1278" w:type="pct"/>
          </w:tcPr>
          <w:p w14:paraId="22049CB6" w14:textId="77777777" w:rsidR="002642A5" w:rsidRDefault="002642A5">
            <w:pPr>
              <w:pStyle w:val="TAL"/>
            </w:pPr>
          </w:p>
        </w:tc>
      </w:tr>
      <w:tr w:rsidR="002642A5" w14:paraId="07BF442C" w14:textId="77777777">
        <w:tc>
          <w:tcPr>
            <w:tcW w:w="1392" w:type="pct"/>
            <w:tcMar>
              <w:top w:w="0" w:type="dxa"/>
              <w:left w:w="108" w:type="dxa"/>
              <w:bottom w:w="0" w:type="dxa"/>
              <w:right w:w="108" w:type="dxa"/>
            </w:tcMar>
          </w:tcPr>
          <w:p w14:paraId="6CBF17F8" w14:textId="77777777" w:rsidR="002642A5" w:rsidRDefault="00000000">
            <w:pPr>
              <w:pStyle w:val="TAL"/>
            </w:pPr>
            <w:r>
              <w:t>GROUP</w:t>
            </w:r>
          </w:p>
        </w:tc>
        <w:tc>
          <w:tcPr>
            <w:tcW w:w="2330" w:type="pct"/>
            <w:tcMar>
              <w:top w:w="0" w:type="dxa"/>
              <w:left w:w="108" w:type="dxa"/>
              <w:bottom w:w="0" w:type="dxa"/>
              <w:right w:w="108" w:type="dxa"/>
            </w:tcMar>
          </w:tcPr>
          <w:p w14:paraId="7A077303" w14:textId="77777777" w:rsidR="002642A5" w:rsidRDefault="00000000">
            <w:pPr>
              <w:pStyle w:val="TAL"/>
            </w:pPr>
            <w:r>
              <w:t>The address type is GROUP.</w:t>
            </w:r>
          </w:p>
        </w:tc>
        <w:tc>
          <w:tcPr>
            <w:tcW w:w="1278" w:type="pct"/>
          </w:tcPr>
          <w:p w14:paraId="0AD425EA" w14:textId="77777777" w:rsidR="002642A5" w:rsidRDefault="002642A5">
            <w:pPr>
              <w:pStyle w:val="TAL"/>
            </w:pPr>
          </w:p>
        </w:tc>
      </w:tr>
      <w:tr w:rsidR="002642A5" w14:paraId="0298C142" w14:textId="77777777">
        <w:tc>
          <w:tcPr>
            <w:tcW w:w="1392" w:type="pct"/>
            <w:tcMar>
              <w:top w:w="0" w:type="dxa"/>
              <w:left w:w="108" w:type="dxa"/>
              <w:bottom w:w="0" w:type="dxa"/>
              <w:right w:w="108" w:type="dxa"/>
            </w:tcMar>
          </w:tcPr>
          <w:p w14:paraId="4FA70E5F" w14:textId="77777777" w:rsidR="002642A5" w:rsidRDefault="00000000">
            <w:pPr>
              <w:pStyle w:val="TAL"/>
            </w:pPr>
            <w:r>
              <w:t>BC</w:t>
            </w:r>
          </w:p>
        </w:tc>
        <w:tc>
          <w:tcPr>
            <w:tcW w:w="2330" w:type="pct"/>
            <w:tcMar>
              <w:top w:w="0" w:type="dxa"/>
              <w:left w:w="108" w:type="dxa"/>
              <w:bottom w:w="0" w:type="dxa"/>
              <w:right w:w="108" w:type="dxa"/>
            </w:tcMar>
          </w:tcPr>
          <w:p w14:paraId="56DF29CD" w14:textId="77777777" w:rsidR="002642A5" w:rsidRDefault="00000000">
            <w:pPr>
              <w:pStyle w:val="TAL"/>
            </w:pPr>
            <w:r>
              <w:t>The address type is BC.</w:t>
            </w:r>
          </w:p>
        </w:tc>
        <w:tc>
          <w:tcPr>
            <w:tcW w:w="1278" w:type="pct"/>
          </w:tcPr>
          <w:p w14:paraId="4A538EC4" w14:textId="77777777" w:rsidR="002642A5" w:rsidRDefault="002642A5">
            <w:pPr>
              <w:pStyle w:val="TAL"/>
            </w:pPr>
          </w:p>
        </w:tc>
      </w:tr>
      <w:tr w:rsidR="002642A5" w14:paraId="691A7014" w14:textId="77777777">
        <w:tc>
          <w:tcPr>
            <w:tcW w:w="1392" w:type="pct"/>
            <w:tcMar>
              <w:top w:w="0" w:type="dxa"/>
              <w:left w:w="108" w:type="dxa"/>
              <w:bottom w:w="0" w:type="dxa"/>
              <w:right w:w="108" w:type="dxa"/>
            </w:tcMar>
          </w:tcPr>
          <w:p w14:paraId="393AC277" w14:textId="77777777" w:rsidR="002642A5" w:rsidRDefault="00000000">
            <w:pPr>
              <w:pStyle w:val="TAL"/>
            </w:pPr>
            <w:r>
              <w:t>TOPIC</w:t>
            </w:r>
          </w:p>
        </w:tc>
        <w:tc>
          <w:tcPr>
            <w:tcW w:w="2330" w:type="pct"/>
            <w:tcMar>
              <w:top w:w="0" w:type="dxa"/>
              <w:left w:w="108" w:type="dxa"/>
              <w:bottom w:w="0" w:type="dxa"/>
              <w:right w:w="108" w:type="dxa"/>
            </w:tcMar>
          </w:tcPr>
          <w:p w14:paraId="1E431FA2" w14:textId="77777777" w:rsidR="002642A5" w:rsidRDefault="00000000">
            <w:pPr>
              <w:pStyle w:val="TAL"/>
            </w:pPr>
            <w:r>
              <w:t>The address type is TOPIC.</w:t>
            </w:r>
          </w:p>
        </w:tc>
        <w:tc>
          <w:tcPr>
            <w:tcW w:w="1278" w:type="pct"/>
          </w:tcPr>
          <w:p w14:paraId="10215083" w14:textId="77777777" w:rsidR="002642A5" w:rsidRDefault="002642A5">
            <w:pPr>
              <w:pStyle w:val="TAL"/>
            </w:pPr>
          </w:p>
        </w:tc>
      </w:tr>
    </w:tbl>
    <w:p w14:paraId="364A9BD6" w14:textId="77777777" w:rsidR="002642A5" w:rsidRDefault="002642A5">
      <w:pPr>
        <w:rPr>
          <w:lang w:eastAsia="zh-CN"/>
        </w:rPr>
      </w:pPr>
    </w:p>
    <w:p w14:paraId="67494226" w14:textId="77777777" w:rsidR="002642A5" w:rsidRDefault="00000000">
      <w:pPr>
        <w:pStyle w:val="31"/>
      </w:pPr>
      <w:bookmarkStart w:id="1284" w:name="_Toc93879068"/>
      <w:bookmarkStart w:id="1285" w:name="_Toc83768416"/>
      <w:bookmarkStart w:id="1286" w:name="_Toc81332281"/>
      <w:bookmarkStart w:id="1287" w:name="_Toc97197208"/>
      <w:bookmarkStart w:id="1288" w:name="_Toc96996802"/>
      <w:bookmarkStart w:id="1289" w:name="_Toc162005657"/>
      <w:r>
        <w:rPr>
          <w:lang w:eastAsia="zh-CN"/>
        </w:rPr>
        <w:t>9</w:t>
      </w:r>
      <w:r>
        <w:t>.1.6</w:t>
      </w:r>
      <w:r>
        <w:tab/>
        <w:t>Error Handling</w:t>
      </w:r>
      <w:bookmarkEnd w:id="1284"/>
      <w:bookmarkEnd w:id="1285"/>
      <w:bookmarkEnd w:id="1286"/>
      <w:bookmarkEnd w:id="1287"/>
      <w:bookmarkEnd w:id="1288"/>
      <w:bookmarkEnd w:id="1289"/>
    </w:p>
    <w:p w14:paraId="007B8ABE" w14:textId="77777777" w:rsidR="002642A5" w:rsidRDefault="00000000">
      <w:pPr>
        <w:pStyle w:val="41"/>
      </w:pPr>
      <w:bookmarkStart w:id="1290" w:name="_Toc162005658"/>
      <w:r>
        <w:t>9.1.6.1</w:t>
      </w:r>
      <w:r>
        <w:tab/>
        <w:t>General</w:t>
      </w:r>
      <w:bookmarkEnd w:id="1290"/>
    </w:p>
    <w:p w14:paraId="1E8653D2" w14:textId="77777777" w:rsidR="002642A5" w:rsidRDefault="00000000">
      <w:r>
        <w:t>HTTP error handling shall be supported as specified in clause 7.7.</w:t>
      </w:r>
    </w:p>
    <w:p w14:paraId="224A6CFE" w14:textId="77777777" w:rsidR="002642A5" w:rsidRDefault="00000000">
      <w:r>
        <w:t>In addition, the requirements in the following clauses shall apply.</w:t>
      </w:r>
    </w:p>
    <w:p w14:paraId="1C44191D" w14:textId="77777777" w:rsidR="002642A5" w:rsidRDefault="00000000">
      <w:pPr>
        <w:pStyle w:val="41"/>
      </w:pPr>
      <w:bookmarkStart w:id="1291" w:name="_Toc162005659"/>
      <w:r>
        <w:t>9.1.6.2</w:t>
      </w:r>
      <w:r>
        <w:tab/>
        <w:t>Protocol Errors</w:t>
      </w:r>
      <w:bookmarkEnd w:id="1291"/>
    </w:p>
    <w:p w14:paraId="7B843EA4" w14:textId="77777777" w:rsidR="002642A5"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1B641E9E" w14:textId="77777777" w:rsidR="002642A5" w:rsidRDefault="00000000">
      <w:pPr>
        <w:pStyle w:val="41"/>
      </w:pPr>
      <w:bookmarkStart w:id="1292" w:name="_Toc162005660"/>
      <w:r>
        <w:t>9.1.6.3</w:t>
      </w:r>
      <w:r>
        <w:tab/>
        <w:t>Application Errors</w:t>
      </w:r>
      <w:bookmarkEnd w:id="1292"/>
    </w:p>
    <w:p w14:paraId="6AF74706" w14:textId="77777777" w:rsidR="002642A5"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2B6C90CA" w14:textId="77777777" w:rsidR="002642A5"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2CA54836" w14:textId="77777777">
        <w:trPr>
          <w:jc w:val="center"/>
        </w:trPr>
        <w:tc>
          <w:tcPr>
            <w:tcW w:w="3697" w:type="dxa"/>
            <w:shd w:val="clear" w:color="auto" w:fill="C0C0C0"/>
          </w:tcPr>
          <w:p w14:paraId="7EFB6687" w14:textId="77777777" w:rsidR="002642A5" w:rsidRDefault="00000000">
            <w:pPr>
              <w:pStyle w:val="TAH"/>
            </w:pPr>
            <w:r>
              <w:t>Application Error</w:t>
            </w:r>
          </w:p>
        </w:tc>
        <w:tc>
          <w:tcPr>
            <w:tcW w:w="1205" w:type="dxa"/>
            <w:shd w:val="clear" w:color="auto" w:fill="C0C0C0"/>
          </w:tcPr>
          <w:p w14:paraId="0D993E62" w14:textId="77777777" w:rsidR="002642A5" w:rsidRDefault="00000000">
            <w:pPr>
              <w:pStyle w:val="TAH"/>
            </w:pPr>
            <w:r>
              <w:t>HTTP status code</w:t>
            </w:r>
          </w:p>
        </w:tc>
        <w:tc>
          <w:tcPr>
            <w:tcW w:w="3595" w:type="dxa"/>
            <w:shd w:val="clear" w:color="auto" w:fill="C0C0C0"/>
          </w:tcPr>
          <w:p w14:paraId="4AFAFA76" w14:textId="77777777" w:rsidR="002642A5" w:rsidRDefault="00000000">
            <w:pPr>
              <w:pStyle w:val="TAH"/>
            </w:pPr>
            <w:r>
              <w:t>Description</w:t>
            </w:r>
          </w:p>
        </w:tc>
        <w:tc>
          <w:tcPr>
            <w:tcW w:w="1280" w:type="dxa"/>
            <w:shd w:val="clear" w:color="auto" w:fill="C0C0C0"/>
          </w:tcPr>
          <w:p w14:paraId="196757F0" w14:textId="77777777" w:rsidR="002642A5" w:rsidRDefault="00000000">
            <w:pPr>
              <w:pStyle w:val="TAH"/>
            </w:pPr>
            <w:r>
              <w:t>Applicability</w:t>
            </w:r>
          </w:p>
        </w:tc>
      </w:tr>
      <w:tr w:rsidR="002642A5" w14:paraId="32A72E35" w14:textId="77777777">
        <w:trPr>
          <w:jc w:val="center"/>
        </w:trPr>
        <w:tc>
          <w:tcPr>
            <w:tcW w:w="3697" w:type="dxa"/>
          </w:tcPr>
          <w:p w14:paraId="5BD01808" w14:textId="77777777" w:rsidR="002642A5" w:rsidRDefault="002642A5">
            <w:pPr>
              <w:pStyle w:val="TAL"/>
            </w:pPr>
          </w:p>
        </w:tc>
        <w:tc>
          <w:tcPr>
            <w:tcW w:w="1205" w:type="dxa"/>
          </w:tcPr>
          <w:p w14:paraId="5936D1A2" w14:textId="77777777" w:rsidR="002642A5" w:rsidRDefault="002642A5">
            <w:pPr>
              <w:pStyle w:val="TAL"/>
            </w:pPr>
          </w:p>
        </w:tc>
        <w:tc>
          <w:tcPr>
            <w:tcW w:w="3595" w:type="dxa"/>
          </w:tcPr>
          <w:p w14:paraId="27150ED1" w14:textId="77777777" w:rsidR="002642A5" w:rsidRDefault="002642A5">
            <w:pPr>
              <w:pStyle w:val="TAL"/>
            </w:pPr>
          </w:p>
        </w:tc>
        <w:tc>
          <w:tcPr>
            <w:tcW w:w="1280" w:type="dxa"/>
          </w:tcPr>
          <w:p w14:paraId="6DE62F08" w14:textId="77777777" w:rsidR="002642A5" w:rsidRDefault="002642A5">
            <w:pPr>
              <w:pStyle w:val="TAL"/>
            </w:pPr>
          </w:p>
        </w:tc>
      </w:tr>
    </w:tbl>
    <w:p w14:paraId="52A47B19" w14:textId="77777777" w:rsidR="002642A5" w:rsidRDefault="002642A5">
      <w:pPr>
        <w:rPr>
          <w:lang w:eastAsia="zh-CN"/>
        </w:rPr>
      </w:pPr>
    </w:p>
    <w:p w14:paraId="0B1351BD" w14:textId="77777777" w:rsidR="002642A5" w:rsidRDefault="00000000">
      <w:pPr>
        <w:pStyle w:val="31"/>
      </w:pPr>
      <w:bookmarkStart w:id="1293" w:name="_Toc83768417"/>
      <w:bookmarkStart w:id="1294" w:name="_Toc96996803"/>
      <w:bookmarkStart w:id="1295" w:name="_Toc97197209"/>
      <w:bookmarkStart w:id="1296" w:name="_Toc93879069"/>
      <w:bookmarkStart w:id="1297" w:name="_Toc81332282"/>
      <w:bookmarkStart w:id="1298" w:name="_Toc162005661"/>
      <w:r>
        <w:rPr>
          <w:lang w:eastAsia="zh-CN"/>
        </w:rPr>
        <w:t>9</w:t>
      </w:r>
      <w:r>
        <w:t>.1.7</w:t>
      </w:r>
      <w:r>
        <w:tab/>
        <w:t>Feature negotiation</w:t>
      </w:r>
      <w:bookmarkEnd w:id="1293"/>
      <w:bookmarkEnd w:id="1294"/>
      <w:bookmarkEnd w:id="1295"/>
      <w:bookmarkEnd w:id="1296"/>
      <w:bookmarkEnd w:id="1297"/>
      <w:bookmarkEnd w:id="1298"/>
    </w:p>
    <w:p w14:paraId="7F338976" w14:textId="77777777" w:rsidR="002642A5"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772D70D8" w14:textId="77777777" w:rsidR="002642A5"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42A58C6B" w14:textId="77777777">
        <w:trPr>
          <w:jc w:val="center"/>
        </w:trPr>
        <w:tc>
          <w:tcPr>
            <w:tcW w:w="1529" w:type="dxa"/>
            <w:shd w:val="clear" w:color="auto" w:fill="C0C0C0"/>
          </w:tcPr>
          <w:p w14:paraId="254F0DC6" w14:textId="77777777" w:rsidR="002642A5" w:rsidRDefault="00000000">
            <w:pPr>
              <w:pStyle w:val="TAH"/>
            </w:pPr>
            <w:r>
              <w:t>Feature number</w:t>
            </w:r>
          </w:p>
        </w:tc>
        <w:tc>
          <w:tcPr>
            <w:tcW w:w="2207" w:type="dxa"/>
            <w:shd w:val="clear" w:color="auto" w:fill="C0C0C0"/>
          </w:tcPr>
          <w:p w14:paraId="64D02FC8" w14:textId="77777777" w:rsidR="002642A5" w:rsidRDefault="00000000">
            <w:pPr>
              <w:pStyle w:val="TAH"/>
            </w:pPr>
            <w:r>
              <w:t>Feature Name</w:t>
            </w:r>
          </w:p>
        </w:tc>
        <w:tc>
          <w:tcPr>
            <w:tcW w:w="5758" w:type="dxa"/>
            <w:shd w:val="clear" w:color="auto" w:fill="C0C0C0"/>
          </w:tcPr>
          <w:p w14:paraId="21C5F71B" w14:textId="77777777" w:rsidR="002642A5" w:rsidRDefault="00000000">
            <w:pPr>
              <w:pStyle w:val="TAH"/>
            </w:pPr>
            <w:r>
              <w:t>Description</w:t>
            </w:r>
          </w:p>
        </w:tc>
      </w:tr>
      <w:tr w:rsidR="002642A5" w14:paraId="274C1A98" w14:textId="77777777">
        <w:trPr>
          <w:jc w:val="center"/>
        </w:trPr>
        <w:tc>
          <w:tcPr>
            <w:tcW w:w="1529" w:type="dxa"/>
          </w:tcPr>
          <w:p w14:paraId="6408B4E5" w14:textId="77777777" w:rsidR="002642A5" w:rsidRDefault="002642A5">
            <w:pPr>
              <w:pStyle w:val="TAL"/>
            </w:pPr>
          </w:p>
        </w:tc>
        <w:tc>
          <w:tcPr>
            <w:tcW w:w="2207" w:type="dxa"/>
          </w:tcPr>
          <w:p w14:paraId="3D108EBB" w14:textId="77777777" w:rsidR="002642A5" w:rsidRDefault="002642A5">
            <w:pPr>
              <w:pStyle w:val="TAL"/>
            </w:pPr>
          </w:p>
        </w:tc>
        <w:tc>
          <w:tcPr>
            <w:tcW w:w="5758" w:type="dxa"/>
          </w:tcPr>
          <w:p w14:paraId="3F407819" w14:textId="77777777" w:rsidR="002642A5" w:rsidRDefault="002642A5">
            <w:pPr>
              <w:pStyle w:val="TAL"/>
              <w:rPr>
                <w:szCs w:val="18"/>
              </w:rPr>
            </w:pPr>
          </w:p>
        </w:tc>
      </w:tr>
    </w:tbl>
    <w:p w14:paraId="2DA505F2" w14:textId="77777777" w:rsidR="002642A5" w:rsidRDefault="002642A5">
      <w:pPr>
        <w:rPr>
          <w:lang w:eastAsia="zh-CN"/>
        </w:rPr>
      </w:pPr>
    </w:p>
    <w:p w14:paraId="2EE1EEC1" w14:textId="77777777" w:rsidR="002642A5" w:rsidRDefault="00000000">
      <w:pPr>
        <w:pStyle w:val="21"/>
        <w:rPr>
          <w:lang w:eastAsia="zh-CN"/>
        </w:rPr>
      </w:pPr>
      <w:bookmarkStart w:id="1299" w:name="_Toc97197210"/>
      <w:bookmarkStart w:id="1300" w:name="_Toc96996804"/>
      <w:bookmarkStart w:id="1301" w:name="_Toc93879070"/>
      <w:bookmarkStart w:id="1302" w:name="_Toc83768418"/>
      <w:bookmarkStart w:id="1303" w:name="_Toc162005662"/>
      <w:r>
        <w:rPr>
          <w:lang w:eastAsia="zh-CN"/>
        </w:rPr>
        <w:t>9.2</w:t>
      </w:r>
      <w:r>
        <w:rPr>
          <w:lang w:eastAsia="zh-CN"/>
        </w:rPr>
        <w:tab/>
        <w:t>MSGG_N3GDelivery API</w:t>
      </w:r>
      <w:bookmarkEnd w:id="1299"/>
      <w:bookmarkEnd w:id="1300"/>
      <w:bookmarkEnd w:id="1301"/>
      <w:bookmarkEnd w:id="1302"/>
      <w:bookmarkEnd w:id="1303"/>
    </w:p>
    <w:p w14:paraId="2C9133C9" w14:textId="77777777" w:rsidR="002642A5" w:rsidRDefault="00000000">
      <w:pPr>
        <w:pStyle w:val="31"/>
      </w:pPr>
      <w:bookmarkStart w:id="1304" w:name="_Toc93879071"/>
      <w:bookmarkStart w:id="1305" w:name="_Toc97197211"/>
      <w:bookmarkStart w:id="1306" w:name="_Toc96996805"/>
      <w:bookmarkStart w:id="1307" w:name="_Toc83768419"/>
      <w:bookmarkStart w:id="1308" w:name="_Toc162005663"/>
      <w:r>
        <w:rPr>
          <w:lang w:eastAsia="zh-CN"/>
        </w:rPr>
        <w:t>9</w:t>
      </w:r>
      <w:r>
        <w:t>.</w:t>
      </w:r>
      <w:r>
        <w:rPr>
          <w:lang w:eastAsia="zh-CN"/>
        </w:rPr>
        <w:t>2</w:t>
      </w:r>
      <w:r>
        <w:t>.1</w:t>
      </w:r>
      <w:r>
        <w:tab/>
        <w:t>API URI</w:t>
      </w:r>
      <w:bookmarkEnd w:id="1304"/>
      <w:bookmarkEnd w:id="1305"/>
      <w:bookmarkEnd w:id="1306"/>
      <w:bookmarkEnd w:id="1307"/>
      <w:bookmarkEnd w:id="1308"/>
    </w:p>
    <w:p w14:paraId="597C7F68" w14:textId="77777777" w:rsidR="002642A5"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1830AD5F" w14:textId="77777777" w:rsidR="002642A5"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E77E144" w14:textId="77777777" w:rsidR="002642A5" w:rsidRDefault="00000000">
      <w:pPr>
        <w:pStyle w:val="B10"/>
      </w:pPr>
      <w:r>
        <w:t>-</w:t>
      </w:r>
      <w:r>
        <w:tab/>
        <w:t>The &lt;apiName&gt; shall be "msgg</w:t>
      </w:r>
      <w:r>
        <w:rPr>
          <w:lang w:eastAsia="zh-CN"/>
        </w:rPr>
        <w:t>-</w:t>
      </w:r>
      <w:r>
        <w:t>n3gdelivery".</w:t>
      </w:r>
    </w:p>
    <w:p w14:paraId="7809B9AD" w14:textId="77777777" w:rsidR="002642A5" w:rsidRDefault="00000000">
      <w:pPr>
        <w:pStyle w:val="B10"/>
      </w:pPr>
      <w:r>
        <w:lastRenderedPageBreak/>
        <w:t>-</w:t>
      </w:r>
      <w:r>
        <w:tab/>
        <w:t>The &lt;apiVersion&gt; shall be "v1".</w:t>
      </w:r>
    </w:p>
    <w:p w14:paraId="28252918" w14:textId="77777777" w:rsidR="002642A5" w:rsidRDefault="00000000">
      <w:pPr>
        <w:pStyle w:val="B10"/>
      </w:pPr>
      <w:r>
        <w:t>-</w:t>
      </w:r>
      <w:r>
        <w:tab/>
        <w:t>The &lt;apiSpecificResourceUriPart&gt; shall be set as described in clause 9.2.3.</w:t>
      </w:r>
    </w:p>
    <w:p w14:paraId="34A65250" w14:textId="77777777" w:rsidR="002642A5" w:rsidRDefault="00000000">
      <w:pPr>
        <w:pStyle w:val="31"/>
      </w:pPr>
      <w:bookmarkStart w:id="1309" w:name="_Toc96996806"/>
      <w:bookmarkStart w:id="1310" w:name="_Toc83768420"/>
      <w:bookmarkStart w:id="1311" w:name="_Toc93879072"/>
      <w:bookmarkStart w:id="1312" w:name="_Toc97197212"/>
      <w:bookmarkStart w:id="1313" w:name="_Toc162005664"/>
      <w:r>
        <w:rPr>
          <w:lang w:eastAsia="zh-CN"/>
        </w:rPr>
        <w:t>9</w:t>
      </w:r>
      <w:r>
        <w:t>.</w:t>
      </w:r>
      <w:r>
        <w:rPr>
          <w:lang w:eastAsia="zh-CN"/>
        </w:rPr>
        <w:t>2</w:t>
      </w:r>
      <w:r>
        <w:t>.2</w:t>
      </w:r>
      <w:r>
        <w:tab/>
        <w:t>Resources</w:t>
      </w:r>
      <w:bookmarkEnd w:id="1309"/>
      <w:bookmarkEnd w:id="1310"/>
      <w:bookmarkEnd w:id="1311"/>
      <w:bookmarkEnd w:id="1312"/>
      <w:bookmarkEnd w:id="1313"/>
    </w:p>
    <w:p w14:paraId="6BB0A3AC" w14:textId="77777777" w:rsidR="002642A5" w:rsidRDefault="00000000">
      <w:pPr>
        <w:rPr>
          <w:lang w:eastAsia="zh-CN"/>
        </w:rPr>
      </w:pPr>
      <w:r>
        <w:rPr>
          <w:lang w:eastAsia="zh-CN"/>
        </w:rPr>
        <w:t>None.</w:t>
      </w:r>
    </w:p>
    <w:p w14:paraId="7283EACD" w14:textId="77777777" w:rsidR="002642A5" w:rsidRDefault="00000000">
      <w:pPr>
        <w:pStyle w:val="31"/>
      </w:pPr>
      <w:bookmarkStart w:id="1314" w:name="_Toc97197213"/>
      <w:bookmarkStart w:id="1315" w:name="_Toc83768421"/>
      <w:bookmarkStart w:id="1316" w:name="_Toc93879073"/>
      <w:bookmarkStart w:id="1317" w:name="_Toc96996807"/>
      <w:bookmarkStart w:id="1318" w:name="_Toc162005665"/>
      <w:r>
        <w:rPr>
          <w:lang w:eastAsia="zh-CN"/>
        </w:rPr>
        <w:t>9</w:t>
      </w:r>
      <w:r>
        <w:t>.</w:t>
      </w:r>
      <w:r>
        <w:rPr>
          <w:lang w:eastAsia="zh-CN"/>
        </w:rPr>
        <w:t>2</w:t>
      </w:r>
      <w:r>
        <w:t>.3</w:t>
      </w:r>
      <w:r>
        <w:tab/>
        <w:t>Custom Operations without associated resources</w:t>
      </w:r>
      <w:bookmarkEnd w:id="1314"/>
      <w:bookmarkEnd w:id="1315"/>
      <w:bookmarkEnd w:id="1316"/>
      <w:bookmarkEnd w:id="1317"/>
      <w:bookmarkEnd w:id="1318"/>
    </w:p>
    <w:p w14:paraId="49D3BB46" w14:textId="77777777" w:rsidR="002642A5" w:rsidRDefault="00000000">
      <w:pPr>
        <w:pStyle w:val="41"/>
      </w:pPr>
      <w:bookmarkStart w:id="1319" w:name="_Toc96996808"/>
      <w:bookmarkStart w:id="1320" w:name="_Toc93879074"/>
      <w:bookmarkStart w:id="1321" w:name="_Toc97197214"/>
      <w:bookmarkStart w:id="1322" w:name="_Toc162005666"/>
      <w:r>
        <w:t>9.2.3.1</w:t>
      </w:r>
      <w:r>
        <w:tab/>
        <w:t>Overview</w:t>
      </w:r>
      <w:bookmarkEnd w:id="1319"/>
      <w:bookmarkEnd w:id="1320"/>
      <w:bookmarkEnd w:id="1321"/>
      <w:bookmarkEnd w:id="1322"/>
    </w:p>
    <w:p w14:paraId="5AC44F8F" w14:textId="77777777" w:rsidR="002642A5" w:rsidRDefault="00000000">
      <w:pPr>
        <w:rPr>
          <w:lang w:eastAsia="zh-CN"/>
        </w:rPr>
      </w:pPr>
      <w:r>
        <w:t>The structure of the custom operation URIs of the MSGG_N3GDelivery service is shown in Figure 9.2.3.1-1.</w:t>
      </w:r>
    </w:p>
    <w:p w14:paraId="382D06B4" w14:textId="77777777" w:rsidR="002642A5" w:rsidRDefault="004809D2">
      <w:pPr>
        <w:pStyle w:val="TH"/>
      </w:pPr>
      <w:r>
        <w:rPr>
          <w:noProof/>
        </w:rPr>
        <w:object w:dxaOrig="6769" w:dyaOrig="3138" w14:anchorId="08CF8D8D">
          <v:shape id="_x0000_i1026" type="#_x0000_t75" alt="" style="width:338.6pt;height:156.3pt;mso-width-percent:0;mso-height-percent:0;mso-width-percent:0;mso-height-percent:0" o:ole="">
            <v:imagedata r:id="rId53" o:title=""/>
          </v:shape>
          <o:OLEObject Type="Embed" ProgID="Visio.Drawing.11" ShapeID="_x0000_i1026" DrawAspect="Content" ObjectID="_1775486008" r:id="rId54"/>
        </w:object>
      </w:r>
    </w:p>
    <w:p w14:paraId="3266F47E" w14:textId="77777777" w:rsidR="002642A5" w:rsidRDefault="00000000">
      <w:pPr>
        <w:pStyle w:val="TF"/>
      </w:pPr>
      <w:r>
        <w:t>Figure 9.2.3.1-1: Custom operation URI structure of the MSGG_N3GDelivery API</w:t>
      </w:r>
    </w:p>
    <w:p w14:paraId="32BE5C18" w14:textId="77777777" w:rsidR="002642A5" w:rsidRDefault="00000000">
      <w:pPr>
        <w:rPr>
          <w:lang w:eastAsia="zh-CN"/>
        </w:rPr>
      </w:pPr>
      <w:r>
        <w:rPr>
          <w:lang w:eastAsia="zh-CN"/>
        </w:rPr>
        <w:t>Table</w:t>
      </w:r>
      <w:r>
        <w:t> </w:t>
      </w:r>
      <w:r>
        <w:rPr>
          <w:lang w:eastAsia="zh-CN"/>
        </w:rPr>
        <w:t>9.2.3.1-1 provides an overview of the custom operations and applicable HTTP methods.</w:t>
      </w:r>
    </w:p>
    <w:p w14:paraId="4BDFC1C9" w14:textId="77777777" w:rsidR="002642A5"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34C17CC0" w14:textId="77777777">
        <w:trPr>
          <w:jc w:val="center"/>
        </w:trPr>
        <w:tc>
          <w:tcPr>
            <w:tcW w:w="1851" w:type="pct"/>
            <w:shd w:val="clear" w:color="auto" w:fill="C0C0C0"/>
            <w:vAlign w:val="center"/>
          </w:tcPr>
          <w:p w14:paraId="621A1748" w14:textId="77777777" w:rsidR="002642A5" w:rsidRDefault="00000000">
            <w:pPr>
              <w:pStyle w:val="TAH"/>
            </w:pPr>
            <w:r>
              <w:t>Custom operation URI</w:t>
            </w:r>
          </w:p>
        </w:tc>
        <w:tc>
          <w:tcPr>
            <w:tcW w:w="964" w:type="pct"/>
            <w:shd w:val="clear" w:color="auto" w:fill="C0C0C0"/>
            <w:vAlign w:val="center"/>
          </w:tcPr>
          <w:p w14:paraId="1DFC0824" w14:textId="77777777" w:rsidR="002642A5" w:rsidRDefault="00000000">
            <w:pPr>
              <w:pStyle w:val="TAH"/>
            </w:pPr>
            <w:r>
              <w:t>Mapped HTTP method</w:t>
            </w:r>
          </w:p>
        </w:tc>
        <w:tc>
          <w:tcPr>
            <w:tcW w:w="2185" w:type="pct"/>
            <w:shd w:val="clear" w:color="auto" w:fill="C0C0C0"/>
            <w:vAlign w:val="center"/>
          </w:tcPr>
          <w:p w14:paraId="68D0FE87" w14:textId="77777777" w:rsidR="002642A5" w:rsidRDefault="00000000">
            <w:pPr>
              <w:pStyle w:val="TAH"/>
            </w:pPr>
            <w:r>
              <w:t>Description</w:t>
            </w:r>
          </w:p>
        </w:tc>
      </w:tr>
      <w:tr w:rsidR="002642A5" w14:paraId="2EFF91F0" w14:textId="77777777">
        <w:trPr>
          <w:jc w:val="center"/>
        </w:trPr>
        <w:tc>
          <w:tcPr>
            <w:tcW w:w="1851" w:type="pct"/>
          </w:tcPr>
          <w:p w14:paraId="7DDBA751" w14:textId="77777777" w:rsidR="002642A5" w:rsidRDefault="00000000">
            <w:pPr>
              <w:pStyle w:val="TAL"/>
            </w:pPr>
            <w:r>
              <w:t>{apiRoot}/msgg-n3gdelivery/&lt;apiVersion&gt;/deliver-message</w:t>
            </w:r>
          </w:p>
        </w:tc>
        <w:tc>
          <w:tcPr>
            <w:tcW w:w="964" w:type="pct"/>
          </w:tcPr>
          <w:p w14:paraId="6EAEB8E5" w14:textId="77777777" w:rsidR="002642A5" w:rsidRDefault="00000000">
            <w:pPr>
              <w:pStyle w:val="TAL"/>
            </w:pPr>
            <w:r>
              <w:t>POST</w:t>
            </w:r>
          </w:p>
        </w:tc>
        <w:tc>
          <w:tcPr>
            <w:tcW w:w="2185" w:type="pct"/>
          </w:tcPr>
          <w:p w14:paraId="3FF82DBD" w14:textId="77777777" w:rsidR="002642A5" w:rsidRDefault="00000000">
            <w:pPr>
              <w:pStyle w:val="TAL"/>
            </w:pPr>
            <w:r>
              <w:t>Request of MSGin5G Server to deliver message to a given Non-3GPP Message Gateway</w:t>
            </w:r>
          </w:p>
        </w:tc>
      </w:tr>
      <w:tr w:rsidR="002642A5" w14:paraId="09F2739B" w14:textId="77777777">
        <w:trPr>
          <w:jc w:val="center"/>
        </w:trPr>
        <w:tc>
          <w:tcPr>
            <w:tcW w:w="1851" w:type="pct"/>
          </w:tcPr>
          <w:p w14:paraId="1D8E7BB5" w14:textId="77777777" w:rsidR="002642A5" w:rsidRDefault="00000000">
            <w:pPr>
              <w:pStyle w:val="TAL"/>
            </w:pPr>
            <w:r>
              <w:t>{apiRoot}/msgg-n3gdelivery/&lt;apiVersion&gt;/deliver-report</w:t>
            </w:r>
          </w:p>
        </w:tc>
        <w:tc>
          <w:tcPr>
            <w:tcW w:w="964" w:type="pct"/>
          </w:tcPr>
          <w:p w14:paraId="7E2C8838" w14:textId="77777777" w:rsidR="002642A5" w:rsidRDefault="00000000">
            <w:pPr>
              <w:pStyle w:val="TAL"/>
            </w:pPr>
            <w:r>
              <w:t>POST</w:t>
            </w:r>
          </w:p>
        </w:tc>
        <w:tc>
          <w:tcPr>
            <w:tcW w:w="2185" w:type="pct"/>
          </w:tcPr>
          <w:p w14:paraId="0D72D8C3" w14:textId="77777777" w:rsidR="002642A5" w:rsidRDefault="00000000">
            <w:pPr>
              <w:pStyle w:val="TAL"/>
            </w:pPr>
            <w:r>
              <w:t>Request of MSGin5G Server to deliver status report to a given Non-3GPP Message Gateway</w:t>
            </w:r>
          </w:p>
        </w:tc>
      </w:tr>
    </w:tbl>
    <w:p w14:paraId="3549AEB7" w14:textId="77777777" w:rsidR="002642A5" w:rsidRDefault="002642A5">
      <w:pPr>
        <w:rPr>
          <w:lang w:eastAsia="zh-CN"/>
        </w:rPr>
      </w:pPr>
    </w:p>
    <w:p w14:paraId="66C07F2A" w14:textId="77777777" w:rsidR="002642A5" w:rsidRDefault="00000000">
      <w:pPr>
        <w:pStyle w:val="41"/>
      </w:pPr>
      <w:bookmarkStart w:id="1323" w:name="_Toc97197215"/>
      <w:bookmarkStart w:id="1324" w:name="_Toc93879075"/>
      <w:bookmarkStart w:id="1325" w:name="_Toc96996809"/>
      <w:bookmarkStart w:id="1326" w:name="_Toc162005667"/>
      <w:r>
        <w:t>9.2.3.2</w:t>
      </w:r>
      <w:r>
        <w:tab/>
        <w:t>Operation: deliver-message</w:t>
      </w:r>
      <w:bookmarkEnd w:id="1323"/>
      <w:bookmarkEnd w:id="1324"/>
      <w:bookmarkEnd w:id="1325"/>
      <w:bookmarkEnd w:id="1326"/>
    </w:p>
    <w:p w14:paraId="01DB628D" w14:textId="77777777" w:rsidR="002642A5" w:rsidRDefault="00000000">
      <w:pPr>
        <w:pStyle w:val="51"/>
      </w:pPr>
      <w:bookmarkStart w:id="1327" w:name="_Toc93879076"/>
      <w:bookmarkStart w:id="1328" w:name="_Toc97197216"/>
      <w:bookmarkStart w:id="1329" w:name="_Toc96996810"/>
      <w:bookmarkStart w:id="1330" w:name="_Toc162005668"/>
      <w:r>
        <w:t>9.2.3.2.1</w:t>
      </w:r>
      <w:r>
        <w:tab/>
        <w:t>Description</w:t>
      </w:r>
      <w:bookmarkEnd w:id="1327"/>
      <w:bookmarkEnd w:id="1328"/>
      <w:bookmarkEnd w:id="1329"/>
      <w:bookmarkEnd w:id="1330"/>
    </w:p>
    <w:p w14:paraId="58606B1A" w14:textId="77777777" w:rsidR="002642A5" w:rsidRDefault="00000000">
      <w:pPr>
        <w:rPr>
          <w:lang w:eastAsia="zh-CN"/>
        </w:rPr>
      </w:pPr>
      <w:r>
        <w:rPr>
          <w:lang w:eastAsia="zh-CN"/>
        </w:rPr>
        <w:t>This operation is used by the MSGin5G Server to deliver message to a given Non-3GPP Message Gateway.</w:t>
      </w:r>
    </w:p>
    <w:p w14:paraId="05F9A0EA" w14:textId="77777777" w:rsidR="002642A5" w:rsidRDefault="00000000">
      <w:pPr>
        <w:pStyle w:val="51"/>
      </w:pPr>
      <w:bookmarkStart w:id="1331" w:name="_Toc97197217"/>
      <w:bookmarkStart w:id="1332" w:name="_Toc93879077"/>
      <w:bookmarkStart w:id="1333" w:name="_Toc96996811"/>
      <w:bookmarkStart w:id="1334" w:name="_Toc162005669"/>
      <w:r>
        <w:t>9.2.3.2.2</w:t>
      </w:r>
      <w:r>
        <w:tab/>
        <w:t>Operation Definition</w:t>
      </w:r>
      <w:bookmarkEnd w:id="1331"/>
      <w:bookmarkEnd w:id="1332"/>
      <w:bookmarkEnd w:id="1333"/>
      <w:bookmarkEnd w:id="1334"/>
    </w:p>
    <w:p w14:paraId="549EDAAB"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6D37ABA8" w14:textId="77777777" w:rsidR="002642A5"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8626488" w14:textId="77777777">
        <w:trPr>
          <w:jc w:val="center"/>
        </w:trPr>
        <w:tc>
          <w:tcPr>
            <w:tcW w:w="1629" w:type="dxa"/>
            <w:tcBorders>
              <w:bottom w:val="single" w:sz="6" w:space="0" w:color="auto"/>
            </w:tcBorders>
            <w:shd w:val="clear" w:color="auto" w:fill="C0C0C0"/>
          </w:tcPr>
          <w:p w14:paraId="0BC14E8F" w14:textId="77777777" w:rsidR="002642A5" w:rsidRDefault="00000000">
            <w:pPr>
              <w:pStyle w:val="TAH"/>
            </w:pPr>
            <w:r>
              <w:t>Data type</w:t>
            </w:r>
          </w:p>
        </w:tc>
        <w:tc>
          <w:tcPr>
            <w:tcW w:w="526" w:type="dxa"/>
            <w:tcBorders>
              <w:bottom w:val="single" w:sz="6" w:space="0" w:color="auto"/>
            </w:tcBorders>
            <w:shd w:val="clear" w:color="auto" w:fill="C0C0C0"/>
          </w:tcPr>
          <w:p w14:paraId="11EF879D" w14:textId="77777777" w:rsidR="002642A5" w:rsidRDefault="00000000">
            <w:pPr>
              <w:pStyle w:val="TAH"/>
            </w:pPr>
            <w:r>
              <w:t>P</w:t>
            </w:r>
          </w:p>
        </w:tc>
        <w:tc>
          <w:tcPr>
            <w:tcW w:w="2302" w:type="dxa"/>
            <w:tcBorders>
              <w:bottom w:val="single" w:sz="6" w:space="0" w:color="auto"/>
            </w:tcBorders>
            <w:shd w:val="clear" w:color="auto" w:fill="C0C0C0"/>
          </w:tcPr>
          <w:p w14:paraId="2D324656" w14:textId="77777777" w:rsidR="002642A5" w:rsidRDefault="00000000">
            <w:pPr>
              <w:pStyle w:val="TAH"/>
            </w:pPr>
            <w:r>
              <w:t>Cardinality</w:t>
            </w:r>
          </w:p>
        </w:tc>
        <w:tc>
          <w:tcPr>
            <w:tcW w:w="5318" w:type="dxa"/>
            <w:tcBorders>
              <w:bottom w:val="single" w:sz="6" w:space="0" w:color="auto"/>
            </w:tcBorders>
            <w:shd w:val="clear" w:color="auto" w:fill="C0C0C0"/>
            <w:vAlign w:val="center"/>
          </w:tcPr>
          <w:p w14:paraId="7CC122D6" w14:textId="77777777" w:rsidR="002642A5" w:rsidRDefault="00000000">
            <w:pPr>
              <w:pStyle w:val="TAH"/>
            </w:pPr>
            <w:r>
              <w:t>Description</w:t>
            </w:r>
          </w:p>
        </w:tc>
      </w:tr>
      <w:tr w:rsidR="002642A5" w14:paraId="08AFBC4F" w14:textId="77777777">
        <w:trPr>
          <w:jc w:val="center"/>
        </w:trPr>
        <w:tc>
          <w:tcPr>
            <w:tcW w:w="1629" w:type="dxa"/>
            <w:tcBorders>
              <w:top w:val="single" w:sz="6" w:space="0" w:color="auto"/>
            </w:tcBorders>
            <w:shd w:val="clear" w:color="auto" w:fill="auto"/>
          </w:tcPr>
          <w:p w14:paraId="11B76164" w14:textId="77777777" w:rsidR="002642A5" w:rsidRDefault="00000000">
            <w:pPr>
              <w:pStyle w:val="TAL"/>
            </w:pPr>
            <w:r>
              <w:t>N3gMessageDelivery</w:t>
            </w:r>
          </w:p>
        </w:tc>
        <w:tc>
          <w:tcPr>
            <w:tcW w:w="526" w:type="dxa"/>
            <w:tcBorders>
              <w:top w:val="single" w:sz="6" w:space="0" w:color="auto"/>
            </w:tcBorders>
          </w:tcPr>
          <w:p w14:paraId="432004B5" w14:textId="77777777" w:rsidR="002642A5" w:rsidRDefault="00000000">
            <w:pPr>
              <w:pStyle w:val="TAC"/>
            </w:pPr>
            <w:r>
              <w:t>M</w:t>
            </w:r>
          </w:p>
        </w:tc>
        <w:tc>
          <w:tcPr>
            <w:tcW w:w="2302" w:type="dxa"/>
            <w:tcBorders>
              <w:top w:val="single" w:sz="6" w:space="0" w:color="auto"/>
            </w:tcBorders>
          </w:tcPr>
          <w:p w14:paraId="3E616341" w14:textId="77777777" w:rsidR="002642A5" w:rsidRDefault="00000000">
            <w:pPr>
              <w:pStyle w:val="TAL"/>
            </w:pPr>
            <w:r>
              <w:t>1</w:t>
            </w:r>
          </w:p>
        </w:tc>
        <w:tc>
          <w:tcPr>
            <w:tcW w:w="5318" w:type="dxa"/>
            <w:tcBorders>
              <w:top w:val="single" w:sz="6" w:space="0" w:color="auto"/>
            </w:tcBorders>
            <w:shd w:val="clear" w:color="auto" w:fill="auto"/>
          </w:tcPr>
          <w:p w14:paraId="392983BD" w14:textId="77777777" w:rsidR="002642A5" w:rsidRDefault="00000000">
            <w:pPr>
              <w:pStyle w:val="TAL"/>
            </w:pPr>
            <w:r>
              <w:t>Represents the data to be used for MSGin5G Server to deliver message.</w:t>
            </w:r>
          </w:p>
        </w:tc>
      </w:tr>
    </w:tbl>
    <w:p w14:paraId="58D7E396" w14:textId="77777777" w:rsidR="002642A5" w:rsidRDefault="002642A5">
      <w:pPr>
        <w:rPr>
          <w:lang w:eastAsia="zh-CN"/>
        </w:rPr>
      </w:pPr>
    </w:p>
    <w:p w14:paraId="6D42D6DE" w14:textId="77777777" w:rsidR="002642A5" w:rsidRDefault="00000000">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5C181C89" w14:textId="77777777">
        <w:trPr>
          <w:jc w:val="center"/>
        </w:trPr>
        <w:tc>
          <w:tcPr>
            <w:tcW w:w="825" w:type="pct"/>
            <w:shd w:val="clear" w:color="auto" w:fill="C0C0C0"/>
          </w:tcPr>
          <w:p w14:paraId="3839F9A3" w14:textId="77777777" w:rsidR="002642A5" w:rsidRDefault="00000000">
            <w:pPr>
              <w:pStyle w:val="TAH"/>
            </w:pPr>
            <w:r>
              <w:t>Data type</w:t>
            </w:r>
          </w:p>
        </w:tc>
        <w:tc>
          <w:tcPr>
            <w:tcW w:w="499" w:type="pct"/>
            <w:shd w:val="clear" w:color="auto" w:fill="C0C0C0"/>
          </w:tcPr>
          <w:p w14:paraId="232AA6C7" w14:textId="77777777" w:rsidR="002642A5" w:rsidRDefault="00000000">
            <w:pPr>
              <w:pStyle w:val="TAH"/>
            </w:pPr>
            <w:r>
              <w:t>P</w:t>
            </w:r>
          </w:p>
        </w:tc>
        <w:tc>
          <w:tcPr>
            <w:tcW w:w="738" w:type="pct"/>
            <w:shd w:val="clear" w:color="auto" w:fill="C0C0C0"/>
          </w:tcPr>
          <w:p w14:paraId="364CDB7D" w14:textId="77777777" w:rsidR="002642A5" w:rsidRDefault="00000000">
            <w:pPr>
              <w:pStyle w:val="TAH"/>
            </w:pPr>
            <w:r>
              <w:t>Cardinality</w:t>
            </w:r>
          </w:p>
        </w:tc>
        <w:tc>
          <w:tcPr>
            <w:tcW w:w="967" w:type="pct"/>
            <w:shd w:val="clear" w:color="auto" w:fill="C0C0C0"/>
          </w:tcPr>
          <w:p w14:paraId="3D8D10EB" w14:textId="77777777" w:rsidR="002642A5" w:rsidRDefault="00000000">
            <w:pPr>
              <w:pStyle w:val="TAH"/>
            </w:pPr>
            <w:r>
              <w:t>Response</w:t>
            </w:r>
          </w:p>
          <w:p w14:paraId="67CEDE49" w14:textId="77777777" w:rsidR="002642A5" w:rsidRDefault="00000000">
            <w:pPr>
              <w:pStyle w:val="TAH"/>
            </w:pPr>
            <w:r>
              <w:t>codes</w:t>
            </w:r>
          </w:p>
        </w:tc>
        <w:tc>
          <w:tcPr>
            <w:tcW w:w="1971" w:type="pct"/>
            <w:shd w:val="clear" w:color="auto" w:fill="C0C0C0"/>
          </w:tcPr>
          <w:p w14:paraId="06328B56" w14:textId="77777777" w:rsidR="002642A5" w:rsidRDefault="00000000">
            <w:pPr>
              <w:pStyle w:val="TAH"/>
            </w:pPr>
            <w:r>
              <w:t>Description</w:t>
            </w:r>
          </w:p>
        </w:tc>
      </w:tr>
      <w:tr w:rsidR="002642A5" w14:paraId="53115F29" w14:textId="77777777">
        <w:trPr>
          <w:jc w:val="center"/>
        </w:trPr>
        <w:tc>
          <w:tcPr>
            <w:tcW w:w="825" w:type="pct"/>
            <w:shd w:val="clear" w:color="auto" w:fill="auto"/>
          </w:tcPr>
          <w:p w14:paraId="240B99C0" w14:textId="77777777" w:rsidR="002642A5" w:rsidRDefault="00000000">
            <w:pPr>
              <w:pStyle w:val="TAL"/>
            </w:pPr>
            <w:r>
              <w:t>n/a</w:t>
            </w:r>
          </w:p>
        </w:tc>
        <w:tc>
          <w:tcPr>
            <w:tcW w:w="499" w:type="pct"/>
          </w:tcPr>
          <w:p w14:paraId="6C161664" w14:textId="77777777" w:rsidR="002642A5" w:rsidRDefault="002642A5">
            <w:pPr>
              <w:pStyle w:val="TAC"/>
            </w:pPr>
          </w:p>
        </w:tc>
        <w:tc>
          <w:tcPr>
            <w:tcW w:w="738" w:type="pct"/>
          </w:tcPr>
          <w:p w14:paraId="2665EAA6" w14:textId="77777777" w:rsidR="002642A5" w:rsidRDefault="002642A5">
            <w:pPr>
              <w:pStyle w:val="TAL"/>
            </w:pPr>
          </w:p>
        </w:tc>
        <w:tc>
          <w:tcPr>
            <w:tcW w:w="967" w:type="pct"/>
          </w:tcPr>
          <w:p w14:paraId="2EE7A092" w14:textId="77777777" w:rsidR="002642A5" w:rsidRDefault="00000000">
            <w:pPr>
              <w:pStyle w:val="TAL"/>
            </w:pPr>
            <w:r>
              <w:t>204 No Content</w:t>
            </w:r>
          </w:p>
        </w:tc>
        <w:tc>
          <w:tcPr>
            <w:tcW w:w="1971" w:type="pct"/>
            <w:shd w:val="clear" w:color="auto" w:fill="auto"/>
          </w:tcPr>
          <w:p w14:paraId="0707D8B5" w14:textId="77777777" w:rsidR="002642A5" w:rsidRDefault="00000000">
            <w:pPr>
              <w:pStyle w:val="TAL"/>
            </w:pPr>
            <w:r>
              <w:t>The Message is Delivered successfully.</w:t>
            </w:r>
          </w:p>
        </w:tc>
      </w:tr>
      <w:tr w:rsidR="002642A5" w14:paraId="3022341E" w14:textId="77777777">
        <w:trPr>
          <w:jc w:val="center"/>
        </w:trPr>
        <w:tc>
          <w:tcPr>
            <w:tcW w:w="5000" w:type="pct"/>
            <w:gridSpan w:val="5"/>
            <w:shd w:val="clear" w:color="auto" w:fill="auto"/>
          </w:tcPr>
          <w:p w14:paraId="5C7C85B4" w14:textId="77777777" w:rsidR="002642A5" w:rsidRDefault="00000000">
            <w:pPr>
              <w:pStyle w:val="TAN"/>
            </w:pPr>
            <w:r>
              <w:t>NOTE:</w:t>
            </w:r>
            <w:r>
              <w:tab/>
              <w:t>The mandatory HTTP error status code for the POST method listed in Table 5.2.7.1-1 of 3GPP TS 29.500 [4] also apply.</w:t>
            </w:r>
          </w:p>
        </w:tc>
      </w:tr>
    </w:tbl>
    <w:p w14:paraId="2B3621B1" w14:textId="77777777" w:rsidR="002642A5" w:rsidRDefault="002642A5">
      <w:bookmarkStart w:id="1335" w:name="_Toc93879078"/>
      <w:bookmarkStart w:id="1336" w:name="_Toc96996812"/>
    </w:p>
    <w:p w14:paraId="56B73F04" w14:textId="77777777" w:rsidR="002642A5" w:rsidRDefault="00000000">
      <w:pPr>
        <w:pStyle w:val="41"/>
      </w:pPr>
      <w:bookmarkStart w:id="1337" w:name="_Toc97197218"/>
      <w:bookmarkStart w:id="1338" w:name="_Toc162005670"/>
      <w:r>
        <w:t>9.2.3.3</w:t>
      </w:r>
      <w:r>
        <w:tab/>
        <w:t>Operation: deliver-</w:t>
      </w:r>
      <w:bookmarkEnd w:id="1335"/>
      <w:r>
        <w:t>report</w:t>
      </w:r>
      <w:bookmarkEnd w:id="1336"/>
      <w:bookmarkEnd w:id="1337"/>
      <w:bookmarkEnd w:id="1338"/>
    </w:p>
    <w:p w14:paraId="4EF973BD" w14:textId="77777777" w:rsidR="002642A5" w:rsidRDefault="00000000">
      <w:pPr>
        <w:pStyle w:val="51"/>
      </w:pPr>
      <w:bookmarkStart w:id="1339" w:name="_Toc96996813"/>
      <w:bookmarkStart w:id="1340" w:name="_Toc97197219"/>
      <w:bookmarkStart w:id="1341" w:name="_Toc93879079"/>
      <w:bookmarkStart w:id="1342" w:name="_Toc162005671"/>
      <w:r>
        <w:t>9.2.3.3.1</w:t>
      </w:r>
      <w:r>
        <w:tab/>
        <w:t>Description</w:t>
      </w:r>
      <w:bookmarkEnd w:id="1339"/>
      <w:bookmarkEnd w:id="1340"/>
      <w:bookmarkEnd w:id="1341"/>
      <w:bookmarkEnd w:id="1342"/>
    </w:p>
    <w:p w14:paraId="52D9FA18" w14:textId="77777777" w:rsidR="002642A5" w:rsidRDefault="00000000">
      <w:pPr>
        <w:rPr>
          <w:lang w:eastAsia="zh-CN"/>
        </w:rPr>
      </w:pPr>
      <w:r>
        <w:rPr>
          <w:lang w:eastAsia="zh-CN"/>
        </w:rPr>
        <w:t>This operation is used by the MSGin5G Server to deliver status report to a given Non-3GPP Message Gateway.</w:t>
      </w:r>
    </w:p>
    <w:p w14:paraId="0F5C3BCB" w14:textId="77777777" w:rsidR="002642A5" w:rsidRDefault="00000000">
      <w:pPr>
        <w:pStyle w:val="51"/>
      </w:pPr>
      <w:bookmarkStart w:id="1343" w:name="_Toc93879080"/>
      <w:bookmarkStart w:id="1344" w:name="_Toc96996814"/>
      <w:bookmarkStart w:id="1345" w:name="_Toc97197220"/>
      <w:bookmarkStart w:id="1346" w:name="_Toc162005672"/>
      <w:r>
        <w:t>9.2.3.3.2</w:t>
      </w:r>
      <w:r>
        <w:tab/>
        <w:t>Operation Definition</w:t>
      </w:r>
      <w:bookmarkEnd w:id="1343"/>
      <w:bookmarkEnd w:id="1344"/>
      <w:bookmarkEnd w:id="1345"/>
      <w:bookmarkEnd w:id="1346"/>
    </w:p>
    <w:p w14:paraId="606EA2C0"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F668EF2" w14:textId="77777777" w:rsidR="002642A5"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528CB9EA" w14:textId="77777777">
        <w:trPr>
          <w:jc w:val="center"/>
        </w:trPr>
        <w:tc>
          <w:tcPr>
            <w:tcW w:w="1629" w:type="dxa"/>
            <w:tcBorders>
              <w:bottom w:val="single" w:sz="6" w:space="0" w:color="auto"/>
            </w:tcBorders>
            <w:shd w:val="clear" w:color="auto" w:fill="C0C0C0"/>
          </w:tcPr>
          <w:p w14:paraId="6C86A2AB" w14:textId="77777777" w:rsidR="002642A5" w:rsidRDefault="00000000">
            <w:pPr>
              <w:pStyle w:val="TAH"/>
            </w:pPr>
            <w:r>
              <w:t>Data type</w:t>
            </w:r>
          </w:p>
        </w:tc>
        <w:tc>
          <w:tcPr>
            <w:tcW w:w="526" w:type="dxa"/>
            <w:tcBorders>
              <w:bottom w:val="single" w:sz="6" w:space="0" w:color="auto"/>
            </w:tcBorders>
            <w:shd w:val="clear" w:color="auto" w:fill="C0C0C0"/>
          </w:tcPr>
          <w:p w14:paraId="041B6247" w14:textId="77777777" w:rsidR="002642A5" w:rsidRDefault="00000000">
            <w:pPr>
              <w:pStyle w:val="TAH"/>
            </w:pPr>
            <w:r>
              <w:t>P</w:t>
            </w:r>
          </w:p>
        </w:tc>
        <w:tc>
          <w:tcPr>
            <w:tcW w:w="2302" w:type="dxa"/>
            <w:tcBorders>
              <w:bottom w:val="single" w:sz="6" w:space="0" w:color="auto"/>
            </w:tcBorders>
            <w:shd w:val="clear" w:color="auto" w:fill="C0C0C0"/>
          </w:tcPr>
          <w:p w14:paraId="2995DD7D" w14:textId="77777777" w:rsidR="002642A5" w:rsidRDefault="00000000">
            <w:pPr>
              <w:pStyle w:val="TAH"/>
            </w:pPr>
            <w:r>
              <w:t>Cardinality</w:t>
            </w:r>
          </w:p>
        </w:tc>
        <w:tc>
          <w:tcPr>
            <w:tcW w:w="5318" w:type="dxa"/>
            <w:tcBorders>
              <w:bottom w:val="single" w:sz="6" w:space="0" w:color="auto"/>
            </w:tcBorders>
            <w:shd w:val="clear" w:color="auto" w:fill="C0C0C0"/>
            <w:vAlign w:val="center"/>
          </w:tcPr>
          <w:p w14:paraId="755ED7E1" w14:textId="77777777" w:rsidR="002642A5" w:rsidRDefault="00000000">
            <w:pPr>
              <w:pStyle w:val="TAH"/>
            </w:pPr>
            <w:r>
              <w:t>Description</w:t>
            </w:r>
          </w:p>
        </w:tc>
      </w:tr>
      <w:tr w:rsidR="002642A5" w14:paraId="56A7C6BC" w14:textId="77777777">
        <w:trPr>
          <w:jc w:val="center"/>
        </w:trPr>
        <w:tc>
          <w:tcPr>
            <w:tcW w:w="1629" w:type="dxa"/>
            <w:tcBorders>
              <w:top w:val="single" w:sz="6" w:space="0" w:color="auto"/>
            </w:tcBorders>
            <w:shd w:val="clear" w:color="auto" w:fill="auto"/>
          </w:tcPr>
          <w:p w14:paraId="7BC5247D" w14:textId="77777777" w:rsidR="002642A5" w:rsidRDefault="00000000">
            <w:pPr>
              <w:pStyle w:val="TAL"/>
            </w:pPr>
            <w:r>
              <w:t>DeliveryStatusReport</w:t>
            </w:r>
          </w:p>
        </w:tc>
        <w:tc>
          <w:tcPr>
            <w:tcW w:w="526" w:type="dxa"/>
            <w:tcBorders>
              <w:top w:val="single" w:sz="6" w:space="0" w:color="auto"/>
            </w:tcBorders>
          </w:tcPr>
          <w:p w14:paraId="5515D17C" w14:textId="77777777" w:rsidR="002642A5" w:rsidRDefault="00000000">
            <w:pPr>
              <w:pStyle w:val="TAC"/>
            </w:pPr>
            <w:r>
              <w:t>M</w:t>
            </w:r>
          </w:p>
        </w:tc>
        <w:tc>
          <w:tcPr>
            <w:tcW w:w="2302" w:type="dxa"/>
            <w:tcBorders>
              <w:top w:val="single" w:sz="6" w:space="0" w:color="auto"/>
            </w:tcBorders>
          </w:tcPr>
          <w:p w14:paraId="41126879" w14:textId="77777777" w:rsidR="002642A5" w:rsidRDefault="00000000">
            <w:pPr>
              <w:pStyle w:val="TAL"/>
            </w:pPr>
            <w:r>
              <w:t>1</w:t>
            </w:r>
          </w:p>
        </w:tc>
        <w:tc>
          <w:tcPr>
            <w:tcW w:w="5318" w:type="dxa"/>
            <w:tcBorders>
              <w:top w:val="single" w:sz="6" w:space="0" w:color="auto"/>
            </w:tcBorders>
            <w:shd w:val="clear" w:color="auto" w:fill="auto"/>
          </w:tcPr>
          <w:p w14:paraId="7A3ECF68" w14:textId="77777777" w:rsidR="002642A5" w:rsidRDefault="00000000">
            <w:pPr>
              <w:pStyle w:val="TAL"/>
            </w:pPr>
            <w:r>
              <w:t>Represents the data to be used for MSGin5G Server to deliver status report.</w:t>
            </w:r>
          </w:p>
        </w:tc>
      </w:tr>
    </w:tbl>
    <w:p w14:paraId="7D80012C" w14:textId="77777777" w:rsidR="002642A5" w:rsidRDefault="002642A5">
      <w:pPr>
        <w:rPr>
          <w:lang w:eastAsia="zh-CN"/>
        </w:rPr>
      </w:pPr>
    </w:p>
    <w:p w14:paraId="32B9DDE3" w14:textId="77777777" w:rsidR="002642A5"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7DD00741" w14:textId="77777777">
        <w:trPr>
          <w:jc w:val="center"/>
        </w:trPr>
        <w:tc>
          <w:tcPr>
            <w:tcW w:w="825" w:type="pct"/>
            <w:shd w:val="clear" w:color="auto" w:fill="C0C0C0"/>
          </w:tcPr>
          <w:p w14:paraId="1F820C55" w14:textId="77777777" w:rsidR="002642A5" w:rsidRDefault="00000000">
            <w:pPr>
              <w:pStyle w:val="TAH"/>
            </w:pPr>
            <w:r>
              <w:t>Data type</w:t>
            </w:r>
          </w:p>
        </w:tc>
        <w:tc>
          <w:tcPr>
            <w:tcW w:w="499" w:type="pct"/>
            <w:shd w:val="clear" w:color="auto" w:fill="C0C0C0"/>
          </w:tcPr>
          <w:p w14:paraId="5B1FDB90" w14:textId="77777777" w:rsidR="002642A5" w:rsidRDefault="00000000">
            <w:pPr>
              <w:pStyle w:val="TAH"/>
            </w:pPr>
            <w:r>
              <w:t>P</w:t>
            </w:r>
          </w:p>
        </w:tc>
        <w:tc>
          <w:tcPr>
            <w:tcW w:w="738" w:type="pct"/>
            <w:shd w:val="clear" w:color="auto" w:fill="C0C0C0"/>
          </w:tcPr>
          <w:p w14:paraId="7037167A" w14:textId="77777777" w:rsidR="002642A5" w:rsidRDefault="00000000">
            <w:pPr>
              <w:pStyle w:val="TAH"/>
            </w:pPr>
            <w:r>
              <w:t>Cardinality</w:t>
            </w:r>
          </w:p>
        </w:tc>
        <w:tc>
          <w:tcPr>
            <w:tcW w:w="967" w:type="pct"/>
            <w:shd w:val="clear" w:color="auto" w:fill="C0C0C0"/>
          </w:tcPr>
          <w:p w14:paraId="0C662722" w14:textId="77777777" w:rsidR="002642A5" w:rsidRDefault="00000000">
            <w:pPr>
              <w:pStyle w:val="TAH"/>
            </w:pPr>
            <w:r>
              <w:t>Response</w:t>
            </w:r>
          </w:p>
          <w:p w14:paraId="45F7EA8A" w14:textId="77777777" w:rsidR="002642A5" w:rsidRDefault="00000000">
            <w:pPr>
              <w:pStyle w:val="TAH"/>
            </w:pPr>
            <w:r>
              <w:t>codes</w:t>
            </w:r>
          </w:p>
        </w:tc>
        <w:tc>
          <w:tcPr>
            <w:tcW w:w="1971" w:type="pct"/>
            <w:shd w:val="clear" w:color="auto" w:fill="C0C0C0"/>
          </w:tcPr>
          <w:p w14:paraId="52ED89E5" w14:textId="77777777" w:rsidR="002642A5" w:rsidRDefault="00000000">
            <w:pPr>
              <w:pStyle w:val="TAH"/>
            </w:pPr>
            <w:r>
              <w:t>Description</w:t>
            </w:r>
          </w:p>
        </w:tc>
      </w:tr>
      <w:tr w:rsidR="002642A5" w14:paraId="077388C8" w14:textId="77777777">
        <w:trPr>
          <w:jc w:val="center"/>
        </w:trPr>
        <w:tc>
          <w:tcPr>
            <w:tcW w:w="825" w:type="pct"/>
            <w:shd w:val="clear" w:color="auto" w:fill="auto"/>
          </w:tcPr>
          <w:p w14:paraId="30B34C7D" w14:textId="77777777" w:rsidR="002642A5" w:rsidRDefault="00000000">
            <w:pPr>
              <w:pStyle w:val="TAL"/>
            </w:pPr>
            <w:r>
              <w:t>n/a</w:t>
            </w:r>
          </w:p>
        </w:tc>
        <w:tc>
          <w:tcPr>
            <w:tcW w:w="499" w:type="pct"/>
          </w:tcPr>
          <w:p w14:paraId="698A2542" w14:textId="77777777" w:rsidR="002642A5" w:rsidRDefault="002642A5">
            <w:pPr>
              <w:pStyle w:val="TAC"/>
            </w:pPr>
          </w:p>
        </w:tc>
        <w:tc>
          <w:tcPr>
            <w:tcW w:w="738" w:type="pct"/>
          </w:tcPr>
          <w:p w14:paraId="73C44A9C" w14:textId="77777777" w:rsidR="002642A5" w:rsidRDefault="002642A5">
            <w:pPr>
              <w:pStyle w:val="TAL"/>
            </w:pPr>
          </w:p>
        </w:tc>
        <w:tc>
          <w:tcPr>
            <w:tcW w:w="967" w:type="pct"/>
          </w:tcPr>
          <w:p w14:paraId="4C6F499E" w14:textId="77777777" w:rsidR="002642A5" w:rsidRDefault="00000000">
            <w:pPr>
              <w:pStyle w:val="TAL"/>
            </w:pPr>
            <w:r>
              <w:t>204 No Content</w:t>
            </w:r>
          </w:p>
        </w:tc>
        <w:tc>
          <w:tcPr>
            <w:tcW w:w="1971" w:type="pct"/>
            <w:shd w:val="clear" w:color="auto" w:fill="auto"/>
          </w:tcPr>
          <w:p w14:paraId="6468117B" w14:textId="77777777" w:rsidR="002642A5" w:rsidRDefault="00000000">
            <w:pPr>
              <w:pStyle w:val="TAL"/>
            </w:pPr>
            <w:r>
              <w:t>The status report is Delivered successfully.</w:t>
            </w:r>
          </w:p>
        </w:tc>
      </w:tr>
      <w:tr w:rsidR="002642A5" w14:paraId="6EEA0EFC" w14:textId="77777777">
        <w:trPr>
          <w:jc w:val="center"/>
        </w:trPr>
        <w:tc>
          <w:tcPr>
            <w:tcW w:w="5000" w:type="pct"/>
            <w:gridSpan w:val="5"/>
            <w:shd w:val="clear" w:color="auto" w:fill="auto"/>
          </w:tcPr>
          <w:p w14:paraId="7653261D" w14:textId="77777777" w:rsidR="002642A5" w:rsidRDefault="00000000">
            <w:pPr>
              <w:pStyle w:val="TAN"/>
            </w:pPr>
            <w:r>
              <w:t>NOTE:</w:t>
            </w:r>
            <w:r>
              <w:tab/>
              <w:t>The mandatory HTTP error status code for the POST method listed in Table 5.2.7.1-1 of 3GPP TS 29.500 [4] also apply.</w:t>
            </w:r>
          </w:p>
        </w:tc>
      </w:tr>
    </w:tbl>
    <w:p w14:paraId="244DBB7B" w14:textId="77777777" w:rsidR="002642A5" w:rsidRDefault="002642A5">
      <w:pPr>
        <w:rPr>
          <w:lang w:eastAsia="zh-CN"/>
        </w:rPr>
      </w:pPr>
    </w:p>
    <w:p w14:paraId="551E20BE" w14:textId="77777777" w:rsidR="002642A5" w:rsidRDefault="00000000">
      <w:pPr>
        <w:pStyle w:val="31"/>
      </w:pPr>
      <w:bookmarkStart w:id="1347" w:name="_Toc83768422"/>
      <w:bookmarkStart w:id="1348" w:name="_Toc93879081"/>
      <w:bookmarkStart w:id="1349" w:name="_Toc96996815"/>
      <w:bookmarkStart w:id="1350" w:name="_Toc97197221"/>
      <w:bookmarkStart w:id="1351" w:name="_Toc162005673"/>
      <w:r>
        <w:rPr>
          <w:lang w:eastAsia="zh-CN"/>
        </w:rPr>
        <w:t>9</w:t>
      </w:r>
      <w:r>
        <w:t>.</w:t>
      </w:r>
      <w:r>
        <w:rPr>
          <w:lang w:eastAsia="zh-CN"/>
        </w:rPr>
        <w:t>2</w:t>
      </w:r>
      <w:r>
        <w:t>.4</w:t>
      </w:r>
      <w:r>
        <w:tab/>
        <w:t>Notifications</w:t>
      </w:r>
      <w:bookmarkEnd w:id="1347"/>
      <w:bookmarkEnd w:id="1348"/>
      <w:bookmarkEnd w:id="1349"/>
      <w:bookmarkEnd w:id="1350"/>
      <w:bookmarkEnd w:id="1351"/>
    </w:p>
    <w:p w14:paraId="7FDB08AA" w14:textId="77777777" w:rsidR="002642A5" w:rsidRDefault="00000000">
      <w:r>
        <w:t>None.</w:t>
      </w:r>
    </w:p>
    <w:p w14:paraId="10E85454" w14:textId="77777777" w:rsidR="002642A5" w:rsidRDefault="00000000">
      <w:pPr>
        <w:pStyle w:val="31"/>
      </w:pPr>
      <w:bookmarkStart w:id="1352" w:name="_Toc83768423"/>
      <w:bookmarkStart w:id="1353" w:name="_Toc96996816"/>
      <w:bookmarkStart w:id="1354" w:name="_Toc93879082"/>
      <w:bookmarkStart w:id="1355" w:name="_Toc97197222"/>
      <w:bookmarkStart w:id="1356" w:name="_Toc162005674"/>
      <w:r>
        <w:rPr>
          <w:lang w:eastAsia="zh-CN"/>
        </w:rPr>
        <w:t>9</w:t>
      </w:r>
      <w:r>
        <w:t>.</w:t>
      </w:r>
      <w:r>
        <w:rPr>
          <w:lang w:eastAsia="zh-CN"/>
        </w:rPr>
        <w:t>2</w:t>
      </w:r>
      <w:r>
        <w:t>.5</w:t>
      </w:r>
      <w:r>
        <w:tab/>
        <w:t>Data Model</w:t>
      </w:r>
      <w:bookmarkEnd w:id="1352"/>
      <w:bookmarkEnd w:id="1353"/>
      <w:bookmarkEnd w:id="1354"/>
      <w:bookmarkEnd w:id="1355"/>
      <w:bookmarkEnd w:id="1356"/>
    </w:p>
    <w:p w14:paraId="3BF7C3A7" w14:textId="77777777" w:rsidR="002642A5" w:rsidRDefault="00000000">
      <w:pPr>
        <w:pStyle w:val="41"/>
      </w:pPr>
      <w:bookmarkStart w:id="1357" w:name="_Toc93879083"/>
      <w:bookmarkStart w:id="1358" w:name="_Toc96996817"/>
      <w:bookmarkStart w:id="1359" w:name="_Toc97197223"/>
      <w:bookmarkStart w:id="1360" w:name="_Toc162005675"/>
      <w:r>
        <w:t>9.2.5.1</w:t>
      </w:r>
      <w:r>
        <w:tab/>
        <w:t>General</w:t>
      </w:r>
      <w:bookmarkEnd w:id="1357"/>
      <w:bookmarkEnd w:id="1358"/>
      <w:bookmarkEnd w:id="1359"/>
      <w:bookmarkEnd w:id="1360"/>
    </w:p>
    <w:p w14:paraId="2B19ACCB" w14:textId="77777777" w:rsidR="002642A5"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1306BA65" w14:textId="77777777" w:rsidR="002642A5"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4623DDA" w14:textId="77777777">
        <w:trPr>
          <w:jc w:val="center"/>
        </w:trPr>
        <w:tc>
          <w:tcPr>
            <w:tcW w:w="2868" w:type="dxa"/>
            <w:shd w:val="clear" w:color="auto" w:fill="C0C0C0"/>
          </w:tcPr>
          <w:p w14:paraId="04297595" w14:textId="77777777" w:rsidR="002642A5" w:rsidRDefault="00000000">
            <w:pPr>
              <w:pStyle w:val="TAH"/>
            </w:pPr>
            <w:r>
              <w:t>Data type</w:t>
            </w:r>
          </w:p>
        </w:tc>
        <w:tc>
          <w:tcPr>
            <w:tcW w:w="1297" w:type="dxa"/>
            <w:shd w:val="clear" w:color="auto" w:fill="C0C0C0"/>
          </w:tcPr>
          <w:p w14:paraId="45909425" w14:textId="77777777" w:rsidR="002642A5" w:rsidRDefault="00000000">
            <w:pPr>
              <w:pStyle w:val="TAH"/>
            </w:pPr>
            <w:r>
              <w:t>Section defined</w:t>
            </w:r>
          </w:p>
        </w:tc>
        <w:tc>
          <w:tcPr>
            <w:tcW w:w="2887" w:type="dxa"/>
            <w:shd w:val="clear" w:color="auto" w:fill="C0C0C0"/>
          </w:tcPr>
          <w:p w14:paraId="56902010" w14:textId="77777777" w:rsidR="002642A5" w:rsidRDefault="00000000">
            <w:pPr>
              <w:pStyle w:val="TAH"/>
            </w:pPr>
            <w:r>
              <w:t>Description</w:t>
            </w:r>
          </w:p>
        </w:tc>
        <w:tc>
          <w:tcPr>
            <w:tcW w:w="2725" w:type="dxa"/>
            <w:shd w:val="clear" w:color="auto" w:fill="C0C0C0"/>
          </w:tcPr>
          <w:p w14:paraId="722AF0BC" w14:textId="77777777" w:rsidR="002642A5" w:rsidRDefault="00000000">
            <w:pPr>
              <w:pStyle w:val="TAH"/>
            </w:pPr>
            <w:r>
              <w:t>Applicability</w:t>
            </w:r>
          </w:p>
        </w:tc>
      </w:tr>
      <w:tr w:rsidR="002642A5" w14:paraId="0ACD1B9B" w14:textId="77777777">
        <w:trPr>
          <w:jc w:val="center"/>
        </w:trPr>
        <w:tc>
          <w:tcPr>
            <w:tcW w:w="2868" w:type="dxa"/>
          </w:tcPr>
          <w:p w14:paraId="77EBC137" w14:textId="77777777" w:rsidR="002642A5" w:rsidRDefault="00000000">
            <w:pPr>
              <w:pStyle w:val="TAL"/>
            </w:pPr>
            <w:r>
              <w:t>N3gMessageDelivery</w:t>
            </w:r>
          </w:p>
        </w:tc>
        <w:tc>
          <w:tcPr>
            <w:tcW w:w="1297" w:type="dxa"/>
          </w:tcPr>
          <w:p w14:paraId="2A603FE9" w14:textId="77777777" w:rsidR="002642A5" w:rsidRDefault="00000000">
            <w:pPr>
              <w:pStyle w:val="TAL"/>
            </w:pPr>
            <w:r>
              <w:t>9.2.5.2.2</w:t>
            </w:r>
          </w:p>
        </w:tc>
        <w:tc>
          <w:tcPr>
            <w:tcW w:w="2887" w:type="dxa"/>
          </w:tcPr>
          <w:p w14:paraId="49809AE5" w14:textId="77777777" w:rsidR="002642A5" w:rsidRDefault="00000000">
            <w:pPr>
              <w:pStyle w:val="TAL"/>
              <w:rPr>
                <w:szCs w:val="18"/>
              </w:rPr>
            </w:pPr>
            <w:r>
              <w:rPr>
                <w:szCs w:val="18"/>
              </w:rPr>
              <w:t>Information within message delivery request.</w:t>
            </w:r>
          </w:p>
        </w:tc>
        <w:tc>
          <w:tcPr>
            <w:tcW w:w="2725" w:type="dxa"/>
          </w:tcPr>
          <w:p w14:paraId="65C32772" w14:textId="77777777" w:rsidR="002642A5" w:rsidRDefault="002642A5">
            <w:pPr>
              <w:pStyle w:val="TAL"/>
              <w:rPr>
                <w:szCs w:val="18"/>
              </w:rPr>
            </w:pPr>
          </w:p>
        </w:tc>
      </w:tr>
    </w:tbl>
    <w:p w14:paraId="79A8BEF4" w14:textId="77777777" w:rsidR="002642A5" w:rsidRDefault="002642A5">
      <w:pPr>
        <w:rPr>
          <w:lang w:eastAsia="zh-CN"/>
        </w:rPr>
      </w:pPr>
    </w:p>
    <w:p w14:paraId="59B298F1" w14:textId="77777777" w:rsidR="002642A5"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3A22A98" w14:textId="77777777" w:rsidR="002642A5"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642A5" w14:paraId="33FCF476" w14:textId="77777777">
        <w:trPr>
          <w:jc w:val="center"/>
        </w:trPr>
        <w:tc>
          <w:tcPr>
            <w:tcW w:w="2558" w:type="dxa"/>
            <w:shd w:val="clear" w:color="auto" w:fill="C0C0C0"/>
          </w:tcPr>
          <w:p w14:paraId="6F48E946" w14:textId="77777777" w:rsidR="002642A5" w:rsidRDefault="00000000">
            <w:pPr>
              <w:pStyle w:val="TAH"/>
            </w:pPr>
            <w:r>
              <w:t>Data type</w:t>
            </w:r>
          </w:p>
        </w:tc>
        <w:tc>
          <w:tcPr>
            <w:tcW w:w="1732" w:type="dxa"/>
            <w:shd w:val="clear" w:color="auto" w:fill="C0C0C0"/>
          </w:tcPr>
          <w:p w14:paraId="5B2A1D63" w14:textId="77777777" w:rsidR="002642A5" w:rsidRDefault="00000000">
            <w:pPr>
              <w:pStyle w:val="TAH"/>
            </w:pPr>
            <w:r>
              <w:t>Reference</w:t>
            </w:r>
          </w:p>
        </w:tc>
        <w:tc>
          <w:tcPr>
            <w:tcW w:w="2851" w:type="dxa"/>
            <w:shd w:val="clear" w:color="auto" w:fill="C0C0C0"/>
          </w:tcPr>
          <w:p w14:paraId="79B63BA6" w14:textId="77777777" w:rsidR="002642A5" w:rsidRDefault="00000000">
            <w:pPr>
              <w:pStyle w:val="TAH"/>
            </w:pPr>
            <w:r>
              <w:t>Comments</w:t>
            </w:r>
          </w:p>
        </w:tc>
        <w:tc>
          <w:tcPr>
            <w:tcW w:w="2636" w:type="dxa"/>
            <w:shd w:val="clear" w:color="auto" w:fill="C0C0C0"/>
          </w:tcPr>
          <w:p w14:paraId="5F1B4398" w14:textId="77777777" w:rsidR="002642A5" w:rsidRDefault="00000000">
            <w:pPr>
              <w:pStyle w:val="TAH"/>
            </w:pPr>
            <w:r>
              <w:t>Applicability</w:t>
            </w:r>
          </w:p>
        </w:tc>
      </w:tr>
      <w:tr w:rsidR="002642A5" w14:paraId="1ABE1363" w14:textId="77777777">
        <w:trPr>
          <w:jc w:val="center"/>
        </w:trPr>
        <w:tc>
          <w:tcPr>
            <w:tcW w:w="2558" w:type="dxa"/>
          </w:tcPr>
          <w:p w14:paraId="0A3B2F55" w14:textId="77777777" w:rsidR="002642A5" w:rsidRDefault="00000000">
            <w:pPr>
              <w:pStyle w:val="TAL"/>
            </w:pPr>
            <w:r>
              <w:t>DeliveryStatusReport</w:t>
            </w:r>
          </w:p>
        </w:tc>
        <w:tc>
          <w:tcPr>
            <w:tcW w:w="1732" w:type="dxa"/>
          </w:tcPr>
          <w:p w14:paraId="1B9388E7" w14:textId="77777777" w:rsidR="002642A5" w:rsidRDefault="00000000">
            <w:pPr>
              <w:pStyle w:val="TAL"/>
            </w:pPr>
            <w:r>
              <w:rPr>
                <w:szCs w:val="18"/>
              </w:rPr>
              <w:t>8.2.5.2.7</w:t>
            </w:r>
          </w:p>
        </w:tc>
        <w:tc>
          <w:tcPr>
            <w:tcW w:w="2851" w:type="dxa"/>
          </w:tcPr>
          <w:p w14:paraId="05F7C22A" w14:textId="77777777" w:rsidR="002642A5" w:rsidRDefault="00000000">
            <w:pPr>
              <w:pStyle w:val="TAL"/>
              <w:rPr>
                <w:szCs w:val="18"/>
              </w:rPr>
            </w:pPr>
            <w:r>
              <w:rPr>
                <w:szCs w:val="18"/>
              </w:rPr>
              <w:t>The message delivery status report request information.</w:t>
            </w:r>
          </w:p>
        </w:tc>
        <w:tc>
          <w:tcPr>
            <w:tcW w:w="2636" w:type="dxa"/>
          </w:tcPr>
          <w:p w14:paraId="0CE07A3C" w14:textId="77777777" w:rsidR="002642A5" w:rsidRDefault="002642A5">
            <w:pPr>
              <w:pStyle w:val="TAL"/>
              <w:rPr>
                <w:szCs w:val="18"/>
              </w:rPr>
            </w:pPr>
          </w:p>
        </w:tc>
      </w:tr>
      <w:tr w:rsidR="002642A5" w14:paraId="772295B1" w14:textId="77777777">
        <w:trPr>
          <w:jc w:val="center"/>
        </w:trPr>
        <w:tc>
          <w:tcPr>
            <w:tcW w:w="2558" w:type="dxa"/>
          </w:tcPr>
          <w:p w14:paraId="08FA6A4D" w14:textId="77777777" w:rsidR="002642A5" w:rsidRDefault="00000000">
            <w:pPr>
              <w:pStyle w:val="TAL"/>
            </w:pPr>
            <w:r>
              <w:t>MessageSegmentPa</w:t>
            </w:r>
            <w:r>
              <w:rPr>
                <w:rFonts w:hint="eastAsia"/>
                <w:lang w:val="en-US" w:eastAsia="zh-CN"/>
              </w:rPr>
              <w:t>r</w:t>
            </w:r>
            <w:r>
              <w:t>ameters</w:t>
            </w:r>
          </w:p>
        </w:tc>
        <w:tc>
          <w:tcPr>
            <w:tcW w:w="1732" w:type="dxa"/>
          </w:tcPr>
          <w:p w14:paraId="09CCBB55" w14:textId="77777777" w:rsidR="002642A5" w:rsidRDefault="00000000">
            <w:pPr>
              <w:pStyle w:val="TAL"/>
            </w:pPr>
            <w:r>
              <w:t>8.2.5.2.5</w:t>
            </w:r>
          </w:p>
        </w:tc>
        <w:tc>
          <w:tcPr>
            <w:tcW w:w="2851" w:type="dxa"/>
          </w:tcPr>
          <w:p w14:paraId="0E3B5791" w14:textId="77777777" w:rsidR="002642A5" w:rsidRDefault="00000000">
            <w:pPr>
              <w:pStyle w:val="TAL"/>
              <w:rPr>
                <w:szCs w:val="18"/>
              </w:rPr>
            </w:pPr>
            <w:r>
              <w:rPr>
                <w:szCs w:val="18"/>
              </w:rPr>
              <w:t>Contains the message segment information of the message.</w:t>
            </w:r>
          </w:p>
        </w:tc>
        <w:tc>
          <w:tcPr>
            <w:tcW w:w="2636" w:type="dxa"/>
          </w:tcPr>
          <w:p w14:paraId="159B052F" w14:textId="77777777" w:rsidR="002642A5" w:rsidRDefault="002642A5">
            <w:pPr>
              <w:pStyle w:val="TAL"/>
              <w:rPr>
                <w:szCs w:val="18"/>
              </w:rPr>
            </w:pPr>
          </w:p>
        </w:tc>
      </w:tr>
      <w:tr w:rsidR="002642A5" w14:paraId="195DD4DF" w14:textId="77777777">
        <w:trPr>
          <w:jc w:val="center"/>
        </w:trPr>
        <w:tc>
          <w:tcPr>
            <w:tcW w:w="2558" w:type="dxa"/>
          </w:tcPr>
          <w:p w14:paraId="04D59B4B" w14:textId="77777777" w:rsidR="002642A5" w:rsidRDefault="00000000">
            <w:pPr>
              <w:pStyle w:val="TAL"/>
            </w:pPr>
            <w:r>
              <w:t>Address</w:t>
            </w:r>
          </w:p>
        </w:tc>
        <w:tc>
          <w:tcPr>
            <w:tcW w:w="1732" w:type="dxa"/>
          </w:tcPr>
          <w:p w14:paraId="11B3469E" w14:textId="77777777" w:rsidR="002642A5" w:rsidRDefault="00000000">
            <w:pPr>
              <w:pStyle w:val="TAL"/>
            </w:pPr>
            <w:r>
              <w:t>9.1.5.2.3</w:t>
            </w:r>
          </w:p>
        </w:tc>
        <w:tc>
          <w:tcPr>
            <w:tcW w:w="2851" w:type="dxa"/>
          </w:tcPr>
          <w:p w14:paraId="25A8E1FC" w14:textId="77777777" w:rsidR="002642A5" w:rsidRDefault="00000000">
            <w:pPr>
              <w:pStyle w:val="TAL"/>
              <w:rPr>
                <w:szCs w:val="18"/>
              </w:rPr>
            </w:pPr>
            <w:r>
              <w:rPr>
                <w:szCs w:val="18"/>
              </w:rPr>
              <w:t>The data type of the oriAddr and destAddr.</w:t>
            </w:r>
          </w:p>
        </w:tc>
        <w:tc>
          <w:tcPr>
            <w:tcW w:w="2636" w:type="dxa"/>
          </w:tcPr>
          <w:p w14:paraId="5AF23811" w14:textId="77777777" w:rsidR="002642A5" w:rsidRDefault="002642A5">
            <w:pPr>
              <w:pStyle w:val="TAL"/>
              <w:rPr>
                <w:szCs w:val="18"/>
              </w:rPr>
            </w:pPr>
          </w:p>
        </w:tc>
      </w:tr>
    </w:tbl>
    <w:p w14:paraId="3FBC29AE" w14:textId="77777777" w:rsidR="002642A5" w:rsidRDefault="002642A5">
      <w:pPr>
        <w:rPr>
          <w:lang w:eastAsia="zh-CN"/>
        </w:rPr>
      </w:pPr>
    </w:p>
    <w:p w14:paraId="3097DAAB" w14:textId="77777777" w:rsidR="002642A5" w:rsidRDefault="00000000">
      <w:pPr>
        <w:pStyle w:val="41"/>
      </w:pPr>
      <w:bookmarkStart w:id="1361" w:name="_Toc97197224"/>
      <w:bookmarkStart w:id="1362" w:name="_Toc93879084"/>
      <w:bookmarkStart w:id="1363" w:name="_Toc96996818"/>
      <w:bookmarkStart w:id="1364" w:name="_Toc162005676"/>
      <w:r>
        <w:t>9.2.5.2</w:t>
      </w:r>
      <w:r>
        <w:tab/>
        <w:t>Structured data types</w:t>
      </w:r>
      <w:bookmarkEnd w:id="1361"/>
      <w:bookmarkEnd w:id="1362"/>
      <w:bookmarkEnd w:id="1363"/>
      <w:bookmarkEnd w:id="1364"/>
    </w:p>
    <w:p w14:paraId="4CAC9F86" w14:textId="77777777" w:rsidR="002642A5" w:rsidRDefault="00000000">
      <w:pPr>
        <w:pStyle w:val="51"/>
      </w:pPr>
      <w:bookmarkStart w:id="1365" w:name="_Toc97197225"/>
      <w:bookmarkStart w:id="1366" w:name="_Toc96996819"/>
      <w:bookmarkStart w:id="1367" w:name="_Toc93879085"/>
      <w:bookmarkStart w:id="1368" w:name="_Toc162005677"/>
      <w:r>
        <w:t>9.2.5.2.1</w:t>
      </w:r>
      <w:r>
        <w:tab/>
        <w:t>Introduction</w:t>
      </w:r>
      <w:bookmarkEnd w:id="1365"/>
      <w:bookmarkEnd w:id="1366"/>
      <w:bookmarkEnd w:id="1367"/>
      <w:bookmarkEnd w:id="1368"/>
    </w:p>
    <w:p w14:paraId="1570A383" w14:textId="77777777" w:rsidR="002642A5" w:rsidRDefault="00000000">
      <w:pPr>
        <w:pStyle w:val="51"/>
      </w:pPr>
      <w:bookmarkStart w:id="1369" w:name="_Toc93879086"/>
      <w:bookmarkStart w:id="1370" w:name="_Toc97197226"/>
      <w:bookmarkStart w:id="1371" w:name="_Toc96996820"/>
      <w:bookmarkStart w:id="1372" w:name="_Toc162005678"/>
      <w:r>
        <w:t>9.2.5.2.2</w:t>
      </w:r>
      <w:r>
        <w:tab/>
        <w:t>Type: N3gMessageDelivery</w:t>
      </w:r>
      <w:bookmarkEnd w:id="1369"/>
      <w:bookmarkEnd w:id="1370"/>
      <w:bookmarkEnd w:id="1371"/>
      <w:bookmarkEnd w:id="1372"/>
    </w:p>
    <w:p w14:paraId="1D3D852D" w14:textId="77777777" w:rsidR="002642A5"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0613C4E1" w14:textId="77777777">
        <w:trPr>
          <w:jc w:val="center"/>
        </w:trPr>
        <w:tc>
          <w:tcPr>
            <w:tcW w:w="1430" w:type="dxa"/>
            <w:shd w:val="clear" w:color="auto" w:fill="C0C0C0"/>
          </w:tcPr>
          <w:p w14:paraId="5C2AC5BF" w14:textId="77777777" w:rsidR="002642A5" w:rsidRDefault="00000000">
            <w:pPr>
              <w:pStyle w:val="TAH"/>
            </w:pPr>
            <w:r>
              <w:t>Attribute name</w:t>
            </w:r>
          </w:p>
        </w:tc>
        <w:tc>
          <w:tcPr>
            <w:tcW w:w="1006" w:type="dxa"/>
            <w:shd w:val="clear" w:color="auto" w:fill="C0C0C0"/>
          </w:tcPr>
          <w:p w14:paraId="6FF10547" w14:textId="77777777" w:rsidR="002642A5" w:rsidRDefault="00000000">
            <w:pPr>
              <w:pStyle w:val="TAH"/>
            </w:pPr>
            <w:r>
              <w:t>Data type</w:t>
            </w:r>
          </w:p>
        </w:tc>
        <w:tc>
          <w:tcPr>
            <w:tcW w:w="425" w:type="dxa"/>
            <w:shd w:val="clear" w:color="auto" w:fill="C0C0C0"/>
          </w:tcPr>
          <w:p w14:paraId="0C646D48" w14:textId="77777777" w:rsidR="002642A5" w:rsidRDefault="00000000">
            <w:pPr>
              <w:pStyle w:val="TAH"/>
            </w:pPr>
            <w:r>
              <w:t>P</w:t>
            </w:r>
          </w:p>
        </w:tc>
        <w:tc>
          <w:tcPr>
            <w:tcW w:w="1368" w:type="dxa"/>
            <w:shd w:val="clear" w:color="auto" w:fill="C0C0C0"/>
          </w:tcPr>
          <w:p w14:paraId="03C119A2" w14:textId="77777777" w:rsidR="002642A5" w:rsidRDefault="00000000">
            <w:pPr>
              <w:pStyle w:val="TAH"/>
            </w:pPr>
            <w:r>
              <w:t>Cardinality</w:t>
            </w:r>
          </w:p>
        </w:tc>
        <w:tc>
          <w:tcPr>
            <w:tcW w:w="3438" w:type="dxa"/>
            <w:shd w:val="clear" w:color="auto" w:fill="C0C0C0"/>
          </w:tcPr>
          <w:p w14:paraId="2201115A" w14:textId="77777777" w:rsidR="002642A5" w:rsidRDefault="00000000">
            <w:pPr>
              <w:pStyle w:val="TAH"/>
            </w:pPr>
            <w:r>
              <w:t>Description</w:t>
            </w:r>
          </w:p>
        </w:tc>
        <w:tc>
          <w:tcPr>
            <w:tcW w:w="1998" w:type="dxa"/>
            <w:shd w:val="clear" w:color="auto" w:fill="C0C0C0"/>
          </w:tcPr>
          <w:p w14:paraId="1E0377B3" w14:textId="77777777" w:rsidR="002642A5" w:rsidRDefault="00000000">
            <w:pPr>
              <w:pStyle w:val="TAH"/>
            </w:pPr>
            <w:r>
              <w:t>Applicability</w:t>
            </w:r>
          </w:p>
        </w:tc>
      </w:tr>
      <w:tr w:rsidR="002642A5" w14:paraId="079FDF90" w14:textId="77777777">
        <w:trPr>
          <w:jc w:val="center"/>
        </w:trPr>
        <w:tc>
          <w:tcPr>
            <w:tcW w:w="1430" w:type="dxa"/>
            <w:shd w:val="clear" w:color="auto" w:fill="FFFFFF" w:themeFill="background1"/>
          </w:tcPr>
          <w:p w14:paraId="3F749DB7" w14:textId="77777777" w:rsidR="002642A5" w:rsidRDefault="00000000">
            <w:pPr>
              <w:pStyle w:val="TAL"/>
            </w:pPr>
            <w:r>
              <w:t>oriAddr</w:t>
            </w:r>
          </w:p>
        </w:tc>
        <w:tc>
          <w:tcPr>
            <w:tcW w:w="1006" w:type="dxa"/>
            <w:shd w:val="clear" w:color="auto" w:fill="FFFFFF" w:themeFill="background1"/>
          </w:tcPr>
          <w:p w14:paraId="77D3553C" w14:textId="77777777" w:rsidR="002642A5" w:rsidRDefault="00000000">
            <w:pPr>
              <w:pStyle w:val="TAL"/>
            </w:pPr>
            <w:r>
              <w:t>Address</w:t>
            </w:r>
          </w:p>
        </w:tc>
        <w:tc>
          <w:tcPr>
            <w:tcW w:w="425" w:type="dxa"/>
            <w:shd w:val="clear" w:color="auto" w:fill="FFFFFF" w:themeFill="background1"/>
          </w:tcPr>
          <w:p w14:paraId="0179E440" w14:textId="77777777" w:rsidR="002642A5" w:rsidRDefault="00000000">
            <w:pPr>
              <w:pStyle w:val="TAC"/>
            </w:pPr>
            <w:r>
              <w:t>M</w:t>
            </w:r>
          </w:p>
        </w:tc>
        <w:tc>
          <w:tcPr>
            <w:tcW w:w="1368" w:type="dxa"/>
            <w:shd w:val="clear" w:color="auto" w:fill="FFFFFF" w:themeFill="background1"/>
          </w:tcPr>
          <w:p w14:paraId="3C360BB2" w14:textId="77777777" w:rsidR="002642A5" w:rsidRDefault="00000000">
            <w:pPr>
              <w:pStyle w:val="TAL"/>
            </w:pPr>
            <w:r>
              <w:t>1</w:t>
            </w:r>
          </w:p>
        </w:tc>
        <w:tc>
          <w:tcPr>
            <w:tcW w:w="3438" w:type="dxa"/>
            <w:shd w:val="clear" w:color="auto" w:fill="FFFFFF" w:themeFill="background1"/>
          </w:tcPr>
          <w:p w14:paraId="006B7819" w14:textId="77777777" w:rsidR="002642A5" w:rsidRDefault="00000000">
            <w:pPr>
              <w:pStyle w:val="TAL"/>
            </w:pPr>
            <w:r>
              <w:t>The oriAddr is the service identity of the originating MSGin5G Client or the originating Application Server.</w:t>
            </w:r>
          </w:p>
          <w:p w14:paraId="35EAFA26" w14:textId="77777777" w:rsidR="002642A5" w:rsidRDefault="00000000">
            <w:pPr>
              <w:pStyle w:val="TAL"/>
              <w:rPr>
                <w:szCs w:val="18"/>
              </w:rPr>
            </w:pPr>
            <w:r>
              <w:t>This IE is copied from the associated inbound message (NOTE).</w:t>
            </w:r>
          </w:p>
        </w:tc>
        <w:tc>
          <w:tcPr>
            <w:tcW w:w="1998" w:type="dxa"/>
            <w:shd w:val="clear" w:color="auto" w:fill="FFFFFF" w:themeFill="background1"/>
          </w:tcPr>
          <w:p w14:paraId="128B5DF3" w14:textId="77777777" w:rsidR="002642A5" w:rsidRDefault="002642A5">
            <w:pPr>
              <w:pStyle w:val="TAL"/>
            </w:pPr>
          </w:p>
        </w:tc>
      </w:tr>
      <w:tr w:rsidR="002642A5" w14:paraId="75E2D19E" w14:textId="77777777">
        <w:trPr>
          <w:jc w:val="center"/>
        </w:trPr>
        <w:tc>
          <w:tcPr>
            <w:tcW w:w="1430" w:type="dxa"/>
            <w:shd w:val="clear" w:color="auto" w:fill="FFFFFF" w:themeFill="background1"/>
          </w:tcPr>
          <w:p w14:paraId="1B505834" w14:textId="77777777" w:rsidR="002642A5" w:rsidRDefault="00000000">
            <w:pPr>
              <w:pStyle w:val="TAL"/>
            </w:pPr>
            <w:r>
              <w:t>destAddr</w:t>
            </w:r>
          </w:p>
        </w:tc>
        <w:tc>
          <w:tcPr>
            <w:tcW w:w="1006" w:type="dxa"/>
            <w:shd w:val="clear" w:color="auto" w:fill="FFFFFF" w:themeFill="background1"/>
          </w:tcPr>
          <w:p w14:paraId="745481E7" w14:textId="77777777" w:rsidR="002642A5" w:rsidRDefault="00000000">
            <w:pPr>
              <w:pStyle w:val="TAL"/>
            </w:pPr>
            <w:r>
              <w:t>Address</w:t>
            </w:r>
          </w:p>
        </w:tc>
        <w:tc>
          <w:tcPr>
            <w:tcW w:w="425" w:type="dxa"/>
            <w:shd w:val="clear" w:color="auto" w:fill="FFFFFF" w:themeFill="background1"/>
          </w:tcPr>
          <w:p w14:paraId="690871E7" w14:textId="77777777" w:rsidR="002642A5" w:rsidRDefault="00000000">
            <w:pPr>
              <w:pStyle w:val="TAC"/>
            </w:pPr>
            <w:r>
              <w:t>M</w:t>
            </w:r>
          </w:p>
        </w:tc>
        <w:tc>
          <w:tcPr>
            <w:tcW w:w="1368" w:type="dxa"/>
            <w:shd w:val="clear" w:color="auto" w:fill="FFFFFF" w:themeFill="background1"/>
          </w:tcPr>
          <w:p w14:paraId="040695D8" w14:textId="77777777" w:rsidR="002642A5" w:rsidRDefault="00000000">
            <w:pPr>
              <w:pStyle w:val="TAL"/>
            </w:pPr>
            <w:r>
              <w:t>1</w:t>
            </w:r>
          </w:p>
        </w:tc>
        <w:tc>
          <w:tcPr>
            <w:tcW w:w="3438" w:type="dxa"/>
            <w:shd w:val="clear" w:color="auto" w:fill="FFFFFF" w:themeFill="background1"/>
          </w:tcPr>
          <w:p w14:paraId="0BAF3AAA" w14:textId="77777777" w:rsidR="002642A5"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5C6A5244" w14:textId="77777777" w:rsidR="002642A5" w:rsidRDefault="002642A5">
            <w:pPr>
              <w:pStyle w:val="TAL"/>
            </w:pPr>
          </w:p>
        </w:tc>
      </w:tr>
      <w:tr w:rsidR="002642A5" w14:paraId="73487607" w14:textId="77777777">
        <w:trPr>
          <w:jc w:val="center"/>
        </w:trPr>
        <w:tc>
          <w:tcPr>
            <w:tcW w:w="1430" w:type="dxa"/>
          </w:tcPr>
          <w:p w14:paraId="19908F37" w14:textId="77777777" w:rsidR="002642A5" w:rsidRDefault="00000000">
            <w:pPr>
              <w:pStyle w:val="TAL"/>
            </w:pPr>
            <w:r>
              <w:t>appId</w:t>
            </w:r>
          </w:p>
        </w:tc>
        <w:tc>
          <w:tcPr>
            <w:tcW w:w="1006" w:type="dxa"/>
          </w:tcPr>
          <w:p w14:paraId="59D2EB59" w14:textId="77777777" w:rsidR="002642A5" w:rsidRDefault="00000000">
            <w:pPr>
              <w:pStyle w:val="TAL"/>
            </w:pPr>
            <w:r>
              <w:t>string</w:t>
            </w:r>
          </w:p>
        </w:tc>
        <w:tc>
          <w:tcPr>
            <w:tcW w:w="425" w:type="dxa"/>
          </w:tcPr>
          <w:p w14:paraId="0B9BA248" w14:textId="77777777" w:rsidR="002642A5" w:rsidRDefault="00000000">
            <w:pPr>
              <w:pStyle w:val="TAC"/>
            </w:pPr>
            <w:r>
              <w:t>O</w:t>
            </w:r>
          </w:p>
        </w:tc>
        <w:tc>
          <w:tcPr>
            <w:tcW w:w="1368" w:type="dxa"/>
          </w:tcPr>
          <w:p w14:paraId="6CAD5BAD" w14:textId="77777777" w:rsidR="002642A5" w:rsidRDefault="00000000">
            <w:pPr>
              <w:pStyle w:val="TAL"/>
            </w:pPr>
            <w:r>
              <w:t>0..1</w:t>
            </w:r>
          </w:p>
        </w:tc>
        <w:tc>
          <w:tcPr>
            <w:tcW w:w="3438" w:type="dxa"/>
          </w:tcPr>
          <w:p w14:paraId="51A2EC8A" w14:textId="77777777" w:rsidR="002642A5" w:rsidRDefault="00000000">
            <w:pPr>
              <w:pStyle w:val="TAL"/>
            </w:pPr>
            <w:r>
              <w:t xml:space="preserve">Identifies the application(s) for which the </w:t>
            </w:r>
            <w:r>
              <w:rPr>
                <w:rFonts w:hint="eastAsia"/>
                <w:lang w:val="en-US" w:eastAsia="zh-CN"/>
              </w:rPr>
              <w:t>content</w:t>
            </w:r>
            <w:r>
              <w:t xml:space="preserve"> is intended.</w:t>
            </w:r>
          </w:p>
          <w:p w14:paraId="72594B2A" w14:textId="77777777" w:rsidR="002642A5" w:rsidRDefault="00000000">
            <w:pPr>
              <w:pStyle w:val="TAL"/>
              <w:rPr>
                <w:szCs w:val="18"/>
              </w:rPr>
            </w:pPr>
            <w:r>
              <w:t>This list of Application IDs IE is required when the message is sent to one or multiple Application Clients served by same MSGin5G Client.</w:t>
            </w:r>
          </w:p>
        </w:tc>
        <w:tc>
          <w:tcPr>
            <w:tcW w:w="1998" w:type="dxa"/>
          </w:tcPr>
          <w:p w14:paraId="66A56CB6" w14:textId="77777777" w:rsidR="002642A5" w:rsidRDefault="002642A5">
            <w:pPr>
              <w:pStyle w:val="TAL"/>
              <w:rPr>
                <w:szCs w:val="18"/>
              </w:rPr>
            </w:pPr>
          </w:p>
        </w:tc>
      </w:tr>
      <w:tr w:rsidR="002642A5" w14:paraId="33C23376" w14:textId="77777777">
        <w:trPr>
          <w:jc w:val="center"/>
        </w:trPr>
        <w:tc>
          <w:tcPr>
            <w:tcW w:w="1430" w:type="dxa"/>
          </w:tcPr>
          <w:p w14:paraId="3DE4EAAC" w14:textId="77777777" w:rsidR="002642A5" w:rsidRDefault="00000000">
            <w:pPr>
              <w:pStyle w:val="TAL"/>
            </w:pPr>
            <w:r>
              <w:t>msgId</w:t>
            </w:r>
          </w:p>
        </w:tc>
        <w:tc>
          <w:tcPr>
            <w:tcW w:w="1006" w:type="dxa"/>
          </w:tcPr>
          <w:p w14:paraId="120B9357" w14:textId="77777777" w:rsidR="002642A5" w:rsidRDefault="00000000">
            <w:pPr>
              <w:pStyle w:val="TAL"/>
            </w:pPr>
            <w:r>
              <w:t>string</w:t>
            </w:r>
          </w:p>
        </w:tc>
        <w:tc>
          <w:tcPr>
            <w:tcW w:w="425" w:type="dxa"/>
          </w:tcPr>
          <w:p w14:paraId="612035B0" w14:textId="77777777" w:rsidR="002642A5" w:rsidRDefault="00000000">
            <w:pPr>
              <w:pStyle w:val="TAC"/>
            </w:pPr>
            <w:r>
              <w:t>M</w:t>
            </w:r>
          </w:p>
        </w:tc>
        <w:tc>
          <w:tcPr>
            <w:tcW w:w="1368" w:type="dxa"/>
          </w:tcPr>
          <w:p w14:paraId="2BB88CE9" w14:textId="77777777" w:rsidR="002642A5" w:rsidRDefault="00000000">
            <w:pPr>
              <w:pStyle w:val="TAL"/>
            </w:pPr>
            <w:r>
              <w:t>1</w:t>
            </w:r>
          </w:p>
        </w:tc>
        <w:tc>
          <w:tcPr>
            <w:tcW w:w="3438" w:type="dxa"/>
          </w:tcPr>
          <w:p w14:paraId="620296AB" w14:textId="77777777" w:rsidR="002642A5" w:rsidRDefault="00000000">
            <w:pPr>
              <w:pStyle w:val="TAL"/>
            </w:pPr>
            <w:r>
              <w:t>Unique identifier of this message.</w:t>
            </w:r>
          </w:p>
          <w:p w14:paraId="185AF7AA" w14:textId="77777777" w:rsidR="002642A5" w:rsidRDefault="00000000">
            <w:pPr>
              <w:pStyle w:val="TAL"/>
              <w:rPr>
                <w:szCs w:val="18"/>
              </w:rPr>
            </w:pPr>
            <w:r>
              <w:t>This IE is copied from the associated inbound message request</w:t>
            </w:r>
            <w:r>
              <w:rPr>
                <w:szCs w:val="18"/>
              </w:rPr>
              <w:t>.</w:t>
            </w:r>
          </w:p>
        </w:tc>
        <w:tc>
          <w:tcPr>
            <w:tcW w:w="1998" w:type="dxa"/>
          </w:tcPr>
          <w:p w14:paraId="74DBEA8E" w14:textId="77777777" w:rsidR="002642A5" w:rsidRDefault="002642A5">
            <w:pPr>
              <w:pStyle w:val="TAL"/>
              <w:rPr>
                <w:szCs w:val="18"/>
              </w:rPr>
            </w:pPr>
          </w:p>
        </w:tc>
      </w:tr>
      <w:tr w:rsidR="002642A5" w14:paraId="277B2C70" w14:textId="77777777">
        <w:trPr>
          <w:jc w:val="center"/>
        </w:trPr>
        <w:tc>
          <w:tcPr>
            <w:tcW w:w="1430" w:type="dxa"/>
          </w:tcPr>
          <w:p w14:paraId="3C3D02AB" w14:textId="77777777" w:rsidR="002642A5" w:rsidRDefault="00000000">
            <w:pPr>
              <w:pStyle w:val="TAL"/>
              <w:rPr>
                <w:lang w:eastAsia="zh-CN"/>
              </w:rPr>
            </w:pPr>
            <w:r>
              <w:rPr>
                <w:lang w:eastAsia="zh-CN"/>
              </w:rPr>
              <w:t>d</w:t>
            </w:r>
            <w:r>
              <w:t>elivStReq</w:t>
            </w:r>
            <w:r>
              <w:rPr>
                <w:lang w:eastAsia="zh-CN"/>
              </w:rPr>
              <w:t>Ind</w:t>
            </w:r>
          </w:p>
        </w:tc>
        <w:tc>
          <w:tcPr>
            <w:tcW w:w="1006" w:type="dxa"/>
          </w:tcPr>
          <w:p w14:paraId="0B9C3AEF" w14:textId="77777777" w:rsidR="002642A5" w:rsidRDefault="00000000">
            <w:pPr>
              <w:pStyle w:val="TAL"/>
            </w:pPr>
            <w:r>
              <w:t>boolean</w:t>
            </w:r>
          </w:p>
        </w:tc>
        <w:tc>
          <w:tcPr>
            <w:tcW w:w="425" w:type="dxa"/>
          </w:tcPr>
          <w:p w14:paraId="038D8A04" w14:textId="77777777" w:rsidR="002642A5" w:rsidRDefault="00000000">
            <w:pPr>
              <w:pStyle w:val="TAC"/>
            </w:pPr>
            <w:r>
              <w:t>O</w:t>
            </w:r>
          </w:p>
        </w:tc>
        <w:tc>
          <w:tcPr>
            <w:tcW w:w="1368" w:type="dxa"/>
          </w:tcPr>
          <w:p w14:paraId="67F46EDA" w14:textId="77777777" w:rsidR="002642A5" w:rsidRDefault="00000000">
            <w:pPr>
              <w:pStyle w:val="TAL"/>
            </w:pPr>
            <w:r>
              <w:t>0..1</w:t>
            </w:r>
          </w:p>
        </w:tc>
        <w:tc>
          <w:tcPr>
            <w:tcW w:w="3438" w:type="dxa"/>
          </w:tcPr>
          <w:p w14:paraId="274D9244" w14:textId="77777777" w:rsidR="002642A5" w:rsidRDefault="00000000">
            <w:pPr>
              <w:pStyle w:val="TAL"/>
            </w:pPr>
            <w:r>
              <w:t>Indicates if delivery acknowledgement from the recipient is requested.</w:t>
            </w:r>
          </w:p>
          <w:p w14:paraId="65F0F1D9" w14:textId="77777777" w:rsidR="002642A5" w:rsidRDefault="00000000">
            <w:pPr>
              <w:pStyle w:val="TAL"/>
              <w:rPr>
                <w:lang w:eastAsia="zh-CN"/>
              </w:rPr>
            </w:pPr>
            <w:r>
              <w:t>This IE is copied from the associated inbound message.</w:t>
            </w:r>
          </w:p>
          <w:p w14:paraId="677B060B" w14:textId="77777777" w:rsidR="002642A5"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5A3C9A1" w14:textId="77777777" w:rsidR="002642A5" w:rsidRDefault="002642A5">
            <w:pPr>
              <w:pStyle w:val="TAL"/>
              <w:rPr>
                <w:szCs w:val="18"/>
              </w:rPr>
            </w:pPr>
          </w:p>
        </w:tc>
      </w:tr>
      <w:tr w:rsidR="002642A5" w14:paraId="0F8C4779" w14:textId="77777777">
        <w:trPr>
          <w:jc w:val="center"/>
        </w:trPr>
        <w:tc>
          <w:tcPr>
            <w:tcW w:w="1430" w:type="dxa"/>
          </w:tcPr>
          <w:p w14:paraId="3B647D69" w14:textId="77777777" w:rsidR="002642A5" w:rsidRDefault="00000000">
            <w:pPr>
              <w:pStyle w:val="TAL"/>
            </w:pPr>
            <w:r>
              <w:t>payload</w:t>
            </w:r>
          </w:p>
        </w:tc>
        <w:tc>
          <w:tcPr>
            <w:tcW w:w="1006" w:type="dxa"/>
          </w:tcPr>
          <w:p w14:paraId="192BEBE1" w14:textId="77777777" w:rsidR="002642A5" w:rsidRDefault="00000000">
            <w:pPr>
              <w:pStyle w:val="TAL"/>
            </w:pPr>
            <w:r>
              <w:t>string</w:t>
            </w:r>
          </w:p>
        </w:tc>
        <w:tc>
          <w:tcPr>
            <w:tcW w:w="425" w:type="dxa"/>
          </w:tcPr>
          <w:p w14:paraId="4504DC32" w14:textId="77777777" w:rsidR="002642A5" w:rsidRDefault="00000000">
            <w:pPr>
              <w:pStyle w:val="TAC"/>
            </w:pPr>
            <w:r>
              <w:t>O</w:t>
            </w:r>
          </w:p>
        </w:tc>
        <w:tc>
          <w:tcPr>
            <w:tcW w:w="1368" w:type="dxa"/>
          </w:tcPr>
          <w:p w14:paraId="6680529D" w14:textId="77777777" w:rsidR="002642A5" w:rsidRDefault="00000000">
            <w:pPr>
              <w:pStyle w:val="TAL"/>
            </w:pPr>
            <w:r>
              <w:t>0..1</w:t>
            </w:r>
          </w:p>
        </w:tc>
        <w:tc>
          <w:tcPr>
            <w:tcW w:w="3438" w:type="dxa"/>
          </w:tcPr>
          <w:p w14:paraId="63EE32D1" w14:textId="77777777" w:rsidR="002642A5" w:rsidRDefault="00000000">
            <w:pPr>
              <w:pStyle w:val="TAL"/>
            </w:pPr>
            <w:r>
              <w:t>Payload of the message.</w:t>
            </w:r>
          </w:p>
          <w:p w14:paraId="44205757" w14:textId="77777777" w:rsidR="002642A5" w:rsidRDefault="00000000">
            <w:pPr>
              <w:pStyle w:val="TAL"/>
              <w:rPr>
                <w:szCs w:val="18"/>
              </w:rPr>
            </w:pPr>
            <w:r>
              <w:t>This IE is copied from the associated inbound message.</w:t>
            </w:r>
          </w:p>
        </w:tc>
        <w:tc>
          <w:tcPr>
            <w:tcW w:w="1998" w:type="dxa"/>
          </w:tcPr>
          <w:p w14:paraId="27C36F29" w14:textId="77777777" w:rsidR="002642A5" w:rsidRDefault="002642A5">
            <w:pPr>
              <w:pStyle w:val="TAL"/>
              <w:rPr>
                <w:szCs w:val="18"/>
              </w:rPr>
            </w:pPr>
          </w:p>
        </w:tc>
      </w:tr>
      <w:tr w:rsidR="002642A5" w14:paraId="2D2C3B40" w14:textId="77777777">
        <w:trPr>
          <w:jc w:val="center"/>
        </w:trPr>
        <w:tc>
          <w:tcPr>
            <w:tcW w:w="1430" w:type="dxa"/>
          </w:tcPr>
          <w:p w14:paraId="139E9CB0" w14:textId="77777777" w:rsidR="002642A5" w:rsidRDefault="00000000">
            <w:pPr>
              <w:pStyle w:val="TAL"/>
              <w:rPr>
                <w:lang w:eastAsia="zh-CN"/>
              </w:rPr>
            </w:pPr>
            <w:r>
              <w:t>seg</w:t>
            </w:r>
            <w:r>
              <w:rPr>
                <w:lang w:eastAsia="zh-CN"/>
              </w:rPr>
              <w:t>Ind</w:t>
            </w:r>
          </w:p>
        </w:tc>
        <w:tc>
          <w:tcPr>
            <w:tcW w:w="1006" w:type="dxa"/>
          </w:tcPr>
          <w:p w14:paraId="46EDDA76" w14:textId="77777777" w:rsidR="002642A5" w:rsidRDefault="00000000">
            <w:pPr>
              <w:pStyle w:val="TAL"/>
            </w:pPr>
            <w:r>
              <w:t>boolean</w:t>
            </w:r>
          </w:p>
        </w:tc>
        <w:tc>
          <w:tcPr>
            <w:tcW w:w="425" w:type="dxa"/>
          </w:tcPr>
          <w:p w14:paraId="2DE2C87F" w14:textId="77777777" w:rsidR="002642A5" w:rsidRDefault="00000000">
            <w:pPr>
              <w:pStyle w:val="TAC"/>
            </w:pPr>
            <w:r>
              <w:t>O</w:t>
            </w:r>
          </w:p>
        </w:tc>
        <w:tc>
          <w:tcPr>
            <w:tcW w:w="1368" w:type="dxa"/>
          </w:tcPr>
          <w:p w14:paraId="70326BA1" w14:textId="77777777" w:rsidR="002642A5" w:rsidRDefault="00000000">
            <w:pPr>
              <w:pStyle w:val="TAL"/>
            </w:pPr>
            <w:r>
              <w:t>0..1</w:t>
            </w:r>
          </w:p>
        </w:tc>
        <w:tc>
          <w:tcPr>
            <w:tcW w:w="3438" w:type="dxa"/>
          </w:tcPr>
          <w:p w14:paraId="5957E1DE" w14:textId="77777777" w:rsidR="002642A5" w:rsidRDefault="00000000">
            <w:pPr>
              <w:pStyle w:val="TAL"/>
              <w:rPr>
                <w:lang w:eastAsia="zh-CN"/>
              </w:rPr>
            </w:pPr>
            <w:r>
              <w:rPr>
                <w:szCs w:val="18"/>
              </w:rPr>
              <w:t>I</w:t>
            </w:r>
            <w:r>
              <w:t>ndicates this message is part of a segmented message.</w:t>
            </w:r>
          </w:p>
          <w:p w14:paraId="1B80EE86" w14:textId="77777777" w:rsidR="002642A5"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3C4B3B3C" w14:textId="77777777" w:rsidR="002642A5" w:rsidRDefault="002642A5">
            <w:pPr>
              <w:pStyle w:val="TAL"/>
              <w:rPr>
                <w:szCs w:val="18"/>
              </w:rPr>
            </w:pPr>
          </w:p>
        </w:tc>
      </w:tr>
      <w:tr w:rsidR="002642A5" w14:paraId="06FF47AB" w14:textId="77777777">
        <w:trPr>
          <w:jc w:val="center"/>
        </w:trPr>
        <w:tc>
          <w:tcPr>
            <w:tcW w:w="1430" w:type="dxa"/>
          </w:tcPr>
          <w:p w14:paraId="14E9C08C" w14:textId="77777777" w:rsidR="002642A5" w:rsidRDefault="00000000">
            <w:pPr>
              <w:pStyle w:val="TAL"/>
            </w:pPr>
            <w:r>
              <w:t>segParams</w:t>
            </w:r>
          </w:p>
        </w:tc>
        <w:tc>
          <w:tcPr>
            <w:tcW w:w="1006" w:type="dxa"/>
          </w:tcPr>
          <w:p w14:paraId="668C7A79" w14:textId="77777777" w:rsidR="002642A5" w:rsidRDefault="00000000">
            <w:pPr>
              <w:pStyle w:val="TAL"/>
            </w:pPr>
            <w:r>
              <w:t>MessageSegmentPa</w:t>
            </w:r>
            <w:r>
              <w:rPr>
                <w:lang w:eastAsia="zh-CN"/>
              </w:rPr>
              <w:t>r</w:t>
            </w:r>
            <w:r>
              <w:t>ameters</w:t>
            </w:r>
          </w:p>
        </w:tc>
        <w:tc>
          <w:tcPr>
            <w:tcW w:w="425" w:type="dxa"/>
          </w:tcPr>
          <w:p w14:paraId="364355F7" w14:textId="77777777" w:rsidR="002642A5" w:rsidRDefault="00000000">
            <w:pPr>
              <w:pStyle w:val="TAC"/>
            </w:pPr>
            <w:r>
              <w:t>O</w:t>
            </w:r>
          </w:p>
        </w:tc>
        <w:tc>
          <w:tcPr>
            <w:tcW w:w="1368" w:type="dxa"/>
          </w:tcPr>
          <w:p w14:paraId="5045AEAF" w14:textId="77777777" w:rsidR="002642A5" w:rsidRDefault="00000000">
            <w:pPr>
              <w:pStyle w:val="TAL"/>
            </w:pPr>
            <w:r>
              <w:t>0..1</w:t>
            </w:r>
          </w:p>
        </w:tc>
        <w:tc>
          <w:tcPr>
            <w:tcW w:w="3438" w:type="dxa"/>
          </w:tcPr>
          <w:p w14:paraId="1C4B5421" w14:textId="77777777" w:rsidR="002642A5" w:rsidRDefault="00000000">
            <w:pPr>
              <w:pStyle w:val="TAL"/>
            </w:pPr>
            <w:r>
              <w:t>The message segment parameters.</w:t>
            </w:r>
          </w:p>
          <w:p w14:paraId="10E746B0" w14:textId="77777777" w:rsidR="002642A5"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138F9978" w14:textId="77777777" w:rsidR="002642A5" w:rsidRDefault="002642A5">
            <w:pPr>
              <w:pStyle w:val="TAL"/>
              <w:rPr>
                <w:szCs w:val="18"/>
              </w:rPr>
            </w:pPr>
          </w:p>
        </w:tc>
      </w:tr>
      <w:tr w:rsidR="002642A5" w14:paraId="1A2423C3" w14:textId="77777777">
        <w:trPr>
          <w:jc w:val="center"/>
        </w:trPr>
        <w:tc>
          <w:tcPr>
            <w:tcW w:w="9665" w:type="dxa"/>
            <w:gridSpan w:val="6"/>
          </w:tcPr>
          <w:p w14:paraId="0A6D3202" w14:textId="77777777" w:rsidR="002642A5" w:rsidRDefault="00000000">
            <w:pPr>
              <w:pStyle w:val="TAN"/>
              <w:rPr>
                <w:szCs w:val="18"/>
              </w:rPr>
            </w:pPr>
            <w:r>
              <w:rPr>
                <w:szCs w:val="22"/>
              </w:rPr>
              <w:t>NOTE</w:t>
            </w:r>
            <w:r>
              <w:t>:</w:t>
            </w:r>
            <w:r>
              <w:tab/>
              <w:t>The addrType in Address data type shall only include AS or UE to represent the originating of message request.</w:t>
            </w:r>
          </w:p>
        </w:tc>
      </w:tr>
    </w:tbl>
    <w:p w14:paraId="777CA9AE" w14:textId="77777777" w:rsidR="002642A5" w:rsidRDefault="002642A5">
      <w:pPr>
        <w:rPr>
          <w:lang w:eastAsia="zh-CN"/>
        </w:rPr>
      </w:pPr>
    </w:p>
    <w:p w14:paraId="0486811C" w14:textId="77777777" w:rsidR="002642A5" w:rsidRDefault="00000000">
      <w:pPr>
        <w:pStyle w:val="31"/>
      </w:pPr>
      <w:bookmarkStart w:id="1373" w:name="_Toc97197227"/>
      <w:bookmarkStart w:id="1374" w:name="_Toc96996821"/>
      <w:bookmarkStart w:id="1375" w:name="_Toc83768424"/>
      <w:bookmarkStart w:id="1376" w:name="_Toc93879087"/>
      <w:bookmarkStart w:id="1377" w:name="_Toc162005679"/>
      <w:r>
        <w:rPr>
          <w:lang w:eastAsia="zh-CN"/>
        </w:rPr>
        <w:t>9</w:t>
      </w:r>
      <w:r>
        <w:t>.</w:t>
      </w:r>
      <w:r>
        <w:rPr>
          <w:lang w:eastAsia="zh-CN"/>
        </w:rPr>
        <w:t>2</w:t>
      </w:r>
      <w:r>
        <w:t>.6</w:t>
      </w:r>
      <w:r>
        <w:tab/>
        <w:t>Error Handling</w:t>
      </w:r>
      <w:bookmarkEnd w:id="1373"/>
      <w:bookmarkEnd w:id="1374"/>
      <w:bookmarkEnd w:id="1375"/>
      <w:bookmarkEnd w:id="1376"/>
      <w:bookmarkEnd w:id="1377"/>
    </w:p>
    <w:p w14:paraId="3713BD41" w14:textId="77777777" w:rsidR="002642A5" w:rsidRDefault="00000000">
      <w:pPr>
        <w:pStyle w:val="41"/>
      </w:pPr>
      <w:bookmarkStart w:id="1378" w:name="_Toc162005680"/>
      <w:r>
        <w:t>9.2.6.1</w:t>
      </w:r>
      <w:r>
        <w:tab/>
        <w:t>General</w:t>
      </w:r>
      <w:bookmarkEnd w:id="1378"/>
    </w:p>
    <w:p w14:paraId="0B50354B" w14:textId="77777777" w:rsidR="002642A5" w:rsidRDefault="00000000">
      <w:r>
        <w:t>HTTP error handling shall be supported as specified in clause 7.7.</w:t>
      </w:r>
    </w:p>
    <w:p w14:paraId="1F192716" w14:textId="77777777" w:rsidR="002642A5" w:rsidRDefault="00000000">
      <w:r>
        <w:lastRenderedPageBreak/>
        <w:t>In addition, the requirements in the following clauses shall apply.</w:t>
      </w:r>
    </w:p>
    <w:p w14:paraId="22FD2A3F" w14:textId="77777777" w:rsidR="002642A5" w:rsidRDefault="00000000">
      <w:pPr>
        <w:pStyle w:val="41"/>
      </w:pPr>
      <w:bookmarkStart w:id="1379" w:name="_Toc162005681"/>
      <w:r>
        <w:t>9.2.6.2</w:t>
      </w:r>
      <w:r>
        <w:tab/>
        <w:t>Protocol Errors</w:t>
      </w:r>
      <w:bookmarkEnd w:id="1379"/>
    </w:p>
    <w:p w14:paraId="654A6FA7" w14:textId="77777777" w:rsidR="002642A5"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73AA3F6B" w14:textId="77777777" w:rsidR="002642A5" w:rsidRDefault="00000000">
      <w:pPr>
        <w:pStyle w:val="41"/>
      </w:pPr>
      <w:bookmarkStart w:id="1380" w:name="_Toc162005682"/>
      <w:r>
        <w:t>9.2.6.3</w:t>
      </w:r>
      <w:r>
        <w:tab/>
        <w:t>Application Errors</w:t>
      </w:r>
      <w:bookmarkEnd w:id="1380"/>
    </w:p>
    <w:p w14:paraId="654FDF55" w14:textId="77777777" w:rsidR="002642A5"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4437BCA2" w14:textId="77777777" w:rsidR="002642A5"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56F3EE91" w14:textId="77777777">
        <w:trPr>
          <w:jc w:val="center"/>
        </w:trPr>
        <w:tc>
          <w:tcPr>
            <w:tcW w:w="3697" w:type="dxa"/>
            <w:shd w:val="clear" w:color="auto" w:fill="C0C0C0"/>
          </w:tcPr>
          <w:p w14:paraId="294C7D40" w14:textId="77777777" w:rsidR="002642A5" w:rsidRDefault="00000000">
            <w:pPr>
              <w:pStyle w:val="TAH"/>
            </w:pPr>
            <w:r>
              <w:t>Application Error</w:t>
            </w:r>
          </w:p>
        </w:tc>
        <w:tc>
          <w:tcPr>
            <w:tcW w:w="1205" w:type="dxa"/>
            <w:shd w:val="clear" w:color="auto" w:fill="C0C0C0"/>
          </w:tcPr>
          <w:p w14:paraId="766DD763" w14:textId="77777777" w:rsidR="002642A5" w:rsidRDefault="00000000">
            <w:pPr>
              <w:pStyle w:val="TAH"/>
            </w:pPr>
            <w:r>
              <w:t>HTTP status code</w:t>
            </w:r>
          </w:p>
        </w:tc>
        <w:tc>
          <w:tcPr>
            <w:tcW w:w="3595" w:type="dxa"/>
            <w:shd w:val="clear" w:color="auto" w:fill="C0C0C0"/>
          </w:tcPr>
          <w:p w14:paraId="6EECFAAE" w14:textId="77777777" w:rsidR="002642A5" w:rsidRDefault="00000000">
            <w:pPr>
              <w:pStyle w:val="TAH"/>
            </w:pPr>
            <w:r>
              <w:t>Description</w:t>
            </w:r>
          </w:p>
        </w:tc>
        <w:tc>
          <w:tcPr>
            <w:tcW w:w="1280" w:type="dxa"/>
            <w:shd w:val="clear" w:color="auto" w:fill="C0C0C0"/>
          </w:tcPr>
          <w:p w14:paraId="1459E005" w14:textId="77777777" w:rsidR="002642A5" w:rsidRDefault="00000000">
            <w:pPr>
              <w:pStyle w:val="TAH"/>
            </w:pPr>
            <w:r>
              <w:t>Applicability</w:t>
            </w:r>
          </w:p>
        </w:tc>
      </w:tr>
      <w:tr w:rsidR="002642A5" w14:paraId="05A2C763" w14:textId="77777777">
        <w:trPr>
          <w:jc w:val="center"/>
        </w:trPr>
        <w:tc>
          <w:tcPr>
            <w:tcW w:w="3697" w:type="dxa"/>
          </w:tcPr>
          <w:p w14:paraId="671406D7" w14:textId="77777777" w:rsidR="002642A5" w:rsidRDefault="002642A5">
            <w:pPr>
              <w:pStyle w:val="TAL"/>
            </w:pPr>
          </w:p>
        </w:tc>
        <w:tc>
          <w:tcPr>
            <w:tcW w:w="1205" w:type="dxa"/>
          </w:tcPr>
          <w:p w14:paraId="065761F7" w14:textId="77777777" w:rsidR="002642A5" w:rsidRDefault="002642A5">
            <w:pPr>
              <w:pStyle w:val="TAL"/>
            </w:pPr>
          </w:p>
        </w:tc>
        <w:tc>
          <w:tcPr>
            <w:tcW w:w="3595" w:type="dxa"/>
          </w:tcPr>
          <w:p w14:paraId="6155FDDF" w14:textId="77777777" w:rsidR="002642A5" w:rsidRDefault="002642A5">
            <w:pPr>
              <w:pStyle w:val="TAL"/>
            </w:pPr>
          </w:p>
        </w:tc>
        <w:tc>
          <w:tcPr>
            <w:tcW w:w="1280" w:type="dxa"/>
          </w:tcPr>
          <w:p w14:paraId="3AF9363E" w14:textId="77777777" w:rsidR="002642A5" w:rsidRDefault="002642A5">
            <w:pPr>
              <w:pStyle w:val="TAL"/>
            </w:pPr>
          </w:p>
        </w:tc>
      </w:tr>
    </w:tbl>
    <w:p w14:paraId="50C7D2CB" w14:textId="77777777" w:rsidR="002642A5" w:rsidRDefault="002642A5">
      <w:pPr>
        <w:rPr>
          <w:lang w:eastAsia="zh-CN"/>
        </w:rPr>
      </w:pPr>
    </w:p>
    <w:p w14:paraId="1CEE8792" w14:textId="77777777" w:rsidR="002642A5" w:rsidRDefault="00000000">
      <w:pPr>
        <w:pStyle w:val="31"/>
      </w:pPr>
      <w:bookmarkStart w:id="1381" w:name="_Toc97197228"/>
      <w:bookmarkStart w:id="1382" w:name="_Toc96996822"/>
      <w:bookmarkStart w:id="1383" w:name="_Toc83768425"/>
      <w:bookmarkStart w:id="1384" w:name="_Toc122117502"/>
      <w:bookmarkStart w:id="1385" w:name="_Toc93879088"/>
      <w:bookmarkStart w:id="1386" w:name="_Toc162005683"/>
      <w:r>
        <w:rPr>
          <w:lang w:eastAsia="zh-CN"/>
        </w:rPr>
        <w:t>9</w:t>
      </w:r>
      <w:r>
        <w:t>.</w:t>
      </w:r>
      <w:r>
        <w:rPr>
          <w:lang w:eastAsia="zh-CN"/>
        </w:rPr>
        <w:t>2</w:t>
      </w:r>
      <w:r>
        <w:t>.7</w:t>
      </w:r>
      <w:r>
        <w:tab/>
        <w:t>Feature negotiation</w:t>
      </w:r>
      <w:bookmarkEnd w:id="1381"/>
      <w:bookmarkEnd w:id="1382"/>
      <w:bookmarkEnd w:id="1383"/>
      <w:bookmarkEnd w:id="1384"/>
      <w:bookmarkEnd w:id="1385"/>
      <w:bookmarkEnd w:id="1386"/>
    </w:p>
    <w:p w14:paraId="05D3AD01" w14:textId="77777777" w:rsidR="002642A5"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4A0C559" w14:textId="77777777" w:rsidR="002642A5"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030A9D5F" w14:textId="77777777">
        <w:trPr>
          <w:jc w:val="center"/>
        </w:trPr>
        <w:tc>
          <w:tcPr>
            <w:tcW w:w="1529" w:type="dxa"/>
            <w:shd w:val="clear" w:color="auto" w:fill="C0C0C0"/>
          </w:tcPr>
          <w:p w14:paraId="46BFB3D5" w14:textId="77777777" w:rsidR="002642A5" w:rsidRDefault="00000000">
            <w:pPr>
              <w:pStyle w:val="TAH"/>
            </w:pPr>
            <w:r>
              <w:t>Feature number</w:t>
            </w:r>
          </w:p>
        </w:tc>
        <w:tc>
          <w:tcPr>
            <w:tcW w:w="2207" w:type="dxa"/>
            <w:shd w:val="clear" w:color="auto" w:fill="C0C0C0"/>
          </w:tcPr>
          <w:p w14:paraId="4362DDAD" w14:textId="77777777" w:rsidR="002642A5" w:rsidRDefault="00000000">
            <w:pPr>
              <w:pStyle w:val="TAH"/>
            </w:pPr>
            <w:r>
              <w:t>Feature Name</w:t>
            </w:r>
          </w:p>
        </w:tc>
        <w:tc>
          <w:tcPr>
            <w:tcW w:w="5758" w:type="dxa"/>
            <w:shd w:val="clear" w:color="auto" w:fill="C0C0C0"/>
          </w:tcPr>
          <w:p w14:paraId="42DF13E2" w14:textId="77777777" w:rsidR="002642A5" w:rsidRDefault="00000000">
            <w:pPr>
              <w:pStyle w:val="TAH"/>
            </w:pPr>
            <w:r>
              <w:t>Description</w:t>
            </w:r>
          </w:p>
        </w:tc>
      </w:tr>
      <w:tr w:rsidR="002642A5" w14:paraId="48D3D600" w14:textId="77777777">
        <w:trPr>
          <w:jc w:val="center"/>
        </w:trPr>
        <w:tc>
          <w:tcPr>
            <w:tcW w:w="1529" w:type="dxa"/>
          </w:tcPr>
          <w:p w14:paraId="4943F7F0" w14:textId="77777777" w:rsidR="002642A5" w:rsidRDefault="002642A5">
            <w:pPr>
              <w:pStyle w:val="TAL"/>
            </w:pPr>
          </w:p>
        </w:tc>
        <w:tc>
          <w:tcPr>
            <w:tcW w:w="2207" w:type="dxa"/>
          </w:tcPr>
          <w:p w14:paraId="4F8B9565" w14:textId="77777777" w:rsidR="002642A5" w:rsidRDefault="002642A5">
            <w:pPr>
              <w:pStyle w:val="TAL"/>
            </w:pPr>
          </w:p>
        </w:tc>
        <w:tc>
          <w:tcPr>
            <w:tcW w:w="5758" w:type="dxa"/>
          </w:tcPr>
          <w:p w14:paraId="38EF210E" w14:textId="77777777" w:rsidR="002642A5" w:rsidRDefault="002642A5">
            <w:pPr>
              <w:pStyle w:val="TAL"/>
              <w:rPr>
                <w:szCs w:val="18"/>
              </w:rPr>
            </w:pPr>
          </w:p>
        </w:tc>
      </w:tr>
    </w:tbl>
    <w:p w14:paraId="01C59585" w14:textId="77777777" w:rsidR="002642A5" w:rsidRDefault="002642A5">
      <w:pPr>
        <w:rPr>
          <w:lang w:eastAsia="zh-CN"/>
        </w:rPr>
      </w:pPr>
    </w:p>
    <w:p w14:paraId="1405C8CA" w14:textId="77777777" w:rsidR="002642A5" w:rsidRDefault="00000000">
      <w:pPr>
        <w:pStyle w:val="21"/>
        <w:rPr>
          <w:lang w:eastAsia="zh-CN"/>
        </w:rPr>
      </w:pPr>
      <w:bookmarkStart w:id="1387" w:name="_Toc162005684"/>
      <w:r>
        <w:rPr>
          <w:lang w:eastAsia="zh-CN"/>
        </w:rPr>
        <w:t>9.</w:t>
      </w:r>
      <w:r>
        <w:rPr>
          <w:rFonts w:hint="eastAsia"/>
          <w:lang w:val="en-US" w:eastAsia="zh-CN"/>
        </w:rPr>
        <w:t>3</w:t>
      </w:r>
      <w:r>
        <w:rPr>
          <w:lang w:eastAsia="zh-CN"/>
        </w:rPr>
        <w:tab/>
        <w:t>MSGG_BGDelivery API</w:t>
      </w:r>
      <w:bookmarkEnd w:id="1387"/>
    </w:p>
    <w:p w14:paraId="3CF4AD13" w14:textId="77777777" w:rsidR="002642A5" w:rsidRDefault="00000000">
      <w:pPr>
        <w:pStyle w:val="31"/>
      </w:pPr>
      <w:bookmarkStart w:id="1388" w:name="_Toc162005685"/>
      <w:r>
        <w:rPr>
          <w:lang w:eastAsia="zh-CN"/>
        </w:rPr>
        <w:t>9</w:t>
      </w:r>
      <w:r>
        <w:t>.</w:t>
      </w:r>
      <w:r>
        <w:rPr>
          <w:rFonts w:hint="eastAsia"/>
          <w:lang w:val="en-US" w:eastAsia="zh-CN"/>
        </w:rPr>
        <w:t>3</w:t>
      </w:r>
      <w:r>
        <w:t>.1</w:t>
      </w:r>
      <w:r>
        <w:tab/>
        <w:t>API URI</w:t>
      </w:r>
      <w:bookmarkEnd w:id="1388"/>
    </w:p>
    <w:p w14:paraId="11A08B85" w14:textId="77777777" w:rsidR="002642A5" w:rsidRDefault="00000000">
      <w:pPr>
        <w:rPr>
          <w:lang w:eastAsia="zh-CN"/>
        </w:rPr>
      </w:pPr>
      <w:r>
        <w:rPr>
          <w:lang w:eastAsia="zh-CN"/>
        </w:rPr>
        <w:t>The MSGG_BGDelivery service shall use the MSGG_BGDelivery API, The MSGG_BGDelivery API corresponding to Mbg APIs as defined in in 3GPP TS 23.554 [2].</w:t>
      </w:r>
    </w:p>
    <w:p w14:paraId="57152A15" w14:textId="77777777" w:rsidR="002642A5"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61FC4D61" w14:textId="77777777" w:rsidR="002642A5" w:rsidRDefault="00000000">
      <w:pPr>
        <w:pStyle w:val="B10"/>
      </w:pPr>
      <w:r>
        <w:t>-</w:t>
      </w:r>
      <w:r>
        <w:tab/>
        <w:t>The &lt;apiName&gt; shall be "msgg</w:t>
      </w:r>
      <w:r>
        <w:rPr>
          <w:lang w:eastAsia="zh-CN"/>
        </w:rPr>
        <w:t>-</w:t>
      </w:r>
      <w:r>
        <w:t>bgdelivery".</w:t>
      </w:r>
    </w:p>
    <w:p w14:paraId="273175B4" w14:textId="77777777" w:rsidR="002642A5" w:rsidRDefault="00000000">
      <w:pPr>
        <w:pStyle w:val="B10"/>
      </w:pPr>
      <w:r>
        <w:t>-</w:t>
      </w:r>
      <w:r>
        <w:tab/>
        <w:t>The &lt;apiVersion&gt; shall be "v1".</w:t>
      </w:r>
    </w:p>
    <w:p w14:paraId="2F7D50B6" w14:textId="77777777" w:rsidR="002642A5" w:rsidRDefault="00000000">
      <w:pPr>
        <w:pStyle w:val="B10"/>
      </w:pPr>
      <w:r>
        <w:t>-</w:t>
      </w:r>
      <w:r>
        <w:tab/>
        <w:t>The &lt;apiSpecificResourceUriPart&gt; shall be set as described in clause 9.</w:t>
      </w:r>
      <w:r>
        <w:rPr>
          <w:rFonts w:hint="eastAsia"/>
          <w:lang w:val="en-US" w:eastAsia="zh-CN"/>
        </w:rPr>
        <w:t>3</w:t>
      </w:r>
      <w:r>
        <w:t>.3.</w:t>
      </w:r>
    </w:p>
    <w:p w14:paraId="758E132E" w14:textId="77777777" w:rsidR="002642A5" w:rsidRDefault="00000000">
      <w:pPr>
        <w:pStyle w:val="31"/>
      </w:pPr>
      <w:bookmarkStart w:id="1389" w:name="_Toc162005686"/>
      <w:r>
        <w:rPr>
          <w:lang w:eastAsia="zh-CN"/>
        </w:rPr>
        <w:t>9</w:t>
      </w:r>
      <w:r>
        <w:t>.</w:t>
      </w:r>
      <w:r>
        <w:rPr>
          <w:rFonts w:hint="eastAsia"/>
          <w:lang w:val="en-US" w:eastAsia="zh-CN"/>
        </w:rPr>
        <w:t>3</w:t>
      </w:r>
      <w:r>
        <w:t>.2</w:t>
      </w:r>
      <w:r>
        <w:tab/>
        <w:t>Resources</w:t>
      </w:r>
      <w:bookmarkEnd w:id="1389"/>
    </w:p>
    <w:p w14:paraId="6682CD56" w14:textId="77777777" w:rsidR="002642A5" w:rsidRDefault="00000000">
      <w:pPr>
        <w:rPr>
          <w:lang w:eastAsia="zh-CN"/>
        </w:rPr>
      </w:pPr>
      <w:r>
        <w:rPr>
          <w:lang w:eastAsia="zh-CN"/>
        </w:rPr>
        <w:t>None.</w:t>
      </w:r>
    </w:p>
    <w:p w14:paraId="430C3F5F" w14:textId="77777777" w:rsidR="002642A5" w:rsidRDefault="00000000">
      <w:pPr>
        <w:pStyle w:val="31"/>
      </w:pPr>
      <w:bookmarkStart w:id="1390" w:name="_Toc162005687"/>
      <w:r>
        <w:rPr>
          <w:lang w:eastAsia="zh-CN"/>
        </w:rPr>
        <w:t>9</w:t>
      </w:r>
      <w:r>
        <w:t>.</w:t>
      </w:r>
      <w:r>
        <w:rPr>
          <w:rFonts w:hint="eastAsia"/>
          <w:lang w:val="en-US" w:eastAsia="zh-CN"/>
        </w:rPr>
        <w:t>3</w:t>
      </w:r>
      <w:r>
        <w:t>.3</w:t>
      </w:r>
      <w:r>
        <w:tab/>
        <w:t>Custom Operations without associated resources</w:t>
      </w:r>
      <w:bookmarkEnd w:id="1390"/>
    </w:p>
    <w:p w14:paraId="47E80544" w14:textId="77777777" w:rsidR="002642A5" w:rsidRDefault="00000000">
      <w:pPr>
        <w:pStyle w:val="41"/>
      </w:pPr>
      <w:bookmarkStart w:id="1391" w:name="_Toc162005688"/>
      <w:r>
        <w:t>9.</w:t>
      </w:r>
      <w:r>
        <w:rPr>
          <w:rFonts w:hint="eastAsia"/>
          <w:lang w:val="en-US" w:eastAsia="zh-CN"/>
        </w:rPr>
        <w:t>3</w:t>
      </w:r>
      <w:r>
        <w:t>.3.1</w:t>
      </w:r>
      <w:r>
        <w:tab/>
        <w:t>Overview</w:t>
      </w:r>
      <w:bookmarkEnd w:id="1391"/>
    </w:p>
    <w:p w14:paraId="2B1ECECE" w14:textId="77777777" w:rsidR="002642A5"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7F08B27" w14:textId="77777777" w:rsidR="002642A5" w:rsidRDefault="004809D2">
      <w:pPr>
        <w:keepNext/>
        <w:keepLines/>
        <w:spacing w:before="60"/>
        <w:jc w:val="center"/>
        <w:rPr>
          <w:rFonts w:ascii="Arial" w:eastAsia="DengXian" w:hAnsi="Arial"/>
          <w:b/>
        </w:rPr>
      </w:pPr>
      <w:r>
        <w:rPr>
          <w:rFonts w:ascii="Arial" w:eastAsia="DengXian" w:hAnsi="Arial"/>
          <w:b/>
          <w:noProof/>
        </w:rPr>
        <w:object w:dxaOrig="6843" w:dyaOrig="2302" w14:anchorId="3D0A44E6">
          <v:shape id="_x0000_i1025" type="#_x0000_t75" alt="" style="width:341.85pt;height:114.8pt;mso-width-percent:0;mso-height-percent:0;mso-width-percent:0;mso-height-percent:0" o:ole="">
            <v:imagedata r:id="rId55" o:title=""/>
          </v:shape>
          <o:OLEObject Type="Embed" ProgID="Visio.Drawing.11" ShapeID="_x0000_i1025" DrawAspect="Content" ObjectID="_1775486009" r:id="rId56"/>
        </w:object>
      </w:r>
    </w:p>
    <w:p w14:paraId="42173A99" w14:textId="77777777" w:rsidR="002642A5" w:rsidRDefault="00000000">
      <w:pPr>
        <w:pStyle w:val="TF"/>
      </w:pPr>
      <w:r>
        <w:t>Figure 9.</w:t>
      </w:r>
      <w:r>
        <w:rPr>
          <w:rFonts w:hint="eastAsia"/>
          <w:lang w:val="en-US" w:eastAsia="zh-CN"/>
        </w:rPr>
        <w:t>3</w:t>
      </w:r>
      <w:r>
        <w:t>.3.1-1: Custom operation URI structure of the MSGG_BGDelivery API</w:t>
      </w:r>
    </w:p>
    <w:p w14:paraId="102FDAD9" w14:textId="77777777" w:rsidR="002642A5"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6EB7374" w14:textId="77777777" w:rsidR="002642A5"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10528537" w14:textId="77777777">
        <w:trPr>
          <w:jc w:val="center"/>
        </w:trPr>
        <w:tc>
          <w:tcPr>
            <w:tcW w:w="1851" w:type="pct"/>
            <w:shd w:val="clear" w:color="auto" w:fill="C0C0C0"/>
            <w:vAlign w:val="center"/>
          </w:tcPr>
          <w:p w14:paraId="61B8DA97" w14:textId="77777777" w:rsidR="002642A5" w:rsidRDefault="00000000">
            <w:pPr>
              <w:pStyle w:val="TAH"/>
            </w:pPr>
            <w:r>
              <w:t>Custom operation URI</w:t>
            </w:r>
          </w:p>
        </w:tc>
        <w:tc>
          <w:tcPr>
            <w:tcW w:w="964" w:type="pct"/>
            <w:shd w:val="clear" w:color="auto" w:fill="C0C0C0"/>
            <w:vAlign w:val="center"/>
          </w:tcPr>
          <w:p w14:paraId="0BA6CE91" w14:textId="77777777" w:rsidR="002642A5" w:rsidRDefault="00000000">
            <w:pPr>
              <w:pStyle w:val="TAH"/>
            </w:pPr>
            <w:r>
              <w:t>Mapped HTTP method</w:t>
            </w:r>
          </w:p>
        </w:tc>
        <w:tc>
          <w:tcPr>
            <w:tcW w:w="2185" w:type="pct"/>
            <w:shd w:val="clear" w:color="auto" w:fill="C0C0C0"/>
            <w:vAlign w:val="center"/>
          </w:tcPr>
          <w:p w14:paraId="194F3FE2" w14:textId="77777777" w:rsidR="002642A5" w:rsidRDefault="00000000">
            <w:pPr>
              <w:pStyle w:val="TAH"/>
            </w:pPr>
            <w:r>
              <w:t>Description</w:t>
            </w:r>
          </w:p>
        </w:tc>
      </w:tr>
      <w:tr w:rsidR="002642A5" w14:paraId="1C87CB72" w14:textId="77777777">
        <w:trPr>
          <w:jc w:val="center"/>
        </w:trPr>
        <w:tc>
          <w:tcPr>
            <w:tcW w:w="1851" w:type="pct"/>
          </w:tcPr>
          <w:p w14:paraId="48CD46BA" w14:textId="77777777" w:rsidR="002642A5" w:rsidRDefault="00000000">
            <w:pPr>
              <w:pStyle w:val="TAL"/>
            </w:pPr>
            <w:r>
              <w:t>{apiRoot}/msgg-bgdelivery/&lt;apiVersion&gt;/deliver-message</w:t>
            </w:r>
          </w:p>
        </w:tc>
        <w:tc>
          <w:tcPr>
            <w:tcW w:w="964" w:type="pct"/>
          </w:tcPr>
          <w:p w14:paraId="061F2CCF" w14:textId="77777777" w:rsidR="002642A5" w:rsidRDefault="00000000">
            <w:pPr>
              <w:pStyle w:val="TAL"/>
            </w:pPr>
            <w:r>
              <w:t>POST</w:t>
            </w:r>
          </w:p>
        </w:tc>
        <w:tc>
          <w:tcPr>
            <w:tcW w:w="2185" w:type="pct"/>
          </w:tcPr>
          <w:p w14:paraId="7506AF81" w14:textId="77777777" w:rsidR="002642A5" w:rsidRDefault="00000000">
            <w:pPr>
              <w:pStyle w:val="TAL"/>
            </w:pPr>
            <w:r>
              <w:t>Request of MSGin5G Server to deliver message to a given Broadcast Message Gateway.</w:t>
            </w:r>
          </w:p>
        </w:tc>
      </w:tr>
    </w:tbl>
    <w:p w14:paraId="20949754" w14:textId="77777777" w:rsidR="002642A5" w:rsidRDefault="002642A5">
      <w:pPr>
        <w:rPr>
          <w:lang w:eastAsia="zh-CN"/>
        </w:rPr>
      </w:pPr>
    </w:p>
    <w:p w14:paraId="7F7E2CDB" w14:textId="77777777" w:rsidR="002642A5" w:rsidRDefault="00000000">
      <w:pPr>
        <w:pStyle w:val="41"/>
      </w:pPr>
      <w:bookmarkStart w:id="1392" w:name="_Toc162005689"/>
      <w:r>
        <w:t>9.</w:t>
      </w:r>
      <w:r>
        <w:rPr>
          <w:rFonts w:hint="eastAsia"/>
          <w:lang w:val="en-US" w:eastAsia="zh-CN"/>
        </w:rPr>
        <w:t>3</w:t>
      </w:r>
      <w:r>
        <w:t>.3.2</w:t>
      </w:r>
      <w:r>
        <w:tab/>
        <w:t>Operation: deliver-message</w:t>
      </w:r>
      <w:bookmarkEnd w:id="1392"/>
    </w:p>
    <w:p w14:paraId="268BC85E" w14:textId="77777777" w:rsidR="002642A5" w:rsidRDefault="00000000">
      <w:pPr>
        <w:pStyle w:val="51"/>
      </w:pPr>
      <w:bookmarkStart w:id="1393" w:name="_Toc162005690"/>
      <w:r>
        <w:t>9.</w:t>
      </w:r>
      <w:r>
        <w:rPr>
          <w:rFonts w:hint="eastAsia"/>
          <w:lang w:val="en-US" w:eastAsia="zh-CN"/>
        </w:rPr>
        <w:t>3</w:t>
      </w:r>
      <w:r>
        <w:t>.3.2.1</w:t>
      </w:r>
      <w:r>
        <w:tab/>
        <w:t>Description</w:t>
      </w:r>
      <w:bookmarkEnd w:id="1393"/>
    </w:p>
    <w:p w14:paraId="5B928CE6" w14:textId="77777777" w:rsidR="002642A5" w:rsidRDefault="00000000">
      <w:pPr>
        <w:rPr>
          <w:lang w:eastAsia="zh-CN"/>
        </w:rPr>
      </w:pPr>
      <w:r>
        <w:rPr>
          <w:lang w:eastAsia="zh-CN"/>
        </w:rPr>
        <w:t>This operation is used by the MSGin5G Server to deliver message to a given Broadcast Message Gateway.</w:t>
      </w:r>
    </w:p>
    <w:p w14:paraId="203429B9" w14:textId="77777777" w:rsidR="002642A5" w:rsidRDefault="00000000">
      <w:pPr>
        <w:pStyle w:val="51"/>
      </w:pPr>
      <w:bookmarkStart w:id="1394" w:name="_Toc162005691"/>
      <w:r>
        <w:t>9.</w:t>
      </w:r>
      <w:r>
        <w:rPr>
          <w:rFonts w:hint="eastAsia"/>
          <w:lang w:val="en-US" w:eastAsia="zh-CN"/>
        </w:rPr>
        <w:t>3</w:t>
      </w:r>
      <w:r>
        <w:t>.3.2.</w:t>
      </w:r>
      <w:r>
        <w:rPr>
          <w:rFonts w:hint="eastAsia"/>
          <w:lang w:val="en-US" w:eastAsia="zh-CN"/>
        </w:rPr>
        <w:t>2</w:t>
      </w:r>
      <w:r>
        <w:tab/>
        <w:t>Operation Definition</w:t>
      </w:r>
      <w:bookmarkEnd w:id="1394"/>
    </w:p>
    <w:p w14:paraId="0C3173B4" w14:textId="77777777" w:rsidR="002642A5"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60307D88" w14:textId="77777777" w:rsidR="002642A5"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9BCD855" w14:textId="77777777">
        <w:trPr>
          <w:jc w:val="center"/>
        </w:trPr>
        <w:tc>
          <w:tcPr>
            <w:tcW w:w="1629" w:type="dxa"/>
            <w:tcBorders>
              <w:bottom w:val="single" w:sz="6" w:space="0" w:color="auto"/>
            </w:tcBorders>
            <w:shd w:val="clear" w:color="auto" w:fill="C0C0C0"/>
          </w:tcPr>
          <w:p w14:paraId="3F4CACA3" w14:textId="77777777" w:rsidR="002642A5" w:rsidRDefault="00000000">
            <w:pPr>
              <w:pStyle w:val="TAH"/>
            </w:pPr>
            <w:r>
              <w:t>Data type</w:t>
            </w:r>
          </w:p>
        </w:tc>
        <w:tc>
          <w:tcPr>
            <w:tcW w:w="526" w:type="dxa"/>
            <w:tcBorders>
              <w:bottom w:val="single" w:sz="6" w:space="0" w:color="auto"/>
            </w:tcBorders>
            <w:shd w:val="clear" w:color="auto" w:fill="C0C0C0"/>
          </w:tcPr>
          <w:p w14:paraId="7B87C812" w14:textId="77777777" w:rsidR="002642A5" w:rsidRDefault="00000000">
            <w:pPr>
              <w:pStyle w:val="TAH"/>
            </w:pPr>
            <w:r>
              <w:t>P</w:t>
            </w:r>
          </w:p>
        </w:tc>
        <w:tc>
          <w:tcPr>
            <w:tcW w:w="2302" w:type="dxa"/>
            <w:tcBorders>
              <w:bottom w:val="single" w:sz="6" w:space="0" w:color="auto"/>
            </w:tcBorders>
            <w:shd w:val="clear" w:color="auto" w:fill="C0C0C0"/>
          </w:tcPr>
          <w:p w14:paraId="23135918" w14:textId="77777777" w:rsidR="002642A5" w:rsidRDefault="00000000">
            <w:pPr>
              <w:pStyle w:val="TAH"/>
            </w:pPr>
            <w:r>
              <w:t>Cardinality</w:t>
            </w:r>
          </w:p>
        </w:tc>
        <w:tc>
          <w:tcPr>
            <w:tcW w:w="5318" w:type="dxa"/>
            <w:tcBorders>
              <w:bottom w:val="single" w:sz="6" w:space="0" w:color="auto"/>
            </w:tcBorders>
            <w:shd w:val="clear" w:color="auto" w:fill="C0C0C0"/>
            <w:vAlign w:val="center"/>
          </w:tcPr>
          <w:p w14:paraId="384DBF9E" w14:textId="77777777" w:rsidR="002642A5" w:rsidRDefault="00000000">
            <w:pPr>
              <w:pStyle w:val="TAH"/>
            </w:pPr>
            <w:r>
              <w:t>Description</w:t>
            </w:r>
          </w:p>
        </w:tc>
      </w:tr>
      <w:tr w:rsidR="002642A5" w14:paraId="64CFF89E" w14:textId="77777777">
        <w:trPr>
          <w:jc w:val="center"/>
        </w:trPr>
        <w:tc>
          <w:tcPr>
            <w:tcW w:w="1629" w:type="dxa"/>
            <w:tcBorders>
              <w:top w:val="single" w:sz="6" w:space="0" w:color="auto"/>
            </w:tcBorders>
            <w:shd w:val="clear" w:color="auto" w:fill="auto"/>
          </w:tcPr>
          <w:p w14:paraId="7CC3F6BD" w14:textId="77777777" w:rsidR="002642A5" w:rsidRDefault="00000000">
            <w:pPr>
              <w:pStyle w:val="TAL"/>
            </w:pPr>
            <w:r>
              <w:t>BgMessageDelivery</w:t>
            </w:r>
          </w:p>
        </w:tc>
        <w:tc>
          <w:tcPr>
            <w:tcW w:w="526" w:type="dxa"/>
            <w:tcBorders>
              <w:top w:val="single" w:sz="6" w:space="0" w:color="auto"/>
            </w:tcBorders>
          </w:tcPr>
          <w:p w14:paraId="04DDA3E7" w14:textId="77777777" w:rsidR="002642A5" w:rsidRDefault="00000000">
            <w:pPr>
              <w:pStyle w:val="TAC"/>
            </w:pPr>
            <w:r>
              <w:t>M</w:t>
            </w:r>
          </w:p>
        </w:tc>
        <w:tc>
          <w:tcPr>
            <w:tcW w:w="2302" w:type="dxa"/>
            <w:tcBorders>
              <w:top w:val="single" w:sz="6" w:space="0" w:color="auto"/>
            </w:tcBorders>
          </w:tcPr>
          <w:p w14:paraId="45E5967B" w14:textId="77777777" w:rsidR="002642A5" w:rsidRDefault="00000000">
            <w:pPr>
              <w:pStyle w:val="TAL"/>
            </w:pPr>
            <w:r>
              <w:t>1</w:t>
            </w:r>
          </w:p>
        </w:tc>
        <w:tc>
          <w:tcPr>
            <w:tcW w:w="5318" w:type="dxa"/>
            <w:tcBorders>
              <w:top w:val="single" w:sz="6" w:space="0" w:color="auto"/>
            </w:tcBorders>
            <w:shd w:val="clear" w:color="auto" w:fill="auto"/>
          </w:tcPr>
          <w:p w14:paraId="13CAC40E" w14:textId="77777777" w:rsidR="002642A5" w:rsidRDefault="00000000">
            <w:pPr>
              <w:pStyle w:val="TAL"/>
            </w:pPr>
            <w:r>
              <w:t>Represents the data to be used for MSGin5G Server to deliver message.</w:t>
            </w:r>
          </w:p>
        </w:tc>
      </w:tr>
    </w:tbl>
    <w:p w14:paraId="1981B3B2" w14:textId="77777777" w:rsidR="002642A5" w:rsidRDefault="002642A5">
      <w:pPr>
        <w:rPr>
          <w:lang w:eastAsia="zh-CN"/>
        </w:rPr>
      </w:pPr>
    </w:p>
    <w:p w14:paraId="1FD77587" w14:textId="77777777" w:rsidR="002642A5"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11317099" w14:textId="77777777">
        <w:trPr>
          <w:jc w:val="center"/>
        </w:trPr>
        <w:tc>
          <w:tcPr>
            <w:tcW w:w="825" w:type="pct"/>
            <w:shd w:val="clear" w:color="auto" w:fill="C0C0C0"/>
          </w:tcPr>
          <w:p w14:paraId="27C488EC" w14:textId="77777777" w:rsidR="002642A5" w:rsidRDefault="00000000">
            <w:pPr>
              <w:pStyle w:val="TAH"/>
            </w:pPr>
            <w:r>
              <w:t>Data type</w:t>
            </w:r>
          </w:p>
        </w:tc>
        <w:tc>
          <w:tcPr>
            <w:tcW w:w="499" w:type="pct"/>
            <w:shd w:val="clear" w:color="auto" w:fill="C0C0C0"/>
          </w:tcPr>
          <w:p w14:paraId="39C58726" w14:textId="77777777" w:rsidR="002642A5" w:rsidRDefault="00000000">
            <w:pPr>
              <w:pStyle w:val="TAH"/>
            </w:pPr>
            <w:r>
              <w:t>P</w:t>
            </w:r>
          </w:p>
        </w:tc>
        <w:tc>
          <w:tcPr>
            <w:tcW w:w="738" w:type="pct"/>
            <w:shd w:val="clear" w:color="auto" w:fill="C0C0C0"/>
          </w:tcPr>
          <w:p w14:paraId="69DE863B" w14:textId="77777777" w:rsidR="002642A5" w:rsidRDefault="00000000">
            <w:pPr>
              <w:pStyle w:val="TAH"/>
            </w:pPr>
            <w:r>
              <w:t>Cardinality</w:t>
            </w:r>
          </w:p>
        </w:tc>
        <w:tc>
          <w:tcPr>
            <w:tcW w:w="967" w:type="pct"/>
            <w:shd w:val="clear" w:color="auto" w:fill="C0C0C0"/>
          </w:tcPr>
          <w:p w14:paraId="18D085F0" w14:textId="77777777" w:rsidR="002642A5" w:rsidRDefault="00000000">
            <w:pPr>
              <w:pStyle w:val="TAH"/>
            </w:pPr>
            <w:r>
              <w:t>Response</w:t>
            </w:r>
          </w:p>
          <w:p w14:paraId="12AF0F5F" w14:textId="77777777" w:rsidR="002642A5" w:rsidRDefault="00000000">
            <w:pPr>
              <w:pStyle w:val="TAH"/>
            </w:pPr>
            <w:r>
              <w:t>codes</w:t>
            </w:r>
          </w:p>
        </w:tc>
        <w:tc>
          <w:tcPr>
            <w:tcW w:w="1971" w:type="pct"/>
            <w:shd w:val="clear" w:color="auto" w:fill="C0C0C0"/>
          </w:tcPr>
          <w:p w14:paraId="60ED786A" w14:textId="77777777" w:rsidR="002642A5" w:rsidRDefault="00000000">
            <w:pPr>
              <w:pStyle w:val="TAH"/>
            </w:pPr>
            <w:r>
              <w:t>Description</w:t>
            </w:r>
          </w:p>
        </w:tc>
      </w:tr>
      <w:tr w:rsidR="002642A5" w14:paraId="6DF88F2A" w14:textId="77777777">
        <w:trPr>
          <w:jc w:val="center"/>
        </w:trPr>
        <w:tc>
          <w:tcPr>
            <w:tcW w:w="825" w:type="pct"/>
            <w:shd w:val="clear" w:color="auto" w:fill="auto"/>
          </w:tcPr>
          <w:p w14:paraId="30B95B40" w14:textId="77777777" w:rsidR="002642A5" w:rsidRDefault="00000000">
            <w:pPr>
              <w:pStyle w:val="TAL"/>
            </w:pPr>
            <w:r>
              <w:t>n/a</w:t>
            </w:r>
          </w:p>
        </w:tc>
        <w:tc>
          <w:tcPr>
            <w:tcW w:w="499" w:type="pct"/>
          </w:tcPr>
          <w:p w14:paraId="51EE6C88" w14:textId="77777777" w:rsidR="002642A5" w:rsidRDefault="002642A5">
            <w:pPr>
              <w:pStyle w:val="TAC"/>
            </w:pPr>
          </w:p>
        </w:tc>
        <w:tc>
          <w:tcPr>
            <w:tcW w:w="738" w:type="pct"/>
          </w:tcPr>
          <w:p w14:paraId="42C685C8" w14:textId="77777777" w:rsidR="002642A5" w:rsidRDefault="002642A5">
            <w:pPr>
              <w:pStyle w:val="TAL"/>
            </w:pPr>
          </w:p>
        </w:tc>
        <w:tc>
          <w:tcPr>
            <w:tcW w:w="967" w:type="pct"/>
          </w:tcPr>
          <w:p w14:paraId="55072478" w14:textId="77777777" w:rsidR="002642A5" w:rsidRDefault="00000000">
            <w:pPr>
              <w:pStyle w:val="TAL"/>
            </w:pPr>
            <w:r>
              <w:t>204 No Content</w:t>
            </w:r>
          </w:p>
        </w:tc>
        <w:tc>
          <w:tcPr>
            <w:tcW w:w="1971" w:type="pct"/>
            <w:shd w:val="clear" w:color="auto" w:fill="auto"/>
          </w:tcPr>
          <w:p w14:paraId="0E0EEF21" w14:textId="77777777" w:rsidR="002642A5" w:rsidRDefault="00000000">
            <w:pPr>
              <w:pStyle w:val="TAL"/>
            </w:pPr>
            <w:r>
              <w:t xml:space="preserve">The Message is </w:t>
            </w:r>
            <w:r>
              <w:rPr>
                <w:rFonts w:hint="eastAsia"/>
                <w:lang w:val="en-US" w:eastAsia="zh-CN"/>
              </w:rPr>
              <w:t>d</w:t>
            </w:r>
            <w:r>
              <w:t>elivered successfully.</w:t>
            </w:r>
          </w:p>
        </w:tc>
      </w:tr>
      <w:tr w:rsidR="002642A5" w14:paraId="57FB5241" w14:textId="77777777">
        <w:trPr>
          <w:jc w:val="center"/>
        </w:trPr>
        <w:tc>
          <w:tcPr>
            <w:tcW w:w="5000" w:type="pct"/>
            <w:gridSpan w:val="5"/>
            <w:shd w:val="clear" w:color="auto" w:fill="auto"/>
          </w:tcPr>
          <w:p w14:paraId="739937B7" w14:textId="77777777" w:rsidR="002642A5" w:rsidRDefault="00000000">
            <w:pPr>
              <w:pStyle w:val="TAN"/>
            </w:pPr>
            <w:r>
              <w:t>NOTE:</w:t>
            </w:r>
            <w:r>
              <w:tab/>
              <w:t>The mandatory HTTP error status code for the POST method listed in Table 5.2.7.1-1 of 3GPP TS 29.500 [4] also apply.</w:t>
            </w:r>
          </w:p>
        </w:tc>
      </w:tr>
    </w:tbl>
    <w:p w14:paraId="5F8F5B4E" w14:textId="77777777" w:rsidR="002642A5" w:rsidRDefault="002642A5">
      <w:pPr>
        <w:rPr>
          <w:lang w:eastAsia="zh-CN"/>
        </w:rPr>
      </w:pPr>
    </w:p>
    <w:p w14:paraId="19AEBB6B" w14:textId="77777777" w:rsidR="002642A5" w:rsidRDefault="00000000">
      <w:pPr>
        <w:pStyle w:val="31"/>
      </w:pPr>
      <w:bookmarkStart w:id="1395" w:name="_Toc162005692"/>
      <w:r>
        <w:rPr>
          <w:lang w:eastAsia="zh-CN"/>
        </w:rPr>
        <w:t>9</w:t>
      </w:r>
      <w:r>
        <w:t>.</w:t>
      </w:r>
      <w:r>
        <w:rPr>
          <w:rFonts w:hint="eastAsia"/>
          <w:lang w:val="en-US" w:eastAsia="zh-CN"/>
        </w:rPr>
        <w:t>3</w:t>
      </w:r>
      <w:r>
        <w:t>.4</w:t>
      </w:r>
      <w:r>
        <w:tab/>
        <w:t>Notifications</w:t>
      </w:r>
      <w:bookmarkEnd w:id="1395"/>
    </w:p>
    <w:p w14:paraId="5F58C9EA" w14:textId="77777777" w:rsidR="002642A5" w:rsidRDefault="00000000">
      <w:r>
        <w:t>None.</w:t>
      </w:r>
    </w:p>
    <w:p w14:paraId="6C47123D" w14:textId="77777777" w:rsidR="002642A5" w:rsidRDefault="00000000">
      <w:pPr>
        <w:pStyle w:val="31"/>
      </w:pPr>
      <w:bookmarkStart w:id="1396" w:name="_Toc162005693"/>
      <w:r>
        <w:rPr>
          <w:lang w:eastAsia="zh-CN"/>
        </w:rPr>
        <w:t>9</w:t>
      </w:r>
      <w:r>
        <w:t>.</w:t>
      </w:r>
      <w:r>
        <w:rPr>
          <w:rFonts w:hint="eastAsia"/>
          <w:lang w:val="en-US" w:eastAsia="zh-CN"/>
        </w:rPr>
        <w:t>3</w:t>
      </w:r>
      <w:r>
        <w:t>.5</w:t>
      </w:r>
      <w:r>
        <w:tab/>
        <w:t>Data Model</w:t>
      </w:r>
      <w:bookmarkEnd w:id="1396"/>
    </w:p>
    <w:p w14:paraId="7D938E24" w14:textId="77777777" w:rsidR="002642A5" w:rsidRDefault="00000000">
      <w:pPr>
        <w:pStyle w:val="41"/>
      </w:pPr>
      <w:bookmarkStart w:id="1397" w:name="_Toc162005694"/>
      <w:r>
        <w:t>9.</w:t>
      </w:r>
      <w:r>
        <w:rPr>
          <w:rFonts w:hint="eastAsia"/>
          <w:lang w:val="en-US" w:eastAsia="zh-CN"/>
        </w:rPr>
        <w:t>3</w:t>
      </w:r>
      <w:r>
        <w:t>.5.1</w:t>
      </w:r>
      <w:r>
        <w:tab/>
        <w:t>General</w:t>
      </w:r>
      <w:bookmarkEnd w:id="1397"/>
    </w:p>
    <w:p w14:paraId="20C0EF25" w14:textId="77777777" w:rsidR="002642A5"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24A31FDB" w14:textId="77777777" w:rsidR="002642A5" w:rsidRDefault="00000000">
      <w:pPr>
        <w:pStyle w:val="TH"/>
      </w:pPr>
      <w:r>
        <w:lastRenderedPageBreak/>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C82BC28" w14:textId="77777777">
        <w:trPr>
          <w:jc w:val="center"/>
        </w:trPr>
        <w:tc>
          <w:tcPr>
            <w:tcW w:w="2868" w:type="dxa"/>
            <w:shd w:val="clear" w:color="auto" w:fill="C0C0C0"/>
          </w:tcPr>
          <w:p w14:paraId="2109DDFE" w14:textId="77777777" w:rsidR="002642A5" w:rsidRDefault="00000000">
            <w:pPr>
              <w:pStyle w:val="TAH"/>
            </w:pPr>
            <w:r>
              <w:t>Data type</w:t>
            </w:r>
          </w:p>
        </w:tc>
        <w:tc>
          <w:tcPr>
            <w:tcW w:w="1297" w:type="dxa"/>
            <w:shd w:val="clear" w:color="auto" w:fill="C0C0C0"/>
          </w:tcPr>
          <w:p w14:paraId="12960D0D" w14:textId="77777777" w:rsidR="002642A5" w:rsidRDefault="00000000">
            <w:pPr>
              <w:pStyle w:val="TAH"/>
            </w:pPr>
            <w:r>
              <w:t>Section defined</w:t>
            </w:r>
          </w:p>
        </w:tc>
        <w:tc>
          <w:tcPr>
            <w:tcW w:w="2887" w:type="dxa"/>
            <w:shd w:val="clear" w:color="auto" w:fill="C0C0C0"/>
          </w:tcPr>
          <w:p w14:paraId="217F72E8" w14:textId="77777777" w:rsidR="002642A5" w:rsidRDefault="00000000">
            <w:pPr>
              <w:pStyle w:val="TAH"/>
            </w:pPr>
            <w:r>
              <w:t>Description</w:t>
            </w:r>
          </w:p>
        </w:tc>
        <w:tc>
          <w:tcPr>
            <w:tcW w:w="2725" w:type="dxa"/>
            <w:shd w:val="clear" w:color="auto" w:fill="C0C0C0"/>
          </w:tcPr>
          <w:p w14:paraId="3167F730" w14:textId="77777777" w:rsidR="002642A5" w:rsidRDefault="00000000">
            <w:pPr>
              <w:pStyle w:val="TAH"/>
            </w:pPr>
            <w:r>
              <w:t>Applicability</w:t>
            </w:r>
          </w:p>
        </w:tc>
      </w:tr>
      <w:tr w:rsidR="002642A5" w14:paraId="4CAAB0A5" w14:textId="77777777">
        <w:trPr>
          <w:jc w:val="center"/>
        </w:trPr>
        <w:tc>
          <w:tcPr>
            <w:tcW w:w="2868" w:type="dxa"/>
          </w:tcPr>
          <w:p w14:paraId="3E7954ED" w14:textId="77777777" w:rsidR="002642A5" w:rsidRDefault="00000000">
            <w:pPr>
              <w:pStyle w:val="TAL"/>
            </w:pPr>
            <w:r>
              <w:t>BgMessageDelivery</w:t>
            </w:r>
          </w:p>
        </w:tc>
        <w:tc>
          <w:tcPr>
            <w:tcW w:w="1297" w:type="dxa"/>
          </w:tcPr>
          <w:p w14:paraId="4FBBCE74" w14:textId="77777777" w:rsidR="002642A5" w:rsidRDefault="00000000">
            <w:pPr>
              <w:pStyle w:val="TAL"/>
            </w:pPr>
            <w:r>
              <w:t>9.</w:t>
            </w:r>
            <w:r>
              <w:rPr>
                <w:rFonts w:hint="eastAsia"/>
                <w:lang w:val="en-US" w:eastAsia="zh-CN"/>
              </w:rPr>
              <w:t>3</w:t>
            </w:r>
            <w:r>
              <w:t>.5.2.2</w:t>
            </w:r>
          </w:p>
        </w:tc>
        <w:tc>
          <w:tcPr>
            <w:tcW w:w="2887" w:type="dxa"/>
          </w:tcPr>
          <w:p w14:paraId="72EC277B" w14:textId="77777777" w:rsidR="002642A5"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68B396BD" w14:textId="77777777" w:rsidR="002642A5" w:rsidRDefault="002642A5">
            <w:pPr>
              <w:pStyle w:val="TAL"/>
              <w:rPr>
                <w:szCs w:val="18"/>
              </w:rPr>
            </w:pPr>
          </w:p>
        </w:tc>
      </w:tr>
    </w:tbl>
    <w:p w14:paraId="4B477791" w14:textId="77777777" w:rsidR="002642A5" w:rsidRDefault="002642A5">
      <w:pPr>
        <w:rPr>
          <w:lang w:eastAsia="zh-CN"/>
        </w:rPr>
      </w:pPr>
    </w:p>
    <w:p w14:paraId="0FC2D669" w14:textId="77777777" w:rsidR="002642A5"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0A840BA" w14:textId="77777777" w:rsidR="002642A5"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397D9A59" w14:textId="77777777">
        <w:trPr>
          <w:jc w:val="center"/>
        </w:trPr>
        <w:tc>
          <w:tcPr>
            <w:tcW w:w="2638" w:type="dxa"/>
            <w:shd w:val="clear" w:color="auto" w:fill="C0C0C0"/>
          </w:tcPr>
          <w:p w14:paraId="11C7FD75" w14:textId="77777777" w:rsidR="002642A5" w:rsidRDefault="00000000">
            <w:pPr>
              <w:pStyle w:val="TAH"/>
              <w:rPr>
                <w:kern w:val="2"/>
                <w:szCs w:val="22"/>
              </w:rPr>
            </w:pPr>
            <w:r>
              <w:rPr>
                <w:kern w:val="2"/>
                <w:szCs w:val="22"/>
              </w:rPr>
              <w:t>Data type</w:t>
            </w:r>
          </w:p>
        </w:tc>
        <w:tc>
          <w:tcPr>
            <w:tcW w:w="1770" w:type="dxa"/>
            <w:shd w:val="clear" w:color="auto" w:fill="C0C0C0"/>
          </w:tcPr>
          <w:p w14:paraId="40533BD5" w14:textId="77777777" w:rsidR="002642A5" w:rsidRDefault="00000000">
            <w:pPr>
              <w:pStyle w:val="TAH"/>
              <w:rPr>
                <w:kern w:val="2"/>
                <w:szCs w:val="22"/>
              </w:rPr>
            </w:pPr>
            <w:r>
              <w:rPr>
                <w:kern w:val="2"/>
                <w:szCs w:val="22"/>
              </w:rPr>
              <w:t>Reference</w:t>
            </w:r>
          </w:p>
        </w:tc>
        <w:tc>
          <w:tcPr>
            <w:tcW w:w="2802" w:type="dxa"/>
            <w:shd w:val="clear" w:color="auto" w:fill="C0C0C0"/>
          </w:tcPr>
          <w:p w14:paraId="542B3B69" w14:textId="77777777" w:rsidR="002642A5" w:rsidRDefault="00000000">
            <w:pPr>
              <w:pStyle w:val="TAH"/>
              <w:rPr>
                <w:kern w:val="2"/>
                <w:szCs w:val="22"/>
              </w:rPr>
            </w:pPr>
            <w:r>
              <w:rPr>
                <w:kern w:val="2"/>
                <w:szCs w:val="22"/>
              </w:rPr>
              <w:t>Comments</w:t>
            </w:r>
          </w:p>
        </w:tc>
        <w:tc>
          <w:tcPr>
            <w:tcW w:w="2567" w:type="dxa"/>
            <w:shd w:val="clear" w:color="auto" w:fill="C0C0C0"/>
          </w:tcPr>
          <w:p w14:paraId="19930D9A" w14:textId="77777777" w:rsidR="002642A5" w:rsidRDefault="00000000">
            <w:pPr>
              <w:pStyle w:val="TAH"/>
              <w:rPr>
                <w:kern w:val="2"/>
                <w:szCs w:val="22"/>
              </w:rPr>
            </w:pPr>
            <w:r>
              <w:rPr>
                <w:kern w:val="2"/>
                <w:szCs w:val="22"/>
              </w:rPr>
              <w:t>Applicability</w:t>
            </w:r>
          </w:p>
        </w:tc>
      </w:tr>
      <w:tr w:rsidR="002642A5" w14:paraId="5079969E" w14:textId="77777777">
        <w:trPr>
          <w:jc w:val="center"/>
        </w:trPr>
        <w:tc>
          <w:tcPr>
            <w:tcW w:w="2638" w:type="dxa"/>
          </w:tcPr>
          <w:p w14:paraId="22971429" w14:textId="77777777" w:rsidR="002642A5" w:rsidRDefault="00000000">
            <w:pPr>
              <w:pStyle w:val="TAL"/>
              <w:rPr>
                <w:kern w:val="2"/>
                <w:szCs w:val="22"/>
              </w:rPr>
            </w:pPr>
            <w:r>
              <w:rPr>
                <w:rFonts w:hint="eastAsia"/>
                <w:kern w:val="2"/>
                <w:szCs w:val="22"/>
              </w:rPr>
              <w:t>Address</w:t>
            </w:r>
          </w:p>
        </w:tc>
        <w:tc>
          <w:tcPr>
            <w:tcW w:w="1770" w:type="dxa"/>
          </w:tcPr>
          <w:p w14:paraId="18ED3BD8" w14:textId="77777777" w:rsidR="002642A5" w:rsidRDefault="00000000">
            <w:pPr>
              <w:pStyle w:val="TAL"/>
              <w:rPr>
                <w:kern w:val="2"/>
                <w:szCs w:val="22"/>
              </w:rPr>
            </w:pPr>
            <w:r>
              <w:rPr>
                <w:rFonts w:hint="eastAsia"/>
                <w:kern w:val="2"/>
                <w:szCs w:val="22"/>
              </w:rPr>
              <w:t>9.1.5.2.3</w:t>
            </w:r>
          </w:p>
        </w:tc>
        <w:tc>
          <w:tcPr>
            <w:tcW w:w="2802" w:type="dxa"/>
          </w:tcPr>
          <w:p w14:paraId="601D83DD" w14:textId="77777777" w:rsidR="002642A5" w:rsidRDefault="00000000">
            <w:pPr>
              <w:pStyle w:val="TAL"/>
              <w:rPr>
                <w:kern w:val="2"/>
                <w:szCs w:val="22"/>
              </w:rPr>
            </w:pPr>
            <w:r>
              <w:rPr>
                <w:rFonts w:hint="eastAsia"/>
                <w:kern w:val="2"/>
                <w:szCs w:val="22"/>
              </w:rPr>
              <w:t>The data type of the oriAddr and destAddr.</w:t>
            </w:r>
          </w:p>
        </w:tc>
        <w:tc>
          <w:tcPr>
            <w:tcW w:w="2567" w:type="dxa"/>
          </w:tcPr>
          <w:p w14:paraId="6758B08A" w14:textId="77777777" w:rsidR="002642A5" w:rsidRDefault="002642A5">
            <w:pPr>
              <w:pStyle w:val="TAL"/>
              <w:rPr>
                <w:kern w:val="2"/>
                <w:szCs w:val="22"/>
              </w:rPr>
            </w:pPr>
          </w:p>
        </w:tc>
      </w:tr>
      <w:tr w:rsidR="002642A5" w14:paraId="0189C743" w14:textId="77777777">
        <w:trPr>
          <w:jc w:val="center"/>
        </w:trPr>
        <w:tc>
          <w:tcPr>
            <w:tcW w:w="2638" w:type="dxa"/>
          </w:tcPr>
          <w:p w14:paraId="6394083C" w14:textId="77777777" w:rsidR="002642A5" w:rsidRDefault="00000000">
            <w:pPr>
              <w:pStyle w:val="TAL"/>
              <w:rPr>
                <w:kern w:val="2"/>
                <w:szCs w:val="22"/>
                <w:lang w:val="en-US" w:eastAsia="zh-CN"/>
              </w:rPr>
            </w:pPr>
            <w:r>
              <w:rPr>
                <w:rFonts w:eastAsia="DengXian"/>
                <w:szCs w:val="18"/>
              </w:rPr>
              <w:t>MessageSegmentParameters</w:t>
            </w:r>
          </w:p>
        </w:tc>
        <w:tc>
          <w:tcPr>
            <w:tcW w:w="1770" w:type="dxa"/>
          </w:tcPr>
          <w:p w14:paraId="410CC1A9" w14:textId="77777777" w:rsidR="002642A5" w:rsidRDefault="00000000">
            <w:pPr>
              <w:pStyle w:val="TAL"/>
              <w:rPr>
                <w:kern w:val="2"/>
                <w:szCs w:val="22"/>
              </w:rPr>
            </w:pPr>
            <w:r>
              <w:rPr>
                <w:rFonts w:eastAsia="DengXian"/>
                <w:szCs w:val="18"/>
              </w:rPr>
              <w:t>8.2.5.2.5</w:t>
            </w:r>
          </w:p>
        </w:tc>
        <w:tc>
          <w:tcPr>
            <w:tcW w:w="2802" w:type="dxa"/>
          </w:tcPr>
          <w:p w14:paraId="216E3E66" w14:textId="77777777" w:rsidR="002642A5" w:rsidRDefault="00000000">
            <w:pPr>
              <w:pStyle w:val="TAL"/>
              <w:rPr>
                <w:kern w:val="2"/>
                <w:szCs w:val="22"/>
              </w:rPr>
            </w:pPr>
            <w:r>
              <w:rPr>
                <w:rFonts w:eastAsia="DengXian"/>
                <w:szCs w:val="18"/>
              </w:rPr>
              <w:t>The data type of the segParams</w:t>
            </w:r>
          </w:p>
        </w:tc>
        <w:tc>
          <w:tcPr>
            <w:tcW w:w="2567" w:type="dxa"/>
          </w:tcPr>
          <w:p w14:paraId="1D5C85E8" w14:textId="77777777" w:rsidR="002642A5" w:rsidRDefault="002642A5">
            <w:pPr>
              <w:pStyle w:val="TAL"/>
              <w:rPr>
                <w:kern w:val="2"/>
                <w:szCs w:val="22"/>
              </w:rPr>
            </w:pPr>
          </w:p>
        </w:tc>
      </w:tr>
      <w:tr w:rsidR="002642A5" w14:paraId="266F1CC3" w14:textId="77777777">
        <w:trPr>
          <w:jc w:val="center"/>
        </w:trPr>
        <w:tc>
          <w:tcPr>
            <w:tcW w:w="2638" w:type="dxa"/>
          </w:tcPr>
          <w:p w14:paraId="1DAE0EBD" w14:textId="77777777" w:rsidR="002642A5" w:rsidRDefault="00000000">
            <w:pPr>
              <w:pStyle w:val="TAL"/>
              <w:rPr>
                <w:kern w:val="2"/>
                <w:szCs w:val="22"/>
              </w:rPr>
            </w:pPr>
            <w:r>
              <w:rPr>
                <w:rFonts w:eastAsia="DengXian"/>
                <w:szCs w:val="18"/>
              </w:rPr>
              <w:t>Priority</w:t>
            </w:r>
          </w:p>
        </w:tc>
        <w:tc>
          <w:tcPr>
            <w:tcW w:w="1770" w:type="dxa"/>
          </w:tcPr>
          <w:p w14:paraId="39782162" w14:textId="77777777" w:rsidR="002642A5" w:rsidRDefault="00000000">
            <w:pPr>
              <w:pStyle w:val="TAL"/>
              <w:rPr>
                <w:kern w:val="2"/>
                <w:szCs w:val="22"/>
              </w:rPr>
            </w:pPr>
            <w:r>
              <w:rPr>
                <w:rFonts w:eastAsia="DengXian" w:hint="eastAsia"/>
                <w:szCs w:val="18"/>
              </w:rPr>
              <w:t>8</w:t>
            </w:r>
            <w:r>
              <w:rPr>
                <w:rFonts w:eastAsia="DengXian"/>
                <w:szCs w:val="18"/>
              </w:rPr>
              <w:t>.2.5.3.5</w:t>
            </w:r>
          </w:p>
        </w:tc>
        <w:tc>
          <w:tcPr>
            <w:tcW w:w="2802" w:type="dxa"/>
          </w:tcPr>
          <w:p w14:paraId="50A57ED6" w14:textId="77777777" w:rsidR="002642A5"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77FFABCF" w14:textId="77777777" w:rsidR="002642A5" w:rsidRDefault="002642A5">
            <w:pPr>
              <w:pStyle w:val="TAL"/>
              <w:rPr>
                <w:kern w:val="2"/>
                <w:szCs w:val="22"/>
              </w:rPr>
            </w:pPr>
          </w:p>
        </w:tc>
      </w:tr>
    </w:tbl>
    <w:p w14:paraId="0FAF225C" w14:textId="77777777" w:rsidR="002642A5" w:rsidRDefault="002642A5">
      <w:pPr>
        <w:rPr>
          <w:lang w:eastAsia="zh-CN"/>
        </w:rPr>
      </w:pPr>
    </w:p>
    <w:p w14:paraId="4CC5DBC4" w14:textId="77777777" w:rsidR="002642A5" w:rsidRDefault="00000000">
      <w:pPr>
        <w:pStyle w:val="41"/>
      </w:pPr>
      <w:bookmarkStart w:id="1398" w:name="_Toc162005695"/>
      <w:r>
        <w:lastRenderedPageBreak/>
        <w:t>9.</w:t>
      </w:r>
      <w:r>
        <w:rPr>
          <w:rFonts w:hint="eastAsia"/>
          <w:lang w:val="en-US" w:eastAsia="zh-CN"/>
        </w:rPr>
        <w:t>3</w:t>
      </w:r>
      <w:r>
        <w:t>.5.2</w:t>
      </w:r>
      <w:r>
        <w:tab/>
        <w:t>Structured data types</w:t>
      </w:r>
      <w:bookmarkEnd w:id="1398"/>
    </w:p>
    <w:p w14:paraId="5D8CDED2" w14:textId="77777777" w:rsidR="002642A5" w:rsidRDefault="00000000">
      <w:pPr>
        <w:pStyle w:val="51"/>
      </w:pPr>
      <w:bookmarkStart w:id="1399" w:name="_Toc162005696"/>
      <w:r>
        <w:t>9.</w:t>
      </w:r>
      <w:r>
        <w:rPr>
          <w:rFonts w:hint="eastAsia"/>
          <w:lang w:val="en-US" w:eastAsia="zh-CN"/>
        </w:rPr>
        <w:t>3</w:t>
      </w:r>
      <w:r>
        <w:t>.5.2.1</w:t>
      </w:r>
      <w:r>
        <w:tab/>
        <w:t>Introduction</w:t>
      </w:r>
      <w:bookmarkEnd w:id="1399"/>
    </w:p>
    <w:p w14:paraId="004CF85B" w14:textId="77777777" w:rsidR="002642A5" w:rsidRDefault="00000000">
      <w:pPr>
        <w:pStyle w:val="51"/>
      </w:pPr>
      <w:bookmarkStart w:id="1400" w:name="_Toc162005697"/>
      <w:r>
        <w:t>9.</w:t>
      </w:r>
      <w:r>
        <w:rPr>
          <w:rFonts w:hint="eastAsia"/>
          <w:lang w:val="en-US" w:eastAsia="zh-CN"/>
        </w:rPr>
        <w:t>3</w:t>
      </w:r>
      <w:r>
        <w:t>.5.2.2</w:t>
      </w:r>
      <w:r>
        <w:tab/>
        <w:t>Type: BgMessageDelivery</w:t>
      </w:r>
      <w:bookmarkEnd w:id="1400"/>
    </w:p>
    <w:p w14:paraId="23E07B46" w14:textId="77777777" w:rsidR="002642A5"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6EB15FFA" w14:textId="77777777">
        <w:trPr>
          <w:jc w:val="center"/>
        </w:trPr>
        <w:tc>
          <w:tcPr>
            <w:tcW w:w="1430" w:type="dxa"/>
            <w:shd w:val="clear" w:color="auto" w:fill="C0C0C0"/>
          </w:tcPr>
          <w:p w14:paraId="75E5F974" w14:textId="77777777" w:rsidR="002642A5" w:rsidRDefault="00000000">
            <w:pPr>
              <w:pStyle w:val="TAH"/>
            </w:pPr>
            <w:r>
              <w:t>Attribute name</w:t>
            </w:r>
          </w:p>
        </w:tc>
        <w:tc>
          <w:tcPr>
            <w:tcW w:w="1006" w:type="dxa"/>
            <w:shd w:val="clear" w:color="auto" w:fill="C0C0C0"/>
          </w:tcPr>
          <w:p w14:paraId="129FDB3E" w14:textId="77777777" w:rsidR="002642A5" w:rsidRDefault="00000000">
            <w:pPr>
              <w:pStyle w:val="TAH"/>
            </w:pPr>
            <w:r>
              <w:t>Data type</w:t>
            </w:r>
          </w:p>
        </w:tc>
        <w:tc>
          <w:tcPr>
            <w:tcW w:w="425" w:type="dxa"/>
            <w:shd w:val="clear" w:color="auto" w:fill="C0C0C0"/>
          </w:tcPr>
          <w:p w14:paraId="19AA95FE" w14:textId="77777777" w:rsidR="002642A5" w:rsidRDefault="00000000">
            <w:pPr>
              <w:pStyle w:val="TAH"/>
            </w:pPr>
            <w:r>
              <w:t>P</w:t>
            </w:r>
          </w:p>
        </w:tc>
        <w:tc>
          <w:tcPr>
            <w:tcW w:w="1368" w:type="dxa"/>
            <w:shd w:val="clear" w:color="auto" w:fill="C0C0C0"/>
          </w:tcPr>
          <w:p w14:paraId="4048FB27" w14:textId="77777777" w:rsidR="002642A5" w:rsidRDefault="00000000">
            <w:pPr>
              <w:pStyle w:val="TAH"/>
            </w:pPr>
            <w:r>
              <w:t>Cardinality</w:t>
            </w:r>
          </w:p>
        </w:tc>
        <w:tc>
          <w:tcPr>
            <w:tcW w:w="3438" w:type="dxa"/>
            <w:shd w:val="clear" w:color="auto" w:fill="C0C0C0"/>
          </w:tcPr>
          <w:p w14:paraId="4AD7E4C1" w14:textId="77777777" w:rsidR="002642A5" w:rsidRDefault="00000000">
            <w:pPr>
              <w:pStyle w:val="TAH"/>
            </w:pPr>
            <w:r>
              <w:t>Description</w:t>
            </w:r>
          </w:p>
        </w:tc>
        <w:tc>
          <w:tcPr>
            <w:tcW w:w="1998" w:type="dxa"/>
            <w:shd w:val="clear" w:color="auto" w:fill="C0C0C0"/>
          </w:tcPr>
          <w:p w14:paraId="576F94EE" w14:textId="77777777" w:rsidR="002642A5" w:rsidRDefault="00000000">
            <w:pPr>
              <w:pStyle w:val="TAH"/>
            </w:pPr>
            <w:r>
              <w:t>Applicability</w:t>
            </w:r>
          </w:p>
        </w:tc>
      </w:tr>
      <w:tr w:rsidR="002642A5" w14:paraId="1F245D6D" w14:textId="77777777">
        <w:trPr>
          <w:jc w:val="center"/>
        </w:trPr>
        <w:tc>
          <w:tcPr>
            <w:tcW w:w="1430" w:type="dxa"/>
            <w:shd w:val="clear" w:color="auto" w:fill="FFFFFF" w:themeFill="background1"/>
          </w:tcPr>
          <w:p w14:paraId="25BBDAC8" w14:textId="77777777" w:rsidR="002642A5" w:rsidRDefault="00000000">
            <w:pPr>
              <w:pStyle w:val="TAL"/>
            </w:pPr>
            <w:r>
              <w:t>oriAddr</w:t>
            </w:r>
          </w:p>
        </w:tc>
        <w:tc>
          <w:tcPr>
            <w:tcW w:w="1006" w:type="dxa"/>
            <w:shd w:val="clear" w:color="auto" w:fill="FFFFFF" w:themeFill="background1"/>
          </w:tcPr>
          <w:p w14:paraId="32C4DFEE" w14:textId="77777777" w:rsidR="002642A5" w:rsidRDefault="00000000">
            <w:pPr>
              <w:pStyle w:val="TAL"/>
            </w:pPr>
            <w:r>
              <w:t>Address</w:t>
            </w:r>
          </w:p>
        </w:tc>
        <w:tc>
          <w:tcPr>
            <w:tcW w:w="425" w:type="dxa"/>
            <w:shd w:val="clear" w:color="auto" w:fill="FFFFFF" w:themeFill="background1"/>
          </w:tcPr>
          <w:p w14:paraId="45CF8CEB" w14:textId="77777777" w:rsidR="002642A5" w:rsidRDefault="00000000">
            <w:pPr>
              <w:pStyle w:val="TAC"/>
            </w:pPr>
            <w:r>
              <w:t>M</w:t>
            </w:r>
          </w:p>
        </w:tc>
        <w:tc>
          <w:tcPr>
            <w:tcW w:w="1368" w:type="dxa"/>
            <w:shd w:val="clear" w:color="auto" w:fill="FFFFFF" w:themeFill="background1"/>
          </w:tcPr>
          <w:p w14:paraId="465DFCF2" w14:textId="77777777" w:rsidR="002642A5" w:rsidRDefault="00000000">
            <w:pPr>
              <w:pStyle w:val="TAL"/>
            </w:pPr>
            <w:r>
              <w:t>1</w:t>
            </w:r>
          </w:p>
        </w:tc>
        <w:tc>
          <w:tcPr>
            <w:tcW w:w="3438" w:type="dxa"/>
            <w:shd w:val="clear" w:color="auto" w:fill="FFFFFF" w:themeFill="background1"/>
          </w:tcPr>
          <w:p w14:paraId="1EBDA722" w14:textId="77777777" w:rsidR="002642A5" w:rsidRDefault="00000000">
            <w:pPr>
              <w:pStyle w:val="TAL"/>
              <w:rPr>
                <w:szCs w:val="18"/>
              </w:rPr>
            </w:pPr>
            <w:r>
              <w:rPr>
                <w:szCs w:val="18"/>
              </w:rPr>
              <w:t>The service identity of the originating MSGin5G Client or the originating Application Server.</w:t>
            </w:r>
          </w:p>
          <w:p w14:paraId="6CC1874F" w14:textId="77777777" w:rsidR="002642A5"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5770D83C" w14:textId="77777777" w:rsidR="002642A5" w:rsidRDefault="002642A5">
            <w:pPr>
              <w:pStyle w:val="TAL"/>
            </w:pPr>
          </w:p>
        </w:tc>
      </w:tr>
      <w:tr w:rsidR="002642A5" w14:paraId="6A8B9663" w14:textId="77777777">
        <w:trPr>
          <w:jc w:val="center"/>
        </w:trPr>
        <w:tc>
          <w:tcPr>
            <w:tcW w:w="1430" w:type="dxa"/>
            <w:shd w:val="clear" w:color="auto" w:fill="FFFFFF" w:themeFill="background1"/>
          </w:tcPr>
          <w:p w14:paraId="5120DA17" w14:textId="77777777" w:rsidR="002642A5" w:rsidRDefault="00000000">
            <w:pPr>
              <w:pStyle w:val="TAL"/>
            </w:pPr>
            <w:r>
              <w:t>destAddr</w:t>
            </w:r>
          </w:p>
        </w:tc>
        <w:tc>
          <w:tcPr>
            <w:tcW w:w="1006" w:type="dxa"/>
            <w:shd w:val="clear" w:color="auto" w:fill="FFFFFF" w:themeFill="background1"/>
          </w:tcPr>
          <w:p w14:paraId="745B86BC" w14:textId="77777777" w:rsidR="002642A5" w:rsidRDefault="00000000">
            <w:pPr>
              <w:pStyle w:val="TAL"/>
            </w:pPr>
            <w:r>
              <w:t>Address</w:t>
            </w:r>
          </w:p>
        </w:tc>
        <w:tc>
          <w:tcPr>
            <w:tcW w:w="425" w:type="dxa"/>
            <w:shd w:val="clear" w:color="auto" w:fill="FFFFFF" w:themeFill="background1"/>
          </w:tcPr>
          <w:p w14:paraId="764CC717" w14:textId="30A7CF55" w:rsidR="002642A5" w:rsidRDefault="00000000">
            <w:pPr>
              <w:pStyle w:val="TAC"/>
            </w:pPr>
            <w:r>
              <w:t>O</w:t>
            </w:r>
          </w:p>
        </w:tc>
        <w:tc>
          <w:tcPr>
            <w:tcW w:w="1368" w:type="dxa"/>
            <w:shd w:val="clear" w:color="auto" w:fill="FFFFFF" w:themeFill="background1"/>
          </w:tcPr>
          <w:p w14:paraId="7A7EB3AA" w14:textId="77777777" w:rsidR="002642A5" w:rsidRDefault="00000000">
            <w:pPr>
              <w:pStyle w:val="TAL"/>
            </w:pPr>
            <w:r>
              <w:t>0..1</w:t>
            </w:r>
          </w:p>
        </w:tc>
        <w:tc>
          <w:tcPr>
            <w:tcW w:w="3438" w:type="dxa"/>
            <w:shd w:val="clear" w:color="auto" w:fill="FFFFFF" w:themeFill="background1"/>
          </w:tcPr>
          <w:p w14:paraId="69BF79C4" w14:textId="77777777" w:rsidR="002642A5"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71AF3B87" w14:textId="77777777" w:rsidR="002642A5" w:rsidRDefault="002642A5">
            <w:pPr>
              <w:pStyle w:val="TAL"/>
            </w:pPr>
          </w:p>
        </w:tc>
      </w:tr>
      <w:tr w:rsidR="002642A5" w14:paraId="76627777" w14:textId="77777777">
        <w:trPr>
          <w:jc w:val="center"/>
        </w:trPr>
        <w:tc>
          <w:tcPr>
            <w:tcW w:w="1430" w:type="dxa"/>
          </w:tcPr>
          <w:p w14:paraId="081546FC" w14:textId="77777777" w:rsidR="002642A5" w:rsidRDefault="00000000">
            <w:pPr>
              <w:pStyle w:val="TAL"/>
            </w:pPr>
            <w:r>
              <w:t>appId</w:t>
            </w:r>
          </w:p>
        </w:tc>
        <w:tc>
          <w:tcPr>
            <w:tcW w:w="1006" w:type="dxa"/>
          </w:tcPr>
          <w:p w14:paraId="3350DE0E" w14:textId="77777777" w:rsidR="002642A5" w:rsidRDefault="00000000">
            <w:pPr>
              <w:pStyle w:val="TAL"/>
            </w:pPr>
            <w:r>
              <w:t>string</w:t>
            </w:r>
          </w:p>
        </w:tc>
        <w:tc>
          <w:tcPr>
            <w:tcW w:w="425" w:type="dxa"/>
          </w:tcPr>
          <w:p w14:paraId="406394E1" w14:textId="77777777" w:rsidR="002642A5" w:rsidRDefault="00000000">
            <w:pPr>
              <w:pStyle w:val="TAC"/>
            </w:pPr>
            <w:r>
              <w:t>O</w:t>
            </w:r>
          </w:p>
        </w:tc>
        <w:tc>
          <w:tcPr>
            <w:tcW w:w="1368" w:type="dxa"/>
          </w:tcPr>
          <w:p w14:paraId="475354C1" w14:textId="77777777" w:rsidR="002642A5" w:rsidRDefault="00000000">
            <w:pPr>
              <w:pStyle w:val="TAL"/>
            </w:pPr>
            <w:r>
              <w:t>0..1</w:t>
            </w:r>
          </w:p>
        </w:tc>
        <w:tc>
          <w:tcPr>
            <w:tcW w:w="3438" w:type="dxa"/>
          </w:tcPr>
          <w:p w14:paraId="62E741DC" w14:textId="77777777" w:rsidR="002642A5" w:rsidRDefault="00000000">
            <w:pPr>
              <w:pStyle w:val="TAL"/>
            </w:pPr>
            <w:r>
              <w:t xml:space="preserve">Identifies the application(s) for which the </w:t>
            </w:r>
            <w:r>
              <w:rPr>
                <w:rFonts w:hint="eastAsia"/>
                <w:lang w:val="en-US" w:eastAsia="zh-CN"/>
              </w:rPr>
              <w:t>content</w:t>
            </w:r>
            <w:r>
              <w:t xml:space="preserve"> is intended.</w:t>
            </w:r>
          </w:p>
          <w:p w14:paraId="5CD67547" w14:textId="77777777" w:rsidR="002642A5" w:rsidRDefault="00000000">
            <w:pPr>
              <w:pStyle w:val="TAL"/>
              <w:rPr>
                <w:szCs w:val="18"/>
              </w:rPr>
            </w:pPr>
            <w:r>
              <w:t>This list of Application IDs IE is required when the message is sent to one or multiple Application Clients served by same MSGin5G Client.</w:t>
            </w:r>
          </w:p>
        </w:tc>
        <w:tc>
          <w:tcPr>
            <w:tcW w:w="1998" w:type="dxa"/>
          </w:tcPr>
          <w:p w14:paraId="2A5E1543" w14:textId="77777777" w:rsidR="002642A5" w:rsidRDefault="002642A5">
            <w:pPr>
              <w:pStyle w:val="TAL"/>
              <w:rPr>
                <w:szCs w:val="18"/>
              </w:rPr>
            </w:pPr>
          </w:p>
        </w:tc>
      </w:tr>
      <w:tr w:rsidR="002642A5" w14:paraId="7F4B803E" w14:textId="77777777">
        <w:trPr>
          <w:jc w:val="center"/>
        </w:trPr>
        <w:tc>
          <w:tcPr>
            <w:tcW w:w="1430" w:type="dxa"/>
          </w:tcPr>
          <w:p w14:paraId="3A8DFF0D" w14:textId="77777777" w:rsidR="002642A5" w:rsidRDefault="00000000">
            <w:pPr>
              <w:pStyle w:val="TAL"/>
            </w:pPr>
            <w:r>
              <w:t>msgId</w:t>
            </w:r>
          </w:p>
        </w:tc>
        <w:tc>
          <w:tcPr>
            <w:tcW w:w="1006" w:type="dxa"/>
          </w:tcPr>
          <w:p w14:paraId="747E6212" w14:textId="77777777" w:rsidR="002642A5" w:rsidRDefault="00000000">
            <w:pPr>
              <w:pStyle w:val="TAL"/>
            </w:pPr>
            <w:r>
              <w:t>string</w:t>
            </w:r>
          </w:p>
        </w:tc>
        <w:tc>
          <w:tcPr>
            <w:tcW w:w="425" w:type="dxa"/>
          </w:tcPr>
          <w:p w14:paraId="2F855044" w14:textId="77777777" w:rsidR="002642A5" w:rsidRDefault="00000000">
            <w:pPr>
              <w:pStyle w:val="TAC"/>
            </w:pPr>
            <w:r>
              <w:t>M</w:t>
            </w:r>
          </w:p>
        </w:tc>
        <w:tc>
          <w:tcPr>
            <w:tcW w:w="1368" w:type="dxa"/>
          </w:tcPr>
          <w:p w14:paraId="286500C5" w14:textId="77777777" w:rsidR="002642A5" w:rsidRDefault="00000000">
            <w:pPr>
              <w:pStyle w:val="TAL"/>
            </w:pPr>
            <w:r>
              <w:t>1</w:t>
            </w:r>
          </w:p>
        </w:tc>
        <w:tc>
          <w:tcPr>
            <w:tcW w:w="3438" w:type="dxa"/>
          </w:tcPr>
          <w:p w14:paraId="45DB44A8" w14:textId="77777777" w:rsidR="002642A5" w:rsidRDefault="00000000">
            <w:pPr>
              <w:pStyle w:val="TAL"/>
              <w:rPr>
                <w:szCs w:val="18"/>
              </w:rPr>
            </w:pPr>
            <w:r>
              <w:rPr>
                <w:szCs w:val="18"/>
              </w:rPr>
              <w:t>Unique identifier of this message.</w:t>
            </w:r>
          </w:p>
          <w:p w14:paraId="07E5B8A0" w14:textId="77777777" w:rsidR="002642A5" w:rsidRDefault="00000000">
            <w:pPr>
              <w:pStyle w:val="TAL"/>
              <w:rPr>
                <w:szCs w:val="18"/>
              </w:rPr>
            </w:pPr>
            <w:r>
              <w:rPr>
                <w:szCs w:val="18"/>
              </w:rPr>
              <w:t>This IE is copied from the associated inbound message request</w:t>
            </w:r>
          </w:p>
        </w:tc>
        <w:tc>
          <w:tcPr>
            <w:tcW w:w="1998" w:type="dxa"/>
          </w:tcPr>
          <w:p w14:paraId="12E89291" w14:textId="77777777" w:rsidR="002642A5" w:rsidRDefault="002642A5">
            <w:pPr>
              <w:pStyle w:val="TAL"/>
              <w:rPr>
                <w:szCs w:val="18"/>
              </w:rPr>
            </w:pPr>
          </w:p>
        </w:tc>
      </w:tr>
      <w:tr w:rsidR="002642A5" w14:paraId="62E24AB8" w14:textId="77777777">
        <w:trPr>
          <w:jc w:val="center"/>
        </w:trPr>
        <w:tc>
          <w:tcPr>
            <w:tcW w:w="1430" w:type="dxa"/>
          </w:tcPr>
          <w:p w14:paraId="0E83B3E0" w14:textId="77777777" w:rsidR="002642A5" w:rsidRDefault="00000000">
            <w:pPr>
              <w:pStyle w:val="TAL"/>
              <w:rPr>
                <w:lang w:eastAsia="zh-CN"/>
              </w:rPr>
            </w:pPr>
            <w:r>
              <w:rPr>
                <w:lang w:eastAsia="zh-CN"/>
              </w:rPr>
              <w:t>d</w:t>
            </w:r>
            <w:r>
              <w:t>elivStReq</w:t>
            </w:r>
            <w:r>
              <w:rPr>
                <w:lang w:eastAsia="zh-CN"/>
              </w:rPr>
              <w:t>Ind</w:t>
            </w:r>
          </w:p>
        </w:tc>
        <w:tc>
          <w:tcPr>
            <w:tcW w:w="1006" w:type="dxa"/>
          </w:tcPr>
          <w:p w14:paraId="6D985AD5" w14:textId="77777777" w:rsidR="002642A5" w:rsidRDefault="00000000">
            <w:pPr>
              <w:pStyle w:val="TAL"/>
            </w:pPr>
            <w:r>
              <w:t>boolean</w:t>
            </w:r>
          </w:p>
        </w:tc>
        <w:tc>
          <w:tcPr>
            <w:tcW w:w="425" w:type="dxa"/>
          </w:tcPr>
          <w:p w14:paraId="08E1A201" w14:textId="77777777" w:rsidR="002642A5" w:rsidRDefault="00000000">
            <w:pPr>
              <w:pStyle w:val="TAC"/>
            </w:pPr>
            <w:r>
              <w:t>O</w:t>
            </w:r>
          </w:p>
        </w:tc>
        <w:tc>
          <w:tcPr>
            <w:tcW w:w="1368" w:type="dxa"/>
          </w:tcPr>
          <w:p w14:paraId="5310C752" w14:textId="77777777" w:rsidR="002642A5" w:rsidRDefault="00000000">
            <w:pPr>
              <w:pStyle w:val="TAL"/>
            </w:pPr>
            <w:r>
              <w:t>0..1</w:t>
            </w:r>
          </w:p>
        </w:tc>
        <w:tc>
          <w:tcPr>
            <w:tcW w:w="3438" w:type="dxa"/>
          </w:tcPr>
          <w:p w14:paraId="45BB6F27" w14:textId="77777777" w:rsidR="002642A5" w:rsidRDefault="00000000">
            <w:pPr>
              <w:pStyle w:val="TAL"/>
              <w:rPr>
                <w:szCs w:val="18"/>
                <w:lang w:eastAsia="zh-CN"/>
              </w:rPr>
            </w:pPr>
            <w:r>
              <w:rPr>
                <w:szCs w:val="18"/>
                <w:lang w:eastAsia="zh-CN"/>
              </w:rPr>
              <w:t>Indicates if delivery acknowledgement from the recipient is requested.</w:t>
            </w:r>
          </w:p>
          <w:p w14:paraId="42A40741" w14:textId="77777777" w:rsidR="002642A5" w:rsidRDefault="00000000">
            <w:pPr>
              <w:pStyle w:val="TAL"/>
              <w:rPr>
                <w:szCs w:val="18"/>
                <w:lang w:eastAsia="zh-CN"/>
              </w:rPr>
            </w:pPr>
            <w:r>
              <w:rPr>
                <w:szCs w:val="18"/>
                <w:lang w:eastAsia="zh-CN"/>
              </w:rPr>
              <w:t>This IE is copied from the associated inbound message.</w:t>
            </w:r>
          </w:p>
          <w:p w14:paraId="29B72B85" w14:textId="77777777" w:rsidR="002642A5"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30D5E29" w14:textId="77777777" w:rsidR="002642A5" w:rsidRDefault="002642A5">
            <w:pPr>
              <w:pStyle w:val="TAL"/>
              <w:rPr>
                <w:szCs w:val="18"/>
              </w:rPr>
            </w:pPr>
          </w:p>
        </w:tc>
      </w:tr>
      <w:tr w:rsidR="002642A5" w14:paraId="4CB8F401" w14:textId="77777777">
        <w:trPr>
          <w:jc w:val="center"/>
        </w:trPr>
        <w:tc>
          <w:tcPr>
            <w:tcW w:w="1430" w:type="dxa"/>
          </w:tcPr>
          <w:p w14:paraId="1E59708E" w14:textId="77777777" w:rsidR="002642A5" w:rsidRDefault="00000000">
            <w:pPr>
              <w:pStyle w:val="TAL"/>
            </w:pPr>
            <w:r>
              <w:t>payload</w:t>
            </w:r>
          </w:p>
        </w:tc>
        <w:tc>
          <w:tcPr>
            <w:tcW w:w="1006" w:type="dxa"/>
          </w:tcPr>
          <w:p w14:paraId="683FA6CA" w14:textId="77777777" w:rsidR="002642A5" w:rsidRDefault="00000000">
            <w:pPr>
              <w:pStyle w:val="TAL"/>
            </w:pPr>
            <w:r>
              <w:t>string</w:t>
            </w:r>
          </w:p>
        </w:tc>
        <w:tc>
          <w:tcPr>
            <w:tcW w:w="425" w:type="dxa"/>
          </w:tcPr>
          <w:p w14:paraId="6CEE7DDA" w14:textId="77777777" w:rsidR="002642A5" w:rsidRDefault="00000000">
            <w:pPr>
              <w:pStyle w:val="TAC"/>
              <w:rPr>
                <w:lang w:val="en-US" w:eastAsia="zh-CN"/>
              </w:rPr>
            </w:pPr>
            <w:r>
              <w:rPr>
                <w:rFonts w:hint="eastAsia"/>
                <w:lang w:val="en-US" w:eastAsia="zh-CN"/>
              </w:rPr>
              <w:t>O</w:t>
            </w:r>
          </w:p>
        </w:tc>
        <w:tc>
          <w:tcPr>
            <w:tcW w:w="1368" w:type="dxa"/>
          </w:tcPr>
          <w:p w14:paraId="145F18AC" w14:textId="77777777" w:rsidR="002642A5" w:rsidRDefault="00000000">
            <w:pPr>
              <w:pStyle w:val="TAL"/>
            </w:pPr>
            <w:r>
              <w:t>1</w:t>
            </w:r>
          </w:p>
        </w:tc>
        <w:tc>
          <w:tcPr>
            <w:tcW w:w="3438" w:type="dxa"/>
          </w:tcPr>
          <w:p w14:paraId="1F42375B" w14:textId="77777777" w:rsidR="002642A5" w:rsidRDefault="00000000">
            <w:pPr>
              <w:pStyle w:val="TAL"/>
              <w:rPr>
                <w:szCs w:val="18"/>
              </w:rPr>
            </w:pPr>
            <w:r>
              <w:rPr>
                <w:szCs w:val="18"/>
              </w:rPr>
              <w:t>Payload of the message.</w:t>
            </w:r>
          </w:p>
          <w:p w14:paraId="4A5272BA" w14:textId="77777777" w:rsidR="002642A5" w:rsidRDefault="00000000">
            <w:pPr>
              <w:pStyle w:val="TAL"/>
              <w:rPr>
                <w:szCs w:val="18"/>
              </w:rPr>
            </w:pPr>
            <w:r>
              <w:rPr>
                <w:szCs w:val="18"/>
              </w:rPr>
              <w:t>This IE is copied from the associated inbound message.</w:t>
            </w:r>
          </w:p>
        </w:tc>
        <w:tc>
          <w:tcPr>
            <w:tcW w:w="1998" w:type="dxa"/>
          </w:tcPr>
          <w:p w14:paraId="58082D26" w14:textId="77777777" w:rsidR="002642A5" w:rsidRDefault="002642A5">
            <w:pPr>
              <w:pStyle w:val="TAL"/>
              <w:rPr>
                <w:szCs w:val="18"/>
              </w:rPr>
            </w:pPr>
          </w:p>
        </w:tc>
      </w:tr>
      <w:tr w:rsidR="002642A5" w14:paraId="3ACB5290" w14:textId="77777777">
        <w:trPr>
          <w:jc w:val="center"/>
        </w:trPr>
        <w:tc>
          <w:tcPr>
            <w:tcW w:w="1430" w:type="dxa"/>
          </w:tcPr>
          <w:p w14:paraId="6E75A519" w14:textId="77777777" w:rsidR="002642A5" w:rsidRDefault="00000000">
            <w:pPr>
              <w:pStyle w:val="TAL"/>
            </w:pPr>
            <w:r>
              <w:rPr>
                <w:rFonts w:eastAsia="DengXian"/>
              </w:rPr>
              <w:t>segInd</w:t>
            </w:r>
          </w:p>
        </w:tc>
        <w:tc>
          <w:tcPr>
            <w:tcW w:w="1006" w:type="dxa"/>
          </w:tcPr>
          <w:p w14:paraId="324BAF03" w14:textId="77777777" w:rsidR="002642A5" w:rsidRDefault="00000000">
            <w:pPr>
              <w:pStyle w:val="TAL"/>
            </w:pPr>
            <w:r>
              <w:rPr>
                <w:rFonts w:eastAsia="DengXian"/>
              </w:rPr>
              <w:t>boolean</w:t>
            </w:r>
          </w:p>
        </w:tc>
        <w:tc>
          <w:tcPr>
            <w:tcW w:w="425" w:type="dxa"/>
          </w:tcPr>
          <w:p w14:paraId="1C85D48B" w14:textId="77777777" w:rsidR="002642A5" w:rsidRDefault="00000000">
            <w:pPr>
              <w:pStyle w:val="TAC"/>
              <w:rPr>
                <w:lang w:val="en-US" w:eastAsia="zh-CN"/>
              </w:rPr>
            </w:pPr>
            <w:r>
              <w:rPr>
                <w:rFonts w:eastAsia="DengXian"/>
              </w:rPr>
              <w:t>O</w:t>
            </w:r>
          </w:p>
        </w:tc>
        <w:tc>
          <w:tcPr>
            <w:tcW w:w="1368" w:type="dxa"/>
          </w:tcPr>
          <w:p w14:paraId="553792CA" w14:textId="77777777" w:rsidR="002642A5" w:rsidRDefault="00000000">
            <w:pPr>
              <w:pStyle w:val="TAL"/>
            </w:pPr>
            <w:r>
              <w:rPr>
                <w:rFonts w:eastAsia="DengXian"/>
              </w:rPr>
              <w:t>0..1</w:t>
            </w:r>
          </w:p>
        </w:tc>
        <w:tc>
          <w:tcPr>
            <w:tcW w:w="3438" w:type="dxa"/>
          </w:tcPr>
          <w:p w14:paraId="5007355C" w14:textId="77777777" w:rsidR="002642A5" w:rsidRDefault="00000000">
            <w:pPr>
              <w:pStyle w:val="TAL"/>
              <w:rPr>
                <w:rFonts w:eastAsia="DengXian"/>
              </w:rPr>
            </w:pPr>
            <w:r>
              <w:rPr>
                <w:rFonts w:eastAsia="DengXian"/>
              </w:rPr>
              <w:t>Indicates this message is part of a segmented message.</w:t>
            </w:r>
          </w:p>
          <w:p w14:paraId="3F96EC6E" w14:textId="77777777" w:rsidR="002642A5" w:rsidRDefault="00000000">
            <w:pPr>
              <w:pStyle w:val="TAL"/>
              <w:rPr>
                <w:szCs w:val="18"/>
              </w:rPr>
            </w:pPr>
            <w:r>
              <w:rPr>
                <w:rFonts w:eastAsia="DengXian"/>
              </w:rPr>
              <w:t>Set to "true" if the message is part of a segmented message. otherwise set to "false". Default value is "false".</w:t>
            </w:r>
          </w:p>
        </w:tc>
        <w:tc>
          <w:tcPr>
            <w:tcW w:w="1998" w:type="dxa"/>
          </w:tcPr>
          <w:p w14:paraId="1BF901EB" w14:textId="77777777" w:rsidR="002642A5" w:rsidRDefault="002642A5">
            <w:pPr>
              <w:pStyle w:val="TAL"/>
              <w:rPr>
                <w:szCs w:val="18"/>
              </w:rPr>
            </w:pPr>
          </w:p>
        </w:tc>
      </w:tr>
      <w:tr w:rsidR="002642A5" w14:paraId="49D768FC" w14:textId="77777777">
        <w:trPr>
          <w:jc w:val="center"/>
        </w:trPr>
        <w:tc>
          <w:tcPr>
            <w:tcW w:w="1430" w:type="dxa"/>
          </w:tcPr>
          <w:p w14:paraId="252B2F03" w14:textId="77777777" w:rsidR="002642A5" w:rsidRDefault="00000000">
            <w:pPr>
              <w:pStyle w:val="TAL"/>
            </w:pPr>
            <w:r>
              <w:rPr>
                <w:rFonts w:eastAsia="DengXian"/>
              </w:rPr>
              <w:t>segParams</w:t>
            </w:r>
          </w:p>
        </w:tc>
        <w:tc>
          <w:tcPr>
            <w:tcW w:w="1006" w:type="dxa"/>
          </w:tcPr>
          <w:p w14:paraId="04B7519F" w14:textId="77777777" w:rsidR="002642A5" w:rsidRDefault="00000000">
            <w:pPr>
              <w:pStyle w:val="TAL"/>
            </w:pPr>
            <w:r>
              <w:rPr>
                <w:rFonts w:eastAsia="DengXian"/>
              </w:rPr>
              <w:t>MessageSegmentParameters</w:t>
            </w:r>
          </w:p>
        </w:tc>
        <w:tc>
          <w:tcPr>
            <w:tcW w:w="425" w:type="dxa"/>
          </w:tcPr>
          <w:p w14:paraId="07C2F7D6" w14:textId="77777777" w:rsidR="002642A5" w:rsidRDefault="00000000">
            <w:pPr>
              <w:pStyle w:val="TAC"/>
              <w:rPr>
                <w:lang w:val="en-US" w:eastAsia="zh-CN"/>
              </w:rPr>
            </w:pPr>
            <w:r>
              <w:rPr>
                <w:rFonts w:eastAsia="DengXian"/>
              </w:rPr>
              <w:t>C</w:t>
            </w:r>
          </w:p>
        </w:tc>
        <w:tc>
          <w:tcPr>
            <w:tcW w:w="1368" w:type="dxa"/>
          </w:tcPr>
          <w:p w14:paraId="5DAA939F" w14:textId="77777777" w:rsidR="002642A5" w:rsidRDefault="00000000">
            <w:pPr>
              <w:pStyle w:val="TAL"/>
            </w:pPr>
            <w:r>
              <w:rPr>
                <w:rFonts w:eastAsia="DengXian"/>
              </w:rPr>
              <w:t>0..1</w:t>
            </w:r>
          </w:p>
        </w:tc>
        <w:tc>
          <w:tcPr>
            <w:tcW w:w="3438" w:type="dxa"/>
          </w:tcPr>
          <w:p w14:paraId="73EE3484" w14:textId="77777777" w:rsidR="002642A5" w:rsidRDefault="00000000">
            <w:pPr>
              <w:pStyle w:val="TAL"/>
              <w:rPr>
                <w:szCs w:val="18"/>
              </w:rPr>
            </w:pPr>
            <w:r>
              <w:rPr>
                <w:szCs w:val="18"/>
              </w:rPr>
              <w:t>The message segment parameters.</w:t>
            </w:r>
          </w:p>
          <w:p w14:paraId="1461B287" w14:textId="77777777" w:rsidR="002642A5" w:rsidRDefault="00000000">
            <w:pPr>
              <w:pStyle w:val="TAL"/>
              <w:rPr>
                <w:szCs w:val="18"/>
              </w:rPr>
            </w:pPr>
            <w:r>
              <w:rPr>
                <w:szCs w:val="18"/>
              </w:rPr>
              <w:t>This IE shall be included only if the value of the attribute segInd is set to “true”.</w:t>
            </w:r>
          </w:p>
        </w:tc>
        <w:tc>
          <w:tcPr>
            <w:tcW w:w="1998" w:type="dxa"/>
          </w:tcPr>
          <w:p w14:paraId="030AA137" w14:textId="77777777" w:rsidR="002642A5" w:rsidRDefault="002642A5">
            <w:pPr>
              <w:pStyle w:val="TAL"/>
              <w:rPr>
                <w:szCs w:val="18"/>
              </w:rPr>
            </w:pPr>
          </w:p>
        </w:tc>
      </w:tr>
      <w:tr w:rsidR="002642A5" w14:paraId="465C44E5" w14:textId="77777777">
        <w:trPr>
          <w:jc w:val="center"/>
        </w:trPr>
        <w:tc>
          <w:tcPr>
            <w:tcW w:w="1430" w:type="dxa"/>
          </w:tcPr>
          <w:p w14:paraId="67E3799E" w14:textId="77777777" w:rsidR="002642A5" w:rsidRDefault="00000000">
            <w:pPr>
              <w:pStyle w:val="TAL"/>
            </w:pPr>
            <w:r>
              <w:rPr>
                <w:rFonts w:eastAsia="DengXian"/>
              </w:rPr>
              <w:t>priority</w:t>
            </w:r>
          </w:p>
        </w:tc>
        <w:tc>
          <w:tcPr>
            <w:tcW w:w="1006" w:type="dxa"/>
          </w:tcPr>
          <w:p w14:paraId="1CBD8CB9" w14:textId="77777777" w:rsidR="002642A5" w:rsidRDefault="00000000">
            <w:pPr>
              <w:pStyle w:val="TAL"/>
            </w:pPr>
            <w:r>
              <w:rPr>
                <w:rFonts w:eastAsia="DengXian"/>
              </w:rPr>
              <w:t>Priority</w:t>
            </w:r>
          </w:p>
        </w:tc>
        <w:tc>
          <w:tcPr>
            <w:tcW w:w="425" w:type="dxa"/>
          </w:tcPr>
          <w:p w14:paraId="2ECC6562" w14:textId="77777777" w:rsidR="002642A5" w:rsidRDefault="00000000">
            <w:pPr>
              <w:pStyle w:val="TAC"/>
              <w:rPr>
                <w:lang w:val="en-US" w:eastAsia="zh-CN"/>
              </w:rPr>
            </w:pPr>
            <w:r>
              <w:rPr>
                <w:rFonts w:eastAsia="DengXian"/>
              </w:rPr>
              <w:t>O</w:t>
            </w:r>
          </w:p>
        </w:tc>
        <w:tc>
          <w:tcPr>
            <w:tcW w:w="1368" w:type="dxa"/>
          </w:tcPr>
          <w:p w14:paraId="725A21B6" w14:textId="77777777" w:rsidR="002642A5" w:rsidRDefault="00000000">
            <w:pPr>
              <w:pStyle w:val="TAL"/>
            </w:pPr>
            <w:r>
              <w:rPr>
                <w:rFonts w:eastAsia="DengXian"/>
              </w:rPr>
              <w:t>0..1</w:t>
            </w:r>
          </w:p>
        </w:tc>
        <w:tc>
          <w:tcPr>
            <w:tcW w:w="3438" w:type="dxa"/>
          </w:tcPr>
          <w:p w14:paraId="06CC3D67" w14:textId="77777777" w:rsidR="002642A5" w:rsidRDefault="00000000">
            <w:pPr>
              <w:pStyle w:val="TAL"/>
              <w:rPr>
                <w:szCs w:val="18"/>
              </w:rPr>
            </w:pPr>
            <w:r>
              <w:rPr>
                <w:szCs w:val="18"/>
              </w:rPr>
              <w:t>Application priority level requested for this message.</w:t>
            </w:r>
          </w:p>
        </w:tc>
        <w:tc>
          <w:tcPr>
            <w:tcW w:w="1998" w:type="dxa"/>
          </w:tcPr>
          <w:p w14:paraId="645C5CAD" w14:textId="77777777" w:rsidR="002642A5" w:rsidRDefault="002642A5">
            <w:pPr>
              <w:pStyle w:val="TAL"/>
              <w:rPr>
                <w:szCs w:val="18"/>
              </w:rPr>
            </w:pPr>
          </w:p>
        </w:tc>
      </w:tr>
      <w:tr w:rsidR="002642A5" w14:paraId="13CACC7F" w14:textId="77777777">
        <w:trPr>
          <w:jc w:val="center"/>
        </w:trPr>
        <w:tc>
          <w:tcPr>
            <w:tcW w:w="9665" w:type="dxa"/>
            <w:gridSpan w:val="6"/>
          </w:tcPr>
          <w:p w14:paraId="5CCBDC2F" w14:textId="77777777" w:rsidR="002642A5" w:rsidRDefault="00000000">
            <w:pPr>
              <w:pStyle w:val="TAN"/>
              <w:rPr>
                <w:szCs w:val="18"/>
              </w:rPr>
            </w:pPr>
            <w:r>
              <w:rPr>
                <w:szCs w:val="22"/>
              </w:rPr>
              <w:t>NOTE</w:t>
            </w:r>
            <w:r>
              <w:t>:</w:t>
            </w:r>
            <w:r>
              <w:tab/>
              <w:t>The addrType in Address data type shall only include AS or UE to represent the originating of message request.</w:t>
            </w:r>
          </w:p>
        </w:tc>
      </w:tr>
    </w:tbl>
    <w:p w14:paraId="6613DA4F" w14:textId="77777777" w:rsidR="002642A5" w:rsidRDefault="002642A5">
      <w:pPr>
        <w:rPr>
          <w:lang w:eastAsia="zh-CN"/>
        </w:rPr>
      </w:pPr>
    </w:p>
    <w:p w14:paraId="22AAEF0E" w14:textId="77777777" w:rsidR="002642A5" w:rsidRDefault="00000000">
      <w:pPr>
        <w:pStyle w:val="EditorsNote"/>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14:paraId="12A1A436" w14:textId="77777777" w:rsidR="002642A5" w:rsidRDefault="002642A5">
      <w:pPr>
        <w:rPr>
          <w:lang w:eastAsia="zh-CN"/>
        </w:rPr>
      </w:pPr>
    </w:p>
    <w:p w14:paraId="5E2560F7" w14:textId="77777777" w:rsidR="002642A5" w:rsidRDefault="00000000">
      <w:pPr>
        <w:pStyle w:val="41"/>
      </w:pPr>
      <w:bookmarkStart w:id="1401" w:name="_Toc162005698"/>
      <w:r>
        <w:t>9.</w:t>
      </w:r>
      <w:r>
        <w:rPr>
          <w:rFonts w:hint="eastAsia"/>
          <w:lang w:val="en-US" w:eastAsia="zh-CN"/>
        </w:rPr>
        <w:t>3</w:t>
      </w:r>
      <w:r>
        <w:t>.5.3</w:t>
      </w:r>
      <w:r>
        <w:tab/>
        <w:t>Simple data types and enumerations</w:t>
      </w:r>
      <w:bookmarkEnd w:id="1401"/>
    </w:p>
    <w:p w14:paraId="5B05CA28" w14:textId="77777777" w:rsidR="002642A5" w:rsidRDefault="00000000">
      <w:pPr>
        <w:rPr>
          <w:lang w:eastAsia="zh-CN"/>
        </w:rPr>
      </w:pPr>
      <w:r>
        <w:rPr>
          <w:rFonts w:hint="eastAsia"/>
          <w:lang w:eastAsia="zh-CN"/>
        </w:rPr>
        <w:t>N</w:t>
      </w:r>
      <w:r>
        <w:rPr>
          <w:lang w:eastAsia="zh-CN"/>
        </w:rPr>
        <w:t>one.</w:t>
      </w:r>
    </w:p>
    <w:p w14:paraId="082945FD" w14:textId="77777777" w:rsidR="002642A5" w:rsidRDefault="00000000">
      <w:pPr>
        <w:pStyle w:val="31"/>
      </w:pPr>
      <w:bookmarkStart w:id="1402" w:name="_Toc162005699"/>
      <w:r>
        <w:rPr>
          <w:lang w:eastAsia="zh-CN"/>
        </w:rPr>
        <w:t>9</w:t>
      </w:r>
      <w:r>
        <w:t>.</w:t>
      </w:r>
      <w:r>
        <w:rPr>
          <w:rFonts w:hint="eastAsia"/>
          <w:lang w:val="en-US" w:eastAsia="zh-CN"/>
        </w:rPr>
        <w:t>3</w:t>
      </w:r>
      <w:r>
        <w:t>.6</w:t>
      </w:r>
      <w:r>
        <w:tab/>
        <w:t>Error Handling</w:t>
      </w:r>
      <w:bookmarkEnd w:id="1402"/>
    </w:p>
    <w:p w14:paraId="326EAC24" w14:textId="77777777" w:rsidR="002642A5" w:rsidRDefault="00000000">
      <w:pPr>
        <w:pStyle w:val="41"/>
      </w:pPr>
      <w:bookmarkStart w:id="1403" w:name="_Toc162005700"/>
      <w:r>
        <w:t>9.</w:t>
      </w:r>
      <w:r>
        <w:rPr>
          <w:rFonts w:hint="eastAsia"/>
          <w:lang w:val="en-US" w:eastAsia="zh-CN"/>
        </w:rPr>
        <w:t>3</w:t>
      </w:r>
      <w:r>
        <w:t>.6.1</w:t>
      </w:r>
      <w:r>
        <w:tab/>
        <w:t>General</w:t>
      </w:r>
      <w:bookmarkEnd w:id="1403"/>
    </w:p>
    <w:p w14:paraId="5ACEA184" w14:textId="77777777" w:rsidR="002642A5" w:rsidRDefault="00000000">
      <w:pPr>
        <w:rPr>
          <w:lang w:eastAsia="zh-CN"/>
        </w:rPr>
      </w:pPr>
      <w:r>
        <w:rPr>
          <w:lang w:eastAsia="zh-CN"/>
        </w:rPr>
        <w:t>HTTP error handling shall be supported as specified in clause 7.7.</w:t>
      </w:r>
    </w:p>
    <w:p w14:paraId="441726E2" w14:textId="77777777" w:rsidR="002642A5" w:rsidRDefault="00000000">
      <w:pPr>
        <w:rPr>
          <w:lang w:eastAsia="zh-CN"/>
        </w:rPr>
      </w:pPr>
      <w:r>
        <w:rPr>
          <w:lang w:eastAsia="zh-CN"/>
        </w:rPr>
        <w:t>In addition, the requirements in the following clauses shall apply.</w:t>
      </w:r>
    </w:p>
    <w:p w14:paraId="473B9573" w14:textId="77777777" w:rsidR="002642A5" w:rsidRDefault="00000000">
      <w:pPr>
        <w:pStyle w:val="41"/>
      </w:pPr>
      <w:bookmarkStart w:id="1404" w:name="_Toc162005701"/>
      <w:r>
        <w:lastRenderedPageBreak/>
        <w:t>9.</w:t>
      </w:r>
      <w:r>
        <w:rPr>
          <w:rFonts w:hint="eastAsia"/>
          <w:lang w:val="en-US" w:eastAsia="zh-CN"/>
        </w:rPr>
        <w:t>3</w:t>
      </w:r>
      <w:r>
        <w:t>.6.2</w:t>
      </w:r>
      <w:r>
        <w:tab/>
        <w:t>Protocol Errors</w:t>
      </w:r>
      <w:bookmarkEnd w:id="1404"/>
    </w:p>
    <w:p w14:paraId="53E14574" w14:textId="77777777" w:rsidR="002642A5"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04324378" w14:textId="77777777" w:rsidR="002642A5" w:rsidRDefault="00000000">
      <w:pPr>
        <w:pStyle w:val="41"/>
      </w:pPr>
      <w:bookmarkStart w:id="1405" w:name="_Toc162005702"/>
      <w:r>
        <w:t>9.</w:t>
      </w:r>
      <w:r>
        <w:rPr>
          <w:rFonts w:hint="eastAsia"/>
          <w:lang w:val="en-US" w:eastAsia="zh-CN"/>
        </w:rPr>
        <w:t>3</w:t>
      </w:r>
      <w:r>
        <w:t>.6.3</w:t>
      </w:r>
      <w:r>
        <w:tab/>
        <w:t>Application Errors</w:t>
      </w:r>
      <w:bookmarkEnd w:id="1405"/>
    </w:p>
    <w:p w14:paraId="1752FB48" w14:textId="77777777" w:rsidR="002642A5"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57EC4D5" w14:textId="77777777" w:rsidR="002642A5"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2B8B29C3" w14:textId="77777777">
        <w:trPr>
          <w:jc w:val="center"/>
        </w:trPr>
        <w:tc>
          <w:tcPr>
            <w:tcW w:w="3697" w:type="dxa"/>
            <w:shd w:val="clear" w:color="auto" w:fill="C0C0C0"/>
          </w:tcPr>
          <w:p w14:paraId="4B520AC0" w14:textId="77777777" w:rsidR="002642A5" w:rsidRDefault="00000000">
            <w:pPr>
              <w:pStyle w:val="TAH"/>
            </w:pPr>
            <w:r>
              <w:t>Application Error</w:t>
            </w:r>
          </w:p>
        </w:tc>
        <w:tc>
          <w:tcPr>
            <w:tcW w:w="1205" w:type="dxa"/>
            <w:shd w:val="clear" w:color="auto" w:fill="C0C0C0"/>
          </w:tcPr>
          <w:p w14:paraId="25734CC1" w14:textId="77777777" w:rsidR="002642A5" w:rsidRDefault="00000000">
            <w:pPr>
              <w:pStyle w:val="TAH"/>
            </w:pPr>
            <w:r>
              <w:t>HTTP status code</w:t>
            </w:r>
          </w:p>
        </w:tc>
        <w:tc>
          <w:tcPr>
            <w:tcW w:w="3595" w:type="dxa"/>
            <w:shd w:val="clear" w:color="auto" w:fill="C0C0C0"/>
          </w:tcPr>
          <w:p w14:paraId="53545C42" w14:textId="77777777" w:rsidR="002642A5" w:rsidRDefault="00000000">
            <w:pPr>
              <w:pStyle w:val="TAH"/>
            </w:pPr>
            <w:r>
              <w:t>Description</w:t>
            </w:r>
          </w:p>
        </w:tc>
        <w:tc>
          <w:tcPr>
            <w:tcW w:w="1280" w:type="dxa"/>
            <w:shd w:val="clear" w:color="auto" w:fill="C0C0C0"/>
          </w:tcPr>
          <w:p w14:paraId="66642924" w14:textId="77777777" w:rsidR="002642A5" w:rsidRDefault="00000000">
            <w:pPr>
              <w:pStyle w:val="TAH"/>
            </w:pPr>
            <w:r>
              <w:t>Applicability</w:t>
            </w:r>
          </w:p>
        </w:tc>
      </w:tr>
      <w:tr w:rsidR="002642A5" w14:paraId="7F6F2C43" w14:textId="77777777">
        <w:trPr>
          <w:jc w:val="center"/>
        </w:trPr>
        <w:tc>
          <w:tcPr>
            <w:tcW w:w="3697" w:type="dxa"/>
          </w:tcPr>
          <w:p w14:paraId="14CDF5F5" w14:textId="77777777" w:rsidR="002642A5" w:rsidRDefault="002642A5">
            <w:pPr>
              <w:pStyle w:val="TAL"/>
            </w:pPr>
          </w:p>
        </w:tc>
        <w:tc>
          <w:tcPr>
            <w:tcW w:w="1205" w:type="dxa"/>
          </w:tcPr>
          <w:p w14:paraId="3C6182DC" w14:textId="77777777" w:rsidR="002642A5" w:rsidRDefault="002642A5">
            <w:pPr>
              <w:pStyle w:val="TAL"/>
            </w:pPr>
          </w:p>
        </w:tc>
        <w:tc>
          <w:tcPr>
            <w:tcW w:w="3595" w:type="dxa"/>
          </w:tcPr>
          <w:p w14:paraId="03E5F702" w14:textId="77777777" w:rsidR="002642A5" w:rsidRDefault="002642A5">
            <w:pPr>
              <w:pStyle w:val="TAL"/>
            </w:pPr>
          </w:p>
        </w:tc>
        <w:tc>
          <w:tcPr>
            <w:tcW w:w="1280" w:type="dxa"/>
          </w:tcPr>
          <w:p w14:paraId="2841CD56" w14:textId="77777777" w:rsidR="002642A5" w:rsidRDefault="002642A5">
            <w:pPr>
              <w:pStyle w:val="TAL"/>
            </w:pPr>
          </w:p>
        </w:tc>
      </w:tr>
    </w:tbl>
    <w:p w14:paraId="6702063E" w14:textId="77777777" w:rsidR="002642A5" w:rsidRDefault="002642A5">
      <w:pPr>
        <w:rPr>
          <w:lang w:eastAsia="zh-CN"/>
        </w:rPr>
      </w:pPr>
    </w:p>
    <w:p w14:paraId="53B654C2" w14:textId="77777777" w:rsidR="002642A5" w:rsidRDefault="00000000">
      <w:pPr>
        <w:pStyle w:val="31"/>
      </w:pPr>
      <w:bookmarkStart w:id="1406" w:name="_Toc162005703"/>
      <w:r>
        <w:rPr>
          <w:lang w:eastAsia="zh-CN"/>
        </w:rPr>
        <w:t>9</w:t>
      </w:r>
      <w:r>
        <w:t>.</w:t>
      </w:r>
      <w:r>
        <w:rPr>
          <w:rFonts w:hint="eastAsia"/>
          <w:lang w:val="en-US" w:eastAsia="zh-CN"/>
        </w:rPr>
        <w:t>3</w:t>
      </w:r>
      <w:r>
        <w:t>.7</w:t>
      </w:r>
      <w:r>
        <w:tab/>
        <w:t>Feature negotiation</w:t>
      </w:r>
      <w:bookmarkEnd w:id="1406"/>
    </w:p>
    <w:p w14:paraId="14DE8752" w14:textId="77777777" w:rsidR="002642A5"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7FA1D65" w14:textId="77777777" w:rsidR="002642A5"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4475A845" w14:textId="77777777">
        <w:trPr>
          <w:jc w:val="center"/>
        </w:trPr>
        <w:tc>
          <w:tcPr>
            <w:tcW w:w="1529" w:type="dxa"/>
            <w:shd w:val="clear" w:color="auto" w:fill="C0C0C0"/>
          </w:tcPr>
          <w:p w14:paraId="114685E9" w14:textId="77777777" w:rsidR="002642A5" w:rsidRDefault="00000000">
            <w:pPr>
              <w:pStyle w:val="TAH"/>
            </w:pPr>
            <w:r>
              <w:t>Feature number</w:t>
            </w:r>
          </w:p>
        </w:tc>
        <w:tc>
          <w:tcPr>
            <w:tcW w:w="2207" w:type="dxa"/>
            <w:shd w:val="clear" w:color="auto" w:fill="C0C0C0"/>
          </w:tcPr>
          <w:p w14:paraId="598BE36E" w14:textId="77777777" w:rsidR="002642A5" w:rsidRDefault="00000000">
            <w:pPr>
              <w:pStyle w:val="TAH"/>
            </w:pPr>
            <w:r>
              <w:t>Feature Name</w:t>
            </w:r>
          </w:p>
        </w:tc>
        <w:tc>
          <w:tcPr>
            <w:tcW w:w="5758" w:type="dxa"/>
            <w:shd w:val="clear" w:color="auto" w:fill="C0C0C0"/>
          </w:tcPr>
          <w:p w14:paraId="66A0DE1B" w14:textId="77777777" w:rsidR="002642A5" w:rsidRDefault="00000000">
            <w:pPr>
              <w:pStyle w:val="TAH"/>
            </w:pPr>
            <w:r>
              <w:t>Description</w:t>
            </w:r>
          </w:p>
        </w:tc>
      </w:tr>
      <w:tr w:rsidR="002642A5" w14:paraId="0B3F5A0D" w14:textId="77777777">
        <w:trPr>
          <w:jc w:val="center"/>
        </w:trPr>
        <w:tc>
          <w:tcPr>
            <w:tcW w:w="1529" w:type="dxa"/>
          </w:tcPr>
          <w:p w14:paraId="70C53F92" w14:textId="77777777" w:rsidR="002642A5" w:rsidRDefault="002642A5">
            <w:pPr>
              <w:pStyle w:val="TAL"/>
            </w:pPr>
          </w:p>
        </w:tc>
        <w:tc>
          <w:tcPr>
            <w:tcW w:w="2207" w:type="dxa"/>
          </w:tcPr>
          <w:p w14:paraId="5A24C271" w14:textId="77777777" w:rsidR="002642A5" w:rsidRDefault="002642A5">
            <w:pPr>
              <w:pStyle w:val="TAL"/>
            </w:pPr>
          </w:p>
        </w:tc>
        <w:tc>
          <w:tcPr>
            <w:tcW w:w="5758" w:type="dxa"/>
          </w:tcPr>
          <w:p w14:paraId="4F445360" w14:textId="77777777" w:rsidR="002642A5" w:rsidRDefault="002642A5">
            <w:pPr>
              <w:pStyle w:val="TAL"/>
              <w:rPr>
                <w:szCs w:val="18"/>
              </w:rPr>
            </w:pPr>
          </w:p>
        </w:tc>
      </w:tr>
    </w:tbl>
    <w:p w14:paraId="186E65D7" w14:textId="77777777" w:rsidR="002642A5" w:rsidRDefault="002642A5">
      <w:pPr>
        <w:rPr>
          <w:lang w:eastAsia="zh-CN"/>
        </w:rPr>
      </w:pPr>
    </w:p>
    <w:p w14:paraId="5E4596A9" w14:textId="77777777" w:rsidR="002642A5" w:rsidRDefault="00000000">
      <w:pPr>
        <w:pStyle w:val="1"/>
      </w:pPr>
      <w:bookmarkStart w:id="1407" w:name="_Toc70426549"/>
      <w:bookmarkStart w:id="1408" w:name="_Toc96996823"/>
      <w:bookmarkStart w:id="1409" w:name="_Toc36037575"/>
      <w:bookmarkStart w:id="1410" w:name="_Toc75351816"/>
      <w:bookmarkStart w:id="1411" w:name="_Toc38877721"/>
      <w:bookmarkStart w:id="1412" w:name="_Toc73435999"/>
      <w:bookmarkStart w:id="1413" w:name="_Toc68166194"/>
      <w:bookmarkStart w:id="1414" w:name="_Toc73437406"/>
      <w:bookmarkStart w:id="1415" w:name="_Toc93879125"/>
      <w:bookmarkStart w:id="1416" w:name="_Toc122117503"/>
      <w:bookmarkStart w:id="1417" w:name="_Toc97197229"/>
      <w:bookmarkStart w:id="1418" w:name="_Toc83768462"/>
      <w:bookmarkStart w:id="1419" w:name="_Toc63171281"/>
      <w:bookmarkStart w:id="1420" w:name="_Toc34035582"/>
      <w:bookmarkStart w:id="1421" w:name="_Toc36037879"/>
      <w:bookmarkStart w:id="1422" w:name="_Toc66282318"/>
      <w:bookmarkStart w:id="1423" w:name="_Toc73433951"/>
      <w:bookmarkStart w:id="1424" w:name="_Toc43199803"/>
      <w:bookmarkStart w:id="1425" w:name="_Toc45132982"/>
      <w:bookmarkStart w:id="1426" w:name="_Toc59015725"/>
      <w:bookmarkStart w:id="1427" w:name="_Toc162005704"/>
      <w:r>
        <w:rPr>
          <w:lang w:eastAsia="zh-CN"/>
        </w:rPr>
        <w:t>10</w:t>
      </w:r>
      <w:r>
        <w:tab/>
      </w:r>
      <w:r>
        <w:rPr>
          <w:lang w:eastAsia="zh-CN"/>
        </w:rPr>
        <w:t>Security</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2EB1BC05" w14:textId="77777777" w:rsidR="002642A5"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7386D17F" w14:textId="77777777" w:rsidR="002642A5" w:rsidRDefault="00000000">
      <w:pPr>
        <w:pStyle w:val="1"/>
        <w:rPr>
          <w:lang w:eastAsia="zh-CN"/>
        </w:rPr>
      </w:pPr>
      <w:bookmarkStart w:id="1428" w:name="_Toc57206200"/>
      <w:bookmarkStart w:id="1429" w:name="_Toc36041123"/>
      <w:bookmarkStart w:id="1430" w:name="_Toc83768463"/>
      <w:bookmarkStart w:id="1431" w:name="_Toc51763968"/>
      <w:bookmarkStart w:id="1432" w:name="_Toc93879126"/>
      <w:bookmarkStart w:id="1433" w:name="_Toc34154179"/>
      <w:bookmarkStart w:id="1434" w:name="_Toc36041436"/>
      <w:bookmarkStart w:id="1435" w:name="_Toc59019541"/>
      <w:bookmarkStart w:id="1436" w:name="_Toc43481483"/>
      <w:bookmarkStart w:id="1437" w:name="_Toc74770092"/>
      <w:bookmarkStart w:id="1438" w:name="_Toc97197230"/>
      <w:bookmarkStart w:id="1439" w:name="_Toc96996824"/>
      <w:bookmarkStart w:id="1440" w:name="_Toc45134760"/>
      <w:bookmarkStart w:id="1441" w:name="_Toc122117504"/>
      <w:bookmarkStart w:id="1442" w:name="_Toc24868674"/>
      <w:bookmarkStart w:id="1443" w:name="_Toc51189292"/>
      <w:bookmarkStart w:id="1444" w:name="_Toc68170214"/>
      <w:bookmarkStart w:id="1445" w:name="_Toc43196713"/>
      <w:bookmarkStart w:id="1446" w:name="_Toc162005705"/>
      <w:r>
        <w:rPr>
          <w:lang w:eastAsia="zh-CN"/>
        </w:rPr>
        <w:t>11</w:t>
      </w:r>
      <w:r>
        <w:rPr>
          <w:lang w:eastAsia="zh-CN"/>
        </w:rPr>
        <w:tab/>
        <w:t>Using Common API Framework</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61FF27F" w14:textId="77777777" w:rsidR="002642A5" w:rsidRDefault="00000000">
      <w:pPr>
        <w:pStyle w:val="21"/>
        <w:rPr>
          <w:lang w:eastAsia="zh-CN"/>
        </w:rPr>
      </w:pPr>
      <w:bookmarkStart w:id="1447" w:name="_Toc97197231"/>
      <w:bookmarkStart w:id="1448" w:name="_Toc36041437"/>
      <w:bookmarkStart w:id="1449" w:name="_Toc51763969"/>
      <w:bookmarkStart w:id="1450" w:name="_Toc43196714"/>
      <w:bookmarkStart w:id="1451" w:name="_Toc36041124"/>
      <w:bookmarkStart w:id="1452" w:name="_Toc122117505"/>
      <w:bookmarkStart w:id="1453" w:name="_Toc59019542"/>
      <w:bookmarkStart w:id="1454" w:name="_Toc83768464"/>
      <w:bookmarkStart w:id="1455" w:name="_Toc68170215"/>
      <w:bookmarkStart w:id="1456" w:name="_Toc57206201"/>
      <w:bookmarkStart w:id="1457" w:name="_Toc43481484"/>
      <w:bookmarkStart w:id="1458" w:name="_Toc24868675"/>
      <w:bookmarkStart w:id="1459" w:name="_Toc93879127"/>
      <w:bookmarkStart w:id="1460" w:name="_Toc96996825"/>
      <w:bookmarkStart w:id="1461" w:name="_Toc45134761"/>
      <w:bookmarkStart w:id="1462" w:name="_Toc51189293"/>
      <w:bookmarkStart w:id="1463" w:name="_Toc74770093"/>
      <w:bookmarkStart w:id="1464" w:name="_Toc34154180"/>
      <w:bookmarkStart w:id="1465" w:name="_Toc162005706"/>
      <w:r>
        <w:rPr>
          <w:lang w:eastAsia="zh-CN"/>
        </w:rPr>
        <w:t>11.1</w:t>
      </w:r>
      <w:r>
        <w:rPr>
          <w:lang w:eastAsia="zh-CN"/>
        </w:rPr>
        <w:tab/>
        <w:t>General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2A6A144" w14:textId="77777777" w:rsidR="002642A5"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2D859136" w14:textId="77777777" w:rsidR="002642A5" w:rsidRDefault="00000000">
      <w:pPr>
        <w:pStyle w:val="B10"/>
      </w:pPr>
      <w:r>
        <w:t>-</w:t>
      </w:r>
      <w:r>
        <w:tab/>
        <w:t>the API exposing function and related APIs over CAPIF-2/2e and CAPIF-3/3e reference points;</w:t>
      </w:r>
    </w:p>
    <w:p w14:paraId="7820807B" w14:textId="77777777" w:rsidR="002642A5" w:rsidRDefault="00000000">
      <w:pPr>
        <w:pStyle w:val="B10"/>
      </w:pPr>
      <w:r>
        <w:t>-</w:t>
      </w:r>
      <w:r>
        <w:tab/>
        <w:t>the API publishing function and related APIs over CAPIF-4/4e reference point;</w:t>
      </w:r>
    </w:p>
    <w:p w14:paraId="11EDF3E9" w14:textId="77777777" w:rsidR="002642A5" w:rsidRDefault="00000000">
      <w:pPr>
        <w:pStyle w:val="B10"/>
      </w:pPr>
      <w:r>
        <w:t>-</w:t>
      </w:r>
      <w:r>
        <w:tab/>
        <w:t>the API management function and related APIs over CAPIF-5/5e reference point; and</w:t>
      </w:r>
    </w:p>
    <w:p w14:paraId="70B2E39E" w14:textId="77777777" w:rsidR="002642A5" w:rsidRDefault="00000000">
      <w:pPr>
        <w:pStyle w:val="B10"/>
      </w:pPr>
      <w:r>
        <w:t>-</w:t>
      </w:r>
      <w:r>
        <w:tab/>
        <w:t>at least one of the security methods for authentication and authorization, and related security mechanisms.</w:t>
      </w:r>
    </w:p>
    <w:p w14:paraId="19D32A86" w14:textId="77777777" w:rsidR="002642A5"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5130F8D" w14:textId="77777777" w:rsidR="002642A5"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574868E4" w14:textId="77777777" w:rsidR="002642A5" w:rsidRDefault="00000000">
      <w:pPr>
        <w:pStyle w:val="21"/>
      </w:pPr>
      <w:bookmarkStart w:id="1466" w:name="_Toc57206202"/>
      <w:bookmarkStart w:id="1467" w:name="_Toc59019543"/>
      <w:bookmarkStart w:id="1468" w:name="_Toc51763970"/>
      <w:bookmarkStart w:id="1469" w:name="_Toc122117506"/>
      <w:bookmarkStart w:id="1470" w:name="_Toc74770094"/>
      <w:bookmarkStart w:id="1471" w:name="_Toc96996826"/>
      <w:bookmarkStart w:id="1472" w:name="_Toc43196715"/>
      <w:bookmarkStart w:id="1473" w:name="_Toc97197232"/>
      <w:bookmarkStart w:id="1474" w:name="_Toc34154181"/>
      <w:bookmarkStart w:id="1475" w:name="_Toc43481485"/>
      <w:bookmarkStart w:id="1476" w:name="_Toc36041438"/>
      <w:bookmarkStart w:id="1477" w:name="_Toc51189294"/>
      <w:bookmarkStart w:id="1478" w:name="_Toc68170216"/>
      <w:bookmarkStart w:id="1479" w:name="_Toc93879128"/>
      <w:bookmarkStart w:id="1480" w:name="_Toc45134762"/>
      <w:bookmarkStart w:id="1481" w:name="_Toc36041125"/>
      <w:bookmarkStart w:id="1482" w:name="_Toc83768465"/>
      <w:bookmarkStart w:id="1483" w:name="_Toc24868676"/>
      <w:bookmarkStart w:id="1484" w:name="_Toc162005707"/>
      <w:r>
        <w:rPr>
          <w:lang w:eastAsia="zh-CN"/>
        </w:rPr>
        <w:t>11</w:t>
      </w:r>
      <w:r>
        <w:t>.2</w:t>
      </w:r>
      <w:r>
        <w:tab/>
        <w:t>Security</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0FECD669" w14:textId="77777777" w:rsidR="002642A5"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t>
      </w:r>
      <w:r>
        <w:rPr>
          <w:lang w:eastAsia="zh-CN"/>
        </w:rPr>
        <w:lastRenderedPageBreak/>
        <w:t xml:space="preserve">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BEA3CFC" w14:textId="77777777" w:rsidR="002642A5"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343243EC" w14:textId="77777777" w:rsidR="002642A5"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07648D4E" w14:textId="77777777" w:rsidR="002642A5" w:rsidRDefault="00000000">
      <w:pPr>
        <w:pStyle w:val="NO"/>
      </w:pPr>
      <w:r>
        <w:t>NOTE 1:</w:t>
      </w:r>
      <w:r>
        <w:tab/>
        <w:t>In this release, only "Client Credentials" authorization grant is supported.</w:t>
      </w:r>
    </w:p>
    <w:p w14:paraId="378D9146" w14:textId="77777777" w:rsidR="002642A5"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4D0AFD26" w14:textId="77777777" w:rsidR="002642A5"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99E8906" w14:textId="77777777" w:rsidR="002642A5"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11FB8C71" w14:textId="77777777" w:rsidR="002642A5" w:rsidRDefault="00000000">
      <w:pPr>
        <w:pStyle w:val="1"/>
      </w:pPr>
      <w:bookmarkStart w:id="1485" w:name="_Toc122117507"/>
      <w:bookmarkStart w:id="1486" w:name="_Toc162005708"/>
      <w:r>
        <w:t>1</w:t>
      </w:r>
      <w:r>
        <w:rPr>
          <w:rFonts w:hint="eastAsia"/>
        </w:rPr>
        <w:t>2</w:t>
      </w:r>
      <w:r>
        <w:tab/>
        <w:t>Usage of Network Capabilities</w:t>
      </w:r>
      <w:bookmarkEnd w:id="1485"/>
      <w:bookmarkEnd w:id="1486"/>
    </w:p>
    <w:p w14:paraId="7A4775AF" w14:textId="77777777" w:rsidR="002642A5"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27AA1FA" w14:textId="77777777" w:rsidR="002642A5" w:rsidRDefault="00000000">
      <w:pPr>
        <w:pStyle w:val="B10"/>
      </w:pPr>
      <w:r>
        <w:t>-</w:t>
      </w:r>
      <w:r>
        <w:tab/>
        <w:t>by using the recipient's</w:t>
      </w:r>
      <w:bookmarkStart w:id="1487" w:name="_Hlk95293481"/>
      <w:r>
        <w:t xml:space="preserve"> information </w:t>
      </w:r>
      <w:bookmarkEnd w:id="148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5A4C0C5" w14:textId="77777777" w:rsidR="002642A5" w:rsidRDefault="00000000">
      <w:pPr>
        <w:pStyle w:val="B10"/>
      </w:pPr>
      <w:r>
        <w:t>-</w:t>
      </w:r>
      <w:r>
        <w:tab/>
        <w:t>by using the recipient's availability information provided by MSGin5G Client at registration as specified in clause 8.2.1 of 3GPP TS 23.554 [2].</w:t>
      </w:r>
    </w:p>
    <w:p w14:paraId="2C843450" w14:textId="77777777" w:rsidR="002642A5"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66D7A65E" w14:textId="77777777" w:rsidR="002642A5"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7A166506" w14:textId="77777777" w:rsidR="002642A5" w:rsidRDefault="00000000">
      <w:pPr>
        <w:pStyle w:val="8"/>
      </w:pPr>
      <w:r>
        <w:br w:type="page"/>
      </w:r>
      <w:bookmarkStart w:id="1488" w:name="_Toc122117508"/>
      <w:bookmarkStart w:id="1489" w:name="_Toc162005709"/>
      <w:r>
        <w:lastRenderedPageBreak/>
        <w:t>Annex A (normative):</w:t>
      </w:r>
      <w:r>
        <w:br/>
        <w:t>OpenAPI specification</w:t>
      </w:r>
      <w:bookmarkEnd w:id="1488"/>
      <w:bookmarkEnd w:id="1489"/>
    </w:p>
    <w:p w14:paraId="482E8134" w14:textId="77777777" w:rsidR="002642A5" w:rsidRDefault="00000000">
      <w:pPr>
        <w:pStyle w:val="1"/>
      </w:pPr>
      <w:bookmarkStart w:id="1490" w:name="_Toc122117509"/>
      <w:bookmarkStart w:id="1491" w:name="_Toc96996828"/>
      <w:bookmarkStart w:id="1492" w:name="_Toc97197234"/>
      <w:bookmarkStart w:id="1493" w:name="_Toc162005710"/>
      <w:r>
        <w:t>A.1</w:t>
      </w:r>
      <w:r>
        <w:tab/>
        <w:t>General</w:t>
      </w:r>
      <w:bookmarkEnd w:id="1490"/>
      <w:bookmarkEnd w:id="1491"/>
      <w:bookmarkEnd w:id="1492"/>
      <w:bookmarkEnd w:id="1493"/>
    </w:p>
    <w:p w14:paraId="3B1F82A1" w14:textId="77777777" w:rsidR="002642A5"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42E3330E" w14:textId="77777777" w:rsidR="002642A5" w:rsidRDefault="00000000">
      <w:pPr>
        <w:pStyle w:val="NO"/>
      </w:pPr>
      <w:r>
        <w:t>NOTE 1:</w:t>
      </w:r>
      <w:r>
        <w:tab/>
        <w:t>An OpenAPIs representation embeds JSON Schema representations of HTTP message bodies.</w:t>
      </w:r>
    </w:p>
    <w:p w14:paraId="212A6E63" w14:textId="77777777" w:rsidR="002642A5"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73D99EAF" w14:textId="77777777" w:rsidR="002642A5"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7EA98DCA" w14:textId="77777777" w:rsidR="002642A5"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49B18614" w14:textId="77777777" w:rsidR="002642A5" w:rsidRDefault="00000000">
      <w:pPr>
        <w:pStyle w:val="1"/>
        <w:rPr>
          <w:lang w:eastAsia="zh-CN"/>
        </w:rPr>
      </w:pPr>
      <w:bookmarkStart w:id="1494" w:name="_Toc122117510"/>
      <w:bookmarkStart w:id="1495" w:name="_Toc97197235"/>
      <w:bookmarkStart w:id="1496" w:name="_Toc96996829"/>
      <w:bookmarkStart w:id="1497" w:name="_Toc162005711"/>
      <w:r>
        <w:rPr>
          <w:lang w:eastAsia="zh-CN"/>
        </w:rPr>
        <w:t>A.2</w:t>
      </w:r>
      <w:r>
        <w:rPr>
          <w:lang w:eastAsia="zh-CN"/>
        </w:rPr>
        <w:tab/>
        <w:t>MSGS_ASRegistration API</w:t>
      </w:r>
      <w:bookmarkEnd w:id="1494"/>
      <w:bookmarkEnd w:id="1495"/>
      <w:bookmarkEnd w:id="1496"/>
      <w:bookmarkEnd w:id="1497"/>
    </w:p>
    <w:p w14:paraId="3A71854F" w14:textId="77777777" w:rsidR="002642A5" w:rsidRDefault="00000000">
      <w:pPr>
        <w:pStyle w:val="PL"/>
        <w:rPr>
          <w:lang w:eastAsia="zh-CN"/>
        </w:rPr>
      </w:pPr>
      <w:r>
        <w:rPr>
          <w:lang w:eastAsia="zh-CN"/>
        </w:rPr>
        <w:t>openapi: 3.0.0</w:t>
      </w:r>
    </w:p>
    <w:p w14:paraId="3013EB96" w14:textId="77777777" w:rsidR="002642A5" w:rsidRDefault="00000000">
      <w:pPr>
        <w:pStyle w:val="PL"/>
        <w:rPr>
          <w:lang w:eastAsia="zh-CN"/>
        </w:rPr>
      </w:pPr>
      <w:r>
        <w:rPr>
          <w:lang w:eastAsia="zh-CN"/>
        </w:rPr>
        <w:t>info:</w:t>
      </w:r>
    </w:p>
    <w:p w14:paraId="0741A2B3" w14:textId="77777777" w:rsidR="002642A5" w:rsidRDefault="00000000">
      <w:pPr>
        <w:pStyle w:val="PL"/>
        <w:rPr>
          <w:lang w:eastAsia="zh-CN"/>
        </w:rPr>
      </w:pPr>
      <w:r>
        <w:rPr>
          <w:lang w:eastAsia="zh-CN"/>
        </w:rPr>
        <w:t xml:space="preserve">  title: MSGS_ASRegistration</w:t>
      </w:r>
    </w:p>
    <w:p w14:paraId="7C0B7242" w14:textId="77777777" w:rsidR="002642A5" w:rsidRDefault="00000000">
      <w:pPr>
        <w:pStyle w:val="PL"/>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14:paraId="5E2B47E2" w14:textId="77777777" w:rsidR="002642A5" w:rsidRDefault="00000000">
      <w:pPr>
        <w:pStyle w:val="PL"/>
        <w:rPr>
          <w:lang w:eastAsia="zh-CN"/>
        </w:rPr>
      </w:pPr>
      <w:r>
        <w:rPr>
          <w:lang w:eastAsia="zh-CN"/>
        </w:rPr>
        <w:t xml:space="preserve">  description: |</w:t>
      </w:r>
    </w:p>
    <w:p w14:paraId="3D719752" w14:textId="77777777" w:rsidR="002642A5" w:rsidRDefault="00000000">
      <w:pPr>
        <w:pStyle w:val="PL"/>
        <w:rPr>
          <w:lang w:eastAsia="zh-CN"/>
        </w:rPr>
      </w:pPr>
      <w:r>
        <w:rPr>
          <w:lang w:eastAsia="zh-CN"/>
        </w:rPr>
        <w:t xml:space="preserve">    API for MSGS AS Registration Service.  </w:t>
      </w:r>
    </w:p>
    <w:p w14:paraId="49C7060C"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33FCB5B" w14:textId="77777777" w:rsidR="002642A5" w:rsidRDefault="00000000">
      <w:pPr>
        <w:pStyle w:val="PL"/>
        <w:rPr>
          <w:lang w:eastAsia="zh-CN"/>
        </w:rPr>
      </w:pPr>
      <w:r>
        <w:rPr>
          <w:lang w:eastAsia="zh-CN"/>
        </w:rPr>
        <w:t xml:space="preserve">    All rights reserved.</w:t>
      </w:r>
    </w:p>
    <w:p w14:paraId="71694975" w14:textId="77777777" w:rsidR="002642A5" w:rsidRDefault="002642A5">
      <w:pPr>
        <w:pStyle w:val="PL"/>
        <w:rPr>
          <w:lang w:eastAsia="zh-CN"/>
        </w:rPr>
      </w:pPr>
    </w:p>
    <w:p w14:paraId="6F3400D1" w14:textId="77777777" w:rsidR="002642A5" w:rsidRDefault="00000000">
      <w:pPr>
        <w:pStyle w:val="PL"/>
        <w:rPr>
          <w:lang w:eastAsia="zh-CN"/>
        </w:rPr>
      </w:pPr>
      <w:r>
        <w:rPr>
          <w:lang w:eastAsia="zh-CN"/>
        </w:rPr>
        <w:t>externalDocs:</w:t>
      </w:r>
    </w:p>
    <w:p w14:paraId="391040BF" w14:textId="77777777" w:rsidR="002642A5" w:rsidRDefault="00000000">
      <w:pPr>
        <w:pStyle w:val="PL"/>
        <w:rPr>
          <w:lang w:eastAsia="zh-CN"/>
        </w:rPr>
      </w:pPr>
      <w:r>
        <w:rPr>
          <w:lang w:eastAsia="zh-CN"/>
        </w:rPr>
        <w:t xml:space="preserve">  description: &gt;</w:t>
      </w:r>
    </w:p>
    <w:p w14:paraId="3F90ABBD" w14:textId="77777777" w:rsidR="002642A5" w:rsidRDefault="00000000">
      <w:pPr>
        <w:pStyle w:val="PL"/>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14:paraId="2C194F06" w14:textId="77777777" w:rsidR="002642A5" w:rsidRDefault="00000000">
      <w:pPr>
        <w:pStyle w:val="PL"/>
        <w:rPr>
          <w:lang w:eastAsia="zh-CN"/>
        </w:rPr>
      </w:pPr>
      <w:r>
        <w:rPr>
          <w:lang w:eastAsia="zh-CN"/>
        </w:rPr>
        <w:t xml:space="preserve">    specification; Stage 3</w:t>
      </w:r>
    </w:p>
    <w:p w14:paraId="61F95917" w14:textId="77777777" w:rsidR="002642A5" w:rsidRDefault="00000000">
      <w:pPr>
        <w:pStyle w:val="PL"/>
        <w:rPr>
          <w:lang w:eastAsia="zh-CN"/>
        </w:rPr>
      </w:pPr>
      <w:r>
        <w:rPr>
          <w:lang w:eastAsia="zh-CN"/>
        </w:rPr>
        <w:t xml:space="preserve">  url: https://www.3gpp.org/ftp/Specs/archive/29_series/29.538/</w:t>
      </w:r>
    </w:p>
    <w:p w14:paraId="35DBC53C" w14:textId="77777777" w:rsidR="002642A5" w:rsidRDefault="002642A5">
      <w:pPr>
        <w:pStyle w:val="PL"/>
        <w:rPr>
          <w:lang w:eastAsia="zh-CN"/>
        </w:rPr>
      </w:pPr>
    </w:p>
    <w:p w14:paraId="4B2A6EA1" w14:textId="77777777" w:rsidR="002642A5" w:rsidRDefault="00000000">
      <w:pPr>
        <w:pStyle w:val="PL"/>
        <w:rPr>
          <w:lang w:eastAsia="zh-CN"/>
        </w:rPr>
      </w:pPr>
      <w:r>
        <w:rPr>
          <w:lang w:eastAsia="zh-CN"/>
        </w:rPr>
        <w:t>servers:</w:t>
      </w:r>
    </w:p>
    <w:p w14:paraId="35E2FC8B" w14:textId="77777777" w:rsidR="002642A5" w:rsidRDefault="00000000">
      <w:pPr>
        <w:pStyle w:val="PL"/>
        <w:rPr>
          <w:lang w:eastAsia="zh-CN"/>
        </w:rPr>
      </w:pPr>
      <w:r>
        <w:rPr>
          <w:lang w:eastAsia="zh-CN"/>
        </w:rPr>
        <w:t xml:space="preserve">  - url: '{apiRoot}/msgs-asregistration/v1'</w:t>
      </w:r>
    </w:p>
    <w:p w14:paraId="5FFF231B" w14:textId="77777777" w:rsidR="002642A5" w:rsidRDefault="00000000">
      <w:pPr>
        <w:pStyle w:val="PL"/>
        <w:rPr>
          <w:lang w:eastAsia="zh-CN"/>
        </w:rPr>
      </w:pPr>
      <w:r>
        <w:rPr>
          <w:lang w:eastAsia="zh-CN"/>
        </w:rPr>
        <w:t xml:space="preserve">    variables:</w:t>
      </w:r>
    </w:p>
    <w:p w14:paraId="59F2AF01" w14:textId="77777777" w:rsidR="002642A5" w:rsidRDefault="00000000">
      <w:pPr>
        <w:pStyle w:val="PL"/>
        <w:rPr>
          <w:lang w:eastAsia="zh-CN"/>
        </w:rPr>
      </w:pPr>
      <w:r>
        <w:rPr>
          <w:lang w:eastAsia="zh-CN"/>
        </w:rPr>
        <w:t xml:space="preserve">      apiRoot:</w:t>
      </w:r>
    </w:p>
    <w:p w14:paraId="4E309E4B" w14:textId="77777777" w:rsidR="002642A5" w:rsidRDefault="00000000">
      <w:pPr>
        <w:pStyle w:val="PL"/>
        <w:rPr>
          <w:lang w:eastAsia="zh-CN"/>
        </w:rPr>
      </w:pPr>
      <w:r>
        <w:rPr>
          <w:lang w:eastAsia="zh-CN"/>
        </w:rPr>
        <w:t xml:space="preserve">        default: https://example.com</w:t>
      </w:r>
    </w:p>
    <w:p w14:paraId="3A35706C" w14:textId="77777777" w:rsidR="002642A5" w:rsidRDefault="00000000">
      <w:pPr>
        <w:pStyle w:val="PL"/>
        <w:rPr>
          <w:lang w:eastAsia="zh-CN"/>
        </w:rPr>
      </w:pPr>
      <w:r>
        <w:rPr>
          <w:lang w:eastAsia="zh-CN"/>
        </w:rPr>
        <w:t xml:space="preserve">        description: apiRoot as defined in clause 4.4 of 3GPP TS 29.501</w:t>
      </w:r>
    </w:p>
    <w:p w14:paraId="2F26BC85" w14:textId="77777777" w:rsidR="002642A5" w:rsidRDefault="002642A5">
      <w:pPr>
        <w:pStyle w:val="PL"/>
        <w:rPr>
          <w:lang w:eastAsia="zh-CN"/>
        </w:rPr>
      </w:pPr>
    </w:p>
    <w:p w14:paraId="7C1B199F" w14:textId="77777777" w:rsidR="002642A5" w:rsidRDefault="00000000">
      <w:pPr>
        <w:pStyle w:val="PL"/>
        <w:rPr>
          <w:lang w:eastAsia="zh-CN"/>
        </w:rPr>
      </w:pPr>
      <w:r>
        <w:rPr>
          <w:lang w:eastAsia="zh-CN"/>
        </w:rPr>
        <w:t>security:</w:t>
      </w:r>
    </w:p>
    <w:p w14:paraId="36B2EAC3" w14:textId="77777777" w:rsidR="002642A5" w:rsidRDefault="00000000">
      <w:pPr>
        <w:pStyle w:val="PL"/>
        <w:rPr>
          <w:lang w:eastAsia="zh-CN"/>
        </w:rPr>
      </w:pPr>
      <w:r>
        <w:rPr>
          <w:lang w:eastAsia="zh-CN"/>
        </w:rPr>
        <w:t xml:space="preserve">  - {}</w:t>
      </w:r>
    </w:p>
    <w:p w14:paraId="08E51A61"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58319F0E" w14:textId="77777777" w:rsidR="002642A5" w:rsidRDefault="002642A5">
      <w:pPr>
        <w:pStyle w:val="PL"/>
        <w:rPr>
          <w:lang w:eastAsia="zh-CN"/>
        </w:rPr>
      </w:pPr>
    </w:p>
    <w:p w14:paraId="02AFAF2F" w14:textId="77777777" w:rsidR="002642A5" w:rsidRDefault="00000000">
      <w:pPr>
        <w:pStyle w:val="PL"/>
        <w:rPr>
          <w:lang w:eastAsia="zh-CN"/>
        </w:rPr>
      </w:pPr>
      <w:r>
        <w:rPr>
          <w:lang w:eastAsia="zh-CN"/>
        </w:rPr>
        <w:t>paths:</w:t>
      </w:r>
    </w:p>
    <w:p w14:paraId="28E06269" w14:textId="77777777" w:rsidR="002642A5" w:rsidRDefault="00000000">
      <w:pPr>
        <w:pStyle w:val="PL"/>
        <w:rPr>
          <w:lang w:eastAsia="zh-CN"/>
        </w:rPr>
      </w:pPr>
      <w:r>
        <w:rPr>
          <w:lang w:eastAsia="zh-CN"/>
        </w:rPr>
        <w:t xml:space="preserve">  /registrations:</w:t>
      </w:r>
    </w:p>
    <w:p w14:paraId="432C22CC" w14:textId="77777777" w:rsidR="002642A5" w:rsidRDefault="00000000">
      <w:pPr>
        <w:pStyle w:val="PL"/>
        <w:rPr>
          <w:lang w:eastAsia="zh-CN"/>
        </w:rPr>
      </w:pPr>
      <w:r>
        <w:rPr>
          <w:lang w:eastAsia="zh-CN"/>
        </w:rPr>
        <w:t xml:space="preserve">    post:</w:t>
      </w:r>
    </w:p>
    <w:p w14:paraId="0F3FD5FD" w14:textId="77777777" w:rsidR="002642A5" w:rsidRDefault="00000000">
      <w:pPr>
        <w:pStyle w:val="PL"/>
        <w:rPr>
          <w:lang w:eastAsia="zh-CN"/>
        </w:rPr>
      </w:pPr>
      <w:r>
        <w:rPr>
          <w:lang w:eastAsia="zh-CN"/>
        </w:rPr>
        <w:t xml:space="preserve">      summary: Registers a new AS at a MSGin5G Server</w:t>
      </w:r>
    </w:p>
    <w:p w14:paraId="1F00F147" w14:textId="77777777" w:rsidR="002642A5" w:rsidRDefault="00000000">
      <w:pPr>
        <w:pStyle w:val="PL"/>
        <w:rPr>
          <w:lang w:eastAsia="zh-CN"/>
        </w:rPr>
      </w:pPr>
      <w:r>
        <w:rPr>
          <w:lang w:eastAsia="zh-CN"/>
        </w:rPr>
        <w:t xml:space="preserve">      tags:</w:t>
      </w:r>
    </w:p>
    <w:p w14:paraId="0234E446" w14:textId="77777777" w:rsidR="002642A5" w:rsidRDefault="00000000">
      <w:pPr>
        <w:pStyle w:val="PL"/>
        <w:rPr>
          <w:lang w:eastAsia="zh-CN"/>
        </w:rPr>
      </w:pPr>
      <w:r>
        <w:rPr>
          <w:lang w:eastAsia="zh-CN"/>
        </w:rPr>
        <w:t xml:space="preserve">        - AS registration</w:t>
      </w:r>
    </w:p>
    <w:p w14:paraId="4225FCBD" w14:textId="77777777" w:rsidR="002642A5" w:rsidRDefault="00000000">
      <w:pPr>
        <w:pStyle w:val="PL"/>
        <w:rPr>
          <w:lang w:eastAsia="zh-CN"/>
        </w:rPr>
      </w:pPr>
      <w:r>
        <w:rPr>
          <w:lang w:eastAsia="zh-CN"/>
        </w:rPr>
        <w:t xml:space="preserve">      requestBody:</w:t>
      </w:r>
    </w:p>
    <w:p w14:paraId="465DB80D" w14:textId="77777777" w:rsidR="002642A5" w:rsidRDefault="00000000">
      <w:pPr>
        <w:pStyle w:val="PL"/>
        <w:rPr>
          <w:lang w:eastAsia="zh-CN"/>
        </w:rPr>
      </w:pPr>
      <w:r>
        <w:rPr>
          <w:lang w:eastAsia="zh-CN"/>
        </w:rPr>
        <w:t xml:space="preserve">        required: true</w:t>
      </w:r>
    </w:p>
    <w:p w14:paraId="146AAFF4" w14:textId="77777777" w:rsidR="002642A5" w:rsidRDefault="00000000">
      <w:pPr>
        <w:pStyle w:val="PL"/>
        <w:rPr>
          <w:lang w:eastAsia="zh-CN"/>
        </w:rPr>
      </w:pPr>
      <w:r>
        <w:rPr>
          <w:lang w:eastAsia="zh-CN"/>
        </w:rPr>
        <w:t xml:space="preserve">        content:</w:t>
      </w:r>
    </w:p>
    <w:p w14:paraId="5BECE653" w14:textId="77777777" w:rsidR="002642A5" w:rsidRDefault="00000000">
      <w:pPr>
        <w:pStyle w:val="PL"/>
        <w:rPr>
          <w:lang w:eastAsia="zh-CN"/>
        </w:rPr>
      </w:pPr>
      <w:r>
        <w:rPr>
          <w:lang w:eastAsia="zh-CN"/>
        </w:rPr>
        <w:t xml:space="preserve">          application/json:</w:t>
      </w:r>
    </w:p>
    <w:p w14:paraId="2A4CF152" w14:textId="77777777" w:rsidR="002642A5" w:rsidRDefault="00000000">
      <w:pPr>
        <w:pStyle w:val="PL"/>
        <w:rPr>
          <w:lang w:eastAsia="zh-CN"/>
        </w:rPr>
      </w:pPr>
      <w:r>
        <w:rPr>
          <w:lang w:eastAsia="zh-CN"/>
        </w:rPr>
        <w:t xml:space="preserve">            schema:</w:t>
      </w:r>
    </w:p>
    <w:p w14:paraId="64D2913B" w14:textId="77777777" w:rsidR="002642A5" w:rsidRDefault="00000000">
      <w:pPr>
        <w:pStyle w:val="PL"/>
        <w:rPr>
          <w:lang w:eastAsia="zh-CN"/>
        </w:rPr>
      </w:pPr>
      <w:r>
        <w:rPr>
          <w:lang w:eastAsia="zh-CN"/>
        </w:rPr>
        <w:t xml:space="preserve">              $ref: '#/components/schemas/ASRegistration'</w:t>
      </w:r>
    </w:p>
    <w:p w14:paraId="7D1A7858" w14:textId="77777777" w:rsidR="002642A5" w:rsidRDefault="00000000">
      <w:pPr>
        <w:pStyle w:val="PL"/>
        <w:rPr>
          <w:lang w:eastAsia="zh-CN"/>
        </w:rPr>
      </w:pPr>
      <w:r>
        <w:rPr>
          <w:lang w:eastAsia="zh-CN"/>
        </w:rPr>
        <w:t xml:space="preserve">      responses:</w:t>
      </w:r>
    </w:p>
    <w:p w14:paraId="7B87C818" w14:textId="77777777" w:rsidR="002642A5" w:rsidRDefault="00000000">
      <w:pPr>
        <w:pStyle w:val="PL"/>
        <w:rPr>
          <w:lang w:eastAsia="zh-CN"/>
        </w:rPr>
      </w:pPr>
      <w:r>
        <w:rPr>
          <w:lang w:eastAsia="zh-CN"/>
        </w:rPr>
        <w:t xml:space="preserve">        '201':</w:t>
      </w:r>
    </w:p>
    <w:p w14:paraId="231431F0" w14:textId="77777777" w:rsidR="002642A5" w:rsidRDefault="00000000">
      <w:pPr>
        <w:pStyle w:val="PL"/>
        <w:rPr>
          <w:lang w:eastAsia="zh-CN"/>
        </w:rPr>
      </w:pPr>
      <w:r>
        <w:rPr>
          <w:lang w:eastAsia="zh-CN"/>
        </w:rPr>
        <w:t xml:space="preserve">          description: AS information is registered successfully at MSGin5G Server</w:t>
      </w:r>
    </w:p>
    <w:p w14:paraId="58CC8958" w14:textId="77777777" w:rsidR="002642A5" w:rsidRDefault="00000000">
      <w:pPr>
        <w:pStyle w:val="PL"/>
        <w:rPr>
          <w:lang w:eastAsia="zh-CN"/>
        </w:rPr>
      </w:pPr>
      <w:r>
        <w:rPr>
          <w:lang w:eastAsia="zh-CN"/>
        </w:rPr>
        <w:t xml:space="preserve">          content:</w:t>
      </w:r>
    </w:p>
    <w:p w14:paraId="39BDE7E9" w14:textId="77777777" w:rsidR="002642A5" w:rsidRDefault="00000000">
      <w:pPr>
        <w:pStyle w:val="PL"/>
        <w:rPr>
          <w:lang w:eastAsia="zh-CN"/>
        </w:rPr>
      </w:pPr>
      <w:r>
        <w:rPr>
          <w:lang w:eastAsia="zh-CN"/>
        </w:rPr>
        <w:t xml:space="preserve">            application/json:</w:t>
      </w:r>
    </w:p>
    <w:p w14:paraId="4576A18C" w14:textId="77777777" w:rsidR="002642A5" w:rsidRDefault="00000000">
      <w:pPr>
        <w:pStyle w:val="PL"/>
        <w:rPr>
          <w:lang w:eastAsia="zh-CN"/>
        </w:rPr>
      </w:pPr>
      <w:r>
        <w:rPr>
          <w:lang w:eastAsia="zh-CN"/>
        </w:rPr>
        <w:t xml:space="preserve">              schema:</w:t>
      </w:r>
    </w:p>
    <w:p w14:paraId="732051C5" w14:textId="77777777" w:rsidR="002642A5" w:rsidRDefault="00000000">
      <w:pPr>
        <w:pStyle w:val="PL"/>
      </w:pPr>
      <w:r>
        <w:t xml:space="preserve">                $ref: '#/components/schemas/ASRegistrationAck'</w:t>
      </w:r>
    </w:p>
    <w:p w14:paraId="39EDF192" w14:textId="77777777" w:rsidR="002642A5" w:rsidRDefault="00000000">
      <w:pPr>
        <w:pStyle w:val="PL"/>
        <w:rPr>
          <w:lang w:eastAsia="zh-CN"/>
        </w:rPr>
      </w:pPr>
      <w:r>
        <w:rPr>
          <w:lang w:eastAsia="zh-CN"/>
        </w:rPr>
        <w:lastRenderedPageBreak/>
        <w:t xml:space="preserve">          headers:</w:t>
      </w:r>
    </w:p>
    <w:p w14:paraId="78594361" w14:textId="77777777" w:rsidR="002642A5" w:rsidRDefault="00000000">
      <w:pPr>
        <w:pStyle w:val="PL"/>
        <w:rPr>
          <w:lang w:eastAsia="zh-CN"/>
        </w:rPr>
      </w:pPr>
      <w:r>
        <w:rPr>
          <w:lang w:eastAsia="zh-CN"/>
        </w:rPr>
        <w:t xml:space="preserve">            Location:</w:t>
      </w:r>
    </w:p>
    <w:p w14:paraId="137ADC2C" w14:textId="77777777" w:rsidR="002642A5" w:rsidRDefault="00000000">
      <w:pPr>
        <w:pStyle w:val="PL"/>
        <w:rPr>
          <w:lang w:eastAsia="zh-CN"/>
        </w:rPr>
      </w:pPr>
      <w:r>
        <w:rPr>
          <w:lang w:eastAsia="zh-CN"/>
        </w:rPr>
        <w:t xml:space="preserve">              description: 'Contains the URI of the newly created resource'</w:t>
      </w:r>
    </w:p>
    <w:p w14:paraId="6B5D483E" w14:textId="77777777" w:rsidR="002642A5" w:rsidRDefault="00000000">
      <w:pPr>
        <w:pStyle w:val="PL"/>
        <w:rPr>
          <w:lang w:eastAsia="zh-CN"/>
        </w:rPr>
      </w:pPr>
      <w:r>
        <w:rPr>
          <w:lang w:eastAsia="zh-CN"/>
        </w:rPr>
        <w:t xml:space="preserve">              required: true</w:t>
      </w:r>
    </w:p>
    <w:p w14:paraId="74A95E91" w14:textId="77777777" w:rsidR="002642A5" w:rsidRDefault="00000000">
      <w:pPr>
        <w:pStyle w:val="PL"/>
        <w:rPr>
          <w:lang w:eastAsia="zh-CN"/>
        </w:rPr>
      </w:pPr>
      <w:r>
        <w:rPr>
          <w:lang w:eastAsia="zh-CN"/>
        </w:rPr>
        <w:t xml:space="preserve">              schema:</w:t>
      </w:r>
    </w:p>
    <w:p w14:paraId="209DDE2F" w14:textId="77777777" w:rsidR="002642A5" w:rsidRDefault="00000000">
      <w:pPr>
        <w:pStyle w:val="PL"/>
        <w:rPr>
          <w:lang w:eastAsia="zh-CN"/>
        </w:rPr>
      </w:pPr>
      <w:r>
        <w:rPr>
          <w:lang w:eastAsia="zh-CN"/>
        </w:rPr>
        <w:t xml:space="preserve">                type: string</w:t>
      </w:r>
    </w:p>
    <w:p w14:paraId="63616E24" w14:textId="77777777" w:rsidR="002642A5" w:rsidRDefault="00000000">
      <w:pPr>
        <w:pStyle w:val="PL"/>
        <w:rPr>
          <w:lang w:eastAsia="zh-CN"/>
        </w:rPr>
      </w:pPr>
      <w:r>
        <w:rPr>
          <w:lang w:eastAsia="zh-CN"/>
        </w:rPr>
        <w:t xml:space="preserve">        '400':</w:t>
      </w:r>
    </w:p>
    <w:p w14:paraId="2BCB3658" w14:textId="77777777" w:rsidR="002642A5" w:rsidRDefault="00000000">
      <w:pPr>
        <w:pStyle w:val="PL"/>
        <w:rPr>
          <w:lang w:eastAsia="zh-CN"/>
        </w:rPr>
      </w:pPr>
      <w:r>
        <w:rPr>
          <w:lang w:eastAsia="zh-CN"/>
        </w:rPr>
        <w:t xml:space="preserve">          $ref: 'TS29571_CommonData.yaml#/components/responses/400'</w:t>
      </w:r>
    </w:p>
    <w:p w14:paraId="2DF08A96" w14:textId="77777777" w:rsidR="002642A5" w:rsidRDefault="00000000">
      <w:pPr>
        <w:pStyle w:val="PL"/>
        <w:rPr>
          <w:lang w:eastAsia="zh-CN"/>
        </w:rPr>
      </w:pPr>
      <w:r>
        <w:rPr>
          <w:lang w:eastAsia="zh-CN"/>
        </w:rPr>
        <w:t xml:space="preserve">        '401':</w:t>
      </w:r>
    </w:p>
    <w:p w14:paraId="00017450" w14:textId="77777777" w:rsidR="002642A5" w:rsidRDefault="00000000">
      <w:pPr>
        <w:pStyle w:val="PL"/>
        <w:rPr>
          <w:lang w:eastAsia="zh-CN"/>
        </w:rPr>
      </w:pPr>
      <w:r>
        <w:rPr>
          <w:lang w:eastAsia="zh-CN"/>
        </w:rPr>
        <w:t xml:space="preserve">          $ref: 'TS29571_CommonData.yaml#/components/responses/401'</w:t>
      </w:r>
    </w:p>
    <w:p w14:paraId="52D7D00B" w14:textId="77777777" w:rsidR="002642A5" w:rsidRDefault="00000000">
      <w:pPr>
        <w:pStyle w:val="PL"/>
        <w:rPr>
          <w:lang w:eastAsia="zh-CN"/>
        </w:rPr>
      </w:pPr>
      <w:r>
        <w:rPr>
          <w:lang w:eastAsia="zh-CN"/>
        </w:rPr>
        <w:t xml:space="preserve">        '403':</w:t>
      </w:r>
    </w:p>
    <w:p w14:paraId="3C550B91" w14:textId="77777777" w:rsidR="002642A5" w:rsidRDefault="00000000">
      <w:pPr>
        <w:pStyle w:val="PL"/>
        <w:rPr>
          <w:lang w:eastAsia="zh-CN"/>
        </w:rPr>
      </w:pPr>
      <w:r>
        <w:rPr>
          <w:lang w:eastAsia="zh-CN"/>
        </w:rPr>
        <w:t xml:space="preserve">          $ref: 'TS29571_CommonData.yaml#/components/responses/403'</w:t>
      </w:r>
    </w:p>
    <w:p w14:paraId="25A98BA6" w14:textId="77777777" w:rsidR="002642A5" w:rsidRDefault="00000000">
      <w:pPr>
        <w:pStyle w:val="PL"/>
        <w:rPr>
          <w:lang w:eastAsia="zh-CN"/>
        </w:rPr>
      </w:pPr>
      <w:r>
        <w:rPr>
          <w:lang w:eastAsia="zh-CN"/>
        </w:rPr>
        <w:t xml:space="preserve">        '404':</w:t>
      </w:r>
    </w:p>
    <w:p w14:paraId="745F2E34" w14:textId="77777777" w:rsidR="002642A5" w:rsidRDefault="00000000">
      <w:pPr>
        <w:pStyle w:val="PL"/>
        <w:rPr>
          <w:lang w:eastAsia="zh-CN"/>
        </w:rPr>
      </w:pPr>
      <w:r>
        <w:rPr>
          <w:lang w:eastAsia="zh-CN"/>
        </w:rPr>
        <w:t xml:space="preserve">          $ref: 'TS29571_CommonData.yaml#/components/responses/404'</w:t>
      </w:r>
    </w:p>
    <w:p w14:paraId="027C6500" w14:textId="77777777" w:rsidR="002642A5" w:rsidRDefault="00000000">
      <w:pPr>
        <w:pStyle w:val="PL"/>
        <w:rPr>
          <w:lang w:eastAsia="zh-CN"/>
        </w:rPr>
      </w:pPr>
      <w:r>
        <w:rPr>
          <w:lang w:eastAsia="zh-CN"/>
        </w:rPr>
        <w:t xml:space="preserve">        '411':</w:t>
      </w:r>
    </w:p>
    <w:p w14:paraId="793B57E2" w14:textId="77777777" w:rsidR="002642A5" w:rsidRDefault="00000000">
      <w:pPr>
        <w:pStyle w:val="PL"/>
        <w:rPr>
          <w:lang w:eastAsia="zh-CN"/>
        </w:rPr>
      </w:pPr>
      <w:r>
        <w:rPr>
          <w:lang w:eastAsia="zh-CN"/>
        </w:rPr>
        <w:t xml:space="preserve">          $ref: 'TS29571_CommonData.yaml#/components/responses/411'</w:t>
      </w:r>
    </w:p>
    <w:p w14:paraId="74A783B8" w14:textId="77777777" w:rsidR="002642A5" w:rsidRDefault="00000000">
      <w:pPr>
        <w:pStyle w:val="PL"/>
        <w:rPr>
          <w:lang w:eastAsia="zh-CN"/>
        </w:rPr>
      </w:pPr>
      <w:r>
        <w:rPr>
          <w:lang w:eastAsia="zh-CN"/>
        </w:rPr>
        <w:t xml:space="preserve">        '413':</w:t>
      </w:r>
    </w:p>
    <w:p w14:paraId="59751C1C" w14:textId="77777777" w:rsidR="002642A5" w:rsidRDefault="00000000">
      <w:pPr>
        <w:pStyle w:val="PL"/>
        <w:rPr>
          <w:lang w:eastAsia="zh-CN"/>
        </w:rPr>
      </w:pPr>
      <w:r>
        <w:rPr>
          <w:lang w:eastAsia="zh-CN"/>
        </w:rPr>
        <w:t xml:space="preserve">          $ref: 'TS29571_CommonData.yaml#/components/responses/413'</w:t>
      </w:r>
    </w:p>
    <w:p w14:paraId="7CC43828" w14:textId="77777777" w:rsidR="002642A5" w:rsidRDefault="00000000">
      <w:pPr>
        <w:pStyle w:val="PL"/>
        <w:rPr>
          <w:lang w:eastAsia="zh-CN"/>
        </w:rPr>
      </w:pPr>
      <w:r>
        <w:rPr>
          <w:lang w:eastAsia="zh-CN"/>
        </w:rPr>
        <w:t xml:space="preserve">        '415':</w:t>
      </w:r>
    </w:p>
    <w:p w14:paraId="0EAB5C82" w14:textId="77777777" w:rsidR="002642A5" w:rsidRDefault="00000000">
      <w:pPr>
        <w:pStyle w:val="PL"/>
        <w:rPr>
          <w:lang w:eastAsia="zh-CN"/>
        </w:rPr>
      </w:pPr>
      <w:r>
        <w:rPr>
          <w:lang w:eastAsia="zh-CN"/>
        </w:rPr>
        <w:t xml:space="preserve">          $ref: 'TS29571_CommonData.yaml#/components/responses/415'</w:t>
      </w:r>
    </w:p>
    <w:p w14:paraId="5F089202" w14:textId="77777777" w:rsidR="002642A5" w:rsidRDefault="00000000">
      <w:pPr>
        <w:pStyle w:val="PL"/>
        <w:rPr>
          <w:lang w:eastAsia="zh-CN"/>
        </w:rPr>
      </w:pPr>
      <w:r>
        <w:rPr>
          <w:lang w:eastAsia="zh-CN"/>
        </w:rPr>
        <w:t xml:space="preserve">        '429':</w:t>
      </w:r>
    </w:p>
    <w:p w14:paraId="66D64C10" w14:textId="77777777" w:rsidR="002642A5" w:rsidRDefault="00000000">
      <w:pPr>
        <w:pStyle w:val="PL"/>
        <w:rPr>
          <w:lang w:eastAsia="zh-CN"/>
        </w:rPr>
      </w:pPr>
      <w:r>
        <w:rPr>
          <w:lang w:eastAsia="zh-CN"/>
        </w:rPr>
        <w:t xml:space="preserve">          $ref: 'TS29571_CommonData.yaml#/components/responses/429'</w:t>
      </w:r>
    </w:p>
    <w:p w14:paraId="4630ECE3" w14:textId="77777777" w:rsidR="002642A5" w:rsidRDefault="00000000">
      <w:pPr>
        <w:pStyle w:val="PL"/>
        <w:rPr>
          <w:lang w:eastAsia="zh-CN"/>
        </w:rPr>
      </w:pPr>
      <w:r>
        <w:rPr>
          <w:lang w:eastAsia="zh-CN"/>
        </w:rPr>
        <w:t xml:space="preserve">        '500':</w:t>
      </w:r>
    </w:p>
    <w:p w14:paraId="5DFC8998" w14:textId="77777777" w:rsidR="002642A5" w:rsidRDefault="00000000">
      <w:pPr>
        <w:pStyle w:val="PL"/>
        <w:rPr>
          <w:lang w:eastAsia="zh-CN"/>
        </w:rPr>
      </w:pPr>
      <w:r>
        <w:rPr>
          <w:lang w:eastAsia="zh-CN"/>
        </w:rPr>
        <w:t xml:space="preserve">          $ref: 'TS29571_CommonData.yaml#/components/responses/500'</w:t>
      </w:r>
    </w:p>
    <w:p w14:paraId="3C3770D9" w14:textId="77777777" w:rsidR="002642A5" w:rsidRDefault="00000000">
      <w:pPr>
        <w:pStyle w:val="PL"/>
        <w:rPr>
          <w:lang w:eastAsia="zh-CN"/>
        </w:rPr>
      </w:pPr>
      <w:r>
        <w:rPr>
          <w:lang w:eastAsia="zh-CN"/>
        </w:rPr>
        <w:t xml:space="preserve">        '503':</w:t>
      </w:r>
    </w:p>
    <w:p w14:paraId="35F10C80" w14:textId="77777777" w:rsidR="002642A5" w:rsidRDefault="00000000">
      <w:pPr>
        <w:pStyle w:val="PL"/>
        <w:rPr>
          <w:lang w:eastAsia="zh-CN"/>
        </w:rPr>
      </w:pPr>
      <w:r>
        <w:rPr>
          <w:lang w:eastAsia="zh-CN"/>
        </w:rPr>
        <w:t xml:space="preserve">          $ref: 'TS29571_CommonData.yaml#/components/responses/503'</w:t>
      </w:r>
    </w:p>
    <w:p w14:paraId="7B7951E7" w14:textId="77777777" w:rsidR="002642A5" w:rsidRDefault="00000000">
      <w:pPr>
        <w:pStyle w:val="PL"/>
        <w:rPr>
          <w:lang w:eastAsia="zh-CN"/>
        </w:rPr>
      </w:pPr>
      <w:r>
        <w:rPr>
          <w:lang w:eastAsia="zh-CN"/>
        </w:rPr>
        <w:t xml:space="preserve">        default:</w:t>
      </w:r>
    </w:p>
    <w:p w14:paraId="78480F17" w14:textId="77777777" w:rsidR="002642A5" w:rsidRDefault="00000000">
      <w:pPr>
        <w:pStyle w:val="PL"/>
        <w:rPr>
          <w:lang w:eastAsia="zh-CN"/>
        </w:rPr>
      </w:pPr>
      <w:r>
        <w:rPr>
          <w:lang w:eastAsia="zh-CN"/>
        </w:rPr>
        <w:t xml:space="preserve">          $ref: 'TS29571_CommonData.yaml#/components/responses/default'</w:t>
      </w:r>
    </w:p>
    <w:p w14:paraId="7F77CF13" w14:textId="77777777" w:rsidR="002642A5" w:rsidRDefault="002642A5">
      <w:pPr>
        <w:pStyle w:val="PL"/>
        <w:rPr>
          <w:lang w:eastAsia="zh-CN"/>
        </w:rPr>
      </w:pPr>
    </w:p>
    <w:p w14:paraId="3250177F" w14:textId="77777777" w:rsidR="002642A5" w:rsidRDefault="00000000">
      <w:pPr>
        <w:pStyle w:val="PL"/>
        <w:rPr>
          <w:lang w:eastAsia="zh-CN"/>
        </w:rPr>
      </w:pPr>
      <w:r>
        <w:rPr>
          <w:lang w:eastAsia="zh-CN"/>
        </w:rPr>
        <w:t xml:space="preserve">  /registrations/{registrationId}:</w:t>
      </w:r>
    </w:p>
    <w:p w14:paraId="45A225E6" w14:textId="77777777" w:rsidR="002642A5" w:rsidRDefault="00000000">
      <w:pPr>
        <w:pStyle w:val="PL"/>
        <w:rPr>
          <w:lang w:eastAsia="zh-CN"/>
        </w:rPr>
      </w:pPr>
      <w:r>
        <w:rPr>
          <w:lang w:eastAsia="zh-CN"/>
        </w:rPr>
        <w:t xml:space="preserve">    delete:</w:t>
      </w:r>
    </w:p>
    <w:p w14:paraId="7894BC52" w14:textId="77777777" w:rsidR="002642A5" w:rsidRDefault="00000000">
      <w:pPr>
        <w:pStyle w:val="PL"/>
        <w:rPr>
          <w:lang w:eastAsia="zh-CN"/>
        </w:rPr>
      </w:pPr>
      <w:r>
        <w:rPr>
          <w:lang w:eastAsia="zh-CN"/>
        </w:rPr>
        <w:t xml:space="preserve">      summary: Delete an existing AS registration at MSGin5G Server</w:t>
      </w:r>
    </w:p>
    <w:p w14:paraId="7D0998D6" w14:textId="77777777" w:rsidR="002642A5" w:rsidRDefault="00000000">
      <w:pPr>
        <w:pStyle w:val="PL"/>
        <w:rPr>
          <w:lang w:eastAsia="zh-CN"/>
        </w:rPr>
      </w:pPr>
      <w:r>
        <w:rPr>
          <w:lang w:eastAsia="zh-CN"/>
        </w:rPr>
        <w:t xml:space="preserve">      tags:</w:t>
      </w:r>
    </w:p>
    <w:p w14:paraId="74393E1A" w14:textId="77777777" w:rsidR="002642A5" w:rsidRDefault="00000000">
      <w:pPr>
        <w:pStyle w:val="PL"/>
        <w:rPr>
          <w:lang w:eastAsia="zh-CN"/>
        </w:rPr>
      </w:pPr>
      <w:r>
        <w:rPr>
          <w:lang w:eastAsia="zh-CN"/>
        </w:rPr>
        <w:t xml:space="preserve">        - AS DeRegistration</w:t>
      </w:r>
    </w:p>
    <w:p w14:paraId="53106F18" w14:textId="77777777" w:rsidR="002642A5" w:rsidRDefault="00000000">
      <w:pPr>
        <w:pStyle w:val="PL"/>
        <w:rPr>
          <w:lang w:eastAsia="zh-CN"/>
        </w:rPr>
      </w:pPr>
      <w:r>
        <w:rPr>
          <w:lang w:eastAsia="zh-CN"/>
        </w:rPr>
        <w:t xml:space="preserve">      parameters:</w:t>
      </w:r>
    </w:p>
    <w:p w14:paraId="3882CB1A" w14:textId="77777777" w:rsidR="002642A5" w:rsidRDefault="00000000">
      <w:pPr>
        <w:pStyle w:val="PL"/>
        <w:rPr>
          <w:lang w:eastAsia="zh-CN"/>
        </w:rPr>
      </w:pPr>
      <w:r>
        <w:rPr>
          <w:lang w:eastAsia="zh-CN"/>
        </w:rPr>
        <w:t xml:space="preserve">        - name: registrationId</w:t>
      </w:r>
    </w:p>
    <w:p w14:paraId="0CB6870E" w14:textId="77777777" w:rsidR="002642A5" w:rsidRDefault="00000000">
      <w:pPr>
        <w:pStyle w:val="PL"/>
        <w:rPr>
          <w:lang w:eastAsia="zh-CN"/>
        </w:rPr>
      </w:pPr>
      <w:r>
        <w:rPr>
          <w:lang w:eastAsia="zh-CN"/>
        </w:rPr>
        <w:t xml:space="preserve">          in: path</w:t>
      </w:r>
    </w:p>
    <w:p w14:paraId="5167D90F" w14:textId="77777777" w:rsidR="002642A5" w:rsidRDefault="00000000">
      <w:pPr>
        <w:pStyle w:val="PL"/>
        <w:rPr>
          <w:lang w:eastAsia="zh-CN"/>
        </w:rPr>
      </w:pPr>
      <w:r>
        <w:rPr>
          <w:lang w:eastAsia="zh-CN"/>
        </w:rPr>
        <w:t xml:space="preserve">          description: AS registration Id</w:t>
      </w:r>
    </w:p>
    <w:p w14:paraId="17FEFE67" w14:textId="77777777" w:rsidR="002642A5" w:rsidRDefault="00000000">
      <w:pPr>
        <w:pStyle w:val="PL"/>
        <w:rPr>
          <w:lang w:eastAsia="zh-CN"/>
        </w:rPr>
      </w:pPr>
      <w:r>
        <w:rPr>
          <w:lang w:eastAsia="zh-CN"/>
        </w:rPr>
        <w:t xml:space="preserve">          required: true</w:t>
      </w:r>
    </w:p>
    <w:p w14:paraId="2C7262C0" w14:textId="77777777" w:rsidR="002642A5" w:rsidRDefault="00000000">
      <w:pPr>
        <w:pStyle w:val="PL"/>
        <w:rPr>
          <w:lang w:eastAsia="zh-CN"/>
        </w:rPr>
      </w:pPr>
      <w:r>
        <w:rPr>
          <w:lang w:eastAsia="zh-CN"/>
        </w:rPr>
        <w:t xml:space="preserve">          schema:</w:t>
      </w:r>
    </w:p>
    <w:p w14:paraId="3B433578" w14:textId="77777777" w:rsidR="002642A5" w:rsidRDefault="00000000">
      <w:pPr>
        <w:pStyle w:val="PL"/>
        <w:rPr>
          <w:lang w:eastAsia="zh-CN"/>
        </w:rPr>
      </w:pPr>
      <w:r>
        <w:rPr>
          <w:lang w:eastAsia="zh-CN"/>
        </w:rPr>
        <w:t xml:space="preserve">            type: string</w:t>
      </w:r>
    </w:p>
    <w:p w14:paraId="1C670EA5" w14:textId="77777777" w:rsidR="002642A5" w:rsidRDefault="00000000">
      <w:pPr>
        <w:pStyle w:val="PL"/>
        <w:rPr>
          <w:lang w:eastAsia="zh-CN"/>
        </w:rPr>
      </w:pPr>
      <w:r>
        <w:rPr>
          <w:lang w:eastAsia="zh-CN"/>
        </w:rPr>
        <w:t xml:space="preserve">      responses:</w:t>
      </w:r>
    </w:p>
    <w:p w14:paraId="38A97F72" w14:textId="77777777" w:rsidR="002642A5" w:rsidRDefault="00000000">
      <w:pPr>
        <w:pStyle w:val="PL"/>
        <w:rPr>
          <w:lang w:eastAsia="zh-CN"/>
        </w:rPr>
      </w:pPr>
      <w:r>
        <w:rPr>
          <w:lang w:eastAsia="zh-CN"/>
        </w:rPr>
        <w:t xml:space="preserve">        '200':</w:t>
      </w:r>
    </w:p>
    <w:p w14:paraId="598B1865" w14:textId="77777777" w:rsidR="002642A5" w:rsidRDefault="00000000">
      <w:pPr>
        <w:pStyle w:val="PL"/>
        <w:rPr>
          <w:lang w:eastAsia="zh-CN"/>
        </w:rPr>
      </w:pPr>
      <w:r>
        <w:rPr>
          <w:lang w:eastAsia="zh-CN"/>
        </w:rPr>
        <w:t xml:space="preserve">          description: The individual AS registration is deleted successfully.</w:t>
      </w:r>
    </w:p>
    <w:p w14:paraId="4833CEAE" w14:textId="77777777" w:rsidR="002642A5" w:rsidRDefault="00000000">
      <w:pPr>
        <w:pStyle w:val="PL"/>
        <w:rPr>
          <w:lang w:eastAsia="zh-CN"/>
        </w:rPr>
      </w:pPr>
      <w:r>
        <w:rPr>
          <w:lang w:eastAsia="zh-CN"/>
        </w:rPr>
        <w:t xml:space="preserve">          content:</w:t>
      </w:r>
    </w:p>
    <w:p w14:paraId="068CC9F2" w14:textId="77777777" w:rsidR="002642A5" w:rsidRDefault="00000000">
      <w:pPr>
        <w:pStyle w:val="PL"/>
        <w:rPr>
          <w:lang w:eastAsia="zh-CN"/>
        </w:rPr>
      </w:pPr>
      <w:r>
        <w:rPr>
          <w:lang w:eastAsia="zh-CN"/>
        </w:rPr>
        <w:t xml:space="preserve">            application/json:</w:t>
      </w:r>
    </w:p>
    <w:p w14:paraId="622C0F7F" w14:textId="77777777" w:rsidR="002642A5" w:rsidRDefault="00000000">
      <w:pPr>
        <w:pStyle w:val="PL"/>
        <w:rPr>
          <w:lang w:eastAsia="zh-CN"/>
        </w:rPr>
      </w:pPr>
      <w:r>
        <w:rPr>
          <w:lang w:eastAsia="zh-CN"/>
        </w:rPr>
        <w:t xml:space="preserve">              schema:</w:t>
      </w:r>
    </w:p>
    <w:p w14:paraId="4F5B5905" w14:textId="77777777" w:rsidR="002642A5" w:rsidRDefault="00000000">
      <w:pPr>
        <w:pStyle w:val="PL"/>
        <w:rPr>
          <w:lang w:eastAsia="zh-CN"/>
        </w:rPr>
      </w:pPr>
      <w:r>
        <w:t xml:space="preserve">                $ref: '#/components/schemas/ASRegistrationAck'</w:t>
      </w:r>
    </w:p>
    <w:p w14:paraId="7E730581" w14:textId="77777777" w:rsidR="002642A5" w:rsidRDefault="00000000">
      <w:pPr>
        <w:pStyle w:val="PL"/>
      </w:pPr>
      <w:r>
        <w:t xml:space="preserve">        '204':</w:t>
      </w:r>
    </w:p>
    <w:p w14:paraId="1DA72D43" w14:textId="77777777" w:rsidR="002642A5" w:rsidRDefault="00000000">
      <w:pPr>
        <w:pStyle w:val="PL"/>
      </w:pPr>
      <w:r>
        <w:t xml:space="preserve">          description: &gt;</w:t>
      </w:r>
    </w:p>
    <w:p w14:paraId="31801F82" w14:textId="77777777" w:rsidR="002642A5" w:rsidRDefault="00000000">
      <w:pPr>
        <w:pStyle w:val="PL"/>
      </w:pPr>
      <w:r>
        <w:t xml:space="preserve">            No Content. The individual AS registration resource is deleted successfully.</w:t>
      </w:r>
    </w:p>
    <w:p w14:paraId="1B459299" w14:textId="77777777" w:rsidR="002642A5" w:rsidRDefault="00000000">
      <w:pPr>
        <w:pStyle w:val="PL"/>
        <w:rPr>
          <w:lang w:eastAsia="zh-CN"/>
        </w:rPr>
      </w:pPr>
      <w:r>
        <w:rPr>
          <w:lang w:eastAsia="zh-CN"/>
        </w:rPr>
        <w:t xml:space="preserve">        '400':</w:t>
      </w:r>
    </w:p>
    <w:p w14:paraId="5715BF4A" w14:textId="77777777" w:rsidR="002642A5" w:rsidRDefault="00000000">
      <w:pPr>
        <w:pStyle w:val="PL"/>
        <w:rPr>
          <w:lang w:eastAsia="zh-CN"/>
        </w:rPr>
      </w:pPr>
      <w:r>
        <w:rPr>
          <w:lang w:eastAsia="zh-CN"/>
        </w:rPr>
        <w:t xml:space="preserve">          $ref: 'TS29571_CommonData.yaml#/components/responses/400'</w:t>
      </w:r>
    </w:p>
    <w:p w14:paraId="78584D33" w14:textId="77777777" w:rsidR="002642A5" w:rsidRDefault="00000000">
      <w:pPr>
        <w:pStyle w:val="PL"/>
        <w:rPr>
          <w:lang w:eastAsia="zh-CN"/>
        </w:rPr>
      </w:pPr>
      <w:r>
        <w:rPr>
          <w:lang w:eastAsia="zh-CN"/>
        </w:rPr>
        <w:t xml:space="preserve">        '401':</w:t>
      </w:r>
    </w:p>
    <w:p w14:paraId="6E969D21" w14:textId="77777777" w:rsidR="002642A5" w:rsidRDefault="00000000">
      <w:pPr>
        <w:pStyle w:val="PL"/>
        <w:rPr>
          <w:lang w:eastAsia="zh-CN"/>
        </w:rPr>
      </w:pPr>
      <w:r>
        <w:rPr>
          <w:lang w:eastAsia="zh-CN"/>
        </w:rPr>
        <w:t xml:space="preserve">          $ref: 'TS29571_CommonData.yaml#/components/responses/401'</w:t>
      </w:r>
    </w:p>
    <w:p w14:paraId="2316E1B8" w14:textId="77777777" w:rsidR="002642A5" w:rsidRDefault="00000000">
      <w:pPr>
        <w:pStyle w:val="PL"/>
        <w:rPr>
          <w:lang w:eastAsia="zh-CN"/>
        </w:rPr>
      </w:pPr>
      <w:r>
        <w:rPr>
          <w:lang w:eastAsia="zh-CN"/>
        </w:rPr>
        <w:t xml:space="preserve">        '403':</w:t>
      </w:r>
    </w:p>
    <w:p w14:paraId="3FDE0485" w14:textId="77777777" w:rsidR="002642A5" w:rsidRDefault="00000000">
      <w:pPr>
        <w:pStyle w:val="PL"/>
        <w:rPr>
          <w:lang w:eastAsia="zh-CN"/>
        </w:rPr>
      </w:pPr>
      <w:r>
        <w:rPr>
          <w:lang w:eastAsia="zh-CN"/>
        </w:rPr>
        <w:t xml:space="preserve">          $ref: 'TS29571_CommonData.yaml#/components/responses/403'</w:t>
      </w:r>
    </w:p>
    <w:p w14:paraId="43603064" w14:textId="77777777" w:rsidR="002642A5" w:rsidRDefault="00000000">
      <w:pPr>
        <w:pStyle w:val="PL"/>
        <w:rPr>
          <w:lang w:eastAsia="zh-CN"/>
        </w:rPr>
      </w:pPr>
      <w:r>
        <w:rPr>
          <w:lang w:eastAsia="zh-CN"/>
        </w:rPr>
        <w:t xml:space="preserve">        '404':</w:t>
      </w:r>
    </w:p>
    <w:p w14:paraId="5C2D5081" w14:textId="77777777" w:rsidR="002642A5" w:rsidRDefault="00000000">
      <w:pPr>
        <w:pStyle w:val="PL"/>
        <w:rPr>
          <w:lang w:eastAsia="zh-CN"/>
        </w:rPr>
      </w:pPr>
      <w:r>
        <w:rPr>
          <w:lang w:eastAsia="zh-CN"/>
        </w:rPr>
        <w:t xml:space="preserve">          $ref: 'TS29571_CommonData.yaml#/components/responses/404'</w:t>
      </w:r>
    </w:p>
    <w:p w14:paraId="51765F72" w14:textId="77777777" w:rsidR="002642A5" w:rsidRDefault="00000000">
      <w:pPr>
        <w:pStyle w:val="PL"/>
        <w:rPr>
          <w:lang w:eastAsia="zh-CN"/>
        </w:rPr>
      </w:pPr>
      <w:r>
        <w:rPr>
          <w:lang w:eastAsia="zh-CN"/>
        </w:rPr>
        <w:t xml:space="preserve">        '429':</w:t>
      </w:r>
    </w:p>
    <w:p w14:paraId="4538788C" w14:textId="77777777" w:rsidR="002642A5" w:rsidRDefault="00000000">
      <w:pPr>
        <w:pStyle w:val="PL"/>
        <w:rPr>
          <w:lang w:eastAsia="zh-CN"/>
        </w:rPr>
      </w:pPr>
      <w:r>
        <w:rPr>
          <w:lang w:eastAsia="zh-CN"/>
        </w:rPr>
        <w:t xml:space="preserve">          $ref: 'TS29571_CommonData.yaml#/components/responses/429'</w:t>
      </w:r>
    </w:p>
    <w:p w14:paraId="22756E6D" w14:textId="77777777" w:rsidR="002642A5" w:rsidRDefault="00000000">
      <w:pPr>
        <w:pStyle w:val="PL"/>
        <w:rPr>
          <w:lang w:eastAsia="zh-CN"/>
        </w:rPr>
      </w:pPr>
      <w:r>
        <w:rPr>
          <w:lang w:eastAsia="zh-CN"/>
        </w:rPr>
        <w:t xml:space="preserve">        '500':</w:t>
      </w:r>
    </w:p>
    <w:p w14:paraId="0E19FDBA" w14:textId="77777777" w:rsidR="002642A5" w:rsidRDefault="00000000">
      <w:pPr>
        <w:pStyle w:val="PL"/>
        <w:rPr>
          <w:lang w:eastAsia="zh-CN"/>
        </w:rPr>
      </w:pPr>
      <w:r>
        <w:rPr>
          <w:lang w:eastAsia="zh-CN"/>
        </w:rPr>
        <w:t xml:space="preserve">          $ref: 'TS29571_CommonData.yaml#/components/responses/500'</w:t>
      </w:r>
    </w:p>
    <w:p w14:paraId="16278FE8" w14:textId="77777777" w:rsidR="002642A5" w:rsidRDefault="00000000">
      <w:pPr>
        <w:pStyle w:val="PL"/>
        <w:rPr>
          <w:lang w:eastAsia="zh-CN"/>
        </w:rPr>
      </w:pPr>
      <w:r>
        <w:rPr>
          <w:lang w:eastAsia="zh-CN"/>
        </w:rPr>
        <w:t xml:space="preserve">        '503':</w:t>
      </w:r>
    </w:p>
    <w:p w14:paraId="06C867C4" w14:textId="77777777" w:rsidR="002642A5" w:rsidRDefault="00000000">
      <w:pPr>
        <w:pStyle w:val="PL"/>
        <w:rPr>
          <w:lang w:eastAsia="zh-CN"/>
        </w:rPr>
      </w:pPr>
      <w:r>
        <w:rPr>
          <w:lang w:eastAsia="zh-CN"/>
        </w:rPr>
        <w:t xml:space="preserve">          $ref: 'TS29571_CommonData.yaml#/components/responses/503'</w:t>
      </w:r>
    </w:p>
    <w:p w14:paraId="51416B52" w14:textId="77777777" w:rsidR="002642A5" w:rsidRDefault="00000000">
      <w:pPr>
        <w:pStyle w:val="PL"/>
        <w:rPr>
          <w:lang w:eastAsia="zh-CN"/>
        </w:rPr>
      </w:pPr>
      <w:r>
        <w:rPr>
          <w:lang w:eastAsia="zh-CN"/>
        </w:rPr>
        <w:t xml:space="preserve">        default:</w:t>
      </w:r>
    </w:p>
    <w:p w14:paraId="55BF0D91" w14:textId="77777777" w:rsidR="002642A5" w:rsidRDefault="00000000">
      <w:pPr>
        <w:pStyle w:val="PL"/>
        <w:rPr>
          <w:lang w:eastAsia="zh-CN"/>
        </w:rPr>
      </w:pPr>
      <w:r>
        <w:rPr>
          <w:lang w:eastAsia="zh-CN"/>
        </w:rPr>
        <w:t xml:space="preserve">          $ref: 'TS29571_CommonData.yaml#/components/responses/default'</w:t>
      </w:r>
    </w:p>
    <w:p w14:paraId="1D785948" w14:textId="77777777" w:rsidR="002642A5" w:rsidRDefault="002642A5">
      <w:pPr>
        <w:pStyle w:val="PL"/>
        <w:rPr>
          <w:lang w:eastAsia="zh-CN"/>
        </w:rPr>
      </w:pPr>
    </w:p>
    <w:p w14:paraId="2D05DE53" w14:textId="77777777" w:rsidR="002642A5" w:rsidRDefault="002642A5">
      <w:pPr>
        <w:pStyle w:val="PL"/>
        <w:rPr>
          <w:lang w:eastAsia="zh-CN"/>
        </w:rPr>
      </w:pPr>
    </w:p>
    <w:p w14:paraId="552ECE59" w14:textId="77777777" w:rsidR="002642A5" w:rsidRDefault="00000000">
      <w:pPr>
        <w:pStyle w:val="PL"/>
        <w:rPr>
          <w:lang w:eastAsia="zh-CN"/>
        </w:rPr>
      </w:pPr>
      <w:r>
        <w:rPr>
          <w:lang w:eastAsia="zh-CN"/>
        </w:rPr>
        <w:t>components:</w:t>
      </w:r>
    </w:p>
    <w:p w14:paraId="7FAF0F02" w14:textId="77777777" w:rsidR="002642A5" w:rsidRDefault="00000000">
      <w:pPr>
        <w:pStyle w:val="PL"/>
        <w:rPr>
          <w:lang w:eastAsia="zh-CN"/>
        </w:rPr>
      </w:pPr>
      <w:r>
        <w:rPr>
          <w:lang w:eastAsia="zh-CN"/>
        </w:rPr>
        <w:t xml:space="preserve">  securitySchemes:</w:t>
      </w:r>
    </w:p>
    <w:p w14:paraId="79DFC864" w14:textId="77777777" w:rsidR="002642A5" w:rsidRDefault="00000000">
      <w:pPr>
        <w:pStyle w:val="PL"/>
        <w:rPr>
          <w:lang w:eastAsia="zh-CN"/>
        </w:rPr>
      </w:pPr>
      <w:r>
        <w:rPr>
          <w:lang w:eastAsia="zh-CN"/>
        </w:rPr>
        <w:t xml:space="preserve">    oAuth2ClientCredentials:</w:t>
      </w:r>
    </w:p>
    <w:p w14:paraId="1917B086" w14:textId="77777777" w:rsidR="002642A5" w:rsidRDefault="00000000">
      <w:pPr>
        <w:pStyle w:val="PL"/>
        <w:rPr>
          <w:lang w:eastAsia="zh-CN"/>
        </w:rPr>
      </w:pPr>
      <w:r>
        <w:rPr>
          <w:lang w:eastAsia="zh-CN"/>
        </w:rPr>
        <w:t xml:space="preserve">      type: oauth2</w:t>
      </w:r>
    </w:p>
    <w:p w14:paraId="3CDBB276" w14:textId="77777777" w:rsidR="002642A5" w:rsidRDefault="00000000">
      <w:pPr>
        <w:pStyle w:val="PL"/>
        <w:rPr>
          <w:lang w:eastAsia="zh-CN"/>
        </w:rPr>
      </w:pPr>
      <w:r>
        <w:rPr>
          <w:lang w:eastAsia="zh-CN"/>
        </w:rPr>
        <w:t xml:space="preserve">      flows:</w:t>
      </w:r>
    </w:p>
    <w:p w14:paraId="535A3208" w14:textId="77777777" w:rsidR="002642A5" w:rsidRDefault="00000000">
      <w:pPr>
        <w:pStyle w:val="PL"/>
        <w:rPr>
          <w:lang w:eastAsia="zh-CN"/>
        </w:rPr>
      </w:pPr>
      <w:r>
        <w:rPr>
          <w:lang w:eastAsia="zh-CN"/>
        </w:rPr>
        <w:t xml:space="preserve">        clientCredentials:</w:t>
      </w:r>
    </w:p>
    <w:p w14:paraId="463E3C97" w14:textId="77777777" w:rsidR="002642A5" w:rsidRDefault="00000000">
      <w:pPr>
        <w:pStyle w:val="PL"/>
        <w:rPr>
          <w:lang w:eastAsia="zh-CN"/>
        </w:rPr>
      </w:pPr>
      <w:r>
        <w:rPr>
          <w:lang w:eastAsia="zh-CN"/>
        </w:rPr>
        <w:t xml:space="preserve">          tokenUrl: '{</w:t>
      </w:r>
      <w:r>
        <w:rPr>
          <w:rFonts w:eastAsia="DengXian"/>
          <w:lang w:eastAsia="zh-CN"/>
        </w:rPr>
        <w:t>tokenUrl</w:t>
      </w:r>
      <w:r>
        <w:rPr>
          <w:lang w:eastAsia="zh-CN"/>
        </w:rPr>
        <w:t>}'</w:t>
      </w:r>
    </w:p>
    <w:p w14:paraId="5CA744F8" w14:textId="77777777" w:rsidR="002642A5" w:rsidRDefault="00000000">
      <w:pPr>
        <w:pStyle w:val="PL"/>
        <w:rPr>
          <w:lang w:eastAsia="zh-CN"/>
        </w:rPr>
      </w:pPr>
      <w:r>
        <w:rPr>
          <w:lang w:eastAsia="zh-CN"/>
        </w:rPr>
        <w:t xml:space="preserve">          scopes:</w:t>
      </w:r>
      <w:r>
        <w:rPr>
          <w:rFonts w:eastAsia="DengXian"/>
          <w:lang w:eastAsia="zh-CN"/>
        </w:rPr>
        <w:t xml:space="preserve"> {}</w:t>
      </w:r>
    </w:p>
    <w:p w14:paraId="180DCF50" w14:textId="77777777" w:rsidR="002642A5" w:rsidRDefault="002642A5">
      <w:pPr>
        <w:pStyle w:val="PL"/>
        <w:rPr>
          <w:lang w:eastAsia="zh-CN"/>
        </w:rPr>
      </w:pPr>
    </w:p>
    <w:p w14:paraId="64D6F525" w14:textId="77777777" w:rsidR="002642A5" w:rsidRDefault="002642A5">
      <w:pPr>
        <w:pStyle w:val="PL"/>
        <w:rPr>
          <w:lang w:eastAsia="zh-CN"/>
        </w:rPr>
      </w:pPr>
    </w:p>
    <w:p w14:paraId="2587786A" w14:textId="77777777" w:rsidR="002642A5" w:rsidRDefault="00000000">
      <w:pPr>
        <w:pStyle w:val="PL"/>
        <w:rPr>
          <w:lang w:eastAsia="zh-CN"/>
        </w:rPr>
      </w:pPr>
      <w:r>
        <w:rPr>
          <w:lang w:eastAsia="zh-CN"/>
        </w:rPr>
        <w:t xml:space="preserve">  schemas:</w:t>
      </w:r>
    </w:p>
    <w:p w14:paraId="59234A88" w14:textId="77777777" w:rsidR="002642A5" w:rsidRDefault="00000000">
      <w:pPr>
        <w:pStyle w:val="PL"/>
        <w:rPr>
          <w:lang w:eastAsia="zh-CN"/>
        </w:rPr>
      </w:pPr>
      <w:r>
        <w:rPr>
          <w:lang w:eastAsia="zh-CN"/>
        </w:rPr>
        <w:t>#</w:t>
      </w:r>
    </w:p>
    <w:p w14:paraId="39EF1CF2" w14:textId="77777777" w:rsidR="002642A5" w:rsidRDefault="00000000">
      <w:pPr>
        <w:pStyle w:val="PL"/>
        <w:rPr>
          <w:lang w:eastAsia="zh-CN"/>
        </w:rPr>
      </w:pPr>
      <w:r>
        <w:rPr>
          <w:lang w:eastAsia="zh-CN"/>
        </w:rPr>
        <w:t># STRUCTURED DATA TYPES</w:t>
      </w:r>
    </w:p>
    <w:p w14:paraId="25364C14" w14:textId="77777777" w:rsidR="002642A5" w:rsidRDefault="00000000">
      <w:pPr>
        <w:pStyle w:val="PL"/>
        <w:rPr>
          <w:lang w:eastAsia="zh-CN"/>
        </w:rPr>
      </w:pPr>
      <w:r>
        <w:rPr>
          <w:lang w:eastAsia="zh-CN"/>
        </w:rPr>
        <w:t>#</w:t>
      </w:r>
    </w:p>
    <w:p w14:paraId="2F115EC7" w14:textId="77777777" w:rsidR="002642A5" w:rsidRDefault="00000000">
      <w:pPr>
        <w:pStyle w:val="PL"/>
        <w:rPr>
          <w:lang w:eastAsia="zh-CN"/>
        </w:rPr>
      </w:pPr>
      <w:r>
        <w:rPr>
          <w:lang w:eastAsia="zh-CN"/>
        </w:rPr>
        <w:t xml:space="preserve">    ASRegistration:</w:t>
      </w:r>
    </w:p>
    <w:p w14:paraId="486DC505" w14:textId="77777777" w:rsidR="002642A5" w:rsidRDefault="00000000">
      <w:pPr>
        <w:pStyle w:val="PL"/>
        <w:rPr>
          <w:lang w:eastAsia="zh-CN"/>
        </w:rPr>
      </w:pPr>
      <w:r>
        <w:rPr>
          <w:lang w:eastAsia="zh-CN"/>
        </w:rPr>
        <w:t xml:space="preserve">      description: AS registration data</w:t>
      </w:r>
    </w:p>
    <w:p w14:paraId="362C2AA8" w14:textId="77777777" w:rsidR="002642A5" w:rsidRDefault="00000000">
      <w:pPr>
        <w:pStyle w:val="PL"/>
        <w:rPr>
          <w:lang w:eastAsia="zh-CN"/>
        </w:rPr>
      </w:pPr>
      <w:r>
        <w:rPr>
          <w:lang w:eastAsia="zh-CN"/>
        </w:rPr>
        <w:t xml:space="preserve">      type: object</w:t>
      </w:r>
    </w:p>
    <w:p w14:paraId="576D40B4" w14:textId="77777777" w:rsidR="002642A5" w:rsidRDefault="00000000">
      <w:pPr>
        <w:pStyle w:val="PL"/>
        <w:rPr>
          <w:lang w:eastAsia="zh-CN"/>
        </w:rPr>
      </w:pPr>
      <w:r>
        <w:rPr>
          <w:lang w:eastAsia="zh-CN"/>
        </w:rPr>
        <w:t xml:space="preserve">      required:</w:t>
      </w:r>
    </w:p>
    <w:p w14:paraId="155812C8" w14:textId="77777777" w:rsidR="002642A5" w:rsidRDefault="00000000">
      <w:pPr>
        <w:pStyle w:val="PL"/>
        <w:rPr>
          <w:lang w:eastAsia="zh-CN"/>
        </w:rPr>
      </w:pPr>
      <w:r>
        <w:rPr>
          <w:lang w:eastAsia="zh-CN"/>
        </w:rPr>
        <w:t xml:space="preserve">        - asSvcId</w:t>
      </w:r>
    </w:p>
    <w:p w14:paraId="6ED550E1" w14:textId="77777777" w:rsidR="002642A5" w:rsidRDefault="00000000">
      <w:pPr>
        <w:pStyle w:val="PL"/>
        <w:rPr>
          <w:lang w:eastAsia="zh-CN"/>
        </w:rPr>
      </w:pPr>
      <w:r>
        <w:rPr>
          <w:lang w:eastAsia="zh-CN"/>
        </w:rPr>
        <w:t xml:space="preserve">      properties:</w:t>
      </w:r>
    </w:p>
    <w:p w14:paraId="088CB9DC" w14:textId="77777777" w:rsidR="002642A5" w:rsidRDefault="00000000">
      <w:pPr>
        <w:pStyle w:val="PL"/>
        <w:rPr>
          <w:lang w:eastAsia="zh-CN"/>
        </w:rPr>
      </w:pPr>
      <w:r>
        <w:rPr>
          <w:lang w:eastAsia="zh-CN"/>
        </w:rPr>
        <w:t xml:space="preserve">        asSvcId:</w:t>
      </w:r>
    </w:p>
    <w:p w14:paraId="19C2D29D" w14:textId="77777777" w:rsidR="002642A5" w:rsidRDefault="00000000">
      <w:pPr>
        <w:pStyle w:val="PL"/>
        <w:rPr>
          <w:lang w:eastAsia="zh-CN"/>
        </w:rPr>
      </w:pPr>
      <w:r>
        <w:rPr>
          <w:lang w:eastAsia="zh-CN"/>
        </w:rPr>
        <w:t xml:space="preserve">          type: string</w:t>
      </w:r>
    </w:p>
    <w:p w14:paraId="62169285" w14:textId="77777777" w:rsidR="002642A5" w:rsidRDefault="00000000">
      <w:pPr>
        <w:pStyle w:val="PL"/>
        <w:rPr>
          <w:lang w:eastAsia="zh-CN"/>
        </w:rPr>
      </w:pPr>
      <w:r>
        <w:rPr>
          <w:lang w:eastAsia="zh-CN"/>
        </w:rPr>
        <w:t xml:space="preserve">        appId:</w:t>
      </w:r>
    </w:p>
    <w:p w14:paraId="16FFEF15" w14:textId="77777777" w:rsidR="002642A5" w:rsidRDefault="00000000">
      <w:pPr>
        <w:pStyle w:val="PL"/>
        <w:rPr>
          <w:lang w:eastAsia="zh-CN"/>
        </w:rPr>
      </w:pPr>
      <w:r>
        <w:rPr>
          <w:lang w:eastAsia="zh-CN"/>
        </w:rPr>
        <w:t xml:space="preserve">          type: string</w:t>
      </w:r>
    </w:p>
    <w:p w14:paraId="7383A848" w14:textId="77777777" w:rsidR="002642A5" w:rsidRDefault="00000000">
      <w:pPr>
        <w:pStyle w:val="PL"/>
        <w:rPr>
          <w:lang w:eastAsia="zh-CN"/>
        </w:rPr>
      </w:pPr>
      <w:r>
        <w:rPr>
          <w:lang w:eastAsia="zh-CN"/>
        </w:rPr>
        <w:t xml:space="preserve">        targetUri:</w:t>
      </w:r>
    </w:p>
    <w:p w14:paraId="1CDBC014" w14:textId="77777777" w:rsidR="002642A5" w:rsidRDefault="00000000">
      <w:pPr>
        <w:pStyle w:val="PL"/>
        <w:rPr>
          <w:lang w:eastAsia="zh-CN"/>
        </w:rPr>
      </w:pPr>
      <w:r>
        <w:rPr>
          <w:lang w:eastAsia="zh-CN"/>
        </w:rPr>
        <w:t xml:space="preserve">          $ref: 'TS29571_CommonData.yaml#/components/schemas/Uri'</w:t>
      </w:r>
    </w:p>
    <w:p w14:paraId="356484BA" w14:textId="77777777" w:rsidR="002642A5" w:rsidRDefault="00000000">
      <w:pPr>
        <w:pStyle w:val="PL"/>
        <w:rPr>
          <w:lang w:eastAsia="zh-CN"/>
        </w:rPr>
      </w:pPr>
      <w:r>
        <w:rPr>
          <w:lang w:eastAsia="zh-CN"/>
        </w:rPr>
        <w:t xml:space="preserve">        asProf:</w:t>
      </w:r>
    </w:p>
    <w:p w14:paraId="6C4495A8" w14:textId="77777777" w:rsidR="002642A5" w:rsidRDefault="00000000">
      <w:pPr>
        <w:pStyle w:val="PL"/>
        <w:rPr>
          <w:lang w:eastAsia="zh-CN"/>
        </w:rPr>
      </w:pPr>
      <w:r>
        <w:rPr>
          <w:lang w:eastAsia="zh-CN"/>
        </w:rPr>
        <w:t xml:space="preserve">          $ref: '#/components/schemas/ASProfile'</w:t>
      </w:r>
    </w:p>
    <w:p w14:paraId="1E2E2FD1" w14:textId="77777777" w:rsidR="002642A5" w:rsidRDefault="002642A5">
      <w:pPr>
        <w:pStyle w:val="PL"/>
        <w:rPr>
          <w:lang w:eastAsia="zh-CN"/>
        </w:rPr>
      </w:pPr>
    </w:p>
    <w:p w14:paraId="6CED1A0C" w14:textId="77777777" w:rsidR="002642A5" w:rsidRDefault="00000000">
      <w:pPr>
        <w:pStyle w:val="PL"/>
        <w:rPr>
          <w:lang w:eastAsia="zh-CN"/>
        </w:rPr>
      </w:pPr>
      <w:r>
        <w:rPr>
          <w:lang w:eastAsia="zh-CN"/>
        </w:rPr>
        <w:t xml:space="preserve">    ASRegistrationAck:</w:t>
      </w:r>
    </w:p>
    <w:p w14:paraId="5F0D363E" w14:textId="77777777" w:rsidR="002642A5" w:rsidRDefault="00000000">
      <w:pPr>
        <w:pStyle w:val="PL"/>
        <w:rPr>
          <w:lang w:eastAsia="zh-CN"/>
        </w:rPr>
      </w:pPr>
      <w:r>
        <w:rPr>
          <w:lang w:eastAsia="zh-CN"/>
        </w:rPr>
        <w:t xml:space="preserve">      description: AS registration response data</w:t>
      </w:r>
    </w:p>
    <w:p w14:paraId="18E6DA58" w14:textId="77777777" w:rsidR="002642A5" w:rsidRDefault="00000000">
      <w:pPr>
        <w:pStyle w:val="PL"/>
        <w:rPr>
          <w:lang w:eastAsia="zh-CN"/>
        </w:rPr>
      </w:pPr>
      <w:r>
        <w:rPr>
          <w:lang w:eastAsia="zh-CN"/>
        </w:rPr>
        <w:t xml:space="preserve">      type: object</w:t>
      </w:r>
    </w:p>
    <w:p w14:paraId="6B531212" w14:textId="77777777" w:rsidR="002642A5" w:rsidRDefault="00000000">
      <w:pPr>
        <w:pStyle w:val="PL"/>
        <w:rPr>
          <w:lang w:eastAsia="zh-CN"/>
        </w:rPr>
      </w:pPr>
      <w:r>
        <w:rPr>
          <w:lang w:eastAsia="zh-CN"/>
        </w:rPr>
        <w:t xml:space="preserve">      required:</w:t>
      </w:r>
    </w:p>
    <w:p w14:paraId="6CE92DE7" w14:textId="77777777" w:rsidR="002642A5" w:rsidRDefault="00000000">
      <w:pPr>
        <w:pStyle w:val="PL"/>
        <w:rPr>
          <w:lang w:eastAsia="zh-CN"/>
        </w:rPr>
      </w:pPr>
      <w:r>
        <w:rPr>
          <w:lang w:eastAsia="zh-CN"/>
        </w:rPr>
        <w:t xml:space="preserve">        - asSvcId</w:t>
      </w:r>
    </w:p>
    <w:p w14:paraId="4892F060" w14:textId="77777777" w:rsidR="002642A5" w:rsidRDefault="00000000">
      <w:pPr>
        <w:pStyle w:val="PL"/>
        <w:rPr>
          <w:lang w:eastAsia="zh-CN"/>
        </w:rPr>
      </w:pPr>
      <w:r>
        <w:rPr>
          <w:lang w:eastAsia="zh-CN"/>
        </w:rPr>
        <w:t xml:space="preserve">        - result</w:t>
      </w:r>
    </w:p>
    <w:p w14:paraId="481C7DA6" w14:textId="77777777" w:rsidR="002642A5" w:rsidRDefault="00000000">
      <w:pPr>
        <w:pStyle w:val="PL"/>
        <w:rPr>
          <w:lang w:eastAsia="zh-CN"/>
        </w:rPr>
      </w:pPr>
      <w:r>
        <w:rPr>
          <w:lang w:eastAsia="zh-CN"/>
        </w:rPr>
        <w:t xml:space="preserve">      properties:</w:t>
      </w:r>
    </w:p>
    <w:p w14:paraId="080D1CEE" w14:textId="77777777" w:rsidR="002642A5" w:rsidRDefault="00000000">
      <w:pPr>
        <w:pStyle w:val="PL"/>
        <w:rPr>
          <w:lang w:eastAsia="zh-CN"/>
        </w:rPr>
      </w:pPr>
      <w:r>
        <w:rPr>
          <w:lang w:eastAsia="zh-CN"/>
        </w:rPr>
        <w:t xml:space="preserve">        asSvcId:</w:t>
      </w:r>
    </w:p>
    <w:p w14:paraId="7A1B7ED8" w14:textId="77777777" w:rsidR="002642A5" w:rsidRDefault="00000000">
      <w:pPr>
        <w:pStyle w:val="PL"/>
        <w:rPr>
          <w:lang w:eastAsia="zh-CN"/>
        </w:rPr>
      </w:pPr>
      <w:r>
        <w:rPr>
          <w:lang w:eastAsia="zh-CN"/>
        </w:rPr>
        <w:t xml:space="preserve">          type: string</w:t>
      </w:r>
    </w:p>
    <w:p w14:paraId="0BDE2101" w14:textId="77777777" w:rsidR="002642A5" w:rsidRDefault="00000000">
      <w:pPr>
        <w:pStyle w:val="PL"/>
        <w:rPr>
          <w:lang w:eastAsia="zh-CN"/>
        </w:rPr>
      </w:pPr>
      <w:r>
        <w:rPr>
          <w:lang w:eastAsia="zh-CN"/>
        </w:rPr>
        <w:t xml:space="preserve">        result:</w:t>
      </w:r>
    </w:p>
    <w:p w14:paraId="63A4D2A4" w14:textId="77777777" w:rsidR="002642A5" w:rsidRDefault="00000000">
      <w:pPr>
        <w:pStyle w:val="PL"/>
        <w:rPr>
          <w:lang w:eastAsia="zh-CN"/>
        </w:rPr>
      </w:pPr>
      <w:r>
        <w:rPr>
          <w:lang w:eastAsia="zh-CN"/>
        </w:rPr>
        <w:t xml:space="preserve">          $ref: 'TS29571_CommonData.yaml#/components/schemas/ProblemDetails'</w:t>
      </w:r>
    </w:p>
    <w:p w14:paraId="4531CF05" w14:textId="77777777" w:rsidR="002642A5" w:rsidRDefault="002642A5">
      <w:pPr>
        <w:pStyle w:val="PL"/>
        <w:rPr>
          <w:lang w:eastAsia="zh-CN"/>
        </w:rPr>
      </w:pPr>
    </w:p>
    <w:p w14:paraId="22DFCCCF" w14:textId="77777777" w:rsidR="002642A5" w:rsidRDefault="002642A5">
      <w:pPr>
        <w:pStyle w:val="PL"/>
        <w:rPr>
          <w:lang w:eastAsia="zh-CN"/>
        </w:rPr>
      </w:pPr>
    </w:p>
    <w:p w14:paraId="7EC0DA71" w14:textId="77777777" w:rsidR="002642A5" w:rsidRDefault="00000000">
      <w:pPr>
        <w:pStyle w:val="PL"/>
        <w:rPr>
          <w:lang w:eastAsia="zh-CN"/>
        </w:rPr>
      </w:pPr>
      <w:r>
        <w:rPr>
          <w:lang w:eastAsia="zh-CN"/>
        </w:rPr>
        <w:t xml:space="preserve">    ASProfile:</w:t>
      </w:r>
    </w:p>
    <w:p w14:paraId="47891890" w14:textId="77777777" w:rsidR="002642A5" w:rsidRDefault="00000000">
      <w:pPr>
        <w:pStyle w:val="PL"/>
        <w:rPr>
          <w:lang w:eastAsia="zh-CN"/>
        </w:rPr>
      </w:pPr>
      <w:r>
        <w:rPr>
          <w:lang w:eastAsia="zh-CN"/>
        </w:rPr>
        <w:t xml:space="preserve">      description: AS profile information</w:t>
      </w:r>
    </w:p>
    <w:p w14:paraId="71801B5C" w14:textId="77777777" w:rsidR="002642A5" w:rsidRDefault="00000000">
      <w:pPr>
        <w:pStyle w:val="PL"/>
        <w:rPr>
          <w:lang w:eastAsia="zh-CN"/>
        </w:rPr>
      </w:pPr>
      <w:r>
        <w:rPr>
          <w:lang w:eastAsia="zh-CN"/>
        </w:rPr>
        <w:t xml:space="preserve">      type: object</w:t>
      </w:r>
    </w:p>
    <w:p w14:paraId="5AA68A76" w14:textId="77777777" w:rsidR="002642A5" w:rsidRDefault="00000000">
      <w:pPr>
        <w:pStyle w:val="PL"/>
        <w:rPr>
          <w:lang w:eastAsia="zh-CN"/>
        </w:rPr>
      </w:pPr>
      <w:r>
        <w:rPr>
          <w:lang w:eastAsia="zh-CN"/>
        </w:rPr>
        <w:t xml:space="preserve">      properties:</w:t>
      </w:r>
    </w:p>
    <w:p w14:paraId="421ABC64" w14:textId="77777777" w:rsidR="002642A5" w:rsidRDefault="00000000">
      <w:pPr>
        <w:pStyle w:val="PL"/>
        <w:rPr>
          <w:lang w:eastAsia="zh-CN"/>
        </w:rPr>
      </w:pPr>
      <w:r>
        <w:rPr>
          <w:lang w:eastAsia="zh-CN"/>
        </w:rPr>
        <w:t xml:space="preserve">        appName:</w:t>
      </w:r>
    </w:p>
    <w:p w14:paraId="16BA14E8" w14:textId="77777777" w:rsidR="002642A5" w:rsidRDefault="00000000">
      <w:pPr>
        <w:pStyle w:val="PL"/>
        <w:rPr>
          <w:lang w:eastAsia="zh-CN"/>
        </w:rPr>
      </w:pPr>
      <w:r>
        <w:rPr>
          <w:lang w:eastAsia="zh-CN"/>
        </w:rPr>
        <w:t xml:space="preserve">          type: string</w:t>
      </w:r>
    </w:p>
    <w:p w14:paraId="7BC0D42E" w14:textId="77777777" w:rsidR="002642A5" w:rsidRDefault="00000000">
      <w:pPr>
        <w:pStyle w:val="PL"/>
        <w:rPr>
          <w:lang w:eastAsia="zh-CN"/>
        </w:rPr>
      </w:pPr>
      <w:r>
        <w:rPr>
          <w:lang w:eastAsia="zh-CN"/>
        </w:rPr>
        <w:t xml:space="preserve">        appProviders:</w:t>
      </w:r>
    </w:p>
    <w:p w14:paraId="2F98E8FD" w14:textId="77777777" w:rsidR="002642A5" w:rsidRDefault="00000000">
      <w:pPr>
        <w:pStyle w:val="PL"/>
        <w:rPr>
          <w:lang w:eastAsia="zh-CN"/>
        </w:rPr>
      </w:pPr>
      <w:r>
        <w:rPr>
          <w:lang w:eastAsia="zh-CN"/>
        </w:rPr>
        <w:t xml:space="preserve">          type: array</w:t>
      </w:r>
    </w:p>
    <w:p w14:paraId="182F0A8E" w14:textId="77777777" w:rsidR="002642A5" w:rsidRDefault="00000000">
      <w:pPr>
        <w:pStyle w:val="PL"/>
        <w:rPr>
          <w:lang w:eastAsia="zh-CN"/>
        </w:rPr>
      </w:pPr>
      <w:r>
        <w:rPr>
          <w:lang w:eastAsia="zh-CN"/>
        </w:rPr>
        <w:t xml:space="preserve">          items:</w:t>
      </w:r>
    </w:p>
    <w:p w14:paraId="5FB4987D" w14:textId="77777777" w:rsidR="002642A5" w:rsidRDefault="00000000">
      <w:pPr>
        <w:pStyle w:val="PL"/>
        <w:rPr>
          <w:lang w:eastAsia="zh-CN"/>
        </w:rPr>
      </w:pPr>
      <w:r>
        <w:rPr>
          <w:lang w:eastAsia="zh-CN"/>
        </w:rPr>
        <w:t xml:space="preserve">            type: string</w:t>
      </w:r>
    </w:p>
    <w:p w14:paraId="2E4AE860" w14:textId="77777777" w:rsidR="002642A5" w:rsidRDefault="00000000">
      <w:pPr>
        <w:pStyle w:val="PL"/>
        <w:rPr>
          <w:lang w:eastAsia="zh-CN"/>
        </w:rPr>
      </w:pPr>
      <w:r>
        <w:rPr>
          <w:lang w:eastAsia="zh-CN"/>
        </w:rPr>
        <w:t xml:space="preserve">          minItems: 1</w:t>
      </w:r>
    </w:p>
    <w:p w14:paraId="0AC1731C" w14:textId="77777777" w:rsidR="002642A5" w:rsidRDefault="00000000">
      <w:pPr>
        <w:pStyle w:val="PL"/>
        <w:rPr>
          <w:lang w:eastAsia="zh-CN"/>
        </w:rPr>
      </w:pPr>
      <w:r>
        <w:rPr>
          <w:lang w:eastAsia="zh-CN"/>
        </w:rPr>
        <w:t xml:space="preserve">          description: The provider of the AS.</w:t>
      </w:r>
    </w:p>
    <w:p w14:paraId="3A69B08B" w14:textId="77777777" w:rsidR="002642A5" w:rsidRDefault="00000000">
      <w:pPr>
        <w:pStyle w:val="PL"/>
        <w:rPr>
          <w:lang w:eastAsia="zh-CN"/>
        </w:rPr>
      </w:pPr>
      <w:r>
        <w:rPr>
          <w:lang w:eastAsia="zh-CN"/>
        </w:rPr>
        <w:t xml:space="preserve">        appSenarios:</w:t>
      </w:r>
    </w:p>
    <w:p w14:paraId="03A6A741" w14:textId="77777777" w:rsidR="002642A5" w:rsidRDefault="00000000">
      <w:pPr>
        <w:pStyle w:val="PL"/>
        <w:rPr>
          <w:lang w:eastAsia="zh-CN"/>
        </w:rPr>
      </w:pPr>
      <w:r>
        <w:rPr>
          <w:lang w:eastAsia="zh-CN"/>
        </w:rPr>
        <w:t xml:space="preserve">          type: array</w:t>
      </w:r>
    </w:p>
    <w:p w14:paraId="2B6B2B87" w14:textId="77777777" w:rsidR="002642A5" w:rsidRDefault="00000000">
      <w:pPr>
        <w:pStyle w:val="PL"/>
        <w:rPr>
          <w:lang w:eastAsia="zh-CN"/>
        </w:rPr>
      </w:pPr>
      <w:r>
        <w:rPr>
          <w:lang w:eastAsia="zh-CN"/>
        </w:rPr>
        <w:t xml:space="preserve">          items:</w:t>
      </w:r>
    </w:p>
    <w:p w14:paraId="49719563" w14:textId="77777777" w:rsidR="002642A5" w:rsidRDefault="00000000">
      <w:pPr>
        <w:pStyle w:val="PL"/>
        <w:rPr>
          <w:lang w:eastAsia="zh-CN"/>
        </w:rPr>
      </w:pPr>
      <w:r>
        <w:rPr>
          <w:lang w:eastAsia="zh-CN"/>
        </w:rPr>
        <w:t xml:space="preserve">            type: string</w:t>
      </w:r>
    </w:p>
    <w:p w14:paraId="257CCB69" w14:textId="77777777" w:rsidR="002642A5" w:rsidRDefault="00000000">
      <w:pPr>
        <w:pStyle w:val="PL"/>
        <w:rPr>
          <w:lang w:eastAsia="zh-CN"/>
        </w:rPr>
      </w:pPr>
      <w:r>
        <w:rPr>
          <w:lang w:eastAsia="zh-CN"/>
        </w:rPr>
        <w:t xml:space="preserve">          minItems: 1</w:t>
      </w:r>
    </w:p>
    <w:p w14:paraId="3F9449D2" w14:textId="77777777" w:rsidR="002642A5" w:rsidRDefault="00000000">
      <w:pPr>
        <w:pStyle w:val="PL"/>
        <w:rPr>
          <w:lang w:eastAsia="zh-CN"/>
        </w:rPr>
      </w:pPr>
      <w:r>
        <w:rPr>
          <w:lang w:eastAsia="zh-CN"/>
        </w:rPr>
        <w:t xml:space="preserve">          description: The application scenario.</w:t>
      </w:r>
    </w:p>
    <w:p w14:paraId="36E0CC7D" w14:textId="77777777" w:rsidR="002642A5" w:rsidRDefault="00000000">
      <w:pPr>
        <w:pStyle w:val="PL"/>
        <w:rPr>
          <w:lang w:eastAsia="zh-CN"/>
        </w:rPr>
      </w:pPr>
      <w:r>
        <w:rPr>
          <w:lang w:eastAsia="zh-CN"/>
        </w:rPr>
        <w:t xml:space="preserve">        appCategory:</w:t>
      </w:r>
    </w:p>
    <w:p w14:paraId="6911B106" w14:textId="77777777" w:rsidR="002642A5" w:rsidRDefault="00000000">
      <w:pPr>
        <w:pStyle w:val="PL"/>
        <w:rPr>
          <w:lang w:eastAsia="zh-CN"/>
        </w:rPr>
      </w:pPr>
      <w:r>
        <w:rPr>
          <w:lang w:eastAsia="zh-CN"/>
        </w:rPr>
        <w:t xml:space="preserve">          type: string</w:t>
      </w:r>
    </w:p>
    <w:p w14:paraId="66C1164F" w14:textId="77777777" w:rsidR="002642A5" w:rsidRDefault="00000000">
      <w:pPr>
        <w:pStyle w:val="PL"/>
        <w:rPr>
          <w:lang w:eastAsia="zh-CN"/>
        </w:rPr>
      </w:pPr>
      <w:r>
        <w:rPr>
          <w:lang w:eastAsia="zh-CN"/>
        </w:rPr>
        <w:t xml:space="preserve">        asStatus:</w:t>
      </w:r>
    </w:p>
    <w:p w14:paraId="1881BA74" w14:textId="77777777" w:rsidR="002642A5" w:rsidRDefault="00000000">
      <w:pPr>
        <w:pStyle w:val="PL"/>
        <w:rPr>
          <w:lang w:eastAsia="zh-CN"/>
        </w:rPr>
      </w:pPr>
      <w:r>
        <w:rPr>
          <w:lang w:eastAsia="zh-CN"/>
        </w:rPr>
        <w:t xml:space="preserve">          type: string</w:t>
      </w:r>
    </w:p>
    <w:p w14:paraId="43DAC13E" w14:textId="77777777" w:rsidR="002642A5" w:rsidRDefault="00000000">
      <w:pPr>
        <w:pStyle w:val="1"/>
        <w:rPr>
          <w:lang w:eastAsia="zh-CN"/>
        </w:rPr>
      </w:pPr>
      <w:bookmarkStart w:id="1498" w:name="_Toc96996830"/>
      <w:bookmarkStart w:id="1499" w:name="_Toc122117511"/>
      <w:bookmarkStart w:id="1500" w:name="_Toc97197236"/>
      <w:bookmarkStart w:id="1501" w:name="_Toc162005712"/>
      <w:r>
        <w:rPr>
          <w:lang w:eastAsia="zh-CN"/>
        </w:rPr>
        <w:t>A.3</w:t>
      </w:r>
      <w:r>
        <w:rPr>
          <w:lang w:eastAsia="zh-CN"/>
        </w:rPr>
        <w:tab/>
        <w:t>MSGS_MSGDelivery API</w:t>
      </w:r>
      <w:bookmarkEnd w:id="1498"/>
      <w:bookmarkEnd w:id="1499"/>
      <w:bookmarkEnd w:id="1500"/>
      <w:bookmarkEnd w:id="1501"/>
    </w:p>
    <w:p w14:paraId="3A343DD7" w14:textId="77777777" w:rsidR="002642A5" w:rsidRDefault="00000000">
      <w:pPr>
        <w:pStyle w:val="PL"/>
        <w:rPr>
          <w:lang w:eastAsia="zh-CN"/>
        </w:rPr>
      </w:pPr>
      <w:r>
        <w:rPr>
          <w:lang w:eastAsia="zh-CN"/>
        </w:rPr>
        <w:t>openapi: 3.0.0</w:t>
      </w:r>
    </w:p>
    <w:p w14:paraId="0135448A" w14:textId="77777777" w:rsidR="002642A5" w:rsidRDefault="00000000">
      <w:pPr>
        <w:pStyle w:val="PL"/>
        <w:rPr>
          <w:lang w:eastAsia="zh-CN"/>
        </w:rPr>
      </w:pPr>
      <w:r>
        <w:rPr>
          <w:lang w:eastAsia="zh-CN"/>
        </w:rPr>
        <w:t>info:</w:t>
      </w:r>
    </w:p>
    <w:p w14:paraId="73931708" w14:textId="77777777" w:rsidR="002642A5" w:rsidRDefault="00000000">
      <w:pPr>
        <w:pStyle w:val="PL"/>
        <w:rPr>
          <w:lang w:eastAsia="zh-CN"/>
        </w:rPr>
      </w:pPr>
      <w:r>
        <w:rPr>
          <w:lang w:eastAsia="zh-CN"/>
        </w:rPr>
        <w:t xml:space="preserve">  title: MSGS_MSGDelivery</w:t>
      </w:r>
    </w:p>
    <w:p w14:paraId="6CE770E3" w14:textId="77777777" w:rsidR="002642A5"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14:paraId="05E297E6" w14:textId="77777777" w:rsidR="002642A5" w:rsidRDefault="00000000">
      <w:pPr>
        <w:pStyle w:val="PL"/>
        <w:rPr>
          <w:lang w:eastAsia="zh-CN"/>
        </w:rPr>
      </w:pPr>
      <w:r>
        <w:rPr>
          <w:lang w:eastAsia="zh-CN"/>
        </w:rPr>
        <w:t xml:space="preserve">  description: |</w:t>
      </w:r>
    </w:p>
    <w:p w14:paraId="60EA0787" w14:textId="77777777" w:rsidR="002642A5" w:rsidRDefault="00000000">
      <w:pPr>
        <w:pStyle w:val="PL"/>
        <w:rPr>
          <w:lang w:eastAsia="zh-CN"/>
        </w:rPr>
      </w:pPr>
      <w:r>
        <w:rPr>
          <w:lang w:eastAsia="zh-CN"/>
        </w:rPr>
        <w:t xml:space="preserve">    API for MSGG MSGin5G Server Message Delivery Service.  </w:t>
      </w:r>
    </w:p>
    <w:p w14:paraId="0D2FAFFF"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97F76F7" w14:textId="77777777" w:rsidR="002642A5" w:rsidRDefault="00000000">
      <w:pPr>
        <w:pStyle w:val="PL"/>
        <w:rPr>
          <w:lang w:eastAsia="zh-CN"/>
        </w:rPr>
      </w:pPr>
      <w:r>
        <w:rPr>
          <w:lang w:eastAsia="zh-CN"/>
        </w:rPr>
        <w:t xml:space="preserve">    All rights reserved.</w:t>
      </w:r>
    </w:p>
    <w:p w14:paraId="2A03DDD0" w14:textId="77777777" w:rsidR="002642A5" w:rsidRDefault="002642A5">
      <w:pPr>
        <w:pStyle w:val="PL"/>
        <w:rPr>
          <w:lang w:eastAsia="zh-CN"/>
        </w:rPr>
      </w:pPr>
    </w:p>
    <w:p w14:paraId="7161469B" w14:textId="77777777" w:rsidR="002642A5" w:rsidRDefault="00000000">
      <w:pPr>
        <w:pStyle w:val="PL"/>
        <w:rPr>
          <w:lang w:eastAsia="zh-CN"/>
        </w:rPr>
      </w:pPr>
      <w:r>
        <w:rPr>
          <w:lang w:eastAsia="zh-CN"/>
        </w:rPr>
        <w:t>externalDocs:</w:t>
      </w:r>
    </w:p>
    <w:p w14:paraId="3BDEA48A" w14:textId="77777777" w:rsidR="002642A5" w:rsidRDefault="00000000">
      <w:pPr>
        <w:pStyle w:val="PL"/>
        <w:rPr>
          <w:lang w:eastAsia="zh-CN"/>
        </w:rPr>
      </w:pPr>
      <w:r>
        <w:rPr>
          <w:lang w:eastAsia="zh-CN"/>
        </w:rPr>
        <w:t xml:space="preserve">  description: &gt;</w:t>
      </w:r>
    </w:p>
    <w:p w14:paraId="675B2244" w14:textId="77777777" w:rsidR="002642A5"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2E3E6644" w14:textId="77777777" w:rsidR="002642A5" w:rsidRDefault="00000000">
      <w:pPr>
        <w:pStyle w:val="PL"/>
        <w:rPr>
          <w:lang w:eastAsia="zh-CN"/>
        </w:rPr>
      </w:pPr>
      <w:r>
        <w:rPr>
          <w:lang w:eastAsia="zh-CN"/>
        </w:rPr>
        <w:t xml:space="preserve">    specification; Stage 3</w:t>
      </w:r>
    </w:p>
    <w:p w14:paraId="2AE61732" w14:textId="77777777" w:rsidR="002642A5" w:rsidRDefault="00000000">
      <w:pPr>
        <w:pStyle w:val="PL"/>
        <w:rPr>
          <w:lang w:eastAsia="zh-CN"/>
        </w:rPr>
      </w:pPr>
      <w:r>
        <w:rPr>
          <w:lang w:eastAsia="zh-CN"/>
        </w:rPr>
        <w:t xml:space="preserve">  url: https://www.3gpp.org/ftp/Specs/archive/29_series/29.538/</w:t>
      </w:r>
    </w:p>
    <w:p w14:paraId="5814A07F" w14:textId="77777777" w:rsidR="002642A5" w:rsidRDefault="002642A5">
      <w:pPr>
        <w:pStyle w:val="PL"/>
        <w:rPr>
          <w:lang w:eastAsia="zh-CN"/>
        </w:rPr>
      </w:pPr>
    </w:p>
    <w:p w14:paraId="2A5DFEFB" w14:textId="77777777" w:rsidR="002642A5" w:rsidRDefault="00000000">
      <w:pPr>
        <w:pStyle w:val="PL"/>
        <w:rPr>
          <w:lang w:eastAsia="zh-CN"/>
        </w:rPr>
      </w:pPr>
      <w:r>
        <w:rPr>
          <w:lang w:eastAsia="zh-CN"/>
        </w:rPr>
        <w:t>servers:</w:t>
      </w:r>
    </w:p>
    <w:p w14:paraId="730BAAAA" w14:textId="77777777" w:rsidR="002642A5" w:rsidRDefault="00000000">
      <w:pPr>
        <w:pStyle w:val="PL"/>
        <w:rPr>
          <w:lang w:eastAsia="zh-CN"/>
        </w:rPr>
      </w:pPr>
      <w:r>
        <w:rPr>
          <w:lang w:eastAsia="zh-CN"/>
        </w:rPr>
        <w:t xml:space="preserve">  - url: '{apiRoot}/msgs-msgdelivery/v1'</w:t>
      </w:r>
    </w:p>
    <w:p w14:paraId="219F208A" w14:textId="77777777" w:rsidR="002642A5" w:rsidRDefault="00000000">
      <w:pPr>
        <w:pStyle w:val="PL"/>
        <w:rPr>
          <w:lang w:eastAsia="zh-CN"/>
        </w:rPr>
      </w:pPr>
      <w:r>
        <w:rPr>
          <w:lang w:eastAsia="zh-CN"/>
        </w:rPr>
        <w:t xml:space="preserve">    variables:</w:t>
      </w:r>
    </w:p>
    <w:p w14:paraId="70B00D72" w14:textId="77777777" w:rsidR="002642A5" w:rsidRDefault="00000000">
      <w:pPr>
        <w:pStyle w:val="PL"/>
        <w:rPr>
          <w:lang w:eastAsia="zh-CN"/>
        </w:rPr>
      </w:pPr>
      <w:r>
        <w:rPr>
          <w:lang w:eastAsia="zh-CN"/>
        </w:rPr>
        <w:lastRenderedPageBreak/>
        <w:t xml:space="preserve">      apiRoot:</w:t>
      </w:r>
    </w:p>
    <w:p w14:paraId="2D00BAE9" w14:textId="77777777" w:rsidR="002642A5" w:rsidRDefault="00000000">
      <w:pPr>
        <w:pStyle w:val="PL"/>
        <w:rPr>
          <w:lang w:eastAsia="zh-CN"/>
        </w:rPr>
      </w:pPr>
      <w:r>
        <w:rPr>
          <w:lang w:eastAsia="zh-CN"/>
        </w:rPr>
        <w:t xml:space="preserve">        default: https://example.com</w:t>
      </w:r>
    </w:p>
    <w:p w14:paraId="100F5716" w14:textId="77777777" w:rsidR="002642A5" w:rsidRDefault="00000000">
      <w:pPr>
        <w:pStyle w:val="PL"/>
        <w:rPr>
          <w:lang w:eastAsia="zh-CN"/>
        </w:rPr>
      </w:pPr>
      <w:r>
        <w:rPr>
          <w:lang w:eastAsia="zh-CN"/>
        </w:rPr>
        <w:t xml:space="preserve">        description: apiRoot as defined in clause 4.4 of 3GPP TS 29.501</w:t>
      </w:r>
    </w:p>
    <w:p w14:paraId="378CA3AF" w14:textId="77777777" w:rsidR="002642A5" w:rsidRDefault="002642A5">
      <w:pPr>
        <w:pStyle w:val="PL"/>
        <w:rPr>
          <w:lang w:eastAsia="zh-CN"/>
        </w:rPr>
      </w:pPr>
    </w:p>
    <w:p w14:paraId="29704F5C" w14:textId="77777777" w:rsidR="002642A5" w:rsidRDefault="00000000">
      <w:pPr>
        <w:pStyle w:val="PL"/>
        <w:rPr>
          <w:lang w:eastAsia="zh-CN"/>
        </w:rPr>
      </w:pPr>
      <w:r>
        <w:rPr>
          <w:lang w:eastAsia="zh-CN"/>
        </w:rPr>
        <w:t>security:</w:t>
      </w:r>
    </w:p>
    <w:p w14:paraId="54A14DA5" w14:textId="77777777" w:rsidR="002642A5" w:rsidRDefault="00000000">
      <w:pPr>
        <w:pStyle w:val="PL"/>
        <w:rPr>
          <w:lang w:eastAsia="zh-CN"/>
        </w:rPr>
      </w:pPr>
      <w:r>
        <w:rPr>
          <w:lang w:eastAsia="zh-CN"/>
        </w:rPr>
        <w:t xml:space="preserve">  - {}</w:t>
      </w:r>
    </w:p>
    <w:p w14:paraId="4B2C88E2"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068C2D0F" w14:textId="77777777" w:rsidR="002642A5" w:rsidRDefault="002642A5">
      <w:pPr>
        <w:pStyle w:val="PL"/>
        <w:rPr>
          <w:lang w:eastAsia="zh-CN"/>
        </w:rPr>
      </w:pPr>
    </w:p>
    <w:p w14:paraId="4AA93B97" w14:textId="77777777" w:rsidR="002642A5" w:rsidRDefault="002642A5">
      <w:pPr>
        <w:pStyle w:val="PL"/>
        <w:rPr>
          <w:lang w:eastAsia="zh-CN"/>
        </w:rPr>
      </w:pPr>
    </w:p>
    <w:p w14:paraId="595FF0F6" w14:textId="77777777" w:rsidR="002642A5" w:rsidRDefault="00000000">
      <w:pPr>
        <w:pStyle w:val="PL"/>
        <w:rPr>
          <w:lang w:eastAsia="zh-CN"/>
        </w:rPr>
      </w:pPr>
      <w:r>
        <w:rPr>
          <w:lang w:eastAsia="zh-CN"/>
        </w:rPr>
        <w:t>paths:</w:t>
      </w:r>
    </w:p>
    <w:p w14:paraId="50ABF6CA" w14:textId="77777777" w:rsidR="002642A5" w:rsidRDefault="00000000">
      <w:pPr>
        <w:pStyle w:val="PL"/>
        <w:rPr>
          <w:lang w:eastAsia="zh-CN"/>
        </w:rPr>
      </w:pPr>
      <w:r>
        <w:rPr>
          <w:lang w:eastAsia="zh-CN"/>
        </w:rPr>
        <w:t xml:space="preserve">  /deliver-as-message:</w:t>
      </w:r>
    </w:p>
    <w:p w14:paraId="70279306" w14:textId="77777777" w:rsidR="002642A5" w:rsidRDefault="00000000">
      <w:pPr>
        <w:pStyle w:val="PL"/>
        <w:rPr>
          <w:lang w:eastAsia="zh-CN"/>
        </w:rPr>
      </w:pPr>
      <w:r>
        <w:rPr>
          <w:lang w:eastAsia="zh-CN"/>
        </w:rPr>
        <w:t xml:space="preserve">    post:</w:t>
      </w:r>
    </w:p>
    <w:p w14:paraId="39403FBF" w14:textId="77777777" w:rsidR="002642A5" w:rsidRDefault="00000000">
      <w:pPr>
        <w:pStyle w:val="PL"/>
        <w:rPr>
          <w:lang w:eastAsia="zh-CN"/>
        </w:rPr>
      </w:pPr>
      <w:r>
        <w:rPr>
          <w:lang w:eastAsia="zh-CN"/>
        </w:rPr>
        <w:t xml:space="preserve">      summary: AS deliver message to MSGin5G Server</w:t>
      </w:r>
    </w:p>
    <w:p w14:paraId="70DA51E2" w14:textId="77777777" w:rsidR="002642A5" w:rsidRDefault="00000000">
      <w:pPr>
        <w:pStyle w:val="PL"/>
        <w:rPr>
          <w:lang w:eastAsia="zh-CN"/>
        </w:rPr>
      </w:pPr>
      <w:r>
        <w:rPr>
          <w:lang w:eastAsia="zh-CN"/>
        </w:rPr>
        <w:t xml:space="preserve">      tags:</w:t>
      </w:r>
    </w:p>
    <w:p w14:paraId="02844098" w14:textId="77777777" w:rsidR="002642A5" w:rsidRDefault="00000000">
      <w:pPr>
        <w:pStyle w:val="PL"/>
        <w:rPr>
          <w:lang w:eastAsia="zh-CN"/>
        </w:rPr>
      </w:pPr>
      <w:r>
        <w:rPr>
          <w:lang w:eastAsia="zh-CN"/>
        </w:rPr>
        <w:t xml:space="preserve">        - AS Message delivery</w:t>
      </w:r>
    </w:p>
    <w:p w14:paraId="26AEB381" w14:textId="77777777" w:rsidR="002642A5" w:rsidRDefault="00000000">
      <w:pPr>
        <w:pStyle w:val="PL"/>
        <w:rPr>
          <w:lang w:eastAsia="zh-CN"/>
        </w:rPr>
      </w:pPr>
      <w:r>
        <w:rPr>
          <w:lang w:eastAsia="zh-CN"/>
        </w:rPr>
        <w:t xml:space="preserve">      requestBody:</w:t>
      </w:r>
    </w:p>
    <w:p w14:paraId="17291CC2" w14:textId="77777777" w:rsidR="002642A5" w:rsidRDefault="00000000">
      <w:pPr>
        <w:pStyle w:val="PL"/>
        <w:rPr>
          <w:lang w:eastAsia="zh-CN"/>
        </w:rPr>
      </w:pPr>
      <w:r>
        <w:rPr>
          <w:lang w:eastAsia="zh-CN"/>
        </w:rPr>
        <w:t xml:space="preserve">        required: true</w:t>
      </w:r>
    </w:p>
    <w:p w14:paraId="1F40EE22" w14:textId="77777777" w:rsidR="002642A5" w:rsidRDefault="00000000">
      <w:pPr>
        <w:pStyle w:val="PL"/>
        <w:rPr>
          <w:lang w:eastAsia="zh-CN"/>
        </w:rPr>
      </w:pPr>
      <w:r>
        <w:rPr>
          <w:lang w:eastAsia="zh-CN"/>
        </w:rPr>
        <w:t xml:space="preserve">        content:</w:t>
      </w:r>
    </w:p>
    <w:p w14:paraId="18FC55E9" w14:textId="77777777" w:rsidR="002642A5" w:rsidRDefault="00000000">
      <w:pPr>
        <w:pStyle w:val="PL"/>
        <w:rPr>
          <w:lang w:eastAsia="zh-CN"/>
        </w:rPr>
      </w:pPr>
      <w:r>
        <w:rPr>
          <w:lang w:eastAsia="zh-CN"/>
        </w:rPr>
        <w:t xml:space="preserve">          application/json:</w:t>
      </w:r>
    </w:p>
    <w:p w14:paraId="23789108" w14:textId="77777777" w:rsidR="002642A5" w:rsidRDefault="00000000">
      <w:pPr>
        <w:pStyle w:val="PL"/>
        <w:rPr>
          <w:lang w:eastAsia="zh-CN"/>
        </w:rPr>
      </w:pPr>
      <w:r>
        <w:rPr>
          <w:lang w:eastAsia="zh-CN"/>
        </w:rPr>
        <w:t xml:space="preserve">            schema:</w:t>
      </w:r>
    </w:p>
    <w:p w14:paraId="63609B06" w14:textId="77777777" w:rsidR="002642A5" w:rsidRDefault="00000000">
      <w:pPr>
        <w:pStyle w:val="PL"/>
        <w:rPr>
          <w:lang w:eastAsia="zh-CN"/>
        </w:rPr>
      </w:pPr>
      <w:r>
        <w:rPr>
          <w:lang w:eastAsia="zh-CN"/>
        </w:rPr>
        <w:t xml:space="preserve">              $ref: '#/components/schemas/ASMessageDelivery'</w:t>
      </w:r>
    </w:p>
    <w:p w14:paraId="0C281B16" w14:textId="77777777" w:rsidR="002642A5" w:rsidRDefault="00000000">
      <w:pPr>
        <w:pStyle w:val="PL"/>
        <w:rPr>
          <w:lang w:eastAsia="zh-CN"/>
        </w:rPr>
      </w:pPr>
      <w:r>
        <w:rPr>
          <w:lang w:eastAsia="zh-CN"/>
        </w:rPr>
        <w:t xml:space="preserve">      responses:</w:t>
      </w:r>
    </w:p>
    <w:p w14:paraId="79A3CFAA" w14:textId="77777777" w:rsidR="002642A5" w:rsidRDefault="00000000">
      <w:pPr>
        <w:pStyle w:val="PL"/>
        <w:rPr>
          <w:lang w:eastAsia="zh-CN"/>
        </w:rPr>
      </w:pPr>
      <w:r>
        <w:rPr>
          <w:lang w:eastAsia="zh-CN"/>
        </w:rPr>
        <w:t xml:space="preserve">        '200':</w:t>
      </w:r>
    </w:p>
    <w:p w14:paraId="1C62A133" w14:textId="77777777" w:rsidR="002642A5" w:rsidRDefault="00000000">
      <w:pPr>
        <w:pStyle w:val="PL"/>
        <w:rPr>
          <w:lang w:eastAsia="zh-CN"/>
        </w:rPr>
      </w:pPr>
      <w:r>
        <w:rPr>
          <w:lang w:eastAsia="zh-CN"/>
        </w:rPr>
        <w:t xml:space="preserve">          description: OK, AS Message delivery successful</w:t>
      </w:r>
    </w:p>
    <w:p w14:paraId="0ECEDF7F" w14:textId="77777777" w:rsidR="002642A5" w:rsidRDefault="00000000">
      <w:pPr>
        <w:pStyle w:val="PL"/>
        <w:rPr>
          <w:lang w:eastAsia="zh-CN"/>
        </w:rPr>
      </w:pPr>
      <w:r>
        <w:rPr>
          <w:lang w:eastAsia="zh-CN"/>
        </w:rPr>
        <w:t xml:space="preserve">          content:</w:t>
      </w:r>
    </w:p>
    <w:p w14:paraId="3160C6EE" w14:textId="77777777" w:rsidR="002642A5" w:rsidRDefault="00000000">
      <w:pPr>
        <w:pStyle w:val="PL"/>
        <w:rPr>
          <w:lang w:eastAsia="zh-CN"/>
        </w:rPr>
      </w:pPr>
      <w:r>
        <w:rPr>
          <w:lang w:eastAsia="zh-CN"/>
        </w:rPr>
        <w:t xml:space="preserve">            application/json:</w:t>
      </w:r>
    </w:p>
    <w:p w14:paraId="68BC705A" w14:textId="77777777" w:rsidR="002642A5" w:rsidRDefault="00000000">
      <w:pPr>
        <w:pStyle w:val="PL"/>
        <w:rPr>
          <w:lang w:eastAsia="zh-CN"/>
        </w:rPr>
      </w:pPr>
      <w:r>
        <w:rPr>
          <w:lang w:eastAsia="zh-CN"/>
        </w:rPr>
        <w:t xml:space="preserve">              schema:</w:t>
      </w:r>
    </w:p>
    <w:p w14:paraId="202F0902" w14:textId="77777777" w:rsidR="002642A5" w:rsidRDefault="00000000">
      <w:pPr>
        <w:pStyle w:val="PL"/>
        <w:rPr>
          <w:lang w:eastAsia="zh-CN"/>
        </w:rPr>
      </w:pPr>
      <w:r>
        <w:rPr>
          <w:lang w:eastAsia="zh-CN"/>
        </w:rPr>
        <w:t xml:space="preserve">                $ref: '#/components/schemas/MessageDeliveryAck'</w:t>
      </w:r>
    </w:p>
    <w:p w14:paraId="4779632C" w14:textId="77777777" w:rsidR="002642A5" w:rsidRDefault="00000000">
      <w:pPr>
        <w:pStyle w:val="PL"/>
        <w:rPr>
          <w:lang w:eastAsia="zh-CN"/>
        </w:rPr>
      </w:pPr>
      <w:r>
        <w:rPr>
          <w:lang w:eastAsia="zh-CN"/>
        </w:rPr>
        <w:t xml:space="preserve">        '400':</w:t>
      </w:r>
    </w:p>
    <w:p w14:paraId="16DE79D6" w14:textId="77777777" w:rsidR="002642A5" w:rsidRDefault="00000000">
      <w:pPr>
        <w:pStyle w:val="PL"/>
        <w:rPr>
          <w:lang w:eastAsia="zh-CN"/>
        </w:rPr>
      </w:pPr>
      <w:r>
        <w:rPr>
          <w:lang w:eastAsia="zh-CN"/>
        </w:rPr>
        <w:t xml:space="preserve">          $ref: 'TS29571_CommonData.yaml#/components/responses/400'</w:t>
      </w:r>
    </w:p>
    <w:p w14:paraId="6FF4BAF7" w14:textId="77777777" w:rsidR="002642A5" w:rsidRDefault="00000000">
      <w:pPr>
        <w:pStyle w:val="PL"/>
        <w:rPr>
          <w:lang w:eastAsia="zh-CN"/>
        </w:rPr>
      </w:pPr>
      <w:r>
        <w:rPr>
          <w:lang w:eastAsia="zh-CN"/>
        </w:rPr>
        <w:t xml:space="preserve">        '401':</w:t>
      </w:r>
    </w:p>
    <w:p w14:paraId="1AB586BA" w14:textId="77777777" w:rsidR="002642A5" w:rsidRDefault="00000000">
      <w:pPr>
        <w:pStyle w:val="PL"/>
        <w:rPr>
          <w:lang w:eastAsia="zh-CN"/>
        </w:rPr>
      </w:pPr>
      <w:r>
        <w:rPr>
          <w:lang w:eastAsia="zh-CN"/>
        </w:rPr>
        <w:t xml:space="preserve">          $ref: 'TS29571_CommonData.yaml#/components/responses/401'</w:t>
      </w:r>
    </w:p>
    <w:p w14:paraId="40FE3DC0" w14:textId="77777777" w:rsidR="002642A5" w:rsidRDefault="00000000">
      <w:pPr>
        <w:pStyle w:val="PL"/>
        <w:rPr>
          <w:lang w:eastAsia="zh-CN"/>
        </w:rPr>
      </w:pPr>
      <w:r>
        <w:rPr>
          <w:lang w:eastAsia="zh-CN"/>
        </w:rPr>
        <w:t xml:space="preserve">        '403':</w:t>
      </w:r>
    </w:p>
    <w:p w14:paraId="7493C0B8" w14:textId="77777777" w:rsidR="002642A5" w:rsidRDefault="00000000">
      <w:pPr>
        <w:pStyle w:val="PL"/>
        <w:rPr>
          <w:lang w:eastAsia="zh-CN"/>
        </w:rPr>
      </w:pPr>
      <w:r>
        <w:rPr>
          <w:lang w:eastAsia="zh-CN"/>
        </w:rPr>
        <w:t xml:space="preserve">          $ref: 'TS29571_CommonData.yaml#/components/responses/403'</w:t>
      </w:r>
    </w:p>
    <w:p w14:paraId="6355481B" w14:textId="77777777" w:rsidR="002642A5" w:rsidRDefault="00000000">
      <w:pPr>
        <w:pStyle w:val="PL"/>
        <w:rPr>
          <w:lang w:eastAsia="zh-CN"/>
        </w:rPr>
      </w:pPr>
      <w:r>
        <w:rPr>
          <w:lang w:eastAsia="zh-CN"/>
        </w:rPr>
        <w:t xml:space="preserve">        '404':</w:t>
      </w:r>
    </w:p>
    <w:p w14:paraId="59BC17FD" w14:textId="77777777" w:rsidR="002642A5" w:rsidRDefault="00000000">
      <w:pPr>
        <w:pStyle w:val="PL"/>
        <w:rPr>
          <w:lang w:eastAsia="zh-CN"/>
        </w:rPr>
      </w:pPr>
      <w:r>
        <w:rPr>
          <w:lang w:eastAsia="zh-CN"/>
        </w:rPr>
        <w:t xml:space="preserve">          $ref: 'TS29571_CommonData.yaml#/components/responses/404'</w:t>
      </w:r>
    </w:p>
    <w:p w14:paraId="1FF11922" w14:textId="77777777" w:rsidR="002642A5" w:rsidRDefault="00000000">
      <w:pPr>
        <w:pStyle w:val="PL"/>
        <w:rPr>
          <w:lang w:eastAsia="zh-CN"/>
        </w:rPr>
      </w:pPr>
      <w:r>
        <w:rPr>
          <w:lang w:eastAsia="zh-CN"/>
        </w:rPr>
        <w:t xml:space="preserve">        '411':</w:t>
      </w:r>
    </w:p>
    <w:p w14:paraId="7F5DE71E" w14:textId="77777777" w:rsidR="002642A5" w:rsidRDefault="00000000">
      <w:pPr>
        <w:pStyle w:val="PL"/>
        <w:rPr>
          <w:lang w:eastAsia="zh-CN"/>
        </w:rPr>
      </w:pPr>
      <w:r>
        <w:rPr>
          <w:lang w:eastAsia="zh-CN"/>
        </w:rPr>
        <w:t xml:space="preserve">          $ref: 'TS29571_CommonData.yaml#/components/responses/411'</w:t>
      </w:r>
    </w:p>
    <w:p w14:paraId="50786BD3" w14:textId="77777777" w:rsidR="002642A5" w:rsidRDefault="00000000">
      <w:pPr>
        <w:pStyle w:val="PL"/>
        <w:rPr>
          <w:lang w:eastAsia="zh-CN"/>
        </w:rPr>
      </w:pPr>
      <w:r>
        <w:rPr>
          <w:lang w:eastAsia="zh-CN"/>
        </w:rPr>
        <w:t xml:space="preserve">        '413':</w:t>
      </w:r>
    </w:p>
    <w:p w14:paraId="36CD564B" w14:textId="77777777" w:rsidR="002642A5" w:rsidRDefault="00000000">
      <w:pPr>
        <w:pStyle w:val="PL"/>
        <w:rPr>
          <w:lang w:eastAsia="zh-CN"/>
        </w:rPr>
      </w:pPr>
      <w:r>
        <w:rPr>
          <w:lang w:eastAsia="zh-CN"/>
        </w:rPr>
        <w:t xml:space="preserve">          $ref: 'TS29571_CommonData.yaml#/components/responses/413'</w:t>
      </w:r>
    </w:p>
    <w:p w14:paraId="7E745083" w14:textId="77777777" w:rsidR="002642A5" w:rsidRDefault="00000000">
      <w:pPr>
        <w:pStyle w:val="PL"/>
        <w:rPr>
          <w:lang w:eastAsia="zh-CN"/>
        </w:rPr>
      </w:pPr>
      <w:r>
        <w:rPr>
          <w:lang w:eastAsia="zh-CN"/>
        </w:rPr>
        <w:t xml:space="preserve">        '415':</w:t>
      </w:r>
    </w:p>
    <w:p w14:paraId="4F41A68D" w14:textId="77777777" w:rsidR="002642A5" w:rsidRDefault="00000000">
      <w:pPr>
        <w:pStyle w:val="PL"/>
        <w:rPr>
          <w:lang w:eastAsia="zh-CN"/>
        </w:rPr>
      </w:pPr>
      <w:r>
        <w:rPr>
          <w:lang w:eastAsia="zh-CN"/>
        </w:rPr>
        <w:t xml:space="preserve">          $ref: 'TS29571_CommonData.yaml#/components/responses/415'</w:t>
      </w:r>
    </w:p>
    <w:p w14:paraId="249F5DE5" w14:textId="77777777" w:rsidR="002642A5" w:rsidRDefault="00000000">
      <w:pPr>
        <w:pStyle w:val="PL"/>
        <w:rPr>
          <w:lang w:eastAsia="zh-CN"/>
        </w:rPr>
      </w:pPr>
      <w:r>
        <w:rPr>
          <w:lang w:eastAsia="zh-CN"/>
        </w:rPr>
        <w:t xml:space="preserve">        '429':</w:t>
      </w:r>
    </w:p>
    <w:p w14:paraId="10E1D889" w14:textId="77777777" w:rsidR="002642A5" w:rsidRDefault="00000000">
      <w:pPr>
        <w:pStyle w:val="PL"/>
        <w:rPr>
          <w:lang w:eastAsia="zh-CN"/>
        </w:rPr>
      </w:pPr>
      <w:r>
        <w:rPr>
          <w:lang w:eastAsia="zh-CN"/>
        </w:rPr>
        <w:t xml:space="preserve">          $ref: 'TS29571_CommonData.yaml#/components/responses/429'</w:t>
      </w:r>
    </w:p>
    <w:p w14:paraId="433CB80A" w14:textId="77777777" w:rsidR="002642A5" w:rsidRDefault="00000000">
      <w:pPr>
        <w:pStyle w:val="PL"/>
        <w:rPr>
          <w:lang w:eastAsia="zh-CN"/>
        </w:rPr>
      </w:pPr>
      <w:r>
        <w:rPr>
          <w:lang w:eastAsia="zh-CN"/>
        </w:rPr>
        <w:t xml:space="preserve">        '500':</w:t>
      </w:r>
    </w:p>
    <w:p w14:paraId="0B6D4149" w14:textId="77777777" w:rsidR="002642A5" w:rsidRDefault="00000000">
      <w:pPr>
        <w:pStyle w:val="PL"/>
        <w:rPr>
          <w:lang w:eastAsia="zh-CN"/>
        </w:rPr>
      </w:pPr>
      <w:r>
        <w:rPr>
          <w:lang w:eastAsia="zh-CN"/>
        </w:rPr>
        <w:t xml:space="preserve">          $ref: 'TS29571_CommonData.yaml#/components/responses/500'</w:t>
      </w:r>
    </w:p>
    <w:p w14:paraId="796E4557" w14:textId="77777777" w:rsidR="002642A5" w:rsidRDefault="00000000">
      <w:pPr>
        <w:pStyle w:val="PL"/>
        <w:rPr>
          <w:lang w:eastAsia="zh-CN"/>
        </w:rPr>
      </w:pPr>
      <w:r>
        <w:rPr>
          <w:lang w:eastAsia="zh-CN"/>
        </w:rPr>
        <w:t xml:space="preserve">        '503':</w:t>
      </w:r>
    </w:p>
    <w:p w14:paraId="166700CF" w14:textId="77777777" w:rsidR="002642A5" w:rsidRDefault="00000000">
      <w:pPr>
        <w:pStyle w:val="PL"/>
        <w:rPr>
          <w:lang w:eastAsia="zh-CN"/>
        </w:rPr>
      </w:pPr>
      <w:r>
        <w:rPr>
          <w:lang w:eastAsia="zh-CN"/>
        </w:rPr>
        <w:t xml:space="preserve">          $ref: 'TS29571_CommonData.yaml#/components/responses/503'</w:t>
      </w:r>
    </w:p>
    <w:p w14:paraId="0896D5C0" w14:textId="77777777" w:rsidR="002642A5" w:rsidRDefault="00000000">
      <w:pPr>
        <w:pStyle w:val="PL"/>
        <w:rPr>
          <w:lang w:eastAsia="zh-CN"/>
        </w:rPr>
      </w:pPr>
      <w:r>
        <w:rPr>
          <w:lang w:eastAsia="zh-CN"/>
        </w:rPr>
        <w:t xml:space="preserve">        default:</w:t>
      </w:r>
    </w:p>
    <w:p w14:paraId="1D92E458" w14:textId="77777777" w:rsidR="002642A5" w:rsidRDefault="00000000">
      <w:pPr>
        <w:pStyle w:val="PL"/>
        <w:rPr>
          <w:lang w:eastAsia="zh-CN"/>
        </w:rPr>
      </w:pPr>
      <w:r>
        <w:rPr>
          <w:lang w:eastAsia="zh-CN"/>
        </w:rPr>
        <w:t xml:space="preserve">          $ref: 'TS29571_CommonData.yaml#/components/responses/default'</w:t>
      </w:r>
    </w:p>
    <w:p w14:paraId="274EC349" w14:textId="77777777" w:rsidR="002642A5" w:rsidRDefault="002642A5">
      <w:pPr>
        <w:pStyle w:val="PL"/>
        <w:rPr>
          <w:lang w:eastAsia="zh-CN"/>
        </w:rPr>
      </w:pPr>
    </w:p>
    <w:p w14:paraId="13A68DA8" w14:textId="77777777" w:rsidR="002642A5" w:rsidRDefault="00000000">
      <w:pPr>
        <w:pStyle w:val="PL"/>
        <w:rPr>
          <w:lang w:eastAsia="zh-CN"/>
        </w:rPr>
      </w:pPr>
      <w:r>
        <w:rPr>
          <w:lang w:eastAsia="zh-CN"/>
        </w:rPr>
        <w:t xml:space="preserve">  /deliver-ue-message:</w:t>
      </w:r>
    </w:p>
    <w:p w14:paraId="77951A1A" w14:textId="77777777" w:rsidR="002642A5" w:rsidRDefault="00000000">
      <w:pPr>
        <w:pStyle w:val="PL"/>
        <w:rPr>
          <w:lang w:eastAsia="zh-CN"/>
        </w:rPr>
      </w:pPr>
      <w:r>
        <w:rPr>
          <w:lang w:eastAsia="zh-CN"/>
        </w:rPr>
        <w:t xml:space="preserve">    post:</w:t>
      </w:r>
    </w:p>
    <w:p w14:paraId="2E1760DD" w14:textId="77777777" w:rsidR="002642A5" w:rsidRDefault="00000000">
      <w:pPr>
        <w:pStyle w:val="PL"/>
        <w:rPr>
          <w:lang w:eastAsia="zh-CN"/>
        </w:rPr>
      </w:pPr>
      <w:r>
        <w:rPr>
          <w:lang w:eastAsia="zh-CN"/>
        </w:rPr>
        <w:t xml:space="preserve">      summary: UE deliver message to MSGin5G Server</w:t>
      </w:r>
    </w:p>
    <w:p w14:paraId="51EBDD38" w14:textId="77777777" w:rsidR="002642A5" w:rsidRDefault="00000000">
      <w:pPr>
        <w:pStyle w:val="PL"/>
        <w:rPr>
          <w:lang w:eastAsia="zh-CN"/>
        </w:rPr>
      </w:pPr>
      <w:r>
        <w:rPr>
          <w:lang w:eastAsia="zh-CN"/>
        </w:rPr>
        <w:t xml:space="preserve">      tags:</w:t>
      </w:r>
    </w:p>
    <w:p w14:paraId="60928C80" w14:textId="77777777" w:rsidR="002642A5" w:rsidRDefault="00000000">
      <w:pPr>
        <w:pStyle w:val="PL"/>
        <w:rPr>
          <w:lang w:eastAsia="zh-CN"/>
        </w:rPr>
      </w:pPr>
      <w:r>
        <w:rPr>
          <w:lang w:eastAsia="zh-CN"/>
        </w:rPr>
        <w:t xml:space="preserve">        - UE Message delivery</w:t>
      </w:r>
    </w:p>
    <w:p w14:paraId="7124FE90" w14:textId="77777777" w:rsidR="002642A5" w:rsidRDefault="00000000">
      <w:pPr>
        <w:pStyle w:val="PL"/>
        <w:rPr>
          <w:lang w:eastAsia="zh-CN"/>
        </w:rPr>
      </w:pPr>
      <w:r>
        <w:rPr>
          <w:lang w:eastAsia="zh-CN"/>
        </w:rPr>
        <w:t xml:space="preserve">      requestBody:</w:t>
      </w:r>
    </w:p>
    <w:p w14:paraId="3346C204" w14:textId="77777777" w:rsidR="002642A5" w:rsidRDefault="00000000">
      <w:pPr>
        <w:pStyle w:val="PL"/>
        <w:rPr>
          <w:lang w:eastAsia="zh-CN"/>
        </w:rPr>
      </w:pPr>
      <w:r>
        <w:rPr>
          <w:lang w:eastAsia="zh-CN"/>
        </w:rPr>
        <w:t xml:space="preserve">        required: true</w:t>
      </w:r>
    </w:p>
    <w:p w14:paraId="3C8DD5EA" w14:textId="77777777" w:rsidR="002642A5" w:rsidRDefault="00000000">
      <w:pPr>
        <w:pStyle w:val="PL"/>
        <w:rPr>
          <w:lang w:eastAsia="zh-CN"/>
        </w:rPr>
      </w:pPr>
      <w:r>
        <w:rPr>
          <w:lang w:eastAsia="zh-CN"/>
        </w:rPr>
        <w:t xml:space="preserve">        content:</w:t>
      </w:r>
    </w:p>
    <w:p w14:paraId="28545045" w14:textId="77777777" w:rsidR="002642A5" w:rsidRDefault="00000000">
      <w:pPr>
        <w:pStyle w:val="PL"/>
        <w:rPr>
          <w:lang w:eastAsia="zh-CN"/>
        </w:rPr>
      </w:pPr>
      <w:r>
        <w:rPr>
          <w:lang w:eastAsia="zh-CN"/>
        </w:rPr>
        <w:t xml:space="preserve">          application/json:</w:t>
      </w:r>
    </w:p>
    <w:p w14:paraId="45982DE0" w14:textId="77777777" w:rsidR="002642A5" w:rsidRDefault="00000000">
      <w:pPr>
        <w:pStyle w:val="PL"/>
        <w:rPr>
          <w:lang w:eastAsia="zh-CN"/>
        </w:rPr>
      </w:pPr>
      <w:r>
        <w:rPr>
          <w:lang w:eastAsia="zh-CN"/>
        </w:rPr>
        <w:t xml:space="preserve">            schema:</w:t>
      </w:r>
    </w:p>
    <w:p w14:paraId="7A24B6CC" w14:textId="77777777" w:rsidR="002642A5" w:rsidRDefault="00000000">
      <w:pPr>
        <w:pStyle w:val="PL"/>
        <w:rPr>
          <w:lang w:eastAsia="zh-CN"/>
        </w:rPr>
      </w:pPr>
      <w:r>
        <w:rPr>
          <w:lang w:eastAsia="zh-CN"/>
        </w:rPr>
        <w:t xml:space="preserve">              $ref: '#/components/schemas/UEMessageDelivery'</w:t>
      </w:r>
    </w:p>
    <w:p w14:paraId="6D85BACD" w14:textId="77777777" w:rsidR="002642A5" w:rsidRDefault="00000000">
      <w:pPr>
        <w:pStyle w:val="PL"/>
        <w:rPr>
          <w:lang w:eastAsia="zh-CN"/>
        </w:rPr>
      </w:pPr>
      <w:r>
        <w:rPr>
          <w:lang w:eastAsia="zh-CN"/>
        </w:rPr>
        <w:t xml:space="preserve">      responses:</w:t>
      </w:r>
    </w:p>
    <w:p w14:paraId="3E5C2CB4" w14:textId="77777777" w:rsidR="002642A5" w:rsidRDefault="00000000">
      <w:pPr>
        <w:pStyle w:val="PL"/>
        <w:rPr>
          <w:lang w:eastAsia="zh-CN"/>
        </w:rPr>
      </w:pPr>
      <w:r>
        <w:rPr>
          <w:lang w:eastAsia="zh-CN"/>
        </w:rPr>
        <w:t xml:space="preserve">        '200':</w:t>
      </w:r>
    </w:p>
    <w:p w14:paraId="712BD452" w14:textId="77777777" w:rsidR="002642A5" w:rsidRDefault="00000000">
      <w:pPr>
        <w:pStyle w:val="PL"/>
        <w:rPr>
          <w:lang w:eastAsia="zh-CN"/>
        </w:rPr>
      </w:pPr>
      <w:r>
        <w:rPr>
          <w:lang w:eastAsia="zh-CN"/>
        </w:rPr>
        <w:t xml:space="preserve">          description: OK, UE Message delivery successful</w:t>
      </w:r>
    </w:p>
    <w:p w14:paraId="397D5350" w14:textId="77777777" w:rsidR="002642A5" w:rsidRDefault="00000000">
      <w:pPr>
        <w:pStyle w:val="PL"/>
        <w:rPr>
          <w:lang w:eastAsia="zh-CN"/>
        </w:rPr>
      </w:pPr>
      <w:r>
        <w:rPr>
          <w:lang w:eastAsia="zh-CN"/>
        </w:rPr>
        <w:t xml:space="preserve">          content:</w:t>
      </w:r>
    </w:p>
    <w:p w14:paraId="17F1F1EA" w14:textId="77777777" w:rsidR="002642A5" w:rsidRDefault="00000000">
      <w:pPr>
        <w:pStyle w:val="PL"/>
        <w:rPr>
          <w:lang w:eastAsia="zh-CN"/>
        </w:rPr>
      </w:pPr>
      <w:r>
        <w:rPr>
          <w:lang w:eastAsia="zh-CN"/>
        </w:rPr>
        <w:t xml:space="preserve">            application/json:</w:t>
      </w:r>
    </w:p>
    <w:p w14:paraId="37DA6D48" w14:textId="77777777" w:rsidR="002642A5" w:rsidRDefault="00000000">
      <w:pPr>
        <w:pStyle w:val="PL"/>
        <w:rPr>
          <w:lang w:eastAsia="zh-CN"/>
        </w:rPr>
      </w:pPr>
      <w:r>
        <w:rPr>
          <w:lang w:eastAsia="zh-CN"/>
        </w:rPr>
        <w:t xml:space="preserve">              schema:</w:t>
      </w:r>
    </w:p>
    <w:p w14:paraId="519F43BD" w14:textId="77777777" w:rsidR="002642A5" w:rsidRDefault="00000000">
      <w:pPr>
        <w:pStyle w:val="PL"/>
        <w:rPr>
          <w:lang w:eastAsia="zh-CN"/>
        </w:rPr>
      </w:pPr>
      <w:r>
        <w:rPr>
          <w:lang w:eastAsia="zh-CN"/>
        </w:rPr>
        <w:t xml:space="preserve">                $ref: '#/components/schemas/MessageDeliveryAck'</w:t>
      </w:r>
    </w:p>
    <w:p w14:paraId="65F688AB" w14:textId="77777777" w:rsidR="002642A5" w:rsidRDefault="00000000">
      <w:pPr>
        <w:pStyle w:val="PL"/>
        <w:rPr>
          <w:lang w:eastAsia="zh-CN"/>
        </w:rPr>
      </w:pPr>
      <w:r>
        <w:rPr>
          <w:lang w:eastAsia="zh-CN"/>
        </w:rPr>
        <w:t xml:space="preserve">        '400':</w:t>
      </w:r>
    </w:p>
    <w:p w14:paraId="3DE5EE40" w14:textId="77777777" w:rsidR="002642A5" w:rsidRDefault="00000000">
      <w:pPr>
        <w:pStyle w:val="PL"/>
        <w:rPr>
          <w:lang w:eastAsia="zh-CN"/>
        </w:rPr>
      </w:pPr>
      <w:r>
        <w:rPr>
          <w:lang w:eastAsia="zh-CN"/>
        </w:rPr>
        <w:t xml:space="preserve">          $ref: 'TS29571_CommonData.yaml#/components/responses/400'</w:t>
      </w:r>
    </w:p>
    <w:p w14:paraId="38F1D6D5" w14:textId="77777777" w:rsidR="002642A5" w:rsidRDefault="00000000">
      <w:pPr>
        <w:pStyle w:val="PL"/>
        <w:rPr>
          <w:lang w:eastAsia="zh-CN"/>
        </w:rPr>
      </w:pPr>
      <w:r>
        <w:rPr>
          <w:lang w:eastAsia="zh-CN"/>
        </w:rPr>
        <w:t xml:space="preserve">        '401':</w:t>
      </w:r>
    </w:p>
    <w:p w14:paraId="30CB6B18" w14:textId="77777777" w:rsidR="002642A5" w:rsidRDefault="00000000">
      <w:pPr>
        <w:pStyle w:val="PL"/>
        <w:rPr>
          <w:lang w:eastAsia="zh-CN"/>
        </w:rPr>
      </w:pPr>
      <w:r>
        <w:rPr>
          <w:lang w:eastAsia="zh-CN"/>
        </w:rPr>
        <w:t xml:space="preserve">          $ref: 'TS29571_CommonData.yaml#/components/responses/401'</w:t>
      </w:r>
    </w:p>
    <w:p w14:paraId="06D836AA" w14:textId="77777777" w:rsidR="002642A5" w:rsidRDefault="00000000">
      <w:pPr>
        <w:pStyle w:val="PL"/>
        <w:rPr>
          <w:lang w:eastAsia="zh-CN"/>
        </w:rPr>
      </w:pPr>
      <w:r>
        <w:rPr>
          <w:lang w:eastAsia="zh-CN"/>
        </w:rPr>
        <w:t xml:space="preserve">        '403':</w:t>
      </w:r>
    </w:p>
    <w:p w14:paraId="2FB5BB0D" w14:textId="77777777" w:rsidR="002642A5" w:rsidRDefault="00000000">
      <w:pPr>
        <w:pStyle w:val="PL"/>
        <w:rPr>
          <w:lang w:eastAsia="zh-CN"/>
        </w:rPr>
      </w:pPr>
      <w:r>
        <w:rPr>
          <w:lang w:eastAsia="zh-CN"/>
        </w:rPr>
        <w:t xml:space="preserve">          $ref: 'TS29571_CommonData.yaml#/components/responses/403'</w:t>
      </w:r>
    </w:p>
    <w:p w14:paraId="69D5AA67" w14:textId="77777777" w:rsidR="002642A5" w:rsidRDefault="00000000">
      <w:pPr>
        <w:pStyle w:val="PL"/>
        <w:rPr>
          <w:lang w:eastAsia="zh-CN"/>
        </w:rPr>
      </w:pPr>
      <w:r>
        <w:rPr>
          <w:lang w:eastAsia="zh-CN"/>
        </w:rPr>
        <w:t xml:space="preserve">        '404':</w:t>
      </w:r>
    </w:p>
    <w:p w14:paraId="44F7129A" w14:textId="77777777" w:rsidR="002642A5" w:rsidRDefault="00000000">
      <w:pPr>
        <w:pStyle w:val="PL"/>
        <w:rPr>
          <w:lang w:eastAsia="zh-CN"/>
        </w:rPr>
      </w:pPr>
      <w:r>
        <w:rPr>
          <w:lang w:eastAsia="zh-CN"/>
        </w:rPr>
        <w:t xml:space="preserve">          $ref: 'TS29571_CommonData.yaml#/components/responses/404'</w:t>
      </w:r>
    </w:p>
    <w:p w14:paraId="559167F9" w14:textId="77777777" w:rsidR="002642A5" w:rsidRDefault="00000000">
      <w:pPr>
        <w:pStyle w:val="PL"/>
        <w:rPr>
          <w:lang w:eastAsia="zh-CN"/>
        </w:rPr>
      </w:pPr>
      <w:r>
        <w:rPr>
          <w:lang w:eastAsia="zh-CN"/>
        </w:rPr>
        <w:t xml:space="preserve">        '411':</w:t>
      </w:r>
    </w:p>
    <w:p w14:paraId="464EA6FB" w14:textId="77777777" w:rsidR="002642A5" w:rsidRDefault="00000000">
      <w:pPr>
        <w:pStyle w:val="PL"/>
        <w:rPr>
          <w:lang w:eastAsia="zh-CN"/>
        </w:rPr>
      </w:pPr>
      <w:r>
        <w:rPr>
          <w:lang w:eastAsia="zh-CN"/>
        </w:rPr>
        <w:lastRenderedPageBreak/>
        <w:t xml:space="preserve">          $ref: 'TS29571_CommonData.yaml#/components/responses/411'</w:t>
      </w:r>
    </w:p>
    <w:p w14:paraId="5268B7C2" w14:textId="77777777" w:rsidR="002642A5" w:rsidRDefault="00000000">
      <w:pPr>
        <w:pStyle w:val="PL"/>
        <w:rPr>
          <w:lang w:eastAsia="zh-CN"/>
        </w:rPr>
      </w:pPr>
      <w:r>
        <w:rPr>
          <w:lang w:eastAsia="zh-CN"/>
        </w:rPr>
        <w:t xml:space="preserve">        '413':</w:t>
      </w:r>
    </w:p>
    <w:p w14:paraId="165E7FBF" w14:textId="77777777" w:rsidR="002642A5" w:rsidRDefault="00000000">
      <w:pPr>
        <w:pStyle w:val="PL"/>
        <w:rPr>
          <w:lang w:eastAsia="zh-CN"/>
        </w:rPr>
      </w:pPr>
      <w:r>
        <w:rPr>
          <w:lang w:eastAsia="zh-CN"/>
        </w:rPr>
        <w:t xml:space="preserve">          $ref: 'TS29571_CommonData.yaml#/components/responses/413'</w:t>
      </w:r>
    </w:p>
    <w:p w14:paraId="425775F0" w14:textId="77777777" w:rsidR="002642A5" w:rsidRDefault="00000000">
      <w:pPr>
        <w:pStyle w:val="PL"/>
        <w:rPr>
          <w:lang w:eastAsia="zh-CN"/>
        </w:rPr>
      </w:pPr>
      <w:r>
        <w:rPr>
          <w:lang w:eastAsia="zh-CN"/>
        </w:rPr>
        <w:t xml:space="preserve">        '415':</w:t>
      </w:r>
    </w:p>
    <w:p w14:paraId="305450D4" w14:textId="77777777" w:rsidR="002642A5" w:rsidRDefault="00000000">
      <w:pPr>
        <w:pStyle w:val="PL"/>
        <w:rPr>
          <w:lang w:eastAsia="zh-CN"/>
        </w:rPr>
      </w:pPr>
      <w:r>
        <w:rPr>
          <w:lang w:eastAsia="zh-CN"/>
        </w:rPr>
        <w:t xml:space="preserve">          $ref: 'TS29571_CommonData.yaml#/components/responses/415'</w:t>
      </w:r>
    </w:p>
    <w:p w14:paraId="2DADAA49" w14:textId="77777777" w:rsidR="002642A5" w:rsidRDefault="00000000">
      <w:pPr>
        <w:pStyle w:val="PL"/>
        <w:rPr>
          <w:lang w:eastAsia="zh-CN"/>
        </w:rPr>
      </w:pPr>
      <w:r>
        <w:rPr>
          <w:lang w:eastAsia="zh-CN"/>
        </w:rPr>
        <w:t xml:space="preserve">        '429':</w:t>
      </w:r>
    </w:p>
    <w:p w14:paraId="7A6A811E" w14:textId="77777777" w:rsidR="002642A5" w:rsidRDefault="00000000">
      <w:pPr>
        <w:pStyle w:val="PL"/>
        <w:rPr>
          <w:lang w:eastAsia="zh-CN"/>
        </w:rPr>
      </w:pPr>
      <w:r>
        <w:rPr>
          <w:lang w:eastAsia="zh-CN"/>
        </w:rPr>
        <w:t xml:space="preserve">          $ref: 'TS29571_CommonData.yaml#/components/responses/429'</w:t>
      </w:r>
    </w:p>
    <w:p w14:paraId="62E84A7E" w14:textId="77777777" w:rsidR="002642A5" w:rsidRDefault="00000000">
      <w:pPr>
        <w:pStyle w:val="PL"/>
        <w:rPr>
          <w:lang w:eastAsia="zh-CN"/>
        </w:rPr>
      </w:pPr>
      <w:r>
        <w:rPr>
          <w:lang w:eastAsia="zh-CN"/>
        </w:rPr>
        <w:t xml:space="preserve">        '500':</w:t>
      </w:r>
    </w:p>
    <w:p w14:paraId="047EA183" w14:textId="77777777" w:rsidR="002642A5" w:rsidRDefault="00000000">
      <w:pPr>
        <w:pStyle w:val="PL"/>
        <w:rPr>
          <w:lang w:eastAsia="zh-CN"/>
        </w:rPr>
      </w:pPr>
      <w:r>
        <w:rPr>
          <w:lang w:eastAsia="zh-CN"/>
        </w:rPr>
        <w:t xml:space="preserve">          $ref: 'TS29571_CommonData.yaml#/components/responses/500'</w:t>
      </w:r>
    </w:p>
    <w:p w14:paraId="0906DAFC" w14:textId="77777777" w:rsidR="002642A5" w:rsidRDefault="00000000">
      <w:pPr>
        <w:pStyle w:val="PL"/>
        <w:rPr>
          <w:lang w:eastAsia="zh-CN"/>
        </w:rPr>
      </w:pPr>
      <w:r>
        <w:rPr>
          <w:lang w:eastAsia="zh-CN"/>
        </w:rPr>
        <w:t xml:space="preserve">        '503':</w:t>
      </w:r>
    </w:p>
    <w:p w14:paraId="670BB875" w14:textId="77777777" w:rsidR="002642A5" w:rsidRDefault="00000000">
      <w:pPr>
        <w:pStyle w:val="PL"/>
        <w:rPr>
          <w:lang w:eastAsia="zh-CN"/>
        </w:rPr>
      </w:pPr>
      <w:r>
        <w:rPr>
          <w:lang w:eastAsia="zh-CN"/>
        </w:rPr>
        <w:t xml:space="preserve">          $ref: 'TS29571_CommonData.yaml#/components/responses/503'</w:t>
      </w:r>
    </w:p>
    <w:p w14:paraId="47B04236" w14:textId="77777777" w:rsidR="002642A5" w:rsidRDefault="00000000">
      <w:pPr>
        <w:pStyle w:val="PL"/>
        <w:rPr>
          <w:lang w:eastAsia="zh-CN"/>
        </w:rPr>
      </w:pPr>
      <w:r>
        <w:rPr>
          <w:lang w:eastAsia="zh-CN"/>
        </w:rPr>
        <w:t xml:space="preserve">        default:</w:t>
      </w:r>
    </w:p>
    <w:p w14:paraId="4FE8E610" w14:textId="77777777" w:rsidR="002642A5" w:rsidRDefault="00000000">
      <w:pPr>
        <w:pStyle w:val="PL"/>
        <w:rPr>
          <w:lang w:eastAsia="zh-CN"/>
        </w:rPr>
      </w:pPr>
      <w:r>
        <w:rPr>
          <w:lang w:eastAsia="zh-CN"/>
        </w:rPr>
        <w:t xml:space="preserve">          $ref: 'TS29571_CommonData.yaml#/components/responses/default'</w:t>
      </w:r>
    </w:p>
    <w:p w14:paraId="34CEC27D" w14:textId="77777777" w:rsidR="002642A5" w:rsidRDefault="002642A5">
      <w:pPr>
        <w:pStyle w:val="PL"/>
        <w:rPr>
          <w:lang w:eastAsia="zh-CN"/>
        </w:rPr>
      </w:pPr>
    </w:p>
    <w:p w14:paraId="7B08049B" w14:textId="77777777" w:rsidR="002642A5" w:rsidRDefault="00000000">
      <w:pPr>
        <w:pStyle w:val="PL"/>
        <w:rPr>
          <w:lang w:eastAsia="zh-CN"/>
        </w:rPr>
      </w:pPr>
      <w:r>
        <w:rPr>
          <w:lang w:eastAsia="zh-CN"/>
        </w:rPr>
        <w:t xml:space="preserve">  /deliver-report:</w:t>
      </w:r>
    </w:p>
    <w:p w14:paraId="7DA5AE48" w14:textId="77777777" w:rsidR="002642A5" w:rsidRDefault="00000000">
      <w:pPr>
        <w:pStyle w:val="PL"/>
        <w:rPr>
          <w:lang w:eastAsia="zh-CN"/>
        </w:rPr>
      </w:pPr>
      <w:r>
        <w:rPr>
          <w:lang w:eastAsia="zh-CN"/>
        </w:rPr>
        <w:t xml:space="preserve">    post:</w:t>
      </w:r>
    </w:p>
    <w:p w14:paraId="581C09A6" w14:textId="77777777" w:rsidR="002642A5" w:rsidRDefault="00000000">
      <w:pPr>
        <w:pStyle w:val="PL"/>
        <w:rPr>
          <w:lang w:eastAsia="zh-CN"/>
        </w:rPr>
      </w:pPr>
      <w:r>
        <w:rPr>
          <w:lang w:eastAsia="zh-CN"/>
        </w:rPr>
        <w:t xml:space="preserve">      summary: AS or UE deliver status report to MSGin5G Server</w:t>
      </w:r>
    </w:p>
    <w:p w14:paraId="46AB0B22" w14:textId="77777777" w:rsidR="002642A5" w:rsidRDefault="00000000">
      <w:pPr>
        <w:pStyle w:val="PL"/>
        <w:rPr>
          <w:lang w:eastAsia="zh-CN"/>
        </w:rPr>
      </w:pPr>
      <w:r>
        <w:rPr>
          <w:lang w:eastAsia="zh-CN"/>
        </w:rPr>
        <w:t xml:space="preserve">      tags:</w:t>
      </w:r>
    </w:p>
    <w:p w14:paraId="2AD6EB6C" w14:textId="77777777" w:rsidR="002642A5" w:rsidRDefault="00000000">
      <w:pPr>
        <w:pStyle w:val="PL"/>
        <w:rPr>
          <w:lang w:eastAsia="zh-CN"/>
        </w:rPr>
      </w:pPr>
      <w:r>
        <w:rPr>
          <w:lang w:eastAsia="zh-CN"/>
        </w:rPr>
        <w:t xml:space="preserve">        - AS/UE status report delivery</w:t>
      </w:r>
    </w:p>
    <w:p w14:paraId="1212606F" w14:textId="77777777" w:rsidR="002642A5" w:rsidRDefault="00000000">
      <w:pPr>
        <w:pStyle w:val="PL"/>
        <w:rPr>
          <w:lang w:eastAsia="zh-CN"/>
        </w:rPr>
      </w:pPr>
      <w:r>
        <w:rPr>
          <w:lang w:eastAsia="zh-CN"/>
        </w:rPr>
        <w:t xml:space="preserve">      requestBody:</w:t>
      </w:r>
    </w:p>
    <w:p w14:paraId="660A3FC3" w14:textId="77777777" w:rsidR="002642A5" w:rsidRDefault="00000000">
      <w:pPr>
        <w:pStyle w:val="PL"/>
        <w:rPr>
          <w:lang w:eastAsia="zh-CN"/>
        </w:rPr>
      </w:pPr>
      <w:r>
        <w:rPr>
          <w:lang w:eastAsia="zh-CN"/>
        </w:rPr>
        <w:t xml:space="preserve">        required: true</w:t>
      </w:r>
    </w:p>
    <w:p w14:paraId="323D19F2" w14:textId="77777777" w:rsidR="002642A5" w:rsidRDefault="00000000">
      <w:pPr>
        <w:pStyle w:val="PL"/>
        <w:rPr>
          <w:lang w:eastAsia="zh-CN"/>
        </w:rPr>
      </w:pPr>
      <w:r>
        <w:rPr>
          <w:lang w:eastAsia="zh-CN"/>
        </w:rPr>
        <w:t xml:space="preserve">        content:</w:t>
      </w:r>
    </w:p>
    <w:p w14:paraId="6D192749" w14:textId="77777777" w:rsidR="002642A5" w:rsidRDefault="00000000">
      <w:pPr>
        <w:pStyle w:val="PL"/>
        <w:rPr>
          <w:lang w:eastAsia="zh-CN"/>
        </w:rPr>
      </w:pPr>
      <w:r>
        <w:rPr>
          <w:lang w:eastAsia="zh-CN"/>
        </w:rPr>
        <w:t xml:space="preserve">          application/json:</w:t>
      </w:r>
    </w:p>
    <w:p w14:paraId="79051B92" w14:textId="77777777" w:rsidR="002642A5" w:rsidRDefault="00000000">
      <w:pPr>
        <w:pStyle w:val="PL"/>
        <w:rPr>
          <w:lang w:eastAsia="zh-CN"/>
        </w:rPr>
      </w:pPr>
      <w:r>
        <w:rPr>
          <w:lang w:eastAsia="zh-CN"/>
        </w:rPr>
        <w:t xml:space="preserve">            schema:</w:t>
      </w:r>
    </w:p>
    <w:p w14:paraId="53FF9A36" w14:textId="77777777" w:rsidR="002642A5" w:rsidRDefault="00000000">
      <w:pPr>
        <w:pStyle w:val="PL"/>
        <w:rPr>
          <w:lang w:eastAsia="zh-CN"/>
        </w:rPr>
      </w:pPr>
      <w:r>
        <w:rPr>
          <w:lang w:eastAsia="zh-CN"/>
        </w:rPr>
        <w:t xml:space="preserve">              $ref: '#/components/schemas/DeliveryStatusReport'</w:t>
      </w:r>
    </w:p>
    <w:p w14:paraId="0FCBF24C" w14:textId="77777777" w:rsidR="002642A5" w:rsidRDefault="00000000">
      <w:pPr>
        <w:pStyle w:val="PL"/>
        <w:rPr>
          <w:lang w:eastAsia="zh-CN"/>
        </w:rPr>
      </w:pPr>
      <w:r>
        <w:rPr>
          <w:lang w:eastAsia="zh-CN"/>
        </w:rPr>
        <w:t xml:space="preserve">      responses:</w:t>
      </w:r>
    </w:p>
    <w:p w14:paraId="1E1AF792" w14:textId="77777777" w:rsidR="002642A5" w:rsidRDefault="00000000">
      <w:pPr>
        <w:pStyle w:val="PL"/>
        <w:rPr>
          <w:lang w:eastAsia="zh-CN"/>
        </w:rPr>
      </w:pPr>
      <w:r>
        <w:rPr>
          <w:lang w:eastAsia="zh-CN"/>
        </w:rPr>
        <w:t xml:space="preserve">        '200':</w:t>
      </w:r>
    </w:p>
    <w:p w14:paraId="0B986B18" w14:textId="77777777" w:rsidR="002642A5" w:rsidRDefault="00000000">
      <w:pPr>
        <w:pStyle w:val="PL"/>
        <w:rPr>
          <w:lang w:eastAsia="zh-CN"/>
        </w:rPr>
      </w:pPr>
      <w:r>
        <w:rPr>
          <w:lang w:eastAsia="zh-CN"/>
        </w:rPr>
        <w:t xml:space="preserve">          description: OK, status report delivery successfully</w:t>
      </w:r>
    </w:p>
    <w:p w14:paraId="71511D08" w14:textId="77777777" w:rsidR="002642A5" w:rsidRDefault="00000000">
      <w:pPr>
        <w:pStyle w:val="PL"/>
        <w:rPr>
          <w:lang w:eastAsia="zh-CN"/>
        </w:rPr>
      </w:pPr>
      <w:r>
        <w:rPr>
          <w:lang w:eastAsia="zh-CN"/>
        </w:rPr>
        <w:t xml:space="preserve">          content:</w:t>
      </w:r>
    </w:p>
    <w:p w14:paraId="4FD3A747" w14:textId="77777777" w:rsidR="002642A5" w:rsidRDefault="00000000">
      <w:pPr>
        <w:pStyle w:val="PL"/>
        <w:rPr>
          <w:lang w:eastAsia="zh-CN"/>
        </w:rPr>
      </w:pPr>
      <w:r>
        <w:rPr>
          <w:lang w:eastAsia="zh-CN"/>
        </w:rPr>
        <w:t xml:space="preserve">            application/json:</w:t>
      </w:r>
    </w:p>
    <w:p w14:paraId="05C533E0" w14:textId="77777777" w:rsidR="002642A5" w:rsidRDefault="00000000">
      <w:pPr>
        <w:pStyle w:val="PL"/>
        <w:rPr>
          <w:lang w:eastAsia="zh-CN"/>
        </w:rPr>
      </w:pPr>
      <w:r>
        <w:rPr>
          <w:lang w:eastAsia="zh-CN"/>
        </w:rPr>
        <w:t xml:space="preserve">              schema:</w:t>
      </w:r>
    </w:p>
    <w:p w14:paraId="7963CD1F" w14:textId="77777777" w:rsidR="002642A5" w:rsidRDefault="00000000">
      <w:pPr>
        <w:pStyle w:val="PL"/>
        <w:rPr>
          <w:lang w:eastAsia="zh-CN"/>
        </w:rPr>
      </w:pPr>
      <w:r>
        <w:rPr>
          <w:lang w:eastAsia="zh-CN"/>
        </w:rPr>
        <w:t xml:space="preserve">                $ref: '#/components/schemas/MessageDeliveryAck'</w:t>
      </w:r>
    </w:p>
    <w:p w14:paraId="04C119AC" w14:textId="77777777" w:rsidR="002642A5" w:rsidRDefault="00000000">
      <w:pPr>
        <w:pStyle w:val="PL"/>
        <w:rPr>
          <w:lang w:eastAsia="zh-CN"/>
        </w:rPr>
      </w:pPr>
      <w:r>
        <w:rPr>
          <w:lang w:eastAsia="zh-CN"/>
        </w:rPr>
        <w:t xml:space="preserve">        '400':</w:t>
      </w:r>
    </w:p>
    <w:p w14:paraId="7F029540" w14:textId="77777777" w:rsidR="002642A5" w:rsidRDefault="00000000">
      <w:pPr>
        <w:pStyle w:val="PL"/>
        <w:rPr>
          <w:lang w:eastAsia="zh-CN"/>
        </w:rPr>
      </w:pPr>
      <w:r>
        <w:rPr>
          <w:lang w:eastAsia="zh-CN"/>
        </w:rPr>
        <w:t xml:space="preserve">          $ref: 'TS29571_CommonData.yaml#/components/responses/400'</w:t>
      </w:r>
    </w:p>
    <w:p w14:paraId="2124BA2E" w14:textId="77777777" w:rsidR="002642A5" w:rsidRDefault="00000000">
      <w:pPr>
        <w:pStyle w:val="PL"/>
        <w:rPr>
          <w:lang w:eastAsia="zh-CN"/>
        </w:rPr>
      </w:pPr>
      <w:r>
        <w:rPr>
          <w:lang w:eastAsia="zh-CN"/>
        </w:rPr>
        <w:t xml:space="preserve">        '401':</w:t>
      </w:r>
    </w:p>
    <w:p w14:paraId="190728FE" w14:textId="77777777" w:rsidR="002642A5" w:rsidRDefault="00000000">
      <w:pPr>
        <w:pStyle w:val="PL"/>
        <w:rPr>
          <w:lang w:eastAsia="zh-CN"/>
        </w:rPr>
      </w:pPr>
      <w:r>
        <w:rPr>
          <w:lang w:eastAsia="zh-CN"/>
        </w:rPr>
        <w:t xml:space="preserve">          $ref: 'TS29571_CommonData.yaml#/components/responses/401'</w:t>
      </w:r>
    </w:p>
    <w:p w14:paraId="42BC472E" w14:textId="77777777" w:rsidR="002642A5" w:rsidRDefault="00000000">
      <w:pPr>
        <w:pStyle w:val="PL"/>
        <w:rPr>
          <w:lang w:eastAsia="zh-CN"/>
        </w:rPr>
      </w:pPr>
      <w:r>
        <w:rPr>
          <w:lang w:eastAsia="zh-CN"/>
        </w:rPr>
        <w:t xml:space="preserve">        '403':</w:t>
      </w:r>
    </w:p>
    <w:p w14:paraId="4C037E4F" w14:textId="77777777" w:rsidR="002642A5" w:rsidRDefault="00000000">
      <w:pPr>
        <w:pStyle w:val="PL"/>
        <w:rPr>
          <w:lang w:eastAsia="zh-CN"/>
        </w:rPr>
      </w:pPr>
      <w:r>
        <w:rPr>
          <w:lang w:eastAsia="zh-CN"/>
        </w:rPr>
        <w:t xml:space="preserve">          $ref: 'TS29571_CommonData.yaml#/components/responses/403'</w:t>
      </w:r>
    </w:p>
    <w:p w14:paraId="3D118B4B" w14:textId="77777777" w:rsidR="002642A5" w:rsidRDefault="00000000">
      <w:pPr>
        <w:pStyle w:val="PL"/>
        <w:rPr>
          <w:lang w:eastAsia="zh-CN"/>
        </w:rPr>
      </w:pPr>
      <w:r>
        <w:rPr>
          <w:lang w:eastAsia="zh-CN"/>
        </w:rPr>
        <w:t xml:space="preserve">        '404':</w:t>
      </w:r>
    </w:p>
    <w:p w14:paraId="651999FB" w14:textId="77777777" w:rsidR="002642A5" w:rsidRDefault="00000000">
      <w:pPr>
        <w:pStyle w:val="PL"/>
        <w:rPr>
          <w:lang w:eastAsia="zh-CN"/>
        </w:rPr>
      </w:pPr>
      <w:r>
        <w:rPr>
          <w:lang w:eastAsia="zh-CN"/>
        </w:rPr>
        <w:t xml:space="preserve">          $ref: 'TS29571_CommonData.yaml#/components/responses/404'</w:t>
      </w:r>
    </w:p>
    <w:p w14:paraId="223514F1" w14:textId="77777777" w:rsidR="002642A5" w:rsidRDefault="00000000">
      <w:pPr>
        <w:pStyle w:val="PL"/>
        <w:rPr>
          <w:lang w:eastAsia="zh-CN"/>
        </w:rPr>
      </w:pPr>
      <w:r>
        <w:rPr>
          <w:lang w:eastAsia="zh-CN"/>
        </w:rPr>
        <w:t xml:space="preserve">        '411':</w:t>
      </w:r>
    </w:p>
    <w:p w14:paraId="69712476" w14:textId="77777777" w:rsidR="002642A5" w:rsidRDefault="00000000">
      <w:pPr>
        <w:pStyle w:val="PL"/>
        <w:rPr>
          <w:lang w:eastAsia="zh-CN"/>
        </w:rPr>
      </w:pPr>
      <w:r>
        <w:rPr>
          <w:lang w:eastAsia="zh-CN"/>
        </w:rPr>
        <w:t xml:space="preserve">          $ref: 'TS29571_CommonData.yaml#/components/responses/411'</w:t>
      </w:r>
    </w:p>
    <w:p w14:paraId="3490A493" w14:textId="77777777" w:rsidR="002642A5" w:rsidRDefault="00000000">
      <w:pPr>
        <w:pStyle w:val="PL"/>
        <w:rPr>
          <w:lang w:eastAsia="zh-CN"/>
        </w:rPr>
      </w:pPr>
      <w:r>
        <w:rPr>
          <w:lang w:eastAsia="zh-CN"/>
        </w:rPr>
        <w:t xml:space="preserve">        '413':</w:t>
      </w:r>
    </w:p>
    <w:p w14:paraId="2C066FD9" w14:textId="77777777" w:rsidR="002642A5" w:rsidRDefault="00000000">
      <w:pPr>
        <w:pStyle w:val="PL"/>
        <w:rPr>
          <w:lang w:eastAsia="zh-CN"/>
        </w:rPr>
      </w:pPr>
      <w:r>
        <w:rPr>
          <w:lang w:eastAsia="zh-CN"/>
        </w:rPr>
        <w:t xml:space="preserve">          $ref: 'TS29571_CommonData.yaml#/components/responses/413'</w:t>
      </w:r>
    </w:p>
    <w:p w14:paraId="0DFDA683" w14:textId="77777777" w:rsidR="002642A5" w:rsidRDefault="00000000">
      <w:pPr>
        <w:pStyle w:val="PL"/>
        <w:rPr>
          <w:lang w:eastAsia="zh-CN"/>
        </w:rPr>
      </w:pPr>
      <w:r>
        <w:rPr>
          <w:lang w:eastAsia="zh-CN"/>
        </w:rPr>
        <w:t xml:space="preserve">        '415':</w:t>
      </w:r>
    </w:p>
    <w:p w14:paraId="56E9986D" w14:textId="77777777" w:rsidR="002642A5" w:rsidRDefault="00000000">
      <w:pPr>
        <w:pStyle w:val="PL"/>
        <w:rPr>
          <w:lang w:eastAsia="zh-CN"/>
        </w:rPr>
      </w:pPr>
      <w:r>
        <w:rPr>
          <w:lang w:eastAsia="zh-CN"/>
        </w:rPr>
        <w:t xml:space="preserve">          $ref: 'TS29571_CommonData.yaml#/components/responses/415'</w:t>
      </w:r>
    </w:p>
    <w:p w14:paraId="5A896736" w14:textId="77777777" w:rsidR="002642A5" w:rsidRDefault="00000000">
      <w:pPr>
        <w:pStyle w:val="PL"/>
        <w:rPr>
          <w:lang w:eastAsia="zh-CN"/>
        </w:rPr>
      </w:pPr>
      <w:r>
        <w:rPr>
          <w:lang w:eastAsia="zh-CN"/>
        </w:rPr>
        <w:t xml:space="preserve">        '429':</w:t>
      </w:r>
    </w:p>
    <w:p w14:paraId="644965BF" w14:textId="77777777" w:rsidR="002642A5" w:rsidRDefault="00000000">
      <w:pPr>
        <w:pStyle w:val="PL"/>
        <w:rPr>
          <w:lang w:eastAsia="zh-CN"/>
        </w:rPr>
      </w:pPr>
      <w:r>
        <w:rPr>
          <w:lang w:eastAsia="zh-CN"/>
        </w:rPr>
        <w:t xml:space="preserve">          $ref: 'TS29571_CommonData.yaml#/components/responses/429'</w:t>
      </w:r>
    </w:p>
    <w:p w14:paraId="6ED13623" w14:textId="77777777" w:rsidR="002642A5" w:rsidRDefault="00000000">
      <w:pPr>
        <w:pStyle w:val="PL"/>
        <w:rPr>
          <w:lang w:eastAsia="zh-CN"/>
        </w:rPr>
      </w:pPr>
      <w:r>
        <w:rPr>
          <w:lang w:eastAsia="zh-CN"/>
        </w:rPr>
        <w:t xml:space="preserve">        '500':</w:t>
      </w:r>
    </w:p>
    <w:p w14:paraId="6B16D02D" w14:textId="77777777" w:rsidR="002642A5" w:rsidRDefault="00000000">
      <w:pPr>
        <w:pStyle w:val="PL"/>
        <w:rPr>
          <w:lang w:eastAsia="zh-CN"/>
        </w:rPr>
      </w:pPr>
      <w:r>
        <w:rPr>
          <w:lang w:eastAsia="zh-CN"/>
        </w:rPr>
        <w:t xml:space="preserve">          $ref: 'TS29571_CommonData.yaml#/components/responses/500'</w:t>
      </w:r>
    </w:p>
    <w:p w14:paraId="653D4B1A" w14:textId="77777777" w:rsidR="002642A5" w:rsidRDefault="00000000">
      <w:pPr>
        <w:pStyle w:val="PL"/>
        <w:rPr>
          <w:lang w:eastAsia="zh-CN"/>
        </w:rPr>
      </w:pPr>
      <w:r>
        <w:rPr>
          <w:lang w:eastAsia="zh-CN"/>
        </w:rPr>
        <w:t xml:space="preserve">        '503':</w:t>
      </w:r>
    </w:p>
    <w:p w14:paraId="7B770EEA" w14:textId="77777777" w:rsidR="002642A5" w:rsidRDefault="00000000">
      <w:pPr>
        <w:pStyle w:val="PL"/>
        <w:rPr>
          <w:lang w:eastAsia="zh-CN"/>
        </w:rPr>
      </w:pPr>
      <w:r>
        <w:rPr>
          <w:lang w:eastAsia="zh-CN"/>
        </w:rPr>
        <w:t xml:space="preserve">          $ref: 'TS29571_CommonData.yaml#/components/responses/503'</w:t>
      </w:r>
    </w:p>
    <w:p w14:paraId="21842B7C" w14:textId="77777777" w:rsidR="002642A5" w:rsidRDefault="00000000">
      <w:pPr>
        <w:pStyle w:val="PL"/>
        <w:rPr>
          <w:lang w:eastAsia="zh-CN"/>
        </w:rPr>
      </w:pPr>
      <w:r>
        <w:rPr>
          <w:lang w:eastAsia="zh-CN"/>
        </w:rPr>
        <w:t xml:space="preserve">        default:</w:t>
      </w:r>
    </w:p>
    <w:p w14:paraId="6684ECEA" w14:textId="77777777" w:rsidR="002642A5" w:rsidRDefault="00000000">
      <w:pPr>
        <w:pStyle w:val="PL"/>
        <w:rPr>
          <w:lang w:eastAsia="zh-CN"/>
        </w:rPr>
      </w:pPr>
      <w:r>
        <w:rPr>
          <w:lang w:eastAsia="zh-CN"/>
        </w:rPr>
        <w:t xml:space="preserve">          $ref: 'TS29571_CommonData.yaml#/components/responses/default'</w:t>
      </w:r>
    </w:p>
    <w:p w14:paraId="1481C80B" w14:textId="77777777" w:rsidR="002642A5" w:rsidRDefault="002642A5">
      <w:pPr>
        <w:pStyle w:val="PL"/>
        <w:rPr>
          <w:lang w:eastAsia="zh-CN"/>
        </w:rPr>
      </w:pPr>
    </w:p>
    <w:p w14:paraId="51E40B36" w14:textId="77777777" w:rsidR="002642A5" w:rsidRDefault="002642A5">
      <w:pPr>
        <w:pStyle w:val="PL"/>
        <w:rPr>
          <w:lang w:eastAsia="zh-CN"/>
        </w:rPr>
      </w:pPr>
    </w:p>
    <w:p w14:paraId="348EFFD1" w14:textId="77777777" w:rsidR="002642A5" w:rsidRDefault="00000000">
      <w:pPr>
        <w:pStyle w:val="PL"/>
        <w:rPr>
          <w:lang w:eastAsia="zh-CN"/>
        </w:rPr>
      </w:pPr>
      <w:r>
        <w:rPr>
          <w:lang w:eastAsia="zh-CN"/>
        </w:rPr>
        <w:t>components:</w:t>
      </w:r>
    </w:p>
    <w:p w14:paraId="6CF8CFA9" w14:textId="77777777" w:rsidR="002642A5" w:rsidRDefault="00000000">
      <w:pPr>
        <w:pStyle w:val="PL"/>
        <w:rPr>
          <w:lang w:eastAsia="zh-CN"/>
        </w:rPr>
      </w:pPr>
      <w:r>
        <w:rPr>
          <w:lang w:eastAsia="zh-CN"/>
        </w:rPr>
        <w:t xml:space="preserve">  securitySchemes:</w:t>
      </w:r>
    </w:p>
    <w:p w14:paraId="20438553" w14:textId="77777777" w:rsidR="002642A5" w:rsidRDefault="00000000">
      <w:pPr>
        <w:pStyle w:val="PL"/>
        <w:rPr>
          <w:lang w:eastAsia="zh-CN"/>
        </w:rPr>
      </w:pPr>
      <w:r>
        <w:rPr>
          <w:lang w:eastAsia="zh-CN"/>
        </w:rPr>
        <w:t xml:space="preserve">    oAuth2ClientCredentials:</w:t>
      </w:r>
    </w:p>
    <w:p w14:paraId="595E8F9A" w14:textId="77777777" w:rsidR="002642A5" w:rsidRDefault="00000000">
      <w:pPr>
        <w:pStyle w:val="PL"/>
        <w:rPr>
          <w:lang w:eastAsia="zh-CN"/>
        </w:rPr>
      </w:pPr>
      <w:r>
        <w:rPr>
          <w:lang w:eastAsia="zh-CN"/>
        </w:rPr>
        <w:t xml:space="preserve">      type: oauth2</w:t>
      </w:r>
    </w:p>
    <w:p w14:paraId="1BB7E79B" w14:textId="77777777" w:rsidR="002642A5" w:rsidRDefault="00000000">
      <w:pPr>
        <w:pStyle w:val="PL"/>
        <w:rPr>
          <w:lang w:eastAsia="zh-CN"/>
        </w:rPr>
      </w:pPr>
      <w:r>
        <w:rPr>
          <w:lang w:eastAsia="zh-CN"/>
        </w:rPr>
        <w:t xml:space="preserve">      flows:</w:t>
      </w:r>
    </w:p>
    <w:p w14:paraId="793CE4EB" w14:textId="77777777" w:rsidR="002642A5" w:rsidRDefault="00000000">
      <w:pPr>
        <w:pStyle w:val="PL"/>
        <w:rPr>
          <w:lang w:eastAsia="zh-CN"/>
        </w:rPr>
      </w:pPr>
      <w:r>
        <w:rPr>
          <w:lang w:eastAsia="zh-CN"/>
        </w:rPr>
        <w:t xml:space="preserve">        clientCredentials:</w:t>
      </w:r>
    </w:p>
    <w:p w14:paraId="302713BE" w14:textId="77777777" w:rsidR="002642A5" w:rsidRDefault="00000000">
      <w:pPr>
        <w:pStyle w:val="PL"/>
        <w:rPr>
          <w:lang w:eastAsia="zh-CN"/>
        </w:rPr>
      </w:pPr>
      <w:r>
        <w:rPr>
          <w:lang w:eastAsia="zh-CN"/>
        </w:rPr>
        <w:t xml:space="preserve">          tokenUrl: '{</w:t>
      </w:r>
      <w:r>
        <w:rPr>
          <w:rFonts w:hint="eastAsia"/>
          <w:lang w:eastAsia="zh-CN"/>
        </w:rPr>
        <w:t>tokenUrl</w:t>
      </w:r>
      <w:r>
        <w:rPr>
          <w:lang w:eastAsia="zh-CN"/>
        </w:rPr>
        <w:t>}'</w:t>
      </w:r>
    </w:p>
    <w:p w14:paraId="662D29FA" w14:textId="77777777" w:rsidR="002642A5" w:rsidRDefault="00000000">
      <w:pPr>
        <w:pStyle w:val="PL"/>
        <w:rPr>
          <w:lang w:eastAsia="zh-CN"/>
        </w:rPr>
      </w:pPr>
      <w:r>
        <w:rPr>
          <w:lang w:eastAsia="zh-CN"/>
        </w:rPr>
        <w:t xml:space="preserve">          scopes:</w:t>
      </w:r>
      <w:r>
        <w:rPr>
          <w:rFonts w:eastAsia="DengXian"/>
          <w:lang w:eastAsia="zh-CN"/>
        </w:rPr>
        <w:t xml:space="preserve"> {}</w:t>
      </w:r>
    </w:p>
    <w:p w14:paraId="6DB0405F" w14:textId="77777777" w:rsidR="002642A5" w:rsidRDefault="002642A5">
      <w:pPr>
        <w:pStyle w:val="PL"/>
        <w:rPr>
          <w:lang w:eastAsia="zh-CN"/>
        </w:rPr>
      </w:pPr>
    </w:p>
    <w:p w14:paraId="1DA27393" w14:textId="77777777" w:rsidR="002642A5" w:rsidRDefault="002642A5">
      <w:pPr>
        <w:pStyle w:val="PL"/>
        <w:rPr>
          <w:lang w:eastAsia="zh-CN"/>
        </w:rPr>
      </w:pPr>
    </w:p>
    <w:p w14:paraId="7C389A00" w14:textId="77777777" w:rsidR="002642A5" w:rsidRDefault="00000000">
      <w:pPr>
        <w:pStyle w:val="PL"/>
        <w:rPr>
          <w:lang w:eastAsia="zh-CN"/>
        </w:rPr>
      </w:pPr>
      <w:r>
        <w:rPr>
          <w:lang w:eastAsia="zh-CN"/>
        </w:rPr>
        <w:t xml:space="preserve">  schemas:</w:t>
      </w:r>
    </w:p>
    <w:p w14:paraId="2278FCC5" w14:textId="77777777" w:rsidR="002642A5" w:rsidRDefault="00000000">
      <w:pPr>
        <w:pStyle w:val="PL"/>
        <w:rPr>
          <w:lang w:eastAsia="zh-CN"/>
        </w:rPr>
      </w:pPr>
      <w:r>
        <w:rPr>
          <w:lang w:eastAsia="zh-CN"/>
        </w:rPr>
        <w:t>#</w:t>
      </w:r>
    </w:p>
    <w:p w14:paraId="1685D455" w14:textId="77777777" w:rsidR="002642A5" w:rsidRDefault="00000000">
      <w:pPr>
        <w:pStyle w:val="PL"/>
        <w:rPr>
          <w:lang w:eastAsia="zh-CN"/>
        </w:rPr>
      </w:pPr>
      <w:r>
        <w:rPr>
          <w:lang w:eastAsia="zh-CN"/>
        </w:rPr>
        <w:t># STRUCTURED DATA TYPES</w:t>
      </w:r>
    </w:p>
    <w:p w14:paraId="272F6E4A" w14:textId="77777777" w:rsidR="002642A5" w:rsidRDefault="00000000">
      <w:pPr>
        <w:pStyle w:val="PL"/>
        <w:rPr>
          <w:lang w:eastAsia="zh-CN"/>
        </w:rPr>
      </w:pPr>
      <w:r>
        <w:rPr>
          <w:lang w:eastAsia="zh-CN"/>
        </w:rPr>
        <w:t>#</w:t>
      </w:r>
    </w:p>
    <w:p w14:paraId="61A6C334" w14:textId="77777777" w:rsidR="002642A5" w:rsidRDefault="00000000">
      <w:pPr>
        <w:pStyle w:val="PL"/>
        <w:rPr>
          <w:lang w:eastAsia="zh-CN"/>
        </w:rPr>
      </w:pPr>
      <w:r>
        <w:rPr>
          <w:lang w:eastAsia="zh-CN"/>
        </w:rPr>
        <w:t xml:space="preserve">    ASMessageDelivery:</w:t>
      </w:r>
    </w:p>
    <w:p w14:paraId="559B962E" w14:textId="77777777" w:rsidR="002642A5" w:rsidRDefault="00000000">
      <w:pPr>
        <w:pStyle w:val="PL"/>
        <w:rPr>
          <w:lang w:eastAsia="zh-CN"/>
        </w:rPr>
      </w:pPr>
      <w:r>
        <w:rPr>
          <w:lang w:eastAsia="zh-CN"/>
        </w:rPr>
        <w:t xml:space="preserve">      description: Contains the AS message delivery data</w:t>
      </w:r>
    </w:p>
    <w:p w14:paraId="4CDD38F4" w14:textId="77777777" w:rsidR="002642A5" w:rsidRDefault="00000000">
      <w:pPr>
        <w:pStyle w:val="PL"/>
        <w:rPr>
          <w:lang w:eastAsia="zh-CN"/>
        </w:rPr>
      </w:pPr>
      <w:r>
        <w:rPr>
          <w:lang w:eastAsia="zh-CN"/>
        </w:rPr>
        <w:t xml:space="preserve">      type: object</w:t>
      </w:r>
    </w:p>
    <w:p w14:paraId="5DDEC51A" w14:textId="77777777" w:rsidR="002642A5" w:rsidRDefault="00000000">
      <w:pPr>
        <w:pStyle w:val="PL"/>
        <w:rPr>
          <w:lang w:eastAsia="zh-CN"/>
        </w:rPr>
      </w:pPr>
      <w:r>
        <w:rPr>
          <w:lang w:eastAsia="zh-CN"/>
        </w:rPr>
        <w:t xml:space="preserve">      required:</w:t>
      </w:r>
    </w:p>
    <w:p w14:paraId="463C55D4" w14:textId="77777777" w:rsidR="002642A5" w:rsidRDefault="00000000">
      <w:pPr>
        <w:pStyle w:val="PL"/>
        <w:rPr>
          <w:lang w:eastAsia="zh-CN"/>
        </w:rPr>
      </w:pPr>
      <w:r>
        <w:rPr>
          <w:lang w:eastAsia="zh-CN"/>
        </w:rPr>
        <w:t xml:space="preserve">        - oriAddr</w:t>
      </w:r>
    </w:p>
    <w:p w14:paraId="13B588A0" w14:textId="77777777" w:rsidR="002642A5" w:rsidRDefault="00000000">
      <w:pPr>
        <w:pStyle w:val="PL"/>
        <w:rPr>
          <w:lang w:eastAsia="zh-CN"/>
        </w:rPr>
      </w:pPr>
      <w:r>
        <w:rPr>
          <w:lang w:eastAsia="zh-CN"/>
        </w:rPr>
        <w:t xml:space="preserve">        - destAddr</w:t>
      </w:r>
    </w:p>
    <w:p w14:paraId="3647171A" w14:textId="77777777" w:rsidR="002642A5" w:rsidRDefault="00000000">
      <w:pPr>
        <w:pStyle w:val="PL"/>
        <w:rPr>
          <w:lang w:eastAsia="zh-CN"/>
        </w:rPr>
      </w:pPr>
      <w:r>
        <w:rPr>
          <w:lang w:eastAsia="zh-CN"/>
        </w:rPr>
        <w:t xml:space="preserve">        - msgId</w:t>
      </w:r>
    </w:p>
    <w:p w14:paraId="604E0407" w14:textId="77777777" w:rsidR="002642A5" w:rsidRDefault="00000000">
      <w:pPr>
        <w:pStyle w:val="PL"/>
        <w:rPr>
          <w:lang w:eastAsia="zh-CN"/>
        </w:rPr>
      </w:pPr>
      <w:r>
        <w:rPr>
          <w:lang w:eastAsia="zh-CN"/>
        </w:rPr>
        <w:t xml:space="preserve">        - stoAndFwInd</w:t>
      </w:r>
    </w:p>
    <w:p w14:paraId="2BFD7A9A" w14:textId="77777777" w:rsidR="002642A5" w:rsidRDefault="00000000">
      <w:pPr>
        <w:pStyle w:val="PL"/>
        <w:rPr>
          <w:lang w:eastAsia="zh-CN"/>
        </w:rPr>
      </w:pPr>
      <w:r>
        <w:rPr>
          <w:lang w:eastAsia="zh-CN"/>
        </w:rPr>
        <w:lastRenderedPageBreak/>
        <w:t xml:space="preserve">      properties:</w:t>
      </w:r>
    </w:p>
    <w:p w14:paraId="36553BAA" w14:textId="77777777" w:rsidR="002642A5" w:rsidRDefault="00000000">
      <w:pPr>
        <w:pStyle w:val="PL"/>
        <w:rPr>
          <w:lang w:eastAsia="zh-CN"/>
        </w:rPr>
      </w:pPr>
      <w:r>
        <w:rPr>
          <w:lang w:eastAsia="zh-CN"/>
        </w:rPr>
        <w:t xml:space="preserve">        oriAddr:</w:t>
      </w:r>
    </w:p>
    <w:p w14:paraId="7EDEBACD" w14:textId="77777777" w:rsidR="002642A5" w:rsidRDefault="00000000">
      <w:pPr>
        <w:pStyle w:val="PL"/>
        <w:rPr>
          <w:lang w:eastAsia="zh-CN"/>
        </w:rPr>
      </w:pPr>
      <w:r>
        <w:rPr>
          <w:lang w:eastAsia="zh-CN"/>
        </w:rPr>
        <w:t xml:space="preserve">          $ref: 'TS29538_MSGG_L3GDelivery.yaml#/components/schemas/Address'</w:t>
      </w:r>
    </w:p>
    <w:p w14:paraId="41B146B4" w14:textId="77777777" w:rsidR="002642A5" w:rsidRDefault="00000000">
      <w:pPr>
        <w:pStyle w:val="PL"/>
        <w:rPr>
          <w:lang w:eastAsia="zh-CN"/>
        </w:rPr>
      </w:pPr>
      <w:r>
        <w:rPr>
          <w:lang w:eastAsia="zh-CN"/>
        </w:rPr>
        <w:t xml:space="preserve">        destAddr:</w:t>
      </w:r>
    </w:p>
    <w:p w14:paraId="48F24786" w14:textId="77777777" w:rsidR="002642A5" w:rsidRDefault="00000000">
      <w:pPr>
        <w:pStyle w:val="PL"/>
        <w:rPr>
          <w:lang w:eastAsia="zh-CN"/>
        </w:rPr>
      </w:pPr>
      <w:r>
        <w:rPr>
          <w:lang w:eastAsia="zh-CN"/>
        </w:rPr>
        <w:t xml:space="preserve">          $ref: 'TS29538_MSGG_L3GDelivery.yaml#/components/schemas/Address'</w:t>
      </w:r>
    </w:p>
    <w:p w14:paraId="11AEBB3F" w14:textId="77777777" w:rsidR="002642A5" w:rsidRDefault="00000000">
      <w:pPr>
        <w:pStyle w:val="PL"/>
        <w:rPr>
          <w:lang w:eastAsia="zh-CN"/>
        </w:rPr>
      </w:pPr>
      <w:r>
        <w:rPr>
          <w:lang w:eastAsia="zh-CN"/>
        </w:rPr>
        <w:t xml:space="preserve">        appId:</w:t>
      </w:r>
    </w:p>
    <w:p w14:paraId="77521203" w14:textId="77777777" w:rsidR="002642A5" w:rsidRDefault="00000000">
      <w:pPr>
        <w:pStyle w:val="PL"/>
        <w:rPr>
          <w:lang w:eastAsia="zh-CN"/>
        </w:rPr>
      </w:pPr>
      <w:r>
        <w:rPr>
          <w:lang w:eastAsia="zh-CN"/>
        </w:rPr>
        <w:t xml:space="preserve">          type: string</w:t>
      </w:r>
    </w:p>
    <w:p w14:paraId="2289EAC9" w14:textId="77777777" w:rsidR="002642A5" w:rsidRDefault="00000000">
      <w:pPr>
        <w:pStyle w:val="PL"/>
        <w:rPr>
          <w:lang w:eastAsia="zh-CN"/>
        </w:rPr>
      </w:pPr>
      <w:r>
        <w:rPr>
          <w:lang w:eastAsia="zh-CN"/>
        </w:rPr>
        <w:t xml:space="preserve">        msgId:</w:t>
      </w:r>
    </w:p>
    <w:p w14:paraId="2000F7DD" w14:textId="77777777" w:rsidR="002642A5" w:rsidRDefault="00000000">
      <w:pPr>
        <w:pStyle w:val="PL"/>
        <w:rPr>
          <w:lang w:eastAsia="zh-CN"/>
        </w:rPr>
      </w:pPr>
      <w:r>
        <w:rPr>
          <w:lang w:eastAsia="zh-CN"/>
        </w:rPr>
        <w:t xml:space="preserve">          type: string</w:t>
      </w:r>
    </w:p>
    <w:p w14:paraId="6031A0C4" w14:textId="77777777" w:rsidR="002642A5" w:rsidRDefault="00000000">
      <w:pPr>
        <w:pStyle w:val="PL"/>
        <w:rPr>
          <w:lang w:eastAsia="zh-CN"/>
        </w:rPr>
      </w:pPr>
      <w:r>
        <w:rPr>
          <w:lang w:eastAsia="zh-CN"/>
        </w:rPr>
        <w:t xml:space="preserve">        delivStReqInd:</w:t>
      </w:r>
    </w:p>
    <w:p w14:paraId="6AF163FB" w14:textId="77777777" w:rsidR="002642A5" w:rsidRDefault="00000000">
      <w:pPr>
        <w:pStyle w:val="PL"/>
        <w:rPr>
          <w:lang w:eastAsia="zh-CN"/>
        </w:rPr>
      </w:pPr>
      <w:r>
        <w:rPr>
          <w:lang w:eastAsia="zh-CN"/>
        </w:rPr>
        <w:t xml:space="preserve">          type: boolean</w:t>
      </w:r>
    </w:p>
    <w:p w14:paraId="499579C9" w14:textId="77777777" w:rsidR="002642A5" w:rsidRDefault="00000000">
      <w:pPr>
        <w:pStyle w:val="PL"/>
        <w:rPr>
          <w:lang w:eastAsia="zh-CN"/>
        </w:rPr>
      </w:pPr>
      <w:r>
        <w:rPr>
          <w:lang w:eastAsia="zh-CN"/>
        </w:rPr>
        <w:t xml:space="preserve">        payload:</w:t>
      </w:r>
    </w:p>
    <w:p w14:paraId="066DF98D" w14:textId="77777777" w:rsidR="002642A5" w:rsidRDefault="00000000">
      <w:pPr>
        <w:pStyle w:val="PL"/>
        <w:rPr>
          <w:lang w:eastAsia="zh-CN"/>
        </w:rPr>
      </w:pPr>
      <w:r>
        <w:rPr>
          <w:lang w:eastAsia="zh-CN"/>
        </w:rPr>
        <w:t xml:space="preserve">          type: string</w:t>
      </w:r>
    </w:p>
    <w:p w14:paraId="440B4E6B" w14:textId="77777777" w:rsidR="002642A5" w:rsidRDefault="00000000">
      <w:pPr>
        <w:pStyle w:val="PL"/>
        <w:rPr>
          <w:lang w:eastAsia="zh-CN"/>
        </w:rPr>
      </w:pPr>
      <w:r>
        <w:rPr>
          <w:lang w:eastAsia="zh-CN"/>
        </w:rPr>
        <w:t xml:space="preserve">        priority:</w:t>
      </w:r>
    </w:p>
    <w:p w14:paraId="00CC418E" w14:textId="77777777" w:rsidR="002642A5" w:rsidRDefault="00000000">
      <w:pPr>
        <w:pStyle w:val="PL"/>
        <w:rPr>
          <w:lang w:eastAsia="zh-CN"/>
        </w:rPr>
      </w:pPr>
      <w:r>
        <w:rPr>
          <w:lang w:eastAsia="zh-CN"/>
        </w:rPr>
        <w:t xml:space="preserve">          $ref: '#/components/schemas/Priority'</w:t>
      </w:r>
    </w:p>
    <w:p w14:paraId="36FBA088" w14:textId="77777777" w:rsidR="002642A5" w:rsidRDefault="00000000">
      <w:pPr>
        <w:pStyle w:val="PL"/>
        <w:rPr>
          <w:lang w:eastAsia="zh-CN"/>
        </w:rPr>
      </w:pPr>
      <w:r>
        <w:rPr>
          <w:lang w:eastAsia="zh-CN"/>
        </w:rPr>
        <w:t xml:space="preserve">        segInd:</w:t>
      </w:r>
    </w:p>
    <w:p w14:paraId="6E4A40DF" w14:textId="77777777" w:rsidR="002642A5" w:rsidRDefault="00000000">
      <w:pPr>
        <w:pStyle w:val="PL"/>
        <w:rPr>
          <w:lang w:eastAsia="zh-CN"/>
        </w:rPr>
      </w:pPr>
      <w:r>
        <w:rPr>
          <w:lang w:eastAsia="zh-CN"/>
        </w:rPr>
        <w:t xml:space="preserve">          type: boolean</w:t>
      </w:r>
    </w:p>
    <w:p w14:paraId="31A78A8C" w14:textId="77777777" w:rsidR="002642A5" w:rsidRDefault="00000000">
      <w:pPr>
        <w:pStyle w:val="PL"/>
        <w:rPr>
          <w:lang w:eastAsia="zh-CN"/>
        </w:rPr>
      </w:pPr>
      <w:r>
        <w:rPr>
          <w:lang w:eastAsia="zh-CN"/>
        </w:rPr>
        <w:t xml:space="preserve">        segParams:</w:t>
      </w:r>
    </w:p>
    <w:p w14:paraId="037AE71E" w14:textId="77777777" w:rsidR="002642A5" w:rsidRDefault="00000000">
      <w:pPr>
        <w:pStyle w:val="PL"/>
        <w:rPr>
          <w:lang w:eastAsia="zh-CN"/>
        </w:rPr>
      </w:pPr>
      <w:r>
        <w:rPr>
          <w:lang w:eastAsia="zh-CN"/>
        </w:rPr>
        <w:t xml:space="preserve">          $ref: '#/components/schemas/MessageSegmentParameters'</w:t>
      </w:r>
    </w:p>
    <w:p w14:paraId="1D011D9A" w14:textId="77777777" w:rsidR="002642A5" w:rsidRDefault="00000000">
      <w:pPr>
        <w:pStyle w:val="PL"/>
        <w:rPr>
          <w:lang w:eastAsia="zh-CN"/>
        </w:rPr>
      </w:pPr>
      <w:r>
        <w:rPr>
          <w:lang w:eastAsia="zh-CN"/>
        </w:rPr>
        <w:t xml:space="preserve">        stoAndFwInd:</w:t>
      </w:r>
    </w:p>
    <w:p w14:paraId="4ED95D29" w14:textId="77777777" w:rsidR="002642A5" w:rsidRDefault="00000000">
      <w:pPr>
        <w:pStyle w:val="PL"/>
        <w:rPr>
          <w:lang w:eastAsia="zh-CN"/>
        </w:rPr>
      </w:pPr>
      <w:r>
        <w:rPr>
          <w:lang w:eastAsia="zh-CN"/>
        </w:rPr>
        <w:t xml:space="preserve">          type: boolean</w:t>
      </w:r>
    </w:p>
    <w:p w14:paraId="03D7BAED" w14:textId="77777777" w:rsidR="002642A5" w:rsidRDefault="00000000">
      <w:pPr>
        <w:pStyle w:val="PL"/>
        <w:rPr>
          <w:lang w:eastAsia="zh-CN"/>
        </w:rPr>
      </w:pPr>
      <w:r>
        <w:rPr>
          <w:lang w:eastAsia="zh-CN"/>
        </w:rPr>
        <w:t xml:space="preserve">        stoAndFwParams:</w:t>
      </w:r>
    </w:p>
    <w:p w14:paraId="062ABF16" w14:textId="77777777" w:rsidR="002642A5" w:rsidRDefault="00000000">
      <w:pPr>
        <w:pStyle w:val="PL"/>
        <w:rPr>
          <w:lang w:eastAsia="zh-CN"/>
        </w:rPr>
      </w:pPr>
      <w:r>
        <w:rPr>
          <w:lang w:eastAsia="zh-CN"/>
        </w:rPr>
        <w:t xml:space="preserve">          $ref: '#/components/schemas/StoreAndForwardParameters'</w:t>
      </w:r>
    </w:p>
    <w:p w14:paraId="30F1702E" w14:textId="77777777" w:rsidR="002642A5" w:rsidRDefault="00000000">
      <w:pPr>
        <w:pStyle w:val="PL"/>
        <w:rPr>
          <w:lang w:eastAsia="zh-CN"/>
        </w:rPr>
      </w:pPr>
      <w:r>
        <w:rPr>
          <w:lang w:eastAsia="zh-CN"/>
        </w:rPr>
        <w:t xml:space="preserve">        latency:</w:t>
      </w:r>
    </w:p>
    <w:p w14:paraId="39696F9A" w14:textId="77777777" w:rsidR="002642A5" w:rsidRDefault="00000000">
      <w:pPr>
        <w:pStyle w:val="PL"/>
        <w:rPr>
          <w:lang w:eastAsia="zh-CN"/>
        </w:rPr>
      </w:pPr>
      <w:r>
        <w:rPr>
          <w:lang w:eastAsia="zh-CN"/>
        </w:rPr>
        <w:t xml:space="preserve">          type: integer</w:t>
      </w:r>
    </w:p>
    <w:p w14:paraId="1CEB2716" w14:textId="77777777" w:rsidR="002642A5" w:rsidRDefault="002642A5">
      <w:pPr>
        <w:pStyle w:val="PL"/>
        <w:rPr>
          <w:lang w:eastAsia="zh-CN"/>
        </w:rPr>
      </w:pPr>
    </w:p>
    <w:p w14:paraId="04473D0E" w14:textId="77777777" w:rsidR="002642A5" w:rsidRDefault="00000000">
      <w:pPr>
        <w:pStyle w:val="PL"/>
        <w:rPr>
          <w:lang w:eastAsia="zh-CN"/>
        </w:rPr>
      </w:pPr>
      <w:r>
        <w:rPr>
          <w:lang w:eastAsia="zh-CN"/>
        </w:rPr>
        <w:t xml:space="preserve">    UEMessageDelivery:</w:t>
      </w:r>
    </w:p>
    <w:p w14:paraId="3BFDEF31" w14:textId="77777777" w:rsidR="002642A5" w:rsidRDefault="00000000">
      <w:pPr>
        <w:pStyle w:val="PL"/>
        <w:rPr>
          <w:lang w:eastAsia="zh-CN"/>
        </w:rPr>
      </w:pPr>
      <w:r>
        <w:rPr>
          <w:lang w:eastAsia="zh-CN"/>
        </w:rPr>
        <w:t xml:space="preserve">      description: Contains the UE message delivery data</w:t>
      </w:r>
    </w:p>
    <w:p w14:paraId="17CE11FB" w14:textId="77777777" w:rsidR="002642A5" w:rsidRDefault="00000000">
      <w:pPr>
        <w:pStyle w:val="PL"/>
        <w:rPr>
          <w:lang w:eastAsia="zh-CN"/>
        </w:rPr>
      </w:pPr>
      <w:r>
        <w:rPr>
          <w:lang w:eastAsia="zh-CN"/>
        </w:rPr>
        <w:t xml:space="preserve">      type: object</w:t>
      </w:r>
    </w:p>
    <w:p w14:paraId="5794823B" w14:textId="77777777" w:rsidR="002642A5" w:rsidRDefault="00000000">
      <w:pPr>
        <w:pStyle w:val="PL"/>
        <w:rPr>
          <w:lang w:eastAsia="zh-CN"/>
        </w:rPr>
      </w:pPr>
      <w:r>
        <w:rPr>
          <w:lang w:eastAsia="zh-CN"/>
        </w:rPr>
        <w:t xml:space="preserve">      required:</w:t>
      </w:r>
    </w:p>
    <w:p w14:paraId="7754E62D" w14:textId="77777777" w:rsidR="002642A5" w:rsidRDefault="00000000">
      <w:pPr>
        <w:pStyle w:val="PL"/>
        <w:rPr>
          <w:lang w:eastAsia="zh-CN"/>
        </w:rPr>
      </w:pPr>
      <w:r>
        <w:rPr>
          <w:lang w:eastAsia="zh-CN"/>
        </w:rPr>
        <w:t xml:space="preserve">        - oriAddr</w:t>
      </w:r>
    </w:p>
    <w:p w14:paraId="0F0F36E6" w14:textId="77777777" w:rsidR="002642A5" w:rsidRDefault="00000000">
      <w:pPr>
        <w:pStyle w:val="PL"/>
        <w:rPr>
          <w:lang w:eastAsia="zh-CN"/>
        </w:rPr>
      </w:pPr>
      <w:r>
        <w:rPr>
          <w:lang w:eastAsia="zh-CN"/>
        </w:rPr>
        <w:t xml:space="preserve">        - destAddr</w:t>
      </w:r>
    </w:p>
    <w:p w14:paraId="55B9D46B" w14:textId="77777777" w:rsidR="002642A5" w:rsidRDefault="00000000">
      <w:pPr>
        <w:pStyle w:val="PL"/>
        <w:rPr>
          <w:lang w:eastAsia="zh-CN"/>
        </w:rPr>
      </w:pPr>
      <w:r>
        <w:rPr>
          <w:lang w:eastAsia="zh-CN"/>
        </w:rPr>
        <w:t xml:space="preserve">        - msgId</w:t>
      </w:r>
    </w:p>
    <w:p w14:paraId="5516F5EB" w14:textId="77777777" w:rsidR="002642A5" w:rsidRDefault="00000000">
      <w:pPr>
        <w:pStyle w:val="PL"/>
        <w:rPr>
          <w:lang w:eastAsia="zh-CN"/>
        </w:rPr>
      </w:pPr>
      <w:r>
        <w:rPr>
          <w:lang w:eastAsia="zh-CN"/>
        </w:rPr>
        <w:t xml:space="preserve">        - stoAndFwInd</w:t>
      </w:r>
    </w:p>
    <w:p w14:paraId="6CE52B89" w14:textId="77777777" w:rsidR="002642A5" w:rsidRDefault="00000000">
      <w:pPr>
        <w:pStyle w:val="PL"/>
        <w:rPr>
          <w:lang w:eastAsia="zh-CN"/>
        </w:rPr>
      </w:pPr>
      <w:r>
        <w:rPr>
          <w:lang w:eastAsia="zh-CN"/>
        </w:rPr>
        <w:t xml:space="preserve">      properties:</w:t>
      </w:r>
    </w:p>
    <w:p w14:paraId="2EC40794" w14:textId="77777777" w:rsidR="002642A5" w:rsidRDefault="00000000">
      <w:pPr>
        <w:pStyle w:val="PL"/>
        <w:rPr>
          <w:lang w:eastAsia="zh-CN"/>
        </w:rPr>
      </w:pPr>
      <w:r>
        <w:rPr>
          <w:lang w:eastAsia="zh-CN"/>
        </w:rPr>
        <w:t xml:space="preserve">        oriAddr:</w:t>
      </w:r>
    </w:p>
    <w:p w14:paraId="31638651" w14:textId="77777777" w:rsidR="002642A5" w:rsidRDefault="00000000">
      <w:pPr>
        <w:pStyle w:val="PL"/>
        <w:rPr>
          <w:lang w:eastAsia="zh-CN"/>
        </w:rPr>
      </w:pPr>
      <w:r>
        <w:rPr>
          <w:lang w:eastAsia="zh-CN"/>
        </w:rPr>
        <w:t xml:space="preserve">          $ref: 'TS29538_MSGG_L3GDelivery.yaml#/components/schemas/Address'</w:t>
      </w:r>
    </w:p>
    <w:p w14:paraId="5224AB30" w14:textId="77777777" w:rsidR="002642A5" w:rsidRDefault="00000000">
      <w:pPr>
        <w:pStyle w:val="PL"/>
        <w:rPr>
          <w:lang w:eastAsia="zh-CN"/>
        </w:rPr>
      </w:pPr>
      <w:r>
        <w:rPr>
          <w:lang w:eastAsia="zh-CN"/>
        </w:rPr>
        <w:t xml:space="preserve">        destAddr:</w:t>
      </w:r>
    </w:p>
    <w:p w14:paraId="63C84181" w14:textId="77777777" w:rsidR="002642A5" w:rsidRDefault="00000000">
      <w:pPr>
        <w:pStyle w:val="PL"/>
        <w:rPr>
          <w:lang w:eastAsia="zh-CN"/>
        </w:rPr>
      </w:pPr>
      <w:r>
        <w:rPr>
          <w:lang w:eastAsia="zh-CN"/>
        </w:rPr>
        <w:t xml:space="preserve">          $ref: 'TS29538_MSGG_L3GDelivery.yaml#/components/schemas/Address'</w:t>
      </w:r>
    </w:p>
    <w:p w14:paraId="1485CF60" w14:textId="77777777" w:rsidR="002642A5" w:rsidRDefault="00000000">
      <w:pPr>
        <w:pStyle w:val="PL"/>
        <w:rPr>
          <w:lang w:eastAsia="zh-CN"/>
        </w:rPr>
      </w:pPr>
      <w:r>
        <w:rPr>
          <w:lang w:eastAsia="zh-CN"/>
        </w:rPr>
        <w:t xml:space="preserve">        appId:</w:t>
      </w:r>
    </w:p>
    <w:p w14:paraId="6C7163B9" w14:textId="77777777" w:rsidR="002642A5" w:rsidRDefault="00000000">
      <w:pPr>
        <w:pStyle w:val="PL"/>
        <w:rPr>
          <w:lang w:eastAsia="zh-CN"/>
        </w:rPr>
      </w:pPr>
      <w:r>
        <w:rPr>
          <w:lang w:eastAsia="zh-CN"/>
        </w:rPr>
        <w:t xml:space="preserve">          type: string</w:t>
      </w:r>
    </w:p>
    <w:p w14:paraId="550BA5D8" w14:textId="77777777" w:rsidR="002642A5" w:rsidRDefault="00000000">
      <w:pPr>
        <w:pStyle w:val="PL"/>
        <w:rPr>
          <w:lang w:eastAsia="zh-CN"/>
        </w:rPr>
      </w:pPr>
      <w:r>
        <w:rPr>
          <w:lang w:eastAsia="zh-CN"/>
        </w:rPr>
        <w:t xml:space="preserve">        msgId:</w:t>
      </w:r>
    </w:p>
    <w:p w14:paraId="3AE63034" w14:textId="77777777" w:rsidR="002642A5" w:rsidRDefault="00000000">
      <w:pPr>
        <w:pStyle w:val="PL"/>
        <w:rPr>
          <w:lang w:eastAsia="zh-CN"/>
        </w:rPr>
      </w:pPr>
      <w:r>
        <w:rPr>
          <w:lang w:eastAsia="zh-CN"/>
        </w:rPr>
        <w:t xml:space="preserve">          type: string</w:t>
      </w:r>
    </w:p>
    <w:p w14:paraId="2BD4017A" w14:textId="77777777" w:rsidR="002642A5" w:rsidRDefault="00000000">
      <w:pPr>
        <w:pStyle w:val="PL"/>
        <w:rPr>
          <w:lang w:eastAsia="zh-CN"/>
        </w:rPr>
      </w:pPr>
      <w:r>
        <w:rPr>
          <w:lang w:eastAsia="zh-CN"/>
        </w:rPr>
        <w:t xml:space="preserve">        delivStReqInd:</w:t>
      </w:r>
    </w:p>
    <w:p w14:paraId="7F495CD7" w14:textId="77777777" w:rsidR="002642A5" w:rsidRDefault="00000000">
      <w:pPr>
        <w:pStyle w:val="PL"/>
        <w:rPr>
          <w:lang w:eastAsia="zh-CN"/>
        </w:rPr>
      </w:pPr>
      <w:r>
        <w:rPr>
          <w:lang w:eastAsia="zh-CN"/>
        </w:rPr>
        <w:t xml:space="preserve">          type: boolean</w:t>
      </w:r>
    </w:p>
    <w:p w14:paraId="3C7B94CC" w14:textId="77777777" w:rsidR="002642A5" w:rsidRDefault="00000000">
      <w:pPr>
        <w:pStyle w:val="PL"/>
        <w:rPr>
          <w:lang w:eastAsia="zh-CN"/>
        </w:rPr>
      </w:pPr>
      <w:r>
        <w:rPr>
          <w:lang w:eastAsia="zh-CN"/>
        </w:rPr>
        <w:t xml:space="preserve">        payload:</w:t>
      </w:r>
    </w:p>
    <w:p w14:paraId="6C083724" w14:textId="77777777" w:rsidR="002642A5" w:rsidRDefault="00000000">
      <w:pPr>
        <w:pStyle w:val="PL"/>
        <w:rPr>
          <w:lang w:eastAsia="zh-CN"/>
        </w:rPr>
      </w:pPr>
      <w:r>
        <w:rPr>
          <w:lang w:eastAsia="zh-CN"/>
        </w:rPr>
        <w:t xml:space="preserve">          type: string</w:t>
      </w:r>
    </w:p>
    <w:p w14:paraId="12384289" w14:textId="77777777" w:rsidR="002642A5" w:rsidRDefault="00000000">
      <w:pPr>
        <w:pStyle w:val="PL"/>
        <w:rPr>
          <w:lang w:eastAsia="zh-CN"/>
        </w:rPr>
      </w:pPr>
      <w:r>
        <w:rPr>
          <w:lang w:eastAsia="zh-CN"/>
        </w:rPr>
        <w:t xml:space="preserve">        segInd:</w:t>
      </w:r>
    </w:p>
    <w:p w14:paraId="135D4F53" w14:textId="77777777" w:rsidR="002642A5" w:rsidRDefault="00000000">
      <w:pPr>
        <w:pStyle w:val="PL"/>
        <w:rPr>
          <w:lang w:eastAsia="zh-CN"/>
        </w:rPr>
      </w:pPr>
      <w:r>
        <w:rPr>
          <w:lang w:eastAsia="zh-CN"/>
        </w:rPr>
        <w:t xml:space="preserve">          type: boolean</w:t>
      </w:r>
    </w:p>
    <w:p w14:paraId="7DB8D68D" w14:textId="77777777" w:rsidR="002642A5" w:rsidRDefault="00000000">
      <w:pPr>
        <w:pStyle w:val="PL"/>
        <w:rPr>
          <w:lang w:eastAsia="zh-CN"/>
        </w:rPr>
      </w:pPr>
      <w:r>
        <w:rPr>
          <w:lang w:eastAsia="zh-CN"/>
        </w:rPr>
        <w:t xml:space="preserve">        segParams:</w:t>
      </w:r>
    </w:p>
    <w:p w14:paraId="370BD04A" w14:textId="77777777" w:rsidR="002642A5" w:rsidRDefault="00000000">
      <w:pPr>
        <w:pStyle w:val="PL"/>
        <w:rPr>
          <w:lang w:eastAsia="zh-CN"/>
        </w:rPr>
      </w:pPr>
      <w:r>
        <w:rPr>
          <w:lang w:eastAsia="zh-CN"/>
        </w:rPr>
        <w:t xml:space="preserve">          $ref: '#/components/schemas/MessageSegmentParameters'</w:t>
      </w:r>
    </w:p>
    <w:p w14:paraId="5B428478" w14:textId="77777777" w:rsidR="002642A5" w:rsidRDefault="00000000">
      <w:pPr>
        <w:pStyle w:val="PL"/>
        <w:rPr>
          <w:lang w:eastAsia="zh-CN"/>
        </w:rPr>
      </w:pPr>
      <w:r>
        <w:rPr>
          <w:lang w:eastAsia="zh-CN"/>
        </w:rPr>
        <w:t xml:space="preserve">        stoAndFwInd:</w:t>
      </w:r>
    </w:p>
    <w:p w14:paraId="21E0C46A" w14:textId="77777777" w:rsidR="002642A5" w:rsidRDefault="00000000">
      <w:pPr>
        <w:pStyle w:val="PL"/>
        <w:rPr>
          <w:lang w:eastAsia="zh-CN"/>
        </w:rPr>
      </w:pPr>
      <w:r>
        <w:rPr>
          <w:lang w:eastAsia="zh-CN"/>
        </w:rPr>
        <w:t xml:space="preserve">          type: boolean</w:t>
      </w:r>
    </w:p>
    <w:p w14:paraId="46DBE1A9" w14:textId="77777777" w:rsidR="002642A5" w:rsidRDefault="00000000">
      <w:pPr>
        <w:pStyle w:val="PL"/>
        <w:rPr>
          <w:lang w:eastAsia="zh-CN"/>
        </w:rPr>
      </w:pPr>
      <w:r>
        <w:rPr>
          <w:lang w:eastAsia="zh-CN"/>
        </w:rPr>
        <w:t xml:space="preserve">        stoAndFwParams:</w:t>
      </w:r>
    </w:p>
    <w:p w14:paraId="7C6CF159" w14:textId="77777777" w:rsidR="002642A5" w:rsidRDefault="00000000">
      <w:pPr>
        <w:pStyle w:val="PL"/>
        <w:rPr>
          <w:lang w:eastAsia="zh-CN"/>
        </w:rPr>
      </w:pPr>
      <w:r>
        <w:rPr>
          <w:lang w:eastAsia="zh-CN"/>
        </w:rPr>
        <w:t xml:space="preserve">          $ref: '#/components/schemas/StoreAndForwardParameters'</w:t>
      </w:r>
    </w:p>
    <w:p w14:paraId="7A73E52E" w14:textId="77777777" w:rsidR="002642A5" w:rsidRDefault="002642A5">
      <w:pPr>
        <w:pStyle w:val="PL"/>
        <w:rPr>
          <w:lang w:eastAsia="zh-CN"/>
        </w:rPr>
      </w:pPr>
    </w:p>
    <w:p w14:paraId="4B2C0DAC" w14:textId="77777777" w:rsidR="002642A5" w:rsidRDefault="00000000">
      <w:pPr>
        <w:pStyle w:val="PL"/>
        <w:rPr>
          <w:lang w:eastAsia="zh-CN"/>
        </w:rPr>
      </w:pPr>
      <w:r>
        <w:rPr>
          <w:lang w:eastAsia="zh-CN"/>
        </w:rPr>
        <w:t xml:space="preserve">    MessageDeliveryAck:</w:t>
      </w:r>
    </w:p>
    <w:p w14:paraId="741551FA" w14:textId="77777777" w:rsidR="002642A5" w:rsidRDefault="00000000">
      <w:pPr>
        <w:pStyle w:val="PL"/>
        <w:rPr>
          <w:lang w:eastAsia="zh-CN"/>
        </w:rPr>
      </w:pPr>
      <w:r>
        <w:rPr>
          <w:lang w:eastAsia="zh-CN"/>
        </w:rPr>
        <w:t xml:space="preserve">      description: Contains the message delivery ack data</w:t>
      </w:r>
    </w:p>
    <w:p w14:paraId="70F6E37F" w14:textId="77777777" w:rsidR="002642A5" w:rsidRDefault="00000000">
      <w:pPr>
        <w:pStyle w:val="PL"/>
        <w:rPr>
          <w:lang w:eastAsia="zh-CN"/>
        </w:rPr>
      </w:pPr>
      <w:r>
        <w:rPr>
          <w:lang w:eastAsia="zh-CN"/>
        </w:rPr>
        <w:t xml:space="preserve">      type: object</w:t>
      </w:r>
    </w:p>
    <w:p w14:paraId="4A826CC2" w14:textId="77777777" w:rsidR="002642A5" w:rsidRDefault="00000000">
      <w:pPr>
        <w:pStyle w:val="PL"/>
        <w:rPr>
          <w:lang w:eastAsia="zh-CN"/>
        </w:rPr>
      </w:pPr>
      <w:r>
        <w:rPr>
          <w:lang w:eastAsia="zh-CN"/>
        </w:rPr>
        <w:t xml:space="preserve">      required:</w:t>
      </w:r>
    </w:p>
    <w:p w14:paraId="08931E6E" w14:textId="77777777" w:rsidR="002642A5" w:rsidRDefault="00000000">
      <w:pPr>
        <w:pStyle w:val="PL"/>
        <w:rPr>
          <w:lang w:eastAsia="zh-CN"/>
        </w:rPr>
      </w:pPr>
      <w:r>
        <w:rPr>
          <w:lang w:eastAsia="zh-CN"/>
        </w:rPr>
        <w:t xml:space="preserve">        - oriAddr</w:t>
      </w:r>
    </w:p>
    <w:p w14:paraId="0F030E2C" w14:textId="77777777" w:rsidR="002642A5" w:rsidRDefault="00000000">
      <w:pPr>
        <w:pStyle w:val="PL"/>
        <w:rPr>
          <w:lang w:eastAsia="zh-CN"/>
        </w:rPr>
      </w:pPr>
      <w:r>
        <w:rPr>
          <w:lang w:eastAsia="zh-CN"/>
        </w:rPr>
        <w:t xml:space="preserve">        - msgId</w:t>
      </w:r>
    </w:p>
    <w:p w14:paraId="034367E8" w14:textId="77777777" w:rsidR="002642A5" w:rsidRDefault="00000000">
      <w:pPr>
        <w:pStyle w:val="PL"/>
        <w:rPr>
          <w:lang w:eastAsia="zh-CN"/>
        </w:rPr>
      </w:pPr>
      <w:r>
        <w:rPr>
          <w:lang w:eastAsia="zh-CN"/>
        </w:rPr>
        <w:t xml:space="preserve">      properties:</w:t>
      </w:r>
    </w:p>
    <w:p w14:paraId="4BF5F26B" w14:textId="77777777" w:rsidR="002642A5" w:rsidRDefault="00000000">
      <w:pPr>
        <w:pStyle w:val="PL"/>
        <w:rPr>
          <w:lang w:eastAsia="zh-CN"/>
        </w:rPr>
      </w:pPr>
      <w:r>
        <w:rPr>
          <w:lang w:eastAsia="zh-CN"/>
        </w:rPr>
        <w:t xml:space="preserve">        oriAddr:</w:t>
      </w:r>
    </w:p>
    <w:p w14:paraId="3561C31F" w14:textId="77777777" w:rsidR="002642A5" w:rsidRDefault="00000000">
      <w:pPr>
        <w:pStyle w:val="PL"/>
        <w:rPr>
          <w:lang w:eastAsia="zh-CN"/>
        </w:rPr>
      </w:pPr>
      <w:r>
        <w:rPr>
          <w:lang w:eastAsia="zh-CN"/>
        </w:rPr>
        <w:t xml:space="preserve">          $ref: 'TS29538_MSGG_L3GDelivery.yaml#/components/schemas/Address'</w:t>
      </w:r>
    </w:p>
    <w:p w14:paraId="02875B5A" w14:textId="77777777" w:rsidR="002642A5" w:rsidRDefault="00000000">
      <w:pPr>
        <w:pStyle w:val="PL"/>
        <w:rPr>
          <w:lang w:eastAsia="zh-CN"/>
        </w:rPr>
      </w:pPr>
      <w:r>
        <w:rPr>
          <w:lang w:eastAsia="zh-CN"/>
        </w:rPr>
        <w:t xml:space="preserve">        msgId:</w:t>
      </w:r>
    </w:p>
    <w:p w14:paraId="1DC82C11" w14:textId="77777777" w:rsidR="002642A5" w:rsidRDefault="00000000">
      <w:pPr>
        <w:pStyle w:val="PL"/>
        <w:rPr>
          <w:lang w:eastAsia="zh-CN"/>
        </w:rPr>
      </w:pPr>
      <w:r>
        <w:rPr>
          <w:lang w:eastAsia="zh-CN"/>
        </w:rPr>
        <w:t xml:space="preserve">          type: string</w:t>
      </w:r>
    </w:p>
    <w:p w14:paraId="234F4DA4" w14:textId="77777777" w:rsidR="002642A5" w:rsidRDefault="00000000">
      <w:pPr>
        <w:pStyle w:val="PL"/>
        <w:rPr>
          <w:lang w:eastAsia="zh-CN"/>
        </w:rPr>
      </w:pPr>
      <w:r>
        <w:rPr>
          <w:lang w:eastAsia="zh-CN"/>
        </w:rPr>
        <w:t xml:space="preserve">        status:</w:t>
      </w:r>
    </w:p>
    <w:p w14:paraId="34623F4E" w14:textId="77777777" w:rsidR="002642A5" w:rsidRDefault="00000000">
      <w:pPr>
        <w:pStyle w:val="PL"/>
        <w:rPr>
          <w:lang w:eastAsia="zh-CN"/>
        </w:rPr>
      </w:pPr>
      <w:r>
        <w:rPr>
          <w:lang w:eastAsia="zh-CN"/>
        </w:rPr>
        <w:t xml:space="preserve">          $ref: '#/components/schemas/DeliveryStatus'</w:t>
      </w:r>
    </w:p>
    <w:p w14:paraId="38236C0D" w14:textId="77777777" w:rsidR="002642A5" w:rsidRDefault="00000000">
      <w:pPr>
        <w:pStyle w:val="PL"/>
        <w:rPr>
          <w:lang w:eastAsia="zh-CN"/>
        </w:rPr>
      </w:pPr>
      <w:r>
        <w:rPr>
          <w:lang w:eastAsia="zh-CN"/>
        </w:rPr>
        <w:t xml:space="preserve">        failureCause:</w:t>
      </w:r>
    </w:p>
    <w:p w14:paraId="41F50AF6" w14:textId="77777777" w:rsidR="002642A5" w:rsidRDefault="00000000">
      <w:pPr>
        <w:pStyle w:val="PL"/>
        <w:rPr>
          <w:lang w:eastAsia="zh-CN"/>
        </w:rPr>
      </w:pPr>
      <w:r>
        <w:rPr>
          <w:lang w:eastAsia="zh-CN"/>
        </w:rPr>
        <w:t xml:space="preserve">          type: string</w:t>
      </w:r>
    </w:p>
    <w:p w14:paraId="70B249D8" w14:textId="77777777" w:rsidR="002642A5" w:rsidRDefault="002642A5">
      <w:pPr>
        <w:pStyle w:val="PL"/>
        <w:rPr>
          <w:lang w:eastAsia="zh-CN"/>
        </w:rPr>
      </w:pPr>
    </w:p>
    <w:p w14:paraId="02C7D271" w14:textId="77777777" w:rsidR="002642A5" w:rsidRDefault="00000000">
      <w:pPr>
        <w:pStyle w:val="PL"/>
        <w:rPr>
          <w:lang w:eastAsia="zh-CN"/>
        </w:rPr>
      </w:pPr>
      <w:r>
        <w:rPr>
          <w:lang w:eastAsia="zh-CN"/>
        </w:rPr>
        <w:t xml:space="preserve">    MessageSegmentParameters:</w:t>
      </w:r>
    </w:p>
    <w:p w14:paraId="46E0ECFA" w14:textId="77777777" w:rsidR="002642A5" w:rsidRDefault="00000000">
      <w:pPr>
        <w:pStyle w:val="PL"/>
        <w:rPr>
          <w:lang w:eastAsia="zh-CN"/>
        </w:rPr>
      </w:pPr>
      <w:r>
        <w:rPr>
          <w:lang w:eastAsia="zh-CN"/>
        </w:rPr>
        <w:t xml:space="preserve">      description: Contains the message segment parameters data</w:t>
      </w:r>
    </w:p>
    <w:p w14:paraId="3DF007F1" w14:textId="77777777" w:rsidR="002642A5" w:rsidRDefault="00000000">
      <w:pPr>
        <w:pStyle w:val="PL"/>
        <w:rPr>
          <w:lang w:eastAsia="zh-CN"/>
        </w:rPr>
      </w:pPr>
      <w:r>
        <w:rPr>
          <w:lang w:eastAsia="zh-CN"/>
        </w:rPr>
        <w:t xml:space="preserve">      type: object</w:t>
      </w:r>
    </w:p>
    <w:p w14:paraId="3C6D8038" w14:textId="77777777" w:rsidR="002642A5" w:rsidRDefault="00000000">
      <w:pPr>
        <w:pStyle w:val="PL"/>
        <w:rPr>
          <w:lang w:eastAsia="zh-CN"/>
        </w:rPr>
      </w:pPr>
      <w:r>
        <w:rPr>
          <w:lang w:eastAsia="zh-CN"/>
        </w:rPr>
        <w:t xml:space="preserve">      properties:</w:t>
      </w:r>
    </w:p>
    <w:p w14:paraId="4FDCABC0" w14:textId="77777777" w:rsidR="002642A5" w:rsidRDefault="00000000">
      <w:pPr>
        <w:pStyle w:val="PL"/>
        <w:rPr>
          <w:lang w:eastAsia="zh-CN"/>
        </w:rPr>
      </w:pPr>
      <w:r>
        <w:rPr>
          <w:lang w:eastAsia="zh-CN"/>
        </w:rPr>
        <w:t xml:space="preserve">        segId:</w:t>
      </w:r>
    </w:p>
    <w:p w14:paraId="5FB5C28F" w14:textId="77777777" w:rsidR="002642A5" w:rsidRDefault="00000000">
      <w:pPr>
        <w:pStyle w:val="PL"/>
        <w:rPr>
          <w:lang w:eastAsia="zh-CN"/>
        </w:rPr>
      </w:pPr>
      <w:r>
        <w:rPr>
          <w:lang w:eastAsia="zh-CN"/>
        </w:rPr>
        <w:t xml:space="preserve">          type: string</w:t>
      </w:r>
    </w:p>
    <w:p w14:paraId="5AF5D1AC" w14:textId="77777777" w:rsidR="002642A5" w:rsidRDefault="00000000">
      <w:pPr>
        <w:pStyle w:val="PL"/>
        <w:rPr>
          <w:lang w:eastAsia="zh-CN"/>
        </w:rPr>
      </w:pPr>
      <w:r>
        <w:rPr>
          <w:lang w:eastAsia="zh-CN"/>
        </w:rPr>
        <w:lastRenderedPageBreak/>
        <w:t xml:space="preserve">        totalSegCount:</w:t>
      </w:r>
    </w:p>
    <w:p w14:paraId="237998A4" w14:textId="77777777" w:rsidR="002642A5" w:rsidRDefault="00000000">
      <w:pPr>
        <w:pStyle w:val="PL"/>
        <w:rPr>
          <w:lang w:eastAsia="zh-CN"/>
        </w:rPr>
      </w:pPr>
      <w:r>
        <w:rPr>
          <w:lang w:eastAsia="zh-CN"/>
        </w:rPr>
        <w:t xml:space="preserve">          type: integer</w:t>
      </w:r>
    </w:p>
    <w:p w14:paraId="0AE1874D" w14:textId="77777777" w:rsidR="002642A5" w:rsidRDefault="00000000">
      <w:pPr>
        <w:pStyle w:val="PL"/>
        <w:rPr>
          <w:lang w:eastAsia="zh-CN"/>
        </w:rPr>
      </w:pPr>
      <w:r>
        <w:rPr>
          <w:lang w:eastAsia="zh-CN"/>
        </w:rPr>
        <w:t xml:space="preserve">        segNumb:</w:t>
      </w:r>
    </w:p>
    <w:p w14:paraId="09103F89" w14:textId="77777777" w:rsidR="002642A5" w:rsidRDefault="00000000">
      <w:pPr>
        <w:pStyle w:val="PL"/>
        <w:rPr>
          <w:lang w:eastAsia="zh-CN"/>
        </w:rPr>
      </w:pPr>
      <w:r>
        <w:rPr>
          <w:lang w:eastAsia="zh-CN"/>
        </w:rPr>
        <w:t xml:space="preserve">          type: integer</w:t>
      </w:r>
    </w:p>
    <w:p w14:paraId="4F6224D7" w14:textId="77777777" w:rsidR="002642A5" w:rsidRDefault="00000000">
      <w:pPr>
        <w:pStyle w:val="PL"/>
        <w:rPr>
          <w:lang w:eastAsia="zh-CN"/>
        </w:rPr>
      </w:pPr>
      <w:r>
        <w:rPr>
          <w:lang w:eastAsia="zh-CN"/>
        </w:rPr>
        <w:t xml:space="preserve">        lastSegFlag:</w:t>
      </w:r>
    </w:p>
    <w:p w14:paraId="032C1D2F" w14:textId="77777777" w:rsidR="002642A5" w:rsidRDefault="00000000">
      <w:pPr>
        <w:pStyle w:val="PL"/>
        <w:rPr>
          <w:lang w:eastAsia="zh-CN"/>
        </w:rPr>
      </w:pPr>
      <w:r>
        <w:rPr>
          <w:lang w:eastAsia="zh-CN"/>
        </w:rPr>
        <w:t xml:space="preserve">          type: boolean</w:t>
      </w:r>
    </w:p>
    <w:p w14:paraId="4E6835B7" w14:textId="77777777" w:rsidR="002642A5" w:rsidRDefault="002642A5">
      <w:pPr>
        <w:pStyle w:val="PL"/>
        <w:rPr>
          <w:lang w:eastAsia="zh-CN"/>
        </w:rPr>
      </w:pPr>
    </w:p>
    <w:p w14:paraId="0EE19CAE" w14:textId="77777777" w:rsidR="002642A5" w:rsidRDefault="00000000">
      <w:pPr>
        <w:pStyle w:val="PL"/>
        <w:rPr>
          <w:lang w:eastAsia="zh-CN"/>
        </w:rPr>
      </w:pPr>
      <w:r>
        <w:rPr>
          <w:lang w:eastAsia="zh-CN"/>
        </w:rPr>
        <w:t xml:space="preserve">    StoreAndForwardParameters:</w:t>
      </w:r>
    </w:p>
    <w:p w14:paraId="0044789C" w14:textId="77777777" w:rsidR="002642A5" w:rsidRDefault="00000000">
      <w:pPr>
        <w:pStyle w:val="PL"/>
        <w:rPr>
          <w:lang w:eastAsia="zh-CN"/>
        </w:rPr>
      </w:pPr>
      <w:r>
        <w:rPr>
          <w:lang w:eastAsia="zh-CN"/>
        </w:rPr>
        <w:t xml:space="preserve">      description: Contains the store and forward parameters data</w:t>
      </w:r>
    </w:p>
    <w:p w14:paraId="5DD3B164" w14:textId="77777777" w:rsidR="002642A5" w:rsidRDefault="00000000">
      <w:pPr>
        <w:pStyle w:val="PL"/>
        <w:rPr>
          <w:lang w:eastAsia="zh-CN"/>
        </w:rPr>
      </w:pPr>
      <w:r>
        <w:rPr>
          <w:lang w:eastAsia="zh-CN"/>
        </w:rPr>
        <w:t xml:space="preserve">      type: object</w:t>
      </w:r>
    </w:p>
    <w:p w14:paraId="1D49366D" w14:textId="77777777" w:rsidR="002642A5" w:rsidRDefault="00000000">
      <w:pPr>
        <w:pStyle w:val="PL"/>
        <w:rPr>
          <w:lang w:eastAsia="zh-CN"/>
        </w:rPr>
      </w:pPr>
      <w:r>
        <w:rPr>
          <w:lang w:eastAsia="zh-CN"/>
        </w:rPr>
        <w:t xml:space="preserve">      properties:</w:t>
      </w:r>
    </w:p>
    <w:p w14:paraId="1CB9C772" w14:textId="77777777" w:rsidR="002642A5" w:rsidRDefault="00000000">
      <w:pPr>
        <w:pStyle w:val="PL"/>
        <w:rPr>
          <w:lang w:eastAsia="zh-CN"/>
        </w:rPr>
      </w:pPr>
      <w:r>
        <w:rPr>
          <w:lang w:eastAsia="zh-CN"/>
        </w:rPr>
        <w:t xml:space="preserve">        exprTime:</w:t>
      </w:r>
    </w:p>
    <w:p w14:paraId="1E251DB5" w14:textId="77777777" w:rsidR="002642A5" w:rsidRDefault="00000000">
      <w:pPr>
        <w:pStyle w:val="PL"/>
        <w:rPr>
          <w:lang w:eastAsia="zh-CN"/>
        </w:rPr>
      </w:pPr>
      <w:r>
        <w:rPr>
          <w:lang w:eastAsia="zh-CN"/>
        </w:rPr>
        <w:t xml:space="preserve">          $ref: 'TS29571_CommonData.yaml#/components/schemas/DateTime'</w:t>
      </w:r>
    </w:p>
    <w:p w14:paraId="10F17290" w14:textId="77777777" w:rsidR="002642A5" w:rsidRDefault="002642A5">
      <w:pPr>
        <w:pStyle w:val="PL"/>
        <w:rPr>
          <w:lang w:eastAsia="zh-CN"/>
        </w:rPr>
      </w:pPr>
    </w:p>
    <w:p w14:paraId="19C4AE92" w14:textId="77777777" w:rsidR="002642A5" w:rsidRDefault="00000000">
      <w:pPr>
        <w:pStyle w:val="PL"/>
        <w:rPr>
          <w:lang w:eastAsia="zh-CN"/>
        </w:rPr>
      </w:pPr>
      <w:r>
        <w:rPr>
          <w:lang w:eastAsia="zh-CN"/>
        </w:rPr>
        <w:t xml:space="preserve">    DeliveryStatusReport:</w:t>
      </w:r>
    </w:p>
    <w:p w14:paraId="2969C99E" w14:textId="77777777" w:rsidR="002642A5" w:rsidRDefault="00000000">
      <w:pPr>
        <w:pStyle w:val="PL"/>
        <w:rPr>
          <w:lang w:eastAsia="zh-CN"/>
        </w:rPr>
      </w:pPr>
      <w:r>
        <w:rPr>
          <w:lang w:eastAsia="zh-CN"/>
        </w:rPr>
        <w:t xml:space="preserve">      description: Contains the delivery status report data</w:t>
      </w:r>
    </w:p>
    <w:p w14:paraId="5A687D2D" w14:textId="77777777" w:rsidR="002642A5" w:rsidRDefault="00000000">
      <w:pPr>
        <w:pStyle w:val="PL"/>
        <w:rPr>
          <w:lang w:eastAsia="zh-CN"/>
        </w:rPr>
      </w:pPr>
      <w:r>
        <w:rPr>
          <w:lang w:eastAsia="zh-CN"/>
        </w:rPr>
        <w:t xml:space="preserve">      type: object</w:t>
      </w:r>
    </w:p>
    <w:p w14:paraId="75970BD3" w14:textId="77777777" w:rsidR="002642A5" w:rsidRDefault="00000000">
      <w:pPr>
        <w:pStyle w:val="PL"/>
        <w:rPr>
          <w:lang w:eastAsia="zh-CN"/>
        </w:rPr>
      </w:pPr>
      <w:r>
        <w:rPr>
          <w:lang w:eastAsia="zh-CN"/>
        </w:rPr>
        <w:t xml:space="preserve">      required:</w:t>
      </w:r>
    </w:p>
    <w:p w14:paraId="3EAD8DBF" w14:textId="77777777" w:rsidR="002642A5" w:rsidRDefault="00000000">
      <w:pPr>
        <w:pStyle w:val="PL"/>
        <w:rPr>
          <w:lang w:eastAsia="zh-CN"/>
        </w:rPr>
      </w:pPr>
      <w:r>
        <w:rPr>
          <w:lang w:eastAsia="zh-CN"/>
        </w:rPr>
        <w:t xml:space="preserve">        - oriAddr</w:t>
      </w:r>
    </w:p>
    <w:p w14:paraId="2323A80A" w14:textId="77777777" w:rsidR="002642A5" w:rsidRDefault="00000000">
      <w:pPr>
        <w:pStyle w:val="PL"/>
        <w:rPr>
          <w:lang w:eastAsia="zh-CN"/>
        </w:rPr>
      </w:pPr>
      <w:r>
        <w:rPr>
          <w:lang w:eastAsia="zh-CN"/>
        </w:rPr>
        <w:t xml:space="preserve">        - destAddr</w:t>
      </w:r>
    </w:p>
    <w:p w14:paraId="29F23E55" w14:textId="77777777" w:rsidR="002642A5" w:rsidRDefault="00000000">
      <w:pPr>
        <w:pStyle w:val="PL"/>
        <w:rPr>
          <w:lang w:eastAsia="zh-CN"/>
        </w:rPr>
      </w:pPr>
      <w:r>
        <w:rPr>
          <w:lang w:eastAsia="zh-CN"/>
        </w:rPr>
        <w:t xml:space="preserve">        - msgId</w:t>
      </w:r>
    </w:p>
    <w:p w14:paraId="4D4E0D48" w14:textId="77777777" w:rsidR="002642A5" w:rsidRDefault="00000000">
      <w:pPr>
        <w:pStyle w:val="PL"/>
        <w:rPr>
          <w:lang w:eastAsia="zh-CN"/>
        </w:rPr>
      </w:pPr>
      <w:r>
        <w:rPr>
          <w:lang w:eastAsia="zh-CN"/>
        </w:rPr>
        <w:t xml:space="preserve">        - delivSt</w:t>
      </w:r>
    </w:p>
    <w:p w14:paraId="46606B28" w14:textId="77777777" w:rsidR="002642A5" w:rsidRDefault="00000000">
      <w:pPr>
        <w:pStyle w:val="PL"/>
        <w:rPr>
          <w:lang w:eastAsia="zh-CN"/>
        </w:rPr>
      </w:pPr>
      <w:r>
        <w:rPr>
          <w:lang w:eastAsia="zh-CN"/>
        </w:rPr>
        <w:t xml:space="preserve">      properties:</w:t>
      </w:r>
    </w:p>
    <w:p w14:paraId="7BFBBBDD" w14:textId="77777777" w:rsidR="002642A5" w:rsidRDefault="00000000">
      <w:pPr>
        <w:pStyle w:val="PL"/>
        <w:rPr>
          <w:lang w:eastAsia="zh-CN"/>
        </w:rPr>
      </w:pPr>
      <w:r>
        <w:rPr>
          <w:lang w:eastAsia="zh-CN"/>
        </w:rPr>
        <w:t xml:space="preserve">        oriAddr:</w:t>
      </w:r>
    </w:p>
    <w:p w14:paraId="0363016E" w14:textId="77777777" w:rsidR="002642A5" w:rsidRDefault="00000000">
      <w:pPr>
        <w:pStyle w:val="PL"/>
        <w:rPr>
          <w:lang w:eastAsia="zh-CN"/>
        </w:rPr>
      </w:pPr>
      <w:r>
        <w:rPr>
          <w:lang w:eastAsia="zh-CN"/>
        </w:rPr>
        <w:t xml:space="preserve">          $ref: 'TS29538_MSGG_L3GDelivery.yaml#/components/schemas/Address'</w:t>
      </w:r>
    </w:p>
    <w:p w14:paraId="083A7B0F" w14:textId="77777777" w:rsidR="002642A5" w:rsidRDefault="00000000">
      <w:pPr>
        <w:pStyle w:val="PL"/>
        <w:rPr>
          <w:lang w:eastAsia="zh-CN"/>
        </w:rPr>
      </w:pPr>
      <w:r>
        <w:rPr>
          <w:lang w:eastAsia="zh-CN"/>
        </w:rPr>
        <w:t xml:space="preserve">        destAddr:</w:t>
      </w:r>
    </w:p>
    <w:p w14:paraId="468F945D" w14:textId="77777777" w:rsidR="002642A5" w:rsidRDefault="00000000">
      <w:pPr>
        <w:pStyle w:val="PL"/>
        <w:rPr>
          <w:lang w:eastAsia="zh-CN"/>
        </w:rPr>
      </w:pPr>
      <w:r>
        <w:rPr>
          <w:lang w:eastAsia="zh-CN"/>
        </w:rPr>
        <w:t xml:space="preserve">          $ref: 'TS29538_MSGG_L3GDelivery.yaml#/components/schemas/Address'</w:t>
      </w:r>
    </w:p>
    <w:p w14:paraId="0D3B8A2E" w14:textId="77777777" w:rsidR="002642A5" w:rsidRDefault="00000000">
      <w:pPr>
        <w:pStyle w:val="PL"/>
        <w:rPr>
          <w:lang w:eastAsia="zh-CN"/>
        </w:rPr>
      </w:pPr>
      <w:r>
        <w:rPr>
          <w:lang w:eastAsia="zh-CN"/>
        </w:rPr>
        <w:t xml:space="preserve">        msgId:</w:t>
      </w:r>
    </w:p>
    <w:p w14:paraId="4030CABF" w14:textId="77777777" w:rsidR="002642A5" w:rsidRDefault="00000000">
      <w:pPr>
        <w:pStyle w:val="PL"/>
        <w:rPr>
          <w:lang w:eastAsia="zh-CN"/>
        </w:rPr>
      </w:pPr>
      <w:r>
        <w:rPr>
          <w:lang w:eastAsia="zh-CN"/>
        </w:rPr>
        <w:t xml:space="preserve">          type: string</w:t>
      </w:r>
    </w:p>
    <w:p w14:paraId="2ADED888" w14:textId="77777777" w:rsidR="002642A5" w:rsidRDefault="00000000">
      <w:pPr>
        <w:pStyle w:val="PL"/>
        <w:rPr>
          <w:lang w:eastAsia="zh-CN"/>
        </w:rPr>
      </w:pPr>
      <w:r>
        <w:rPr>
          <w:lang w:eastAsia="zh-CN"/>
        </w:rPr>
        <w:t xml:space="preserve">        failureCause:</w:t>
      </w:r>
    </w:p>
    <w:p w14:paraId="42259666" w14:textId="77777777" w:rsidR="002642A5" w:rsidRDefault="00000000">
      <w:pPr>
        <w:pStyle w:val="PL"/>
        <w:rPr>
          <w:lang w:eastAsia="zh-CN"/>
        </w:rPr>
      </w:pPr>
      <w:r>
        <w:rPr>
          <w:lang w:eastAsia="zh-CN"/>
        </w:rPr>
        <w:t xml:space="preserve">          type: string</w:t>
      </w:r>
    </w:p>
    <w:p w14:paraId="37079B5A" w14:textId="77777777" w:rsidR="002642A5" w:rsidRDefault="00000000">
      <w:pPr>
        <w:pStyle w:val="PL"/>
        <w:rPr>
          <w:lang w:eastAsia="zh-CN"/>
        </w:rPr>
      </w:pPr>
      <w:r>
        <w:rPr>
          <w:lang w:eastAsia="zh-CN"/>
        </w:rPr>
        <w:t xml:space="preserve">        delivSt:</w:t>
      </w:r>
    </w:p>
    <w:p w14:paraId="39DF8C6F" w14:textId="77777777" w:rsidR="002642A5" w:rsidRDefault="00000000">
      <w:pPr>
        <w:pStyle w:val="PL"/>
        <w:rPr>
          <w:lang w:eastAsia="zh-CN"/>
        </w:rPr>
      </w:pPr>
      <w:r>
        <w:rPr>
          <w:lang w:eastAsia="zh-CN"/>
        </w:rPr>
        <w:t xml:space="preserve">          $ref: '#/components/schemas/ReportDeliveryStatus'</w:t>
      </w:r>
    </w:p>
    <w:p w14:paraId="501B55C4" w14:textId="77777777" w:rsidR="002642A5" w:rsidRDefault="002642A5">
      <w:pPr>
        <w:pStyle w:val="PL"/>
        <w:rPr>
          <w:lang w:eastAsia="zh-CN"/>
        </w:rPr>
      </w:pPr>
    </w:p>
    <w:p w14:paraId="43B61911" w14:textId="77777777" w:rsidR="002642A5" w:rsidRDefault="00000000">
      <w:pPr>
        <w:pStyle w:val="PL"/>
        <w:rPr>
          <w:lang w:eastAsia="zh-CN"/>
        </w:rPr>
      </w:pPr>
      <w:r>
        <w:rPr>
          <w:lang w:eastAsia="zh-CN"/>
        </w:rPr>
        <w:t>#</w:t>
      </w:r>
    </w:p>
    <w:p w14:paraId="3BEC8B5A" w14:textId="77777777" w:rsidR="002642A5" w:rsidRDefault="00000000">
      <w:pPr>
        <w:pStyle w:val="PL"/>
        <w:rPr>
          <w:lang w:eastAsia="zh-CN"/>
        </w:rPr>
      </w:pPr>
      <w:r>
        <w:rPr>
          <w:lang w:eastAsia="zh-CN"/>
        </w:rPr>
        <w:t># SIMPLE DATA TYPES</w:t>
      </w:r>
    </w:p>
    <w:p w14:paraId="7CAABDEE" w14:textId="77777777" w:rsidR="002642A5" w:rsidRDefault="00000000">
      <w:pPr>
        <w:pStyle w:val="PL"/>
        <w:rPr>
          <w:lang w:eastAsia="zh-CN"/>
        </w:rPr>
      </w:pPr>
      <w:r>
        <w:rPr>
          <w:lang w:eastAsia="zh-CN"/>
        </w:rPr>
        <w:t>#</w:t>
      </w:r>
    </w:p>
    <w:p w14:paraId="3D45432E" w14:textId="77777777" w:rsidR="002642A5" w:rsidRDefault="002642A5">
      <w:pPr>
        <w:pStyle w:val="PL"/>
        <w:rPr>
          <w:lang w:eastAsia="zh-CN"/>
        </w:rPr>
      </w:pPr>
    </w:p>
    <w:p w14:paraId="252F0EF5" w14:textId="77777777" w:rsidR="002642A5" w:rsidRDefault="00000000">
      <w:pPr>
        <w:pStyle w:val="PL"/>
        <w:rPr>
          <w:lang w:eastAsia="zh-CN"/>
        </w:rPr>
      </w:pPr>
      <w:r>
        <w:rPr>
          <w:lang w:eastAsia="zh-CN"/>
        </w:rPr>
        <w:t>#</w:t>
      </w:r>
    </w:p>
    <w:p w14:paraId="195D9F47" w14:textId="77777777" w:rsidR="002642A5" w:rsidRDefault="00000000">
      <w:pPr>
        <w:pStyle w:val="PL"/>
        <w:rPr>
          <w:lang w:eastAsia="zh-CN"/>
        </w:rPr>
      </w:pPr>
      <w:r>
        <w:rPr>
          <w:lang w:eastAsia="zh-CN"/>
        </w:rPr>
        <w:t># ENUMERATIONS</w:t>
      </w:r>
    </w:p>
    <w:p w14:paraId="37B42B34" w14:textId="77777777" w:rsidR="002642A5" w:rsidRDefault="00000000">
      <w:pPr>
        <w:pStyle w:val="PL"/>
        <w:rPr>
          <w:lang w:eastAsia="zh-CN"/>
        </w:rPr>
      </w:pPr>
      <w:r>
        <w:rPr>
          <w:lang w:eastAsia="zh-CN"/>
        </w:rPr>
        <w:t>#</w:t>
      </w:r>
    </w:p>
    <w:p w14:paraId="15EA3D83" w14:textId="77777777" w:rsidR="002642A5" w:rsidRDefault="002642A5">
      <w:pPr>
        <w:pStyle w:val="PL"/>
        <w:rPr>
          <w:lang w:eastAsia="zh-CN"/>
        </w:rPr>
      </w:pPr>
    </w:p>
    <w:p w14:paraId="56469957" w14:textId="77777777" w:rsidR="002642A5" w:rsidRDefault="00000000">
      <w:pPr>
        <w:pStyle w:val="PL"/>
        <w:rPr>
          <w:lang w:eastAsia="zh-CN"/>
        </w:rPr>
      </w:pPr>
      <w:r>
        <w:rPr>
          <w:lang w:eastAsia="zh-CN"/>
        </w:rPr>
        <w:t xml:space="preserve">    DeliveryStatus:</w:t>
      </w:r>
    </w:p>
    <w:p w14:paraId="6D7574C5" w14:textId="77777777" w:rsidR="002642A5" w:rsidRDefault="00000000">
      <w:pPr>
        <w:pStyle w:val="PL"/>
        <w:rPr>
          <w:lang w:eastAsia="zh-CN"/>
        </w:rPr>
      </w:pPr>
      <w:r>
        <w:rPr>
          <w:lang w:eastAsia="zh-CN"/>
        </w:rPr>
        <w:t xml:space="preserve">      anyOf:</w:t>
      </w:r>
    </w:p>
    <w:p w14:paraId="4E0DA56C" w14:textId="77777777" w:rsidR="002642A5" w:rsidRDefault="00000000">
      <w:pPr>
        <w:pStyle w:val="PL"/>
        <w:rPr>
          <w:lang w:eastAsia="zh-CN"/>
        </w:rPr>
      </w:pPr>
      <w:r>
        <w:rPr>
          <w:lang w:eastAsia="zh-CN"/>
        </w:rPr>
        <w:t xml:space="preserve">      - type: string</w:t>
      </w:r>
    </w:p>
    <w:p w14:paraId="7C9003D0" w14:textId="77777777" w:rsidR="002642A5" w:rsidRDefault="00000000">
      <w:pPr>
        <w:pStyle w:val="PL"/>
        <w:rPr>
          <w:lang w:eastAsia="zh-CN"/>
        </w:rPr>
      </w:pPr>
      <w:r>
        <w:rPr>
          <w:lang w:eastAsia="zh-CN"/>
        </w:rPr>
        <w:t xml:space="preserve">        enum:</w:t>
      </w:r>
    </w:p>
    <w:p w14:paraId="3BEF2BC3" w14:textId="77777777" w:rsidR="002642A5" w:rsidRDefault="00000000">
      <w:pPr>
        <w:pStyle w:val="PL"/>
        <w:rPr>
          <w:lang w:eastAsia="zh-CN"/>
        </w:rPr>
      </w:pPr>
      <w:r>
        <w:rPr>
          <w:lang w:eastAsia="zh-CN"/>
        </w:rPr>
        <w:t xml:space="preserve">          - DELY_FAILED</w:t>
      </w:r>
    </w:p>
    <w:p w14:paraId="616EB294" w14:textId="77777777" w:rsidR="002642A5" w:rsidRDefault="00000000">
      <w:pPr>
        <w:pStyle w:val="PL"/>
        <w:rPr>
          <w:lang w:eastAsia="zh-CN"/>
        </w:rPr>
      </w:pPr>
      <w:r>
        <w:rPr>
          <w:lang w:eastAsia="zh-CN"/>
        </w:rPr>
        <w:t xml:space="preserve">          - DELY_STORED</w:t>
      </w:r>
    </w:p>
    <w:p w14:paraId="6EC5B054" w14:textId="77777777" w:rsidR="002642A5" w:rsidRDefault="00000000">
      <w:pPr>
        <w:pStyle w:val="PL"/>
        <w:rPr>
          <w:lang w:eastAsia="zh-CN"/>
        </w:rPr>
      </w:pPr>
      <w:r>
        <w:rPr>
          <w:lang w:eastAsia="zh-CN"/>
        </w:rPr>
        <w:t xml:space="preserve">      - type: string</w:t>
      </w:r>
    </w:p>
    <w:p w14:paraId="310A7B2E" w14:textId="77777777" w:rsidR="002642A5" w:rsidRDefault="00000000">
      <w:pPr>
        <w:pStyle w:val="PL"/>
        <w:rPr>
          <w:lang w:eastAsia="zh-CN"/>
        </w:rPr>
      </w:pPr>
      <w:r>
        <w:rPr>
          <w:lang w:eastAsia="zh-CN"/>
        </w:rPr>
        <w:t xml:space="preserve">        description: &gt;</w:t>
      </w:r>
    </w:p>
    <w:p w14:paraId="7A246681" w14:textId="77777777" w:rsidR="002642A5" w:rsidRDefault="00000000">
      <w:pPr>
        <w:pStyle w:val="PL"/>
        <w:rPr>
          <w:lang w:eastAsia="zh-CN"/>
        </w:rPr>
      </w:pPr>
      <w:r>
        <w:rPr>
          <w:lang w:eastAsia="zh-CN"/>
        </w:rPr>
        <w:t xml:space="preserve">          This string provides forward-compatibility with future</w:t>
      </w:r>
    </w:p>
    <w:p w14:paraId="617D580D" w14:textId="77777777" w:rsidR="002642A5" w:rsidRDefault="00000000">
      <w:pPr>
        <w:pStyle w:val="PL"/>
        <w:rPr>
          <w:lang w:eastAsia="zh-CN"/>
        </w:rPr>
      </w:pPr>
      <w:r>
        <w:rPr>
          <w:lang w:eastAsia="zh-CN"/>
        </w:rPr>
        <w:t xml:space="preserve">          extensions to the enumeration but is not used to encode</w:t>
      </w:r>
    </w:p>
    <w:p w14:paraId="20A7C7DC" w14:textId="77777777" w:rsidR="002642A5" w:rsidRDefault="00000000">
      <w:pPr>
        <w:pStyle w:val="PL"/>
        <w:rPr>
          <w:lang w:eastAsia="zh-CN"/>
        </w:rPr>
      </w:pPr>
      <w:r>
        <w:rPr>
          <w:lang w:eastAsia="zh-CN"/>
        </w:rPr>
        <w:t xml:space="preserve">          content defined in the present version of this API.</w:t>
      </w:r>
    </w:p>
    <w:p w14:paraId="5FAB144B" w14:textId="77777777" w:rsidR="002642A5" w:rsidRDefault="00000000">
      <w:pPr>
        <w:pStyle w:val="PL"/>
        <w:rPr>
          <w:lang w:eastAsia="zh-CN"/>
        </w:rPr>
      </w:pPr>
      <w:r>
        <w:rPr>
          <w:lang w:eastAsia="zh-CN"/>
        </w:rPr>
        <w:t xml:space="preserve">      description: |</w:t>
      </w:r>
    </w:p>
    <w:p w14:paraId="41366520" w14:textId="77777777" w:rsidR="002642A5" w:rsidRDefault="00000000">
      <w:pPr>
        <w:pStyle w:val="PL"/>
        <w:rPr>
          <w:lang w:val="en-US" w:eastAsia="zh-CN"/>
        </w:rPr>
      </w:pPr>
      <w:r>
        <w:rPr>
          <w:rFonts w:hint="eastAsia"/>
          <w:lang w:val="en-US" w:eastAsia="zh-CN"/>
        </w:rPr>
        <w:t xml:space="preserve">        Indicates if delivery is a failure, or if the message is stored for deferred delivery.</w:t>
      </w:r>
    </w:p>
    <w:p w14:paraId="5ED25B55" w14:textId="77777777" w:rsidR="002642A5" w:rsidRDefault="00000000">
      <w:pPr>
        <w:pStyle w:val="PL"/>
        <w:rPr>
          <w:lang w:eastAsia="zh-CN"/>
        </w:rPr>
      </w:pPr>
      <w:r>
        <w:rPr>
          <w:lang w:eastAsia="zh-CN"/>
        </w:rPr>
        <w:t xml:space="preserve">        Possible values are:</w:t>
      </w:r>
    </w:p>
    <w:p w14:paraId="4706BC7F" w14:textId="77777777" w:rsidR="002642A5" w:rsidRDefault="00000000">
      <w:pPr>
        <w:pStyle w:val="PL"/>
        <w:rPr>
          <w:lang w:eastAsia="zh-CN"/>
        </w:rPr>
      </w:pPr>
      <w:r>
        <w:rPr>
          <w:lang w:eastAsia="zh-CN"/>
        </w:rPr>
        <w:t xml:space="preserve">        - DELY_FAILED: Indicates that the message delivery is failed.</w:t>
      </w:r>
    </w:p>
    <w:p w14:paraId="687A2E33" w14:textId="77777777" w:rsidR="002642A5" w:rsidRDefault="00000000">
      <w:pPr>
        <w:pStyle w:val="PL"/>
        <w:rPr>
          <w:lang w:eastAsia="zh-CN"/>
        </w:rPr>
      </w:pPr>
      <w:r>
        <w:rPr>
          <w:lang w:eastAsia="zh-CN"/>
        </w:rPr>
        <w:t xml:space="preserve">        - DELY_STORED: Indicates that the message is stored for deferred delivery.</w:t>
      </w:r>
    </w:p>
    <w:p w14:paraId="324B411B" w14:textId="77777777" w:rsidR="002642A5" w:rsidRDefault="002642A5">
      <w:pPr>
        <w:pStyle w:val="PL"/>
        <w:rPr>
          <w:lang w:eastAsia="zh-CN"/>
        </w:rPr>
      </w:pPr>
    </w:p>
    <w:p w14:paraId="0C0D75D7" w14:textId="77777777" w:rsidR="002642A5" w:rsidRDefault="00000000">
      <w:pPr>
        <w:pStyle w:val="PL"/>
        <w:rPr>
          <w:lang w:eastAsia="zh-CN"/>
        </w:rPr>
      </w:pPr>
      <w:r>
        <w:rPr>
          <w:lang w:eastAsia="zh-CN"/>
        </w:rPr>
        <w:t xml:space="preserve">    ReportDeliveryStatus:</w:t>
      </w:r>
    </w:p>
    <w:p w14:paraId="7B6E6217" w14:textId="77777777" w:rsidR="002642A5" w:rsidRDefault="00000000">
      <w:pPr>
        <w:pStyle w:val="PL"/>
        <w:rPr>
          <w:lang w:eastAsia="zh-CN"/>
        </w:rPr>
      </w:pPr>
      <w:r>
        <w:rPr>
          <w:lang w:eastAsia="zh-CN"/>
        </w:rPr>
        <w:t xml:space="preserve">      anyOf:</w:t>
      </w:r>
    </w:p>
    <w:p w14:paraId="54B5F3E8" w14:textId="77777777" w:rsidR="002642A5" w:rsidRDefault="00000000">
      <w:pPr>
        <w:pStyle w:val="PL"/>
        <w:rPr>
          <w:lang w:eastAsia="zh-CN"/>
        </w:rPr>
      </w:pPr>
      <w:r>
        <w:rPr>
          <w:lang w:eastAsia="zh-CN"/>
        </w:rPr>
        <w:t xml:space="preserve">      - type: string</w:t>
      </w:r>
    </w:p>
    <w:p w14:paraId="635AE651" w14:textId="77777777" w:rsidR="002642A5" w:rsidRDefault="00000000">
      <w:pPr>
        <w:pStyle w:val="PL"/>
        <w:rPr>
          <w:lang w:eastAsia="zh-CN"/>
        </w:rPr>
      </w:pPr>
      <w:r>
        <w:rPr>
          <w:lang w:eastAsia="zh-CN"/>
        </w:rPr>
        <w:t xml:space="preserve">        enum:</w:t>
      </w:r>
    </w:p>
    <w:p w14:paraId="3142A5DE" w14:textId="77777777" w:rsidR="002642A5" w:rsidRDefault="00000000">
      <w:pPr>
        <w:pStyle w:val="PL"/>
        <w:rPr>
          <w:lang w:eastAsia="zh-CN"/>
        </w:rPr>
      </w:pPr>
      <w:r>
        <w:rPr>
          <w:lang w:eastAsia="zh-CN"/>
        </w:rPr>
        <w:t xml:space="preserve">          - REPT_DELY_SUCCESS</w:t>
      </w:r>
    </w:p>
    <w:p w14:paraId="64E1F376" w14:textId="77777777" w:rsidR="002642A5" w:rsidRDefault="00000000">
      <w:pPr>
        <w:pStyle w:val="PL"/>
        <w:rPr>
          <w:lang w:eastAsia="zh-CN"/>
        </w:rPr>
      </w:pPr>
      <w:r>
        <w:rPr>
          <w:lang w:eastAsia="zh-CN"/>
        </w:rPr>
        <w:t xml:space="preserve">          - REPT_DELY_FAILED</w:t>
      </w:r>
    </w:p>
    <w:p w14:paraId="4B45F073" w14:textId="77777777" w:rsidR="002642A5" w:rsidRDefault="00000000">
      <w:pPr>
        <w:pStyle w:val="PL"/>
        <w:rPr>
          <w:lang w:eastAsia="zh-CN"/>
        </w:rPr>
      </w:pPr>
      <w:r>
        <w:rPr>
          <w:lang w:eastAsia="zh-CN"/>
        </w:rPr>
        <w:t xml:space="preserve">      - type: string</w:t>
      </w:r>
    </w:p>
    <w:p w14:paraId="55264BE9" w14:textId="77777777" w:rsidR="002642A5" w:rsidRDefault="00000000">
      <w:pPr>
        <w:pStyle w:val="PL"/>
        <w:rPr>
          <w:lang w:eastAsia="zh-CN"/>
        </w:rPr>
      </w:pPr>
      <w:r>
        <w:rPr>
          <w:lang w:eastAsia="zh-CN"/>
        </w:rPr>
        <w:t xml:space="preserve">        description: &gt;</w:t>
      </w:r>
    </w:p>
    <w:p w14:paraId="393B0535" w14:textId="77777777" w:rsidR="002642A5" w:rsidRDefault="00000000">
      <w:pPr>
        <w:pStyle w:val="PL"/>
        <w:rPr>
          <w:lang w:eastAsia="zh-CN"/>
        </w:rPr>
      </w:pPr>
      <w:r>
        <w:rPr>
          <w:lang w:eastAsia="zh-CN"/>
        </w:rPr>
        <w:t xml:space="preserve">          This string provides forward-compatibility with future</w:t>
      </w:r>
    </w:p>
    <w:p w14:paraId="28439ABF" w14:textId="77777777" w:rsidR="002642A5" w:rsidRDefault="00000000">
      <w:pPr>
        <w:pStyle w:val="PL"/>
        <w:rPr>
          <w:lang w:eastAsia="zh-CN"/>
        </w:rPr>
      </w:pPr>
      <w:r>
        <w:rPr>
          <w:lang w:eastAsia="zh-CN"/>
        </w:rPr>
        <w:t xml:space="preserve">          extensions to the enumeration but is not used to encode</w:t>
      </w:r>
    </w:p>
    <w:p w14:paraId="449458B8" w14:textId="77777777" w:rsidR="002642A5" w:rsidRDefault="00000000">
      <w:pPr>
        <w:pStyle w:val="PL"/>
        <w:rPr>
          <w:lang w:eastAsia="zh-CN"/>
        </w:rPr>
      </w:pPr>
      <w:r>
        <w:rPr>
          <w:lang w:eastAsia="zh-CN"/>
        </w:rPr>
        <w:t xml:space="preserve">          content defined in the present version of this API.</w:t>
      </w:r>
    </w:p>
    <w:p w14:paraId="0A1C61B0" w14:textId="77777777" w:rsidR="002642A5" w:rsidRDefault="00000000">
      <w:pPr>
        <w:pStyle w:val="PL"/>
        <w:rPr>
          <w:lang w:eastAsia="zh-CN"/>
        </w:rPr>
      </w:pPr>
      <w:r>
        <w:rPr>
          <w:lang w:eastAsia="zh-CN"/>
        </w:rPr>
        <w:t xml:space="preserve">      description: |</w:t>
      </w:r>
    </w:p>
    <w:p w14:paraId="7DDC646A" w14:textId="77777777" w:rsidR="002642A5" w:rsidRDefault="00000000">
      <w:pPr>
        <w:pStyle w:val="PL"/>
        <w:rPr>
          <w:lang w:val="en-US" w:eastAsia="zh-CN"/>
        </w:rPr>
      </w:pPr>
      <w:r>
        <w:rPr>
          <w:rFonts w:hint="eastAsia"/>
          <w:lang w:val="en-US" w:eastAsia="zh-CN"/>
        </w:rPr>
        <w:t xml:space="preserve">        The delivery status description, including success or failure in delivery.</w:t>
      </w:r>
    </w:p>
    <w:p w14:paraId="0B0541A7" w14:textId="77777777" w:rsidR="002642A5" w:rsidRDefault="00000000">
      <w:pPr>
        <w:pStyle w:val="PL"/>
        <w:rPr>
          <w:lang w:eastAsia="zh-CN"/>
        </w:rPr>
      </w:pPr>
      <w:r>
        <w:rPr>
          <w:lang w:eastAsia="zh-CN"/>
        </w:rPr>
        <w:t xml:space="preserve">        Possible values are:</w:t>
      </w:r>
    </w:p>
    <w:p w14:paraId="63B462FB" w14:textId="77777777" w:rsidR="002642A5" w:rsidRDefault="00000000">
      <w:pPr>
        <w:pStyle w:val="PL"/>
        <w:rPr>
          <w:lang w:eastAsia="zh-CN"/>
        </w:rPr>
      </w:pPr>
      <w:r>
        <w:rPr>
          <w:lang w:eastAsia="zh-CN"/>
        </w:rPr>
        <w:t xml:space="preserve">        - REPT_DELY_SUCCESS: Indicates that the report delivery is successful.</w:t>
      </w:r>
    </w:p>
    <w:p w14:paraId="1A4623AF" w14:textId="77777777" w:rsidR="002642A5" w:rsidRDefault="00000000">
      <w:pPr>
        <w:pStyle w:val="PL"/>
        <w:rPr>
          <w:lang w:eastAsia="zh-CN"/>
        </w:rPr>
      </w:pPr>
      <w:r>
        <w:rPr>
          <w:lang w:eastAsia="zh-CN"/>
        </w:rPr>
        <w:t xml:space="preserve">        - REPT_DELY_FAILED: Indicates that the report delivery is failed.</w:t>
      </w:r>
    </w:p>
    <w:p w14:paraId="0FD3A4A7" w14:textId="77777777" w:rsidR="002642A5" w:rsidRDefault="002642A5">
      <w:pPr>
        <w:pStyle w:val="PL"/>
        <w:rPr>
          <w:lang w:eastAsia="zh-CN"/>
        </w:rPr>
      </w:pPr>
    </w:p>
    <w:p w14:paraId="4560575C" w14:textId="77777777" w:rsidR="002642A5" w:rsidRDefault="00000000">
      <w:pPr>
        <w:pStyle w:val="PL"/>
        <w:rPr>
          <w:lang w:eastAsia="zh-CN"/>
        </w:rPr>
      </w:pPr>
      <w:r>
        <w:rPr>
          <w:lang w:eastAsia="zh-CN"/>
        </w:rPr>
        <w:t xml:space="preserve">    Priority:</w:t>
      </w:r>
    </w:p>
    <w:p w14:paraId="1C044335" w14:textId="77777777" w:rsidR="002642A5" w:rsidRDefault="00000000">
      <w:pPr>
        <w:pStyle w:val="PL"/>
        <w:rPr>
          <w:lang w:eastAsia="zh-CN"/>
        </w:rPr>
      </w:pPr>
      <w:r>
        <w:rPr>
          <w:lang w:eastAsia="zh-CN"/>
        </w:rPr>
        <w:t xml:space="preserve">      anyOf:</w:t>
      </w:r>
    </w:p>
    <w:p w14:paraId="6A931979" w14:textId="77777777" w:rsidR="002642A5" w:rsidRDefault="00000000">
      <w:pPr>
        <w:pStyle w:val="PL"/>
        <w:rPr>
          <w:lang w:eastAsia="zh-CN"/>
        </w:rPr>
      </w:pPr>
      <w:r>
        <w:rPr>
          <w:lang w:eastAsia="zh-CN"/>
        </w:rPr>
        <w:lastRenderedPageBreak/>
        <w:t xml:space="preserve">      - type: string</w:t>
      </w:r>
    </w:p>
    <w:p w14:paraId="28453344" w14:textId="77777777" w:rsidR="002642A5" w:rsidRDefault="00000000">
      <w:pPr>
        <w:pStyle w:val="PL"/>
        <w:rPr>
          <w:lang w:eastAsia="zh-CN"/>
        </w:rPr>
      </w:pPr>
      <w:r>
        <w:rPr>
          <w:lang w:eastAsia="zh-CN"/>
        </w:rPr>
        <w:t xml:space="preserve">        enum:</w:t>
      </w:r>
    </w:p>
    <w:p w14:paraId="01CC784C" w14:textId="77777777" w:rsidR="002642A5" w:rsidRDefault="00000000">
      <w:pPr>
        <w:pStyle w:val="PL"/>
        <w:rPr>
          <w:lang w:eastAsia="zh-CN"/>
        </w:rPr>
      </w:pPr>
      <w:r>
        <w:rPr>
          <w:lang w:eastAsia="zh-CN"/>
        </w:rPr>
        <w:t xml:space="preserve">          - HIGH</w:t>
      </w:r>
    </w:p>
    <w:p w14:paraId="1C2F9EC1" w14:textId="77777777" w:rsidR="002642A5" w:rsidRDefault="00000000">
      <w:pPr>
        <w:pStyle w:val="PL"/>
        <w:rPr>
          <w:lang w:eastAsia="zh-CN"/>
        </w:rPr>
      </w:pPr>
      <w:r>
        <w:rPr>
          <w:lang w:eastAsia="zh-CN"/>
        </w:rPr>
        <w:t xml:space="preserve">          - MIDDLE</w:t>
      </w:r>
    </w:p>
    <w:p w14:paraId="69EA0CDB" w14:textId="77777777" w:rsidR="002642A5" w:rsidRDefault="00000000">
      <w:pPr>
        <w:pStyle w:val="PL"/>
        <w:rPr>
          <w:lang w:eastAsia="zh-CN"/>
        </w:rPr>
      </w:pPr>
      <w:r>
        <w:rPr>
          <w:lang w:eastAsia="zh-CN"/>
        </w:rPr>
        <w:t xml:space="preserve">          - LOW</w:t>
      </w:r>
    </w:p>
    <w:p w14:paraId="52FC2DFC" w14:textId="77777777" w:rsidR="002642A5" w:rsidRDefault="00000000">
      <w:pPr>
        <w:pStyle w:val="PL"/>
        <w:rPr>
          <w:lang w:eastAsia="zh-CN"/>
        </w:rPr>
      </w:pPr>
      <w:r>
        <w:rPr>
          <w:lang w:eastAsia="zh-CN"/>
        </w:rPr>
        <w:t xml:space="preserve">      - type: string</w:t>
      </w:r>
    </w:p>
    <w:p w14:paraId="2F7D0320" w14:textId="77777777" w:rsidR="002642A5" w:rsidRDefault="00000000">
      <w:pPr>
        <w:pStyle w:val="PL"/>
        <w:rPr>
          <w:lang w:eastAsia="zh-CN"/>
        </w:rPr>
      </w:pPr>
      <w:r>
        <w:rPr>
          <w:lang w:eastAsia="zh-CN"/>
        </w:rPr>
        <w:t xml:space="preserve">        description: &gt;</w:t>
      </w:r>
    </w:p>
    <w:p w14:paraId="69EDAFA6" w14:textId="77777777" w:rsidR="002642A5" w:rsidRDefault="00000000">
      <w:pPr>
        <w:pStyle w:val="PL"/>
        <w:rPr>
          <w:lang w:eastAsia="zh-CN"/>
        </w:rPr>
      </w:pPr>
      <w:r>
        <w:rPr>
          <w:lang w:eastAsia="zh-CN"/>
        </w:rPr>
        <w:t xml:space="preserve">          This string provides forward-compatibility with future</w:t>
      </w:r>
    </w:p>
    <w:p w14:paraId="5E786904" w14:textId="77777777" w:rsidR="002642A5" w:rsidRDefault="00000000">
      <w:pPr>
        <w:pStyle w:val="PL"/>
        <w:rPr>
          <w:lang w:eastAsia="zh-CN"/>
        </w:rPr>
      </w:pPr>
      <w:r>
        <w:rPr>
          <w:lang w:eastAsia="zh-CN"/>
        </w:rPr>
        <w:t xml:space="preserve">          extensions to the enumeration but is not used to encode</w:t>
      </w:r>
    </w:p>
    <w:p w14:paraId="4C61A601" w14:textId="77777777" w:rsidR="002642A5" w:rsidRDefault="00000000">
      <w:pPr>
        <w:pStyle w:val="PL"/>
        <w:rPr>
          <w:lang w:eastAsia="zh-CN"/>
        </w:rPr>
      </w:pPr>
      <w:r>
        <w:rPr>
          <w:lang w:eastAsia="zh-CN"/>
        </w:rPr>
        <w:t xml:space="preserve">          content defined in the present version of this API.</w:t>
      </w:r>
    </w:p>
    <w:p w14:paraId="592A4F40" w14:textId="77777777" w:rsidR="002642A5" w:rsidRDefault="00000000">
      <w:pPr>
        <w:pStyle w:val="PL"/>
        <w:rPr>
          <w:lang w:eastAsia="zh-CN"/>
        </w:rPr>
      </w:pPr>
      <w:r>
        <w:rPr>
          <w:lang w:eastAsia="zh-CN"/>
        </w:rPr>
        <w:t xml:space="preserve">      description: |</w:t>
      </w:r>
    </w:p>
    <w:p w14:paraId="472F30C0" w14:textId="77777777" w:rsidR="002642A5" w:rsidRDefault="00000000">
      <w:pPr>
        <w:pStyle w:val="PL"/>
        <w:rPr>
          <w:lang w:val="en-US" w:eastAsia="zh-CN"/>
        </w:rPr>
      </w:pPr>
      <w:r>
        <w:rPr>
          <w:rFonts w:hint="eastAsia"/>
          <w:lang w:val="en-US" w:eastAsia="zh-CN"/>
        </w:rPr>
        <w:t xml:space="preserve">        Application priority level requested for this message.</w:t>
      </w:r>
    </w:p>
    <w:p w14:paraId="786E222B" w14:textId="77777777" w:rsidR="002642A5" w:rsidRDefault="00000000">
      <w:pPr>
        <w:pStyle w:val="PL"/>
        <w:rPr>
          <w:lang w:eastAsia="zh-CN"/>
        </w:rPr>
      </w:pPr>
      <w:r>
        <w:rPr>
          <w:lang w:eastAsia="zh-CN"/>
        </w:rPr>
        <w:t xml:space="preserve">        Possible values are:</w:t>
      </w:r>
    </w:p>
    <w:p w14:paraId="3421C575" w14:textId="77777777" w:rsidR="002642A5" w:rsidRDefault="00000000">
      <w:pPr>
        <w:pStyle w:val="PL"/>
        <w:rPr>
          <w:lang w:eastAsia="zh-CN"/>
        </w:rPr>
      </w:pPr>
      <w:r>
        <w:rPr>
          <w:lang w:eastAsia="zh-CN"/>
        </w:rPr>
        <w:t xml:space="preserve">        - HIGH: Indicates the messages should be sent in high priority.</w:t>
      </w:r>
    </w:p>
    <w:p w14:paraId="0EA0DA78" w14:textId="77777777" w:rsidR="002642A5" w:rsidRDefault="00000000">
      <w:pPr>
        <w:pStyle w:val="PL"/>
        <w:rPr>
          <w:lang w:eastAsia="zh-CN"/>
        </w:rPr>
      </w:pPr>
      <w:r>
        <w:rPr>
          <w:lang w:eastAsia="zh-CN"/>
        </w:rPr>
        <w:t xml:space="preserve">        - MIDDLE: Indicates the messages should be sent in middle priority.</w:t>
      </w:r>
    </w:p>
    <w:p w14:paraId="4BE9F394" w14:textId="77777777" w:rsidR="002642A5" w:rsidRDefault="00000000">
      <w:pPr>
        <w:pStyle w:val="PL"/>
        <w:rPr>
          <w:lang w:eastAsia="zh-CN"/>
        </w:rPr>
      </w:pPr>
      <w:r>
        <w:rPr>
          <w:lang w:eastAsia="zh-CN"/>
        </w:rPr>
        <w:t xml:space="preserve">        - LOW: Indicates the messages should be sent in low priority.</w:t>
      </w:r>
    </w:p>
    <w:p w14:paraId="69324144" w14:textId="77777777" w:rsidR="002642A5" w:rsidRDefault="00000000">
      <w:pPr>
        <w:pStyle w:val="1"/>
        <w:rPr>
          <w:lang w:eastAsia="zh-CN"/>
        </w:rPr>
      </w:pPr>
      <w:bookmarkStart w:id="1502" w:name="_Toc122117512"/>
      <w:bookmarkStart w:id="1503" w:name="_Toc97197237"/>
      <w:bookmarkStart w:id="1504" w:name="_Toc96996831"/>
      <w:bookmarkStart w:id="1505" w:name="_Toc162005713"/>
      <w:r>
        <w:rPr>
          <w:lang w:eastAsia="zh-CN"/>
        </w:rPr>
        <w:t>A.4</w:t>
      </w:r>
      <w:r>
        <w:rPr>
          <w:lang w:eastAsia="zh-CN"/>
        </w:rPr>
        <w:tab/>
        <w:t>MSGG_L3GDelivery API</w:t>
      </w:r>
      <w:bookmarkEnd w:id="1502"/>
      <w:bookmarkEnd w:id="1503"/>
      <w:bookmarkEnd w:id="1504"/>
      <w:bookmarkEnd w:id="1505"/>
    </w:p>
    <w:p w14:paraId="47FEB900" w14:textId="77777777" w:rsidR="002642A5" w:rsidRDefault="00000000">
      <w:pPr>
        <w:pStyle w:val="PL"/>
        <w:rPr>
          <w:lang w:eastAsia="zh-CN"/>
        </w:rPr>
      </w:pPr>
      <w:r>
        <w:rPr>
          <w:lang w:eastAsia="zh-CN"/>
        </w:rPr>
        <w:t>openapi: 3.0.0</w:t>
      </w:r>
    </w:p>
    <w:p w14:paraId="120C130A" w14:textId="77777777" w:rsidR="002642A5" w:rsidRDefault="00000000">
      <w:pPr>
        <w:pStyle w:val="PL"/>
        <w:rPr>
          <w:lang w:eastAsia="zh-CN"/>
        </w:rPr>
      </w:pPr>
      <w:r>
        <w:rPr>
          <w:lang w:eastAsia="zh-CN"/>
        </w:rPr>
        <w:t>info:</w:t>
      </w:r>
    </w:p>
    <w:p w14:paraId="74431888" w14:textId="77777777" w:rsidR="002642A5" w:rsidRDefault="00000000">
      <w:pPr>
        <w:pStyle w:val="PL"/>
        <w:rPr>
          <w:lang w:eastAsia="zh-CN"/>
        </w:rPr>
      </w:pPr>
      <w:r>
        <w:rPr>
          <w:lang w:eastAsia="zh-CN"/>
        </w:rPr>
        <w:t xml:space="preserve">  title: MSGG_L3GDelivery</w:t>
      </w:r>
    </w:p>
    <w:p w14:paraId="4D11188F" w14:textId="77777777" w:rsidR="002642A5"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14:paraId="23E8093B" w14:textId="77777777" w:rsidR="002642A5" w:rsidRDefault="00000000">
      <w:pPr>
        <w:pStyle w:val="PL"/>
        <w:rPr>
          <w:lang w:eastAsia="zh-CN"/>
        </w:rPr>
      </w:pPr>
      <w:r>
        <w:rPr>
          <w:lang w:eastAsia="zh-CN"/>
        </w:rPr>
        <w:t xml:space="preserve">  description: |</w:t>
      </w:r>
    </w:p>
    <w:p w14:paraId="17B6E9C3" w14:textId="77777777" w:rsidR="002642A5" w:rsidRDefault="00000000">
      <w:pPr>
        <w:pStyle w:val="PL"/>
        <w:rPr>
          <w:lang w:eastAsia="zh-CN"/>
        </w:rPr>
      </w:pPr>
      <w:r>
        <w:rPr>
          <w:lang w:eastAsia="zh-CN"/>
        </w:rPr>
        <w:t xml:space="preserve">    API for MSGG L3G Message Delivery Service.  </w:t>
      </w:r>
    </w:p>
    <w:p w14:paraId="5F32A2B3"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4988418" w14:textId="77777777" w:rsidR="002642A5" w:rsidRDefault="00000000">
      <w:pPr>
        <w:pStyle w:val="PL"/>
        <w:rPr>
          <w:lang w:eastAsia="zh-CN"/>
        </w:rPr>
      </w:pPr>
      <w:r>
        <w:rPr>
          <w:lang w:eastAsia="zh-CN"/>
        </w:rPr>
        <w:t xml:space="preserve">    All rights reserved.</w:t>
      </w:r>
    </w:p>
    <w:p w14:paraId="5A10691B" w14:textId="77777777" w:rsidR="002642A5" w:rsidRDefault="002642A5">
      <w:pPr>
        <w:pStyle w:val="PL"/>
        <w:rPr>
          <w:lang w:eastAsia="zh-CN"/>
        </w:rPr>
      </w:pPr>
    </w:p>
    <w:p w14:paraId="429D0939" w14:textId="77777777" w:rsidR="002642A5" w:rsidRDefault="00000000">
      <w:pPr>
        <w:pStyle w:val="PL"/>
        <w:rPr>
          <w:lang w:eastAsia="zh-CN"/>
        </w:rPr>
      </w:pPr>
      <w:r>
        <w:rPr>
          <w:lang w:eastAsia="zh-CN"/>
        </w:rPr>
        <w:t>externalDocs:</w:t>
      </w:r>
    </w:p>
    <w:p w14:paraId="1D77B670" w14:textId="77777777" w:rsidR="002642A5" w:rsidRDefault="00000000">
      <w:pPr>
        <w:pStyle w:val="PL"/>
        <w:rPr>
          <w:lang w:eastAsia="zh-CN"/>
        </w:rPr>
      </w:pPr>
      <w:r>
        <w:rPr>
          <w:lang w:eastAsia="zh-CN"/>
        </w:rPr>
        <w:t xml:space="preserve">  description: &gt;</w:t>
      </w:r>
    </w:p>
    <w:p w14:paraId="149E9B4A" w14:textId="77777777" w:rsidR="002642A5"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23B82CFE" w14:textId="77777777" w:rsidR="002642A5" w:rsidRDefault="00000000">
      <w:pPr>
        <w:pStyle w:val="PL"/>
        <w:rPr>
          <w:lang w:eastAsia="zh-CN"/>
        </w:rPr>
      </w:pPr>
      <w:r>
        <w:rPr>
          <w:lang w:eastAsia="zh-CN"/>
        </w:rPr>
        <w:t xml:space="preserve">    specification; Stage 3</w:t>
      </w:r>
    </w:p>
    <w:p w14:paraId="6BA2CE35" w14:textId="77777777" w:rsidR="002642A5" w:rsidRDefault="00000000">
      <w:pPr>
        <w:pStyle w:val="PL"/>
        <w:rPr>
          <w:lang w:eastAsia="zh-CN"/>
        </w:rPr>
      </w:pPr>
      <w:r>
        <w:rPr>
          <w:lang w:eastAsia="zh-CN"/>
        </w:rPr>
        <w:t xml:space="preserve">  url: https://www.3gpp.org/ftp/Specs/archive/29_series/29.538/</w:t>
      </w:r>
    </w:p>
    <w:p w14:paraId="5FCDC176" w14:textId="77777777" w:rsidR="002642A5" w:rsidRDefault="002642A5">
      <w:pPr>
        <w:pStyle w:val="PL"/>
        <w:rPr>
          <w:lang w:eastAsia="zh-CN"/>
        </w:rPr>
      </w:pPr>
    </w:p>
    <w:p w14:paraId="7383AF98" w14:textId="77777777" w:rsidR="002642A5" w:rsidRDefault="00000000">
      <w:pPr>
        <w:pStyle w:val="PL"/>
        <w:rPr>
          <w:lang w:eastAsia="zh-CN"/>
        </w:rPr>
      </w:pPr>
      <w:r>
        <w:rPr>
          <w:lang w:eastAsia="zh-CN"/>
        </w:rPr>
        <w:t>servers:</w:t>
      </w:r>
    </w:p>
    <w:p w14:paraId="1DF4515B" w14:textId="77777777" w:rsidR="002642A5" w:rsidRDefault="00000000">
      <w:pPr>
        <w:pStyle w:val="PL"/>
        <w:rPr>
          <w:lang w:eastAsia="zh-CN"/>
        </w:rPr>
      </w:pPr>
      <w:r>
        <w:rPr>
          <w:lang w:eastAsia="zh-CN"/>
        </w:rPr>
        <w:t xml:space="preserve">  - url: '{apiRoot}/msgg-l3gdelivery/v1'</w:t>
      </w:r>
    </w:p>
    <w:p w14:paraId="40E1E2B4" w14:textId="77777777" w:rsidR="002642A5" w:rsidRDefault="00000000">
      <w:pPr>
        <w:pStyle w:val="PL"/>
        <w:rPr>
          <w:lang w:eastAsia="zh-CN"/>
        </w:rPr>
      </w:pPr>
      <w:r>
        <w:rPr>
          <w:lang w:eastAsia="zh-CN"/>
        </w:rPr>
        <w:t xml:space="preserve">    variables:</w:t>
      </w:r>
    </w:p>
    <w:p w14:paraId="34C2FAA5" w14:textId="77777777" w:rsidR="002642A5" w:rsidRDefault="00000000">
      <w:pPr>
        <w:pStyle w:val="PL"/>
        <w:rPr>
          <w:lang w:eastAsia="zh-CN"/>
        </w:rPr>
      </w:pPr>
      <w:r>
        <w:rPr>
          <w:lang w:eastAsia="zh-CN"/>
        </w:rPr>
        <w:t xml:space="preserve">      apiRoot:</w:t>
      </w:r>
    </w:p>
    <w:p w14:paraId="37164AF5" w14:textId="77777777" w:rsidR="002642A5" w:rsidRDefault="00000000">
      <w:pPr>
        <w:pStyle w:val="PL"/>
        <w:rPr>
          <w:lang w:eastAsia="zh-CN"/>
        </w:rPr>
      </w:pPr>
      <w:r>
        <w:rPr>
          <w:lang w:eastAsia="zh-CN"/>
        </w:rPr>
        <w:t xml:space="preserve">        default: https://example.com</w:t>
      </w:r>
    </w:p>
    <w:p w14:paraId="6D4669A0" w14:textId="77777777" w:rsidR="002642A5" w:rsidRDefault="00000000">
      <w:pPr>
        <w:pStyle w:val="PL"/>
        <w:rPr>
          <w:lang w:eastAsia="zh-CN"/>
        </w:rPr>
      </w:pPr>
      <w:r>
        <w:rPr>
          <w:lang w:eastAsia="zh-CN"/>
        </w:rPr>
        <w:t xml:space="preserve">        description: apiRoot as defined in clause 4.4 of 3GPP TS 29.501</w:t>
      </w:r>
    </w:p>
    <w:p w14:paraId="414F0A0C" w14:textId="77777777" w:rsidR="002642A5" w:rsidRDefault="002642A5">
      <w:pPr>
        <w:pStyle w:val="PL"/>
        <w:rPr>
          <w:lang w:eastAsia="zh-CN"/>
        </w:rPr>
      </w:pPr>
    </w:p>
    <w:p w14:paraId="10414FFF" w14:textId="77777777" w:rsidR="002642A5" w:rsidRDefault="00000000">
      <w:pPr>
        <w:pStyle w:val="PL"/>
        <w:rPr>
          <w:lang w:eastAsia="zh-CN"/>
        </w:rPr>
      </w:pPr>
      <w:r>
        <w:rPr>
          <w:lang w:eastAsia="zh-CN"/>
        </w:rPr>
        <w:t>security:</w:t>
      </w:r>
    </w:p>
    <w:p w14:paraId="34A690C0" w14:textId="77777777" w:rsidR="002642A5" w:rsidRDefault="00000000">
      <w:pPr>
        <w:pStyle w:val="PL"/>
        <w:rPr>
          <w:lang w:eastAsia="zh-CN"/>
        </w:rPr>
      </w:pPr>
      <w:r>
        <w:rPr>
          <w:lang w:eastAsia="zh-CN"/>
        </w:rPr>
        <w:t xml:space="preserve">  - {}</w:t>
      </w:r>
    </w:p>
    <w:p w14:paraId="750BE88B"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64E511AF" w14:textId="77777777" w:rsidR="002642A5" w:rsidRDefault="002642A5">
      <w:pPr>
        <w:pStyle w:val="PL"/>
        <w:rPr>
          <w:lang w:eastAsia="zh-CN"/>
        </w:rPr>
      </w:pPr>
    </w:p>
    <w:p w14:paraId="42E443B6" w14:textId="77777777" w:rsidR="002642A5" w:rsidRDefault="002642A5">
      <w:pPr>
        <w:pStyle w:val="PL"/>
        <w:rPr>
          <w:lang w:eastAsia="zh-CN"/>
        </w:rPr>
      </w:pPr>
    </w:p>
    <w:p w14:paraId="4A066E7D" w14:textId="77777777" w:rsidR="002642A5" w:rsidRDefault="00000000">
      <w:pPr>
        <w:pStyle w:val="PL"/>
        <w:rPr>
          <w:lang w:eastAsia="zh-CN"/>
        </w:rPr>
      </w:pPr>
      <w:r>
        <w:rPr>
          <w:lang w:eastAsia="zh-CN"/>
        </w:rPr>
        <w:t>paths:</w:t>
      </w:r>
    </w:p>
    <w:p w14:paraId="73C99549" w14:textId="77777777" w:rsidR="002642A5" w:rsidRDefault="00000000">
      <w:pPr>
        <w:pStyle w:val="PL"/>
        <w:rPr>
          <w:lang w:eastAsia="zh-CN"/>
        </w:rPr>
      </w:pPr>
      <w:r>
        <w:rPr>
          <w:lang w:eastAsia="zh-CN"/>
        </w:rPr>
        <w:t xml:space="preserve">  /deliver-message:</w:t>
      </w:r>
    </w:p>
    <w:p w14:paraId="17711698" w14:textId="77777777" w:rsidR="002642A5" w:rsidRDefault="00000000">
      <w:pPr>
        <w:pStyle w:val="PL"/>
        <w:rPr>
          <w:lang w:eastAsia="zh-CN"/>
        </w:rPr>
      </w:pPr>
      <w:r>
        <w:rPr>
          <w:lang w:eastAsia="zh-CN"/>
        </w:rPr>
        <w:t xml:space="preserve">    post:</w:t>
      </w:r>
    </w:p>
    <w:p w14:paraId="687C8F78" w14:textId="77777777" w:rsidR="002642A5" w:rsidRDefault="00000000">
      <w:pPr>
        <w:pStyle w:val="PL"/>
        <w:rPr>
          <w:lang w:eastAsia="zh-CN"/>
        </w:rPr>
      </w:pPr>
      <w:r>
        <w:rPr>
          <w:lang w:eastAsia="zh-CN"/>
        </w:rPr>
        <w:t xml:space="preserve">      summary: deliver message to Legacy 3GPP Message Gateway</w:t>
      </w:r>
    </w:p>
    <w:p w14:paraId="0D98EF06" w14:textId="77777777" w:rsidR="002642A5" w:rsidRDefault="00000000">
      <w:pPr>
        <w:pStyle w:val="PL"/>
        <w:rPr>
          <w:lang w:eastAsia="zh-CN"/>
        </w:rPr>
      </w:pPr>
      <w:r>
        <w:rPr>
          <w:lang w:eastAsia="zh-CN"/>
        </w:rPr>
        <w:t xml:space="preserve">      tags:</w:t>
      </w:r>
    </w:p>
    <w:p w14:paraId="3F167965" w14:textId="77777777" w:rsidR="002642A5" w:rsidRDefault="00000000">
      <w:pPr>
        <w:pStyle w:val="PL"/>
        <w:rPr>
          <w:lang w:eastAsia="zh-CN"/>
        </w:rPr>
      </w:pPr>
      <w:r>
        <w:rPr>
          <w:lang w:eastAsia="zh-CN"/>
        </w:rPr>
        <w:t xml:space="preserve">        - L3G Message delivery</w:t>
      </w:r>
    </w:p>
    <w:p w14:paraId="5C3BE4B7" w14:textId="77777777" w:rsidR="002642A5" w:rsidRDefault="00000000">
      <w:pPr>
        <w:pStyle w:val="PL"/>
        <w:rPr>
          <w:lang w:eastAsia="zh-CN"/>
        </w:rPr>
      </w:pPr>
      <w:r>
        <w:rPr>
          <w:lang w:eastAsia="zh-CN"/>
        </w:rPr>
        <w:t xml:space="preserve">      requestBody:</w:t>
      </w:r>
    </w:p>
    <w:p w14:paraId="00C23632" w14:textId="77777777" w:rsidR="002642A5" w:rsidRDefault="00000000">
      <w:pPr>
        <w:pStyle w:val="PL"/>
        <w:rPr>
          <w:lang w:eastAsia="zh-CN"/>
        </w:rPr>
      </w:pPr>
      <w:r>
        <w:rPr>
          <w:lang w:eastAsia="zh-CN"/>
        </w:rPr>
        <w:t xml:space="preserve">        required: true</w:t>
      </w:r>
    </w:p>
    <w:p w14:paraId="35A5DD5A" w14:textId="77777777" w:rsidR="002642A5" w:rsidRDefault="00000000">
      <w:pPr>
        <w:pStyle w:val="PL"/>
        <w:rPr>
          <w:lang w:eastAsia="zh-CN"/>
        </w:rPr>
      </w:pPr>
      <w:r>
        <w:rPr>
          <w:lang w:eastAsia="zh-CN"/>
        </w:rPr>
        <w:t xml:space="preserve">        content:</w:t>
      </w:r>
    </w:p>
    <w:p w14:paraId="3729A096" w14:textId="77777777" w:rsidR="002642A5" w:rsidRDefault="00000000">
      <w:pPr>
        <w:pStyle w:val="PL"/>
        <w:rPr>
          <w:lang w:eastAsia="zh-CN"/>
        </w:rPr>
      </w:pPr>
      <w:r>
        <w:rPr>
          <w:lang w:eastAsia="zh-CN"/>
        </w:rPr>
        <w:t xml:space="preserve">          application/json:</w:t>
      </w:r>
    </w:p>
    <w:p w14:paraId="53026618" w14:textId="77777777" w:rsidR="002642A5" w:rsidRDefault="00000000">
      <w:pPr>
        <w:pStyle w:val="PL"/>
        <w:rPr>
          <w:lang w:eastAsia="zh-CN"/>
        </w:rPr>
      </w:pPr>
      <w:r>
        <w:rPr>
          <w:lang w:eastAsia="zh-CN"/>
        </w:rPr>
        <w:t xml:space="preserve">            schema:</w:t>
      </w:r>
    </w:p>
    <w:p w14:paraId="1E138B20" w14:textId="77777777" w:rsidR="002642A5" w:rsidRDefault="00000000">
      <w:pPr>
        <w:pStyle w:val="PL"/>
        <w:rPr>
          <w:lang w:eastAsia="zh-CN"/>
        </w:rPr>
      </w:pPr>
      <w:r>
        <w:rPr>
          <w:lang w:eastAsia="zh-CN"/>
        </w:rPr>
        <w:t xml:space="preserve">              $ref: '#/components/schemas/L3gMessageDelivery'</w:t>
      </w:r>
    </w:p>
    <w:p w14:paraId="6ECD0D62" w14:textId="77777777" w:rsidR="002642A5" w:rsidRDefault="00000000">
      <w:pPr>
        <w:pStyle w:val="PL"/>
        <w:rPr>
          <w:lang w:eastAsia="zh-CN"/>
        </w:rPr>
      </w:pPr>
      <w:r>
        <w:rPr>
          <w:lang w:eastAsia="zh-CN"/>
        </w:rPr>
        <w:t xml:space="preserve">      responses:</w:t>
      </w:r>
    </w:p>
    <w:p w14:paraId="4B8762BC" w14:textId="77777777" w:rsidR="002642A5" w:rsidRDefault="00000000">
      <w:pPr>
        <w:pStyle w:val="PL"/>
        <w:rPr>
          <w:lang w:eastAsia="zh-CN"/>
        </w:rPr>
      </w:pPr>
      <w:r>
        <w:rPr>
          <w:lang w:eastAsia="zh-CN"/>
        </w:rPr>
        <w:t xml:space="preserve">        '204':</w:t>
      </w:r>
    </w:p>
    <w:p w14:paraId="23E3A323" w14:textId="77777777" w:rsidR="002642A5" w:rsidRDefault="00000000">
      <w:pPr>
        <w:pStyle w:val="PL"/>
        <w:rPr>
          <w:lang w:eastAsia="zh-CN"/>
        </w:rPr>
      </w:pPr>
      <w:r>
        <w:rPr>
          <w:lang w:eastAsia="zh-CN"/>
        </w:rPr>
        <w:t xml:space="preserve">          description: No Content, Message delivery successful</w:t>
      </w:r>
    </w:p>
    <w:p w14:paraId="6EF62B36" w14:textId="77777777" w:rsidR="002642A5" w:rsidRDefault="00000000">
      <w:pPr>
        <w:pStyle w:val="PL"/>
        <w:rPr>
          <w:lang w:eastAsia="zh-CN"/>
        </w:rPr>
      </w:pPr>
      <w:r>
        <w:rPr>
          <w:lang w:eastAsia="zh-CN"/>
        </w:rPr>
        <w:t xml:space="preserve">        '400':</w:t>
      </w:r>
    </w:p>
    <w:p w14:paraId="74E4AAFA" w14:textId="77777777" w:rsidR="002642A5" w:rsidRDefault="00000000">
      <w:pPr>
        <w:pStyle w:val="PL"/>
        <w:rPr>
          <w:lang w:eastAsia="zh-CN"/>
        </w:rPr>
      </w:pPr>
      <w:r>
        <w:rPr>
          <w:lang w:eastAsia="zh-CN"/>
        </w:rPr>
        <w:t xml:space="preserve">          $ref: 'TS29571_CommonData.yaml#/components/responses/400'</w:t>
      </w:r>
    </w:p>
    <w:p w14:paraId="03803C79" w14:textId="77777777" w:rsidR="002642A5" w:rsidRDefault="00000000">
      <w:pPr>
        <w:pStyle w:val="PL"/>
        <w:rPr>
          <w:lang w:eastAsia="zh-CN"/>
        </w:rPr>
      </w:pPr>
      <w:r>
        <w:rPr>
          <w:lang w:eastAsia="zh-CN"/>
        </w:rPr>
        <w:t xml:space="preserve">        '401':</w:t>
      </w:r>
    </w:p>
    <w:p w14:paraId="699CA6FA" w14:textId="77777777" w:rsidR="002642A5" w:rsidRDefault="00000000">
      <w:pPr>
        <w:pStyle w:val="PL"/>
        <w:rPr>
          <w:lang w:eastAsia="zh-CN"/>
        </w:rPr>
      </w:pPr>
      <w:r>
        <w:rPr>
          <w:lang w:eastAsia="zh-CN"/>
        </w:rPr>
        <w:t xml:space="preserve">          $ref: 'TS29571_CommonData.yaml#/components/responses/401'</w:t>
      </w:r>
    </w:p>
    <w:p w14:paraId="39BEA76D" w14:textId="77777777" w:rsidR="002642A5" w:rsidRDefault="00000000">
      <w:pPr>
        <w:pStyle w:val="PL"/>
        <w:rPr>
          <w:lang w:eastAsia="zh-CN"/>
        </w:rPr>
      </w:pPr>
      <w:r>
        <w:rPr>
          <w:lang w:eastAsia="zh-CN"/>
        </w:rPr>
        <w:t xml:space="preserve">        '403':</w:t>
      </w:r>
    </w:p>
    <w:p w14:paraId="6229DBEF" w14:textId="77777777" w:rsidR="002642A5" w:rsidRDefault="00000000">
      <w:pPr>
        <w:pStyle w:val="PL"/>
        <w:rPr>
          <w:lang w:eastAsia="zh-CN"/>
        </w:rPr>
      </w:pPr>
      <w:r>
        <w:rPr>
          <w:lang w:eastAsia="zh-CN"/>
        </w:rPr>
        <w:t xml:space="preserve">          $ref: 'TS29571_CommonData.yaml#/components/responses/403'</w:t>
      </w:r>
    </w:p>
    <w:p w14:paraId="7AE749C5" w14:textId="77777777" w:rsidR="002642A5" w:rsidRDefault="00000000">
      <w:pPr>
        <w:pStyle w:val="PL"/>
        <w:rPr>
          <w:lang w:eastAsia="zh-CN"/>
        </w:rPr>
      </w:pPr>
      <w:r>
        <w:rPr>
          <w:lang w:eastAsia="zh-CN"/>
        </w:rPr>
        <w:t xml:space="preserve">        '404':</w:t>
      </w:r>
    </w:p>
    <w:p w14:paraId="160604A1" w14:textId="77777777" w:rsidR="002642A5" w:rsidRDefault="00000000">
      <w:pPr>
        <w:pStyle w:val="PL"/>
        <w:rPr>
          <w:lang w:eastAsia="zh-CN"/>
        </w:rPr>
      </w:pPr>
      <w:r>
        <w:rPr>
          <w:lang w:eastAsia="zh-CN"/>
        </w:rPr>
        <w:t xml:space="preserve">          $ref: 'TS29571_CommonData.yaml#/components/responses/404'</w:t>
      </w:r>
    </w:p>
    <w:p w14:paraId="7FEC43EA" w14:textId="77777777" w:rsidR="002642A5" w:rsidRDefault="00000000">
      <w:pPr>
        <w:pStyle w:val="PL"/>
        <w:rPr>
          <w:lang w:eastAsia="zh-CN"/>
        </w:rPr>
      </w:pPr>
      <w:r>
        <w:rPr>
          <w:lang w:eastAsia="zh-CN"/>
        </w:rPr>
        <w:t xml:space="preserve">        '411':</w:t>
      </w:r>
    </w:p>
    <w:p w14:paraId="25F66763" w14:textId="77777777" w:rsidR="002642A5" w:rsidRDefault="00000000">
      <w:pPr>
        <w:pStyle w:val="PL"/>
        <w:rPr>
          <w:lang w:eastAsia="zh-CN"/>
        </w:rPr>
      </w:pPr>
      <w:r>
        <w:rPr>
          <w:lang w:eastAsia="zh-CN"/>
        </w:rPr>
        <w:t xml:space="preserve">          $ref: 'TS29571_CommonData.yaml#/components/responses/411'</w:t>
      </w:r>
    </w:p>
    <w:p w14:paraId="78E912B5" w14:textId="77777777" w:rsidR="002642A5" w:rsidRDefault="00000000">
      <w:pPr>
        <w:pStyle w:val="PL"/>
        <w:rPr>
          <w:lang w:eastAsia="zh-CN"/>
        </w:rPr>
      </w:pPr>
      <w:r>
        <w:rPr>
          <w:lang w:eastAsia="zh-CN"/>
        </w:rPr>
        <w:t xml:space="preserve">        '413':</w:t>
      </w:r>
    </w:p>
    <w:p w14:paraId="207FB07A" w14:textId="77777777" w:rsidR="002642A5" w:rsidRDefault="00000000">
      <w:pPr>
        <w:pStyle w:val="PL"/>
        <w:rPr>
          <w:lang w:eastAsia="zh-CN"/>
        </w:rPr>
      </w:pPr>
      <w:r>
        <w:rPr>
          <w:lang w:eastAsia="zh-CN"/>
        </w:rPr>
        <w:t xml:space="preserve">          $ref: 'TS29571_CommonData.yaml#/components/responses/413'</w:t>
      </w:r>
    </w:p>
    <w:p w14:paraId="5DA20293" w14:textId="77777777" w:rsidR="002642A5" w:rsidRDefault="00000000">
      <w:pPr>
        <w:pStyle w:val="PL"/>
        <w:rPr>
          <w:lang w:eastAsia="zh-CN"/>
        </w:rPr>
      </w:pPr>
      <w:r>
        <w:rPr>
          <w:lang w:eastAsia="zh-CN"/>
        </w:rPr>
        <w:t xml:space="preserve">        '415':</w:t>
      </w:r>
    </w:p>
    <w:p w14:paraId="2B499B78" w14:textId="77777777" w:rsidR="002642A5" w:rsidRDefault="00000000">
      <w:pPr>
        <w:pStyle w:val="PL"/>
        <w:rPr>
          <w:lang w:eastAsia="zh-CN"/>
        </w:rPr>
      </w:pPr>
      <w:r>
        <w:rPr>
          <w:lang w:eastAsia="zh-CN"/>
        </w:rPr>
        <w:t xml:space="preserve">          $ref: 'TS29571_CommonData.yaml#/components/responses/415'</w:t>
      </w:r>
    </w:p>
    <w:p w14:paraId="41DE0ACF" w14:textId="77777777" w:rsidR="002642A5" w:rsidRDefault="00000000">
      <w:pPr>
        <w:pStyle w:val="PL"/>
        <w:rPr>
          <w:lang w:eastAsia="zh-CN"/>
        </w:rPr>
      </w:pPr>
      <w:r>
        <w:rPr>
          <w:lang w:eastAsia="zh-CN"/>
        </w:rPr>
        <w:t xml:space="preserve">        '429':</w:t>
      </w:r>
    </w:p>
    <w:p w14:paraId="7E517439" w14:textId="77777777" w:rsidR="002642A5" w:rsidRDefault="00000000">
      <w:pPr>
        <w:pStyle w:val="PL"/>
        <w:rPr>
          <w:lang w:eastAsia="zh-CN"/>
        </w:rPr>
      </w:pPr>
      <w:r>
        <w:rPr>
          <w:lang w:eastAsia="zh-CN"/>
        </w:rPr>
        <w:lastRenderedPageBreak/>
        <w:t xml:space="preserve">          $ref: 'TS29571_CommonData.yaml#/components/responses/429'</w:t>
      </w:r>
    </w:p>
    <w:p w14:paraId="15E4A46C" w14:textId="77777777" w:rsidR="002642A5" w:rsidRDefault="00000000">
      <w:pPr>
        <w:pStyle w:val="PL"/>
        <w:rPr>
          <w:lang w:eastAsia="zh-CN"/>
        </w:rPr>
      </w:pPr>
      <w:r>
        <w:rPr>
          <w:lang w:eastAsia="zh-CN"/>
        </w:rPr>
        <w:t xml:space="preserve">        '500':</w:t>
      </w:r>
    </w:p>
    <w:p w14:paraId="7F84847E" w14:textId="77777777" w:rsidR="002642A5" w:rsidRDefault="00000000">
      <w:pPr>
        <w:pStyle w:val="PL"/>
        <w:rPr>
          <w:lang w:eastAsia="zh-CN"/>
        </w:rPr>
      </w:pPr>
      <w:r>
        <w:rPr>
          <w:lang w:eastAsia="zh-CN"/>
        </w:rPr>
        <w:t xml:space="preserve">          $ref: 'TS29571_CommonData.yaml#/components/responses/500'</w:t>
      </w:r>
    </w:p>
    <w:p w14:paraId="19DBDDFF" w14:textId="77777777" w:rsidR="002642A5" w:rsidRDefault="00000000">
      <w:pPr>
        <w:pStyle w:val="PL"/>
        <w:rPr>
          <w:lang w:eastAsia="zh-CN"/>
        </w:rPr>
      </w:pPr>
      <w:r>
        <w:rPr>
          <w:lang w:eastAsia="zh-CN"/>
        </w:rPr>
        <w:t xml:space="preserve">        '503':</w:t>
      </w:r>
    </w:p>
    <w:p w14:paraId="22E03BCE" w14:textId="77777777" w:rsidR="002642A5" w:rsidRDefault="00000000">
      <w:pPr>
        <w:pStyle w:val="PL"/>
        <w:rPr>
          <w:lang w:eastAsia="zh-CN"/>
        </w:rPr>
      </w:pPr>
      <w:r>
        <w:rPr>
          <w:lang w:eastAsia="zh-CN"/>
        </w:rPr>
        <w:t xml:space="preserve">          $ref: 'TS29571_CommonData.yaml#/components/responses/503'</w:t>
      </w:r>
    </w:p>
    <w:p w14:paraId="0F632235" w14:textId="77777777" w:rsidR="002642A5" w:rsidRDefault="00000000">
      <w:pPr>
        <w:pStyle w:val="PL"/>
        <w:rPr>
          <w:lang w:eastAsia="zh-CN"/>
        </w:rPr>
      </w:pPr>
      <w:r>
        <w:rPr>
          <w:lang w:eastAsia="zh-CN"/>
        </w:rPr>
        <w:t xml:space="preserve">        default:</w:t>
      </w:r>
    </w:p>
    <w:p w14:paraId="692412F5" w14:textId="77777777" w:rsidR="002642A5" w:rsidRDefault="00000000">
      <w:pPr>
        <w:pStyle w:val="PL"/>
        <w:rPr>
          <w:lang w:eastAsia="zh-CN"/>
        </w:rPr>
      </w:pPr>
      <w:r>
        <w:rPr>
          <w:lang w:eastAsia="zh-CN"/>
        </w:rPr>
        <w:t xml:space="preserve">          $ref: 'TS29571_CommonData.yaml#/components/responses/default'</w:t>
      </w:r>
    </w:p>
    <w:p w14:paraId="27F83AB0" w14:textId="77777777" w:rsidR="002642A5" w:rsidRDefault="002642A5">
      <w:pPr>
        <w:pStyle w:val="PL"/>
        <w:rPr>
          <w:lang w:eastAsia="zh-CN"/>
        </w:rPr>
      </w:pPr>
    </w:p>
    <w:p w14:paraId="78F04B2D" w14:textId="77777777" w:rsidR="002642A5" w:rsidRDefault="00000000">
      <w:pPr>
        <w:pStyle w:val="PL"/>
        <w:rPr>
          <w:lang w:eastAsia="zh-CN"/>
        </w:rPr>
      </w:pPr>
      <w:r>
        <w:rPr>
          <w:lang w:eastAsia="zh-CN"/>
        </w:rPr>
        <w:t xml:space="preserve">  /deliver-report:</w:t>
      </w:r>
    </w:p>
    <w:p w14:paraId="3580E400" w14:textId="77777777" w:rsidR="002642A5" w:rsidRDefault="00000000">
      <w:pPr>
        <w:pStyle w:val="PL"/>
        <w:rPr>
          <w:lang w:eastAsia="zh-CN"/>
        </w:rPr>
      </w:pPr>
      <w:r>
        <w:rPr>
          <w:lang w:eastAsia="zh-CN"/>
        </w:rPr>
        <w:t xml:space="preserve">    post:</w:t>
      </w:r>
    </w:p>
    <w:p w14:paraId="2CB7A825" w14:textId="77777777" w:rsidR="002642A5" w:rsidRDefault="00000000">
      <w:pPr>
        <w:pStyle w:val="PL"/>
        <w:rPr>
          <w:lang w:eastAsia="zh-CN"/>
        </w:rPr>
      </w:pPr>
      <w:r>
        <w:rPr>
          <w:lang w:eastAsia="zh-CN"/>
        </w:rPr>
        <w:t xml:space="preserve">      summary: deliver status report to Legacy 3GPP Message Gateway</w:t>
      </w:r>
    </w:p>
    <w:p w14:paraId="1CBA6C9C" w14:textId="77777777" w:rsidR="002642A5" w:rsidRDefault="00000000">
      <w:pPr>
        <w:pStyle w:val="PL"/>
        <w:rPr>
          <w:lang w:eastAsia="zh-CN"/>
        </w:rPr>
      </w:pPr>
      <w:r>
        <w:rPr>
          <w:lang w:eastAsia="zh-CN"/>
        </w:rPr>
        <w:t xml:space="preserve">      tags:</w:t>
      </w:r>
    </w:p>
    <w:p w14:paraId="36E555FE" w14:textId="77777777" w:rsidR="002642A5" w:rsidRDefault="00000000">
      <w:pPr>
        <w:pStyle w:val="PL"/>
        <w:rPr>
          <w:lang w:eastAsia="zh-CN"/>
        </w:rPr>
      </w:pPr>
      <w:r>
        <w:rPr>
          <w:lang w:eastAsia="zh-CN"/>
        </w:rPr>
        <w:t xml:space="preserve">        - L3G status report delivery</w:t>
      </w:r>
    </w:p>
    <w:p w14:paraId="1720C964" w14:textId="77777777" w:rsidR="002642A5" w:rsidRDefault="00000000">
      <w:pPr>
        <w:pStyle w:val="PL"/>
        <w:rPr>
          <w:lang w:eastAsia="zh-CN"/>
        </w:rPr>
      </w:pPr>
      <w:r>
        <w:rPr>
          <w:lang w:eastAsia="zh-CN"/>
        </w:rPr>
        <w:t xml:space="preserve">      requestBody:</w:t>
      </w:r>
    </w:p>
    <w:p w14:paraId="5FDACC2E" w14:textId="77777777" w:rsidR="002642A5" w:rsidRDefault="00000000">
      <w:pPr>
        <w:pStyle w:val="PL"/>
        <w:rPr>
          <w:lang w:eastAsia="zh-CN"/>
        </w:rPr>
      </w:pPr>
      <w:r>
        <w:rPr>
          <w:lang w:eastAsia="zh-CN"/>
        </w:rPr>
        <w:t xml:space="preserve">        required: true</w:t>
      </w:r>
    </w:p>
    <w:p w14:paraId="67D7EC28" w14:textId="77777777" w:rsidR="002642A5" w:rsidRDefault="00000000">
      <w:pPr>
        <w:pStyle w:val="PL"/>
        <w:rPr>
          <w:lang w:eastAsia="zh-CN"/>
        </w:rPr>
      </w:pPr>
      <w:r>
        <w:rPr>
          <w:lang w:eastAsia="zh-CN"/>
        </w:rPr>
        <w:t xml:space="preserve">        content:</w:t>
      </w:r>
    </w:p>
    <w:p w14:paraId="618BA680" w14:textId="77777777" w:rsidR="002642A5" w:rsidRDefault="00000000">
      <w:pPr>
        <w:pStyle w:val="PL"/>
        <w:rPr>
          <w:lang w:eastAsia="zh-CN"/>
        </w:rPr>
      </w:pPr>
      <w:r>
        <w:rPr>
          <w:lang w:eastAsia="zh-CN"/>
        </w:rPr>
        <w:t xml:space="preserve">          application/json:</w:t>
      </w:r>
    </w:p>
    <w:p w14:paraId="457F72E3" w14:textId="77777777" w:rsidR="002642A5" w:rsidRDefault="00000000">
      <w:pPr>
        <w:pStyle w:val="PL"/>
        <w:rPr>
          <w:lang w:eastAsia="zh-CN"/>
        </w:rPr>
      </w:pPr>
      <w:r>
        <w:rPr>
          <w:lang w:eastAsia="zh-CN"/>
        </w:rPr>
        <w:t xml:space="preserve">            schema:</w:t>
      </w:r>
    </w:p>
    <w:p w14:paraId="45674801" w14:textId="77777777" w:rsidR="002642A5" w:rsidRDefault="00000000">
      <w:pPr>
        <w:pStyle w:val="PL"/>
        <w:rPr>
          <w:lang w:eastAsia="zh-CN"/>
        </w:rPr>
      </w:pPr>
      <w:r>
        <w:rPr>
          <w:lang w:eastAsia="zh-CN"/>
        </w:rPr>
        <w:t xml:space="preserve">              $ref: 'TS29538_MSGS_MSGDelivery.yaml#/components/schemas/DeliveryStatusReport'</w:t>
      </w:r>
    </w:p>
    <w:p w14:paraId="26422A87" w14:textId="77777777" w:rsidR="002642A5" w:rsidRDefault="00000000">
      <w:pPr>
        <w:pStyle w:val="PL"/>
        <w:rPr>
          <w:lang w:eastAsia="zh-CN"/>
        </w:rPr>
      </w:pPr>
      <w:r>
        <w:rPr>
          <w:lang w:eastAsia="zh-CN"/>
        </w:rPr>
        <w:t xml:space="preserve">      responses:</w:t>
      </w:r>
    </w:p>
    <w:p w14:paraId="5366408D" w14:textId="77777777" w:rsidR="002642A5" w:rsidRDefault="00000000">
      <w:pPr>
        <w:pStyle w:val="PL"/>
        <w:rPr>
          <w:lang w:eastAsia="zh-CN"/>
        </w:rPr>
      </w:pPr>
      <w:r>
        <w:rPr>
          <w:lang w:eastAsia="zh-CN"/>
        </w:rPr>
        <w:t xml:space="preserve">        '204':</w:t>
      </w:r>
    </w:p>
    <w:p w14:paraId="14C75451" w14:textId="77777777" w:rsidR="002642A5" w:rsidRDefault="00000000">
      <w:pPr>
        <w:pStyle w:val="PL"/>
        <w:rPr>
          <w:lang w:eastAsia="zh-CN"/>
        </w:rPr>
      </w:pPr>
      <w:r>
        <w:rPr>
          <w:lang w:eastAsia="zh-CN"/>
        </w:rPr>
        <w:t xml:space="preserve">          description: No Content, status report delivery successfully</w:t>
      </w:r>
    </w:p>
    <w:p w14:paraId="3DFA5AE7" w14:textId="77777777" w:rsidR="002642A5" w:rsidRDefault="00000000">
      <w:pPr>
        <w:pStyle w:val="PL"/>
        <w:rPr>
          <w:lang w:eastAsia="zh-CN"/>
        </w:rPr>
      </w:pPr>
      <w:r>
        <w:rPr>
          <w:lang w:eastAsia="zh-CN"/>
        </w:rPr>
        <w:t xml:space="preserve">        '400':</w:t>
      </w:r>
    </w:p>
    <w:p w14:paraId="487E2197" w14:textId="77777777" w:rsidR="002642A5" w:rsidRDefault="00000000">
      <w:pPr>
        <w:pStyle w:val="PL"/>
        <w:rPr>
          <w:lang w:eastAsia="zh-CN"/>
        </w:rPr>
      </w:pPr>
      <w:r>
        <w:rPr>
          <w:lang w:eastAsia="zh-CN"/>
        </w:rPr>
        <w:t xml:space="preserve">          $ref: 'TS29571_CommonData.yaml#/components/responses/400'</w:t>
      </w:r>
    </w:p>
    <w:p w14:paraId="29DB773F" w14:textId="77777777" w:rsidR="002642A5" w:rsidRDefault="00000000">
      <w:pPr>
        <w:pStyle w:val="PL"/>
        <w:rPr>
          <w:lang w:eastAsia="zh-CN"/>
        </w:rPr>
      </w:pPr>
      <w:r>
        <w:rPr>
          <w:lang w:eastAsia="zh-CN"/>
        </w:rPr>
        <w:t xml:space="preserve">        '401':</w:t>
      </w:r>
    </w:p>
    <w:p w14:paraId="637A7A1C" w14:textId="77777777" w:rsidR="002642A5" w:rsidRDefault="00000000">
      <w:pPr>
        <w:pStyle w:val="PL"/>
        <w:rPr>
          <w:lang w:eastAsia="zh-CN"/>
        </w:rPr>
      </w:pPr>
      <w:r>
        <w:rPr>
          <w:lang w:eastAsia="zh-CN"/>
        </w:rPr>
        <w:t xml:space="preserve">          $ref: 'TS29571_CommonData.yaml#/components/responses/401'</w:t>
      </w:r>
    </w:p>
    <w:p w14:paraId="6CAB7649" w14:textId="77777777" w:rsidR="002642A5" w:rsidRDefault="00000000">
      <w:pPr>
        <w:pStyle w:val="PL"/>
        <w:rPr>
          <w:lang w:eastAsia="zh-CN"/>
        </w:rPr>
      </w:pPr>
      <w:r>
        <w:rPr>
          <w:lang w:eastAsia="zh-CN"/>
        </w:rPr>
        <w:t xml:space="preserve">        '403':</w:t>
      </w:r>
    </w:p>
    <w:p w14:paraId="08E5C0DD" w14:textId="77777777" w:rsidR="002642A5" w:rsidRDefault="00000000">
      <w:pPr>
        <w:pStyle w:val="PL"/>
        <w:rPr>
          <w:lang w:eastAsia="zh-CN"/>
        </w:rPr>
      </w:pPr>
      <w:r>
        <w:rPr>
          <w:lang w:eastAsia="zh-CN"/>
        </w:rPr>
        <w:t xml:space="preserve">          $ref: 'TS29571_CommonData.yaml#/components/responses/403'</w:t>
      </w:r>
    </w:p>
    <w:p w14:paraId="712498F4" w14:textId="77777777" w:rsidR="002642A5" w:rsidRDefault="00000000">
      <w:pPr>
        <w:pStyle w:val="PL"/>
        <w:rPr>
          <w:lang w:eastAsia="zh-CN"/>
        </w:rPr>
      </w:pPr>
      <w:r>
        <w:rPr>
          <w:lang w:eastAsia="zh-CN"/>
        </w:rPr>
        <w:t xml:space="preserve">        '404':</w:t>
      </w:r>
    </w:p>
    <w:p w14:paraId="240CAB19" w14:textId="77777777" w:rsidR="002642A5" w:rsidRDefault="00000000">
      <w:pPr>
        <w:pStyle w:val="PL"/>
        <w:rPr>
          <w:lang w:eastAsia="zh-CN"/>
        </w:rPr>
      </w:pPr>
      <w:r>
        <w:rPr>
          <w:lang w:eastAsia="zh-CN"/>
        </w:rPr>
        <w:t xml:space="preserve">          $ref: 'TS29571_CommonData.yaml#/components/responses/404'</w:t>
      </w:r>
    </w:p>
    <w:p w14:paraId="150CABA3" w14:textId="77777777" w:rsidR="002642A5" w:rsidRDefault="00000000">
      <w:pPr>
        <w:pStyle w:val="PL"/>
        <w:rPr>
          <w:lang w:eastAsia="zh-CN"/>
        </w:rPr>
      </w:pPr>
      <w:r>
        <w:rPr>
          <w:lang w:eastAsia="zh-CN"/>
        </w:rPr>
        <w:t xml:space="preserve">        '411':</w:t>
      </w:r>
    </w:p>
    <w:p w14:paraId="22213F9E" w14:textId="77777777" w:rsidR="002642A5" w:rsidRDefault="00000000">
      <w:pPr>
        <w:pStyle w:val="PL"/>
        <w:rPr>
          <w:lang w:eastAsia="zh-CN"/>
        </w:rPr>
      </w:pPr>
      <w:r>
        <w:rPr>
          <w:lang w:eastAsia="zh-CN"/>
        </w:rPr>
        <w:t xml:space="preserve">          $ref: 'TS29571_CommonData.yaml#/components/responses/411'</w:t>
      </w:r>
    </w:p>
    <w:p w14:paraId="70925B19" w14:textId="77777777" w:rsidR="002642A5" w:rsidRDefault="00000000">
      <w:pPr>
        <w:pStyle w:val="PL"/>
        <w:rPr>
          <w:lang w:eastAsia="zh-CN"/>
        </w:rPr>
      </w:pPr>
      <w:r>
        <w:rPr>
          <w:lang w:eastAsia="zh-CN"/>
        </w:rPr>
        <w:t xml:space="preserve">        '413':</w:t>
      </w:r>
    </w:p>
    <w:p w14:paraId="39BDD1F5" w14:textId="77777777" w:rsidR="002642A5" w:rsidRDefault="00000000">
      <w:pPr>
        <w:pStyle w:val="PL"/>
        <w:rPr>
          <w:lang w:eastAsia="zh-CN"/>
        </w:rPr>
      </w:pPr>
      <w:r>
        <w:rPr>
          <w:lang w:eastAsia="zh-CN"/>
        </w:rPr>
        <w:t xml:space="preserve">          $ref: 'TS29571_CommonData.yaml#/components/responses/413'</w:t>
      </w:r>
    </w:p>
    <w:p w14:paraId="422C71DB" w14:textId="77777777" w:rsidR="002642A5" w:rsidRDefault="00000000">
      <w:pPr>
        <w:pStyle w:val="PL"/>
        <w:rPr>
          <w:lang w:eastAsia="zh-CN"/>
        </w:rPr>
      </w:pPr>
      <w:r>
        <w:rPr>
          <w:lang w:eastAsia="zh-CN"/>
        </w:rPr>
        <w:t xml:space="preserve">        '415':</w:t>
      </w:r>
    </w:p>
    <w:p w14:paraId="3E18ADD5" w14:textId="77777777" w:rsidR="002642A5" w:rsidRDefault="00000000">
      <w:pPr>
        <w:pStyle w:val="PL"/>
        <w:rPr>
          <w:lang w:eastAsia="zh-CN"/>
        </w:rPr>
      </w:pPr>
      <w:r>
        <w:rPr>
          <w:lang w:eastAsia="zh-CN"/>
        </w:rPr>
        <w:t xml:space="preserve">          $ref: 'TS29571_CommonData.yaml#/components/responses/415'</w:t>
      </w:r>
    </w:p>
    <w:p w14:paraId="53D1A4F6" w14:textId="77777777" w:rsidR="002642A5" w:rsidRDefault="00000000">
      <w:pPr>
        <w:pStyle w:val="PL"/>
        <w:rPr>
          <w:lang w:eastAsia="zh-CN"/>
        </w:rPr>
      </w:pPr>
      <w:r>
        <w:rPr>
          <w:lang w:eastAsia="zh-CN"/>
        </w:rPr>
        <w:t xml:space="preserve">        '429':</w:t>
      </w:r>
    </w:p>
    <w:p w14:paraId="2CB25061" w14:textId="77777777" w:rsidR="002642A5" w:rsidRDefault="00000000">
      <w:pPr>
        <w:pStyle w:val="PL"/>
        <w:rPr>
          <w:lang w:eastAsia="zh-CN"/>
        </w:rPr>
      </w:pPr>
      <w:r>
        <w:rPr>
          <w:lang w:eastAsia="zh-CN"/>
        </w:rPr>
        <w:t xml:space="preserve">          $ref: 'TS29571_CommonData.yaml#/components/responses/429'</w:t>
      </w:r>
    </w:p>
    <w:p w14:paraId="4FC25900" w14:textId="77777777" w:rsidR="002642A5" w:rsidRDefault="00000000">
      <w:pPr>
        <w:pStyle w:val="PL"/>
        <w:rPr>
          <w:lang w:eastAsia="zh-CN"/>
        </w:rPr>
      </w:pPr>
      <w:r>
        <w:rPr>
          <w:lang w:eastAsia="zh-CN"/>
        </w:rPr>
        <w:t xml:space="preserve">        '500':</w:t>
      </w:r>
    </w:p>
    <w:p w14:paraId="6DDD44F1" w14:textId="77777777" w:rsidR="002642A5" w:rsidRDefault="00000000">
      <w:pPr>
        <w:pStyle w:val="PL"/>
        <w:rPr>
          <w:lang w:eastAsia="zh-CN"/>
        </w:rPr>
      </w:pPr>
      <w:r>
        <w:rPr>
          <w:lang w:eastAsia="zh-CN"/>
        </w:rPr>
        <w:t xml:space="preserve">          $ref: 'TS29571_CommonData.yaml#/components/responses/500'</w:t>
      </w:r>
    </w:p>
    <w:p w14:paraId="5CAAB9A0" w14:textId="77777777" w:rsidR="002642A5" w:rsidRDefault="00000000">
      <w:pPr>
        <w:pStyle w:val="PL"/>
        <w:rPr>
          <w:lang w:eastAsia="zh-CN"/>
        </w:rPr>
      </w:pPr>
      <w:r>
        <w:rPr>
          <w:lang w:eastAsia="zh-CN"/>
        </w:rPr>
        <w:t xml:space="preserve">        '503':</w:t>
      </w:r>
    </w:p>
    <w:p w14:paraId="1CA01481" w14:textId="77777777" w:rsidR="002642A5" w:rsidRDefault="00000000">
      <w:pPr>
        <w:pStyle w:val="PL"/>
        <w:rPr>
          <w:lang w:eastAsia="zh-CN"/>
        </w:rPr>
      </w:pPr>
      <w:r>
        <w:rPr>
          <w:lang w:eastAsia="zh-CN"/>
        </w:rPr>
        <w:t xml:space="preserve">          $ref: 'TS29571_CommonData.yaml#/components/responses/503'</w:t>
      </w:r>
    </w:p>
    <w:p w14:paraId="443F697C" w14:textId="77777777" w:rsidR="002642A5" w:rsidRDefault="00000000">
      <w:pPr>
        <w:pStyle w:val="PL"/>
        <w:rPr>
          <w:lang w:eastAsia="zh-CN"/>
        </w:rPr>
      </w:pPr>
      <w:r>
        <w:rPr>
          <w:lang w:eastAsia="zh-CN"/>
        </w:rPr>
        <w:t xml:space="preserve">        default:</w:t>
      </w:r>
    </w:p>
    <w:p w14:paraId="4FBEA4F8" w14:textId="77777777" w:rsidR="002642A5" w:rsidRDefault="00000000">
      <w:pPr>
        <w:pStyle w:val="PL"/>
        <w:rPr>
          <w:lang w:eastAsia="zh-CN"/>
        </w:rPr>
      </w:pPr>
      <w:r>
        <w:rPr>
          <w:lang w:eastAsia="zh-CN"/>
        </w:rPr>
        <w:t xml:space="preserve">          $ref: 'TS29571_CommonData.yaml#/components/responses/default'</w:t>
      </w:r>
    </w:p>
    <w:p w14:paraId="5FCB9FA6" w14:textId="77777777" w:rsidR="002642A5" w:rsidRDefault="002642A5">
      <w:pPr>
        <w:pStyle w:val="PL"/>
        <w:rPr>
          <w:lang w:eastAsia="zh-CN"/>
        </w:rPr>
      </w:pPr>
    </w:p>
    <w:p w14:paraId="21B8902D" w14:textId="77777777" w:rsidR="002642A5" w:rsidRDefault="002642A5">
      <w:pPr>
        <w:pStyle w:val="PL"/>
        <w:rPr>
          <w:lang w:eastAsia="zh-CN"/>
        </w:rPr>
      </w:pPr>
    </w:p>
    <w:p w14:paraId="407FE544" w14:textId="77777777" w:rsidR="002642A5" w:rsidRDefault="00000000">
      <w:pPr>
        <w:pStyle w:val="PL"/>
        <w:rPr>
          <w:lang w:eastAsia="zh-CN"/>
        </w:rPr>
      </w:pPr>
      <w:r>
        <w:rPr>
          <w:lang w:eastAsia="zh-CN"/>
        </w:rPr>
        <w:t>components:</w:t>
      </w:r>
    </w:p>
    <w:p w14:paraId="058B3028" w14:textId="77777777" w:rsidR="002642A5" w:rsidRDefault="00000000">
      <w:pPr>
        <w:pStyle w:val="PL"/>
        <w:rPr>
          <w:lang w:eastAsia="zh-CN"/>
        </w:rPr>
      </w:pPr>
      <w:r>
        <w:rPr>
          <w:lang w:eastAsia="zh-CN"/>
        </w:rPr>
        <w:t xml:space="preserve">  securitySchemes:</w:t>
      </w:r>
    </w:p>
    <w:p w14:paraId="47C328D3" w14:textId="77777777" w:rsidR="002642A5" w:rsidRDefault="00000000">
      <w:pPr>
        <w:pStyle w:val="PL"/>
        <w:rPr>
          <w:lang w:eastAsia="zh-CN"/>
        </w:rPr>
      </w:pPr>
      <w:r>
        <w:rPr>
          <w:lang w:eastAsia="zh-CN"/>
        </w:rPr>
        <w:t xml:space="preserve">    oAuth2ClientCredentials:</w:t>
      </w:r>
    </w:p>
    <w:p w14:paraId="25020CA2" w14:textId="77777777" w:rsidR="002642A5" w:rsidRDefault="00000000">
      <w:pPr>
        <w:pStyle w:val="PL"/>
        <w:rPr>
          <w:lang w:eastAsia="zh-CN"/>
        </w:rPr>
      </w:pPr>
      <w:r>
        <w:rPr>
          <w:lang w:eastAsia="zh-CN"/>
        </w:rPr>
        <w:t xml:space="preserve">      type: oauth2</w:t>
      </w:r>
    </w:p>
    <w:p w14:paraId="5AAB5E7E" w14:textId="77777777" w:rsidR="002642A5" w:rsidRDefault="00000000">
      <w:pPr>
        <w:pStyle w:val="PL"/>
        <w:rPr>
          <w:lang w:eastAsia="zh-CN"/>
        </w:rPr>
      </w:pPr>
      <w:r>
        <w:rPr>
          <w:lang w:eastAsia="zh-CN"/>
        </w:rPr>
        <w:t xml:space="preserve">      flows:</w:t>
      </w:r>
    </w:p>
    <w:p w14:paraId="7B54F816" w14:textId="77777777" w:rsidR="002642A5" w:rsidRDefault="00000000">
      <w:pPr>
        <w:pStyle w:val="PL"/>
        <w:rPr>
          <w:lang w:eastAsia="zh-CN"/>
        </w:rPr>
      </w:pPr>
      <w:r>
        <w:rPr>
          <w:lang w:eastAsia="zh-CN"/>
        </w:rPr>
        <w:t xml:space="preserve">        clientCredentials:</w:t>
      </w:r>
    </w:p>
    <w:p w14:paraId="05BE6EEA" w14:textId="77777777" w:rsidR="002642A5" w:rsidRDefault="00000000">
      <w:pPr>
        <w:pStyle w:val="PL"/>
        <w:rPr>
          <w:lang w:eastAsia="zh-CN"/>
        </w:rPr>
      </w:pPr>
      <w:r>
        <w:rPr>
          <w:lang w:eastAsia="zh-CN"/>
        </w:rPr>
        <w:t xml:space="preserve">          tokenUrl: '{</w:t>
      </w:r>
      <w:r>
        <w:rPr>
          <w:rFonts w:eastAsia="DengXian"/>
          <w:lang w:eastAsia="zh-CN"/>
        </w:rPr>
        <w:t>tokenUrl</w:t>
      </w:r>
      <w:r>
        <w:rPr>
          <w:lang w:eastAsia="zh-CN"/>
        </w:rPr>
        <w:t>}'</w:t>
      </w:r>
    </w:p>
    <w:p w14:paraId="75B1B17D" w14:textId="77777777" w:rsidR="002642A5" w:rsidRDefault="00000000">
      <w:pPr>
        <w:pStyle w:val="PL"/>
        <w:rPr>
          <w:lang w:eastAsia="zh-CN"/>
        </w:rPr>
      </w:pPr>
      <w:r>
        <w:rPr>
          <w:lang w:eastAsia="zh-CN"/>
        </w:rPr>
        <w:t xml:space="preserve">          scopes:</w:t>
      </w:r>
      <w:r>
        <w:rPr>
          <w:rFonts w:eastAsia="DengXian"/>
          <w:lang w:eastAsia="zh-CN"/>
        </w:rPr>
        <w:t xml:space="preserve"> {}</w:t>
      </w:r>
    </w:p>
    <w:p w14:paraId="3CF3083D" w14:textId="77777777" w:rsidR="002642A5" w:rsidRDefault="002642A5">
      <w:pPr>
        <w:pStyle w:val="PL"/>
        <w:rPr>
          <w:lang w:eastAsia="zh-CN"/>
        </w:rPr>
      </w:pPr>
    </w:p>
    <w:p w14:paraId="528FE181" w14:textId="77777777" w:rsidR="002642A5" w:rsidRDefault="002642A5">
      <w:pPr>
        <w:pStyle w:val="PL"/>
        <w:rPr>
          <w:lang w:eastAsia="zh-CN"/>
        </w:rPr>
      </w:pPr>
    </w:p>
    <w:p w14:paraId="74CAE76E" w14:textId="77777777" w:rsidR="002642A5" w:rsidRDefault="002642A5">
      <w:pPr>
        <w:pStyle w:val="PL"/>
        <w:rPr>
          <w:lang w:eastAsia="zh-CN"/>
        </w:rPr>
      </w:pPr>
    </w:p>
    <w:p w14:paraId="271D5170" w14:textId="77777777" w:rsidR="002642A5" w:rsidRDefault="00000000">
      <w:pPr>
        <w:pStyle w:val="PL"/>
        <w:rPr>
          <w:lang w:eastAsia="zh-CN"/>
        </w:rPr>
      </w:pPr>
      <w:r>
        <w:rPr>
          <w:lang w:eastAsia="zh-CN"/>
        </w:rPr>
        <w:t xml:space="preserve">  schemas:</w:t>
      </w:r>
    </w:p>
    <w:p w14:paraId="2AC9ED83" w14:textId="77777777" w:rsidR="002642A5" w:rsidRDefault="00000000">
      <w:pPr>
        <w:pStyle w:val="PL"/>
        <w:rPr>
          <w:lang w:eastAsia="zh-CN"/>
        </w:rPr>
      </w:pPr>
      <w:r>
        <w:rPr>
          <w:lang w:eastAsia="zh-CN"/>
        </w:rPr>
        <w:t>#</w:t>
      </w:r>
    </w:p>
    <w:p w14:paraId="1FA97A6E" w14:textId="77777777" w:rsidR="002642A5" w:rsidRDefault="00000000">
      <w:pPr>
        <w:pStyle w:val="PL"/>
        <w:rPr>
          <w:lang w:eastAsia="zh-CN"/>
        </w:rPr>
      </w:pPr>
      <w:r>
        <w:rPr>
          <w:lang w:eastAsia="zh-CN"/>
        </w:rPr>
        <w:t># STRUCTURED DATA TYPES</w:t>
      </w:r>
    </w:p>
    <w:p w14:paraId="43CA9E82" w14:textId="77777777" w:rsidR="002642A5" w:rsidRDefault="00000000">
      <w:pPr>
        <w:pStyle w:val="PL"/>
        <w:rPr>
          <w:lang w:eastAsia="zh-CN"/>
        </w:rPr>
      </w:pPr>
      <w:r>
        <w:rPr>
          <w:lang w:eastAsia="zh-CN"/>
        </w:rPr>
        <w:t>#</w:t>
      </w:r>
    </w:p>
    <w:p w14:paraId="4F2FC52E" w14:textId="77777777" w:rsidR="002642A5" w:rsidRDefault="00000000">
      <w:pPr>
        <w:pStyle w:val="PL"/>
        <w:rPr>
          <w:lang w:eastAsia="zh-CN"/>
        </w:rPr>
      </w:pPr>
      <w:r>
        <w:rPr>
          <w:lang w:eastAsia="zh-CN"/>
        </w:rPr>
        <w:t xml:space="preserve">    L3gMessageDelivery:</w:t>
      </w:r>
    </w:p>
    <w:p w14:paraId="76AC5B63" w14:textId="77777777" w:rsidR="002642A5" w:rsidRDefault="00000000">
      <w:pPr>
        <w:pStyle w:val="PL"/>
        <w:rPr>
          <w:lang w:eastAsia="zh-CN"/>
        </w:rPr>
      </w:pPr>
      <w:r>
        <w:rPr>
          <w:lang w:eastAsia="zh-CN"/>
        </w:rPr>
        <w:t xml:space="preserve">      description: Contains the L3G message delivery data</w:t>
      </w:r>
    </w:p>
    <w:p w14:paraId="4D3AD176" w14:textId="77777777" w:rsidR="002642A5" w:rsidRDefault="00000000">
      <w:pPr>
        <w:pStyle w:val="PL"/>
        <w:rPr>
          <w:lang w:eastAsia="zh-CN"/>
        </w:rPr>
      </w:pPr>
      <w:r>
        <w:rPr>
          <w:lang w:eastAsia="zh-CN"/>
        </w:rPr>
        <w:t xml:space="preserve">      type: object</w:t>
      </w:r>
    </w:p>
    <w:p w14:paraId="6482764E" w14:textId="77777777" w:rsidR="002642A5" w:rsidRDefault="00000000">
      <w:pPr>
        <w:pStyle w:val="PL"/>
        <w:rPr>
          <w:lang w:eastAsia="zh-CN"/>
        </w:rPr>
      </w:pPr>
      <w:r>
        <w:rPr>
          <w:lang w:eastAsia="zh-CN"/>
        </w:rPr>
        <w:t xml:space="preserve">      required:</w:t>
      </w:r>
    </w:p>
    <w:p w14:paraId="7C017163" w14:textId="77777777" w:rsidR="002642A5" w:rsidRDefault="00000000">
      <w:pPr>
        <w:pStyle w:val="PL"/>
        <w:rPr>
          <w:lang w:eastAsia="zh-CN"/>
        </w:rPr>
      </w:pPr>
      <w:r>
        <w:rPr>
          <w:lang w:eastAsia="zh-CN"/>
        </w:rPr>
        <w:t xml:space="preserve">        - oriAddr</w:t>
      </w:r>
    </w:p>
    <w:p w14:paraId="5E67E81C" w14:textId="77777777" w:rsidR="002642A5" w:rsidRDefault="00000000">
      <w:pPr>
        <w:pStyle w:val="PL"/>
        <w:rPr>
          <w:lang w:eastAsia="zh-CN"/>
        </w:rPr>
      </w:pPr>
      <w:r>
        <w:rPr>
          <w:lang w:eastAsia="zh-CN"/>
        </w:rPr>
        <w:t xml:space="preserve">        - destAddr</w:t>
      </w:r>
    </w:p>
    <w:p w14:paraId="534071D5" w14:textId="77777777" w:rsidR="002642A5" w:rsidRDefault="00000000">
      <w:pPr>
        <w:pStyle w:val="PL"/>
        <w:rPr>
          <w:lang w:eastAsia="zh-CN"/>
        </w:rPr>
      </w:pPr>
      <w:r>
        <w:rPr>
          <w:lang w:eastAsia="zh-CN"/>
        </w:rPr>
        <w:t xml:space="preserve">        - msgId</w:t>
      </w:r>
    </w:p>
    <w:p w14:paraId="6A5BD54A" w14:textId="77777777" w:rsidR="002642A5" w:rsidRDefault="00000000">
      <w:pPr>
        <w:pStyle w:val="PL"/>
        <w:rPr>
          <w:lang w:eastAsia="zh-CN"/>
        </w:rPr>
      </w:pPr>
      <w:r>
        <w:rPr>
          <w:lang w:eastAsia="zh-CN"/>
        </w:rPr>
        <w:t xml:space="preserve">      properties:</w:t>
      </w:r>
    </w:p>
    <w:p w14:paraId="60125AB6" w14:textId="77777777" w:rsidR="002642A5" w:rsidRDefault="00000000">
      <w:pPr>
        <w:pStyle w:val="PL"/>
        <w:rPr>
          <w:lang w:eastAsia="zh-CN"/>
        </w:rPr>
      </w:pPr>
      <w:r>
        <w:rPr>
          <w:lang w:eastAsia="zh-CN"/>
        </w:rPr>
        <w:t xml:space="preserve">        oriAddr:</w:t>
      </w:r>
    </w:p>
    <w:p w14:paraId="3B2EE85C" w14:textId="77777777" w:rsidR="002642A5" w:rsidRDefault="00000000">
      <w:pPr>
        <w:pStyle w:val="PL"/>
        <w:rPr>
          <w:lang w:eastAsia="zh-CN"/>
        </w:rPr>
      </w:pPr>
      <w:r>
        <w:rPr>
          <w:lang w:eastAsia="zh-CN"/>
        </w:rPr>
        <w:t xml:space="preserve">          $ref: '#/components/schemas/Address'</w:t>
      </w:r>
    </w:p>
    <w:p w14:paraId="1194EF03" w14:textId="77777777" w:rsidR="002642A5" w:rsidRDefault="00000000">
      <w:pPr>
        <w:pStyle w:val="PL"/>
        <w:rPr>
          <w:lang w:eastAsia="zh-CN"/>
        </w:rPr>
      </w:pPr>
      <w:r>
        <w:rPr>
          <w:lang w:eastAsia="zh-CN"/>
        </w:rPr>
        <w:t xml:space="preserve">        destAddr:</w:t>
      </w:r>
    </w:p>
    <w:p w14:paraId="19A1F48C" w14:textId="77777777" w:rsidR="002642A5" w:rsidRDefault="00000000">
      <w:pPr>
        <w:pStyle w:val="PL"/>
        <w:rPr>
          <w:lang w:eastAsia="zh-CN"/>
        </w:rPr>
      </w:pPr>
      <w:r>
        <w:rPr>
          <w:lang w:eastAsia="zh-CN"/>
        </w:rPr>
        <w:t xml:space="preserve">          $ref: '#/components/schemas/Address'</w:t>
      </w:r>
    </w:p>
    <w:p w14:paraId="752F6A02" w14:textId="77777777" w:rsidR="002642A5" w:rsidRDefault="00000000">
      <w:pPr>
        <w:pStyle w:val="PL"/>
        <w:rPr>
          <w:lang w:eastAsia="zh-CN"/>
        </w:rPr>
      </w:pPr>
      <w:r>
        <w:rPr>
          <w:lang w:eastAsia="zh-CN"/>
        </w:rPr>
        <w:t xml:space="preserve">        appId:</w:t>
      </w:r>
    </w:p>
    <w:p w14:paraId="3702D60C" w14:textId="77777777" w:rsidR="002642A5" w:rsidRDefault="00000000">
      <w:pPr>
        <w:pStyle w:val="PL"/>
        <w:rPr>
          <w:lang w:eastAsia="zh-CN"/>
        </w:rPr>
      </w:pPr>
      <w:r>
        <w:rPr>
          <w:lang w:eastAsia="zh-CN"/>
        </w:rPr>
        <w:t xml:space="preserve">          type: string</w:t>
      </w:r>
    </w:p>
    <w:p w14:paraId="02DA6600" w14:textId="77777777" w:rsidR="002642A5" w:rsidRDefault="00000000">
      <w:pPr>
        <w:pStyle w:val="PL"/>
        <w:rPr>
          <w:lang w:eastAsia="zh-CN"/>
        </w:rPr>
      </w:pPr>
      <w:r>
        <w:rPr>
          <w:lang w:eastAsia="zh-CN"/>
        </w:rPr>
        <w:t xml:space="preserve">        msgId:</w:t>
      </w:r>
    </w:p>
    <w:p w14:paraId="0F87C719" w14:textId="77777777" w:rsidR="002642A5" w:rsidRDefault="00000000">
      <w:pPr>
        <w:pStyle w:val="PL"/>
        <w:rPr>
          <w:lang w:eastAsia="zh-CN"/>
        </w:rPr>
      </w:pPr>
      <w:r>
        <w:rPr>
          <w:lang w:eastAsia="zh-CN"/>
        </w:rPr>
        <w:t xml:space="preserve">          type: string</w:t>
      </w:r>
    </w:p>
    <w:p w14:paraId="66EDCD4B" w14:textId="77777777" w:rsidR="002642A5" w:rsidRDefault="00000000">
      <w:pPr>
        <w:pStyle w:val="PL"/>
        <w:rPr>
          <w:lang w:eastAsia="zh-CN"/>
        </w:rPr>
      </w:pPr>
      <w:r>
        <w:rPr>
          <w:lang w:eastAsia="zh-CN"/>
        </w:rPr>
        <w:t xml:space="preserve">        delivStReqInd:</w:t>
      </w:r>
    </w:p>
    <w:p w14:paraId="4BE9A477" w14:textId="77777777" w:rsidR="002642A5" w:rsidRDefault="00000000">
      <w:pPr>
        <w:pStyle w:val="PL"/>
        <w:rPr>
          <w:lang w:eastAsia="zh-CN"/>
        </w:rPr>
      </w:pPr>
      <w:r>
        <w:rPr>
          <w:lang w:eastAsia="zh-CN"/>
        </w:rPr>
        <w:lastRenderedPageBreak/>
        <w:t xml:space="preserve">          type: boolean</w:t>
      </w:r>
    </w:p>
    <w:p w14:paraId="5D574A7C" w14:textId="77777777" w:rsidR="002642A5" w:rsidRDefault="00000000">
      <w:pPr>
        <w:pStyle w:val="PL"/>
        <w:rPr>
          <w:lang w:eastAsia="zh-CN"/>
        </w:rPr>
      </w:pPr>
      <w:r>
        <w:rPr>
          <w:lang w:eastAsia="zh-CN"/>
        </w:rPr>
        <w:t xml:space="preserve">        payload:</w:t>
      </w:r>
    </w:p>
    <w:p w14:paraId="78D16E68" w14:textId="77777777" w:rsidR="002642A5" w:rsidRDefault="00000000">
      <w:pPr>
        <w:pStyle w:val="PL"/>
        <w:rPr>
          <w:lang w:eastAsia="zh-CN"/>
        </w:rPr>
      </w:pPr>
      <w:r>
        <w:rPr>
          <w:lang w:eastAsia="zh-CN"/>
        </w:rPr>
        <w:t xml:space="preserve">          type: string</w:t>
      </w:r>
    </w:p>
    <w:p w14:paraId="1585732F" w14:textId="77777777" w:rsidR="002642A5" w:rsidRDefault="00000000">
      <w:pPr>
        <w:pStyle w:val="PL"/>
        <w:rPr>
          <w:lang w:eastAsia="zh-CN"/>
        </w:rPr>
      </w:pPr>
      <w:r>
        <w:rPr>
          <w:lang w:eastAsia="zh-CN"/>
        </w:rPr>
        <w:t xml:space="preserve">        segInd:</w:t>
      </w:r>
    </w:p>
    <w:p w14:paraId="3BA09F07" w14:textId="77777777" w:rsidR="002642A5" w:rsidRDefault="00000000">
      <w:pPr>
        <w:pStyle w:val="PL"/>
        <w:rPr>
          <w:lang w:eastAsia="zh-CN"/>
        </w:rPr>
      </w:pPr>
      <w:r>
        <w:rPr>
          <w:lang w:eastAsia="zh-CN"/>
        </w:rPr>
        <w:t xml:space="preserve">          type: boolean</w:t>
      </w:r>
    </w:p>
    <w:p w14:paraId="1C0197ED" w14:textId="77777777" w:rsidR="002642A5" w:rsidRDefault="00000000">
      <w:pPr>
        <w:pStyle w:val="PL"/>
        <w:rPr>
          <w:lang w:eastAsia="zh-CN"/>
        </w:rPr>
      </w:pPr>
      <w:r>
        <w:rPr>
          <w:lang w:eastAsia="zh-CN"/>
        </w:rPr>
        <w:t xml:space="preserve">        segParams:</w:t>
      </w:r>
    </w:p>
    <w:p w14:paraId="042E2469" w14:textId="77777777" w:rsidR="002642A5" w:rsidRDefault="00000000">
      <w:pPr>
        <w:pStyle w:val="PL"/>
        <w:rPr>
          <w:lang w:eastAsia="zh-CN"/>
        </w:rPr>
      </w:pPr>
      <w:r>
        <w:rPr>
          <w:lang w:eastAsia="zh-CN"/>
        </w:rPr>
        <w:t xml:space="preserve">          $ref: 'TS29538_MSGS_MSGDelivery.yaml#/components/schemas/MessageSegmentParameters'</w:t>
      </w:r>
    </w:p>
    <w:p w14:paraId="7937844B" w14:textId="77777777" w:rsidR="002642A5" w:rsidRDefault="002642A5">
      <w:pPr>
        <w:pStyle w:val="PL"/>
        <w:rPr>
          <w:lang w:eastAsia="zh-CN"/>
        </w:rPr>
      </w:pPr>
    </w:p>
    <w:p w14:paraId="61DB1B45" w14:textId="77777777" w:rsidR="002642A5" w:rsidRDefault="002642A5">
      <w:pPr>
        <w:pStyle w:val="PL"/>
        <w:rPr>
          <w:lang w:eastAsia="zh-CN"/>
        </w:rPr>
      </w:pPr>
    </w:p>
    <w:p w14:paraId="2DB200CE" w14:textId="77777777" w:rsidR="002642A5" w:rsidRDefault="00000000">
      <w:pPr>
        <w:pStyle w:val="PL"/>
        <w:rPr>
          <w:lang w:eastAsia="zh-CN"/>
        </w:rPr>
      </w:pPr>
      <w:r>
        <w:rPr>
          <w:lang w:eastAsia="zh-CN"/>
        </w:rPr>
        <w:t xml:space="preserve">    Address:</w:t>
      </w:r>
    </w:p>
    <w:p w14:paraId="20D5B767" w14:textId="77777777" w:rsidR="002642A5" w:rsidRDefault="00000000">
      <w:pPr>
        <w:pStyle w:val="PL"/>
        <w:rPr>
          <w:lang w:eastAsia="zh-CN"/>
        </w:rPr>
      </w:pPr>
      <w:r>
        <w:rPr>
          <w:lang w:eastAsia="zh-CN"/>
        </w:rPr>
        <w:t xml:space="preserve">      description: Contains the Message type data</w:t>
      </w:r>
    </w:p>
    <w:p w14:paraId="41E9B8B8" w14:textId="77777777" w:rsidR="002642A5" w:rsidRDefault="00000000">
      <w:pPr>
        <w:pStyle w:val="PL"/>
        <w:rPr>
          <w:lang w:eastAsia="zh-CN"/>
        </w:rPr>
      </w:pPr>
      <w:r>
        <w:rPr>
          <w:lang w:eastAsia="zh-CN"/>
        </w:rPr>
        <w:t xml:space="preserve">      type: object</w:t>
      </w:r>
    </w:p>
    <w:p w14:paraId="3E603D91" w14:textId="77777777" w:rsidR="002642A5" w:rsidRDefault="00000000">
      <w:pPr>
        <w:pStyle w:val="PL"/>
        <w:rPr>
          <w:lang w:eastAsia="zh-CN"/>
        </w:rPr>
      </w:pPr>
      <w:r>
        <w:rPr>
          <w:lang w:eastAsia="zh-CN"/>
        </w:rPr>
        <w:t xml:space="preserve">      required:</w:t>
      </w:r>
    </w:p>
    <w:p w14:paraId="0D26AB89" w14:textId="77777777" w:rsidR="002642A5" w:rsidRDefault="00000000">
      <w:pPr>
        <w:pStyle w:val="PL"/>
        <w:rPr>
          <w:lang w:eastAsia="zh-CN"/>
        </w:rPr>
      </w:pPr>
      <w:r>
        <w:rPr>
          <w:lang w:eastAsia="zh-CN"/>
        </w:rPr>
        <w:t xml:space="preserve">        - addrType</w:t>
      </w:r>
    </w:p>
    <w:p w14:paraId="1F8F61AA" w14:textId="77777777" w:rsidR="002642A5" w:rsidRDefault="00000000">
      <w:pPr>
        <w:pStyle w:val="PL"/>
        <w:rPr>
          <w:lang w:eastAsia="zh-CN"/>
        </w:rPr>
      </w:pPr>
      <w:r>
        <w:rPr>
          <w:lang w:eastAsia="zh-CN"/>
        </w:rPr>
        <w:t xml:space="preserve">        - addr</w:t>
      </w:r>
    </w:p>
    <w:p w14:paraId="5AA287C1" w14:textId="77777777" w:rsidR="002642A5" w:rsidRDefault="00000000">
      <w:pPr>
        <w:pStyle w:val="PL"/>
        <w:rPr>
          <w:lang w:eastAsia="zh-CN"/>
        </w:rPr>
      </w:pPr>
      <w:r>
        <w:rPr>
          <w:lang w:eastAsia="zh-CN"/>
        </w:rPr>
        <w:t xml:space="preserve">      properties:</w:t>
      </w:r>
    </w:p>
    <w:p w14:paraId="283EDE84" w14:textId="77777777" w:rsidR="002642A5" w:rsidRDefault="00000000">
      <w:pPr>
        <w:pStyle w:val="PL"/>
        <w:rPr>
          <w:lang w:eastAsia="zh-CN"/>
        </w:rPr>
      </w:pPr>
      <w:r>
        <w:rPr>
          <w:lang w:eastAsia="zh-CN"/>
        </w:rPr>
        <w:t xml:space="preserve">        addrType:</w:t>
      </w:r>
    </w:p>
    <w:p w14:paraId="0EEB3AE8" w14:textId="77777777" w:rsidR="002642A5" w:rsidRDefault="00000000">
      <w:pPr>
        <w:pStyle w:val="PL"/>
        <w:rPr>
          <w:lang w:eastAsia="zh-CN"/>
        </w:rPr>
      </w:pPr>
      <w:r>
        <w:rPr>
          <w:lang w:eastAsia="zh-CN"/>
        </w:rPr>
        <w:t xml:space="preserve">          $ref: '#/components/schemas/AddressType'</w:t>
      </w:r>
    </w:p>
    <w:p w14:paraId="713F9EA9" w14:textId="77777777" w:rsidR="002642A5" w:rsidRDefault="00000000">
      <w:pPr>
        <w:pStyle w:val="PL"/>
        <w:rPr>
          <w:lang w:eastAsia="zh-CN"/>
        </w:rPr>
      </w:pPr>
      <w:r>
        <w:rPr>
          <w:lang w:eastAsia="zh-CN"/>
        </w:rPr>
        <w:t xml:space="preserve">        addr:</w:t>
      </w:r>
    </w:p>
    <w:p w14:paraId="30B6A511" w14:textId="77777777" w:rsidR="002642A5" w:rsidRDefault="00000000">
      <w:pPr>
        <w:pStyle w:val="PL"/>
        <w:rPr>
          <w:lang w:eastAsia="zh-CN"/>
        </w:rPr>
      </w:pPr>
      <w:r>
        <w:rPr>
          <w:lang w:eastAsia="zh-CN"/>
        </w:rPr>
        <w:t xml:space="preserve">          type: string</w:t>
      </w:r>
    </w:p>
    <w:p w14:paraId="69E757C3" w14:textId="77777777" w:rsidR="002642A5" w:rsidRDefault="002642A5">
      <w:pPr>
        <w:pStyle w:val="PL"/>
        <w:rPr>
          <w:lang w:eastAsia="zh-CN"/>
        </w:rPr>
      </w:pPr>
    </w:p>
    <w:p w14:paraId="6B1EC4D4" w14:textId="77777777" w:rsidR="002642A5" w:rsidRDefault="002642A5">
      <w:pPr>
        <w:pStyle w:val="PL"/>
        <w:rPr>
          <w:lang w:eastAsia="zh-CN"/>
        </w:rPr>
      </w:pPr>
    </w:p>
    <w:p w14:paraId="1671F5ED" w14:textId="77777777" w:rsidR="002642A5" w:rsidRDefault="00000000">
      <w:pPr>
        <w:pStyle w:val="PL"/>
        <w:rPr>
          <w:lang w:eastAsia="zh-CN"/>
        </w:rPr>
      </w:pPr>
      <w:r>
        <w:rPr>
          <w:lang w:eastAsia="zh-CN"/>
        </w:rPr>
        <w:t>#</w:t>
      </w:r>
    </w:p>
    <w:p w14:paraId="2CF430C8" w14:textId="77777777" w:rsidR="002642A5" w:rsidRDefault="00000000">
      <w:pPr>
        <w:pStyle w:val="PL"/>
        <w:rPr>
          <w:lang w:eastAsia="zh-CN"/>
        </w:rPr>
      </w:pPr>
      <w:r>
        <w:rPr>
          <w:lang w:eastAsia="zh-CN"/>
        </w:rPr>
        <w:t># SIMPLE DATA TYPES</w:t>
      </w:r>
    </w:p>
    <w:p w14:paraId="2F003E87" w14:textId="77777777" w:rsidR="002642A5" w:rsidRDefault="00000000">
      <w:pPr>
        <w:pStyle w:val="PL"/>
        <w:rPr>
          <w:lang w:eastAsia="zh-CN"/>
        </w:rPr>
      </w:pPr>
      <w:r>
        <w:rPr>
          <w:lang w:eastAsia="zh-CN"/>
        </w:rPr>
        <w:t>#</w:t>
      </w:r>
    </w:p>
    <w:p w14:paraId="376B7AAA" w14:textId="77777777" w:rsidR="002642A5" w:rsidRDefault="002642A5">
      <w:pPr>
        <w:pStyle w:val="PL"/>
        <w:rPr>
          <w:lang w:eastAsia="zh-CN"/>
        </w:rPr>
      </w:pPr>
    </w:p>
    <w:p w14:paraId="314D9962" w14:textId="77777777" w:rsidR="002642A5" w:rsidRDefault="00000000">
      <w:pPr>
        <w:pStyle w:val="PL"/>
        <w:rPr>
          <w:lang w:eastAsia="zh-CN"/>
        </w:rPr>
      </w:pPr>
      <w:r>
        <w:rPr>
          <w:lang w:eastAsia="zh-CN"/>
        </w:rPr>
        <w:t>#</w:t>
      </w:r>
    </w:p>
    <w:p w14:paraId="09022556" w14:textId="77777777" w:rsidR="002642A5" w:rsidRDefault="00000000">
      <w:pPr>
        <w:pStyle w:val="PL"/>
        <w:rPr>
          <w:lang w:eastAsia="zh-CN"/>
        </w:rPr>
      </w:pPr>
      <w:r>
        <w:rPr>
          <w:lang w:eastAsia="zh-CN"/>
        </w:rPr>
        <w:t># ENUMERATIONS</w:t>
      </w:r>
    </w:p>
    <w:p w14:paraId="325F1AD3" w14:textId="77777777" w:rsidR="002642A5" w:rsidRDefault="00000000">
      <w:pPr>
        <w:pStyle w:val="PL"/>
        <w:rPr>
          <w:lang w:eastAsia="zh-CN"/>
        </w:rPr>
      </w:pPr>
      <w:r>
        <w:rPr>
          <w:lang w:eastAsia="zh-CN"/>
        </w:rPr>
        <w:t>#</w:t>
      </w:r>
    </w:p>
    <w:p w14:paraId="0594EE8B" w14:textId="77777777" w:rsidR="002642A5" w:rsidRDefault="002642A5">
      <w:pPr>
        <w:pStyle w:val="PL"/>
        <w:rPr>
          <w:lang w:eastAsia="zh-CN"/>
        </w:rPr>
      </w:pPr>
    </w:p>
    <w:p w14:paraId="3D8FEE76" w14:textId="77777777" w:rsidR="002642A5" w:rsidRDefault="00000000">
      <w:pPr>
        <w:pStyle w:val="PL"/>
        <w:rPr>
          <w:lang w:eastAsia="zh-CN"/>
        </w:rPr>
      </w:pPr>
      <w:r>
        <w:rPr>
          <w:lang w:eastAsia="zh-CN"/>
        </w:rPr>
        <w:t xml:space="preserve">    AddressType:</w:t>
      </w:r>
    </w:p>
    <w:p w14:paraId="55BC05E6" w14:textId="77777777" w:rsidR="002642A5" w:rsidRDefault="00000000">
      <w:pPr>
        <w:pStyle w:val="PL"/>
        <w:rPr>
          <w:lang w:eastAsia="zh-CN"/>
        </w:rPr>
      </w:pPr>
      <w:r>
        <w:rPr>
          <w:lang w:eastAsia="zh-CN"/>
        </w:rPr>
        <w:t xml:space="preserve">      anyOf:</w:t>
      </w:r>
    </w:p>
    <w:p w14:paraId="293B2B03" w14:textId="77777777" w:rsidR="002642A5" w:rsidRDefault="00000000">
      <w:pPr>
        <w:pStyle w:val="PL"/>
        <w:rPr>
          <w:lang w:eastAsia="zh-CN"/>
        </w:rPr>
      </w:pPr>
      <w:r>
        <w:rPr>
          <w:lang w:eastAsia="zh-CN"/>
        </w:rPr>
        <w:t xml:space="preserve">      - type: string</w:t>
      </w:r>
    </w:p>
    <w:p w14:paraId="5DEDDF7D" w14:textId="77777777" w:rsidR="002642A5" w:rsidRDefault="00000000">
      <w:pPr>
        <w:pStyle w:val="PL"/>
        <w:rPr>
          <w:lang w:eastAsia="zh-CN"/>
        </w:rPr>
      </w:pPr>
      <w:r>
        <w:rPr>
          <w:lang w:eastAsia="zh-CN"/>
        </w:rPr>
        <w:t xml:space="preserve">        enum:</w:t>
      </w:r>
    </w:p>
    <w:p w14:paraId="09A3B09B" w14:textId="77777777" w:rsidR="002642A5" w:rsidRDefault="00000000">
      <w:pPr>
        <w:pStyle w:val="PL"/>
        <w:rPr>
          <w:lang w:eastAsia="zh-CN"/>
        </w:rPr>
      </w:pPr>
      <w:r>
        <w:rPr>
          <w:lang w:eastAsia="zh-CN"/>
        </w:rPr>
        <w:t xml:space="preserve">          - UE</w:t>
      </w:r>
    </w:p>
    <w:p w14:paraId="67BAD6E4" w14:textId="77777777" w:rsidR="002642A5" w:rsidRDefault="00000000">
      <w:pPr>
        <w:pStyle w:val="PL"/>
        <w:rPr>
          <w:lang w:eastAsia="zh-CN"/>
        </w:rPr>
      </w:pPr>
      <w:r>
        <w:rPr>
          <w:lang w:eastAsia="zh-CN"/>
        </w:rPr>
        <w:t xml:space="preserve">          - AS</w:t>
      </w:r>
    </w:p>
    <w:p w14:paraId="05D2C598" w14:textId="77777777" w:rsidR="002642A5" w:rsidRDefault="00000000">
      <w:pPr>
        <w:pStyle w:val="PL"/>
        <w:rPr>
          <w:lang w:eastAsia="zh-CN"/>
        </w:rPr>
      </w:pPr>
      <w:r>
        <w:rPr>
          <w:lang w:eastAsia="zh-CN"/>
        </w:rPr>
        <w:t xml:space="preserve">          - GROUP</w:t>
      </w:r>
    </w:p>
    <w:p w14:paraId="01F306C1" w14:textId="77777777" w:rsidR="002642A5" w:rsidRDefault="00000000">
      <w:pPr>
        <w:pStyle w:val="PL"/>
        <w:rPr>
          <w:lang w:eastAsia="zh-CN"/>
        </w:rPr>
      </w:pPr>
      <w:r>
        <w:rPr>
          <w:lang w:eastAsia="zh-CN"/>
        </w:rPr>
        <w:t xml:space="preserve">          - BC</w:t>
      </w:r>
    </w:p>
    <w:p w14:paraId="6356C5DF" w14:textId="77777777" w:rsidR="002642A5" w:rsidRDefault="00000000">
      <w:pPr>
        <w:pStyle w:val="PL"/>
        <w:rPr>
          <w:lang w:eastAsia="zh-CN"/>
        </w:rPr>
      </w:pPr>
      <w:r>
        <w:rPr>
          <w:lang w:eastAsia="zh-CN"/>
        </w:rPr>
        <w:t xml:space="preserve">          - TOPIC</w:t>
      </w:r>
    </w:p>
    <w:p w14:paraId="12F1D8DA" w14:textId="77777777" w:rsidR="002642A5" w:rsidRDefault="00000000">
      <w:pPr>
        <w:pStyle w:val="PL"/>
        <w:rPr>
          <w:lang w:eastAsia="zh-CN"/>
        </w:rPr>
      </w:pPr>
      <w:r>
        <w:rPr>
          <w:lang w:eastAsia="zh-CN"/>
        </w:rPr>
        <w:t xml:space="preserve">      - type: string</w:t>
      </w:r>
    </w:p>
    <w:p w14:paraId="6318EFB2" w14:textId="77777777" w:rsidR="002642A5" w:rsidRDefault="00000000">
      <w:pPr>
        <w:pStyle w:val="PL"/>
        <w:rPr>
          <w:lang w:eastAsia="zh-CN"/>
        </w:rPr>
      </w:pPr>
      <w:r>
        <w:rPr>
          <w:lang w:eastAsia="zh-CN"/>
        </w:rPr>
        <w:t xml:space="preserve">        description: &gt;</w:t>
      </w:r>
    </w:p>
    <w:p w14:paraId="4EB06AF6" w14:textId="77777777" w:rsidR="002642A5" w:rsidRDefault="00000000">
      <w:pPr>
        <w:pStyle w:val="PL"/>
        <w:rPr>
          <w:lang w:eastAsia="zh-CN"/>
        </w:rPr>
      </w:pPr>
      <w:r>
        <w:rPr>
          <w:lang w:eastAsia="zh-CN"/>
        </w:rPr>
        <w:t xml:space="preserve">          This string provides forward-compatibility with future</w:t>
      </w:r>
    </w:p>
    <w:p w14:paraId="61043D67" w14:textId="77777777" w:rsidR="002642A5" w:rsidRDefault="00000000">
      <w:pPr>
        <w:pStyle w:val="PL"/>
        <w:rPr>
          <w:lang w:eastAsia="zh-CN"/>
        </w:rPr>
      </w:pPr>
      <w:r>
        <w:rPr>
          <w:lang w:eastAsia="zh-CN"/>
        </w:rPr>
        <w:t xml:space="preserve">          extensions to the enumeration but is not used to encode</w:t>
      </w:r>
    </w:p>
    <w:p w14:paraId="7AB470AE" w14:textId="77777777" w:rsidR="002642A5" w:rsidRDefault="00000000">
      <w:pPr>
        <w:pStyle w:val="PL"/>
        <w:rPr>
          <w:lang w:eastAsia="zh-CN"/>
        </w:rPr>
      </w:pPr>
      <w:r>
        <w:rPr>
          <w:lang w:eastAsia="zh-CN"/>
        </w:rPr>
        <w:t xml:space="preserve">          content defined in the present version of this API.</w:t>
      </w:r>
    </w:p>
    <w:p w14:paraId="7753C25C" w14:textId="77777777" w:rsidR="002642A5" w:rsidRDefault="00000000">
      <w:pPr>
        <w:pStyle w:val="PL"/>
        <w:rPr>
          <w:lang w:eastAsia="zh-CN"/>
        </w:rPr>
      </w:pPr>
      <w:r>
        <w:rPr>
          <w:lang w:eastAsia="zh-CN"/>
        </w:rPr>
        <w:t xml:space="preserve">      description: |</w:t>
      </w:r>
    </w:p>
    <w:p w14:paraId="63544D10" w14:textId="77777777" w:rsidR="002642A5" w:rsidRDefault="00000000">
      <w:pPr>
        <w:pStyle w:val="PL"/>
        <w:rPr>
          <w:lang w:val="en-US" w:eastAsia="zh-CN"/>
        </w:rPr>
      </w:pPr>
      <w:r>
        <w:rPr>
          <w:rFonts w:hint="eastAsia"/>
          <w:lang w:val="en-US" w:eastAsia="zh-CN"/>
        </w:rPr>
        <w:t xml:space="preserve">        Represent the type of message request.</w:t>
      </w:r>
    </w:p>
    <w:p w14:paraId="341D5294" w14:textId="77777777" w:rsidR="002642A5" w:rsidRDefault="00000000">
      <w:pPr>
        <w:pStyle w:val="PL"/>
        <w:rPr>
          <w:lang w:eastAsia="zh-CN"/>
        </w:rPr>
      </w:pPr>
      <w:r>
        <w:rPr>
          <w:lang w:eastAsia="zh-CN"/>
        </w:rPr>
        <w:t xml:space="preserve">        Possible values are:</w:t>
      </w:r>
    </w:p>
    <w:p w14:paraId="63F5C397" w14:textId="77777777" w:rsidR="002642A5" w:rsidRDefault="00000000">
      <w:pPr>
        <w:pStyle w:val="PL"/>
        <w:rPr>
          <w:lang w:eastAsia="zh-CN"/>
        </w:rPr>
      </w:pPr>
      <w:r>
        <w:rPr>
          <w:lang w:eastAsia="zh-CN"/>
        </w:rPr>
        <w:t xml:space="preserve">        - UE: The address type is UE.</w:t>
      </w:r>
    </w:p>
    <w:p w14:paraId="665D712A" w14:textId="77777777" w:rsidR="002642A5" w:rsidRDefault="00000000">
      <w:pPr>
        <w:pStyle w:val="PL"/>
        <w:rPr>
          <w:lang w:eastAsia="zh-CN"/>
        </w:rPr>
      </w:pPr>
      <w:r>
        <w:rPr>
          <w:lang w:eastAsia="zh-CN"/>
        </w:rPr>
        <w:t xml:space="preserve">        - AS: The address type is AS.</w:t>
      </w:r>
    </w:p>
    <w:p w14:paraId="29CB3505" w14:textId="77777777" w:rsidR="002642A5" w:rsidRDefault="00000000">
      <w:pPr>
        <w:pStyle w:val="PL"/>
        <w:rPr>
          <w:lang w:eastAsia="zh-CN"/>
        </w:rPr>
      </w:pPr>
      <w:r>
        <w:rPr>
          <w:lang w:eastAsia="zh-CN"/>
        </w:rPr>
        <w:t xml:space="preserve">        - GROUP: The address type is GROUP.</w:t>
      </w:r>
    </w:p>
    <w:p w14:paraId="73BDD5B5" w14:textId="77777777" w:rsidR="002642A5" w:rsidRDefault="00000000">
      <w:pPr>
        <w:pStyle w:val="PL"/>
        <w:rPr>
          <w:lang w:eastAsia="zh-CN"/>
        </w:rPr>
      </w:pPr>
      <w:r>
        <w:rPr>
          <w:lang w:eastAsia="zh-CN"/>
        </w:rPr>
        <w:t xml:space="preserve">        - BC: The address type is BC.</w:t>
      </w:r>
    </w:p>
    <w:p w14:paraId="54BC793D" w14:textId="77777777" w:rsidR="002642A5" w:rsidRDefault="00000000">
      <w:pPr>
        <w:pStyle w:val="PL"/>
        <w:rPr>
          <w:lang w:eastAsia="zh-CN"/>
        </w:rPr>
      </w:pPr>
      <w:r>
        <w:rPr>
          <w:lang w:eastAsia="zh-CN"/>
        </w:rPr>
        <w:t xml:space="preserve">        - TOPIC: The address type is TOPIC.</w:t>
      </w:r>
    </w:p>
    <w:p w14:paraId="5D83F5FF" w14:textId="77777777" w:rsidR="002642A5" w:rsidRDefault="00000000">
      <w:pPr>
        <w:pStyle w:val="1"/>
        <w:rPr>
          <w:lang w:eastAsia="zh-CN"/>
        </w:rPr>
      </w:pPr>
      <w:bookmarkStart w:id="1506" w:name="_Toc97197238"/>
      <w:bookmarkStart w:id="1507" w:name="_Toc122117513"/>
      <w:bookmarkStart w:id="1508" w:name="_Toc96996832"/>
      <w:bookmarkStart w:id="1509" w:name="_Toc162005714"/>
      <w:r>
        <w:rPr>
          <w:lang w:eastAsia="zh-CN"/>
        </w:rPr>
        <w:t>A.5</w:t>
      </w:r>
      <w:r>
        <w:rPr>
          <w:lang w:eastAsia="zh-CN"/>
        </w:rPr>
        <w:tab/>
        <w:t>MSGG_N3GDelivery API</w:t>
      </w:r>
      <w:bookmarkEnd w:id="1506"/>
      <w:bookmarkEnd w:id="1507"/>
      <w:bookmarkEnd w:id="1508"/>
      <w:bookmarkEnd w:id="1509"/>
    </w:p>
    <w:p w14:paraId="2A811380" w14:textId="77777777" w:rsidR="002642A5" w:rsidRDefault="00000000">
      <w:pPr>
        <w:pStyle w:val="PL"/>
        <w:rPr>
          <w:lang w:eastAsia="zh-CN"/>
        </w:rPr>
      </w:pPr>
      <w:r>
        <w:rPr>
          <w:lang w:eastAsia="zh-CN"/>
        </w:rPr>
        <w:t>openapi: 3.0.0</w:t>
      </w:r>
    </w:p>
    <w:p w14:paraId="34D5E380" w14:textId="77777777" w:rsidR="002642A5" w:rsidRDefault="00000000">
      <w:pPr>
        <w:pStyle w:val="PL"/>
        <w:rPr>
          <w:lang w:eastAsia="zh-CN"/>
        </w:rPr>
      </w:pPr>
      <w:r>
        <w:rPr>
          <w:lang w:eastAsia="zh-CN"/>
        </w:rPr>
        <w:t>info:</w:t>
      </w:r>
    </w:p>
    <w:p w14:paraId="0C8582B7" w14:textId="77777777" w:rsidR="002642A5" w:rsidRDefault="00000000">
      <w:pPr>
        <w:pStyle w:val="PL"/>
        <w:rPr>
          <w:lang w:eastAsia="zh-CN"/>
        </w:rPr>
      </w:pPr>
      <w:r>
        <w:rPr>
          <w:lang w:eastAsia="zh-CN"/>
        </w:rPr>
        <w:t xml:space="preserve">  title: MSGG_N3GDelivery</w:t>
      </w:r>
    </w:p>
    <w:p w14:paraId="78F45874" w14:textId="77777777" w:rsidR="002642A5" w:rsidRDefault="00000000">
      <w:pPr>
        <w:pStyle w:val="PL"/>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50F26043" w14:textId="77777777" w:rsidR="002642A5" w:rsidRDefault="00000000">
      <w:pPr>
        <w:pStyle w:val="PL"/>
        <w:rPr>
          <w:lang w:eastAsia="zh-CN"/>
        </w:rPr>
      </w:pPr>
      <w:r>
        <w:rPr>
          <w:lang w:eastAsia="zh-CN"/>
        </w:rPr>
        <w:t xml:space="preserve">  description: |</w:t>
      </w:r>
    </w:p>
    <w:p w14:paraId="7D63C992" w14:textId="77777777" w:rsidR="002642A5" w:rsidRDefault="00000000">
      <w:pPr>
        <w:pStyle w:val="PL"/>
        <w:rPr>
          <w:lang w:eastAsia="zh-CN"/>
        </w:rPr>
      </w:pPr>
      <w:r>
        <w:rPr>
          <w:lang w:eastAsia="zh-CN"/>
        </w:rPr>
        <w:t xml:space="preserve">    API for MSGG N3G Message Delivery Service.  </w:t>
      </w:r>
    </w:p>
    <w:p w14:paraId="7838E111"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91F5345" w14:textId="77777777" w:rsidR="002642A5" w:rsidRDefault="00000000">
      <w:pPr>
        <w:pStyle w:val="PL"/>
        <w:rPr>
          <w:lang w:eastAsia="zh-CN"/>
        </w:rPr>
      </w:pPr>
      <w:r>
        <w:rPr>
          <w:lang w:eastAsia="zh-CN"/>
        </w:rPr>
        <w:t xml:space="preserve">    All rights reserved.</w:t>
      </w:r>
    </w:p>
    <w:p w14:paraId="01CA4EEB" w14:textId="77777777" w:rsidR="002642A5" w:rsidRDefault="002642A5">
      <w:pPr>
        <w:pStyle w:val="PL"/>
        <w:rPr>
          <w:lang w:eastAsia="zh-CN"/>
        </w:rPr>
      </w:pPr>
    </w:p>
    <w:p w14:paraId="49424079" w14:textId="77777777" w:rsidR="002642A5" w:rsidRDefault="00000000">
      <w:pPr>
        <w:pStyle w:val="PL"/>
        <w:rPr>
          <w:lang w:eastAsia="zh-CN"/>
        </w:rPr>
      </w:pPr>
      <w:r>
        <w:rPr>
          <w:lang w:eastAsia="zh-CN"/>
        </w:rPr>
        <w:t>externalDocs:</w:t>
      </w:r>
    </w:p>
    <w:p w14:paraId="0DB03728" w14:textId="77777777" w:rsidR="002642A5" w:rsidRDefault="00000000">
      <w:pPr>
        <w:pStyle w:val="PL"/>
        <w:rPr>
          <w:lang w:eastAsia="zh-CN"/>
        </w:rPr>
      </w:pPr>
      <w:r>
        <w:rPr>
          <w:lang w:eastAsia="zh-CN"/>
        </w:rPr>
        <w:t xml:space="preserve">  description: &gt;</w:t>
      </w:r>
    </w:p>
    <w:p w14:paraId="3C40B1CE" w14:textId="77777777" w:rsidR="002642A5"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18F1EF20" w14:textId="77777777" w:rsidR="002642A5" w:rsidRDefault="00000000">
      <w:pPr>
        <w:pStyle w:val="PL"/>
        <w:rPr>
          <w:lang w:eastAsia="zh-CN"/>
        </w:rPr>
      </w:pPr>
      <w:r>
        <w:rPr>
          <w:lang w:eastAsia="zh-CN"/>
        </w:rPr>
        <w:t xml:space="preserve">    specification; Stage 3</w:t>
      </w:r>
    </w:p>
    <w:p w14:paraId="146F5673" w14:textId="77777777" w:rsidR="002642A5" w:rsidRDefault="00000000">
      <w:pPr>
        <w:pStyle w:val="PL"/>
        <w:rPr>
          <w:lang w:eastAsia="zh-CN"/>
        </w:rPr>
      </w:pPr>
      <w:r>
        <w:rPr>
          <w:lang w:eastAsia="zh-CN"/>
        </w:rPr>
        <w:t xml:space="preserve">  url: https://www.3gpp.org/ftp/Specs/archive/29_series/29.538/</w:t>
      </w:r>
    </w:p>
    <w:p w14:paraId="0E54399F" w14:textId="77777777" w:rsidR="002642A5" w:rsidRDefault="002642A5">
      <w:pPr>
        <w:pStyle w:val="PL"/>
        <w:rPr>
          <w:lang w:eastAsia="zh-CN"/>
        </w:rPr>
      </w:pPr>
    </w:p>
    <w:p w14:paraId="503332F2" w14:textId="77777777" w:rsidR="002642A5" w:rsidRDefault="00000000">
      <w:pPr>
        <w:pStyle w:val="PL"/>
        <w:rPr>
          <w:lang w:eastAsia="zh-CN"/>
        </w:rPr>
      </w:pPr>
      <w:r>
        <w:rPr>
          <w:lang w:eastAsia="zh-CN"/>
        </w:rPr>
        <w:t>servers:</w:t>
      </w:r>
    </w:p>
    <w:p w14:paraId="573651DE" w14:textId="77777777" w:rsidR="002642A5" w:rsidRDefault="00000000">
      <w:pPr>
        <w:pStyle w:val="PL"/>
        <w:rPr>
          <w:lang w:eastAsia="zh-CN"/>
        </w:rPr>
      </w:pPr>
      <w:r>
        <w:rPr>
          <w:lang w:eastAsia="zh-CN"/>
        </w:rPr>
        <w:t xml:space="preserve">  - url: '{apiRoot}/msgg-n3gdelivery/v1'</w:t>
      </w:r>
    </w:p>
    <w:p w14:paraId="59EF9753" w14:textId="77777777" w:rsidR="002642A5" w:rsidRDefault="00000000">
      <w:pPr>
        <w:pStyle w:val="PL"/>
        <w:rPr>
          <w:lang w:eastAsia="zh-CN"/>
        </w:rPr>
      </w:pPr>
      <w:r>
        <w:rPr>
          <w:lang w:eastAsia="zh-CN"/>
        </w:rPr>
        <w:t xml:space="preserve">    variables:</w:t>
      </w:r>
    </w:p>
    <w:p w14:paraId="578D37A6" w14:textId="77777777" w:rsidR="002642A5" w:rsidRDefault="00000000">
      <w:pPr>
        <w:pStyle w:val="PL"/>
        <w:rPr>
          <w:lang w:eastAsia="zh-CN"/>
        </w:rPr>
      </w:pPr>
      <w:r>
        <w:rPr>
          <w:lang w:eastAsia="zh-CN"/>
        </w:rPr>
        <w:t xml:space="preserve">      apiRoot:</w:t>
      </w:r>
    </w:p>
    <w:p w14:paraId="5F9CB5BE" w14:textId="77777777" w:rsidR="002642A5" w:rsidRDefault="00000000">
      <w:pPr>
        <w:pStyle w:val="PL"/>
        <w:rPr>
          <w:lang w:eastAsia="zh-CN"/>
        </w:rPr>
      </w:pPr>
      <w:r>
        <w:rPr>
          <w:lang w:eastAsia="zh-CN"/>
        </w:rPr>
        <w:t xml:space="preserve">        default: https://example.com</w:t>
      </w:r>
    </w:p>
    <w:p w14:paraId="19F51D15" w14:textId="77777777" w:rsidR="002642A5" w:rsidRDefault="00000000">
      <w:pPr>
        <w:pStyle w:val="PL"/>
        <w:rPr>
          <w:lang w:eastAsia="zh-CN"/>
        </w:rPr>
      </w:pPr>
      <w:r>
        <w:rPr>
          <w:lang w:eastAsia="zh-CN"/>
        </w:rPr>
        <w:t xml:space="preserve">        description: apiRoot as defined in clause 4.4 of 3GPP TS 29.501</w:t>
      </w:r>
    </w:p>
    <w:p w14:paraId="6B69670C" w14:textId="77777777" w:rsidR="002642A5" w:rsidRDefault="002642A5">
      <w:pPr>
        <w:pStyle w:val="PL"/>
        <w:rPr>
          <w:lang w:eastAsia="zh-CN"/>
        </w:rPr>
      </w:pPr>
    </w:p>
    <w:p w14:paraId="45A32EF2" w14:textId="77777777" w:rsidR="002642A5" w:rsidRDefault="00000000">
      <w:pPr>
        <w:pStyle w:val="PL"/>
        <w:rPr>
          <w:lang w:eastAsia="zh-CN"/>
        </w:rPr>
      </w:pPr>
      <w:r>
        <w:rPr>
          <w:lang w:eastAsia="zh-CN"/>
        </w:rPr>
        <w:t>security:</w:t>
      </w:r>
    </w:p>
    <w:p w14:paraId="204CCFDC" w14:textId="77777777" w:rsidR="002642A5" w:rsidRDefault="00000000">
      <w:pPr>
        <w:pStyle w:val="PL"/>
        <w:rPr>
          <w:lang w:eastAsia="zh-CN"/>
        </w:rPr>
      </w:pPr>
      <w:r>
        <w:rPr>
          <w:lang w:eastAsia="zh-CN"/>
        </w:rPr>
        <w:t xml:space="preserve">  - {}</w:t>
      </w:r>
    </w:p>
    <w:p w14:paraId="3DCEEB83"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462DCA18" w14:textId="77777777" w:rsidR="002642A5" w:rsidRDefault="002642A5">
      <w:pPr>
        <w:pStyle w:val="PL"/>
        <w:rPr>
          <w:lang w:eastAsia="zh-CN"/>
        </w:rPr>
      </w:pPr>
    </w:p>
    <w:p w14:paraId="65AEDBD3" w14:textId="77777777" w:rsidR="002642A5" w:rsidRDefault="00000000">
      <w:pPr>
        <w:pStyle w:val="PL"/>
        <w:rPr>
          <w:lang w:eastAsia="zh-CN"/>
        </w:rPr>
      </w:pPr>
      <w:r>
        <w:rPr>
          <w:lang w:eastAsia="zh-CN"/>
        </w:rPr>
        <w:t>paths:</w:t>
      </w:r>
    </w:p>
    <w:p w14:paraId="00341715" w14:textId="77777777" w:rsidR="002642A5" w:rsidRDefault="00000000">
      <w:pPr>
        <w:pStyle w:val="PL"/>
        <w:rPr>
          <w:lang w:eastAsia="zh-CN"/>
        </w:rPr>
      </w:pPr>
      <w:r>
        <w:rPr>
          <w:lang w:eastAsia="zh-CN"/>
        </w:rPr>
        <w:t xml:space="preserve">  /deliver-message:</w:t>
      </w:r>
    </w:p>
    <w:p w14:paraId="6966238B" w14:textId="77777777" w:rsidR="002642A5" w:rsidRDefault="00000000">
      <w:pPr>
        <w:pStyle w:val="PL"/>
        <w:rPr>
          <w:lang w:eastAsia="zh-CN"/>
        </w:rPr>
      </w:pPr>
      <w:r>
        <w:rPr>
          <w:lang w:eastAsia="zh-CN"/>
        </w:rPr>
        <w:t xml:space="preserve">    post:</w:t>
      </w:r>
    </w:p>
    <w:p w14:paraId="0E6E7E11" w14:textId="77777777" w:rsidR="002642A5" w:rsidRDefault="00000000">
      <w:pPr>
        <w:pStyle w:val="PL"/>
        <w:rPr>
          <w:lang w:eastAsia="zh-CN"/>
        </w:rPr>
      </w:pPr>
      <w:r>
        <w:rPr>
          <w:lang w:eastAsia="zh-CN"/>
        </w:rPr>
        <w:t xml:space="preserve">      summary: deliver message to NON-3GPP Message Gateway</w:t>
      </w:r>
    </w:p>
    <w:p w14:paraId="3FE709A0" w14:textId="77777777" w:rsidR="002642A5" w:rsidRDefault="00000000">
      <w:pPr>
        <w:pStyle w:val="PL"/>
        <w:rPr>
          <w:lang w:eastAsia="zh-CN"/>
        </w:rPr>
      </w:pPr>
      <w:r>
        <w:rPr>
          <w:lang w:eastAsia="zh-CN"/>
        </w:rPr>
        <w:t xml:space="preserve">      tags:</w:t>
      </w:r>
    </w:p>
    <w:p w14:paraId="1D69027D" w14:textId="77777777" w:rsidR="002642A5" w:rsidRDefault="00000000">
      <w:pPr>
        <w:pStyle w:val="PL"/>
        <w:rPr>
          <w:lang w:eastAsia="zh-CN"/>
        </w:rPr>
      </w:pPr>
      <w:r>
        <w:rPr>
          <w:lang w:eastAsia="zh-CN"/>
        </w:rPr>
        <w:t xml:space="preserve">        - N3G Message delivery</w:t>
      </w:r>
    </w:p>
    <w:p w14:paraId="60913433" w14:textId="77777777" w:rsidR="002642A5" w:rsidRDefault="00000000">
      <w:pPr>
        <w:pStyle w:val="PL"/>
        <w:rPr>
          <w:lang w:eastAsia="zh-CN"/>
        </w:rPr>
      </w:pPr>
      <w:r>
        <w:rPr>
          <w:lang w:eastAsia="zh-CN"/>
        </w:rPr>
        <w:t xml:space="preserve">      requestBody:</w:t>
      </w:r>
    </w:p>
    <w:p w14:paraId="3D8C6A9C" w14:textId="77777777" w:rsidR="002642A5" w:rsidRDefault="00000000">
      <w:pPr>
        <w:pStyle w:val="PL"/>
        <w:rPr>
          <w:lang w:eastAsia="zh-CN"/>
        </w:rPr>
      </w:pPr>
      <w:r>
        <w:rPr>
          <w:lang w:eastAsia="zh-CN"/>
        </w:rPr>
        <w:t xml:space="preserve">        required: true</w:t>
      </w:r>
    </w:p>
    <w:p w14:paraId="4EE2B398" w14:textId="77777777" w:rsidR="002642A5" w:rsidRDefault="00000000">
      <w:pPr>
        <w:pStyle w:val="PL"/>
        <w:rPr>
          <w:lang w:eastAsia="zh-CN"/>
        </w:rPr>
      </w:pPr>
      <w:r>
        <w:rPr>
          <w:lang w:eastAsia="zh-CN"/>
        </w:rPr>
        <w:t xml:space="preserve">        content:</w:t>
      </w:r>
    </w:p>
    <w:p w14:paraId="6A10AEA6" w14:textId="77777777" w:rsidR="002642A5" w:rsidRDefault="00000000">
      <w:pPr>
        <w:pStyle w:val="PL"/>
        <w:rPr>
          <w:lang w:eastAsia="zh-CN"/>
        </w:rPr>
      </w:pPr>
      <w:r>
        <w:rPr>
          <w:lang w:eastAsia="zh-CN"/>
        </w:rPr>
        <w:t xml:space="preserve">          application/json:</w:t>
      </w:r>
    </w:p>
    <w:p w14:paraId="1D090DBE" w14:textId="77777777" w:rsidR="002642A5" w:rsidRDefault="00000000">
      <w:pPr>
        <w:pStyle w:val="PL"/>
        <w:rPr>
          <w:lang w:eastAsia="zh-CN"/>
        </w:rPr>
      </w:pPr>
      <w:r>
        <w:rPr>
          <w:lang w:eastAsia="zh-CN"/>
        </w:rPr>
        <w:t xml:space="preserve">            schema:</w:t>
      </w:r>
    </w:p>
    <w:p w14:paraId="7F60FA07" w14:textId="77777777" w:rsidR="002642A5" w:rsidRDefault="00000000">
      <w:pPr>
        <w:pStyle w:val="PL"/>
        <w:rPr>
          <w:lang w:eastAsia="zh-CN"/>
        </w:rPr>
      </w:pPr>
      <w:r>
        <w:rPr>
          <w:lang w:eastAsia="zh-CN"/>
        </w:rPr>
        <w:t xml:space="preserve">              $ref: '#/components/schemas/N3gMessageDelivery'</w:t>
      </w:r>
    </w:p>
    <w:p w14:paraId="4664CDBD" w14:textId="77777777" w:rsidR="002642A5" w:rsidRDefault="00000000">
      <w:pPr>
        <w:pStyle w:val="PL"/>
        <w:rPr>
          <w:lang w:eastAsia="zh-CN"/>
        </w:rPr>
      </w:pPr>
      <w:r>
        <w:rPr>
          <w:lang w:eastAsia="zh-CN"/>
        </w:rPr>
        <w:t xml:space="preserve">      responses:</w:t>
      </w:r>
    </w:p>
    <w:p w14:paraId="2435946B" w14:textId="77777777" w:rsidR="002642A5" w:rsidRDefault="00000000">
      <w:pPr>
        <w:pStyle w:val="PL"/>
        <w:rPr>
          <w:lang w:eastAsia="zh-CN"/>
        </w:rPr>
      </w:pPr>
      <w:r>
        <w:rPr>
          <w:lang w:eastAsia="zh-CN"/>
        </w:rPr>
        <w:t xml:space="preserve">        '204':</w:t>
      </w:r>
    </w:p>
    <w:p w14:paraId="368B8EA9" w14:textId="77777777" w:rsidR="002642A5" w:rsidRDefault="00000000">
      <w:pPr>
        <w:pStyle w:val="PL"/>
        <w:rPr>
          <w:lang w:eastAsia="zh-CN"/>
        </w:rPr>
      </w:pPr>
      <w:r>
        <w:rPr>
          <w:lang w:eastAsia="zh-CN"/>
        </w:rPr>
        <w:t xml:space="preserve">          description: No Content,Message delivery successful</w:t>
      </w:r>
    </w:p>
    <w:p w14:paraId="22ECAF4E" w14:textId="77777777" w:rsidR="002642A5" w:rsidRDefault="00000000">
      <w:pPr>
        <w:pStyle w:val="PL"/>
        <w:rPr>
          <w:lang w:eastAsia="zh-CN"/>
        </w:rPr>
      </w:pPr>
      <w:r>
        <w:rPr>
          <w:lang w:eastAsia="zh-CN"/>
        </w:rPr>
        <w:t xml:space="preserve">        '400':</w:t>
      </w:r>
    </w:p>
    <w:p w14:paraId="6D0E08DE" w14:textId="77777777" w:rsidR="002642A5" w:rsidRDefault="00000000">
      <w:pPr>
        <w:pStyle w:val="PL"/>
        <w:rPr>
          <w:lang w:eastAsia="zh-CN"/>
        </w:rPr>
      </w:pPr>
      <w:r>
        <w:rPr>
          <w:lang w:eastAsia="zh-CN"/>
        </w:rPr>
        <w:t xml:space="preserve">          $ref: 'TS29571_CommonData.yaml#/components/responses/400'</w:t>
      </w:r>
    </w:p>
    <w:p w14:paraId="4E771C11" w14:textId="77777777" w:rsidR="002642A5" w:rsidRDefault="00000000">
      <w:pPr>
        <w:pStyle w:val="PL"/>
        <w:rPr>
          <w:lang w:eastAsia="zh-CN"/>
        </w:rPr>
      </w:pPr>
      <w:r>
        <w:rPr>
          <w:lang w:eastAsia="zh-CN"/>
        </w:rPr>
        <w:t xml:space="preserve">        '401':</w:t>
      </w:r>
    </w:p>
    <w:p w14:paraId="4A7C95E9" w14:textId="77777777" w:rsidR="002642A5" w:rsidRDefault="00000000">
      <w:pPr>
        <w:pStyle w:val="PL"/>
        <w:rPr>
          <w:lang w:eastAsia="zh-CN"/>
        </w:rPr>
      </w:pPr>
      <w:r>
        <w:rPr>
          <w:lang w:eastAsia="zh-CN"/>
        </w:rPr>
        <w:t xml:space="preserve">          $ref: 'TS29571_CommonData.yaml#/components/responses/401'</w:t>
      </w:r>
    </w:p>
    <w:p w14:paraId="288FEE67" w14:textId="77777777" w:rsidR="002642A5" w:rsidRDefault="00000000">
      <w:pPr>
        <w:pStyle w:val="PL"/>
        <w:rPr>
          <w:lang w:eastAsia="zh-CN"/>
        </w:rPr>
      </w:pPr>
      <w:r>
        <w:rPr>
          <w:lang w:eastAsia="zh-CN"/>
        </w:rPr>
        <w:t xml:space="preserve">        '403':</w:t>
      </w:r>
    </w:p>
    <w:p w14:paraId="34B9A854" w14:textId="77777777" w:rsidR="002642A5" w:rsidRDefault="00000000">
      <w:pPr>
        <w:pStyle w:val="PL"/>
        <w:rPr>
          <w:lang w:eastAsia="zh-CN"/>
        </w:rPr>
      </w:pPr>
      <w:r>
        <w:rPr>
          <w:lang w:eastAsia="zh-CN"/>
        </w:rPr>
        <w:t xml:space="preserve">          $ref: 'TS29571_CommonData.yaml#/components/responses/403'</w:t>
      </w:r>
    </w:p>
    <w:p w14:paraId="517B8039" w14:textId="77777777" w:rsidR="002642A5" w:rsidRDefault="00000000">
      <w:pPr>
        <w:pStyle w:val="PL"/>
        <w:rPr>
          <w:lang w:eastAsia="zh-CN"/>
        </w:rPr>
      </w:pPr>
      <w:r>
        <w:rPr>
          <w:lang w:eastAsia="zh-CN"/>
        </w:rPr>
        <w:t xml:space="preserve">        '404':</w:t>
      </w:r>
    </w:p>
    <w:p w14:paraId="09F2DF28" w14:textId="77777777" w:rsidR="002642A5" w:rsidRDefault="00000000">
      <w:pPr>
        <w:pStyle w:val="PL"/>
        <w:rPr>
          <w:lang w:eastAsia="zh-CN"/>
        </w:rPr>
      </w:pPr>
      <w:r>
        <w:rPr>
          <w:lang w:eastAsia="zh-CN"/>
        </w:rPr>
        <w:t xml:space="preserve">          $ref: 'TS29571_CommonData.yaml#/components/responses/404'</w:t>
      </w:r>
    </w:p>
    <w:p w14:paraId="4567A9D8" w14:textId="77777777" w:rsidR="002642A5" w:rsidRDefault="00000000">
      <w:pPr>
        <w:pStyle w:val="PL"/>
        <w:rPr>
          <w:lang w:eastAsia="zh-CN"/>
        </w:rPr>
      </w:pPr>
      <w:r>
        <w:rPr>
          <w:lang w:eastAsia="zh-CN"/>
        </w:rPr>
        <w:t xml:space="preserve">        '411':</w:t>
      </w:r>
    </w:p>
    <w:p w14:paraId="34EB92AB" w14:textId="77777777" w:rsidR="002642A5" w:rsidRDefault="00000000">
      <w:pPr>
        <w:pStyle w:val="PL"/>
        <w:rPr>
          <w:lang w:eastAsia="zh-CN"/>
        </w:rPr>
      </w:pPr>
      <w:r>
        <w:rPr>
          <w:lang w:eastAsia="zh-CN"/>
        </w:rPr>
        <w:t xml:space="preserve">          $ref: 'TS29571_CommonData.yaml#/components/responses/411'</w:t>
      </w:r>
    </w:p>
    <w:p w14:paraId="4C6683BC" w14:textId="77777777" w:rsidR="002642A5" w:rsidRDefault="00000000">
      <w:pPr>
        <w:pStyle w:val="PL"/>
        <w:rPr>
          <w:lang w:eastAsia="zh-CN"/>
        </w:rPr>
      </w:pPr>
      <w:r>
        <w:rPr>
          <w:lang w:eastAsia="zh-CN"/>
        </w:rPr>
        <w:t xml:space="preserve">        '413':</w:t>
      </w:r>
    </w:p>
    <w:p w14:paraId="13D8A66E" w14:textId="77777777" w:rsidR="002642A5" w:rsidRDefault="00000000">
      <w:pPr>
        <w:pStyle w:val="PL"/>
        <w:rPr>
          <w:lang w:eastAsia="zh-CN"/>
        </w:rPr>
      </w:pPr>
      <w:r>
        <w:rPr>
          <w:lang w:eastAsia="zh-CN"/>
        </w:rPr>
        <w:t xml:space="preserve">          $ref: 'TS29571_CommonData.yaml#/components/responses/413'</w:t>
      </w:r>
    </w:p>
    <w:p w14:paraId="79758959" w14:textId="77777777" w:rsidR="002642A5" w:rsidRDefault="00000000">
      <w:pPr>
        <w:pStyle w:val="PL"/>
        <w:rPr>
          <w:lang w:eastAsia="zh-CN"/>
        </w:rPr>
      </w:pPr>
      <w:r>
        <w:rPr>
          <w:lang w:eastAsia="zh-CN"/>
        </w:rPr>
        <w:t xml:space="preserve">        '415':</w:t>
      </w:r>
    </w:p>
    <w:p w14:paraId="2D230ECC" w14:textId="77777777" w:rsidR="002642A5" w:rsidRDefault="00000000">
      <w:pPr>
        <w:pStyle w:val="PL"/>
        <w:rPr>
          <w:lang w:eastAsia="zh-CN"/>
        </w:rPr>
      </w:pPr>
      <w:r>
        <w:rPr>
          <w:lang w:eastAsia="zh-CN"/>
        </w:rPr>
        <w:t xml:space="preserve">          $ref: 'TS29571_CommonData.yaml#/components/responses/415'</w:t>
      </w:r>
    </w:p>
    <w:p w14:paraId="34FB7E81" w14:textId="77777777" w:rsidR="002642A5" w:rsidRDefault="00000000">
      <w:pPr>
        <w:pStyle w:val="PL"/>
        <w:rPr>
          <w:lang w:eastAsia="zh-CN"/>
        </w:rPr>
      </w:pPr>
      <w:r>
        <w:rPr>
          <w:lang w:eastAsia="zh-CN"/>
        </w:rPr>
        <w:t xml:space="preserve">        '429':</w:t>
      </w:r>
    </w:p>
    <w:p w14:paraId="2F30DEE6" w14:textId="77777777" w:rsidR="002642A5" w:rsidRDefault="00000000">
      <w:pPr>
        <w:pStyle w:val="PL"/>
        <w:rPr>
          <w:lang w:eastAsia="zh-CN"/>
        </w:rPr>
      </w:pPr>
      <w:r>
        <w:rPr>
          <w:lang w:eastAsia="zh-CN"/>
        </w:rPr>
        <w:t xml:space="preserve">          $ref: 'TS29571_CommonData.yaml#/components/responses/429'</w:t>
      </w:r>
    </w:p>
    <w:p w14:paraId="00E3F4B3" w14:textId="77777777" w:rsidR="002642A5" w:rsidRDefault="00000000">
      <w:pPr>
        <w:pStyle w:val="PL"/>
        <w:rPr>
          <w:lang w:eastAsia="zh-CN"/>
        </w:rPr>
      </w:pPr>
      <w:r>
        <w:rPr>
          <w:lang w:eastAsia="zh-CN"/>
        </w:rPr>
        <w:t xml:space="preserve">        '500':</w:t>
      </w:r>
    </w:p>
    <w:p w14:paraId="442F3405" w14:textId="77777777" w:rsidR="002642A5" w:rsidRDefault="00000000">
      <w:pPr>
        <w:pStyle w:val="PL"/>
        <w:rPr>
          <w:lang w:eastAsia="zh-CN"/>
        </w:rPr>
      </w:pPr>
      <w:r>
        <w:rPr>
          <w:lang w:eastAsia="zh-CN"/>
        </w:rPr>
        <w:t xml:space="preserve">          $ref: 'TS29571_CommonData.yaml#/components/responses/500'</w:t>
      </w:r>
    </w:p>
    <w:p w14:paraId="61EB781C" w14:textId="77777777" w:rsidR="002642A5" w:rsidRDefault="00000000">
      <w:pPr>
        <w:pStyle w:val="PL"/>
        <w:rPr>
          <w:lang w:eastAsia="zh-CN"/>
        </w:rPr>
      </w:pPr>
      <w:r>
        <w:rPr>
          <w:lang w:eastAsia="zh-CN"/>
        </w:rPr>
        <w:t xml:space="preserve">        '503':</w:t>
      </w:r>
    </w:p>
    <w:p w14:paraId="216BBCBD" w14:textId="77777777" w:rsidR="002642A5" w:rsidRDefault="00000000">
      <w:pPr>
        <w:pStyle w:val="PL"/>
        <w:rPr>
          <w:lang w:eastAsia="zh-CN"/>
        </w:rPr>
      </w:pPr>
      <w:r>
        <w:rPr>
          <w:lang w:eastAsia="zh-CN"/>
        </w:rPr>
        <w:t xml:space="preserve">          $ref: 'TS29571_CommonData.yaml#/components/responses/503'</w:t>
      </w:r>
    </w:p>
    <w:p w14:paraId="3D346E16" w14:textId="77777777" w:rsidR="002642A5" w:rsidRDefault="00000000">
      <w:pPr>
        <w:pStyle w:val="PL"/>
        <w:rPr>
          <w:lang w:eastAsia="zh-CN"/>
        </w:rPr>
      </w:pPr>
      <w:r>
        <w:rPr>
          <w:lang w:eastAsia="zh-CN"/>
        </w:rPr>
        <w:t xml:space="preserve">        default:</w:t>
      </w:r>
    </w:p>
    <w:p w14:paraId="1F700A27" w14:textId="77777777" w:rsidR="002642A5" w:rsidRDefault="00000000">
      <w:pPr>
        <w:pStyle w:val="PL"/>
        <w:rPr>
          <w:lang w:eastAsia="zh-CN"/>
        </w:rPr>
      </w:pPr>
      <w:r>
        <w:rPr>
          <w:lang w:eastAsia="zh-CN"/>
        </w:rPr>
        <w:t xml:space="preserve">          $ref: 'TS29571_CommonData.yaml#/components/responses/default'</w:t>
      </w:r>
    </w:p>
    <w:p w14:paraId="28422A93" w14:textId="77777777" w:rsidR="002642A5" w:rsidRDefault="002642A5">
      <w:pPr>
        <w:pStyle w:val="PL"/>
        <w:rPr>
          <w:lang w:eastAsia="zh-CN"/>
        </w:rPr>
      </w:pPr>
    </w:p>
    <w:p w14:paraId="0D6809EB" w14:textId="77777777" w:rsidR="002642A5" w:rsidRDefault="00000000">
      <w:pPr>
        <w:pStyle w:val="PL"/>
        <w:rPr>
          <w:lang w:eastAsia="zh-CN"/>
        </w:rPr>
      </w:pPr>
      <w:r>
        <w:rPr>
          <w:lang w:eastAsia="zh-CN"/>
        </w:rPr>
        <w:t xml:space="preserve">  /deliver-report:</w:t>
      </w:r>
    </w:p>
    <w:p w14:paraId="6B513EE8" w14:textId="77777777" w:rsidR="002642A5" w:rsidRDefault="00000000">
      <w:pPr>
        <w:pStyle w:val="PL"/>
        <w:rPr>
          <w:lang w:eastAsia="zh-CN"/>
        </w:rPr>
      </w:pPr>
      <w:r>
        <w:rPr>
          <w:lang w:eastAsia="zh-CN"/>
        </w:rPr>
        <w:t xml:space="preserve">    post:</w:t>
      </w:r>
    </w:p>
    <w:p w14:paraId="26E72F83" w14:textId="77777777" w:rsidR="002642A5" w:rsidRDefault="00000000">
      <w:pPr>
        <w:pStyle w:val="PL"/>
        <w:rPr>
          <w:lang w:eastAsia="zh-CN"/>
        </w:rPr>
      </w:pPr>
      <w:r>
        <w:rPr>
          <w:lang w:eastAsia="zh-CN"/>
        </w:rPr>
        <w:t xml:space="preserve">      summary: deliver status report to NON-3GPP Message Gateway</w:t>
      </w:r>
    </w:p>
    <w:p w14:paraId="0E16775B" w14:textId="77777777" w:rsidR="002642A5" w:rsidRDefault="00000000">
      <w:pPr>
        <w:pStyle w:val="PL"/>
        <w:rPr>
          <w:lang w:eastAsia="zh-CN"/>
        </w:rPr>
      </w:pPr>
      <w:r>
        <w:rPr>
          <w:lang w:eastAsia="zh-CN"/>
        </w:rPr>
        <w:t xml:space="preserve">      tags:</w:t>
      </w:r>
    </w:p>
    <w:p w14:paraId="0EED8B78" w14:textId="77777777" w:rsidR="002642A5" w:rsidRDefault="00000000">
      <w:pPr>
        <w:pStyle w:val="PL"/>
        <w:rPr>
          <w:lang w:eastAsia="zh-CN"/>
        </w:rPr>
      </w:pPr>
      <w:r>
        <w:rPr>
          <w:lang w:eastAsia="zh-CN"/>
        </w:rPr>
        <w:t xml:space="preserve">        - N3G status report delivery</w:t>
      </w:r>
    </w:p>
    <w:p w14:paraId="4A0C30EB" w14:textId="77777777" w:rsidR="002642A5" w:rsidRDefault="00000000">
      <w:pPr>
        <w:pStyle w:val="PL"/>
        <w:rPr>
          <w:lang w:eastAsia="zh-CN"/>
        </w:rPr>
      </w:pPr>
      <w:r>
        <w:rPr>
          <w:lang w:eastAsia="zh-CN"/>
        </w:rPr>
        <w:t xml:space="preserve">      requestBody:</w:t>
      </w:r>
    </w:p>
    <w:p w14:paraId="50BD754C" w14:textId="77777777" w:rsidR="002642A5" w:rsidRDefault="00000000">
      <w:pPr>
        <w:pStyle w:val="PL"/>
        <w:rPr>
          <w:lang w:eastAsia="zh-CN"/>
        </w:rPr>
      </w:pPr>
      <w:r>
        <w:rPr>
          <w:lang w:eastAsia="zh-CN"/>
        </w:rPr>
        <w:t xml:space="preserve">        required: true</w:t>
      </w:r>
    </w:p>
    <w:p w14:paraId="0F49BADB" w14:textId="77777777" w:rsidR="002642A5" w:rsidRDefault="00000000">
      <w:pPr>
        <w:pStyle w:val="PL"/>
        <w:rPr>
          <w:lang w:eastAsia="zh-CN"/>
        </w:rPr>
      </w:pPr>
      <w:r>
        <w:rPr>
          <w:lang w:eastAsia="zh-CN"/>
        </w:rPr>
        <w:t xml:space="preserve">        content:</w:t>
      </w:r>
    </w:p>
    <w:p w14:paraId="1A9219A9" w14:textId="77777777" w:rsidR="002642A5" w:rsidRDefault="00000000">
      <w:pPr>
        <w:pStyle w:val="PL"/>
        <w:rPr>
          <w:lang w:eastAsia="zh-CN"/>
        </w:rPr>
      </w:pPr>
      <w:r>
        <w:rPr>
          <w:lang w:eastAsia="zh-CN"/>
        </w:rPr>
        <w:t xml:space="preserve">          application/json:</w:t>
      </w:r>
    </w:p>
    <w:p w14:paraId="71EF216A" w14:textId="77777777" w:rsidR="002642A5" w:rsidRDefault="00000000">
      <w:pPr>
        <w:pStyle w:val="PL"/>
        <w:rPr>
          <w:lang w:eastAsia="zh-CN"/>
        </w:rPr>
      </w:pPr>
      <w:r>
        <w:rPr>
          <w:lang w:eastAsia="zh-CN"/>
        </w:rPr>
        <w:t xml:space="preserve">            schema:</w:t>
      </w:r>
    </w:p>
    <w:p w14:paraId="7DE1C21C" w14:textId="77777777" w:rsidR="002642A5" w:rsidRDefault="00000000">
      <w:pPr>
        <w:pStyle w:val="PL"/>
        <w:rPr>
          <w:lang w:eastAsia="zh-CN"/>
        </w:rPr>
      </w:pPr>
      <w:r>
        <w:rPr>
          <w:lang w:eastAsia="zh-CN"/>
        </w:rPr>
        <w:t xml:space="preserve">              $ref: 'TS29538_MSGS_MSGDelivery.yaml#/components/schemas/DeliveryStatusReport'</w:t>
      </w:r>
    </w:p>
    <w:p w14:paraId="58E0ADDF" w14:textId="77777777" w:rsidR="002642A5" w:rsidRDefault="00000000">
      <w:pPr>
        <w:pStyle w:val="PL"/>
        <w:rPr>
          <w:lang w:eastAsia="zh-CN"/>
        </w:rPr>
      </w:pPr>
      <w:r>
        <w:rPr>
          <w:lang w:eastAsia="zh-CN"/>
        </w:rPr>
        <w:t xml:space="preserve">      responses:</w:t>
      </w:r>
    </w:p>
    <w:p w14:paraId="3E7B2E09" w14:textId="77777777" w:rsidR="002642A5" w:rsidRDefault="00000000">
      <w:pPr>
        <w:pStyle w:val="PL"/>
        <w:rPr>
          <w:lang w:eastAsia="zh-CN"/>
        </w:rPr>
      </w:pPr>
      <w:r>
        <w:rPr>
          <w:lang w:eastAsia="zh-CN"/>
        </w:rPr>
        <w:t xml:space="preserve">        '204':</w:t>
      </w:r>
    </w:p>
    <w:p w14:paraId="16A1E9F0" w14:textId="77777777" w:rsidR="002642A5" w:rsidRDefault="00000000">
      <w:pPr>
        <w:pStyle w:val="PL"/>
        <w:rPr>
          <w:lang w:eastAsia="zh-CN"/>
        </w:rPr>
      </w:pPr>
      <w:r>
        <w:rPr>
          <w:lang w:eastAsia="zh-CN"/>
        </w:rPr>
        <w:t xml:space="preserve">          description: No Content, status report delivery successfully</w:t>
      </w:r>
    </w:p>
    <w:p w14:paraId="5C98476B" w14:textId="77777777" w:rsidR="002642A5" w:rsidRDefault="00000000">
      <w:pPr>
        <w:pStyle w:val="PL"/>
        <w:rPr>
          <w:lang w:eastAsia="zh-CN"/>
        </w:rPr>
      </w:pPr>
      <w:r>
        <w:rPr>
          <w:lang w:eastAsia="zh-CN"/>
        </w:rPr>
        <w:t xml:space="preserve">        '400':</w:t>
      </w:r>
    </w:p>
    <w:p w14:paraId="58F8CCA8" w14:textId="77777777" w:rsidR="002642A5" w:rsidRDefault="00000000">
      <w:pPr>
        <w:pStyle w:val="PL"/>
        <w:rPr>
          <w:lang w:eastAsia="zh-CN"/>
        </w:rPr>
      </w:pPr>
      <w:r>
        <w:rPr>
          <w:lang w:eastAsia="zh-CN"/>
        </w:rPr>
        <w:t xml:space="preserve">          $ref: 'TS29571_CommonData.yaml#/components/responses/400'</w:t>
      </w:r>
    </w:p>
    <w:p w14:paraId="5BD01B60" w14:textId="77777777" w:rsidR="002642A5" w:rsidRDefault="00000000">
      <w:pPr>
        <w:pStyle w:val="PL"/>
        <w:rPr>
          <w:lang w:eastAsia="zh-CN"/>
        </w:rPr>
      </w:pPr>
      <w:r>
        <w:rPr>
          <w:lang w:eastAsia="zh-CN"/>
        </w:rPr>
        <w:t xml:space="preserve">        '401':</w:t>
      </w:r>
    </w:p>
    <w:p w14:paraId="59B7239D" w14:textId="77777777" w:rsidR="002642A5" w:rsidRDefault="00000000">
      <w:pPr>
        <w:pStyle w:val="PL"/>
        <w:rPr>
          <w:lang w:eastAsia="zh-CN"/>
        </w:rPr>
      </w:pPr>
      <w:r>
        <w:rPr>
          <w:lang w:eastAsia="zh-CN"/>
        </w:rPr>
        <w:t xml:space="preserve">          $ref: 'TS29571_CommonData.yaml#/components/responses/401'</w:t>
      </w:r>
    </w:p>
    <w:p w14:paraId="61DE33E5" w14:textId="77777777" w:rsidR="002642A5" w:rsidRDefault="00000000">
      <w:pPr>
        <w:pStyle w:val="PL"/>
        <w:rPr>
          <w:lang w:eastAsia="zh-CN"/>
        </w:rPr>
      </w:pPr>
      <w:r>
        <w:rPr>
          <w:lang w:eastAsia="zh-CN"/>
        </w:rPr>
        <w:t xml:space="preserve">        '403':</w:t>
      </w:r>
    </w:p>
    <w:p w14:paraId="2479CDAE" w14:textId="77777777" w:rsidR="002642A5" w:rsidRDefault="00000000">
      <w:pPr>
        <w:pStyle w:val="PL"/>
        <w:rPr>
          <w:lang w:eastAsia="zh-CN"/>
        </w:rPr>
      </w:pPr>
      <w:r>
        <w:rPr>
          <w:lang w:eastAsia="zh-CN"/>
        </w:rPr>
        <w:t xml:space="preserve">          $ref: 'TS29571_CommonData.yaml#/components/responses/403'</w:t>
      </w:r>
    </w:p>
    <w:p w14:paraId="6FD45EDB" w14:textId="77777777" w:rsidR="002642A5" w:rsidRDefault="00000000">
      <w:pPr>
        <w:pStyle w:val="PL"/>
        <w:rPr>
          <w:lang w:eastAsia="zh-CN"/>
        </w:rPr>
      </w:pPr>
      <w:r>
        <w:rPr>
          <w:lang w:eastAsia="zh-CN"/>
        </w:rPr>
        <w:t xml:space="preserve">        '404':</w:t>
      </w:r>
    </w:p>
    <w:p w14:paraId="4147DECF" w14:textId="77777777" w:rsidR="002642A5" w:rsidRDefault="00000000">
      <w:pPr>
        <w:pStyle w:val="PL"/>
        <w:rPr>
          <w:lang w:eastAsia="zh-CN"/>
        </w:rPr>
      </w:pPr>
      <w:r>
        <w:rPr>
          <w:lang w:eastAsia="zh-CN"/>
        </w:rPr>
        <w:t xml:space="preserve">          $ref: 'TS29571_CommonData.yaml#/components/responses/404'</w:t>
      </w:r>
    </w:p>
    <w:p w14:paraId="7D3B90B9" w14:textId="77777777" w:rsidR="002642A5" w:rsidRDefault="00000000">
      <w:pPr>
        <w:pStyle w:val="PL"/>
        <w:rPr>
          <w:lang w:eastAsia="zh-CN"/>
        </w:rPr>
      </w:pPr>
      <w:r>
        <w:rPr>
          <w:lang w:eastAsia="zh-CN"/>
        </w:rPr>
        <w:t xml:space="preserve">        '411':</w:t>
      </w:r>
    </w:p>
    <w:p w14:paraId="712C0E21" w14:textId="77777777" w:rsidR="002642A5" w:rsidRDefault="00000000">
      <w:pPr>
        <w:pStyle w:val="PL"/>
        <w:rPr>
          <w:lang w:eastAsia="zh-CN"/>
        </w:rPr>
      </w:pPr>
      <w:r>
        <w:rPr>
          <w:lang w:eastAsia="zh-CN"/>
        </w:rPr>
        <w:t xml:space="preserve">          $ref: 'TS29571_CommonData.yaml#/components/responses/411'</w:t>
      </w:r>
    </w:p>
    <w:p w14:paraId="4226EAD2" w14:textId="77777777" w:rsidR="002642A5" w:rsidRDefault="00000000">
      <w:pPr>
        <w:pStyle w:val="PL"/>
        <w:rPr>
          <w:lang w:eastAsia="zh-CN"/>
        </w:rPr>
      </w:pPr>
      <w:r>
        <w:rPr>
          <w:lang w:eastAsia="zh-CN"/>
        </w:rPr>
        <w:t xml:space="preserve">        '413':</w:t>
      </w:r>
    </w:p>
    <w:p w14:paraId="6A0B443E" w14:textId="77777777" w:rsidR="002642A5" w:rsidRDefault="00000000">
      <w:pPr>
        <w:pStyle w:val="PL"/>
        <w:rPr>
          <w:lang w:eastAsia="zh-CN"/>
        </w:rPr>
      </w:pPr>
      <w:r>
        <w:rPr>
          <w:lang w:eastAsia="zh-CN"/>
        </w:rPr>
        <w:t xml:space="preserve">          $ref: 'TS29571_CommonData.yaml#/components/responses/413'</w:t>
      </w:r>
    </w:p>
    <w:p w14:paraId="4D45E314" w14:textId="77777777" w:rsidR="002642A5" w:rsidRDefault="00000000">
      <w:pPr>
        <w:pStyle w:val="PL"/>
        <w:rPr>
          <w:lang w:eastAsia="zh-CN"/>
        </w:rPr>
      </w:pPr>
      <w:r>
        <w:rPr>
          <w:lang w:eastAsia="zh-CN"/>
        </w:rPr>
        <w:t xml:space="preserve">        '415':</w:t>
      </w:r>
    </w:p>
    <w:p w14:paraId="0D2546F8" w14:textId="77777777" w:rsidR="002642A5" w:rsidRDefault="00000000">
      <w:pPr>
        <w:pStyle w:val="PL"/>
        <w:rPr>
          <w:lang w:eastAsia="zh-CN"/>
        </w:rPr>
      </w:pPr>
      <w:r>
        <w:rPr>
          <w:lang w:eastAsia="zh-CN"/>
        </w:rPr>
        <w:t xml:space="preserve">          $ref: 'TS29571_CommonData.yaml#/components/responses/415'</w:t>
      </w:r>
    </w:p>
    <w:p w14:paraId="6A203D42" w14:textId="77777777" w:rsidR="002642A5" w:rsidRDefault="00000000">
      <w:pPr>
        <w:pStyle w:val="PL"/>
        <w:rPr>
          <w:lang w:eastAsia="zh-CN"/>
        </w:rPr>
      </w:pPr>
      <w:r>
        <w:rPr>
          <w:lang w:eastAsia="zh-CN"/>
        </w:rPr>
        <w:t xml:space="preserve">        '429':</w:t>
      </w:r>
    </w:p>
    <w:p w14:paraId="71DAEA69" w14:textId="77777777" w:rsidR="002642A5" w:rsidRDefault="00000000">
      <w:pPr>
        <w:pStyle w:val="PL"/>
        <w:rPr>
          <w:lang w:eastAsia="zh-CN"/>
        </w:rPr>
      </w:pPr>
      <w:r>
        <w:rPr>
          <w:lang w:eastAsia="zh-CN"/>
        </w:rPr>
        <w:t xml:space="preserve">          $ref: 'TS29571_CommonData.yaml#/components/responses/429'</w:t>
      </w:r>
    </w:p>
    <w:p w14:paraId="765FAB63" w14:textId="77777777" w:rsidR="002642A5" w:rsidRDefault="00000000">
      <w:pPr>
        <w:pStyle w:val="PL"/>
        <w:rPr>
          <w:lang w:eastAsia="zh-CN"/>
        </w:rPr>
      </w:pPr>
      <w:r>
        <w:rPr>
          <w:lang w:eastAsia="zh-CN"/>
        </w:rPr>
        <w:t xml:space="preserve">        '500':</w:t>
      </w:r>
    </w:p>
    <w:p w14:paraId="4F3EEEDF" w14:textId="77777777" w:rsidR="002642A5" w:rsidRDefault="00000000">
      <w:pPr>
        <w:pStyle w:val="PL"/>
        <w:rPr>
          <w:lang w:eastAsia="zh-CN"/>
        </w:rPr>
      </w:pPr>
      <w:r>
        <w:rPr>
          <w:lang w:eastAsia="zh-CN"/>
        </w:rPr>
        <w:t xml:space="preserve">          $ref: 'TS29571_CommonData.yaml#/components/responses/500'</w:t>
      </w:r>
    </w:p>
    <w:p w14:paraId="3C5ECF3B" w14:textId="77777777" w:rsidR="002642A5" w:rsidRDefault="00000000">
      <w:pPr>
        <w:pStyle w:val="PL"/>
        <w:rPr>
          <w:lang w:eastAsia="zh-CN"/>
        </w:rPr>
      </w:pPr>
      <w:r>
        <w:rPr>
          <w:lang w:eastAsia="zh-CN"/>
        </w:rPr>
        <w:t xml:space="preserve">        '503':</w:t>
      </w:r>
    </w:p>
    <w:p w14:paraId="1C40EBB1" w14:textId="77777777" w:rsidR="002642A5" w:rsidRDefault="00000000">
      <w:pPr>
        <w:pStyle w:val="PL"/>
        <w:rPr>
          <w:lang w:eastAsia="zh-CN"/>
        </w:rPr>
      </w:pPr>
      <w:r>
        <w:rPr>
          <w:lang w:eastAsia="zh-CN"/>
        </w:rPr>
        <w:t xml:space="preserve">          $ref: 'TS29571_CommonData.yaml#/components/responses/503'</w:t>
      </w:r>
    </w:p>
    <w:p w14:paraId="019EB64D" w14:textId="77777777" w:rsidR="002642A5" w:rsidRDefault="00000000">
      <w:pPr>
        <w:pStyle w:val="PL"/>
        <w:rPr>
          <w:lang w:eastAsia="zh-CN"/>
        </w:rPr>
      </w:pPr>
      <w:r>
        <w:rPr>
          <w:lang w:eastAsia="zh-CN"/>
        </w:rPr>
        <w:t xml:space="preserve">        default:</w:t>
      </w:r>
    </w:p>
    <w:p w14:paraId="40C46903" w14:textId="77777777" w:rsidR="002642A5" w:rsidRDefault="00000000">
      <w:pPr>
        <w:pStyle w:val="PL"/>
        <w:rPr>
          <w:lang w:eastAsia="zh-CN"/>
        </w:rPr>
      </w:pPr>
      <w:r>
        <w:rPr>
          <w:lang w:eastAsia="zh-CN"/>
        </w:rPr>
        <w:lastRenderedPageBreak/>
        <w:t xml:space="preserve">          $ref: 'TS29571_CommonData.yaml#/components/responses/default'</w:t>
      </w:r>
    </w:p>
    <w:p w14:paraId="49FD650B" w14:textId="77777777" w:rsidR="002642A5" w:rsidRDefault="002642A5">
      <w:pPr>
        <w:pStyle w:val="PL"/>
        <w:rPr>
          <w:lang w:eastAsia="zh-CN"/>
        </w:rPr>
      </w:pPr>
    </w:p>
    <w:p w14:paraId="191A2AD8" w14:textId="77777777" w:rsidR="002642A5" w:rsidRDefault="002642A5">
      <w:pPr>
        <w:pStyle w:val="PL"/>
        <w:rPr>
          <w:lang w:eastAsia="zh-CN"/>
        </w:rPr>
      </w:pPr>
    </w:p>
    <w:p w14:paraId="1BEA5DC3" w14:textId="77777777" w:rsidR="002642A5" w:rsidRDefault="00000000">
      <w:pPr>
        <w:pStyle w:val="PL"/>
        <w:rPr>
          <w:lang w:eastAsia="zh-CN"/>
        </w:rPr>
      </w:pPr>
      <w:r>
        <w:rPr>
          <w:lang w:eastAsia="zh-CN"/>
        </w:rPr>
        <w:t>components:</w:t>
      </w:r>
    </w:p>
    <w:p w14:paraId="091BCBA6" w14:textId="77777777" w:rsidR="002642A5" w:rsidRDefault="00000000">
      <w:pPr>
        <w:pStyle w:val="PL"/>
        <w:rPr>
          <w:lang w:eastAsia="zh-CN"/>
        </w:rPr>
      </w:pPr>
      <w:r>
        <w:rPr>
          <w:lang w:eastAsia="zh-CN"/>
        </w:rPr>
        <w:t xml:space="preserve">  securitySchemes:</w:t>
      </w:r>
    </w:p>
    <w:p w14:paraId="0A604F90" w14:textId="77777777" w:rsidR="002642A5" w:rsidRDefault="00000000">
      <w:pPr>
        <w:pStyle w:val="PL"/>
        <w:rPr>
          <w:lang w:eastAsia="zh-CN"/>
        </w:rPr>
      </w:pPr>
      <w:r>
        <w:rPr>
          <w:lang w:eastAsia="zh-CN"/>
        </w:rPr>
        <w:t xml:space="preserve">    oAuth2ClientCredentials:</w:t>
      </w:r>
    </w:p>
    <w:p w14:paraId="2BD8F9E4" w14:textId="77777777" w:rsidR="002642A5" w:rsidRDefault="00000000">
      <w:pPr>
        <w:pStyle w:val="PL"/>
        <w:rPr>
          <w:lang w:eastAsia="zh-CN"/>
        </w:rPr>
      </w:pPr>
      <w:r>
        <w:rPr>
          <w:lang w:eastAsia="zh-CN"/>
        </w:rPr>
        <w:t xml:space="preserve">      type: oauth2</w:t>
      </w:r>
    </w:p>
    <w:p w14:paraId="3DF76A9B" w14:textId="77777777" w:rsidR="002642A5" w:rsidRDefault="00000000">
      <w:pPr>
        <w:pStyle w:val="PL"/>
        <w:rPr>
          <w:lang w:eastAsia="zh-CN"/>
        </w:rPr>
      </w:pPr>
      <w:r>
        <w:rPr>
          <w:lang w:eastAsia="zh-CN"/>
        </w:rPr>
        <w:t xml:space="preserve">      flows:</w:t>
      </w:r>
    </w:p>
    <w:p w14:paraId="57C1A0C9" w14:textId="77777777" w:rsidR="002642A5" w:rsidRDefault="00000000">
      <w:pPr>
        <w:pStyle w:val="PL"/>
        <w:rPr>
          <w:lang w:eastAsia="zh-CN"/>
        </w:rPr>
      </w:pPr>
      <w:r>
        <w:rPr>
          <w:lang w:eastAsia="zh-CN"/>
        </w:rPr>
        <w:t xml:space="preserve">        clientCredentials:</w:t>
      </w:r>
    </w:p>
    <w:p w14:paraId="3A422F1D" w14:textId="77777777" w:rsidR="002642A5" w:rsidRDefault="00000000">
      <w:pPr>
        <w:pStyle w:val="PL"/>
        <w:rPr>
          <w:lang w:eastAsia="zh-CN"/>
        </w:rPr>
      </w:pPr>
      <w:r>
        <w:rPr>
          <w:lang w:eastAsia="zh-CN"/>
        </w:rPr>
        <w:t xml:space="preserve">          tokenUrl: '{</w:t>
      </w:r>
      <w:r>
        <w:rPr>
          <w:rFonts w:eastAsia="DengXian"/>
          <w:lang w:eastAsia="zh-CN"/>
        </w:rPr>
        <w:t>tokenUrl</w:t>
      </w:r>
      <w:r>
        <w:rPr>
          <w:lang w:eastAsia="zh-CN"/>
        </w:rPr>
        <w:t>}'</w:t>
      </w:r>
    </w:p>
    <w:p w14:paraId="18163B30" w14:textId="77777777" w:rsidR="002642A5" w:rsidRDefault="00000000">
      <w:pPr>
        <w:pStyle w:val="PL"/>
        <w:rPr>
          <w:lang w:eastAsia="zh-CN"/>
        </w:rPr>
      </w:pPr>
      <w:r>
        <w:rPr>
          <w:lang w:eastAsia="zh-CN"/>
        </w:rPr>
        <w:t xml:space="preserve">          scopes:</w:t>
      </w:r>
      <w:r>
        <w:rPr>
          <w:rFonts w:eastAsia="DengXian"/>
          <w:lang w:eastAsia="zh-CN"/>
        </w:rPr>
        <w:t xml:space="preserve"> {}</w:t>
      </w:r>
    </w:p>
    <w:p w14:paraId="27E95723" w14:textId="77777777" w:rsidR="002642A5" w:rsidRDefault="002642A5">
      <w:pPr>
        <w:pStyle w:val="PL"/>
        <w:rPr>
          <w:lang w:eastAsia="zh-CN"/>
        </w:rPr>
      </w:pPr>
    </w:p>
    <w:p w14:paraId="3DC0A41E" w14:textId="77777777" w:rsidR="002642A5" w:rsidRDefault="002642A5">
      <w:pPr>
        <w:pStyle w:val="PL"/>
        <w:rPr>
          <w:lang w:eastAsia="zh-CN"/>
        </w:rPr>
      </w:pPr>
    </w:p>
    <w:p w14:paraId="2264FAE7" w14:textId="77777777" w:rsidR="002642A5" w:rsidRDefault="002642A5">
      <w:pPr>
        <w:pStyle w:val="PL"/>
        <w:rPr>
          <w:lang w:eastAsia="zh-CN"/>
        </w:rPr>
      </w:pPr>
    </w:p>
    <w:p w14:paraId="16FA27E4" w14:textId="77777777" w:rsidR="002642A5" w:rsidRDefault="00000000">
      <w:pPr>
        <w:pStyle w:val="PL"/>
        <w:rPr>
          <w:lang w:eastAsia="zh-CN"/>
        </w:rPr>
      </w:pPr>
      <w:r>
        <w:rPr>
          <w:lang w:eastAsia="zh-CN"/>
        </w:rPr>
        <w:t xml:space="preserve">  schemas:</w:t>
      </w:r>
    </w:p>
    <w:p w14:paraId="15D9239B" w14:textId="77777777" w:rsidR="002642A5" w:rsidRDefault="00000000">
      <w:pPr>
        <w:pStyle w:val="PL"/>
        <w:rPr>
          <w:lang w:eastAsia="zh-CN"/>
        </w:rPr>
      </w:pPr>
      <w:r>
        <w:rPr>
          <w:lang w:eastAsia="zh-CN"/>
        </w:rPr>
        <w:t>#</w:t>
      </w:r>
    </w:p>
    <w:p w14:paraId="4637B99D" w14:textId="77777777" w:rsidR="002642A5" w:rsidRDefault="00000000">
      <w:pPr>
        <w:pStyle w:val="PL"/>
        <w:rPr>
          <w:lang w:eastAsia="zh-CN"/>
        </w:rPr>
      </w:pPr>
      <w:r>
        <w:rPr>
          <w:lang w:eastAsia="zh-CN"/>
        </w:rPr>
        <w:t># STRUCTURED DATA TYPES</w:t>
      </w:r>
    </w:p>
    <w:p w14:paraId="62D8A0BD" w14:textId="77777777" w:rsidR="002642A5" w:rsidRDefault="00000000">
      <w:pPr>
        <w:pStyle w:val="PL"/>
        <w:rPr>
          <w:lang w:eastAsia="zh-CN"/>
        </w:rPr>
      </w:pPr>
      <w:r>
        <w:rPr>
          <w:lang w:eastAsia="zh-CN"/>
        </w:rPr>
        <w:t>#</w:t>
      </w:r>
    </w:p>
    <w:p w14:paraId="2B9B514C" w14:textId="77777777" w:rsidR="002642A5" w:rsidRDefault="00000000">
      <w:pPr>
        <w:pStyle w:val="PL"/>
        <w:rPr>
          <w:lang w:eastAsia="zh-CN"/>
        </w:rPr>
      </w:pPr>
      <w:r>
        <w:rPr>
          <w:lang w:eastAsia="zh-CN"/>
        </w:rPr>
        <w:t xml:space="preserve">    N3gMessageDelivery:</w:t>
      </w:r>
    </w:p>
    <w:p w14:paraId="008A93E6" w14:textId="77777777" w:rsidR="002642A5" w:rsidRDefault="00000000">
      <w:pPr>
        <w:pStyle w:val="PL"/>
        <w:rPr>
          <w:lang w:eastAsia="zh-CN"/>
        </w:rPr>
      </w:pPr>
      <w:r>
        <w:rPr>
          <w:lang w:eastAsia="zh-CN"/>
        </w:rPr>
        <w:t xml:space="preserve">      description: N3G message delivery data</w:t>
      </w:r>
    </w:p>
    <w:p w14:paraId="5F589660" w14:textId="77777777" w:rsidR="002642A5" w:rsidRDefault="00000000">
      <w:pPr>
        <w:pStyle w:val="PL"/>
        <w:rPr>
          <w:lang w:eastAsia="zh-CN"/>
        </w:rPr>
      </w:pPr>
      <w:r>
        <w:rPr>
          <w:lang w:eastAsia="zh-CN"/>
        </w:rPr>
        <w:t xml:space="preserve">      type: object</w:t>
      </w:r>
    </w:p>
    <w:p w14:paraId="648DC714" w14:textId="77777777" w:rsidR="002642A5" w:rsidRDefault="00000000">
      <w:pPr>
        <w:pStyle w:val="PL"/>
        <w:rPr>
          <w:lang w:eastAsia="zh-CN"/>
        </w:rPr>
      </w:pPr>
      <w:r>
        <w:rPr>
          <w:lang w:eastAsia="zh-CN"/>
        </w:rPr>
        <w:t xml:space="preserve">      required:</w:t>
      </w:r>
    </w:p>
    <w:p w14:paraId="2E1B2647" w14:textId="77777777" w:rsidR="002642A5" w:rsidRDefault="00000000">
      <w:pPr>
        <w:pStyle w:val="PL"/>
        <w:rPr>
          <w:lang w:eastAsia="zh-CN"/>
        </w:rPr>
      </w:pPr>
      <w:r>
        <w:rPr>
          <w:lang w:eastAsia="zh-CN"/>
        </w:rPr>
        <w:t xml:space="preserve">        - oriAddr</w:t>
      </w:r>
    </w:p>
    <w:p w14:paraId="62984DBA" w14:textId="77777777" w:rsidR="002642A5" w:rsidRDefault="00000000">
      <w:pPr>
        <w:pStyle w:val="PL"/>
        <w:rPr>
          <w:lang w:eastAsia="zh-CN"/>
        </w:rPr>
      </w:pPr>
      <w:r>
        <w:rPr>
          <w:lang w:eastAsia="zh-CN"/>
        </w:rPr>
        <w:t xml:space="preserve">        - destAddr</w:t>
      </w:r>
    </w:p>
    <w:p w14:paraId="07EAD3E8" w14:textId="77777777" w:rsidR="002642A5" w:rsidRDefault="00000000">
      <w:pPr>
        <w:pStyle w:val="PL"/>
        <w:rPr>
          <w:lang w:eastAsia="zh-CN"/>
        </w:rPr>
      </w:pPr>
      <w:r>
        <w:rPr>
          <w:lang w:eastAsia="zh-CN"/>
        </w:rPr>
        <w:t xml:space="preserve">        - msgId</w:t>
      </w:r>
    </w:p>
    <w:p w14:paraId="56D01E02" w14:textId="77777777" w:rsidR="002642A5" w:rsidRDefault="00000000">
      <w:pPr>
        <w:pStyle w:val="PL"/>
        <w:rPr>
          <w:lang w:eastAsia="zh-CN"/>
        </w:rPr>
      </w:pPr>
      <w:r>
        <w:rPr>
          <w:lang w:eastAsia="zh-CN"/>
        </w:rPr>
        <w:t xml:space="preserve">      properties:</w:t>
      </w:r>
    </w:p>
    <w:p w14:paraId="091C0B72" w14:textId="77777777" w:rsidR="002642A5" w:rsidRDefault="00000000">
      <w:pPr>
        <w:pStyle w:val="PL"/>
        <w:rPr>
          <w:lang w:eastAsia="zh-CN"/>
        </w:rPr>
      </w:pPr>
      <w:r>
        <w:rPr>
          <w:lang w:eastAsia="zh-CN"/>
        </w:rPr>
        <w:t xml:space="preserve">        oriAddr:</w:t>
      </w:r>
    </w:p>
    <w:p w14:paraId="13EFCA4A" w14:textId="77777777" w:rsidR="002642A5" w:rsidRDefault="00000000">
      <w:pPr>
        <w:pStyle w:val="PL"/>
        <w:rPr>
          <w:lang w:eastAsia="zh-CN"/>
        </w:rPr>
      </w:pPr>
      <w:r>
        <w:rPr>
          <w:lang w:eastAsia="zh-CN"/>
        </w:rPr>
        <w:t xml:space="preserve">          $ref: 'TS29538_MSGG_L3GDelivery.yaml#/components/schemas/Address'</w:t>
      </w:r>
    </w:p>
    <w:p w14:paraId="7130435C" w14:textId="77777777" w:rsidR="002642A5" w:rsidRDefault="00000000">
      <w:pPr>
        <w:pStyle w:val="PL"/>
        <w:rPr>
          <w:lang w:eastAsia="zh-CN"/>
        </w:rPr>
      </w:pPr>
      <w:r>
        <w:rPr>
          <w:lang w:eastAsia="zh-CN"/>
        </w:rPr>
        <w:t xml:space="preserve">        destAddr:</w:t>
      </w:r>
    </w:p>
    <w:p w14:paraId="63950F64" w14:textId="77777777" w:rsidR="002642A5" w:rsidRDefault="00000000">
      <w:pPr>
        <w:pStyle w:val="PL"/>
        <w:rPr>
          <w:lang w:eastAsia="zh-CN"/>
        </w:rPr>
      </w:pPr>
      <w:r>
        <w:rPr>
          <w:lang w:eastAsia="zh-CN"/>
        </w:rPr>
        <w:t xml:space="preserve">          $ref: 'TS29538_MSGG_L3GDelivery.yaml#/components/schemas/Address'</w:t>
      </w:r>
    </w:p>
    <w:p w14:paraId="687C499D" w14:textId="77777777" w:rsidR="002642A5" w:rsidRDefault="00000000">
      <w:pPr>
        <w:pStyle w:val="PL"/>
        <w:rPr>
          <w:lang w:eastAsia="zh-CN"/>
        </w:rPr>
      </w:pPr>
      <w:r>
        <w:rPr>
          <w:lang w:eastAsia="zh-CN"/>
        </w:rPr>
        <w:t xml:space="preserve">        appId:</w:t>
      </w:r>
    </w:p>
    <w:p w14:paraId="03210785" w14:textId="77777777" w:rsidR="002642A5" w:rsidRDefault="00000000">
      <w:pPr>
        <w:pStyle w:val="PL"/>
        <w:rPr>
          <w:lang w:eastAsia="zh-CN"/>
        </w:rPr>
      </w:pPr>
      <w:r>
        <w:rPr>
          <w:lang w:eastAsia="zh-CN"/>
        </w:rPr>
        <w:t xml:space="preserve">          type: string</w:t>
      </w:r>
    </w:p>
    <w:p w14:paraId="252A39FB" w14:textId="77777777" w:rsidR="002642A5" w:rsidRDefault="00000000">
      <w:pPr>
        <w:pStyle w:val="PL"/>
        <w:rPr>
          <w:lang w:eastAsia="zh-CN"/>
        </w:rPr>
      </w:pPr>
      <w:r>
        <w:rPr>
          <w:lang w:eastAsia="zh-CN"/>
        </w:rPr>
        <w:t xml:space="preserve">        msgId:</w:t>
      </w:r>
    </w:p>
    <w:p w14:paraId="5FFF22A8" w14:textId="77777777" w:rsidR="002642A5" w:rsidRDefault="00000000">
      <w:pPr>
        <w:pStyle w:val="PL"/>
        <w:rPr>
          <w:lang w:eastAsia="zh-CN"/>
        </w:rPr>
      </w:pPr>
      <w:r>
        <w:rPr>
          <w:lang w:eastAsia="zh-CN"/>
        </w:rPr>
        <w:t xml:space="preserve">          type: string</w:t>
      </w:r>
    </w:p>
    <w:p w14:paraId="59E17B05" w14:textId="77777777" w:rsidR="002642A5" w:rsidRDefault="00000000">
      <w:pPr>
        <w:pStyle w:val="PL"/>
        <w:rPr>
          <w:lang w:eastAsia="zh-CN"/>
        </w:rPr>
      </w:pPr>
      <w:r>
        <w:rPr>
          <w:lang w:eastAsia="zh-CN"/>
        </w:rPr>
        <w:t xml:space="preserve">        delivStReqInd:</w:t>
      </w:r>
    </w:p>
    <w:p w14:paraId="3A394F8D" w14:textId="77777777" w:rsidR="002642A5" w:rsidRDefault="00000000">
      <w:pPr>
        <w:pStyle w:val="PL"/>
        <w:rPr>
          <w:lang w:eastAsia="zh-CN"/>
        </w:rPr>
      </w:pPr>
      <w:r>
        <w:rPr>
          <w:lang w:eastAsia="zh-CN"/>
        </w:rPr>
        <w:t xml:space="preserve">          type: boolean</w:t>
      </w:r>
    </w:p>
    <w:p w14:paraId="43AD9ACE" w14:textId="77777777" w:rsidR="002642A5" w:rsidRDefault="00000000">
      <w:pPr>
        <w:pStyle w:val="PL"/>
        <w:rPr>
          <w:lang w:eastAsia="zh-CN"/>
        </w:rPr>
      </w:pPr>
      <w:r>
        <w:rPr>
          <w:lang w:eastAsia="zh-CN"/>
        </w:rPr>
        <w:t xml:space="preserve">        payload:</w:t>
      </w:r>
    </w:p>
    <w:p w14:paraId="7618AEB8" w14:textId="77777777" w:rsidR="002642A5" w:rsidRDefault="00000000">
      <w:pPr>
        <w:pStyle w:val="PL"/>
        <w:rPr>
          <w:lang w:eastAsia="zh-CN"/>
        </w:rPr>
      </w:pPr>
      <w:r>
        <w:rPr>
          <w:lang w:eastAsia="zh-CN"/>
        </w:rPr>
        <w:t xml:space="preserve">          type: string</w:t>
      </w:r>
    </w:p>
    <w:p w14:paraId="2BF3B98A" w14:textId="77777777" w:rsidR="002642A5" w:rsidRDefault="00000000">
      <w:pPr>
        <w:pStyle w:val="PL"/>
        <w:rPr>
          <w:lang w:eastAsia="zh-CN"/>
        </w:rPr>
      </w:pPr>
      <w:r>
        <w:rPr>
          <w:lang w:eastAsia="zh-CN"/>
        </w:rPr>
        <w:t xml:space="preserve">        segInd:</w:t>
      </w:r>
    </w:p>
    <w:p w14:paraId="40219DCD" w14:textId="77777777" w:rsidR="002642A5" w:rsidRDefault="00000000">
      <w:pPr>
        <w:pStyle w:val="PL"/>
        <w:rPr>
          <w:lang w:eastAsia="zh-CN"/>
        </w:rPr>
      </w:pPr>
      <w:r>
        <w:rPr>
          <w:lang w:eastAsia="zh-CN"/>
        </w:rPr>
        <w:t xml:space="preserve">          type: boolean</w:t>
      </w:r>
    </w:p>
    <w:p w14:paraId="64AFA3ED" w14:textId="77777777" w:rsidR="002642A5" w:rsidRDefault="00000000">
      <w:pPr>
        <w:pStyle w:val="PL"/>
        <w:rPr>
          <w:lang w:eastAsia="zh-CN"/>
        </w:rPr>
      </w:pPr>
      <w:r>
        <w:rPr>
          <w:lang w:eastAsia="zh-CN"/>
        </w:rPr>
        <w:t xml:space="preserve">        segParams:</w:t>
      </w:r>
    </w:p>
    <w:p w14:paraId="4130AEDD" w14:textId="77777777" w:rsidR="002642A5" w:rsidRDefault="00000000">
      <w:pPr>
        <w:pStyle w:val="PL"/>
        <w:rPr>
          <w:lang w:eastAsia="zh-CN"/>
        </w:rPr>
      </w:pPr>
      <w:r>
        <w:rPr>
          <w:lang w:eastAsia="zh-CN"/>
        </w:rPr>
        <w:t xml:space="preserve">          $ref: 'TS29538_MSGS_MSGDelivery.yaml#/components/schemas/MessageSegmentParameters'</w:t>
      </w:r>
    </w:p>
    <w:p w14:paraId="03B1201E" w14:textId="77777777" w:rsidR="002642A5" w:rsidRDefault="002642A5"/>
    <w:p w14:paraId="3D29CB7B" w14:textId="77777777" w:rsidR="002642A5"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07700A7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704D8C4E"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0C84D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D5049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C122C7E" w14:textId="30C9B02B"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ascii="Courier New" w:hAnsi="Courier New" w:cs="Courier New" w:hint="eastAsia"/>
          <w:sz w:val="16"/>
          <w:lang w:val="en-US" w:eastAsia="zh-CN"/>
        </w:rPr>
        <w:t>3</w:t>
      </w:r>
    </w:p>
    <w:p w14:paraId="3041859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CADAA1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D63512F" w14:textId="4478359E"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362E32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496663"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E9A7D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DD91F6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2D9677A7" w14:textId="52ADB9A0"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5</w:t>
      </w:r>
      <w:r>
        <w:rPr>
          <w:rFonts w:ascii="Courier New" w:hAnsi="Courier New" w:cs="Courier New"/>
          <w:sz w:val="16"/>
          <w:lang w:val="fr-FR" w:eastAsia="zh-CN"/>
        </w:rPr>
        <w:t>.0; Enabling MSGin5G Service; Application Programming Interfaces (API)</w:t>
      </w:r>
    </w:p>
    <w:p w14:paraId="007915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02FA6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F1D612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5240F9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37633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189419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49DA3E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2EA4D7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4E02E3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2759F5C2"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5DE0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A93A87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1DB34C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02953CD2"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4B058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320D41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1D74FC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2C0D500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summary: deliver message to Broadcast Message Gateway</w:t>
      </w:r>
    </w:p>
    <w:p w14:paraId="15C4510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76602C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0F85D98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1CF6B0D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EEBD7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8AB428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D23F2B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722F67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3566F4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5F8B3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11160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42B646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65C625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D8EC8E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9BD636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219AAC5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5D2B4F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3F7436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85C9C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3F1A0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79B00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007A3D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A16A9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0783E9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A8F3E0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144C85B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56B377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3E0233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57552E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30FA3F4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B5AA59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2F8E818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90C917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4235E94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9445C6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E9AD4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4E6A62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F8189F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79610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2FC892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D2690E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2B92ECB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3E90757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46F7EEB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8CAB35"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90DED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13C23F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1606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DF58F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094E2F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4AD319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F7CCD6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1E176E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9B97D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B71EF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D07CB3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F0C638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953551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F4106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A26DA7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F991D1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3FFEDFB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FD944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3D32283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83DD6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0766EE0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2C6AE8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6B215F8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A5AC7F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07B6F7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14E15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B8B2EF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2595113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62C17AD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33915AA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4E7687" w14:textId="77777777" w:rsidR="002642A5" w:rsidRDefault="00000000">
      <w:pPr>
        <w:keepNext/>
        <w:keepLines/>
        <w:pBdr>
          <w:top w:val="single" w:sz="12" w:space="3" w:color="auto"/>
        </w:pBdr>
        <w:spacing w:before="240"/>
        <w:ind w:left="1134" w:hanging="1134"/>
        <w:outlineLvl w:val="0"/>
        <w:rPr>
          <w:rFonts w:ascii="Arial" w:hAnsi="Arial"/>
          <w:sz w:val="36"/>
          <w:lang w:eastAsia="zh-CN"/>
        </w:rPr>
      </w:pPr>
      <w:bookmarkStart w:id="1510" w:name="_Toc85734444"/>
      <w:bookmarkStart w:id="1511" w:name="_Hlk130559617"/>
      <w:bookmarkStart w:id="1512" w:name="_Toc129169779"/>
      <w:bookmarkStart w:id="1513" w:name="_Toc101521584"/>
      <w:bookmarkStart w:id="1514" w:name="_Toc89431743"/>
      <w:bookmarkStart w:id="1515" w:name="_Toc97045699"/>
      <w:bookmarkStart w:id="1516" w:name="_Toc97042555"/>
      <w:bookmarkStart w:id="1517" w:name="_Toc97155444"/>
      <w:r>
        <w:rPr>
          <w:rFonts w:ascii="Arial" w:hAnsi="Arial"/>
          <w:sz w:val="36"/>
          <w:lang w:eastAsia="zh-CN"/>
        </w:rPr>
        <w:lastRenderedPageBreak/>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5F26010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002E155"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8B47A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F48C05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750787F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3CF72D8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19B3D9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6B9662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034546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13AA22E7"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09B0B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BCD41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C4A86B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121EC30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12C548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CB4BF33"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17EBC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39BD32D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2A54647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29F9E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0950EB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3162F50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3C5ED6E6"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6708B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4C692E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0FD63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33EE8E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61DEA35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2C1ED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8A7CB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58317D8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DA9C70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75449A8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3E9F2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2112C6B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685ECDF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181196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5BC890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CE0E1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A277D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180785E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73A8AA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r>
        <w:rPr>
          <w:rFonts w:ascii="Courier New" w:hAnsi="Courier New" w:cs="Courier New" w:hint="eastAsia"/>
          <w:sz w:val="16"/>
          <w:lang w:val="fr-FR" w:eastAsia="zh-CN"/>
        </w:rPr>
        <w:t>TopicListNotification:</w:t>
      </w:r>
    </w:p>
    <w:p w14:paraId="7C983EFC" w14:textId="77777777" w:rsidR="00967842" w:rsidRDefault="00967842" w:rsidP="00967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ins w:id="1518" w:author="CR0049" w:date="2024-04-19T20:58:00Z">
        <w:r>
          <w:rPr>
            <w:rFonts w:ascii="Courier New" w:hAnsi="Courier New" w:cs="Courier New"/>
            <w:sz w:val="16"/>
            <w:lang w:val="fr-FR" w:eastAsia="zh-CN"/>
          </w:rPr>
          <w:t>$</w:t>
        </w:r>
      </w:ins>
      <w:r>
        <w:rPr>
          <w:rFonts w:ascii="Courier New" w:hAnsi="Courier New" w:cs="Courier New" w:hint="eastAsia"/>
          <w:sz w:val="16"/>
          <w:lang w:val="fr-FR" w:eastAsia="zh-CN"/>
        </w:rPr>
        <w:t>request.body#/notificationURI}':</w:t>
      </w:r>
    </w:p>
    <w:p w14:paraId="62D6C6B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649206B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51176E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AEC43D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4F385B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D5DABE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D9972E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'#/components/schemas/TopicListNotification'</w:t>
      </w:r>
    </w:p>
    <w:p w14:paraId="02D9A6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 </w:t>
      </w:r>
    </w:p>
    <w:p w14:paraId="72C967F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33A631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(successful notification)</w:t>
      </w:r>
    </w:p>
    <w:p w14:paraId="09B73A4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554331E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'TS29122_CommonData.yaml#/components/responses/307'</w:t>
      </w:r>
    </w:p>
    <w:p w14:paraId="0DDE0D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1AB177D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'TS29122_CommonData.yaml#/components/responses/308'</w:t>
      </w:r>
    </w:p>
    <w:p w14:paraId="254FAC1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C8A4D5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60C5F2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4E2ADE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736CCC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C5A3E1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2D0DC03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394DEF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13A9EC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0E9BAC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1AECA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09A7A28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7F12A60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0979237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0752E8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2B7B0A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2C015C5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B3FAB9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4A614E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'503':</w:t>
      </w:r>
    </w:p>
    <w:p w14:paraId="527D788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3284AD6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26FC24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321BA52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99BD89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1AD098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4F87C34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65AFB9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B73B6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12033F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'#/components/schemas/TopicListSubscriptionAck'</w:t>
      </w:r>
    </w:p>
    <w:p w14:paraId="7B7641E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02CA22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1F9DCA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0363147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B1424F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EDA0EF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2E7DC6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A402D2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B109E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795390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42BA7C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73A4C4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628DCEC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543B4C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17C72B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E48D62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2B4B840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B1605A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66E36EB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E1C6D2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6393595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6D81E7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4C15F20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00F3E4B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279A345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61D6009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69E154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47FC1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3435C4F8"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D21DA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50C7AA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16F3BA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1F56141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44DD74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Topic List Unsubscription</w:t>
      </w:r>
      <w:r>
        <w:rPr>
          <w:rFonts w:ascii="Courier New" w:hAnsi="Courier New" w:cs="Courier New" w:hint="eastAsia"/>
          <w:sz w:val="16"/>
          <w:lang w:val="fr-FR" w:eastAsia="zh-CN"/>
        </w:rPr>
        <w:t>n</w:t>
      </w:r>
    </w:p>
    <w:p w14:paraId="7949851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parameters:</w:t>
      </w:r>
    </w:p>
    <w:p w14:paraId="1484386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name: subscriptionId</w:t>
      </w:r>
    </w:p>
    <w:p w14:paraId="2F736D2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path</w:t>
      </w:r>
    </w:p>
    <w:p w14:paraId="7A2F466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02AE054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90DB03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D2D062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535188B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9F6B50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088D05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5252F6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E98E57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AA754D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r>
        <w:rPr>
          <w:rFonts w:ascii="Courier New" w:hAnsi="Courier New" w:cs="Courier New"/>
          <w:sz w:val="16"/>
          <w:lang w:val="fr-FR" w:eastAsia="zh-CN"/>
        </w:rPr>
        <w:t>'</w:t>
      </w:r>
    </w:p>
    <w:p w14:paraId="306F148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0723C2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97A93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individual Topic list </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 is successfully</w:t>
      </w:r>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5E6E5F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B5E058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105EB0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B1611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'#/components/schemas/TopicListUnsub</w:t>
      </w:r>
      <w:r>
        <w:rPr>
          <w:rFonts w:ascii="Courier New" w:hAnsi="Courier New" w:cs="Courier New" w:hint="eastAsia"/>
          <w:sz w:val="16"/>
          <w:lang w:val="en-US" w:eastAsia="zh-CN"/>
        </w:rPr>
        <w:t>s</w:t>
      </w:r>
      <w:r>
        <w:rPr>
          <w:rFonts w:ascii="Courier New" w:hAnsi="Courier New" w:cs="Courier New" w:hint="eastAsia"/>
          <w:sz w:val="16"/>
          <w:lang w:val="fr-FR" w:eastAsia="zh-CN"/>
        </w:rPr>
        <w:t>criptionAck'</w:t>
      </w:r>
    </w:p>
    <w:p w14:paraId="68B40B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5E2B21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7C01E9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 is successfully deleted</w:t>
      </w:r>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60625CD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891C4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4B3CCA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762634B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32C1F63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60EDD9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1356D1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4B996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5EDFFCA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'429':</w:t>
      </w:r>
    </w:p>
    <w:p w14:paraId="51ED7F5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1F3B2E8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3C74EFE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6D2411E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BCF084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707E864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0F157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05B1460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D9548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388DEB1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781601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94F76A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7887653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7D41ED2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6532ED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DC35C4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AB7EEF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D56D47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722B52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598B4DE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5037DF5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A7F2F2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4C41716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5A8E5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B857BD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AED87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5568BF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E832F9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79C508D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16F13CA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3FAFD79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7ED787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4C326BA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559C9E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20A2842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5B45D4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'TS29571_CommonData.yaml#/components/responses/411'</w:t>
      </w:r>
    </w:p>
    <w:p w14:paraId="436A49F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5FA4BA9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4D97D4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54C9C10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'TS29571_CommonData.yaml#/components/responses/415'</w:t>
      </w:r>
    </w:p>
    <w:p w14:paraId="5AFF56B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0AE087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7F8785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0D0F3DF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1CCA020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CBCAEB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3D86A89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71FDD4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31DEC43E"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1B5C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16AF32B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A3A19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01E5E7F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6C009CC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E8CA63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4D2587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349798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6B9C2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F6B232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C30522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4CC8AD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5F750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6BE34A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09B93FC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22D0ED8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4435BA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5C3036C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0B356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3B13DC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3FABD9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454865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55E844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160682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2B8CF4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'TS29571_CommonData.yaml#/components/responses/411'</w:t>
      </w:r>
    </w:p>
    <w:p w14:paraId="56F5598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D7825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25312B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A6367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'TS29571_CommonData.yaml#/components/responses/415'</w:t>
      </w:r>
    </w:p>
    <w:p w14:paraId="0291F2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34178A1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0619C4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2589486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1EAA4EE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6A217C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13775D6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54600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498158B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3588A7"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C821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AAD58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734635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2FD433F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ADB1EB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4335457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DB6C61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17D939D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038DBC6A"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81DBE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3DE7CB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96286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03D504F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2C767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2AC8601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641AE4B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6C5073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FB28E6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0F47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52BCB7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5C288C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A9BAD8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15C22E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B3C71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9EAA38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98FBBB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A21679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'TS29571_CommonData.yaml#/components/schemas/Uri'</w:t>
      </w:r>
    </w:p>
    <w:p w14:paraId="2E9025A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6B0280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A178E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4B955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650AC80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69A7EEC8" w14:textId="77777777" w:rsidR="002642A5" w:rsidRDefault="00000000" w:rsidP="0019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510"/>
    <w:bookmarkEnd w:id="1511"/>
    <w:bookmarkEnd w:id="1512"/>
    <w:bookmarkEnd w:id="1513"/>
    <w:bookmarkEnd w:id="1514"/>
    <w:bookmarkEnd w:id="1515"/>
    <w:bookmarkEnd w:id="1516"/>
    <w:bookmarkEnd w:id="1517"/>
    <w:p w14:paraId="6A806ABC"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B8BA6B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178743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3B3A0AB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CBB0F0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F3BC6D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4753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25102D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8E67DA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D6EFBB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BC182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3BF6E37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98008A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0FD95E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117317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1D1B59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TopicListSubscriptionAck</w:t>
      </w:r>
      <w:r>
        <w:rPr>
          <w:rFonts w:ascii="Courier New" w:hAnsi="Courier New" w:cs="Courier New"/>
          <w:sz w:val="16"/>
          <w:lang w:val="fr-FR" w:eastAsia="zh-CN"/>
        </w:rPr>
        <w:t>:</w:t>
      </w:r>
    </w:p>
    <w:p w14:paraId="35312C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3A93ED0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7F953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30BF2C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4C6DC1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9B13CA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F6FADD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A6C607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ABE069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270F48F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106DEB9E" w14:textId="77777777" w:rsidR="002642A5" w:rsidRDefault="00000000" w:rsidP="0019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p w14:paraId="63F4CA5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0433F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59497C7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7337D7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4DDC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606AE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495BBA9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F1305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77D66C3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801AEF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3A28D8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3E1D473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0442FA7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8F015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325DB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441EE6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064A7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7088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8280F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3DB7B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6239FF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FBDA37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93433E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2B785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592DB0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0DE8C7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644CDE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89CAC2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D8530B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79AA4FB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5C20AA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01FB8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6BFFA94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0D77C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1B92B0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7B41FD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436E18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18763DF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B345C1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2BCAD2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4B4B74C1"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CAE3F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0A9811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06EA4A3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52D5D2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85B2D6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CE8D36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B0214B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9E1A0A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FDCD6E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2DF4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4C105B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A97ED9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1831D0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DFDD8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4E5F1F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323D71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7A41946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0E6784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A1EFD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337A40E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7419A4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6CF863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CF87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3B5038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25586D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622F1C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65A2029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349FD2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188262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CFCD5A6" w14:textId="5468FE80"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A9D2C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ACD8D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2ABDCC1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4C9B2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6BE9E5F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0728F0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892E37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62CFC0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46CDBA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5D82AE5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67483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0A49AB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4740CD4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1C11091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5496BCC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D5F19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6BA1337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2241779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4495976C"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9DEF39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3383C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0854462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41461F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3CFE4C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02CD283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138D1E1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7C7930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E6123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5F9CC8A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1CCAD45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2C40B2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48FA4E4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459A835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53AD704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3FB84AAD" w14:textId="77777777" w:rsidR="002642A5" w:rsidRDefault="002642A5"/>
    <w:p w14:paraId="1C159941" w14:textId="77777777" w:rsidR="002642A5" w:rsidRDefault="00000000">
      <w:pPr>
        <w:pStyle w:val="8"/>
      </w:pPr>
      <w:r>
        <w:br w:type="page"/>
      </w:r>
      <w:bookmarkStart w:id="1519" w:name="_Toc122117514"/>
      <w:bookmarkStart w:id="1520" w:name="_Toc162005715"/>
      <w:r>
        <w:lastRenderedPageBreak/>
        <w:t>Annex B (informative):</w:t>
      </w:r>
      <w:r>
        <w:br/>
        <w:t>Change history</w:t>
      </w:r>
      <w:bookmarkEnd w:id="1519"/>
      <w:bookmarkEnd w:id="1520"/>
    </w:p>
    <w:p w14:paraId="03A51441" w14:textId="77777777" w:rsidR="002642A5" w:rsidRDefault="002642A5">
      <w:pPr>
        <w:pStyle w:val="TH"/>
      </w:pPr>
      <w:bookmarkStart w:id="1521" w:name="historyclause"/>
      <w:bookmarkEnd w:id="1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2642A5" w14:paraId="700A7D44" w14:textId="77777777">
        <w:trPr>
          <w:cantSplit/>
        </w:trPr>
        <w:tc>
          <w:tcPr>
            <w:tcW w:w="9639" w:type="dxa"/>
            <w:gridSpan w:val="8"/>
            <w:tcBorders>
              <w:bottom w:val="nil"/>
            </w:tcBorders>
            <w:shd w:val="solid" w:color="FFFFFF" w:fill="auto"/>
          </w:tcPr>
          <w:p w14:paraId="6F06B995" w14:textId="77777777" w:rsidR="002642A5" w:rsidRDefault="00000000">
            <w:pPr>
              <w:pStyle w:val="TAL"/>
              <w:jc w:val="center"/>
              <w:rPr>
                <w:b/>
                <w:sz w:val="16"/>
              </w:rPr>
            </w:pPr>
            <w:r>
              <w:rPr>
                <w:b/>
              </w:rPr>
              <w:t>Change history</w:t>
            </w:r>
          </w:p>
        </w:tc>
      </w:tr>
      <w:tr w:rsidR="002642A5" w14:paraId="66C87AE6" w14:textId="77777777">
        <w:tc>
          <w:tcPr>
            <w:tcW w:w="800" w:type="dxa"/>
            <w:shd w:val="pct10" w:color="auto" w:fill="FFFFFF"/>
          </w:tcPr>
          <w:p w14:paraId="5D748885" w14:textId="77777777" w:rsidR="002642A5" w:rsidRDefault="00000000">
            <w:pPr>
              <w:pStyle w:val="TAL"/>
              <w:rPr>
                <w:b/>
                <w:sz w:val="16"/>
              </w:rPr>
            </w:pPr>
            <w:r>
              <w:rPr>
                <w:b/>
                <w:sz w:val="16"/>
              </w:rPr>
              <w:t>Date</w:t>
            </w:r>
          </w:p>
        </w:tc>
        <w:tc>
          <w:tcPr>
            <w:tcW w:w="1279" w:type="dxa"/>
            <w:shd w:val="pct10" w:color="auto" w:fill="FFFFFF"/>
          </w:tcPr>
          <w:p w14:paraId="5AA64908" w14:textId="77777777" w:rsidR="002642A5" w:rsidRDefault="00000000">
            <w:pPr>
              <w:pStyle w:val="TAL"/>
              <w:rPr>
                <w:b/>
                <w:sz w:val="16"/>
              </w:rPr>
            </w:pPr>
            <w:r>
              <w:rPr>
                <w:b/>
                <w:sz w:val="16"/>
              </w:rPr>
              <w:t>Meeting</w:t>
            </w:r>
          </w:p>
        </w:tc>
        <w:tc>
          <w:tcPr>
            <w:tcW w:w="992" w:type="dxa"/>
            <w:shd w:val="pct10" w:color="auto" w:fill="FFFFFF"/>
          </w:tcPr>
          <w:p w14:paraId="384C9545" w14:textId="77777777" w:rsidR="002642A5" w:rsidRDefault="00000000">
            <w:pPr>
              <w:pStyle w:val="TAL"/>
              <w:rPr>
                <w:b/>
                <w:sz w:val="16"/>
              </w:rPr>
            </w:pPr>
            <w:r>
              <w:rPr>
                <w:b/>
                <w:sz w:val="16"/>
              </w:rPr>
              <w:t>TDoc</w:t>
            </w:r>
          </w:p>
        </w:tc>
        <w:tc>
          <w:tcPr>
            <w:tcW w:w="473" w:type="dxa"/>
            <w:shd w:val="pct10" w:color="auto" w:fill="FFFFFF"/>
          </w:tcPr>
          <w:p w14:paraId="6D0737FA" w14:textId="77777777" w:rsidR="002642A5" w:rsidRDefault="00000000">
            <w:pPr>
              <w:pStyle w:val="TAL"/>
              <w:rPr>
                <w:b/>
                <w:sz w:val="16"/>
              </w:rPr>
            </w:pPr>
            <w:r>
              <w:rPr>
                <w:b/>
                <w:sz w:val="16"/>
              </w:rPr>
              <w:t>CR</w:t>
            </w:r>
          </w:p>
        </w:tc>
        <w:tc>
          <w:tcPr>
            <w:tcW w:w="377" w:type="dxa"/>
            <w:shd w:val="pct10" w:color="auto" w:fill="FFFFFF"/>
          </w:tcPr>
          <w:p w14:paraId="48FB6FB3" w14:textId="77777777" w:rsidR="002642A5" w:rsidRDefault="00000000">
            <w:pPr>
              <w:pStyle w:val="TAL"/>
              <w:rPr>
                <w:b/>
                <w:sz w:val="16"/>
              </w:rPr>
            </w:pPr>
            <w:r>
              <w:rPr>
                <w:b/>
                <w:sz w:val="16"/>
              </w:rPr>
              <w:t>Rev</w:t>
            </w:r>
          </w:p>
        </w:tc>
        <w:tc>
          <w:tcPr>
            <w:tcW w:w="426" w:type="dxa"/>
            <w:shd w:val="pct10" w:color="auto" w:fill="FFFFFF"/>
          </w:tcPr>
          <w:p w14:paraId="70F905DC" w14:textId="77777777" w:rsidR="002642A5" w:rsidRDefault="00000000">
            <w:pPr>
              <w:pStyle w:val="TAL"/>
              <w:rPr>
                <w:b/>
                <w:sz w:val="16"/>
              </w:rPr>
            </w:pPr>
            <w:r>
              <w:rPr>
                <w:b/>
                <w:sz w:val="16"/>
              </w:rPr>
              <w:t>Cat</w:t>
            </w:r>
          </w:p>
        </w:tc>
        <w:tc>
          <w:tcPr>
            <w:tcW w:w="4584" w:type="dxa"/>
            <w:shd w:val="pct10" w:color="auto" w:fill="FFFFFF"/>
          </w:tcPr>
          <w:p w14:paraId="1C62AEFA" w14:textId="77777777" w:rsidR="002642A5" w:rsidRDefault="00000000">
            <w:pPr>
              <w:pStyle w:val="TAL"/>
              <w:rPr>
                <w:b/>
                <w:sz w:val="16"/>
              </w:rPr>
            </w:pPr>
            <w:r>
              <w:rPr>
                <w:b/>
                <w:sz w:val="16"/>
              </w:rPr>
              <w:t>Subject/Comment</w:t>
            </w:r>
          </w:p>
        </w:tc>
        <w:tc>
          <w:tcPr>
            <w:tcW w:w="708" w:type="dxa"/>
            <w:shd w:val="pct10" w:color="auto" w:fill="FFFFFF"/>
          </w:tcPr>
          <w:p w14:paraId="10DF6F96" w14:textId="77777777" w:rsidR="002642A5" w:rsidRDefault="00000000">
            <w:pPr>
              <w:pStyle w:val="TAL"/>
              <w:rPr>
                <w:b/>
                <w:sz w:val="16"/>
              </w:rPr>
            </w:pPr>
            <w:r>
              <w:rPr>
                <w:b/>
                <w:sz w:val="16"/>
              </w:rPr>
              <w:t>New version</w:t>
            </w:r>
          </w:p>
        </w:tc>
      </w:tr>
      <w:tr w:rsidR="002642A5" w14:paraId="0047955C" w14:textId="77777777">
        <w:tc>
          <w:tcPr>
            <w:tcW w:w="800" w:type="dxa"/>
            <w:shd w:val="solid" w:color="FFFFFF" w:fill="auto"/>
          </w:tcPr>
          <w:p w14:paraId="341FA63E" w14:textId="77777777" w:rsidR="002642A5" w:rsidRDefault="00000000">
            <w:pPr>
              <w:pStyle w:val="TAC"/>
              <w:rPr>
                <w:sz w:val="16"/>
                <w:szCs w:val="16"/>
              </w:rPr>
            </w:pPr>
            <w:r>
              <w:rPr>
                <w:kern w:val="2"/>
                <w:sz w:val="16"/>
                <w:szCs w:val="16"/>
                <w:lang w:eastAsia="zh-CN"/>
              </w:rPr>
              <w:t>2021-10</w:t>
            </w:r>
          </w:p>
        </w:tc>
        <w:tc>
          <w:tcPr>
            <w:tcW w:w="1279" w:type="dxa"/>
            <w:shd w:val="solid" w:color="FFFFFF" w:fill="auto"/>
          </w:tcPr>
          <w:p w14:paraId="3D396673" w14:textId="77777777" w:rsidR="002642A5"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E1C2005" w14:textId="77777777" w:rsidR="002642A5" w:rsidRDefault="00000000">
            <w:pPr>
              <w:pStyle w:val="TAC"/>
              <w:rPr>
                <w:sz w:val="16"/>
                <w:szCs w:val="16"/>
              </w:rPr>
            </w:pPr>
            <w:r>
              <w:rPr>
                <w:kern w:val="2"/>
                <w:sz w:val="16"/>
                <w:szCs w:val="16"/>
                <w:lang w:eastAsia="zh-CN"/>
              </w:rPr>
              <w:t>C3-215030</w:t>
            </w:r>
          </w:p>
        </w:tc>
        <w:tc>
          <w:tcPr>
            <w:tcW w:w="473" w:type="dxa"/>
            <w:shd w:val="solid" w:color="FFFFFF" w:fill="auto"/>
          </w:tcPr>
          <w:p w14:paraId="78053C46" w14:textId="77777777" w:rsidR="002642A5" w:rsidRDefault="002642A5">
            <w:pPr>
              <w:pStyle w:val="TAL"/>
              <w:rPr>
                <w:sz w:val="16"/>
                <w:szCs w:val="16"/>
              </w:rPr>
            </w:pPr>
          </w:p>
        </w:tc>
        <w:tc>
          <w:tcPr>
            <w:tcW w:w="377" w:type="dxa"/>
            <w:shd w:val="solid" w:color="FFFFFF" w:fill="auto"/>
          </w:tcPr>
          <w:p w14:paraId="7BE64F2C" w14:textId="77777777" w:rsidR="002642A5" w:rsidRDefault="002642A5">
            <w:pPr>
              <w:pStyle w:val="TAR"/>
              <w:rPr>
                <w:sz w:val="16"/>
                <w:szCs w:val="16"/>
              </w:rPr>
            </w:pPr>
          </w:p>
        </w:tc>
        <w:tc>
          <w:tcPr>
            <w:tcW w:w="426" w:type="dxa"/>
            <w:shd w:val="solid" w:color="FFFFFF" w:fill="auto"/>
          </w:tcPr>
          <w:p w14:paraId="4D785407" w14:textId="77777777" w:rsidR="002642A5" w:rsidRDefault="002642A5">
            <w:pPr>
              <w:pStyle w:val="TAC"/>
              <w:rPr>
                <w:sz w:val="16"/>
                <w:szCs w:val="16"/>
              </w:rPr>
            </w:pPr>
          </w:p>
        </w:tc>
        <w:tc>
          <w:tcPr>
            <w:tcW w:w="4584" w:type="dxa"/>
            <w:shd w:val="solid" w:color="FFFFFF" w:fill="auto"/>
          </w:tcPr>
          <w:p w14:paraId="1C3C72ED" w14:textId="77777777" w:rsidR="002642A5"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5611B487" w14:textId="77777777" w:rsidR="002642A5" w:rsidRDefault="00000000">
            <w:pPr>
              <w:pStyle w:val="TAC"/>
              <w:rPr>
                <w:sz w:val="16"/>
                <w:szCs w:val="16"/>
              </w:rPr>
            </w:pPr>
            <w:r>
              <w:rPr>
                <w:kern w:val="2"/>
                <w:sz w:val="16"/>
                <w:szCs w:val="16"/>
                <w:lang w:eastAsia="zh-CN"/>
              </w:rPr>
              <w:t>0.0.0</w:t>
            </w:r>
          </w:p>
        </w:tc>
      </w:tr>
      <w:tr w:rsidR="002642A5" w14:paraId="063469CE" w14:textId="77777777">
        <w:tc>
          <w:tcPr>
            <w:tcW w:w="800" w:type="dxa"/>
            <w:shd w:val="solid" w:color="FFFFFF" w:fill="auto"/>
          </w:tcPr>
          <w:p w14:paraId="553996A1" w14:textId="77777777" w:rsidR="002642A5"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1D547EC6" w14:textId="77777777" w:rsidR="002642A5"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D904373" w14:textId="77777777" w:rsidR="002642A5"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32788498" w14:textId="77777777" w:rsidR="002642A5" w:rsidRDefault="002642A5">
            <w:pPr>
              <w:pStyle w:val="TAL"/>
              <w:rPr>
                <w:sz w:val="16"/>
                <w:szCs w:val="16"/>
              </w:rPr>
            </w:pPr>
          </w:p>
        </w:tc>
        <w:tc>
          <w:tcPr>
            <w:tcW w:w="377" w:type="dxa"/>
            <w:shd w:val="solid" w:color="FFFFFF" w:fill="auto"/>
          </w:tcPr>
          <w:p w14:paraId="548391AF" w14:textId="77777777" w:rsidR="002642A5" w:rsidRDefault="002642A5">
            <w:pPr>
              <w:pStyle w:val="TAR"/>
              <w:rPr>
                <w:sz w:val="16"/>
                <w:szCs w:val="16"/>
              </w:rPr>
            </w:pPr>
          </w:p>
        </w:tc>
        <w:tc>
          <w:tcPr>
            <w:tcW w:w="426" w:type="dxa"/>
            <w:shd w:val="solid" w:color="FFFFFF" w:fill="auto"/>
          </w:tcPr>
          <w:p w14:paraId="5678D7F1" w14:textId="77777777" w:rsidR="002642A5" w:rsidRDefault="002642A5">
            <w:pPr>
              <w:pStyle w:val="TAC"/>
              <w:rPr>
                <w:sz w:val="16"/>
                <w:szCs w:val="16"/>
              </w:rPr>
            </w:pPr>
          </w:p>
        </w:tc>
        <w:tc>
          <w:tcPr>
            <w:tcW w:w="4584" w:type="dxa"/>
            <w:shd w:val="solid" w:color="FFFFFF" w:fill="auto"/>
          </w:tcPr>
          <w:p w14:paraId="75010B92" w14:textId="77777777" w:rsidR="002642A5"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4425C3C5" w14:textId="77777777" w:rsidR="002642A5" w:rsidRDefault="00000000">
            <w:pPr>
              <w:pStyle w:val="TAL"/>
              <w:rPr>
                <w:kern w:val="2"/>
                <w:sz w:val="16"/>
                <w:szCs w:val="16"/>
                <w:lang w:eastAsia="zh-CN"/>
              </w:rPr>
            </w:pPr>
            <w:r>
              <w:rPr>
                <w:kern w:val="2"/>
                <w:sz w:val="16"/>
                <w:szCs w:val="16"/>
                <w:lang w:eastAsia="zh-CN"/>
              </w:rPr>
              <w:t>Editorial change from the rapporteur.</w:t>
            </w:r>
          </w:p>
          <w:p w14:paraId="77D42D69" w14:textId="77777777" w:rsidR="002642A5"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21DF14F9" w14:textId="77777777" w:rsidR="002642A5" w:rsidRDefault="00000000">
            <w:pPr>
              <w:pStyle w:val="TAC"/>
              <w:rPr>
                <w:kern w:val="2"/>
                <w:sz w:val="16"/>
                <w:szCs w:val="16"/>
                <w:lang w:eastAsia="zh-CN"/>
              </w:rPr>
            </w:pPr>
            <w:r>
              <w:rPr>
                <w:kern w:val="2"/>
                <w:sz w:val="16"/>
                <w:szCs w:val="16"/>
                <w:lang w:eastAsia="zh-CN"/>
              </w:rPr>
              <w:t>0.1.0</w:t>
            </w:r>
          </w:p>
        </w:tc>
      </w:tr>
      <w:tr w:rsidR="002642A5" w14:paraId="4DEDCFA4" w14:textId="77777777">
        <w:tc>
          <w:tcPr>
            <w:tcW w:w="800" w:type="dxa"/>
            <w:shd w:val="solid" w:color="FFFFFF" w:fill="auto"/>
          </w:tcPr>
          <w:p w14:paraId="23CBB30B" w14:textId="77777777" w:rsidR="002642A5"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58A0711B" w14:textId="77777777" w:rsidR="002642A5"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E1FF6EC" w14:textId="77777777" w:rsidR="002642A5"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4B50749B" w14:textId="77777777" w:rsidR="002642A5" w:rsidRDefault="002642A5">
            <w:pPr>
              <w:pStyle w:val="TAL"/>
              <w:rPr>
                <w:sz w:val="16"/>
                <w:szCs w:val="16"/>
              </w:rPr>
            </w:pPr>
          </w:p>
        </w:tc>
        <w:tc>
          <w:tcPr>
            <w:tcW w:w="377" w:type="dxa"/>
            <w:shd w:val="solid" w:color="FFFFFF" w:fill="auto"/>
          </w:tcPr>
          <w:p w14:paraId="689632FA" w14:textId="77777777" w:rsidR="002642A5" w:rsidRDefault="002642A5">
            <w:pPr>
              <w:pStyle w:val="TAR"/>
              <w:rPr>
                <w:sz w:val="16"/>
                <w:szCs w:val="16"/>
              </w:rPr>
            </w:pPr>
          </w:p>
        </w:tc>
        <w:tc>
          <w:tcPr>
            <w:tcW w:w="426" w:type="dxa"/>
            <w:shd w:val="solid" w:color="FFFFFF" w:fill="auto"/>
          </w:tcPr>
          <w:p w14:paraId="652E8466" w14:textId="77777777" w:rsidR="002642A5" w:rsidRDefault="002642A5">
            <w:pPr>
              <w:pStyle w:val="TAC"/>
              <w:rPr>
                <w:sz w:val="16"/>
                <w:szCs w:val="16"/>
              </w:rPr>
            </w:pPr>
          </w:p>
        </w:tc>
        <w:tc>
          <w:tcPr>
            <w:tcW w:w="4584" w:type="dxa"/>
            <w:shd w:val="solid" w:color="FFFFFF" w:fill="auto"/>
          </w:tcPr>
          <w:p w14:paraId="449A2641" w14:textId="77777777" w:rsidR="002642A5"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68BA6659" w14:textId="77777777" w:rsidR="002642A5"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51F56343" w14:textId="77777777" w:rsidR="002642A5" w:rsidRDefault="00000000">
            <w:pPr>
              <w:pStyle w:val="TAC"/>
              <w:rPr>
                <w:kern w:val="2"/>
                <w:sz w:val="16"/>
                <w:szCs w:val="16"/>
                <w:lang w:eastAsia="zh-CN"/>
              </w:rPr>
            </w:pPr>
            <w:r>
              <w:rPr>
                <w:kern w:val="2"/>
                <w:sz w:val="16"/>
                <w:szCs w:val="16"/>
                <w:lang w:eastAsia="zh-CN"/>
              </w:rPr>
              <w:t>0.2.0</w:t>
            </w:r>
          </w:p>
        </w:tc>
      </w:tr>
      <w:tr w:rsidR="002642A5" w14:paraId="7D8D961C" w14:textId="77777777">
        <w:tc>
          <w:tcPr>
            <w:tcW w:w="800" w:type="dxa"/>
            <w:shd w:val="solid" w:color="FFFFFF" w:fill="auto"/>
          </w:tcPr>
          <w:p w14:paraId="3743994D" w14:textId="77777777" w:rsidR="002642A5"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375CE6D4" w14:textId="77777777" w:rsidR="002642A5"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2103447" w14:textId="77777777" w:rsidR="002642A5"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42B2326D" w14:textId="77777777" w:rsidR="002642A5" w:rsidRDefault="002642A5">
            <w:pPr>
              <w:pStyle w:val="TAL"/>
              <w:rPr>
                <w:sz w:val="16"/>
                <w:szCs w:val="16"/>
              </w:rPr>
            </w:pPr>
          </w:p>
        </w:tc>
        <w:tc>
          <w:tcPr>
            <w:tcW w:w="377" w:type="dxa"/>
            <w:shd w:val="solid" w:color="FFFFFF" w:fill="auto"/>
          </w:tcPr>
          <w:p w14:paraId="49456700" w14:textId="77777777" w:rsidR="002642A5" w:rsidRDefault="002642A5">
            <w:pPr>
              <w:pStyle w:val="TAR"/>
              <w:rPr>
                <w:sz w:val="16"/>
                <w:szCs w:val="16"/>
              </w:rPr>
            </w:pPr>
          </w:p>
        </w:tc>
        <w:tc>
          <w:tcPr>
            <w:tcW w:w="426" w:type="dxa"/>
            <w:shd w:val="solid" w:color="FFFFFF" w:fill="auto"/>
          </w:tcPr>
          <w:p w14:paraId="068D4EF5" w14:textId="77777777" w:rsidR="002642A5" w:rsidRDefault="002642A5">
            <w:pPr>
              <w:pStyle w:val="TAC"/>
              <w:rPr>
                <w:sz w:val="16"/>
                <w:szCs w:val="16"/>
              </w:rPr>
            </w:pPr>
          </w:p>
        </w:tc>
        <w:tc>
          <w:tcPr>
            <w:tcW w:w="4584" w:type="dxa"/>
            <w:shd w:val="solid" w:color="FFFFFF" w:fill="auto"/>
          </w:tcPr>
          <w:p w14:paraId="761ACC51" w14:textId="77777777" w:rsidR="002642A5"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D1D2BEB" w14:textId="77777777" w:rsidR="002642A5"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32AD72C" w14:textId="77777777" w:rsidR="002642A5" w:rsidRDefault="00000000">
            <w:pPr>
              <w:pStyle w:val="TAC"/>
              <w:rPr>
                <w:kern w:val="2"/>
                <w:sz w:val="16"/>
                <w:szCs w:val="16"/>
                <w:lang w:eastAsia="zh-CN"/>
              </w:rPr>
            </w:pPr>
            <w:r>
              <w:rPr>
                <w:kern w:val="2"/>
                <w:sz w:val="16"/>
                <w:szCs w:val="16"/>
                <w:lang w:eastAsia="zh-CN"/>
              </w:rPr>
              <w:t>0.3.0</w:t>
            </w:r>
          </w:p>
        </w:tc>
      </w:tr>
      <w:tr w:rsidR="002642A5" w14:paraId="2A92A937" w14:textId="77777777">
        <w:tc>
          <w:tcPr>
            <w:tcW w:w="800" w:type="dxa"/>
            <w:shd w:val="solid" w:color="FFFFFF" w:fill="auto"/>
          </w:tcPr>
          <w:p w14:paraId="3BC4BC4A" w14:textId="77777777" w:rsidR="002642A5"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05783023" w14:textId="77777777" w:rsidR="002642A5"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EDB6C9A" w14:textId="77777777" w:rsidR="002642A5"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72E2517E" w14:textId="77777777" w:rsidR="002642A5" w:rsidRDefault="002642A5">
            <w:pPr>
              <w:pStyle w:val="TAL"/>
              <w:rPr>
                <w:sz w:val="16"/>
                <w:szCs w:val="16"/>
              </w:rPr>
            </w:pPr>
          </w:p>
        </w:tc>
        <w:tc>
          <w:tcPr>
            <w:tcW w:w="377" w:type="dxa"/>
            <w:shd w:val="solid" w:color="FFFFFF" w:fill="auto"/>
          </w:tcPr>
          <w:p w14:paraId="6F5D5139" w14:textId="77777777" w:rsidR="002642A5" w:rsidRDefault="002642A5">
            <w:pPr>
              <w:pStyle w:val="TAR"/>
              <w:rPr>
                <w:sz w:val="16"/>
                <w:szCs w:val="16"/>
              </w:rPr>
            </w:pPr>
          </w:p>
        </w:tc>
        <w:tc>
          <w:tcPr>
            <w:tcW w:w="426" w:type="dxa"/>
            <w:shd w:val="solid" w:color="FFFFFF" w:fill="auto"/>
          </w:tcPr>
          <w:p w14:paraId="6A01DAAF" w14:textId="77777777" w:rsidR="002642A5" w:rsidRDefault="002642A5">
            <w:pPr>
              <w:pStyle w:val="TAC"/>
              <w:rPr>
                <w:sz w:val="16"/>
                <w:szCs w:val="16"/>
              </w:rPr>
            </w:pPr>
          </w:p>
        </w:tc>
        <w:tc>
          <w:tcPr>
            <w:tcW w:w="4584" w:type="dxa"/>
            <w:shd w:val="solid" w:color="FFFFFF" w:fill="auto"/>
          </w:tcPr>
          <w:p w14:paraId="642F69D4" w14:textId="77777777" w:rsidR="002642A5"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09FBC655" w14:textId="77777777" w:rsidR="002642A5"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AF455F7" w14:textId="77777777" w:rsidR="002642A5" w:rsidRDefault="00000000">
            <w:pPr>
              <w:pStyle w:val="TAC"/>
              <w:rPr>
                <w:kern w:val="2"/>
                <w:sz w:val="16"/>
                <w:szCs w:val="16"/>
                <w:lang w:eastAsia="zh-CN"/>
              </w:rPr>
            </w:pPr>
            <w:r>
              <w:rPr>
                <w:kern w:val="2"/>
                <w:sz w:val="16"/>
                <w:szCs w:val="16"/>
                <w:lang w:eastAsia="zh-CN"/>
              </w:rPr>
              <w:t>0.4.0</w:t>
            </w:r>
          </w:p>
        </w:tc>
      </w:tr>
      <w:tr w:rsidR="002642A5" w14:paraId="4CFF6E79" w14:textId="77777777">
        <w:tc>
          <w:tcPr>
            <w:tcW w:w="800" w:type="dxa"/>
            <w:shd w:val="solid" w:color="FFFFFF" w:fill="auto"/>
          </w:tcPr>
          <w:p w14:paraId="57727D91" w14:textId="77777777" w:rsidR="002642A5" w:rsidRDefault="00000000">
            <w:pPr>
              <w:pStyle w:val="TAC"/>
              <w:rPr>
                <w:kern w:val="2"/>
                <w:sz w:val="16"/>
                <w:szCs w:val="16"/>
                <w:lang w:eastAsia="zh-CN"/>
              </w:rPr>
            </w:pPr>
            <w:r>
              <w:rPr>
                <w:sz w:val="16"/>
                <w:szCs w:val="16"/>
              </w:rPr>
              <w:t>2022-03</w:t>
            </w:r>
          </w:p>
        </w:tc>
        <w:tc>
          <w:tcPr>
            <w:tcW w:w="1279" w:type="dxa"/>
            <w:shd w:val="solid" w:color="FFFFFF" w:fill="auto"/>
          </w:tcPr>
          <w:p w14:paraId="5E4814AB" w14:textId="77777777" w:rsidR="002642A5" w:rsidRDefault="00000000">
            <w:pPr>
              <w:pStyle w:val="TAC"/>
              <w:rPr>
                <w:kern w:val="2"/>
                <w:sz w:val="16"/>
                <w:szCs w:val="16"/>
                <w:lang w:eastAsia="zh-CN"/>
              </w:rPr>
            </w:pPr>
            <w:r>
              <w:rPr>
                <w:sz w:val="16"/>
                <w:szCs w:val="16"/>
              </w:rPr>
              <w:t>CT#95e</w:t>
            </w:r>
          </w:p>
        </w:tc>
        <w:tc>
          <w:tcPr>
            <w:tcW w:w="992" w:type="dxa"/>
            <w:shd w:val="solid" w:color="FFFFFF" w:fill="auto"/>
          </w:tcPr>
          <w:p w14:paraId="0E4DBAAB" w14:textId="77777777" w:rsidR="002642A5" w:rsidRDefault="00000000">
            <w:pPr>
              <w:pStyle w:val="TAC"/>
              <w:rPr>
                <w:kern w:val="2"/>
                <w:sz w:val="16"/>
                <w:szCs w:val="16"/>
                <w:lang w:eastAsia="zh-CN"/>
              </w:rPr>
            </w:pPr>
            <w:r>
              <w:rPr>
                <w:sz w:val="16"/>
                <w:szCs w:val="16"/>
              </w:rPr>
              <w:t>CP-220163</w:t>
            </w:r>
          </w:p>
        </w:tc>
        <w:tc>
          <w:tcPr>
            <w:tcW w:w="473" w:type="dxa"/>
            <w:shd w:val="solid" w:color="FFFFFF" w:fill="auto"/>
          </w:tcPr>
          <w:p w14:paraId="56FEDDBA" w14:textId="77777777" w:rsidR="002642A5" w:rsidRDefault="002642A5">
            <w:pPr>
              <w:pStyle w:val="TAL"/>
              <w:rPr>
                <w:sz w:val="16"/>
                <w:szCs w:val="16"/>
              </w:rPr>
            </w:pPr>
          </w:p>
        </w:tc>
        <w:tc>
          <w:tcPr>
            <w:tcW w:w="377" w:type="dxa"/>
            <w:shd w:val="solid" w:color="FFFFFF" w:fill="auto"/>
          </w:tcPr>
          <w:p w14:paraId="0A8D1DD6" w14:textId="77777777" w:rsidR="002642A5" w:rsidRDefault="002642A5">
            <w:pPr>
              <w:pStyle w:val="TAR"/>
              <w:rPr>
                <w:sz w:val="16"/>
                <w:szCs w:val="16"/>
              </w:rPr>
            </w:pPr>
          </w:p>
        </w:tc>
        <w:tc>
          <w:tcPr>
            <w:tcW w:w="426" w:type="dxa"/>
            <w:shd w:val="solid" w:color="FFFFFF" w:fill="auto"/>
          </w:tcPr>
          <w:p w14:paraId="62BE587B" w14:textId="77777777" w:rsidR="002642A5" w:rsidRDefault="002642A5">
            <w:pPr>
              <w:pStyle w:val="TAC"/>
              <w:rPr>
                <w:sz w:val="16"/>
                <w:szCs w:val="16"/>
              </w:rPr>
            </w:pPr>
          </w:p>
        </w:tc>
        <w:tc>
          <w:tcPr>
            <w:tcW w:w="4584" w:type="dxa"/>
            <w:shd w:val="solid" w:color="FFFFFF" w:fill="auto"/>
          </w:tcPr>
          <w:p w14:paraId="3B555A4C" w14:textId="77777777" w:rsidR="002642A5"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5475F9DD" w14:textId="77777777" w:rsidR="002642A5" w:rsidRDefault="00000000">
            <w:pPr>
              <w:pStyle w:val="TAC"/>
              <w:rPr>
                <w:kern w:val="2"/>
                <w:sz w:val="16"/>
                <w:szCs w:val="16"/>
                <w:lang w:eastAsia="zh-CN"/>
              </w:rPr>
            </w:pPr>
            <w:r>
              <w:rPr>
                <w:sz w:val="16"/>
                <w:szCs w:val="16"/>
              </w:rPr>
              <w:t>1.0.0</w:t>
            </w:r>
          </w:p>
        </w:tc>
      </w:tr>
      <w:tr w:rsidR="002642A5" w14:paraId="1BD70E4B" w14:textId="77777777">
        <w:tc>
          <w:tcPr>
            <w:tcW w:w="800" w:type="dxa"/>
            <w:shd w:val="solid" w:color="FFFFFF" w:fill="auto"/>
          </w:tcPr>
          <w:p w14:paraId="7E3DF3F7" w14:textId="77777777" w:rsidR="002642A5" w:rsidRDefault="00000000">
            <w:pPr>
              <w:pStyle w:val="TAC"/>
              <w:rPr>
                <w:sz w:val="16"/>
                <w:szCs w:val="16"/>
              </w:rPr>
            </w:pPr>
            <w:r>
              <w:rPr>
                <w:sz w:val="16"/>
                <w:szCs w:val="16"/>
              </w:rPr>
              <w:t>2022-03</w:t>
            </w:r>
          </w:p>
        </w:tc>
        <w:tc>
          <w:tcPr>
            <w:tcW w:w="1279" w:type="dxa"/>
            <w:shd w:val="solid" w:color="FFFFFF" w:fill="auto"/>
          </w:tcPr>
          <w:p w14:paraId="29C54D08" w14:textId="77777777" w:rsidR="002642A5" w:rsidRDefault="00000000">
            <w:pPr>
              <w:pStyle w:val="TAC"/>
              <w:rPr>
                <w:sz w:val="16"/>
                <w:szCs w:val="16"/>
              </w:rPr>
            </w:pPr>
            <w:r>
              <w:rPr>
                <w:sz w:val="16"/>
                <w:szCs w:val="16"/>
              </w:rPr>
              <w:t>CT#95e</w:t>
            </w:r>
          </w:p>
        </w:tc>
        <w:tc>
          <w:tcPr>
            <w:tcW w:w="992" w:type="dxa"/>
            <w:shd w:val="solid" w:color="FFFFFF" w:fill="auto"/>
          </w:tcPr>
          <w:p w14:paraId="112900F4" w14:textId="77777777" w:rsidR="002642A5" w:rsidRDefault="00000000">
            <w:pPr>
              <w:pStyle w:val="TAC"/>
              <w:rPr>
                <w:sz w:val="16"/>
                <w:szCs w:val="16"/>
              </w:rPr>
            </w:pPr>
            <w:r>
              <w:rPr>
                <w:sz w:val="16"/>
                <w:szCs w:val="16"/>
              </w:rPr>
              <w:t>CP-220163</w:t>
            </w:r>
          </w:p>
        </w:tc>
        <w:tc>
          <w:tcPr>
            <w:tcW w:w="473" w:type="dxa"/>
            <w:shd w:val="solid" w:color="FFFFFF" w:fill="auto"/>
          </w:tcPr>
          <w:p w14:paraId="6D164A55" w14:textId="77777777" w:rsidR="002642A5" w:rsidRDefault="002642A5">
            <w:pPr>
              <w:pStyle w:val="TAL"/>
              <w:rPr>
                <w:sz w:val="16"/>
                <w:szCs w:val="16"/>
              </w:rPr>
            </w:pPr>
          </w:p>
        </w:tc>
        <w:tc>
          <w:tcPr>
            <w:tcW w:w="377" w:type="dxa"/>
            <w:shd w:val="solid" w:color="FFFFFF" w:fill="auto"/>
          </w:tcPr>
          <w:p w14:paraId="0B2E99D7" w14:textId="77777777" w:rsidR="002642A5" w:rsidRDefault="002642A5">
            <w:pPr>
              <w:pStyle w:val="TAR"/>
              <w:rPr>
                <w:sz w:val="16"/>
                <w:szCs w:val="16"/>
              </w:rPr>
            </w:pPr>
          </w:p>
        </w:tc>
        <w:tc>
          <w:tcPr>
            <w:tcW w:w="426" w:type="dxa"/>
            <w:shd w:val="solid" w:color="FFFFFF" w:fill="auto"/>
          </w:tcPr>
          <w:p w14:paraId="15D0836E" w14:textId="77777777" w:rsidR="002642A5" w:rsidRDefault="002642A5">
            <w:pPr>
              <w:pStyle w:val="TAC"/>
              <w:rPr>
                <w:sz w:val="16"/>
                <w:szCs w:val="16"/>
              </w:rPr>
            </w:pPr>
          </w:p>
        </w:tc>
        <w:tc>
          <w:tcPr>
            <w:tcW w:w="4584" w:type="dxa"/>
            <w:shd w:val="solid" w:color="FFFFFF" w:fill="auto"/>
          </w:tcPr>
          <w:p w14:paraId="7B4EE0E2" w14:textId="77777777" w:rsidR="002642A5" w:rsidRDefault="00000000">
            <w:pPr>
              <w:pStyle w:val="TAL"/>
              <w:rPr>
                <w:sz w:val="16"/>
                <w:szCs w:val="16"/>
              </w:rPr>
            </w:pPr>
            <w:r>
              <w:rPr>
                <w:sz w:val="16"/>
                <w:szCs w:val="16"/>
              </w:rPr>
              <w:t>Approved by TSG CT</w:t>
            </w:r>
          </w:p>
        </w:tc>
        <w:tc>
          <w:tcPr>
            <w:tcW w:w="708" w:type="dxa"/>
            <w:shd w:val="solid" w:color="FFFFFF" w:fill="auto"/>
          </w:tcPr>
          <w:p w14:paraId="1C163AB6" w14:textId="77777777" w:rsidR="002642A5" w:rsidRDefault="00000000">
            <w:pPr>
              <w:pStyle w:val="TAC"/>
              <w:rPr>
                <w:sz w:val="16"/>
                <w:szCs w:val="16"/>
              </w:rPr>
            </w:pPr>
            <w:r>
              <w:rPr>
                <w:sz w:val="16"/>
                <w:szCs w:val="16"/>
              </w:rPr>
              <w:t>17.0.0</w:t>
            </w:r>
          </w:p>
        </w:tc>
      </w:tr>
      <w:tr w:rsidR="002642A5" w14:paraId="0971FF03" w14:textId="77777777">
        <w:tc>
          <w:tcPr>
            <w:tcW w:w="800" w:type="dxa"/>
            <w:shd w:val="solid" w:color="FFFFFF" w:fill="auto"/>
          </w:tcPr>
          <w:p w14:paraId="244C133D" w14:textId="77777777" w:rsidR="002642A5"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58AC349" w14:textId="77777777" w:rsidR="002642A5"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7727CDF" w14:textId="77777777" w:rsidR="002642A5" w:rsidRDefault="00000000">
            <w:pPr>
              <w:pStyle w:val="TAC"/>
              <w:rPr>
                <w:sz w:val="16"/>
                <w:szCs w:val="16"/>
              </w:rPr>
            </w:pPr>
            <w:r>
              <w:rPr>
                <w:sz w:val="16"/>
                <w:szCs w:val="16"/>
                <w:lang w:eastAsia="zh-CN"/>
              </w:rPr>
              <w:t>CP-221118</w:t>
            </w:r>
          </w:p>
        </w:tc>
        <w:tc>
          <w:tcPr>
            <w:tcW w:w="473" w:type="dxa"/>
            <w:shd w:val="solid" w:color="FFFFFF" w:fill="auto"/>
          </w:tcPr>
          <w:p w14:paraId="4E2D3713" w14:textId="77777777" w:rsidR="002642A5" w:rsidRDefault="00000000">
            <w:pPr>
              <w:pStyle w:val="TAL"/>
              <w:rPr>
                <w:sz w:val="16"/>
                <w:szCs w:val="16"/>
              </w:rPr>
            </w:pPr>
            <w:r>
              <w:rPr>
                <w:rFonts w:hint="eastAsia"/>
                <w:sz w:val="16"/>
                <w:szCs w:val="16"/>
                <w:lang w:eastAsia="zh-CN"/>
              </w:rPr>
              <w:t>0001</w:t>
            </w:r>
          </w:p>
        </w:tc>
        <w:tc>
          <w:tcPr>
            <w:tcW w:w="377" w:type="dxa"/>
            <w:shd w:val="solid" w:color="FFFFFF" w:fill="auto"/>
          </w:tcPr>
          <w:p w14:paraId="37A6B95B" w14:textId="77777777" w:rsidR="002642A5" w:rsidRDefault="00000000">
            <w:pPr>
              <w:pStyle w:val="TAR"/>
              <w:rPr>
                <w:sz w:val="16"/>
                <w:szCs w:val="16"/>
              </w:rPr>
            </w:pPr>
            <w:r>
              <w:rPr>
                <w:rFonts w:hint="eastAsia"/>
                <w:sz w:val="16"/>
                <w:szCs w:val="16"/>
                <w:lang w:eastAsia="zh-CN"/>
              </w:rPr>
              <w:t>1</w:t>
            </w:r>
          </w:p>
        </w:tc>
        <w:tc>
          <w:tcPr>
            <w:tcW w:w="426" w:type="dxa"/>
            <w:shd w:val="solid" w:color="FFFFFF" w:fill="auto"/>
          </w:tcPr>
          <w:p w14:paraId="1221AFA7" w14:textId="77777777" w:rsidR="002642A5" w:rsidRDefault="00000000">
            <w:pPr>
              <w:pStyle w:val="TAC"/>
              <w:rPr>
                <w:sz w:val="16"/>
                <w:szCs w:val="16"/>
              </w:rPr>
            </w:pPr>
            <w:r>
              <w:rPr>
                <w:rFonts w:hint="eastAsia"/>
                <w:sz w:val="16"/>
                <w:szCs w:val="16"/>
                <w:lang w:eastAsia="zh-CN"/>
              </w:rPr>
              <w:t>B</w:t>
            </w:r>
          </w:p>
        </w:tc>
        <w:tc>
          <w:tcPr>
            <w:tcW w:w="4584" w:type="dxa"/>
            <w:shd w:val="solid" w:color="FFFFFF" w:fill="auto"/>
          </w:tcPr>
          <w:p w14:paraId="315C5A1C" w14:textId="77777777" w:rsidR="002642A5" w:rsidRDefault="00000000">
            <w:pPr>
              <w:pStyle w:val="TAL"/>
              <w:rPr>
                <w:sz w:val="16"/>
                <w:szCs w:val="16"/>
              </w:rPr>
            </w:pPr>
            <w:r>
              <w:rPr>
                <w:sz w:val="16"/>
                <w:szCs w:val="16"/>
              </w:rPr>
              <w:t>Add Usage of Network Capabilities in MSGin5G Server</w:t>
            </w:r>
          </w:p>
        </w:tc>
        <w:tc>
          <w:tcPr>
            <w:tcW w:w="708" w:type="dxa"/>
            <w:shd w:val="solid" w:color="FFFFFF" w:fill="auto"/>
          </w:tcPr>
          <w:p w14:paraId="3EF99FBE" w14:textId="77777777" w:rsidR="002642A5" w:rsidRDefault="00000000">
            <w:pPr>
              <w:pStyle w:val="TAC"/>
              <w:rPr>
                <w:sz w:val="16"/>
                <w:szCs w:val="16"/>
              </w:rPr>
            </w:pPr>
            <w:r>
              <w:rPr>
                <w:rFonts w:hint="eastAsia"/>
                <w:sz w:val="16"/>
                <w:szCs w:val="16"/>
                <w:lang w:eastAsia="zh-CN"/>
              </w:rPr>
              <w:t>17.1.0</w:t>
            </w:r>
          </w:p>
        </w:tc>
      </w:tr>
      <w:tr w:rsidR="002642A5" w14:paraId="5A2E9C96" w14:textId="77777777">
        <w:tc>
          <w:tcPr>
            <w:tcW w:w="800" w:type="dxa"/>
            <w:shd w:val="solid" w:color="FFFFFF" w:fill="auto"/>
          </w:tcPr>
          <w:p w14:paraId="7550D866" w14:textId="77777777" w:rsidR="002642A5"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8AB7BE" w14:textId="77777777" w:rsidR="002642A5"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9B7C313" w14:textId="77777777" w:rsidR="002642A5" w:rsidRDefault="00000000">
            <w:pPr>
              <w:pStyle w:val="TAC"/>
              <w:rPr>
                <w:sz w:val="16"/>
                <w:szCs w:val="16"/>
                <w:lang w:eastAsia="zh-CN"/>
              </w:rPr>
            </w:pPr>
            <w:r>
              <w:rPr>
                <w:sz w:val="16"/>
                <w:szCs w:val="16"/>
                <w:lang w:eastAsia="zh-CN"/>
              </w:rPr>
              <w:t>CP-221118</w:t>
            </w:r>
          </w:p>
        </w:tc>
        <w:tc>
          <w:tcPr>
            <w:tcW w:w="473" w:type="dxa"/>
            <w:shd w:val="solid" w:color="FFFFFF" w:fill="auto"/>
          </w:tcPr>
          <w:p w14:paraId="39C37B95" w14:textId="77777777" w:rsidR="002642A5"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1B68C824"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DD2CBB8"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ADE25FD" w14:textId="77777777" w:rsidR="002642A5" w:rsidRDefault="00000000">
            <w:pPr>
              <w:pStyle w:val="TAL"/>
              <w:rPr>
                <w:sz w:val="16"/>
                <w:szCs w:val="16"/>
              </w:rPr>
            </w:pPr>
            <w:r>
              <w:rPr>
                <w:sz w:val="16"/>
                <w:szCs w:val="16"/>
              </w:rPr>
              <w:t>Update of abbreviations and terms</w:t>
            </w:r>
          </w:p>
        </w:tc>
        <w:tc>
          <w:tcPr>
            <w:tcW w:w="708" w:type="dxa"/>
            <w:shd w:val="solid" w:color="FFFFFF" w:fill="auto"/>
          </w:tcPr>
          <w:p w14:paraId="77643412" w14:textId="77777777" w:rsidR="002642A5" w:rsidRDefault="00000000">
            <w:pPr>
              <w:pStyle w:val="TAC"/>
              <w:rPr>
                <w:sz w:val="16"/>
                <w:szCs w:val="16"/>
              </w:rPr>
            </w:pPr>
            <w:r>
              <w:rPr>
                <w:rFonts w:hint="eastAsia"/>
                <w:sz w:val="16"/>
                <w:szCs w:val="16"/>
                <w:lang w:eastAsia="zh-CN"/>
              </w:rPr>
              <w:t>17.1.0</w:t>
            </w:r>
          </w:p>
        </w:tc>
      </w:tr>
      <w:tr w:rsidR="002642A5" w14:paraId="3C5DF254" w14:textId="77777777">
        <w:tc>
          <w:tcPr>
            <w:tcW w:w="800" w:type="dxa"/>
            <w:shd w:val="solid" w:color="FFFFFF" w:fill="auto"/>
          </w:tcPr>
          <w:p w14:paraId="4939FEAF" w14:textId="77777777" w:rsidR="002642A5"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0EC5165" w14:textId="77777777" w:rsidR="002642A5"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4FB7705" w14:textId="77777777" w:rsidR="002642A5" w:rsidRDefault="00000000">
            <w:pPr>
              <w:pStyle w:val="TAC"/>
              <w:rPr>
                <w:sz w:val="16"/>
                <w:szCs w:val="16"/>
                <w:lang w:eastAsia="zh-CN"/>
              </w:rPr>
            </w:pPr>
            <w:r>
              <w:rPr>
                <w:sz w:val="16"/>
                <w:szCs w:val="16"/>
                <w:lang w:eastAsia="zh-CN"/>
              </w:rPr>
              <w:t>CP-221118</w:t>
            </w:r>
          </w:p>
        </w:tc>
        <w:tc>
          <w:tcPr>
            <w:tcW w:w="473" w:type="dxa"/>
            <w:shd w:val="solid" w:color="FFFFFF" w:fill="auto"/>
          </w:tcPr>
          <w:p w14:paraId="0E11C0CE" w14:textId="77777777" w:rsidR="002642A5" w:rsidRDefault="00000000">
            <w:pPr>
              <w:pStyle w:val="TAL"/>
              <w:rPr>
                <w:sz w:val="16"/>
                <w:szCs w:val="16"/>
              </w:rPr>
            </w:pPr>
            <w:r>
              <w:rPr>
                <w:rFonts w:hint="eastAsia"/>
                <w:sz w:val="16"/>
                <w:szCs w:val="16"/>
                <w:lang w:eastAsia="zh-CN"/>
              </w:rPr>
              <w:t>0003</w:t>
            </w:r>
          </w:p>
        </w:tc>
        <w:tc>
          <w:tcPr>
            <w:tcW w:w="377" w:type="dxa"/>
            <w:shd w:val="solid" w:color="FFFFFF" w:fill="auto"/>
          </w:tcPr>
          <w:p w14:paraId="5A1E44F9"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648EFC1"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7229D26" w14:textId="77777777" w:rsidR="002642A5" w:rsidRDefault="00000000">
            <w:pPr>
              <w:pStyle w:val="TAL"/>
              <w:rPr>
                <w:sz w:val="16"/>
                <w:szCs w:val="16"/>
              </w:rPr>
            </w:pPr>
            <w:r>
              <w:rPr>
                <w:sz w:val="16"/>
                <w:szCs w:val="16"/>
              </w:rPr>
              <w:t>Update the Presence condition of appId in Table 8.1.5.2.2-1</w:t>
            </w:r>
          </w:p>
        </w:tc>
        <w:tc>
          <w:tcPr>
            <w:tcW w:w="708" w:type="dxa"/>
            <w:shd w:val="solid" w:color="FFFFFF" w:fill="auto"/>
          </w:tcPr>
          <w:p w14:paraId="15F39313" w14:textId="77777777" w:rsidR="002642A5" w:rsidRDefault="00000000">
            <w:pPr>
              <w:pStyle w:val="TAC"/>
              <w:rPr>
                <w:sz w:val="16"/>
                <w:szCs w:val="16"/>
              </w:rPr>
            </w:pPr>
            <w:r>
              <w:rPr>
                <w:rFonts w:hint="eastAsia"/>
                <w:sz w:val="16"/>
                <w:szCs w:val="16"/>
                <w:lang w:eastAsia="zh-CN"/>
              </w:rPr>
              <w:t>17.1.0</w:t>
            </w:r>
          </w:p>
        </w:tc>
      </w:tr>
      <w:tr w:rsidR="002642A5" w14:paraId="0C7D347D" w14:textId="77777777">
        <w:tc>
          <w:tcPr>
            <w:tcW w:w="800" w:type="dxa"/>
            <w:shd w:val="solid" w:color="FFFFFF" w:fill="auto"/>
          </w:tcPr>
          <w:p w14:paraId="7B2663B8" w14:textId="77777777" w:rsidR="002642A5"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ACC7691" w14:textId="77777777" w:rsidR="002642A5"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60ED61BB" w14:textId="77777777" w:rsidR="002642A5" w:rsidRDefault="00000000">
            <w:pPr>
              <w:pStyle w:val="TAC"/>
              <w:rPr>
                <w:sz w:val="16"/>
                <w:szCs w:val="16"/>
                <w:lang w:eastAsia="zh-CN"/>
              </w:rPr>
            </w:pPr>
            <w:r>
              <w:rPr>
                <w:sz w:val="16"/>
                <w:szCs w:val="16"/>
                <w:lang w:eastAsia="zh-CN"/>
              </w:rPr>
              <w:t>CP-221151</w:t>
            </w:r>
          </w:p>
        </w:tc>
        <w:tc>
          <w:tcPr>
            <w:tcW w:w="473" w:type="dxa"/>
            <w:shd w:val="solid" w:color="FFFFFF" w:fill="auto"/>
          </w:tcPr>
          <w:p w14:paraId="0DCB2099" w14:textId="77777777" w:rsidR="002642A5"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44AE4302" w14:textId="77777777" w:rsidR="002642A5" w:rsidRDefault="002642A5">
            <w:pPr>
              <w:pStyle w:val="TAR"/>
              <w:rPr>
                <w:sz w:val="16"/>
                <w:szCs w:val="16"/>
                <w:lang w:eastAsia="zh-CN"/>
              </w:rPr>
            </w:pPr>
          </w:p>
        </w:tc>
        <w:tc>
          <w:tcPr>
            <w:tcW w:w="426" w:type="dxa"/>
            <w:shd w:val="solid" w:color="FFFFFF" w:fill="auto"/>
          </w:tcPr>
          <w:p w14:paraId="6C4D6AC2"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10575CE" w14:textId="77777777" w:rsidR="002642A5" w:rsidRDefault="00000000">
            <w:pPr>
              <w:pStyle w:val="TAL"/>
              <w:rPr>
                <w:sz w:val="16"/>
                <w:szCs w:val="16"/>
              </w:rPr>
            </w:pPr>
            <w:r>
              <w:rPr>
                <w:sz w:val="16"/>
                <w:szCs w:val="16"/>
              </w:rPr>
              <w:t>Update of info and externalDocs fields</w:t>
            </w:r>
          </w:p>
        </w:tc>
        <w:tc>
          <w:tcPr>
            <w:tcW w:w="708" w:type="dxa"/>
            <w:shd w:val="solid" w:color="FFFFFF" w:fill="auto"/>
          </w:tcPr>
          <w:p w14:paraId="79855E3D" w14:textId="77777777" w:rsidR="002642A5" w:rsidRDefault="00000000">
            <w:pPr>
              <w:pStyle w:val="TAC"/>
              <w:rPr>
                <w:sz w:val="16"/>
                <w:szCs w:val="16"/>
                <w:lang w:eastAsia="zh-CN"/>
              </w:rPr>
            </w:pPr>
            <w:r>
              <w:rPr>
                <w:rFonts w:hint="eastAsia"/>
                <w:sz w:val="16"/>
                <w:szCs w:val="16"/>
                <w:lang w:eastAsia="zh-CN"/>
              </w:rPr>
              <w:t>17.1.0</w:t>
            </w:r>
          </w:p>
        </w:tc>
      </w:tr>
      <w:tr w:rsidR="002642A5" w14:paraId="09D98711" w14:textId="77777777">
        <w:tc>
          <w:tcPr>
            <w:tcW w:w="800" w:type="dxa"/>
            <w:shd w:val="solid" w:color="FFFFFF" w:fill="auto"/>
          </w:tcPr>
          <w:p w14:paraId="3A53494C" w14:textId="77777777" w:rsidR="002642A5"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282FB0B1" w14:textId="77777777" w:rsidR="002642A5"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89A4619" w14:textId="77777777" w:rsidR="002642A5"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61801814" w14:textId="77777777" w:rsidR="002642A5"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0A289FCB" w14:textId="77777777" w:rsidR="002642A5"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5386F122"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ADD7CA4" w14:textId="77777777" w:rsidR="002642A5" w:rsidRDefault="00000000">
            <w:pPr>
              <w:pStyle w:val="TAL"/>
              <w:rPr>
                <w:sz w:val="16"/>
                <w:szCs w:val="16"/>
              </w:rPr>
            </w:pPr>
            <w:r>
              <w:rPr>
                <w:sz w:val="16"/>
                <w:szCs w:val="16"/>
              </w:rPr>
              <w:t>Update the Presence condition of Store and forward flag</w:t>
            </w:r>
          </w:p>
        </w:tc>
        <w:tc>
          <w:tcPr>
            <w:tcW w:w="708" w:type="dxa"/>
            <w:shd w:val="solid" w:color="FFFFFF" w:fill="auto"/>
          </w:tcPr>
          <w:p w14:paraId="1E0390DF" w14:textId="77777777" w:rsidR="002642A5" w:rsidRDefault="00000000">
            <w:pPr>
              <w:pStyle w:val="TAC"/>
              <w:rPr>
                <w:sz w:val="16"/>
                <w:szCs w:val="16"/>
                <w:lang w:eastAsia="zh-CN"/>
              </w:rPr>
            </w:pPr>
            <w:r>
              <w:rPr>
                <w:rFonts w:hint="eastAsia"/>
                <w:sz w:val="16"/>
                <w:szCs w:val="16"/>
                <w:lang w:eastAsia="zh-CN"/>
              </w:rPr>
              <w:t>17.2.0</w:t>
            </w:r>
          </w:p>
        </w:tc>
      </w:tr>
      <w:tr w:rsidR="002642A5" w14:paraId="75B53BCC" w14:textId="77777777">
        <w:tc>
          <w:tcPr>
            <w:tcW w:w="800" w:type="dxa"/>
            <w:shd w:val="solid" w:color="FFFFFF" w:fill="auto"/>
          </w:tcPr>
          <w:p w14:paraId="791F58A9"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2994228"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C8BCEA1" w14:textId="77777777" w:rsidR="002642A5"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6A829EA6" w14:textId="77777777" w:rsidR="002642A5"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300D2DEF"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4A7E552"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381536CF" w14:textId="77777777" w:rsidR="002642A5"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20E469A2" w14:textId="77777777" w:rsidR="002642A5" w:rsidRDefault="00000000">
            <w:pPr>
              <w:pStyle w:val="TAC"/>
              <w:rPr>
                <w:sz w:val="16"/>
                <w:szCs w:val="16"/>
                <w:lang w:eastAsia="zh-CN"/>
              </w:rPr>
            </w:pPr>
            <w:r>
              <w:rPr>
                <w:rFonts w:hint="eastAsia"/>
                <w:sz w:val="16"/>
                <w:szCs w:val="16"/>
                <w:lang w:eastAsia="zh-CN"/>
              </w:rPr>
              <w:t>18.0.0</w:t>
            </w:r>
          </w:p>
        </w:tc>
      </w:tr>
      <w:tr w:rsidR="002642A5" w14:paraId="7C6DC915" w14:textId="77777777">
        <w:tc>
          <w:tcPr>
            <w:tcW w:w="800" w:type="dxa"/>
            <w:shd w:val="solid" w:color="FFFFFF" w:fill="auto"/>
          </w:tcPr>
          <w:p w14:paraId="44C3FA0B"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D5C586E"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AB94508" w14:textId="77777777" w:rsidR="002642A5"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409A3247" w14:textId="77777777" w:rsidR="002642A5"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687969F"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AAA40E1"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0087DFF8" w14:textId="77777777" w:rsidR="002642A5"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77A7D39B" w14:textId="77777777" w:rsidR="002642A5" w:rsidRDefault="00000000">
            <w:pPr>
              <w:pStyle w:val="TAC"/>
              <w:rPr>
                <w:sz w:val="16"/>
                <w:szCs w:val="16"/>
                <w:lang w:eastAsia="zh-CN"/>
              </w:rPr>
            </w:pPr>
            <w:r>
              <w:rPr>
                <w:rFonts w:hint="eastAsia"/>
                <w:sz w:val="16"/>
                <w:szCs w:val="16"/>
                <w:lang w:eastAsia="zh-CN"/>
              </w:rPr>
              <w:t>18.0.0</w:t>
            </w:r>
          </w:p>
        </w:tc>
      </w:tr>
      <w:tr w:rsidR="002642A5" w14:paraId="0CF4A652" w14:textId="77777777">
        <w:tc>
          <w:tcPr>
            <w:tcW w:w="800" w:type="dxa"/>
            <w:shd w:val="solid" w:color="FFFFFF" w:fill="auto"/>
          </w:tcPr>
          <w:p w14:paraId="1AC8260A"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0B680768"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0F0D5FB" w14:textId="77777777" w:rsidR="002642A5"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224DD6AD" w14:textId="77777777" w:rsidR="002642A5"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1F31722F" w14:textId="77777777" w:rsidR="002642A5" w:rsidRDefault="002642A5">
            <w:pPr>
              <w:pStyle w:val="TAR"/>
              <w:rPr>
                <w:sz w:val="16"/>
                <w:szCs w:val="16"/>
                <w:lang w:eastAsia="zh-CN"/>
              </w:rPr>
            </w:pPr>
          </w:p>
        </w:tc>
        <w:tc>
          <w:tcPr>
            <w:tcW w:w="426" w:type="dxa"/>
            <w:shd w:val="solid" w:color="FFFFFF" w:fill="auto"/>
          </w:tcPr>
          <w:p w14:paraId="46F6258D"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C0B8011" w14:textId="77777777" w:rsidR="002642A5"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103CF0F5" w14:textId="77777777" w:rsidR="002642A5" w:rsidRDefault="00000000">
            <w:pPr>
              <w:pStyle w:val="TAC"/>
              <w:rPr>
                <w:sz w:val="16"/>
                <w:szCs w:val="16"/>
                <w:lang w:eastAsia="zh-CN"/>
              </w:rPr>
            </w:pPr>
            <w:r>
              <w:rPr>
                <w:rFonts w:hint="eastAsia"/>
                <w:sz w:val="16"/>
                <w:szCs w:val="16"/>
                <w:lang w:eastAsia="zh-CN"/>
              </w:rPr>
              <w:t>18.0.0</w:t>
            </w:r>
          </w:p>
        </w:tc>
      </w:tr>
      <w:tr w:rsidR="002642A5" w14:paraId="4177FDD9" w14:textId="77777777">
        <w:tc>
          <w:tcPr>
            <w:tcW w:w="800" w:type="dxa"/>
            <w:shd w:val="solid" w:color="FFFFFF" w:fill="auto"/>
          </w:tcPr>
          <w:p w14:paraId="209D5DED"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029012C"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01ED80A" w14:textId="77777777" w:rsidR="002642A5"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4A52D66B" w14:textId="77777777" w:rsidR="002642A5"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66F89817"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9EFA6A9"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29D98859" w14:textId="77777777" w:rsidR="002642A5" w:rsidRDefault="00000000">
            <w:pPr>
              <w:pStyle w:val="TAL"/>
              <w:rPr>
                <w:sz w:val="16"/>
                <w:szCs w:val="16"/>
              </w:rPr>
            </w:pPr>
            <w:r>
              <w:rPr>
                <w:sz w:val="16"/>
                <w:szCs w:val="16"/>
              </w:rPr>
              <w:t>Rewording some description of data structure in clasue 5.3.2</w:t>
            </w:r>
          </w:p>
        </w:tc>
        <w:tc>
          <w:tcPr>
            <w:tcW w:w="708" w:type="dxa"/>
            <w:shd w:val="solid" w:color="FFFFFF" w:fill="auto"/>
          </w:tcPr>
          <w:p w14:paraId="195087D7" w14:textId="77777777" w:rsidR="002642A5" w:rsidRDefault="00000000">
            <w:pPr>
              <w:pStyle w:val="TAC"/>
              <w:rPr>
                <w:sz w:val="16"/>
                <w:szCs w:val="16"/>
                <w:lang w:eastAsia="zh-CN"/>
              </w:rPr>
            </w:pPr>
            <w:r>
              <w:rPr>
                <w:rFonts w:hint="eastAsia"/>
                <w:sz w:val="16"/>
                <w:szCs w:val="16"/>
                <w:lang w:eastAsia="zh-CN"/>
              </w:rPr>
              <w:t>18.0.0</w:t>
            </w:r>
          </w:p>
        </w:tc>
      </w:tr>
      <w:tr w:rsidR="002642A5" w14:paraId="62393A36" w14:textId="77777777">
        <w:tc>
          <w:tcPr>
            <w:tcW w:w="800" w:type="dxa"/>
            <w:shd w:val="solid" w:color="FFFFFF" w:fill="auto"/>
          </w:tcPr>
          <w:p w14:paraId="33525742"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8EA4841"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EE2D82E" w14:textId="77777777" w:rsidR="002642A5"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6F8C2C35" w14:textId="77777777" w:rsidR="002642A5"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6F88E2BD"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16F65AB"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599C3872" w14:textId="77777777" w:rsidR="002642A5" w:rsidRDefault="00000000">
            <w:pPr>
              <w:pStyle w:val="TAL"/>
              <w:rPr>
                <w:sz w:val="16"/>
                <w:szCs w:val="16"/>
              </w:rPr>
            </w:pPr>
            <w:r>
              <w:rPr>
                <w:sz w:val="16"/>
                <w:szCs w:val="16"/>
              </w:rPr>
              <w:t>Change the underline to hyphen of the apiname in clause 5.1</w:t>
            </w:r>
          </w:p>
        </w:tc>
        <w:tc>
          <w:tcPr>
            <w:tcW w:w="708" w:type="dxa"/>
            <w:shd w:val="solid" w:color="FFFFFF" w:fill="auto"/>
          </w:tcPr>
          <w:p w14:paraId="592E59D6" w14:textId="77777777" w:rsidR="002642A5" w:rsidRDefault="00000000">
            <w:pPr>
              <w:pStyle w:val="TAC"/>
              <w:rPr>
                <w:sz w:val="16"/>
                <w:szCs w:val="16"/>
                <w:lang w:eastAsia="zh-CN"/>
              </w:rPr>
            </w:pPr>
            <w:r>
              <w:rPr>
                <w:rFonts w:hint="eastAsia"/>
                <w:sz w:val="16"/>
                <w:szCs w:val="16"/>
                <w:lang w:eastAsia="zh-CN"/>
              </w:rPr>
              <w:t>18.0.0</w:t>
            </w:r>
          </w:p>
        </w:tc>
      </w:tr>
      <w:tr w:rsidR="002642A5" w14:paraId="20E3C13A" w14:textId="77777777">
        <w:tc>
          <w:tcPr>
            <w:tcW w:w="800" w:type="dxa"/>
            <w:shd w:val="solid" w:color="FFFFFF" w:fill="auto"/>
          </w:tcPr>
          <w:p w14:paraId="487B10CB"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4401A28"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A384547" w14:textId="77777777" w:rsidR="002642A5"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7BC678F9" w14:textId="77777777" w:rsidR="002642A5"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081BF3E7" w14:textId="77777777" w:rsidR="002642A5" w:rsidRDefault="002642A5">
            <w:pPr>
              <w:pStyle w:val="TAR"/>
              <w:rPr>
                <w:sz w:val="16"/>
                <w:szCs w:val="16"/>
                <w:lang w:eastAsia="zh-CN"/>
              </w:rPr>
            </w:pPr>
          </w:p>
        </w:tc>
        <w:tc>
          <w:tcPr>
            <w:tcW w:w="426" w:type="dxa"/>
            <w:shd w:val="solid" w:color="FFFFFF" w:fill="auto"/>
          </w:tcPr>
          <w:p w14:paraId="336899BE"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EDEEA09" w14:textId="77777777" w:rsidR="002642A5" w:rsidRDefault="00000000">
            <w:pPr>
              <w:pStyle w:val="TAL"/>
              <w:rPr>
                <w:sz w:val="16"/>
                <w:szCs w:val="16"/>
              </w:rPr>
            </w:pPr>
            <w:r>
              <w:rPr>
                <w:sz w:val="16"/>
                <w:szCs w:val="16"/>
              </w:rPr>
              <w:t>Update of info and externalDocs fields</w:t>
            </w:r>
          </w:p>
        </w:tc>
        <w:tc>
          <w:tcPr>
            <w:tcW w:w="708" w:type="dxa"/>
            <w:shd w:val="solid" w:color="FFFFFF" w:fill="auto"/>
          </w:tcPr>
          <w:p w14:paraId="58C53735" w14:textId="77777777" w:rsidR="002642A5" w:rsidRDefault="00000000">
            <w:pPr>
              <w:pStyle w:val="TAC"/>
              <w:rPr>
                <w:sz w:val="16"/>
                <w:szCs w:val="16"/>
                <w:lang w:eastAsia="zh-CN"/>
              </w:rPr>
            </w:pPr>
            <w:r>
              <w:rPr>
                <w:rFonts w:hint="eastAsia"/>
                <w:sz w:val="16"/>
                <w:szCs w:val="16"/>
                <w:lang w:eastAsia="zh-CN"/>
              </w:rPr>
              <w:t>18.0.0</w:t>
            </w:r>
          </w:p>
        </w:tc>
      </w:tr>
      <w:tr w:rsidR="002642A5" w14:paraId="4C01CC53" w14:textId="77777777">
        <w:tc>
          <w:tcPr>
            <w:tcW w:w="800" w:type="dxa"/>
            <w:shd w:val="solid" w:color="FFFFFF" w:fill="auto"/>
          </w:tcPr>
          <w:p w14:paraId="5C7880CC" w14:textId="77777777" w:rsidR="002642A5"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15F1EAD4" w14:textId="77777777" w:rsidR="002642A5"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7CCA7CE3" w14:textId="77777777" w:rsidR="002642A5"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7F26014E" w14:textId="77777777" w:rsidR="002642A5"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700CFC74"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D3DD65E"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855A11B" w14:textId="77777777" w:rsidR="002642A5"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8122AD3"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642A5" w14:paraId="13080D81" w14:textId="77777777">
        <w:tc>
          <w:tcPr>
            <w:tcW w:w="800" w:type="dxa"/>
            <w:shd w:val="solid" w:color="FFFFFF" w:fill="auto"/>
          </w:tcPr>
          <w:p w14:paraId="7C0866AA" w14:textId="77777777" w:rsidR="002642A5"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695771C7" w14:textId="77777777" w:rsidR="002642A5"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5AB4E065" w14:textId="77777777" w:rsidR="002642A5"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68115B41" w14:textId="77777777" w:rsidR="002642A5"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7CE6C146" w14:textId="77777777" w:rsidR="002642A5" w:rsidRDefault="002642A5">
            <w:pPr>
              <w:pStyle w:val="TAR"/>
              <w:rPr>
                <w:sz w:val="16"/>
                <w:szCs w:val="16"/>
                <w:lang w:val="en-US" w:eastAsia="zh-CN"/>
              </w:rPr>
            </w:pPr>
          </w:p>
        </w:tc>
        <w:tc>
          <w:tcPr>
            <w:tcW w:w="426" w:type="dxa"/>
            <w:shd w:val="solid" w:color="FFFFFF" w:fill="auto"/>
          </w:tcPr>
          <w:p w14:paraId="3B919384"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AD4F6CF" w14:textId="77777777" w:rsidR="002642A5" w:rsidRDefault="00000000">
            <w:pPr>
              <w:pStyle w:val="TAL"/>
              <w:rPr>
                <w:sz w:val="16"/>
                <w:szCs w:val="16"/>
              </w:rPr>
            </w:pPr>
            <w:r>
              <w:rPr>
                <w:sz w:val="16"/>
                <w:szCs w:val="16"/>
              </w:rPr>
              <w:t>Update of info and externalDocs fields</w:t>
            </w:r>
          </w:p>
        </w:tc>
        <w:tc>
          <w:tcPr>
            <w:tcW w:w="708" w:type="dxa"/>
            <w:shd w:val="solid" w:color="FFFFFF" w:fill="auto"/>
          </w:tcPr>
          <w:p w14:paraId="370D4475"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642A5" w14:paraId="0ECD3D8D" w14:textId="77777777">
        <w:tc>
          <w:tcPr>
            <w:tcW w:w="800" w:type="dxa"/>
            <w:shd w:val="solid" w:color="FFFFFF" w:fill="auto"/>
          </w:tcPr>
          <w:p w14:paraId="36FACEE7"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EE040DE"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257365"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3C8AF01" w14:textId="77777777" w:rsidR="002642A5"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14EE6D84"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9EC249E"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34575B4" w14:textId="77777777" w:rsidR="002642A5"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AC1259F"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139E66CE" w14:textId="77777777">
        <w:tc>
          <w:tcPr>
            <w:tcW w:w="800" w:type="dxa"/>
            <w:shd w:val="solid" w:color="FFFFFF" w:fill="auto"/>
          </w:tcPr>
          <w:p w14:paraId="72BEF634"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2F81AA2"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3228881"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EDB738F" w14:textId="77777777" w:rsidR="002642A5"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43ED25B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CCC58D" w14:textId="77777777" w:rsidR="002642A5"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9C3BDE3" w14:textId="77777777" w:rsidR="002642A5"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5589D7B"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05EC8A20" w14:textId="77777777">
        <w:tc>
          <w:tcPr>
            <w:tcW w:w="800" w:type="dxa"/>
            <w:shd w:val="solid" w:color="FFFFFF" w:fill="auto"/>
          </w:tcPr>
          <w:p w14:paraId="3EDAAEA0"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69F608"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107CCE"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590B3E4" w14:textId="77777777" w:rsidR="002642A5"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0B520F7E"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6290A32"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F790D8F" w14:textId="77777777" w:rsidR="002642A5"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720A0847"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71CB85DC" w14:textId="77777777">
        <w:tc>
          <w:tcPr>
            <w:tcW w:w="800" w:type="dxa"/>
            <w:shd w:val="solid" w:color="FFFFFF" w:fill="auto"/>
          </w:tcPr>
          <w:p w14:paraId="5E7BAAB1"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9502390"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2712E4B"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B09CB0F" w14:textId="77777777" w:rsidR="002642A5"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71BFFA2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CECA62C"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DAFD780" w14:textId="77777777" w:rsidR="002642A5" w:rsidRDefault="00000000">
            <w:pPr>
              <w:pStyle w:val="TAL"/>
              <w:rPr>
                <w:sz w:val="16"/>
                <w:szCs w:val="16"/>
              </w:rPr>
            </w:pPr>
            <w:r>
              <w:rPr>
                <w:sz w:val="16"/>
                <w:szCs w:val="16"/>
              </w:rPr>
              <w:t>MSGG_BGDelivery Service introduction</w:t>
            </w:r>
          </w:p>
        </w:tc>
        <w:tc>
          <w:tcPr>
            <w:tcW w:w="708" w:type="dxa"/>
            <w:shd w:val="solid" w:color="FFFFFF" w:fill="auto"/>
          </w:tcPr>
          <w:p w14:paraId="6DEB2A88"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005337A2" w14:textId="77777777">
        <w:tc>
          <w:tcPr>
            <w:tcW w:w="800" w:type="dxa"/>
            <w:shd w:val="solid" w:color="FFFFFF" w:fill="auto"/>
          </w:tcPr>
          <w:p w14:paraId="27DB3CD6"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0B9B795"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FC4A0CE"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559B1DE" w14:textId="77777777" w:rsidR="002642A5"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5D093982"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F02258"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86255F3" w14:textId="77777777" w:rsidR="002642A5" w:rsidRDefault="00000000">
            <w:pPr>
              <w:pStyle w:val="TAL"/>
              <w:rPr>
                <w:sz w:val="16"/>
                <w:szCs w:val="16"/>
              </w:rPr>
            </w:pPr>
            <w:r>
              <w:rPr>
                <w:sz w:val="16"/>
                <w:szCs w:val="16"/>
              </w:rPr>
              <w:t>MSGG_BGDelivery service description and operations</w:t>
            </w:r>
          </w:p>
        </w:tc>
        <w:tc>
          <w:tcPr>
            <w:tcW w:w="708" w:type="dxa"/>
            <w:shd w:val="solid" w:color="FFFFFF" w:fill="auto"/>
          </w:tcPr>
          <w:p w14:paraId="5F8805CB"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31DC71C1" w14:textId="77777777">
        <w:tc>
          <w:tcPr>
            <w:tcW w:w="800" w:type="dxa"/>
            <w:shd w:val="solid" w:color="FFFFFF" w:fill="auto"/>
          </w:tcPr>
          <w:p w14:paraId="1389F122"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DF4706F"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58A1452"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D3A4A1B" w14:textId="77777777" w:rsidR="002642A5"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7039D01D"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F1CE5C"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B8699ED" w14:textId="77777777" w:rsidR="002642A5" w:rsidRDefault="00000000">
            <w:pPr>
              <w:pStyle w:val="TAL"/>
              <w:rPr>
                <w:sz w:val="16"/>
                <w:szCs w:val="16"/>
              </w:rPr>
            </w:pPr>
            <w:r>
              <w:rPr>
                <w:sz w:val="16"/>
                <w:szCs w:val="16"/>
              </w:rPr>
              <w:t>MSGG_BGDelivery API</w:t>
            </w:r>
          </w:p>
        </w:tc>
        <w:tc>
          <w:tcPr>
            <w:tcW w:w="708" w:type="dxa"/>
            <w:shd w:val="solid" w:color="FFFFFF" w:fill="auto"/>
          </w:tcPr>
          <w:p w14:paraId="75CC18B3"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72E00CD2" w14:textId="77777777">
        <w:tc>
          <w:tcPr>
            <w:tcW w:w="800" w:type="dxa"/>
            <w:shd w:val="solid" w:color="FFFFFF" w:fill="auto"/>
          </w:tcPr>
          <w:p w14:paraId="7104D426"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14BAA3E"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ECEF0DB" w14:textId="77777777" w:rsidR="002642A5"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53FABD5A" w14:textId="77777777" w:rsidR="002642A5"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553EFD96"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C933FCD"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8039348" w14:textId="77777777" w:rsidR="002642A5" w:rsidRDefault="00000000">
            <w:pPr>
              <w:pStyle w:val="TAL"/>
              <w:rPr>
                <w:sz w:val="16"/>
                <w:szCs w:val="16"/>
              </w:rPr>
            </w:pPr>
            <w:r>
              <w:rPr>
                <w:sz w:val="16"/>
                <w:szCs w:val="16"/>
              </w:rPr>
              <w:t>New OpenAPI file for MSGG_BGDelivery API</w:t>
            </w:r>
          </w:p>
        </w:tc>
        <w:tc>
          <w:tcPr>
            <w:tcW w:w="708" w:type="dxa"/>
            <w:shd w:val="solid" w:color="FFFFFF" w:fill="auto"/>
          </w:tcPr>
          <w:p w14:paraId="6C361C14"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412A9858" w14:textId="77777777">
        <w:tc>
          <w:tcPr>
            <w:tcW w:w="800" w:type="dxa"/>
            <w:shd w:val="solid" w:color="FFFFFF" w:fill="auto"/>
          </w:tcPr>
          <w:p w14:paraId="1858C150"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FCD8A1"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20F65AA"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3BC080B" w14:textId="77777777" w:rsidR="002642A5"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F8D6D4E"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FA724F9"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A4243EB" w14:textId="77777777" w:rsidR="002642A5"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1B345196"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7F8D2AFF" w14:textId="77777777">
        <w:tc>
          <w:tcPr>
            <w:tcW w:w="800" w:type="dxa"/>
            <w:shd w:val="solid" w:color="FFFFFF" w:fill="auto"/>
          </w:tcPr>
          <w:p w14:paraId="1A23524B"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818D76B"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C0D0B59"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B792941" w14:textId="77777777" w:rsidR="002642A5"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623066DF"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5E7650E"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91CC771" w14:textId="77777777" w:rsidR="002642A5"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701C0F8B"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33D661EC" w14:textId="77777777">
        <w:tc>
          <w:tcPr>
            <w:tcW w:w="800" w:type="dxa"/>
            <w:shd w:val="solid" w:color="FFFFFF" w:fill="auto"/>
          </w:tcPr>
          <w:p w14:paraId="65B7813B"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BE5935E"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1535C4F"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6091067" w14:textId="77777777" w:rsidR="002642A5"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14C700C2"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174D4F0" w14:textId="77777777" w:rsidR="002642A5"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6A19D972" w14:textId="77777777" w:rsidR="002642A5"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7CB7D795"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2950DCE1" w14:textId="77777777">
        <w:tc>
          <w:tcPr>
            <w:tcW w:w="800" w:type="dxa"/>
            <w:shd w:val="solid" w:color="FFFFFF" w:fill="auto"/>
          </w:tcPr>
          <w:p w14:paraId="427758B3"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792AD2E"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10ABBF7" w14:textId="77777777" w:rsidR="002642A5"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23D9CF1E" w14:textId="77777777" w:rsidR="002642A5"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75EB8A50"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82605C9"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5B8F16C" w14:textId="77777777" w:rsidR="002642A5"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73128A4F"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026C3068" w14:textId="77777777">
        <w:tc>
          <w:tcPr>
            <w:tcW w:w="800" w:type="dxa"/>
            <w:shd w:val="solid" w:color="FFFFFF" w:fill="auto"/>
          </w:tcPr>
          <w:p w14:paraId="1E367809"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AA7B202"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E64CE2A" w14:textId="77777777" w:rsidR="002642A5"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C46207C" w14:textId="77777777" w:rsidR="002642A5"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9591F5F" w14:textId="77777777" w:rsidR="002642A5" w:rsidRDefault="002642A5">
            <w:pPr>
              <w:pStyle w:val="TAR"/>
              <w:rPr>
                <w:sz w:val="16"/>
                <w:szCs w:val="16"/>
                <w:lang w:val="en-US" w:eastAsia="zh-CN"/>
              </w:rPr>
            </w:pPr>
          </w:p>
        </w:tc>
        <w:tc>
          <w:tcPr>
            <w:tcW w:w="426" w:type="dxa"/>
            <w:shd w:val="solid" w:color="FFFFFF" w:fill="auto"/>
          </w:tcPr>
          <w:p w14:paraId="5B154FC2"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BA1B3EB" w14:textId="77777777" w:rsidR="002642A5"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65803488"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3833E412" w14:textId="77777777">
        <w:tc>
          <w:tcPr>
            <w:tcW w:w="800" w:type="dxa"/>
            <w:shd w:val="solid" w:color="FFFFFF" w:fill="auto"/>
          </w:tcPr>
          <w:p w14:paraId="0B89C7F2"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FC8514E"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2E3E543" w14:textId="77777777" w:rsidR="002642A5"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BDEEDEA" w14:textId="77777777" w:rsidR="002642A5"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325A1B2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D07C5D"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A3FC36A" w14:textId="77777777" w:rsidR="002642A5"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2B38AC3A"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3D24A388" w14:textId="77777777">
        <w:tc>
          <w:tcPr>
            <w:tcW w:w="800" w:type="dxa"/>
            <w:shd w:val="solid" w:color="FFFFFF" w:fill="auto"/>
          </w:tcPr>
          <w:p w14:paraId="39C14674"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46B8A7A8"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504B7DE" w14:textId="77777777" w:rsidR="002642A5"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10E7F57" w14:textId="77777777" w:rsidR="002642A5"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7437EF37" w14:textId="77777777" w:rsidR="002642A5" w:rsidRDefault="002642A5">
            <w:pPr>
              <w:pStyle w:val="TAR"/>
              <w:rPr>
                <w:sz w:val="16"/>
                <w:szCs w:val="16"/>
                <w:lang w:val="en-US" w:eastAsia="zh-CN"/>
              </w:rPr>
            </w:pPr>
          </w:p>
        </w:tc>
        <w:tc>
          <w:tcPr>
            <w:tcW w:w="426" w:type="dxa"/>
            <w:shd w:val="solid" w:color="FFFFFF" w:fill="auto"/>
          </w:tcPr>
          <w:p w14:paraId="20E0FD2E"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25D8C46" w14:textId="77777777" w:rsidR="002642A5"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09DB4CF9"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0AB1AB46" w14:textId="77777777">
        <w:tc>
          <w:tcPr>
            <w:tcW w:w="800" w:type="dxa"/>
            <w:shd w:val="solid" w:color="FFFFFF" w:fill="auto"/>
          </w:tcPr>
          <w:p w14:paraId="41A25F4A"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D2E6D48"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231D00" w14:textId="5AF8687D"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31C6B87" w14:textId="77777777" w:rsidR="002642A5"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45614C6"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67DE01"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CBC7951" w14:textId="77777777" w:rsidR="002642A5"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5871807"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64DEDCB4" w14:textId="77777777">
        <w:tc>
          <w:tcPr>
            <w:tcW w:w="800" w:type="dxa"/>
            <w:shd w:val="solid" w:color="FFFFFF" w:fill="auto"/>
          </w:tcPr>
          <w:p w14:paraId="5D045107"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9A56704"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96DC664" w14:textId="06CD6425"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60BE2C" w14:textId="77777777" w:rsidR="002642A5"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16C81A3"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AB63A89"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BF057F5" w14:textId="77777777" w:rsidR="002642A5"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E6B4911"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4CFC3707" w14:textId="77777777">
        <w:tc>
          <w:tcPr>
            <w:tcW w:w="800" w:type="dxa"/>
            <w:shd w:val="solid" w:color="FFFFFF" w:fill="auto"/>
          </w:tcPr>
          <w:p w14:paraId="54C5C2D3"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1D005E6"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47F1BF3" w14:textId="1087A607"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B60197B" w14:textId="77777777" w:rsidR="002642A5"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30BE8C94"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923DE36"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0108C4C" w14:textId="77777777" w:rsidR="002642A5"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65E2E871"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5C8B63A8" w14:textId="77777777">
        <w:tc>
          <w:tcPr>
            <w:tcW w:w="800" w:type="dxa"/>
            <w:shd w:val="solid" w:color="FFFFFF" w:fill="auto"/>
          </w:tcPr>
          <w:p w14:paraId="02D7EAAD"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052AE3D"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F32743" w14:textId="3EF91211"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13622AA" w14:textId="77777777" w:rsidR="002642A5"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DC87D6"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B53D96F"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AC9619D" w14:textId="77777777" w:rsidR="002642A5"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6AB27DA7"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32903368" w14:textId="77777777">
        <w:tc>
          <w:tcPr>
            <w:tcW w:w="800" w:type="dxa"/>
            <w:shd w:val="solid" w:color="FFFFFF" w:fill="auto"/>
          </w:tcPr>
          <w:p w14:paraId="6A7B04C3"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C7299CA"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8291E8" w14:textId="7436E080"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3243B9C" w14:textId="77777777" w:rsidR="002642A5"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000FB0B5"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FACBD8"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46B113C" w14:textId="77777777" w:rsidR="002642A5"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A810456"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6BEF86D1" w14:textId="77777777">
        <w:tc>
          <w:tcPr>
            <w:tcW w:w="800" w:type="dxa"/>
            <w:shd w:val="solid" w:color="FFFFFF" w:fill="auto"/>
          </w:tcPr>
          <w:p w14:paraId="6110E04A"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F7969F9"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FE34F4C" w14:textId="784F95E4"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65E848" w14:textId="77777777" w:rsidR="002642A5"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068CEB8D"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7352815"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D4F9FBE" w14:textId="77777777" w:rsidR="002642A5"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72B02E5C"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3F8FE63D" w14:textId="77777777">
        <w:tc>
          <w:tcPr>
            <w:tcW w:w="800" w:type="dxa"/>
            <w:shd w:val="solid" w:color="FFFFFF" w:fill="auto"/>
          </w:tcPr>
          <w:p w14:paraId="5F13E274"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8E376F3"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95716F3" w14:textId="203654B9"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D185DD7" w14:textId="77777777" w:rsidR="002642A5"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3AD4DAB8" w14:textId="77777777" w:rsidR="002642A5"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12D7A7FA"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653E135" w14:textId="77777777" w:rsidR="002642A5"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AF3A1B9"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0E361F13" w14:textId="77777777">
        <w:tc>
          <w:tcPr>
            <w:tcW w:w="800" w:type="dxa"/>
            <w:shd w:val="solid" w:color="FFFFFF" w:fill="auto"/>
          </w:tcPr>
          <w:p w14:paraId="0E807633"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143334E"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A141AB1" w14:textId="5F5D11A6"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050CCBF" w14:textId="77777777" w:rsidR="002642A5"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26CB8A10" w14:textId="77777777" w:rsidR="002642A5"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697C5702"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22E7B4" w14:textId="77777777" w:rsidR="002642A5"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01FC785"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17E254AC" w14:textId="77777777">
        <w:tc>
          <w:tcPr>
            <w:tcW w:w="800" w:type="dxa"/>
            <w:shd w:val="solid" w:color="FFFFFF" w:fill="auto"/>
          </w:tcPr>
          <w:p w14:paraId="4D52C2CA" w14:textId="77777777" w:rsidR="002642A5" w:rsidRDefault="00000000">
            <w:pPr>
              <w:pStyle w:val="TAC"/>
              <w:rPr>
                <w:sz w:val="16"/>
                <w:szCs w:val="16"/>
                <w:lang w:val="en-US" w:eastAsia="zh-CN"/>
              </w:rPr>
            </w:pPr>
            <w:r>
              <w:rPr>
                <w:rFonts w:hint="eastAsia"/>
                <w:sz w:val="16"/>
                <w:szCs w:val="16"/>
                <w:lang w:val="en-US" w:eastAsia="zh-CN"/>
              </w:rPr>
              <w:lastRenderedPageBreak/>
              <w:t>2023-12</w:t>
            </w:r>
          </w:p>
        </w:tc>
        <w:tc>
          <w:tcPr>
            <w:tcW w:w="1279" w:type="dxa"/>
            <w:shd w:val="solid" w:color="FFFFFF" w:fill="auto"/>
          </w:tcPr>
          <w:p w14:paraId="7B07A3A2"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F1D7F66" w14:textId="107B0259"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9AD6E81" w14:textId="77777777" w:rsidR="002642A5"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6D752DD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36C8F49"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C1B8DD" w14:textId="77777777" w:rsidR="002642A5"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40DDCBDB"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435E0DFB" w14:textId="77777777">
        <w:tc>
          <w:tcPr>
            <w:tcW w:w="800" w:type="dxa"/>
            <w:shd w:val="solid" w:color="FFFFFF" w:fill="auto"/>
          </w:tcPr>
          <w:p w14:paraId="60D7023B"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37D70AB"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5824CA" w14:textId="5A15B92B"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6883CF6" w14:textId="77777777" w:rsidR="002642A5"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739792A3" w14:textId="77777777" w:rsidR="002642A5" w:rsidRDefault="002642A5">
            <w:pPr>
              <w:pStyle w:val="TAR"/>
              <w:rPr>
                <w:sz w:val="16"/>
                <w:szCs w:val="16"/>
                <w:lang w:val="en-US" w:eastAsia="zh-CN"/>
              </w:rPr>
            </w:pPr>
          </w:p>
        </w:tc>
        <w:tc>
          <w:tcPr>
            <w:tcW w:w="426" w:type="dxa"/>
            <w:shd w:val="solid" w:color="FFFFFF" w:fill="auto"/>
          </w:tcPr>
          <w:p w14:paraId="18E17F4A"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DDCE7F7" w14:textId="77777777" w:rsidR="002642A5"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EBBBD68"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2B6CAEE4" w14:textId="77777777">
        <w:tc>
          <w:tcPr>
            <w:tcW w:w="800" w:type="dxa"/>
            <w:shd w:val="solid" w:color="FFFFFF" w:fill="auto"/>
          </w:tcPr>
          <w:p w14:paraId="0A4B2FCD"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175883E"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4F871EA" w14:textId="0E6D803D" w:rsidR="002642A5"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1A36EB1D" w14:textId="77777777" w:rsidR="002642A5"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47E672FE"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ED645FC"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D47D6A0" w14:textId="77777777" w:rsidR="002642A5"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38017831"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0DF830F4" w14:textId="77777777">
        <w:tc>
          <w:tcPr>
            <w:tcW w:w="800" w:type="dxa"/>
            <w:shd w:val="solid" w:color="FFFFFF" w:fill="auto"/>
          </w:tcPr>
          <w:p w14:paraId="037E386C"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C4747AD"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595736A" w14:textId="19DD60EE" w:rsidR="002642A5"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017992DC" w14:textId="77777777" w:rsidR="002642A5"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003C462" w14:textId="77777777" w:rsidR="002642A5" w:rsidRDefault="002642A5">
            <w:pPr>
              <w:pStyle w:val="TAR"/>
              <w:rPr>
                <w:sz w:val="16"/>
                <w:szCs w:val="16"/>
                <w:lang w:val="en-US" w:eastAsia="zh-CN"/>
              </w:rPr>
            </w:pPr>
          </w:p>
        </w:tc>
        <w:tc>
          <w:tcPr>
            <w:tcW w:w="426" w:type="dxa"/>
            <w:shd w:val="solid" w:color="FFFFFF" w:fill="auto"/>
          </w:tcPr>
          <w:p w14:paraId="1B91C1DD"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1C70D98" w14:textId="77777777" w:rsidR="002642A5"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C615B4C"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469596DA" w14:textId="77777777">
        <w:tc>
          <w:tcPr>
            <w:tcW w:w="800" w:type="dxa"/>
            <w:shd w:val="solid" w:color="FFFFFF" w:fill="auto"/>
          </w:tcPr>
          <w:p w14:paraId="057AB8EA" w14:textId="77777777" w:rsidR="002642A5"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5014AC4B" w14:textId="77777777" w:rsidR="002642A5"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422976E" w14:textId="77777777" w:rsidR="002642A5"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E183D29" w14:textId="77777777" w:rsidR="002642A5"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02EF44CF" w14:textId="77777777" w:rsidR="002642A5"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02F76DE" w14:textId="77777777" w:rsidR="002642A5"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7EFE8EF" w14:textId="77777777" w:rsidR="002642A5"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9C7F1D7" w14:textId="77777777" w:rsidR="002642A5" w:rsidRDefault="00000000">
            <w:pPr>
              <w:pStyle w:val="TAC"/>
              <w:rPr>
                <w:sz w:val="16"/>
                <w:szCs w:val="16"/>
                <w:lang w:val="en-US" w:eastAsia="zh-CN"/>
              </w:rPr>
            </w:pPr>
            <w:r>
              <w:rPr>
                <w:sz w:val="16"/>
                <w:szCs w:val="16"/>
                <w:lang w:val="en-US" w:eastAsia="zh-CN"/>
              </w:rPr>
              <w:t>18.5.0</w:t>
            </w:r>
          </w:p>
        </w:tc>
      </w:tr>
      <w:tr w:rsidR="002642A5" w14:paraId="22F5CDD3" w14:textId="77777777">
        <w:tc>
          <w:tcPr>
            <w:tcW w:w="800" w:type="dxa"/>
            <w:shd w:val="solid" w:color="FFFFFF" w:fill="auto"/>
          </w:tcPr>
          <w:p w14:paraId="73C9098D" w14:textId="77777777" w:rsidR="002642A5"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028056B2" w14:textId="77777777" w:rsidR="002642A5"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108A9082" w14:textId="77777777" w:rsidR="002642A5"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ED6744A" w14:textId="77777777" w:rsidR="002642A5"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74381A0A" w14:textId="77777777" w:rsidR="002642A5" w:rsidRDefault="002642A5">
            <w:pPr>
              <w:pStyle w:val="TAR"/>
              <w:rPr>
                <w:sz w:val="16"/>
                <w:szCs w:val="16"/>
                <w:lang w:val="en-US" w:eastAsia="zh-CN"/>
              </w:rPr>
            </w:pPr>
          </w:p>
        </w:tc>
        <w:tc>
          <w:tcPr>
            <w:tcW w:w="426" w:type="dxa"/>
            <w:shd w:val="solid" w:color="FFFFFF" w:fill="auto"/>
          </w:tcPr>
          <w:p w14:paraId="274BE5B3" w14:textId="77777777" w:rsidR="002642A5"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5B7C571" w14:textId="77777777" w:rsidR="002642A5"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161E497C" w14:textId="77777777" w:rsidR="002642A5" w:rsidRDefault="00000000">
            <w:pPr>
              <w:pStyle w:val="TAC"/>
              <w:rPr>
                <w:sz w:val="16"/>
                <w:szCs w:val="16"/>
                <w:lang w:eastAsia="zh-CN"/>
              </w:rPr>
            </w:pPr>
            <w:r>
              <w:rPr>
                <w:sz w:val="16"/>
                <w:szCs w:val="16"/>
                <w:lang w:eastAsia="zh-CN"/>
              </w:rPr>
              <w:t>18.5.0</w:t>
            </w:r>
          </w:p>
        </w:tc>
      </w:tr>
      <w:tr w:rsidR="002642A5" w14:paraId="10DC7116" w14:textId="77777777">
        <w:tc>
          <w:tcPr>
            <w:tcW w:w="800" w:type="dxa"/>
            <w:shd w:val="solid" w:color="FFFFFF" w:fill="auto"/>
          </w:tcPr>
          <w:p w14:paraId="4AE5DED5" w14:textId="77777777" w:rsidR="002642A5"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FA280A5" w14:textId="77777777" w:rsidR="002642A5"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82E3007" w14:textId="77777777" w:rsidR="002642A5"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EF56093" w14:textId="77777777" w:rsidR="002642A5"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1686ADB0" w14:textId="77777777" w:rsidR="002642A5"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47C1FAF3" w14:textId="77777777" w:rsidR="002642A5"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77C51716" w14:textId="77777777" w:rsidR="002642A5"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F13ACE3" w14:textId="77777777" w:rsidR="002642A5" w:rsidRDefault="00000000">
            <w:pPr>
              <w:pStyle w:val="TAC"/>
              <w:rPr>
                <w:sz w:val="16"/>
                <w:szCs w:val="16"/>
                <w:lang w:eastAsia="zh-CN"/>
              </w:rPr>
            </w:pPr>
            <w:r>
              <w:rPr>
                <w:sz w:val="16"/>
                <w:szCs w:val="16"/>
                <w:lang w:eastAsia="zh-CN"/>
              </w:rPr>
              <w:t>18.5.0</w:t>
            </w:r>
          </w:p>
        </w:tc>
      </w:tr>
      <w:tr w:rsidR="002642A5" w14:paraId="49464D71" w14:textId="77777777">
        <w:tc>
          <w:tcPr>
            <w:tcW w:w="800" w:type="dxa"/>
            <w:shd w:val="solid" w:color="FFFFFF" w:fill="auto"/>
          </w:tcPr>
          <w:p w14:paraId="73EB0CB1" w14:textId="77777777" w:rsidR="002642A5"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1B52C8E1" w14:textId="77777777" w:rsidR="002642A5"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51F12CD7" w14:textId="77777777" w:rsidR="002642A5"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2C520A6D" w14:textId="77777777" w:rsidR="002642A5"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266B4AA" w14:textId="77777777" w:rsidR="002642A5" w:rsidRDefault="002642A5">
            <w:pPr>
              <w:pStyle w:val="TAR"/>
              <w:rPr>
                <w:sz w:val="16"/>
                <w:szCs w:val="16"/>
                <w:lang w:val="en-US" w:eastAsia="zh-CN"/>
              </w:rPr>
            </w:pPr>
          </w:p>
        </w:tc>
        <w:tc>
          <w:tcPr>
            <w:tcW w:w="426" w:type="dxa"/>
            <w:shd w:val="solid" w:color="FFFFFF" w:fill="auto"/>
          </w:tcPr>
          <w:p w14:paraId="192DB906"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A1FD7CD" w14:textId="77777777" w:rsidR="002642A5"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2A684EE" w14:textId="77777777" w:rsidR="002642A5" w:rsidRDefault="00000000">
            <w:pPr>
              <w:pStyle w:val="TAC"/>
              <w:rPr>
                <w:sz w:val="16"/>
                <w:szCs w:val="16"/>
                <w:lang w:val="en-US" w:eastAsia="zh-CN"/>
              </w:rPr>
            </w:pPr>
            <w:r>
              <w:rPr>
                <w:rFonts w:hint="eastAsia"/>
                <w:sz w:val="16"/>
                <w:szCs w:val="16"/>
                <w:lang w:val="en-US" w:eastAsia="zh-CN"/>
              </w:rPr>
              <w:t>18.5.0</w:t>
            </w:r>
          </w:p>
        </w:tc>
      </w:tr>
      <w:tr w:rsidR="000F704E" w14:paraId="57C74209" w14:textId="77777777">
        <w:trPr>
          <w:ins w:id="1522" w:author="Rapporteur" w:date="2024-04-24T17:07:00Z"/>
        </w:trPr>
        <w:tc>
          <w:tcPr>
            <w:tcW w:w="800" w:type="dxa"/>
            <w:shd w:val="solid" w:color="FFFFFF" w:fill="auto"/>
          </w:tcPr>
          <w:p w14:paraId="0C1B6394" w14:textId="0EDEB2DE" w:rsidR="000F704E" w:rsidRDefault="00967842">
            <w:pPr>
              <w:pStyle w:val="TAC"/>
              <w:rPr>
                <w:ins w:id="1523" w:author="Rapporteur" w:date="2024-04-24T17:07:00Z"/>
                <w:rFonts w:hint="eastAsia"/>
                <w:sz w:val="16"/>
                <w:szCs w:val="16"/>
                <w:lang w:val="en-US" w:eastAsia="zh-CN"/>
              </w:rPr>
            </w:pPr>
            <w:ins w:id="1524" w:author="Rapporteur" w:date="2024-04-24T17:33:00Z">
              <w:r>
                <w:rPr>
                  <w:rFonts w:hint="eastAsia"/>
                  <w:sz w:val="16"/>
                  <w:szCs w:val="16"/>
                  <w:lang w:val="en-US" w:eastAsia="zh-CN"/>
                </w:rPr>
                <w:t>2024-04</w:t>
              </w:r>
            </w:ins>
          </w:p>
        </w:tc>
        <w:tc>
          <w:tcPr>
            <w:tcW w:w="1279" w:type="dxa"/>
            <w:shd w:val="solid" w:color="FFFFFF" w:fill="auto"/>
          </w:tcPr>
          <w:p w14:paraId="11C7E55B" w14:textId="0569D8ED" w:rsidR="000F704E" w:rsidRDefault="00967842">
            <w:pPr>
              <w:pStyle w:val="TAC"/>
              <w:rPr>
                <w:ins w:id="1525" w:author="Rapporteur" w:date="2024-04-24T17:07:00Z"/>
                <w:kern w:val="2"/>
                <w:sz w:val="16"/>
                <w:szCs w:val="16"/>
                <w:lang w:val="en-US" w:eastAsia="zh-CN"/>
              </w:rPr>
            </w:pPr>
            <w:ins w:id="1526" w:author="Rapporteur" w:date="2024-04-24T17:33:00Z">
              <w:r>
                <w:rPr>
                  <w:kern w:val="2"/>
                  <w:sz w:val="16"/>
                  <w:szCs w:val="16"/>
                  <w:lang w:val="en-US" w:eastAsia="zh-CN"/>
                </w:rPr>
                <w:t>CT3#134</w:t>
              </w:r>
            </w:ins>
          </w:p>
        </w:tc>
        <w:tc>
          <w:tcPr>
            <w:tcW w:w="992" w:type="dxa"/>
            <w:shd w:val="solid" w:color="FFFFFF" w:fill="auto"/>
          </w:tcPr>
          <w:p w14:paraId="3CB69D90" w14:textId="0D7652AC" w:rsidR="000F704E" w:rsidRDefault="00967842">
            <w:pPr>
              <w:pStyle w:val="TAC"/>
              <w:rPr>
                <w:ins w:id="1527" w:author="Rapporteur" w:date="2024-04-24T17:07:00Z"/>
                <w:sz w:val="16"/>
                <w:szCs w:val="16"/>
                <w:lang w:val="en-US" w:eastAsia="zh-CN"/>
              </w:rPr>
            </w:pPr>
            <w:ins w:id="1528" w:author="Rapporteur" w:date="2024-04-24T17:36:00Z">
              <w:r>
                <w:rPr>
                  <w:sz w:val="16"/>
                  <w:szCs w:val="16"/>
                  <w:lang w:val="en-US" w:eastAsia="zh-CN"/>
                </w:rPr>
                <w:t>C3</w:t>
              </w:r>
            </w:ins>
            <w:ins w:id="1529" w:author="Rapporteur" w:date="2024-04-24T17:37:00Z">
              <w:r>
                <w:rPr>
                  <w:sz w:val="16"/>
                  <w:szCs w:val="16"/>
                  <w:lang w:val="en-US" w:eastAsia="zh-CN"/>
                </w:rPr>
                <w:t>-242474</w:t>
              </w:r>
            </w:ins>
          </w:p>
        </w:tc>
        <w:tc>
          <w:tcPr>
            <w:tcW w:w="473" w:type="dxa"/>
            <w:shd w:val="solid" w:color="FFFFFF" w:fill="auto"/>
          </w:tcPr>
          <w:p w14:paraId="44C77E6B" w14:textId="2E78FFDA" w:rsidR="000F704E" w:rsidRDefault="00967842">
            <w:pPr>
              <w:pStyle w:val="TAL"/>
              <w:rPr>
                <w:ins w:id="1530" w:author="Rapporteur" w:date="2024-04-24T17:07:00Z"/>
                <w:sz w:val="16"/>
                <w:szCs w:val="16"/>
                <w:lang w:val="en-US" w:eastAsia="zh-CN"/>
              </w:rPr>
            </w:pPr>
            <w:ins w:id="1531" w:author="Rapporteur" w:date="2024-04-24T17:37:00Z">
              <w:r>
                <w:rPr>
                  <w:sz w:val="16"/>
                  <w:szCs w:val="16"/>
                  <w:lang w:val="en-US" w:eastAsia="zh-CN"/>
                </w:rPr>
                <w:t>0049</w:t>
              </w:r>
            </w:ins>
          </w:p>
        </w:tc>
        <w:tc>
          <w:tcPr>
            <w:tcW w:w="377" w:type="dxa"/>
            <w:shd w:val="solid" w:color="FFFFFF" w:fill="auto"/>
          </w:tcPr>
          <w:p w14:paraId="3449B84C" w14:textId="7FA2485C" w:rsidR="000F704E" w:rsidRDefault="00967842">
            <w:pPr>
              <w:pStyle w:val="TAR"/>
              <w:rPr>
                <w:ins w:id="1532" w:author="Rapporteur" w:date="2024-04-24T17:07:00Z"/>
                <w:sz w:val="16"/>
                <w:szCs w:val="16"/>
                <w:lang w:val="en-US" w:eastAsia="zh-CN"/>
              </w:rPr>
            </w:pPr>
            <w:ins w:id="1533" w:author="Rapporteur" w:date="2024-04-24T17:37:00Z">
              <w:r>
                <w:rPr>
                  <w:sz w:val="16"/>
                  <w:szCs w:val="16"/>
                  <w:lang w:val="en-US" w:eastAsia="zh-CN"/>
                </w:rPr>
                <w:t>1</w:t>
              </w:r>
            </w:ins>
          </w:p>
        </w:tc>
        <w:tc>
          <w:tcPr>
            <w:tcW w:w="426" w:type="dxa"/>
            <w:shd w:val="solid" w:color="FFFFFF" w:fill="auto"/>
          </w:tcPr>
          <w:p w14:paraId="0B3004E5" w14:textId="2B56AFB6" w:rsidR="000F704E" w:rsidRDefault="00967842">
            <w:pPr>
              <w:pStyle w:val="TAC"/>
              <w:rPr>
                <w:ins w:id="1534" w:author="Rapporteur" w:date="2024-04-24T17:07:00Z"/>
                <w:sz w:val="16"/>
                <w:szCs w:val="16"/>
                <w:lang w:val="en-US" w:eastAsia="zh-CN"/>
              </w:rPr>
            </w:pPr>
            <w:ins w:id="1535" w:author="Rapporteur" w:date="2024-04-24T17:37:00Z">
              <w:r>
                <w:rPr>
                  <w:sz w:val="16"/>
                  <w:szCs w:val="16"/>
                  <w:lang w:val="en-US" w:eastAsia="zh-CN"/>
                </w:rPr>
                <w:t>F</w:t>
              </w:r>
            </w:ins>
          </w:p>
        </w:tc>
        <w:tc>
          <w:tcPr>
            <w:tcW w:w="4584" w:type="dxa"/>
            <w:shd w:val="solid" w:color="FFFFFF" w:fill="auto"/>
          </w:tcPr>
          <w:p w14:paraId="4C386B08" w14:textId="46012BC3" w:rsidR="000F704E" w:rsidRDefault="00967842">
            <w:pPr>
              <w:pStyle w:val="TAL"/>
              <w:rPr>
                <w:ins w:id="1536" w:author="Rapporteur" w:date="2024-04-24T17:07:00Z"/>
                <w:rFonts w:hint="eastAsia"/>
                <w:sz w:val="16"/>
                <w:szCs w:val="16"/>
                <w:lang w:val="en-US" w:eastAsia="zh-CN"/>
              </w:rPr>
            </w:pPr>
            <w:ins w:id="1537" w:author="Rapporteur" w:date="2024-04-24T17:37:00Z">
              <w:r w:rsidRPr="00967842">
                <w:rPr>
                  <w:sz w:val="16"/>
                  <w:szCs w:val="16"/>
                  <w:lang w:eastAsia="zh-CN"/>
                </w:rPr>
                <w:t>Callback correction to MSGS_TopicListEvent API</w:t>
              </w:r>
            </w:ins>
          </w:p>
        </w:tc>
        <w:tc>
          <w:tcPr>
            <w:tcW w:w="708" w:type="dxa"/>
            <w:shd w:val="solid" w:color="FFFFFF" w:fill="auto"/>
          </w:tcPr>
          <w:p w14:paraId="2B6EE155" w14:textId="4F761F50" w:rsidR="000F704E" w:rsidRDefault="00967842">
            <w:pPr>
              <w:pStyle w:val="TAC"/>
              <w:rPr>
                <w:ins w:id="1538" w:author="Rapporteur" w:date="2024-04-24T17:07:00Z"/>
                <w:sz w:val="16"/>
                <w:szCs w:val="16"/>
                <w:lang w:val="en-US" w:eastAsia="zh-CN"/>
              </w:rPr>
            </w:pPr>
            <w:ins w:id="1539" w:author="Rapporteur" w:date="2024-04-24T17:37:00Z">
              <w:r>
                <w:rPr>
                  <w:sz w:val="16"/>
                  <w:szCs w:val="16"/>
                  <w:lang w:val="en-US" w:eastAsia="zh-CN"/>
                </w:rPr>
                <w:t>18.6.0</w:t>
              </w:r>
            </w:ins>
          </w:p>
        </w:tc>
      </w:tr>
      <w:tr w:rsidR="00967842" w14:paraId="7730BAA5" w14:textId="77777777">
        <w:trPr>
          <w:ins w:id="1540" w:author="Rapporteur" w:date="2024-04-24T17:39:00Z"/>
        </w:trPr>
        <w:tc>
          <w:tcPr>
            <w:tcW w:w="800" w:type="dxa"/>
            <w:shd w:val="solid" w:color="FFFFFF" w:fill="auto"/>
          </w:tcPr>
          <w:p w14:paraId="533A7CFF" w14:textId="143409B5" w:rsidR="00967842" w:rsidRDefault="00967842">
            <w:pPr>
              <w:pStyle w:val="TAC"/>
              <w:rPr>
                <w:ins w:id="1541" w:author="Rapporteur" w:date="2024-04-24T17:39:00Z"/>
                <w:sz w:val="16"/>
                <w:szCs w:val="16"/>
                <w:lang w:val="en-US" w:eastAsia="zh-CN"/>
              </w:rPr>
            </w:pPr>
            <w:ins w:id="1542" w:author="Rapporteur" w:date="2024-04-24T17:39:00Z">
              <w:r>
                <w:rPr>
                  <w:sz w:val="16"/>
                  <w:szCs w:val="16"/>
                  <w:lang w:val="en-US" w:eastAsia="zh-CN"/>
                </w:rPr>
                <w:t>2024-04</w:t>
              </w:r>
            </w:ins>
          </w:p>
        </w:tc>
        <w:tc>
          <w:tcPr>
            <w:tcW w:w="1279" w:type="dxa"/>
            <w:shd w:val="solid" w:color="FFFFFF" w:fill="auto"/>
          </w:tcPr>
          <w:p w14:paraId="05DA26F8" w14:textId="64F484DA" w:rsidR="00967842" w:rsidRDefault="00967842">
            <w:pPr>
              <w:pStyle w:val="TAC"/>
              <w:rPr>
                <w:ins w:id="1543" w:author="Rapporteur" w:date="2024-04-24T17:39:00Z"/>
                <w:kern w:val="2"/>
                <w:sz w:val="16"/>
                <w:szCs w:val="16"/>
                <w:lang w:val="en-US" w:eastAsia="zh-CN"/>
              </w:rPr>
            </w:pPr>
            <w:ins w:id="1544" w:author="Rapporteur" w:date="2024-04-24T17:39:00Z">
              <w:r>
                <w:rPr>
                  <w:kern w:val="2"/>
                  <w:sz w:val="16"/>
                  <w:szCs w:val="16"/>
                  <w:lang w:val="en-US" w:eastAsia="zh-CN"/>
                </w:rPr>
                <w:t>CT3#134</w:t>
              </w:r>
            </w:ins>
          </w:p>
        </w:tc>
        <w:tc>
          <w:tcPr>
            <w:tcW w:w="992" w:type="dxa"/>
            <w:shd w:val="solid" w:color="FFFFFF" w:fill="auto"/>
          </w:tcPr>
          <w:p w14:paraId="1D15B3E4" w14:textId="5EC51A94" w:rsidR="00967842" w:rsidRDefault="00967842">
            <w:pPr>
              <w:pStyle w:val="TAC"/>
              <w:rPr>
                <w:ins w:id="1545" w:author="Rapporteur" w:date="2024-04-24T17:39:00Z"/>
                <w:sz w:val="16"/>
                <w:szCs w:val="16"/>
                <w:lang w:val="en-US" w:eastAsia="zh-CN"/>
              </w:rPr>
            </w:pPr>
            <w:ins w:id="1546" w:author="Rapporteur" w:date="2024-04-24T17:39:00Z">
              <w:r>
                <w:rPr>
                  <w:sz w:val="16"/>
                  <w:szCs w:val="16"/>
                  <w:lang w:val="en-US" w:eastAsia="zh-CN"/>
                </w:rPr>
                <w:t>C3-242531</w:t>
              </w:r>
            </w:ins>
          </w:p>
        </w:tc>
        <w:tc>
          <w:tcPr>
            <w:tcW w:w="473" w:type="dxa"/>
            <w:shd w:val="solid" w:color="FFFFFF" w:fill="auto"/>
          </w:tcPr>
          <w:p w14:paraId="64A2E35B" w14:textId="37C25D2D" w:rsidR="00967842" w:rsidRDefault="00967842">
            <w:pPr>
              <w:pStyle w:val="TAL"/>
              <w:rPr>
                <w:ins w:id="1547" w:author="Rapporteur" w:date="2024-04-24T17:39:00Z"/>
                <w:sz w:val="16"/>
                <w:szCs w:val="16"/>
                <w:lang w:val="en-US" w:eastAsia="zh-CN"/>
              </w:rPr>
            </w:pPr>
            <w:ins w:id="1548" w:author="Rapporteur" w:date="2024-04-24T17:39:00Z">
              <w:r>
                <w:rPr>
                  <w:sz w:val="16"/>
                  <w:szCs w:val="16"/>
                  <w:lang w:val="en-US" w:eastAsia="zh-CN"/>
                </w:rPr>
                <w:t>0050</w:t>
              </w:r>
            </w:ins>
          </w:p>
        </w:tc>
        <w:tc>
          <w:tcPr>
            <w:tcW w:w="377" w:type="dxa"/>
            <w:shd w:val="solid" w:color="FFFFFF" w:fill="auto"/>
          </w:tcPr>
          <w:p w14:paraId="57F8F65E" w14:textId="763C5F7B" w:rsidR="00967842" w:rsidRDefault="00967842">
            <w:pPr>
              <w:pStyle w:val="TAR"/>
              <w:rPr>
                <w:ins w:id="1549" w:author="Rapporteur" w:date="2024-04-24T17:39:00Z"/>
                <w:sz w:val="16"/>
                <w:szCs w:val="16"/>
                <w:lang w:val="en-US" w:eastAsia="zh-CN"/>
              </w:rPr>
            </w:pPr>
            <w:ins w:id="1550" w:author="Rapporteur" w:date="2024-04-24T17:39:00Z">
              <w:r>
                <w:rPr>
                  <w:sz w:val="16"/>
                  <w:szCs w:val="16"/>
                  <w:lang w:val="en-US" w:eastAsia="zh-CN"/>
                </w:rPr>
                <w:t>1</w:t>
              </w:r>
            </w:ins>
          </w:p>
        </w:tc>
        <w:tc>
          <w:tcPr>
            <w:tcW w:w="426" w:type="dxa"/>
            <w:shd w:val="solid" w:color="FFFFFF" w:fill="auto"/>
          </w:tcPr>
          <w:p w14:paraId="05106BF6" w14:textId="308A404D" w:rsidR="00967842" w:rsidRDefault="00967842">
            <w:pPr>
              <w:pStyle w:val="TAC"/>
              <w:rPr>
                <w:ins w:id="1551" w:author="Rapporteur" w:date="2024-04-24T17:39:00Z"/>
                <w:sz w:val="16"/>
                <w:szCs w:val="16"/>
                <w:lang w:val="en-US" w:eastAsia="zh-CN"/>
              </w:rPr>
            </w:pPr>
            <w:ins w:id="1552" w:author="Rapporteur" w:date="2024-04-24T17:39:00Z">
              <w:r>
                <w:rPr>
                  <w:sz w:val="16"/>
                  <w:szCs w:val="16"/>
                  <w:lang w:val="en-US" w:eastAsia="zh-CN"/>
                </w:rPr>
                <w:t>F</w:t>
              </w:r>
            </w:ins>
          </w:p>
        </w:tc>
        <w:tc>
          <w:tcPr>
            <w:tcW w:w="4584" w:type="dxa"/>
            <w:shd w:val="solid" w:color="FFFFFF" w:fill="auto"/>
          </w:tcPr>
          <w:p w14:paraId="620A80DA" w14:textId="5922799E" w:rsidR="00967842" w:rsidRPr="00967842" w:rsidRDefault="00967842">
            <w:pPr>
              <w:pStyle w:val="TAL"/>
              <w:rPr>
                <w:ins w:id="1553" w:author="Rapporteur" w:date="2024-04-24T17:39:00Z"/>
                <w:sz w:val="16"/>
                <w:szCs w:val="16"/>
                <w:lang w:eastAsia="zh-CN"/>
              </w:rPr>
            </w:pPr>
            <w:ins w:id="1554" w:author="Rapporteur" w:date="2024-04-24T17:39:00Z">
              <w:r w:rsidRPr="00967842">
                <w:rPr>
                  <w:rFonts w:hint="eastAsia"/>
                  <w:sz w:val="16"/>
                  <w:szCs w:val="16"/>
                  <w:lang w:val="en-US" w:eastAsia="zh-CN"/>
                </w:rPr>
                <w:t>Editorial fixes on service and API descriptions</w:t>
              </w:r>
            </w:ins>
          </w:p>
        </w:tc>
        <w:tc>
          <w:tcPr>
            <w:tcW w:w="708" w:type="dxa"/>
            <w:shd w:val="solid" w:color="FFFFFF" w:fill="auto"/>
          </w:tcPr>
          <w:p w14:paraId="47FE05C9" w14:textId="6970444E" w:rsidR="00967842" w:rsidRDefault="00967842">
            <w:pPr>
              <w:pStyle w:val="TAC"/>
              <w:rPr>
                <w:ins w:id="1555" w:author="Rapporteur" w:date="2024-04-24T17:39:00Z"/>
                <w:sz w:val="16"/>
                <w:szCs w:val="16"/>
                <w:lang w:val="en-US" w:eastAsia="zh-CN"/>
              </w:rPr>
            </w:pPr>
            <w:ins w:id="1556" w:author="Rapporteur" w:date="2024-04-24T17:39:00Z">
              <w:r>
                <w:rPr>
                  <w:sz w:val="16"/>
                  <w:szCs w:val="16"/>
                  <w:lang w:val="en-US" w:eastAsia="zh-CN"/>
                </w:rPr>
                <w:t>18.6.0</w:t>
              </w:r>
            </w:ins>
          </w:p>
        </w:tc>
      </w:tr>
    </w:tbl>
    <w:p w14:paraId="2915BD9F" w14:textId="77777777" w:rsidR="002642A5" w:rsidRDefault="002642A5"/>
    <w:sectPr w:rsidR="002642A5">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4B511" w14:textId="77777777" w:rsidR="004809D2" w:rsidRDefault="004809D2">
      <w:pPr>
        <w:spacing w:after="0"/>
      </w:pPr>
      <w:r>
        <w:separator/>
      </w:r>
    </w:p>
  </w:endnote>
  <w:endnote w:type="continuationSeparator" w:id="0">
    <w:p w14:paraId="0088F7AA" w14:textId="77777777" w:rsidR="004809D2" w:rsidRDefault="00480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29AB" w14:textId="77777777" w:rsidR="002642A5"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9B8FC" w14:textId="77777777" w:rsidR="004809D2" w:rsidRDefault="004809D2">
      <w:pPr>
        <w:spacing w:after="0"/>
      </w:pPr>
      <w:r>
        <w:separator/>
      </w:r>
    </w:p>
  </w:footnote>
  <w:footnote w:type="continuationSeparator" w:id="0">
    <w:p w14:paraId="63E4B7D3" w14:textId="77777777" w:rsidR="004809D2" w:rsidRDefault="00480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C8C7" w14:textId="05C3E56E" w:rsidR="002642A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78E">
      <w:rPr>
        <w:rFonts w:ascii="Arial" w:hAnsi="Arial" w:cs="Arial"/>
        <w:b/>
        <w:noProof/>
        <w:sz w:val="18"/>
        <w:szCs w:val="18"/>
      </w:rPr>
      <w:t>3GPP TS 29.538 V18.6.0 (2024-04)</w:t>
    </w:r>
    <w:r>
      <w:rPr>
        <w:rFonts w:ascii="Arial" w:hAnsi="Arial" w:cs="Arial"/>
        <w:b/>
        <w:sz w:val="18"/>
        <w:szCs w:val="18"/>
      </w:rPr>
      <w:fldChar w:fldCharType="end"/>
    </w:r>
  </w:p>
  <w:p w14:paraId="04162694" w14:textId="77777777" w:rsidR="002642A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0D2BCA7" w14:textId="4B0D404F" w:rsidR="002642A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78E">
      <w:rPr>
        <w:rFonts w:ascii="Arial" w:hAnsi="Arial" w:cs="Arial"/>
        <w:b/>
        <w:noProof/>
        <w:sz w:val="18"/>
        <w:szCs w:val="18"/>
      </w:rPr>
      <w:t>Release 18</w:t>
    </w:r>
    <w:r>
      <w:rPr>
        <w:rFonts w:ascii="Arial" w:hAnsi="Arial" w:cs="Arial"/>
        <w:b/>
        <w:sz w:val="18"/>
        <w:szCs w:val="18"/>
      </w:rPr>
      <w:fldChar w:fldCharType="end"/>
    </w:r>
  </w:p>
  <w:p w14:paraId="0F9C438C" w14:textId="77777777" w:rsidR="002642A5" w:rsidRDefault="002642A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12171410">
    <w:abstractNumId w:val="3"/>
  </w:num>
  <w:num w:numId="2" w16cid:durableId="1440880310">
    <w:abstractNumId w:val="5"/>
  </w:num>
  <w:num w:numId="3" w16cid:durableId="969895970">
    <w:abstractNumId w:val="8"/>
  </w:num>
  <w:num w:numId="4" w16cid:durableId="895968979">
    <w:abstractNumId w:val="6"/>
  </w:num>
  <w:num w:numId="5" w16cid:durableId="423306575">
    <w:abstractNumId w:val="2"/>
  </w:num>
  <w:num w:numId="6" w16cid:durableId="1616250889">
    <w:abstractNumId w:val="7"/>
  </w:num>
  <w:num w:numId="7" w16cid:durableId="839933586">
    <w:abstractNumId w:val="4"/>
  </w:num>
  <w:num w:numId="8" w16cid:durableId="1477525094">
    <w:abstractNumId w:val="1"/>
  </w:num>
  <w:num w:numId="9" w16cid:durableId="1009790912">
    <w:abstractNumId w:val="0"/>
  </w:num>
  <w:num w:numId="10" w16cid:durableId="1830615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C21084"/>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EC98A"/>
  <w15:docId w15:val="{B4353201-01A0-41D6-9F98-C686D7BE7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styleId="affff4">
    <w:name w:val="Revision"/>
    <w:hidden/>
    <w:uiPriority w:val="99"/>
    <w:unhideWhenUsed/>
    <w:rsid w:val="0019369E"/>
    <w:rPr>
      <w:lang w:eastAsia="en-US"/>
    </w:rPr>
  </w:style>
  <w:style w:type="paragraph" w:styleId="affff5">
    <w:name w:val="Bibliography"/>
    <w:basedOn w:val="a0"/>
    <w:next w:val="a0"/>
    <w:uiPriority w:val="37"/>
    <w:semiHidden/>
    <w:unhideWhenUsed/>
    <w:rsid w:val="0019369E"/>
  </w:style>
  <w:style w:type="paragraph" w:styleId="TOC">
    <w:name w:val="TOC Heading"/>
    <w:basedOn w:val="1"/>
    <w:next w:val="a0"/>
    <w:uiPriority w:val="39"/>
    <w:semiHidden/>
    <w:unhideWhenUsed/>
    <w:qFormat/>
    <w:rsid w:val="0019369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TotalTime>
  <Pages>90</Pages>
  <Words>27994</Words>
  <Characters>159572</Characters>
  <Application>Microsoft Office Word</Application>
  <DocSecurity>0</DocSecurity>
  <Lines>1329</Lines>
  <Paragraphs>374</Paragraphs>
  <ScaleCrop>false</ScaleCrop>
  <Company>ETSI</Company>
  <LinksUpToDate>false</LinksUpToDate>
  <CharactersWithSpaces>187192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40</cp:revision>
  <cp:lastPrinted>2019-02-25T14:05:00Z</cp:lastPrinted>
  <dcterms:created xsi:type="dcterms:W3CDTF">2022-09-15T10:20:00Z</dcterms:created>
  <dcterms:modified xsi:type="dcterms:W3CDTF">2024-04-24T09:45:00Z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